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D9FF29" w14:textId="275A23A6" w:rsidR="00813067" w:rsidRDefault="00DC6FA7">
      <w:pPr>
        <w:widowControl w:val="0"/>
        <w:tabs>
          <w:tab w:val="center" w:pos="4536"/>
          <w:tab w:val="right" w:pos="7938"/>
          <w:tab w:val="right" w:pos="9639"/>
        </w:tabs>
        <w:ind w:right="2"/>
        <w:jc w:val="both"/>
        <w:rPr>
          <w:rFonts w:ascii="Arial" w:eastAsia="宋体" w:hAnsi="Arial" w:cs="Arial" w:hint="eastAsia"/>
          <w:iCs/>
          <w:sz w:val="28"/>
          <w:szCs w:val="22"/>
          <w:lang w:eastAsia="zh-CN"/>
        </w:rPr>
      </w:pPr>
      <w:bookmarkStart w:id="0" w:name="_Hlk145670493"/>
      <w:bookmarkStart w:id="1" w:name="_Hlk117841894"/>
      <w:r>
        <w:rPr>
          <w:rFonts w:ascii="Arial" w:eastAsia="宋体" w:hAnsi="Arial" w:cs="Arial"/>
          <w:b/>
          <w:bCs/>
          <w:iCs/>
          <w:sz w:val="28"/>
          <w:szCs w:val="22"/>
          <w:lang w:eastAsia="zh-CN"/>
        </w:rPr>
        <w:t>3GPP TSG RAN WG1 #121</w:t>
      </w:r>
      <w:r>
        <w:rPr>
          <w:rFonts w:ascii="Arial" w:eastAsia="宋体" w:hAnsi="Arial" w:cs="Arial"/>
          <w:b/>
          <w:bCs/>
          <w:iCs/>
          <w:sz w:val="28"/>
          <w:szCs w:val="22"/>
          <w:lang w:eastAsia="zh-CN"/>
        </w:rPr>
        <w:tab/>
      </w:r>
      <w:r>
        <w:rPr>
          <w:rFonts w:ascii="Arial" w:eastAsia="宋体" w:hAnsi="Arial" w:cs="Arial"/>
          <w:b/>
          <w:bCs/>
          <w:iCs/>
          <w:sz w:val="28"/>
          <w:szCs w:val="22"/>
          <w:lang w:eastAsia="zh-CN"/>
        </w:rPr>
        <w:tab/>
      </w:r>
      <w:r>
        <w:rPr>
          <w:rFonts w:ascii="Arial" w:eastAsia="宋体" w:hAnsi="Arial" w:cs="Arial"/>
          <w:b/>
          <w:bCs/>
          <w:iCs/>
          <w:sz w:val="28"/>
          <w:szCs w:val="22"/>
          <w:lang w:eastAsia="zh-CN"/>
        </w:rPr>
        <w:tab/>
      </w:r>
      <w:r w:rsidR="00BA118C" w:rsidRPr="00BA118C">
        <w:rPr>
          <w:rFonts w:ascii="Arial" w:eastAsia="宋体" w:hAnsi="Arial" w:cs="Arial"/>
          <w:b/>
          <w:bCs/>
          <w:iCs/>
          <w:sz w:val="28"/>
          <w:szCs w:val="22"/>
          <w:lang w:eastAsia="zh-CN"/>
        </w:rPr>
        <w:t>R1-25047</w:t>
      </w:r>
      <w:r w:rsidR="00EC66FA">
        <w:rPr>
          <w:rFonts w:ascii="Arial" w:eastAsia="宋体" w:hAnsi="Arial" w:cs="Arial" w:hint="eastAsia"/>
          <w:b/>
          <w:bCs/>
          <w:iCs/>
          <w:sz w:val="28"/>
          <w:szCs w:val="22"/>
          <w:lang w:eastAsia="zh-CN"/>
        </w:rPr>
        <w:t>50</w:t>
      </w:r>
    </w:p>
    <w:p w14:paraId="79D9FF2A" w14:textId="77777777" w:rsidR="00813067" w:rsidRDefault="00DC6FA7">
      <w:pPr>
        <w:widowControl w:val="0"/>
        <w:tabs>
          <w:tab w:val="center" w:pos="4536"/>
          <w:tab w:val="right" w:pos="9072"/>
        </w:tabs>
        <w:jc w:val="both"/>
        <w:rPr>
          <w:rFonts w:ascii="Arial" w:eastAsia="MS Mincho" w:hAnsi="Arial" w:cs="Arial"/>
          <w:iCs/>
          <w:sz w:val="28"/>
          <w:szCs w:val="22"/>
          <w:lang w:eastAsia="ja-JP"/>
        </w:rPr>
      </w:pPr>
      <w:r>
        <w:rPr>
          <w:rFonts w:ascii="Arial" w:eastAsia="MS Mincho" w:hAnsi="Arial" w:cs="Arial"/>
          <w:b/>
          <w:bCs/>
          <w:iCs/>
          <w:sz w:val="28"/>
          <w:szCs w:val="22"/>
          <w:lang w:eastAsia="ja-JP"/>
        </w:rPr>
        <w:t xml:space="preserve">St Julian’s, Malta, </w:t>
      </w:r>
      <w:r>
        <w:rPr>
          <w:rFonts w:ascii="Malgun Gothic" w:eastAsia="Malgun Gothic" w:hAnsi="Malgun Gothic" w:cs="Malgun Gothic"/>
          <w:b/>
          <w:bCs/>
          <w:iCs/>
          <w:sz w:val="28"/>
          <w:szCs w:val="22"/>
          <w:lang w:eastAsia="ko-KR"/>
        </w:rPr>
        <w:t xml:space="preserve">May </w:t>
      </w:r>
      <w:r>
        <w:rPr>
          <w:rFonts w:ascii="Arial" w:eastAsia="MS Mincho" w:hAnsi="Arial" w:cs="Arial"/>
          <w:b/>
          <w:bCs/>
          <w:iCs/>
          <w:sz w:val="28"/>
          <w:szCs w:val="22"/>
          <w:lang w:eastAsia="ja-JP"/>
        </w:rPr>
        <w:t>19</w:t>
      </w:r>
      <w:r>
        <w:rPr>
          <w:rFonts w:ascii="Malgun Gothic" w:eastAsia="Malgun Gothic" w:hAnsi="Malgun Gothic" w:cs="Malgun Gothic" w:hint="eastAsia"/>
          <w:b/>
          <w:bCs/>
          <w:iCs/>
          <w:sz w:val="28"/>
          <w:szCs w:val="22"/>
          <w:vertAlign w:val="superscript"/>
          <w:lang w:eastAsia="ko-KR"/>
        </w:rPr>
        <w:t>th</w:t>
      </w:r>
      <w:r>
        <w:rPr>
          <w:rFonts w:ascii="Arial" w:eastAsia="MS Mincho" w:hAnsi="Arial" w:cs="Arial"/>
          <w:b/>
          <w:bCs/>
          <w:iCs/>
          <w:sz w:val="28"/>
          <w:szCs w:val="22"/>
          <w:lang w:eastAsia="ja-JP"/>
        </w:rPr>
        <w:t xml:space="preserve"> </w:t>
      </w:r>
      <w:r>
        <w:rPr>
          <w:rFonts w:ascii="Arial" w:eastAsia="宋体" w:hAnsi="Arial" w:cs="Arial"/>
          <w:b/>
          <w:bCs/>
          <w:iCs/>
          <w:sz w:val="28"/>
          <w:szCs w:val="22"/>
          <w:lang w:eastAsia="zh-CN"/>
        </w:rPr>
        <w:t>– 23</w:t>
      </w:r>
      <w:r>
        <w:rPr>
          <w:rFonts w:ascii="Arial" w:eastAsia="宋体" w:hAnsi="Arial" w:cs="Arial"/>
          <w:b/>
          <w:bCs/>
          <w:iCs/>
          <w:sz w:val="28"/>
          <w:szCs w:val="22"/>
          <w:vertAlign w:val="superscript"/>
          <w:lang w:eastAsia="zh-CN"/>
        </w:rPr>
        <w:t>th</w:t>
      </w:r>
      <w:r>
        <w:rPr>
          <w:rFonts w:ascii="Arial" w:eastAsia="MS Mincho" w:hAnsi="Arial" w:cs="Arial"/>
          <w:b/>
          <w:bCs/>
          <w:iCs/>
          <w:sz w:val="28"/>
          <w:szCs w:val="22"/>
          <w:lang w:eastAsia="ja-JP"/>
        </w:rPr>
        <w:t>, 2025</w:t>
      </w:r>
    </w:p>
    <w:p w14:paraId="79D9FF2B" w14:textId="77777777" w:rsidR="00813067" w:rsidRDefault="00813067">
      <w:pPr>
        <w:rPr>
          <w:rFonts w:ascii="Times New Roman" w:eastAsia="宋体" w:hAnsi="Times New Roman"/>
          <w:b/>
          <w:bCs/>
          <w:iCs/>
          <w:sz w:val="22"/>
          <w:szCs w:val="22"/>
          <w:lang w:eastAsia="zh-CN"/>
        </w:rPr>
      </w:pPr>
    </w:p>
    <w:bookmarkEnd w:id="0"/>
    <w:p w14:paraId="79D9FF2C" w14:textId="77777777" w:rsidR="00813067" w:rsidRDefault="00813067">
      <w:pPr>
        <w:rPr>
          <w:rFonts w:eastAsiaTheme="minorEastAsia"/>
          <w:szCs w:val="20"/>
          <w:lang w:eastAsia="zh-CN"/>
        </w:rPr>
      </w:pPr>
    </w:p>
    <w:bookmarkEnd w:id="1"/>
    <w:p w14:paraId="79D9FF2D" w14:textId="77777777" w:rsidR="00813067" w:rsidRDefault="00DC6FA7">
      <w:pPr>
        <w:tabs>
          <w:tab w:val="left" w:pos="1985"/>
          <w:tab w:val="left" w:pos="2835"/>
          <w:tab w:val="right" w:pos="9072"/>
          <w:tab w:val="right" w:pos="10206"/>
        </w:tabs>
        <w:rPr>
          <w:rFonts w:ascii="Arial" w:hAnsi="Arial"/>
          <w:b/>
          <w:sz w:val="22"/>
          <w:szCs w:val="20"/>
        </w:rPr>
      </w:pPr>
      <w:r>
        <w:rPr>
          <w:rFonts w:ascii="Arial" w:hAnsi="Arial"/>
          <w:b/>
          <w:sz w:val="22"/>
          <w:szCs w:val="20"/>
        </w:rPr>
        <w:t xml:space="preserve">Source: </w:t>
      </w:r>
      <w:r>
        <w:rPr>
          <w:rFonts w:ascii="Arial" w:hAnsi="Arial"/>
          <w:b/>
          <w:sz w:val="22"/>
          <w:szCs w:val="20"/>
        </w:rPr>
        <w:tab/>
        <w:t>Moderator</w:t>
      </w:r>
      <w:r>
        <w:rPr>
          <w:rFonts w:ascii="Arial" w:eastAsia="等线" w:hAnsi="Arial" w:hint="eastAsia"/>
          <w:b/>
          <w:sz w:val="22"/>
          <w:szCs w:val="20"/>
          <w:lang w:eastAsia="zh-CN"/>
        </w:rPr>
        <w:t xml:space="preserve"> </w:t>
      </w:r>
      <w:r>
        <w:rPr>
          <w:rFonts w:ascii="Arial" w:hAnsi="Arial"/>
          <w:b/>
          <w:sz w:val="22"/>
          <w:szCs w:val="20"/>
        </w:rPr>
        <w:t>(CMCC)</w:t>
      </w:r>
    </w:p>
    <w:p w14:paraId="79D9FF2E" w14:textId="1F48E254" w:rsidR="00813067" w:rsidRDefault="00DC6FA7">
      <w:pPr>
        <w:tabs>
          <w:tab w:val="left" w:pos="1985"/>
          <w:tab w:val="left" w:pos="2835"/>
          <w:tab w:val="right" w:pos="9072"/>
          <w:tab w:val="right" w:pos="10206"/>
        </w:tabs>
        <w:rPr>
          <w:rFonts w:ascii="Arial" w:eastAsiaTheme="minorEastAsia" w:hAnsi="Arial"/>
          <w:b/>
          <w:sz w:val="22"/>
          <w:szCs w:val="20"/>
          <w:lang w:eastAsia="zh-CN"/>
        </w:rPr>
      </w:pPr>
      <w:r>
        <w:rPr>
          <w:rFonts w:ascii="Arial" w:hAnsi="Arial"/>
          <w:b/>
          <w:sz w:val="22"/>
          <w:szCs w:val="20"/>
        </w:rPr>
        <w:t>Title:</w:t>
      </w:r>
      <w:bookmarkStart w:id="2" w:name="Title"/>
      <w:bookmarkEnd w:id="2"/>
      <w:r>
        <w:rPr>
          <w:rFonts w:ascii="Arial" w:hAnsi="Arial"/>
          <w:b/>
          <w:sz w:val="22"/>
          <w:szCs w:val="20"/>
        </w:rPr>
        <w:tab/>
      </w:r>
      <w:r>
        <w:rPr>
          <w:rFonts w:ascii="Arial" w:eastAsiaTheme="minorEastAsia" w:hAnsi="Arial" w:hint="eastAsia"/>
          <w:b/>
          <w:sz w:val="22"/>
          <w:szCs w:val="20"/>
          <w:lang w:eastAsia="zh-CN"/>
        </w:rPr>
        <w:t>S</w:t>
      </w:r>
      <w:r>
        <w:rPr>
          <w:rFonts w:ascii="Arial" w:hAnsi="Arial"/>
          <w:b/>
          <w:sz w:val="22"/>
          <w:szCs w:val="20"/>
        </w:rPr>
        <w:t xml:space="preserve">ummary </w:t>
      </w:r>
      <w:r>
        <w:rPr>
          <w:rFonts w:ascii="Arial" w:eastAsiaTheme="minorEastAsia" w:hAnsi="Arial" w:hint="eastAsia"/>
          <w:b/>
          <w:sz w:val="22"/>
          <w:szCs w:val="20"/>
          <w:lang w:eastAsia="zh-CN"/>
        </w:rPr>
        <w:t>#</w:t>
      </w:r>
      <w:r w:rsidR="00EC66FA">
        <w:rPr>
          <w:rFonts w:ascii="Arial" w:eastAsiaTheme="minorEastAsia" w:hAnsi="Arial" w:hint="eastAsia"/>
          <w:b/>
          <w:sz w:val="22"/>
          <w:szCs w:val="20"/>
          <w:lang w:eastAsia="zh-CN"/>
        </w:rPr>
        <w:t>2</w:t>
      </w:r>
      <w:r>
        <w:rPr>
          <w:rFonts w:ascii="Arial" w:hAnsi="Arial"/>
          <w:b/>
          <w:sz w:val="22"/>
          <w:szCs w:val="20"/>
        </w:rPr>
        <w:t xml:space="preserve"> for</w:t>
      </w:r>
      <w:r>
        <w:rPr>
          <w:rFonts w:ascii="Arial" w:eastAsiaTheme="minorEastAsia" w:hAnsi="Arial" w:hint="eastAsia"/>
          <w:b/>
          <w:sz w:val="22"/>
          <w:szCs w:val="20"/>
          <w:lang w:eastAsia="zh-CN"/>
        </w:rPr>
        <w:t xml:space="preserve"> coding aspects of </w:t>
      </w:r>
      <w:r>
        <w:rPr>
          <w:rFonts w:ascii="Arial" w:eastAsiaTheme="minorEastAsia" w:hAnsi="Arial"/>
          <w:b/>
          <w:sz w:val="22"/>
          <w:szCs w:val="20"/>
          <w:lang w:eastAsia="zh-CN"/>
        </w:rPr>
        <w:t>physical</w:t>
      </w:r>
      <w:r>
        <w:rPr>
          <w:rFonts w:ascii="Arial" w:eastAsiaTheme="minorEastAsia" w:hAnsi="Arial" w:hint="eastAsia"/>
          <w:b/>
          <w:sz w:val="22"/>
          <w:szCs w:val="20"/>
          <w:lang w:eastAsia="zh-CN"/>
        </w:rPr>
        <w:t xml:space="preserve"> channel design</w:t>
      </w:r>
    </w:p>
    <w:p w14:paraId="79D9FF2F" w14:textId="77777777" w:rsidR="00813067" w:rsidRDefault="00DC6FA7">
      <w:pPr>
        <w:tabs>
          <w:tab w:val="left" w:pos="1985"/>
          <w:tab w:val="left" w:pos="2835"/>
          <w:tab w:val="left" w:pos="5760"/>
          <w:tab w:val="right" w:pos="9072"/>
          <w:tab w:val="right" w:pos="10206"/>
        </w:tabs>
        <w:rPr>
          <w:rFonts w:ascii="Arial" w:eastAsia="等线" w:hAnsi="Arial"/>
          <w:b/>
          <w:sz w:val="22"/>
          <w:szCs w:val="20"/>
          <w:lang w:eastAsia="zh-CN"/>
        </w:rPr>
      </w:pPr>
      <w:r>
        <w:rPr>
          <w:rFonts w:ascii="Arial" w:eastAsia="等线" w:hAnsi="Arial" w:hint="eastAsia"/>
          <w:b/>
          <w:sz w:val="22"/>
          <w:szCs w:val="20"/>
          <w:lang w:eastAsia="zh-CN"/>
        </w:rPr>
        <w:t>Agenda:</w:t>
      </w:r>
      <w:r>
        <w:rPr>
          <w:rFonts w:ascii="Arial" w:eastAsia="等线" w:hAnsi="Arial"/>
          <w:b/>
          <w:sz w:val="22"/>
          <w:szCs w:val="20"/>
          <w:lang w:eastAsia="zh-CN"/>
        </w:rPr>
        <w:tab/>
      </w:r>
      <w:r>
        <w:rPr>
          <w:rFonts w:ascii="Arial" w:eastAsia="等线" w:hAnsi="Arial" w:hint="eastAsia"/>
          <w:b/>
          <w:sz w:val="22"/>
          <w:szCs w:val="20"/>
          <w:lang w:eastAsia="zh-CN"/>
        </w:rPr>
        <w:t>9.4.2</w:t>
      </w:r>
    </w:p>
    <w:p w14:paraId="79D9FF30" w14:textId="77777777" w:rsidR="00813067" w:rsidRDefault="00DC6FA7">
      <w:pPr>
        <w:tabs>
          <w:tab w:val="left" w:pos="1985"/>
          <w:tab w:val="left" w:pos="2835"/>
          <w:tab w:val="right" w:pos="9072"/>
          <w:tab w:val="right" w:pos="10206"/>
        </w:tabs>
        <w:rPr>
          <w:rFonts w:ascii="Arial" w:eastAsiaTheme="minorEastAsia" w:hAnsi="Arial"/>
          <w:b/>
          <w:sz w:val="22"/>
          <w:szCs w:val="20"/>
          <w:lang w:eastAsia="zh-CN"/>
        </w:rPr>
      </w:pPr>
      <w:r>
        <w:rPr>
          <w:rFonts w:ascii="Arial" w:hAnsi="Arial"/>
          <w:b/>
          <w:sz w:val="22"/>
          <w:szCs w:val="20"/>
        </w:rPr>
        <w:t>Document for:</w:t>
      </w:r>
      <w:r>
        <w:rPr>
          <w:rFonts w:ascii="Arial" w:hAnsi="Arial"/>
          <w:b/>
          <w:sz w:val="22"/>
          <w:szCs w:val="20"/>
        </w:rPr>
        <w:tab/>
      </w:r>
      <w:bookmarkStart w:id="3" w:name="DocumentFor"/>
      <w:bookmarkEnd w:id="3"/>
      <w:r>
        <w:rPr>
          <w:rFonts w:ascii="Arial" w:hAnsi="Arial"/>
          <w:b/>
          <w:sz w:val="22"/>
          <w:szCs w:val="20"/>
        </w:rPr>
        <w:t>Discussion &amp; Decision</w:t>
      </w:r>
    </w:p>
    <w:p w14:paraId="79D9FF31" w14:textId="77777777" w:rsidR="00813067" w:rsidRDefault="00813067">
      <w:pPr>
        <w:pBdr>
          <w:bottom w:val="single" w:sz="4" w:space="1" w:color="auto"/>
        </w:pBdr>
        <w:rPr>
          <w:rFonts w:eastAsia="等线"/>
          <w:lang w:eastAsia="zh-CN"/>
        </w:rPr>
      </w:pPr>
    </w:p>
    <w:p w14:paraId="79D9FF32" w14:textId="77777777" w:rsidR="00813067" w:rsidRDefault="00DC6FA7">
      <w:pPr>
        <w:pStyle w:val="1"/>
        <w:rPr>
          <w:rFonts w:eastAsia="等线"/>
        </w:rPr>
      </w:pPr>
      <w:r>
        <w:rPr>
          <w:rFonts w:eastAsia="等线" w:hint="eastAsia"/>
        </w:rPr>
        <w:t>Introduction</w:t>
      </w:r>
    </w:p>
    <w:p w14:paraId="79D9FF33" w14:textId="77777777" w:rsidR="00813067" w:rsidRDefault="00DC6FA7">
      <w:pPr>
        <w:spacing w:before="120" w:afterLines="50" w:after="120" w:line="288" w:lineRule="auto"/>
        <w:jc w:val="both"/>
        <w:rPr>
          <w:b/>
          <w:bCs/>
          <w:szCs w:val="20"/>
        </w:rPr>
      </w:pPr>
      <w:r>
        <w:rPr>
          <w:szCs w:val="20"/>
        </w:rPr>
        <w:t>In RAN#10</w:t>
      </w:r>
      <w:r>
        <w:rPr>
          <w:rFonts w:eastAsiaTheme="minorEastAsia" w:hint="eastAsia"/>
          <w:szCs w:val="20"/>
          <w:lang w:eastAsia="zh-CN"/>
        </w:rPr>
        <w:t>7</w:t>
      </w:r>
      <w:r>
        <w:rPr>
          <w:szCs w:val="20"/>
        </w:rPr>
        <w:t xml:space="preserve"> meeting, a </w:t>
      </w:r>
      <w:r>
        <w:rPr>
          <w:rFonts w:eastAsiaTheme="minorEastAsia" w:hint="eastAsia"/>
          <w:szCs w:val="20"/>
          <w:lang w:eastAsia="zh-CN"/>
        </w:rPr>
        <w:t>revised</w:t>
      </w:r>
      <w:r>
        <w:rPr>
          <w:szCs w:val="20"/>
        </w:rPr>
        <w:t xml:space="preserve"> work item on solutions for Ambient IoT (Internet of Things) in NR has been approved </w:t>
      </w:r>
      <w:r>
        <w:rPr>
          <w:b/>
          <w:bCs/>
          <w:szCs w:val="20"/>
          <w:highlight w:val="yellow"/>
        </w:rPr>
        <w:fldChar w:fldCharType="begin"/>
      </w:r>
      <w:r>
        <w:rPr>
          <w:szCs w:val="20"/>
        </w:rPr>
        <w:instrText xml:space="preserve"> REF _Ref127173010 \r \h </w:instrText>
      </w:r>
      <w:r>
        <w:rPr>
          <w:szCs w:val="20"/>
          <w:highlight w:val="yellow"/>
        </w:rPr>
        <w:instrText xml:space="preserve"> \* MERGEFORMAT </w:instrText>
      </w:r>
      <w:r>
        <w:rPr>
          <w:b/>
          <w:bCs/>
          <w:szCs w:val="20"/>
          <w:highlight w:val="yellow"/>
        </w:rPr>
      </w:r>
      <w:r>
        <w:rPr>
          <w:b/>
          <w:bCs/>
          <w:szCs w:val="20"/>
          <w:highlight w:val="yellow"/>
        </w:rPr>
        <w:fldChar w:fldCharType="separate"/>
      </w:r>
      <w:r>
        <w:rPr>
          <w:szCs w:val="20"/>
        </w:rPr>
        <w:t>[1]</w:t>
      </w:r>
      <w:r>
        <w:rPr>
          <w:b/>
          <w:bCs/>
          <w:szCs w:val="20"/>
          <w:highlight w:val="yellow"/>
        </w:rPr>
        <w:fldChar w:fldCharType="end"/>
      </w:r>
      <w:r>
        <w:rPr>
          <w:szCs w:val="20"/>
        </w:rPr>
        <w:t>, in which a new A-IoT technology focusing on deployment scenario 1 with topology 1 (D1T1) for device 1 and with carrier wave (CW) node outside topology (-B transmission case), is recommended for standardization.</w:t>
      </w:r>
    </w:p>
    <w:p w14:paraId="79D9FF34" w14:textId="77777777" w:rsidR="00813067" w:rsidRDefault="00DC6FA7">
      <w:pPr>
        <w:spacing w:before="120" w:line="288" w:lineRule="auto"/>
        <w:rPr>
          <w:b/>
          <w:bCs/>
          <w:szCs w:val="20"/>
        </w:rPr>
      </w:pPr>
      <w:r>
        <w:rPr>
          <w:szCs w:val="20"/>
        </w:rPr>
        <w:t>The following RAN1-led objectives have been identified within the General Scope described in the WID:</w:t>
      </w:r>
    </w:p>
    <w:tbl>
      <w:tblPr>
        <w:tblStyle w:val="afd"/>
        <w:tblW w:w="0" w:type="auto"/>
        <w:tblLook w:val="04A0" w:firstRow="1" w:lastRow="0" w:firstColumn="1" w:lastColumn="0" w:noHBand="0" w:noVBand="1"/>
      </w:tblPr>
      <w:tblGrid>
        <w:gridCol w:w="9631"/>
      </w:tblGrid>
      <w:tr w:rsidR="00813067" w14:paraId="79D9FF41" w14:textId="77777777">
        <w:tc>
          <w:tcPr>
            <w:tcW w:w="9962" w:type="dxa"/>
          </w:tcPr>
          <w:p w14:paraId="79D9FF35" w14:textId="77777777" w:rsidR="00813067" w:rsidRDefault="00DC6FA7">
            <w:pPr>
              <w:numPr>
                <w:ilvl w:val="0"/>
                <w:numId w:val="18"/>
              </w:numPr>
              <w:overflowPunct w:val="0"/>
              <w:autoSpaceDE w:val="0"/>
              <w:autoSpaceDN w:val="0"/>
              <w:adjustRightInd w:val="0"/>
              <w:ind w:right="-96" w:hanging="357"/>
              <w:jc w:val="both"/>
              <w:textAlignment w:val="baseline"/>
              <w:rPr>
                <w:rFonts w:eastAsia="宋体"/>
                <w:lang w:eastAsia="ja-JP"/>
              </w:rPr>
            </w:pPr>
            <w:r>
              <w:rPr>
                <w:rFonts w:eastAsia="宋体"/>
                <w:lang w:eastAsia="ja-JP"/>
              </w:rPr>
              <w:t>RAN1 scope:</w:t>
            </w:r>
          </w:p>
          <w:p w14:paraId="79D9FF36" w14:textId="77777777" w:rsidR="00813067" w:rsidRDefault="00DC6FA7">
            <w:pPr>
              <w:numPr>
                <w:ilvl w:val="1"/>
                <w:numId w:val="18"/>
              </w:numPr>
              <w:overflowPunct w:val="0"/>
              <w:autoSpaceDE w:val="0"/>
              <w:autoSpaceDN w:val="0"/>
              <w:adjustRightInd w:val="0"/>
              <w:ind w:right="-96" w:hanging="357"/>
              <w:jc w:val="both"/>
              <w:textAlignment w:val="baseline"/>
              <w:rPr>
                <w:rFonts w:eastAsia="宋体"/>
                <w:lang w:eastAsia="ja-JP"/>
              </w:rPr>
            </w:pPr>
            <w:r>
              <w:rPr>
                <w:rFonts w:eastAsia="宋体"/>
                <w:lang w:eastAsia="ja-JP"/>
              </w:rPr>
              <w:t>PRDCH and PDRCH, which are the only physical channels in R2D and D2R, respectively.</w:t>
            </w:r>
          </w:p>
          <w:p w14:paraId="79D9FF37" w14:textId="77777777" w:rsidR="00813067" w:rsidRDefault="00DC6FA7">
            <w:pPr>
              <w:numPr>
                <w:ilvl w:val="1"/>
                <w:numId w:val="18"/>
              </w:numPr>
              <w:overflowPunct w:val="0"/>
              <w:autoSpaceDE w:val="0"/>
              <w:autoSpaceDN w:val="0"/>
              <w:adjustRightInd w:val="0"/>
              <w:ind w:right="-96" w:hanging="357"/>
              <w:jc w:val="both"/>
              <w:textAlignment w:val="baseline"/>
              <w:rPr>
                <w:rFonts w:eastAsia="宋体"/>
                <w:lang w:eastAsia="ja-JP"/>
              </w:rPr>
            </w:pPr>
            <w:r>
              <w:rPr>
                <w:rFonts w:eastAsia="宋体"/>
                <w:lang w:eastAsia="ja-JP"/>
              </w:rPr>
              <w:t>R2D and D2R signal(s)</w:t>
            </w:r>
          </w:p>
          <w:p w14:paraId="79D9FF38" w14:textId="77777777" w:rsidR="00813067" w:rsidRDefault="00DC6FA7">
            <w:pPr>
              <w:numPr>
                <w:ilvl w:val="1"/>
                <w:numId w:val="18"/>
              </w:numPr>
              <w:overflowPunct w:val="0"/>
              <w:autoSpaceDE w:val="0"/>
              <w:autoSpaceDN w:val="0"/>
              <w:adjustRightInd w:val="0"/>
              <w:ind w:right="-96" w:hanging="357"/>
              <w:jc w:val="both"/>
              <w:textAlignment w:val="baseline"/>
              <w:rPr>
                <w:rFonts w:eastAsia="宋体"/>
                <w:lang w:eastAsia="ja-JP"/>
              </w:rPr>
            </w:pPr>
            <w:r>
              <w:rPr>
                <w:rFonts w:eastAsia="宋体"/>
                <w:lang w:eastAsia="ja-JP"/>
              </w:rPr>
              <w:t>Multiplexing/multiple access in R2D is by only TDMA, and in D2R is by only TDMA and FDMA.</w:t>
            </w:r>
          </w:p>
          <w:p w14:paraId="79D9FF39" w14:textId="77777777" w:rsidR="00813067" w:rsidRDefault="00DC6FA7">
            <w:pPr>
              <w:numPr>
                <w:ilvl w:val="1"/>
                <w:numId w:val="18"/>
              </w:numPr>
              <w:overflowPunct w:val="0"/>
              <w:autoSpaceDE w:val="0"/>
              <w:autoSpaceDN w:val="0"/>
              <w:adjustRightInd w:val="0"/>
              <w:ind w:right="-96" w:hanging="357"/>
              <w:textAlignment w:val="baseline"/>
              <w:rPr>
                <w:rFonts w:eastAsia="宋体"/>
                <w:lang w:eastAsia="ja-JP"/>
              </w:rPr>
            </w:pPr>
            <w:r>
              <w:rPr>
                <w:rFonts w:eastAsia="宋体"/>
                <w:lang w:eastAsia="ja-JP"/>
              </w:rPr>
              <w:t>R2D supports only OOK-4 modulation, one solution for CP handling. D2R backscattering supports only OOK and BPSK modulations.</w:t>
            </w:r>
          </w:p>
          <w:p w14:paraId="79D9FF3A" w14:textId="77777777" w:rsidR="00813067" w:rsidRDefault="00DC6FA7">
            <w:pPr>
              <w:numPr>
                <w:ilvl w:val="1"/>
                <w:numId w:val="18"/>
              </w:numPr>
              <w:overflowPunct w:val="0"/>
              <w:autoSpaceDE w:val="0"/>
              <w:autoSpaceDN w:val="0"/>
              <w:adjustRightInd w:val="0"/>
              <w:ind w:right="-96" w:hanging="357"/>
              <w:jc w:val="both"/>
              <w:textAlignment w:val="baseline"/>
              <w:rPr>
                <w:rFonts w:eastAsia="宋体"/>
                <w:lang w:eastAsia="ja-JP"/>
              </w:rPr>
            </w:pPr>
            <w:r>
              <w:rPr>
                <w:rFonts w:eastAsia="宋体"/>
                <w:lang w:eastAsia="ja-JP"/>
              </w:rPr>
              <w:t>R2D transmission supports only the Manchester line code in TR 38.769</w:t>
            </w:r>
          </w:p>
          <w:p w14:paraId="79D9FF3B" w14:textId="77777777" w:rsidR="00813067" w:rsidRDefault="00DC6FA7">
            <w:pPr>
              <w:numPr>
                <w:ilvl w:val="1"/>
                <w:numId w:val="18"/>
              </w:numPr>
              <w:overflowPunct w:val="0"/>
              <w:autoSpaceDE w:val="0"/>
              <w:autoSpaceDN w:val="0"/>
              <w:adjustRightInd w:val="0"/>
              <w:ind w:right="-96" w:hanging="357"/>
              <w:jc w:val="both"/>
              <w:textAlignment w:val="baseline"/>
              <w:rPr>
                <w:rFonts w:eastAsia="宋体"/>
                <w:lang w:eastAsia="ja-JP"/>
              </w:rPr>
            </w:pPr>
            <w:r>
              <w:rPr>
                <w:rFonts w:eastAsia="宋体"/>
                <w:lang w:eastAsia="ja-JP"/>
              </w:rPr>
              <w:t>D2R transmission supports:</w:t>
            </w:r>
          </w:p>
          <w:p w14:paraId="79D9FF3C" w14:textId="77777777" w:rsidR="00813067" w:rsidRDefault="00DC6FA7">
            <w:pPr>
              <w:numPr>
                <w:ilvl w:val="2"/>
                <w:numId w:val="18"/>
              </w:numPr>
              <w:overflowPunct w:val="0"/>
              <w:autoSpaceDE w:val="0"/>
              <w:autoSpaceDN w:val="0"/>
              <w:adjustRightInd w:val="0"/>
              <w:ind w:right="-96" w:hanging="357"/>
              <w:jc w:val="both"/>
              <w:textAlignment w:val="baseline"/>
              <w:rPr>
                <w:rFonts w:eastAsia="宋体"/>
                <w:lang w:eastAsia="ja-JP"/>
              </w:rPr>
            </w:pPr>
            <w:r>
              <w:rPr>
                <w:rFonts w:eastAsia="宋体"/>
                <w:lang w:eastAsia="ja-JP"/>
              </w:rPr>
              <w:t>Either the Manchester line code in TR 38.769 or no line code (one to be down-selected); and</w:t>
            </w:r>
          </w:p>
          <w:p w14:paraId="79D9FF3D" w14:textId="77777777" w:rsidR="00813067" w:rsidRDefault="00DC6FA7">
            <w:pPr>
              <w:numPr>
                <w:ilvl w:val="2"/>
                <w:numId w:val="18"/>
              </w:numPr>
              <w:overflowPunct w:val="0"/>
              <w:autoSpaceDE w:val="0"/>
              <w:autoSpaceDN w:val="0"/>
              <w:adjustRightInd w:val="0"/>
              <w:ind w:right="-96" w:hanging="357"/>
              <w:jc w:val="both"/>
              <w:textAlignment w:val="baseline"/>
              <w:rPr>
                <w:rFonts w:eastAsia="宋体"/>
                <w:lang w:eastAsia="ja-JP"/>
              </w:rPr>
            </w:pPr>
            <w:r>
              <w:rPr>
                <w:rFonts w:eastAsia="宋体"/>
                <w:lang w:eastAsia="ja-JP"/>
              </w:rPr>
              <w:t>A corresponding small frequency shift method according to the options in TR 38.769.</w:t>
            </w:r>
          </w:p>
          <w:p w14:paraId="79D9FF3E" w14:textId="77777777" w:rsidR="00813067" w:rsidRDefault="00DC6FA7">
            <w:pPr>
              <w:numPr>
                <w:ilvl w:val="1"/>
                <w:numId w:val="18"/>
              </w:numPr>
              <w:overflowPunct w:val="0"/>
              <w:autoSpaceDE w:val="0"/>
              <w:autoSpaceDN w:val="0"/>
              <w:adjustRightInd w:val="0"/>
              <w:ind w:right="-96" w:hanging="357"/>
              <w:jc w:val="both"/>
              <w:textAlignment w:val="baseline"/>
              <w:rPr>
                <w:rFonts w:eastAsia="宋体"/>
                <w:lang w:eastAsia="ja-JP"/>
              </w:rPr>
            </w:pPr>
            <w:r>
              <w:rPr>
                <w:rFonts w:eastAsia="宋体"/>
                <w:lang w:eastAsia="ja-JP"/>
              </w:rPr>
              <w:t>R2D does not support FEC. D2R supports only convolutional code with generator polynomials as per TS 36.212.</w:t>
            </w:r>
            <w:r>
              <w:rPr>
                <w:rFonts w:eastAsia="宋体" w:hint="eastAsia"/>
                <w:lang w:eastAsia="zh-CN"/>
              </w:rPr>
              <w:t xml:space="preserve"> </w:t>
            </w:r>
            <w:r>
              <w:rPr>
                <w:rFonts w:eastAsia="宋体"/>
                <w:lang w:eastAsia="zh-CN"/>
              </w:rPr>
              <w:t>Applying or not applying the FEC to D2R</w:t>
            </w:r>
            <w:r>
              <w:rPr>
                <w:rFonts w:eastAsia="宋体" w:hint="eastAsia"/>
                <w:lang w:eastAsia="zh-CN"/>
              </w:rPr>
              <w:t xml:space="preserve"> is </w:t>
            </w:r>
            <w:r>
              <w:rPr>
                <w:rFonts w:eastAsia="宋体"/>
                <w:lang w:eastAsia="zh-CN"/>
              </w:rPr>
              <w:t>specified by ensuring it is under the reader control and applies to all devices targeted by the reader</w:t>
            </w:r>
            <w:r>
              <w:rPr>
                <w:rFonts w:eastAsia="宋体" w:hint="eastAsia"/>
                <w:lang w:eastAsia="zh-CN"/>
              </w:rPr>
              <w:t>.</w:t>
            </w:r>
          </w:p>
          <w:p w14:paraId="79D9FF3F" w14:textId="77777777" w:rsidR="00813067" w:rsidRDefault="00DC6FA7">
            <w:pPr>
              <w:numPr>
                <w:ilvl w:val="1"/>
                <w:numId w:val="18"/>
              </w:numPr>
              <w:overflowPunct w:val="0"/>
              <w:autoSpaceDE w:val="0"/>
              <w:autoSpaceDN w:val="0"/>
              <w:adjustRightInd w:val="0"/>
              <w:ind w:right="-96" w:hanging="357"/>
              <w:jc w:val="both"/>
              <w:textAlignment w:val="baseline"/>
              <w:rPr>
                <w:rFonts w:eastAsia="宋体"/>
                <w:lang w:eastAsia="ja-JP"/>
              </w:rPr>
            </w:pPr>
            <w:r>
              <w:rPr>
                <w:rFonts w:eastAsia="宋体"/>
                <w:lang w:eastAsia="ja-JP"/>
              </w:rPr>
              <w:t>PRDCH and PDRCH both support transmission without CRC, and with CRC as per the generator polynomials in TS 38.212 for 6-bit CRC and 16-bit CRC. Cases to use which length of CRC, or no CRC, to be decided in RAN1.</w:t>
            </w:r>
          </w:p>
          <w:p w14:paraId="79D9FF40" w14:textId="77777777" w:rsidR="00813067" w:rsidRDefault="00DC6FA7">
            <w:pPr>
              <w:numPr>
                <w:ilvl w:val="1"/>
                <w:numId w:val="18"/>
              </w:numPr>
              <w:overflowPunct w:val="0"/>
              <w:autoSpaceDE w:val="0"/>
              <w:autoSpaceDN w:val="0"/>
              <w:adjustRightInd w:val="0"/>
              <w:ind w:right="-96" w:hanging="357"/>
              <w:jc w:val="both"/>
              <w:textAlignment w:val="baseline"/>
              <w:rPr>
                <w:rFonts w:eastAsia="宋体"/>
                <w:lang w:eastAsia="ja-JP"/>
              </w:rPr>
            </w:pPr>
            <w:r>
              <w:rPr>
                <w:rFonts w:eastAsia="宋体"/>
                <w:lang w:eastAsia="ja-JP"/>
              </w:rPr>
              <w:t xml:space="preserve">D2R supports physical layer repetition transmission. R2D does not support physical-layer repetition transmission. </w:t>
            </w:r>
          </w:p>
        </w:tc>
      </w:tr>
    </w:tbl>
    <w:p w14:paraId="79D9FF42" w14:textId="77777777" w:rsidR="00813067" w:rsidRDefault="00813067">
      <w:pPr>
        <w:rPr>
          <w:rFonts w:eastAsiaTheme="minorEastAsia"/>
          <w:lang w:eastAsia="zh-CN"/>
        </w:rPr>
      </w:pPr>
    </w:p>
    <w:p w14:paraId="79D9FF43" w14:textId="77777777" w:rsidR="00813067" w:rsidRDefault="00DC6FA7">
      <w:pPr>
        <w:jc w:val="both"/>
        <w:rPr>
          <w:rFonts w:eastAsiaTheme="minorEastAsia"/>
          <w:lang w:eastAsia="zh-CN"/>
        </w:rPr>
      </w:pPr>
      <w:r>
        <w:rPr>
          <w:rFonts w:eastAsiaTheme="minorEastAsia" w:hint="eastAsia"/>
          <w:lang w:eastAsia="zh-CN"/>
        </w:rPr>
        <w:t xml:space="preserve">This contribution provides a summary of the submitted contributions, issues for discussion, and outcomes in RAN1#120bis meeting. </w:t>
      </w:r>
    </w:p>
    <w:p w14:paraId="79D9FF44" w14:textId="77777777" w:rsidR="00813067" w:rsidRDefault="00813067">
      <w:pPr>
        <w:spacing w:beforeLines="50" w:before="120" w:afterLines="50" w:after="120"/>
        <w:jc w:val="both"/>
        <w:rPr>
          <w:rFonts w:eastAsia="等线"/>
          <w:lang w:eastAsia="zh-CN"/>
        </w:rPr>
      </w:pPr>
    </w:p>
    <w:p w14:paraId="79D9FF46" w14:textId="572B9DDE" w:rsidR="00813067" w:rsidRPr="00210C35" w:rsidRDefault="00DC6FA7" w:rsidP="00210C35">
      <w:pPr>
        <w:pStyle w:val="1"/>
        <w:rPr>
          <w:rFonts w:eastAsia="等线"/>
        </w:rPr>
      </w:pPr>
      <w:r>
        <w:rPr>
          <w:rFonts w:eastAsia="等线"/>
        </w:rPr>
        <w:t>Online/offline proposals</w:t>
      </w:r>
    </w:p>
    <w:p w14:paraId="64E6E536" w14:textId="201524B4" w:rsidR="00210C35" w:rsidRDefault="00210C35" w:rsidP="00210C35">
      <w:pPr>
        <w:pStyle w:val="20"/>
        <w:rPr>
          <w:rFonts w:eastAsiaTheme="minorEastAsia"/>
        </w:rPr>
      </w:pPr>
      <w:r>
        <w:rPr>
          <w:rFonts w:eastAsiaTheme="minorEastAsia" w:hint="eastAsia"/>
        </w:rPr>
        <w:t>Tuesday offline</w:t>
      </w:r>
    </w:p>
    <w:p w14:paraId="79D9FF47" w14:textId="43FD3BAB" w:rsidR="00813067" w:rsidRPr="00210C35" w:rsidRDefault="00813067">
      <w:pPr>
        <w:jc w:val="both"/>
        <w:rPr>
          <w:rFonts w:eastAsiaTheme="minorEastAsia"/>
          <w:iCs/>
          <w:lang w:eastAsia="zh-CN"/>
        </w:rPr>
      </w:pPr>
    </w:p>
    <w:p w14:paraId="331E7BA3" w14:textId="77777777" w:rsidR="003B53DF" w:rsidRPr="00572E1C" w:rsidRDefault="003B53DF" w:rsidP="00572E1C">
      <w:pPr>
        <w:spacing w:beforeLines="50" w:before="120" w:afterLines="50" w:after="120"/>
        <w:jc w:val="both"/>
        <w:rPr>
          <w:rFonts w:ascii="Arial" w:eastAsiaTheme="minorEastAsia" w:hAnsi="Arial" w:cs="Arial"/>
          <w:b/>
          <w:bCs/>
          <w:i/>
          <w:szCs w:val="20"/>
          <w:lang w:eastAsia="zh-CN"/>
        </w:rPr>
      </w:pPr>
      <w:r w:rsidRPr="00572E1C">
        <w:rPr>
          <w:rFonts w:ascii="Arial" w:eastAsiaTheme="minorEastAsia" w:hAnsi="Arial" w:cs="Arial" w:hint="eastAsia"/>
          <w:b/>
          <w:bCs/>
          <w:i/>
          <w:szCs w:val="20"/>
          <w:lang w:eastAsia="zh-CN"/>
        </w:rPr>
        <w:t>[H</w:t>
      </w:r>
      <w:r w:rsidRPr="00572E1C">
        <w:rPr>
          <w:rFonts w:ascii="Arial" w:eastAsiaTheme="minorEastAsia" w:hAnsi="Arial" w:cs="Arial"/>
          <w:b/>
          <w:bCs/>
          <w:i/>
          <w:szCs w:val="20"/>
          <w:lang w:eastAsia="zh-CN"/>
        </w:rPr>
        <w:t>]</w:t>
      </w:r>
      <w:r w:rsidRPr="00572E1C">
        <w:rPr>
          <w:rFonts w:ascii="Arial" w:eastAsiaTheme="minorEastAsia" w:hAnsi="Arial" w:cs="Arial" w:hint="eastAsia"/>
          <w:b/>
          <w:bCs/>
          <w:i/>
          <w:szCs w:val="20"/>
          <w:lang w:eastAsia="zh-CN"/>
        </w:rPr>
        <w:t xml:space="preserve"> </w:t>
      </w:r>
      <w:r w:rsidRPr="00572E1C">
        <w:rPr>
          <w:rFonts w:ascii="Arial" w:eastAsiaTheme="minorEastAsia" w:hAnsi="Arial" w:cs="Arial"/>
          <w:b/>
          <w:bCs/>
          <w:i/>
          <w:szCs w:val="20"/>
          <w:lang w:eastAsia="zh-CN"/>
        </w:rPr>
        <w:t>Proposal</w:t>
      </w:r>
      <w:r w:rsidRPr="00572E1C">
        <w:rPr>
          <w:rFonts w:ascii="Arial" w:eastAsiaTheme="minorEastAsia" w:hAnsi="Arial" w:cs="Arial" w:hint="eastAsia"/>
          <w:b/>
          <w:bCs/>
          <w:i/>
          <w:szCs w:val="20"/>
          <w:lang w:eastAsia="zh-CN"/>
        </w:rPr>
        <w:t xml:space="preserve"> 3.1-1-v2</w:t>
      </w:r>
    </w:p>
    <w:p w14:paraId="3379F4B5" w14:textId="77777777" w:rsidR="003B53DF" w:rsidRPr="001D09A1" w:rsidRDefault="003B53DF" w:rsidP="003B53DF">
      <w:pPr>
        <w:spacing w:beforeLines="50" w:before="120" w:afterLines="50" w:after="120"/>
        <w:jc w:val="both"/>
        <w:rPr>
          <w:rFonts w:eastAsiaTheme="minorEastAsia"/>
          <w:iCs/>
          <w:szCs w:val="20"/>
          <w:lang w:eastAsia="zh-CN"/>
        </w:rPr>
      </w:pPr>
      <w:r w:rsidRPr="001D09A1">
        <w:rPr>
          <w:rFonts w:eastAsiaTheme="minorEastAsia" w:hint="eastAsia"/>
          <w:iCs/>
          <w:szCs w:val="20"/>
          <w:lang w:eastAsia="zh-CN"/>
        </w:rPr>
        <w:t xml:space="preserve">For D2R transmission, support </w:t>
      </w:r>
      <w:r w:rsidRPr="001D09A1">
        <w:rPr>
          <w:rFonts w:eastAsiaTheme="minorEastAsia"/>
          <w:iCs/>
          <w:szCs w:val="20"/>
          <w:lang w:eastAsia="zh-CN"/>
        </w:rPr>
        <w:t>the</w:t>
      </w:r>
      <w:r w:rsidRPr="001D09A1">
        <w:rPr>
          <w:rFonts w:eastAsiaTheme="minorEastAsia" w:hint="eastAsia"/>
          <w:iCs/>
          <w:szCs w:val="20"/>
          <w:lang w:eastAsia="zh-CN"/>
        </w:rPr>
        <w:t xml:space="preserve"> following values of </w:t>
      </w:r>
      <w:proofErr w:type="spellStart"/>
      <w:r w:rsidRPr="001D09A1">
        <w:rPr>
          <w:rFonts w:eastAsiaTheme="minorEastAsia" w:hint="eastAsia"/>
          <w:i/>
          <w:szCs w:val="20"/>
          <w:lang w:eastAsia="zh-CN"/>
        </w:rPr>
        <w:t>T</w:t>
      </w:r>
      <w:r w:rsidRPr="001D09A1">
        <w:rPr>
          <w:rFonts w:eastAsiaTheme="minorEastAsia" w:hint="eastAsia"/>
          <w:iCs/>
          <w:szCs w:val="20"/>
          <w:vertAlign w:val="subscript"/>
          <w:lang w:eastAsia="zh-CN"/>
        </w:rPr>
        <w:t>chip</w:t>
      </w:r>
      <w:proofErr w:type="spellEnd"/>
      <w:r w:rsidRPr="001D09A1">
        <w:rPr>
          <w:rFonts w:eastAsiaTheme="minorEastAsia" w:hint="eastAsia"/>
          <w:iCs/>
          <w:szCs w:val="20"/>
          <w:lang w:eastAsia="zh-CN"/>
        </w:rPr>
        <w:t xml:space="preserve"> and </w:t>
      </w:r>
      <w:r w:rsidRPr="001D09A1">
        <w:rPr>
          <w:rFonts w:eastAsiaTheme="minorEastAsia" w:hint="eastAsia"/>
          <w:i/>
          <w:szCs w:val="20"/>
          <w:lang w:eastAsia="zh-CN"/>
        </w:rPr>
        <w:t>R</w:t>
      </w:r>
      <w:r w:rsidRPr="001D09A1">
        <w:rPr>
          <w:rFonts w:eastAsiaTheme="minorEastAsia" w:hint="eastAsia"/>
          <w:iCs/>
          <w:szCs w:val="20"/>
          <w:lang w:eastAsia="zh-CN"/>
        </w:rPr>
        <w:t xml:space="preserve">, satisfying </w:t>
      </w:r>
      <w:r w:rsidRPr="001D09A1">
        <w:rPr>
          <w:rFonts w:eastAsiaTheme="minorEastAsia" w:hint="eastAsia"/>
          <w:i/>
          <w:szCs w:val="20"/>
          <w:lang w:eastAsia="zh-CN"/>
        </w:rPr>
        <w:t>T</w:t>
      </w:r>
      <w:r w:rsidRPr="001D09A1">
        <w:rPr>
          <w:rFonts w:eastAsiaTheme="minorEastAsia" w:hint="eastAsia"/>
          <w:iCs/>
          <w:szCs w:val="20"/>
          <w:vertAlign w:val="subscript"/>
          <w:lang w:eastAsia="zh-CN"/>
        </w:rPr>
        <w:t>b</w:t>
      </w:r>
      <w:r w:rsidRPr="001D09A1">
        <w:rPr>
          <w:rFonts w:eastAsiaTheme="minorEastAsia" w:hint="eastAsia"/>
          <w:iCs/>
          <w:szCs w:val="20"/>
          <w:lang w:eastAsia="zh-CN"/>
        </w:rPr>
        <w:t xml:space="preserve"> = </w:t>
      </w:r>
      <w:proofErr w:type="spellStart"/>
      <w:r w:rsidRPr="001D09A1">
        <w:rPr>
          <w:rFonts w:eastAsiaTheme="minorEastAsia" w:hint="eastAsia"/>
          <w:i/>
          <w:szCs w:val="20"/>
          <w:lang w:eastAsia="zh-CN"/>
        </w:rPr>
        <w:t>T</w:t>
      </w:r>
      <w:r w:rsidRPr="001D09A1">
        <w:rPr>
          <w:rFonts w:eastAsiaTheme="minorEastAsia" w:hint="eastAsia"/>
          <w:iCs/>
          <w:szCs w:val="20"/>
          <w:vertAlign w:val="subscript"/>
          <w:lang w:eastAsia="zh-CN"/>
        </w:rPr>
        <w:t>chip</w:t>
      </w:r>
      <w:proofErr w:type="spellEnd"/>
      <w:r w:rsidRPr="001D09A1">
        <w:rPr>
          <w:rFonts w:ascii="等线" w:eastAsia="等线" w:hAnsi="等线" w:hint="eastAsia"/>
          <w:iCs/>
          <w:szCs w:val="20"/>
          <w:lang w:eastAsia="zh-CN"/>
        </w:rPr>
        <w:t>×</w:t>
      </w:r>
      <w:r w:rsidRPr="001D09A1">
        <w:rPr>
          <w:rFonts w:eastAsiaTheme="minorEastAsia" w:hint="eastAsia"/>
          <w:iCs/>
          <w:szCs w:val="20"/>
          <w:lang w:eastAsia="zh-CN"/>
        </w:rPr>
        <w:t>2</w:t>
      </w:r>
      <w:r w:rsidRPr="001D09A1">
        <w:rPr>
          <w:rFonts w:eastAsiaTheme="minorEastAsia" w:hint="eastAsia"/>
          <w:i/>
          <w:szCs w:val="20"/>
          <w:lang w:eastAsia="zh-CN"/>
        </w:rPr>
        <w:t>R</w:t>
      </w:r>
      <w:r w:rsidRPr="001D09A1">
        <w:rPr>
          <w:rFonts w:eastAsiaTheme="minorEastAsia" w:hint="eastAsia"/>
          <w:iCs/>
          <w:szCs w:val="20"/>
          <w:lang w:eastAsia="zh-CN"/>
        </w:rPr>
        <w:t>:</w:t>
      </w:r>
    </w:p>
    <w:p w14:paraId="68AD8B15" w14:textId="77777777" w:rsidR="003B53DF" w:rsidRPr="001D09A1" w:rsidRDefault="003B53DF" w:rsidP="003B53DF">
      <w:pPr>
        <w:pStyle w:val="aff3"/>
        <w:numPr>
          <w:ilvl w:val="0"/>
          <w:numId w:val="23"/>
        </w:numPr>
        <w:spacing w:beforeLines="50" w:before="120" w:afterLines="50" w:after="120"/>
        <w:ind w:firstLineChars="0"/>
        <w:jc w:val="both"/>
        <w:rPr>
          <w:rFonts w:eastAsiaTheme="minorEastAsia"/>
          <w:iCs/>
          <w:szCs w:val="20"/>
          <w:lang w:val="en-GB" w:eastAsia="zh-CN"/>
        </w:rPr>
      </w:pPr>
      <w:r w:rsidRPr="001D09A1">
        <w:rPr>
          <w:rFonts w:eastAsiaTheme="minorEastAsia" w:hint="eastAsia"/>
          <w:iCs/>
          <w:szCs w:val="20"/>
          <w:lang w:eastAsia="zh-CN"/>
        </w:rPr>
        <w:t xml:space="preserve">The D2R chip duration </w:t>
      </w:r>
      <w:proofErr w:type="spellStart"/>
      <w:r w:rsidRPr="001D09A1">
        <w:rPr>
          <w:rFonts w:eastAsiaTheme="minorEastAsia" w:hint="eastAsia"/>
          <w:i/>
          <w:szCs w:val="20"/>
          <w:lang w:eastAsia="zh-CN"/>
        </w:rPr>
        <w:t>T</w:t>
      </w:r>
      <w:r w:rsidRPr="001D09A1">
        <w:rPr>
          <w:rFonts w:eastAsiaTheme="minorEastAsia" w:hint="eastAsia"/>
          <w:iCs/>
          <w:szCs w:val="20"/>
          <w:vertAlign w:val="subscript"/>
          <w:lang w:eastAsia="zh-CN"/>
        </w:rPr>
        <w:t>chip</w:t>
      </w:r>
      <w:proofErr w:type="spellEnd"/>
      <w:r w:rsidRPr="001D09A1">
        <w:rPr>
          <w:rFonts w:eastAsiaTheme="minorEastAsia" w:hint="eastAsia"/>
          <w:iCs/>
          <w:szCs w:val="20"/>
          <w:lang w:eastAsia="zh-CN"/>
        </w:rPr>
        <w:t xml:space="preserve"> are {</w:t>
      </w:r>
      <w:r w:rsidRPr="001D09A1">
        <w:rPr>
          <w:rFonts w:eastAsiaTheme="minorEastAsia"/>
          <w:iCs/>
          <w:szCs w:val="20"/>
          <w:lang w:val="en-GB" w:eastAsia="zh-CN"/>
        </w:rPr>
        <w:t>133.33</w:t>
      </w:r>
      <w:r w:rsidRPr="001D09A1">
        <w:rPr>
          <w:rFonts w:eastAsiaTheme="minorEastAsia"/>
          <w:bCs/>
          <w:i/>
          <w:iCs/>
          <w:szCs w:val="20"/>
          <w:lang w:val="en-GB" w:eastAsia="zh-CN"/>
        </w:rPr>
        <w:t>μs</w:t>
      </w:r>
      <w:r w:rsidRPr="001D09A1">
        <w:rPr>
          <w:rFonts w:eastAsiaTheme="minorEastAsia" w:hint="eastAsia"/>
          <w:iCs/>
          <w:szCs w:val="20"/>
          <w:lang w:val="en-GB" w:eastAsia="zh-CN"/>
        </w:rPr>
        <w:t xml:space="preserve">, </w:t>
      </w:r>
      <w:r w:rsidRPr="001D09A1">
        <w:rPr>
          <w:rFonts w:eastAsiaTheme="minorEastAsia"/>
          <w:iCs/>
          <w:szCs w:val="20"/>
          <w:lang w:val="en-GB" w:eastAsia="zh-CN"/>
        </w:rPr>
        <w:t>66.67</w:t>
      </w:r>
      <w:r w:rsidRPr="001D09A1">
        <w:rPr>
          <w:rFonts w:eastAsiaTheme="minorEastAsia"/>
          <w:bCs/>
          <w:i/>
          <w:iCs/>
          <w:szCs w:val="20"/>
          <w:lang w:val="en-GB" w:eastAsia="zh-CN"/>
        </w:rPr>
        <w:t>μs</w:t>
      </w:r>
      <w:r w:rsidRPr="001D09A1">
        <w:rPr>
          <w:rFonts w:eastAsiaTheme="minorEastAsia" w:hint="eastAsia"/>
          <w:bCs/>
          <w:szCs w:val="20"/>
          <w:lang w:val="en-GB" w:eastAsia="zh-CN"/>
        </w:rPr>
        <w:t xml:space="preserve">, </w:t>
      </w:r>
      <w:r w:rsidRPr="001D09A1">
        <w:rPr>
          <w:rFonts w:eastAsiaTheme="minorEastAsia" w:hint="eastAsia"/>
          <w:iCs/>
          <w:szCs w:val="20"/>
          <w:lang w:eastAsia="zh-CN"/>
        </w:rPr>
        <w:t>33.33</w:t>
      </w:r>
      <w:proofErr w:type="spellStart"/>
      <w:r w:rsidRPr="001D09A1">
        <w:rPr>
          <w:i/>
          <w:szCs w:val="20"/>
          <w:lang w:val="en-GB"/>
        </w:rPr>
        <w:t>μs</w:t>
      </w:r>
      <w:proofErr w:type="spellEnd"/>
      <w:r w:rsidRPr="001D09A1">
        <w:rPr>
          <w:rFonts w:eastAsiaTheme="minorEastAsia" w:hint="eastAsia"/>
          <w:iCs/>
          <w:szCs w:val="20"/>
          <w:lang w:eastAsia="zh-CN"/>
        </w:rPr>
        <w:t>, 16.67</w:t>
      </w:r>
      <w:proofErr w:type="spellStart"/>
      <w:r w:rsidRPr="001D09A1">
        <w:rPr>
          <w:i/>
          <w:szCs w:val="20"/>
          <w:lang w:val="en-GB"/>
        </w:rPr>
        <w:t>μs</w:t>
      </w:r>
      <w:proofErr w:type="spellEnd"/>
      <w:r w:rsidRPr="001D09A1">
        <w:rPr>
          <w:rFonts w:eastAsiaTheme="minorEastAsia" w:hint="eastAsia"/>
          <w:iCs/>
          <w:szCs w:val="20"/>
          <w:lang w:eastAsia="zh-CN"/>
        </w:rPr>
        <w:t>, 8.33</w:t>
      </w:r>
      <w:proofErr w:type="spellStart"/>
      <w:r w:rsidRPr="001D09A1">
        <w:rPr>
          <w:i/>
          <w:szCs w:val="20"/>
          <w:lang w:val="en-GB"/>
        </w:rPr>
        <w:t>μs</w:t>
      </w:r>
      <w:proofErr w:type="spellEnd"/>
      <w:r w:rsidRPr="001D09A1">
        <w:rPr>
          <w:rFonts w:eastAsiaTheme="minorEastAsia" w:hint="eastAsia"/>
          <w:iCs/>
          <w:szCs w:val="20"/>
          <w:lang w:eastAsia="zh-CN"/>
        </w:rPr>
        <w:t>, 4.17</w:t>
      </w:r>
      <w:proofErr w:type="spellStart"/>
      <w:r w:rsidRPr="001D09A1">
        <w:rPr>
          <w:i/>
          <w:szCs w:val="20"/>
          <w:lang w:val="en-GB"/>
        </w:rPr>
        <w:t>μs</w:t>
      </w:r>
      <w:proofErr w:type="spellEnd"/>
      <w:r w:rsidRPr="001D09A1">
        <w:rPr>
          <w:rFonts w:eastAsiaTheme="minorEastAsia" w:hint="eastAsia"/>
          <w:iCs/>
          <w:szCs w:val="20"/>
          <w:lang w:val="en-GB" w:eastAsia="zh-CN"/>
        </w:rPr>
        <w:t>, 2.08</w:t>
      </w:r>
      <w:r w:rsidRPr="001D09A1">
        <w:rPr>
          <w:i/>
          <w:szCs w:val="20"/>
          <w:lang w:val="en-GB"/>
        </w:rPr>
        <w:t>μs</w:t>
      </w:r>
      <w:r w:rsidRPr="001D09A1">
        <w:rPr>
          <w:rFonts w:eastAsiaTheme="minorEastAsia" w:hint="eastAsia"/>
          <w:iCs/>
          <w:szCs w:val="20"/>
          <w:lang w:val="en-GB" w:eastAsia="zh-CN"/>
        </w:rPr>
        <w:t xml:space="preserve">, </w:t>
      </w:r>
      <w:r w:rsidRPr="001D09A1">
        <w:rPr>
          <w:rFonts w:eastAsiaTheme="minorEastAsia" w:hint="eastAsia"/>
          <w:iCs/>
          <w:strike/>
          <w:color w:val="FF0000"/>
          <w:szCs w:val="20"/>
          <w:lang w:val="en-GB" w:eastAsia="zh-CN"/>
        </w:rPr>
        <w:t>[</w:t>
      </w:r>
      <w:r w:rsidRPr="001D09A1">
        <w:rPr>
          <w:rFonts w:eastAsiaTheme="minorEastAsia" w:hint="eastAsia"/>
          <w:iCs/>
          <w:szCs w:val="20"/>
          <w:lang w:val="en-GB" w:eastAsia="zh-CN"/>
        </w:rPr>
        <w:t>1.04</w:t>
      </w:r>
      <w:r w:rsidRPr="001D09A1">
        <w:rPr>
          <w:i/>
          <w:szCs w:val="20"/>
          <w:lang w:val="en-GB"/>
        </w:rPr>
        <w:t>μs</w:t>
      </w:r>
      <w:r w:rsidRPr="001D09A1">
        <w:rPr>
          <w:rFonts w:eastAsiaTheme="minorEastAsia" w:hint="eastAsia"/>
          <w:iCs/>
          <w:strike/>
          <w:color w:val="FF0000"/>
          <w:szCs w:val="20"/>
          <w:lang w:val="en-GB" w:eastAsia="zh-CN"/>
        </w:rPr>
        <w:t>]</w:t>
      </w:r>
      <w:r w:rsidRPr="001D09A1">
        <w:rPr>
          <w:rFonts w:eastAsiaTheme="minorEastAsia" w:hint="eastAsia"/>
          <w:iCs/>
          <w:szCs w:val="20"/>
          <w:lang w:val="en-GB" w:eastAsia="zh-CN"/>
        </w:rPr>
        <w:t>, 0.69</w:t>
      </w:r>
      <w:r w:rsidRPr="001D09A1">
        <w:rPr>
          <w:i/>
          <w:szCs w:val="20"/>
          <w:lang w:val="en-GB"/>
        </w:rPr>
        <w:t>μs</w:t>
      </w:r>
      <w:r w:rsidRPr="001D09A1">
        <w:rPr>
          <w:rFonts w:eastAsiaTheme="minorEastAsia" w:hint="eastAsia"/>
          <w:iCs/>
          <w:szCs w:val="20"/>
          <w:lang w:val="en-GB" w:eastAsia="zh-CN"/>
        </w:rPr>
        <w:t>}</w:t>
      </w:r>
      <w:r w:rsidRPr="001D09A1">
        <w:rPr>
          <w:rFonts w:eastAsiaTheme="minorEastAsia" w:hint="eastAsia"/>
          <w:szCs w:val="20"/>
          <w:lang w:val="en-GB" w:eastAsia="zh-CN"/>
        </w:rPr>
        <w:t xml:space="preserve">. </w:t>
      </w:r>
    </w:p>
    <w:p w14:paraId="64BDA1D5" w14:textId="77777777" w:rsidR="003B53DF" w:rsidRPr="001D09A1" w:rsidRDefault="003B53DF" w:rsidP="003B53DF">
      <w:pPr>
        <w:pStyle w:val="aff3"/>
        <w:numPr>
          <w:ilvl w:val="0"/>
          <w:numId w:val="23"/>
        </w:numPr>
        <w:spacing w:beforeLines="50" w:before="120" w:afterLines="50" w:after="120"/>
        <w:ind w:firstLineChars="0"/>
        <w:jc w:val="both"/>
        <w:rPr>
          <w:rFonts w:eastAsiaTheme="minorEastAsia"/>
          <w:iCs/>
          <w:szCs w:val="20"/>
          <w:lang w:val="en-GB" w:eastAsia="zh-CN"/>
        </w:rPr>
      </w:pPr>
      <w:r w:rsidRPr="001D09A1">
        <w:rPr>
          <w:rFonts w:eastAsiaTheme="minorEastAsia" w:hint="eastAsia"/>
          <w:szCs w:val="20"/>
          <w:lang w:val="en-GB" w:eastAsia="zh-CN"/>
        </w:rPr>
        <w:t xml:space="preserve">The SFS factor </w:t>
      </w:r>
      <w:proofErr w:type="spellStart"/>
      <w:r w:rsidRPr="001D09A1">
        <w:rPr>
          <w:rFonts w:eastAsiaTheme="minorEastAsia" w:hint="eastAsia"/>
          <w:i/>
          <w:iCs/>
          <w:szCs w:val="20"/>
          <w:lang w:val="en-GB" w:eastAsia="zh-CN"/>
        </w:rPr>
        <w:t>R</w:t>
      </w:r>
      <w:r w:rsidRPr="001D09A1">
        <w:rPr>
          <w:rFonts w:eastAsiaTheme="minorEastAsia" w:hint="eastAsia"/>
          <w:szCs w:val="20"/>
          <w:lang w:val="en-GB" w:eastAsia="zh-CN"/>
        </w:rPr>
        <w:t xml:space="preserve"> are</w:t>
      </w:r>
      <w:proofErr w:type="spellEnd"/>
      <w:r w:rsidRPr="001D09A1">
        <w:rPr>
          <w:rFonts w:eastAsiaTheme="minorEastAsia" w:hint="eastAsia"/>
          <w:szCs w:val="20"/>
          <w:lang w:val="en-GB" w:eastAsia="zh-CN"/>
        </w:rPr>
        <w:t xml:space="preserve"> {1, 2, 4, 8, 16, 32, 64, </w:t>
      </w:r>
      <w:r w:rsidRPr="001D09A1">
        <w:rPr>
          <w:rFonts w:eastAsiaTheme="minorEastAsia" w:hint="eastAsia"/>
          <w:strike/>
          <w:color w:val="FF0000"/>
          <w:szCs w:val="20"/>
          <w:lang w:val="en-GB" w:eastAsia="zh-CN"/>
        </w:rPr>
        <w:t>[</w:t>
      </w:r>
      <w:r w:rsidRPr="001D09A1">
        <w:rPr>
          <w:rFonts w:eastAsiaTheme="minorEastAsia" w:hint="eastAsia"/>
          <w:szCs w:val="20"/>
          <w:lang w:val="en-GB" w:eastAsia="zh-CN"/>
        </w:rPr>
        <w:t>128</w:t>
      </w:r>
      <w:r w:rsidRPr="001D09A1">
        <w:rPr>
          <w:rFonts w:eastAsiaTheme="minorEastAsia" w:hint="eastAsia"/>
          <w:strike/>
          <w:color w:val="FF0000"/>
          <w:szCs w:val="20"/>
          <w:lang w:val="en-GB" w:eastAsia="zh-CN"/>
        </w:rPr>
        <w:t>]</w:t>
      </w:r>
      <w:r w:rsidRPr="001D09A1">
        <w:rPr>
          <w:rFonts w:eastAsiaTheme="minorEastAsia" w:hint="eastAsia"/>
          <w:szCs w:val="20"/>
          <w:lang w:val="en-GB" w:eastAsia="zh-CN"/>
        </w:rPr>
        <w:t>}.</w:t>
      </w:r>
    </w:p>
    <w:p w14:paraId="59F65639" w14:textId="77777777" w:rsidR="003B53DF" w:rsidRPr="001D09A1" w:rsidRDefault="003B53DF" w:rsidP="003B53DF">
      <w:pPr>
        <w:pStyle w:val="aff3"/>
        <w:numPr>
          <w:ilvl w:val="0"/>
          <w:numId w:val="23"/>
        </w:numPr>
        <w:spacing w:beforeLines="50" w:before="120" w:afterLines="50" w:after="120"/>
        <w:ind w:firstLineChars="0"/>
        <w:jc w:val="both"/>
        <w:rPr>
          <w:rFonts w:eastAsiaTheme="minorEastAsia"/>
          <w:iCs/>
          <w:szCs w:val="20"/>
          <w:lang w:val="en-GB" w:eastAsia="zh-CN"/>
        </w:rPr>
      </w:pPr>
      <w:r w:rsidRPr="001D09A1">
        <w:rPr>
          <w:rFonts w:eastAsiaTheme="minorEastAsia" w:hint="eastAsia"/>
          <w:szCs w:val="20"/>
          <w:lang w:val="en-GB" w:eastAsia="zh-CN"/>
        </w:rPr>
        <w:t xml:space="preserve">The minimum D2R bit duration </w:t>
      </w:r>
      <w:r w:rsidRPr="001D09A1">
        <w:rPr>
          <w:rFonts w:eastAsiaTheme="minorEastAsia" w:hint="eastAsia"/>
          <w:i/>
          <w:szCs w:val="20"/>
          <w:lang w:eastAsia="zh-CN"/>
        </w:rPr>
        <w:t>T</w:t>
      </w:r>
      <w:r w:rsidRPr="001D09A1">
        <w:rPr>
          <w:rFonts w:eastAsiaTheme="minorEastAsia" w:hint="eastAsia"/>
          <w:iCs/>
          <w:szCs w:val="20"/>
          <w:vertAlign w:val="subscript"/>
          <w:lang w:eastAsia="zh-CN"/>
        </w:rPr>
        <w:t>b</w:t>
      </w:r>
      <w:r w:rsidRPr="001D09A1">
        <w:rPr>
          <w:rFonts w:eastAsiaTheme="minorEastAsia" w:hint="eastAsia"/>
          <w:szCs w:val="20"/>
          <w:lang w:val="en-GB" w:eastAsia="zh-CN"/>
        </w:rPr>
        <w:t xml:space="preserve"> is 1.39</w:t>
      </w:r>
      <w:r w:rsidRPr="001D09A1">
        <w:rPr>
          <w:rFonts w:eastAsiaTheme="minorEastAsia"/>
          <w:bCs/>
          <w:i/>
          <w:iCs/>
          <w:szCs w:val="20"/>
          <w:lang w:val="en-GB" w:eastAsia="zh-CN"/>
        </w:rPr>
        <w:t>μs</w:t>
      </w:r>
      <w:r w:rsidRPr="001D09A1">
        <w:rPr>
          <w:rFonts w:eastAsiaTheme="minorEastAsia" w:hint="eastAsia"/>
          <w:bCs/>
          <w:szCs w:val="20"/>
          <w:lang w:val="en-GB" w:eastAsia="zh-CN"/>
        </w:rPr>
        <w:t xml:space="preserve">, and the maximum D2R bit duration </w:t>
      </w:r>
      <w:r w:rsidRPr="001D09A1">
        <w:rPr>
          <w:rFonts w:eastAsiaTheme="minorEastAsia" w:hint="eastAsia"/>
          <w:i/>
          <w:szCs w:val="20"/>
          <w:lang w:eastAsia="zh-CN"/>
        </w:rPr>
        <w:t>T</w:t>
      </w:r>
      <w:r w:rsidRPr="001D09A1">
        <w:rPr>
          <w:rFonts w:eastAsiaTheme="minorEastAsia" w:hint="eastAsia"/>
          <w:iCs/>
          <w:szCs w:val="20"/>
          <w:vertAlign w:val="subscript"/>
          <w:lang w:eastAsia="zh-CN"/>
        </w:rPr>
        <w:t>b</w:t>
      </w:r>
      <w:r w:rsidRPr="001D09A1">
        <w:rPr>
          <w:rFonts w:eastAsiaTheme="minorEastAsia" w:hint="eastAsia"/>
          <w:bCs/>
          <w:szCs w:val="20"/>
          <w:lang w:val="en-GB" w:eastAsia="zh-CN"/>
        </w:rPr>
        <w:t xml:space="preserve"> is 266.67</w:t>
      </w:r>
      <w:r w:rsidRPr="001D09A1">
        <w:rPr>
          <w:rFonts w:eastAsiaTheme="minorEastAsia"/>
          <w:bCs/>
          <w:i/>
          <w:iCs/>
          <w:szCs w:val="20"/>
          <w:lang w:val="en-GB" w:eastAsia="zh-CN"/>
        </w:rPr>
        <w:t>μs</w:t>
      </w:r>
      <w:r w:rsidRPr="001D09A1">
        <w:rPr>
          <w:rFonts w:eastAsiaTheme="minorEastAsia" w:hint="eastAsia"/>
          <w:bCs/>
          <w:szCs w:val="20"/>
          <w:lang w:val="en-GB" w:eastAsia="zh-CN"/>
        </w:rPr>
        <w:t>.</w:t>
      </w:r>
    </w:p>
    <w:p w14:paraId="79D9FF48" w14:textId="009F87FC" w:rsidR="00813067" w:rsidRDefault="008A4054">
      <w:pPr>
        <w:jc w:val="both"/>
        <w:rPr>
          <w:ins w:id="4" w:author="Jingwen Zhang" w:date="2025-05-20T09:42:00Z" w16du:dateUtc="2025-05-20T07:42:00Z"/>
          <w:rFonts w:eastAsiaTheme="minorEastAsia"/>
          <w:iCs/>
          <w:lang w:val="en-GB" w:eastAsia="zh-CN"/>
        </w:rPr>
      </w:pPr>
      <w:ins w:id="5" w:author="Jingwen Zhang" w:date="2025-05-20T09:42:00Z" w16du:dateUtc="2025-05-20T07:42:00Z">
        <w:r>
          <w:rPr>
            <w:rFonts w:eastAsiaTheme="minorEastAsia" w:hint="eastAsia"/>
            <w:iCs/>
            <w:lang w:val="en-GB" w:eastAsia="zh-CN"/>
          </w:rPr>
          <w:t>Majority views want to formulate the proposal in a table format.</w:t>
        </w:r>
      </w:ins>
    </w:p>
    <w:p w14:paraId="2B64E1A2" w14:textId="2F5BFE27" w:rsidR="008A4054" w:rsidRDefault="008A4054">
      <w:pPr>
        <w:jc w:val="both"/>
        <w:rPr>
          <w:ins w:id="6" w:author="Jingwen Zhang" w:date="2025-05-20T09:46:00Z" w16du:dateUtc="2025-05-20T07:46:00Z"/>
          <w:rFonts w:eastAsiaTheme="minorEastAsia"/>
          <w:iCs/>
          <w:lang w:val="en-GB" w:eastAsia="zh-CN"/>
        </w:rPr>
      </w:pPr>
      <w:ins w:id="7" w:author="Jingwen Zhang" w:date="2025-05-20T09:42:00Z" w16du:dateUtc="2025-05-20T07:42:00Z">
        <w:r>
          <w:rPr>
            <w:rFonts w:eastAsiaTheme="minorEastAsia" w:hint="eastAsia"/>
            <w:iCs/>
            <w:lang w:val="en-GB" w:eastAsia="zh-CN"/>
          </w:rPr>
          <w:t xml:space="preserve">No </w:t>
        </w:r>
        <w:r>
          <w:rPr>
            <w:rFonts w:eastAsiaTheme="minorEastAsia"/>
            <w:iCs/>
            <w:lang w:val="en-GB" w:eastAsia="zh-CN"/>
          </w:rPr>
          <w:t>implication</w:t>
        </w:r>
        <w:r>
          <w:rPr>
            <w:rFonts w:eastAsiaTheme="minorEastAsia" w:hint="eastAsia"/>
            <w:iCs/>
            <w:lang w:val="en-GB" w:eastAsia="zh-CN"/>
          </w:rPr>
          <w:t xml:space="preserve"> to let </w:t>
        </w:r>
        <w:r>
          <w:rPr>
            <w:rFonts w:eastAsiaTheme="minorEastAsia"/>
            <w:iCs/>
            <w:lang w:val="en-GB" w:eastAsia="zh-CN"/>
          </w:rPr>
          <w:t>the</w:t>
        </w:r>
        <w:r>
          <w:rPr>
            <w:rFonts w:eastAsiaTheme="minorEastAsia" w:hint="eastAsia"/>
            <w:iCs/>
            <w:lang w:val="en-GB" w:eastAsia="zh-CN"/>
          </w:rPr>
          <w:t xml:space="preserve"> device to pre-store.</w:t>
        </w:r>
      </w:ins>
    </w:p>
    <w:p w14:paraId="4DBA919C" w14:textId="0DE69F62" w:rsidR="008A4054" w:rsidRDefault="008A4054">
      <w:pPr>
        <w:jc w:val="both"/>
        <w:rPr>
          <w:ins w:id="8" w:author="Jingwen Zhang" w:date="2025-05-20T09:44:00Z" w16du:dateUtc="2025-05-20T07:44:00Z"/>
          <w:rFonts w:eastAsiaTheme="minorEastAsia"/>
          <w:iCs/>
          <w:lang w:val="en-GB" w:eastAsia="zh-CN"/>
        </w:rPr>
      </w:pPr>
      <w:ins w:id="9" w:author="Jingwen Zhang" w:date="2025-05-20T09:46:00Z" w16du:dateUtc="2025-05-20T07:46:00Z">
        <w:r>
          <w:rPr>
            <w:rFonts w:eastAsiaTheme="minorEastAsia" w:hint="eastAsia"/>
            <w:iCs/>
            <w:lang w:val="en-GB" w:eastAsia="zh-CN"/>
          </w:rPr>
          <w:t xml:space="preserve">No down-selection on </w:t>
        </w:r>
        <w:proofErr w:type="spellStart"/>
        <w:r>
          <w:rPr>
            <w:rFonts w:eastAsiaTheme="minorEastAsia" w:hint="eastAsia"/>
            <w:iCs/>
            <w:lang w:val="en-GB" w:eastAsia="zh-CN"/>
          </w:rPr>
          <w:t>Tchip</w:t>
        </w:r>
        <w:proofErr w:type="spellEnd"/>
        <w:r>
          <w:rPr>
            <w:rFonts w:eastAsiaTheme="minorEastAsia" w:hint="eastAsia"/>
            <w:iCs/>
            <w:lang w:val="en-GB" w:eastAsia="zh-CN"/>
          </w:rPr>
          <w:t xml:space="preserve"> and R: </w:t>
        </w:r>
      </w:ins>
      <w:ins w:id="10" w:author="Jingwen Zhang" w:date="2025-05-20T09:47:00Z" w16du:dateUtc="2025-05-20T07:47:00Z">
        <w:r>
          <w:rPr>
            <w:rFonts w:eastAsiaTheme="minorEastAsia" w:hint="eastAsia"/>
            <w:iCs/>
            <w:lang w:val="en-GB" w:eastAsia="zh-CN"/>
          </w:rPr>
          <w:t>CATT</w:t>
        </w:r>
      </w:ins>
    </w:p>
    <w:p w14:paraId="484AD81A" w14:textId="77777777" w:rsidR="008A4054" w:rsidRDefault="008A4054">
      <w:pPr>
        <w:jc w:val="both"/>
        <w:rPr>
          <w:ins w:id="11" w:author="Jingwen Zhang" w:date="2025-05-20T09:57:00Z" w16du:dateUtc="2025-05-20T07:57:00Z"/>
          <w:rFonts w:eastAsiaTheme="minorEastAsia"/>
          <w:iCs/>
          <w:lang w:val="en-GB" w:eastAsia="zh-CN"/>
        </w:rPr>
      </w:pPr>
    </w:p>
    <w:p w14:paraId="1DEE27CC" w14:textId="6E3BE888" w:rsidR="00177E5D" w:rsidRDefault="00177E5D">
      <w:pPr>
        <w:jc w:val="both"/>
        <w:rPr>
          <w:ins w:id="12" w:author="Jingwen Zhang" w:date="2025-05-20T09:57:00Z" w16du:dateUtc="2025-05-20T07:57:00Z"/>
          <w:rFonts w:eastAsiaTheme="minorEastAsia"/>
          <w:iCs/>
          <w:lang w:val="en-GB" w:eastAsia="zh-CN"/>
        </w:rPr>
      </w:pPr>
      <w:ins w:id="13" w:author="Jingwen Zhang" w:date="2025-05-20T09:57:00Z" w16du:dateUtc="2025-05-20T07:57:00Z">
        <w:r>
          <w:rPr>
            <w:rFonts w:eastAsiaTheme="minorEastAsia" w:hint="eastAsia"/>
            <w:iCs/>
            <w:lang w:val="en-GB" w:eastAsia="zh-CN"/>
          </w:rPr>
          <w:lastRenderedPageBreak/>
          <w:t xml:space="preserve">For down-selection of min Tb to 1.39 us, Samsung and Xiaomi </w:t>
        </w:r>
        <w:proofErr w:type="gramStart"/>
        <w:r>
          <w:rPr>
            <w:rFonts w:eastAsiaTheme="minorEastAsia" w:hint="eastAsia"/>
            <w:iCs/>
            <w:lang w:val="en-GB" w:eastAsia="zh-CN"/>
          </w:rPr>
          <w:t>has</w:t>
        </w:r>
        <w:proofErr w:type="gramEnd"/>
        <w:r>
          <w:rPr>
            <w:rFonts w:eastAsiaTheme="minorEastAsia" w:hint="eastAsia"/>
            <w:iCs/>
            <w:lang w:val="en-GB" w:eastAsia="zh-CN"/>
          </w:rPr>
          <w:t xml:space="preserve"> strong concern.</w:t>
        </w:r>
      </w:ins>
    </w:p>
    <w:p w14:paraId="61ECA430" w14:textId="77777777" w:rsidR="00177E5D" w:rsidRDefault="00177E5D">
      <w:pPr>
        <w:jc w:val="both"/>
        <w:rPr>
          <w:ins w:id="14" w:author="Jingwen Zhang" w:date="2025-05-20T09:44:00Z" w16du:dateUtc="2025-05-20T07:44:00Z"/>
          <w:rFonts w:eastAsiaTheme="minorEastAsia"/>
          <w:iCs/>
          <w:lang w:val="en-GB" w:eastAsia="zh-CN"/>
        </w:rPr>
      </w:pPr>
    </w:p>
    <w:p w14:paraId="492A47F0" w14:textId="77777777" w:rsidR="008A4054" w:rsidRDefault="008A4054">
      <w:pPr>
        <w:jc w:val="both"/>
        <w:rPr>
          <w:ins w:id="15" w:author="Jingwen Zhang" w:date="2025-05-20T09:44:00Z" w16du:dateUtc="2025-05-20T07:44:00Z"/>
          <w:rFonts w:eastAsiaTheme="minorEastAsia"/>
          <w:iCs/>
          <w:lang w:val="en-GB" w:eastAsia="zh-CN"/>
        </w:rPr>
      </w:pPr>
    </w:p>
    <w:p w14:paraId="465C73F3" w14:textId="77777777" w:rsidR="008A4054" w:rsidRDefault="008A4054">
      <w:pPr>
        <w:jc w:val="both"/>
        <w:rPr>
          <w:rFonts w:eastAsiaTheme="minorEastAsia"/>
          <w:iCs/>
          <w:lang w:val="en-GB" w:eastAsia="zh-CN"/>
        </w:rPr>
      </w:pPr>
    </w:p>
    <w:p w14:paraId="7F056D7A" w14:textId="5DF199E8" w:rsidR="008369CB" w:rsidRPr="00572E1C" w:rsidRDefault="008369CB" w:rsidP="00572E1C">
      <w:pPr>
        <w:spacing w:beforeLines="50" w:before="120" w:afterLines="50" w:after="120"/>
        <w:jc w:val="both"/>
        <w:rPr>
          <w:rFonts w:ascii="Arial" w:eastAsiaTheme="minorEastAsia" w:hAnsi="Arial" w:cs="Arial"/>
          <w:b/>
          <w:bCs/>
          <w:i/>
          <w:szCs w:val="20"/>
          <w:lang w:eastAsia="zh-CN"/>
        </w:rPr>
      </w:pPr>
      <w:r w:rsidRPr="00572E1C">
        <w:rPr>
          <w:rFonts w:ascii="Arial" w:eastAsiaTheme="minorEastAsia" w:hAnsi="Arial" w:cs="Arial" w:hint="eastAsia"/>
          <w:b/>
          <w:bCs/>
          <w:i/>
          <w:szCs w:val="20"/>
          <w:lang w:eastAsia="zh-CN"/>
        </w:rPr>
        <w:t>[M</w:t>
      </w:r>
      <w:r w:rsidRPr="00572E1C">
        <w:rPr>
          <w:rFonts w:ascii="Arial" w:eastAsiaTheme="minorEastAsia" w:hAnsi="Arial" w:cs="Arial"/>
          <w:b/>
          <w:bCs/>
          <w:i/>
          <w:szCs w:val="20"/>
          <w:lang w:eastAsia="zh-CN"/>
        </w:rPr>
        <w:t>]</w:t>
      </w:r>
      <w:r w:rsidRPr="00572E1C">
        <w:rPr>
          <w:rFonts w:ascii="Arial" w:eastAsiaTheme="minorEastAsia" w:hAnsi="Arial" w:cs="Arial" w:hint="eastAsia"/>
          <w:b/>
          <w:bCs/>
          <w:i/>
          <w:szCs w:val="20"/>
          <w:lang w:eastAsia="zh-CN"/>
        </w:rPr>
        <w:t xml:space="preserve"> </w:t>
      </w:r>
      <w:r w:rsidRPr="00572E1C">
        <w:rPr>
          <w:rFonts w:ascii="Arial" w:eastAsiaTheme="minorEastAsia" w:hAnsi="Arial" w:cs="Arial"/>
          <w:b/>
          <w:bCs/>
          <w:i/>
          <w:szCs w:val="20"/>
          <w:lang w:eastAsia="zh-CN"/>
        </w:rPr>
        <w:t>Proposal</w:t>
      </w:r>
      <w:r w:rsidRPr="00572E1C">
        <w:rPr>
          <w:rFonts w:ascii="Arial" w:eastAsiaTheme="minorEastAsia" w:hAnsi="Arial" w:cs="Arial" w:hint="eastAsia"/>
          <w:b/>
          <w:bCs/>
          <w:i/>
          <w:szCs w:val="20"/>
          <w:lang w:eastAsia="zh-CN"/>
        </w:rPr>
        <w:t xml:space="preserve"> 4.2-1-v2</w:t>
      </w:r>
    </w:p>
    <w:p w14:paraId="0E45DA1C" w14:textId="1AF132FA" w:rsidR="008369CB" w:rsidRPr="001D09A1" w:rsidRDefault="008369CB" w:rsidP="008369CB">
      <w:pPr>
        <w:pStyle w:val="aff3"/>
        <w:numPr>
          <w:ilvl w:val="0"/>
          <w:numId w:val="32"/>
        </w:numPr>
        <w:ind w:firstLineChars="0"/>
        <w:jc w:val="both"/>
        <w:rPr>
          <w:bCs/>
          <w:iCs/>
          <w:szCs w:val="20"/>
          <w:lang w:val="en-GB"/>
        </w:rPr>
      </w:pPr>
      <w:r w:rsidRPr="001D09A1">
        <w:rPr>
          <w:bCs/>
          <w:iCs/>
          <w:szCs w:val="20"/>
          <w:lang w:val="en-GB"/>
        </w:rPr>
        <w:t xml:space="preserve">For bit collection after FEC, the output bits for each input bit are arranged sequentially in accordance with the input bits, </w:t>
      </w:r>
      <w:del w:id="16" w:author="Jingwen Zhang" w:date="2025-05-20T10:12:00Z" w16du:dateUtc="2025-05-20T08:12:00Z">
        <w:r w:rsidRPr="001D09A1" w:rsidDel="00F63218">
          <w:rPr>
            <w:bCs/>
            <w:iCs/>
            <w:szCs w:val="20"/>
            <w:lang w:val="en-GB"/>
          </w:rPr>
          <w:delText>i.e</w:delText>
        </w:r>
      </w:del>
      <w:ins w:id="17" w:author="Jingwen Zhang" w:date="2025-05-20T10:12:00Z" w16du:dateUtc="2025-05-20T08:12:00Z">
        <w:r w:rsidR="00F63218" w:rsidRPr="001D09A1">
          <w:rPr>
            <w:rFonts w:eastAsiaTheme="minorEastAsia" w:hint="eastAsia"/>
            <w:bCs/>
            <w:iCs/>
            <w:szCs w:val="20"/>
            <w:lang w:val="en-GB" w:eastAsia="zh-CN"/>
          </w:rPr>
          <w:t>e.g</w:t>
        </w:r>
      </w:ins>
      <w:r w:rsidRPr="001D09A1">
        <w:rPr>
          <w:bCs/>
          <w:iCs/>
          <w:szCs w:val="20"/>
          <w:lang w:val="en-GB"/>
        </w:rPr>
        <w:t xml:space="preserve">., for input bits </w:t>
      </w:r>
      <m:oMath>
        <m:sSub>
          <m:sSubPr>
            <m:ctrlPr>
              <w:rPr>
                <w:rFonts w:ascii="Cambria Math" w:hAnsi="Cambria Math"/>
                <w:bCs/>
                <w:i/>
                <w:szCs w:val="20"/>
                <w:lang w:val="en-GB"/>
              </w:rPr>
            </m:ctrlPr>
          </m:sSubPr>
          <m:e>
            <m:r>
              <w:rPr>
                <w:rFonts w:ascii="Cambria Math" w:hAnsi="Cambria Math"/>
                <w:szCs w:val="20"/>
                <w:lang w:val="en-GB"/>
              </w:rPr>
              <m:t>c</m:t>
            </m:r>
          </m:e>
          <m:sub>
            <m:r>
              <w:rPr>
                <w:rFonts w:ascii="Cambria Math" w:hAnsi="Cambria Math"/>
                <w:szCs w:val="20"/>
                <w:lang w:val="en-GB"/>
              </w:rPr>
              <m:t>0</m:t>
            </m:r>
          </m:sub>
        </m:sSub>
        <m:r>
          <w:rPr>
            <w:rFonts w:ascii="Cambria Math" w:hAnsi="Cambria Math"/>
            <w:szCs w:val="20"/>
            <w:lang w:val="en-GB"/>
          </w:rPr>
          <m:t>,</m:t>
        </m:r>
        <m:sSub>
          <m:sSubPr>
            <m:ctrlPr>
              <w:rPr>
                <w:rFonts w:ascii="Cambria Math" w:hAnsi="Cambria Math"/>
                <w:bCs/>
                <w:i/>
                <w:szCs w:val="20"/>
                <w:lang w:val="en-GB"/>
              </w:rPr>
            </m:ctrlPr>
          </m:sSubPr>
          <m:e>
            <m:r>
              <w:rPr>
                <w:rFonts w:ascii="Cambria Math" w:hAnsi="Cambria Math"/>
                <w:szCs w:val="20"/>
                <w:lang w:val="en-GB"/>
              </w:rPr>
              <m:t>c</m:t>
            </m:r>
          </m:e>
          <m:sub>
            <m:r>
              <w:rPr>
                <w:rFonts w:ascii="Cambria Math" w:hAnsi="Cambria Math"/>
                <w:szCs w:val="20"/>
                <w:lang w:val="en-GB"/>
              </w:rPr>
              <m:t>1</m:t>
            </m:r>
          </m:sub>
        </m:sSub>
        <m:r>
          <w:rPr>
            <w:rFonts w:ascii="Cambria Math" w:hAnsi="Cambria Math"/>
            <w:szCs w:val="20"/>
            <w:lang w:val="en-GB"/>
          </w:rPr>
          <m:t>,…,</m:t>
        </m:r>
        <m:sSub>
          <m:sSubPr>
            <m:ctrlPr>
              <w:rPr>
                <w:rFonts w:ascii="Cambria Math" w:hAnsi="Cambria Math"/>
                <w:bCs/>
                <w:i/>
                <w:szCs w:val="20"/>
                <w:lang w:val="en-GB"/>
              </w:rPr>
            </m:ctrlPr>
          </m:sSubPr>
          <m:e>
            <m:r>
              <w:rPr>
                <w:rFonts w:ascii="Cambria Math" w:hAnsi="Cambria Math"/>
                <w:szCs w:val="20"/>
                <w:lang w:val="en-GB"/>
              </w:rPr>
              <m:t>c</m:t>
            </m:r>
          </m:e>
          <m:sub>
            <m:r>
              <w:rPr>
                <w:rFonts w:ascii="Cambria Math" w:hAnsi="Cambria Math"/>
                <w:szCs w:val="20"/>
                <w:lang w:val="en-GB"/>
              </w:rPr>
              <m:t>K-1</m:t>
            </m:r>
          </m:sub>
        </m:sSub>
      </m:oMath>
      <w:r w:rsidRPr="001D09A1">
        <w:rPr>
          <w:bCs/>
          <w:iCs/>
          <w:szCs w:val="20"/>
          <w:lang w:val="en-GB"/>
        </w:rPr>
        <w:t xml:space="preserve">, the output of the FEC is </w:t>
      </w:r>
      <m:oMath>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0</m:t>
            </m:r>
          </m:sub>
          <m:sup>
            <m:d>
              <m:dPr>
                <m:ctrlPr>
                  <w:rPr>
                    <w:rFonts w:ascii="Cambria Math" w:hAnsi="Cambria Math"/>
                    <w:bCs/>
                    <w:i/>
                    <w:szCs w:val="20"/>
                    <w:lang w:val="en-GB"/>
                  </w:rPr>
                </m:ctrlPr>
              </m:dPr>
              <m:e>
                <m:r>
                  <w:rPr>
                    <w:rFonts w:ascii="Cambria Math" w:hAnsi="Cambria Math"/>
                    <w:szCs w:val="20"/>
                    <w:lang w:val="en-GB"/>
                  </w:rPr>
                  <m:t>0</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0</m:t>
            </m:r>
          </m:sub>
          <m:sup>
            <m:d>
              <m:dPr>
                <m:ctrlPr>
                  <w:rPr>
                    <w:rFonts w:ascii="Cambria Math" w:hAnsi="Cambria Math"/>
                    <w:bCs/>
                    <w:i/>
                    <w:szCs w:val="20"/>
                    <w:lang w:val="en-GB"/>
                  </w:rPr>
                </m:ctrlPr>
              </m:dPr>
              <m:e>
                <m:r>
                  <w:rPr>
                    <w:rFonts w:ascii="Cambria Math" w:hAnsi="Cambria Math"/>
                    <w:szCs w:val="20"/>
                    <w:lang w:val="en-GB"/>
                  </w:rPr>
                  <m:t>1</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0</m:t>
            </m:r>
          </m:sub>
          <m:sup>
            <m:d>
              <m:dPr>
                <m:ctrlPr>
                  <w:rPr>
                    <w:rFonts w:ascii="Cambria Math" w:hAnsi="Cambria Math"/>
                    <w:bCs/>
                    <w:i/>
                    <w:szCs w:val="20"/>
                    <w:lang w:val="en-GB"/>
                  </w:rPr>
                </m:ctrlPr>
              </m:dPr>
              <m:e>
                <m:r>
                  <w:rPr>
                    <w:rFonts w:ascii="Cambria Math" w:hAnsi="Cambria Math"/>
                    <w:szCs w:val="20"/>
                    <w:lang w:val="en-GB"/>
                  </w:rPr>
                  <m:t>2</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1</m:t>
            </m:r>
          </m:sub>
          <m:sup>
            <m:d>
              <m:dPr>
                <m:ctrlPr>
                  <w:rPr>
                    <w:rFonts w:ascii="Cambria Math" w:hAnsi="Cambria Math"/>
                    <w:bCs/>
                    <w:i/>
                    <w:szCs w:val="20"/>
                    <w:lang w:val="en-GB"/>
                  </w:rPr>
                </m:ctrlPr>
              </m:dPr>
              <m:e>
                <m:r>
                  <w:rPr>
                    <w:rFonts w:ascii="Cambria Math" w:hAnsi="Cambria Math"/>
                    <w:szCs w:val="20"/>
                    <w:lang w:val="en-GB"/>
                  </w:rPr>
                  <m:t>0</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1</m:t>
            </m:r>
          </m:sub>
          <m:sup>
            <m:d>
              <m:dPr>
                <m:ctrlPr>
                  <w:rPr>
                    <w:rFonts w:ascii="Cambria Math" w:hAnsi="Cambria Math"/>
                    <w:bCs/>
                    <w:i/>
                    <w:szCs w:val="20"/>
                    <w:lang w:val="en-GB"/>
                  </w:rPr>
                </m:ctrlPr>
              </m:dPr>
              <m:e>
                <m:r>
                  <w:rPr>
                    <w:rFonts w:ascii="Cambria Math" w:hAnsi="Cambria Math"/>
                    <w:szCs w:val="20"/>
                    <w:lang w:val="en-GB"/>
                  </w:rPr>
                  <m:t>1</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1</m:t>
            </m:r>
          </m:sub>
          <m:sup>
            <m:d>
              <m:dPr>
                <m:ctrlPr>
                  <w:rPr>
                    <w:rFonts w:ascii="Cambria Math" w:hAnsi="Cambria Math"/>
                    <w:bCs/>
                    <w:i/>
                    <w:szCs w:val="20"/>
                    <w:lang w:val="en-GB"/>
                  </w:rPr>
                </m:ctrlPr>
              </m:dPr>
              <m:e>
                <m:r>
                  <w:rPr>
                    <w:rFonts w:ascii="Cambria Math" w:hAnsi="Cambria Math"/>
                    <w:szCs w:val="20"/>
                    <w:lang w:val="en-GB"/>
                  </w:rPr>
                  <m:t>2</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color w:val="FF0000"/>
                <w:szCs w:val="20"/>
                <w:lang w:val="en-GB"/>
              </w:rPr>
              <m:t>K</m:t>
            </m:r>
            <m:r>
              <w:rPr>
                <w:rFonts w:ascii="Cambria Math" w:hAnsi="Cambria Math"/>
                <w:szCs w:val="20"/>
                <w:lang w:val="en-GB"/>
              </w:rPr>
              <m:t>-1</m:t>
            </m:r>
          </m:sub>
          <m:sup>
            <m:d>
              <m:dPr>
                <m:ctrlPr>
                  <w:rPr>
                    <w:rFonts w:ascii="Cambria Math" w:hAnsi="Cambria Math"/>
                    <w:bCs/>
                    <w:i/>
                    <w:szCs w:val="20"/>
                    <w:lang w:val="en-GB"/>
                  </w:rPr>
                </m:ctrlPr>
              </m:dPr>
              <m:e>
                <m:r>
                  <w:rPr>
                    <w:rFonts w:ascii="Cambria Math" w:hAnsi="Cambria Math"/>
                    <w:szCs w:val="20"/>
                    <w:lang w:val="en-GB"/>
                  </w:rPr>
                  <m:t>0</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color w:val="FF0000"/>
                <w:szCs w:val="20"/>
                <w:lang w:val="en-GB"/>
              </w:rPr>
              <m:t>K</m:t>
            </m:r>
            <m:r>
              <w:rPr>
                <w:rFonts w:ascii="Cambria Math" w:hAnsi="Cambria Math"/>
                <w:szCs w:val="20"/>
                <w:lang w:val="en-GB"/>
              </w:rPr>
              <m:t>-1</m:t>
            </m:r>
          </m:sub>
          <m:sup>
            <m:d>
              <m:dPr>
                <m:ctrlPr>
                  <w:rPr>
                    <w:rFonts w:ascii="Cambria Math" w:hAnsi="Cambria Math"/>
                    <w:bCs/>
                    <w:i/>
                    <w:szCs w:val="20"/>
                    <w:lang w:val="en-GB"/>
                  </w:rPr>
                </m:ctrlPr>
              </m:dPr>
              <m:e>
                <m:r>
                  <w:rPr>
                    <w:rFonts w:ascii="Cambria Math" w:hAnsi="Cambria Math"/>
                    <w:szCs w:val="20"/>
                    <w:lang w:val="en-GB"/>
                  </w:rPr>
                  <m:t>1</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color w:val="FF0000"/>
                <w:szCs w:val="20"/>
                <w:lang w:val="en-GB"/>
              </w:rPr>
              <m:t>K</m:t>
            </m:r>
            <m:r>
              <w:rPr>
                <w:rFonts w:ascii="Cambria Math" w:hAnsi="Cambria Math"/>
                <w:szCs w:val="20"/>
                <w:lang w:val="en-GB"/>
              </w:rPr>
              <m:t>-1</m:t>
            </m:r>
          </m:sub>
          <m:sup>
            <m:d>
              <m:dPr>
                <m:ctrlPr>
                  <w:rPr>
                    <w:rFonts w:ascii="Cambria Math" w:hAnsi="Cambria Math"/>
                    <w:bCs/>
                    <w:i/>
                    <w:szCs w:val="20"/>
                    <w:lang w:val="en-GB"/>
                  </w:rPr>
                </m:ctrlPr>
              </m:dPr>
              <m:e>
                <m:r>
                  <w:rPr>
                    <w:rFonts w:ascii="Cambria Math" w:hAnsi="Cambria Math"/>
                    <w:szCs w:val="20"/>
                    <w:lang w:val="en-GB"/>
                  </w:rPr>
                  <m:t>2</m:t>
                </m:r>
              </m:e>
            </m:d>
          </m:sup>
        </m:sSubSup>
        <m:r>
          <w:ins w:id="18" w:author="Jingwen Zhang" w:date="2025-05-20T10:12:00Z" w16du:dateUtc="2025-05-20T08:12:00Z">
            <w:rPr>
              <w:rFonts w:ascii="Cambria Math" w:hAnsi="Cambria Math"/>
              <w:szCs w:val="20"/>
              <w:lang w:val="en-GB"/>
            </w:rPr>
            <m:t>,</m:t>
          </w:ins>
        </m:r>
        <m:r>
          <w:ins w:id="19" w:author="Jingwen Zhang" w:date="2025-05-20T10:12:00Z" w16du:dateUtc="2025-05-20T08:12:00Z">
            <w:rPr>
              <w:rFonts w:ascii="Cambria Math" w:eastAsiaTheme="minorEastAsia" w:hAnsi="Cambria Math"/>
              <w:szCs w:val="20"/>
              <w:lang w:val="en-GB" w:eastAsia="zh-CN"/>
            </w:rPr>
            <m:t xml:space="preserve"> </m:t>
          </w:ins>
        </m:r>
        <m:r>
          <w:ins w:id="20" w:author="Jingwen Zhang" w:date="2025-05-20T10:12:00Z" w16du:dateUtc="2025-05-20T08:12:00Z">
            <m:rPr>
              <m:sty m:val="p"/>
            </m:rPr>
            <w:rPr>
              <w:rFonts w:ascii="Cambria Math" w:eastAsiaTheme="minorEastAsia" w:hAnsi="Cambria Math" w:hint="eastAsia"/>
              <w:szCs w:val="20"/>
              <w:lang w:val="en-GB" w:eastAsia="zh-CN"/>
            </w:rPr>
            <m:t xml:space="preserve"> with code rate of 1/3</m:t>
          </w:ins>
        </m:r>
        <m:r>
          <m:rPr>
            <m:sty m:val="p"/>
          </m:rPr>
          <w:rPr>
            <w:rFonts w:ascii="Cambria Math" w:hAnsi="Cambria Math"/>
            <w:szCs w:val="20"/>
            <w:lang w:val="en-GB"/>
          </w:rPr>
          <m:t>.</m:t>
        </m:r>
      </m:oMath>
    </w:p>
    <w:p w14:paraId="44573AA0" w14:textId="77777777" w:rsidR="00CE73AB" w:rsidRPr="001D09A1" w:rsidRDefault="00CE73AB">
      <w:pPr>
        <w:jc w:val="both"/>
        <w:rPr>
          <w:rFonts w:eastAsiaTheme="minorEastAsia"/>
          <w:iCs/>
          <w:sz w:val="28"/>
          <w:szCs w:val="28"/>
          <w:lang w:val="en-GB" w:eastAsia="zh-CN"/>
        </w:rPr>
      </w:pPr>
    </w:p>
    <w:p w14:paraId="1063B1D9" w14:textId="77777777" w:rsidR="00980D88" w:rsidRPr="00572E1C" w:rsidRDefault="00980D88" w:rsidP="00572E1C">
      <w:pPr>
        <w:spacing w:beforeLines="50" w:before="120" w:afterLines="50" w:after="120"/>
        <w:jc w:val="both"/>
        <w:rPr>
          <w:rFonts w:ascii="Arial" w:eastAsiaTheme="minorEastAsia" w:hAnsi="Arial" w:cs="Arial"/>
          <w:b/>
          <w:bCs/>
          <w:i/>
          <w:szCs w:val="20"/>
          <w:lang w:eastAsia="zh-CN"/>
        </w:rPr>
      </w:pPr>
      <w:r w:rsidRPr="00572E1C">
        <w:rPr>
          <w:rFonts w:ascii="Arial" w:eastAsiaTheme="minorEastAsia" w:hAnsi="Arial" w:cs="Arial" w:hint="eastAsia"/>
          <w:b/>
          <w:bCs/>
          <w:i/>
          <w:szCs w:val="20"/>
          <w:lang w:eastAsia="zh-CN"/>
        </w:rPr>
        <w:t>[H</w:t>
      </w:r>
      <w:r w:rsidRPr="00572E1C">
        <w:rPr>
          <w:rFonts w:ascii="Arial" w:eastAsiaTheme="minorEastAsia" w:hAnsi="Arial" w:cs="Arial"/>
          <w:b/>
          <w:bCs/>
          <w:i/>
          <w:szCs w:val="20"/>
          <w:lang w:eastAsia="zh-CN"/>
        </w:rPr>
        <w:t>]</w:t>
      </w:r>
      <w:r w:rsidRPr="00572E1C">
        <w:rPr>
          <w:rFonts w:ascii="Arial" w:eastAsiaTheme="minorEastAsia" w:hAnsi="Arial" w:cs="Arial" w:hint="eastAsia"/>
          <w:b/>
          <w:bCs/>
          <w:i/>
          <w:szCs w:val="20"/>
          <w:lang w:eastAsia="zh-CN"/>
        </w:rPr>
        <w:t xml:space="preserve"> </w:t>
      </w:r>
      <w:r w:rsidRPr="00572E1C">
        <w:rPr>
          <w:rFonts w:ascii="Arial" w:eastAsiaTheme="minorEastAsia" w:hAnsi="Arial" w:cs="Arial"/>
          <w:b/>
          <w:bCs/>
          <w:i/>
          <w:szCs w:val="20"/>
          <w:lang w:eastAsia="zh-CN"/>
        </w:rPr>
        <w:t>Proposal</w:t>
      </w:r>
      <w:r w:rsidRPr="00572E1C">
        <w:rPr>
          <w:rFonts w:ascii="Arial" w:eastAsiaTheme="minorEastAsia" w:hAnsi="Arial" w:cs="Arial" w:hint="eastAsia"/>
          <w:b/>
          <w:bCs/>
          <w:i/>
          <w:szCs w:val="20"/>
          <w:lang w:eastAsia="zh-CN"/>
        </w:rPr>
        <w:t xml:space="preserve"> 6.1-v1</w:t>
      </w:r>
    </w:p>
    <w:p w14:paraId="5BAA9544" w14:textId="77777777" w:rsidR="00980D88" w:rsidRPr="001D09A1" w:rsidRDefault="00980D88" w:rsidP="00980D88">
      <w:pPr>
        <w:pStyle w:val="aff3"/>
        <w:numPr>
          <w:ilvl w:val="0"/>
          <w:numId w:val="35"/>
        </w:numPr>
        <w:ind w:firstLineChars="0"/>
        <w:rPr>
          <w:bCs/>
          <w:iCs/>
          <w:szCs w:val="20"/>
          <w:lang w:val="en-GB"/>
        </w:rPr>
      </w:pPr>
      <w:r w:rsidRPr="001D09A1">
        <w:rPr>
          <w:bCs/>
          <w:iCs/>
          <w:szCs w:val="20"/>
          <w:lang w:val="en-GB"/>
        </w:rPr>
        <w:t>For attaching the CRC, the parity bits are appended to the end of the input bits.</w:t>
      </w:r>
    </w:p>
    <w:p w14:paraId="2B37A28C" w14:textId="77777777" w:rsidR="00980D88" w:rsidRPr="00980D88" w:rsidRDefault="00980D88">
      <w:pPr>
        <w:jc w:val="both"/>
        <w:rPr>
          <w:rFonts w:eastAsiaTheme="minorEastAsia"/>
          <w:iCs/>
          <w:lang w:val="en-GB" w:eastAsia="zh-CN"/>
        </w:rPr>
      </w:pPr>
    </w:p>
    <w:p w14:paraId="1321494B" w14:textId="77777777" w:rsidR="008369CB" w:rsidRPr="00CE73AB" w:rsidRDefault="008369CB">
      <w:pPr>
        <w:jc w:val="both"/>
        <w:rPr>
          <w:rFonts w:eastAsiaTheme="minorEastAsia"/>
          <w:iCs/>
          <w:lang w:eastAsia="zh-CN"/>
        </w:rPr>
      </w:pPr>
    </w:p>
    <w:p w14:paraId="5EC78F37" w14:textId="77777777" w:rsidR="00CE73AB" w:rsidRPr="00572E1C" w:rsidRDefault="00CE73AB" w:rsidP="00572E1C">
      <w:pPr>
        <w:spacing w:beforeLines="50" w:before="120" w:afterLines="50" w:after="120"/>
        <w:jc w:val="both"/>
        <w:rPr>
          <w:rFonts w:ascii="Arial" w:eastAsiaTheme="minorEastAsia" w:hAnsi="Arial" w:cs="Arial"/>
          <w:b/>
          <w:bCs/>
          <w:i/>
          <w:szCs w:val="20"/>
          <w:lang w:eastAsia="zh-CN"/>
        </w:rPr>
      </w:pPr>
      <w:r w:rsidRPr="00572E1C">
        <w:rPr>
          <w:rFonts w:ascii="Arial" w:eastAsiaTheme="minorEastAsia" w:hAnsi="Arial" w:cs="Arial"/>
          <w:b/>
          <w:bCs/>
          <w:i/>
          <w:szCs w:val="20"/>
          <w:lang w:eastAsia="zh-CN"/>
        </w:rPr>
        <w:t>[H] Proposal 3.3-1-v2</w:t>
      </w:r>
    </w:p>
    <w:p w14:paraId="28CE1C48" w14:textId="77777777" w:rsidR="00CE73AB" w:rsidRDefault="00CE73AB" w:rsidP="00CE73AB">
      <w:pPr>
        <w:jc w:val="both"/>
        <w:rPr>
          <w:rFonts w:eastAsiaTheme="minorEastAsia"/>
          <w:lang w:eastAsia="zh-CN"/>
        </w:rPr>
      </w:pPr>
      <w:r>
        <w:rPr>
          <w:rFonts w:eastAsiaTheme="minorEastAsia" w:hint="eastAsia"/>
          <w:lang w:eastAsia="zh-CN"/>
        </w:rPr>
        <w:t xml:space="preserve">For </w:t>
      </w:r>
      <w:r>
        <w:rPr>
          <w:rFonts w:eastAsiaTheme="minorEastAsia"/>
          <w:lang w:eastAsia="zh-CN"/>
        </w:rPr>
        <w:t>indication</w:t>
      </w:r>
      <w:r>
        <w:rPr>
          <w:rFonts w:eastAsiaTheme="minorEastAsia" w:hint="eastAsia"/>
          <w:lang w:eastAsia="zh-CN"/>
        </w:rPr>
        <w:t xml:space="preserve"> of frequency domain resources for Msg 1 transmissions when </w:t>
      </w:r>
      <w:r>
        <w:rPr>
          <w:rFonts w:eastAsiaTheme="minorEastAsia" w:hint="eastAsia"/>
          <w:i/>
          <w:iCs/>
          <w:lang w:eastAsia="zh-CN"/>
        </w:rPr>
        <w:t>Y</w:t>
      </w:r>
      <w:r>
        <w:rPr>
          <w:rFonts w:eastAsiaTheme="minorEastAsia" w:hint="eastAsia"/>
          <w:lang w:eastAsia="zh-CN"/>
        </w:rPr>
        <w:t>≥</w:t>
      </w:r>
      <w:r>
        <w:rPr>
          <w:rFonts w:eastAsiaTheme="minorEastAsia" w:hint="eastAsia"/>
          <w:lang w:eastAsia="zh-CN"/>
        </w:rPr>
        <w:t>1, down-select from the following options:</w:t>
      </w:r>
    </w:p>
    <w:p w14:paraId="061FADD5" w14:textId="77777777" w:rsidR="00CE73AB" w:rsidRDefault="00CE73AB" w:rsidP="00CE73AB">
      <w:pPr>
        <w:pStyle w:val="aff3"/>
        <w:numPr>
          <w:ilvl w:val="0"/>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Opt. 1: </w:t>
      </w:r>
    </w:p>
    <w:p w14:paraId="085C7649" w14:textId="77777777" w:rsidR="00CE73AB" w:rsidRDefault="00CE73AB" w:rsidP="00CE73AB">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szCs w:val="20"/>
          <w:lang w:eastAsia="zh-CN"/>
        </w:rPr>
        <w:t>Opt. 1-1: Reader indicates an index of a combination of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Cs/>
          <w:szCs w:val="20"/>
          <w:lang w:eastAsia="zh-CN"/>
        </w:rPr>
        <w:t xml:space="preserv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w:t>
      </w:r>
      <w:r>
        <w:rPr>
          <w:rFonts w:eastAsiaTheme="minorEastAsia" w:hint="eastAsia"/>
          <w:i/>
          <w:szCs w:val="20"/>
          <w:lang w:eastAsia="zh-CN"/>
        </w:rPr>
        <w:t>R</w:t>
      </w:r>
      <w:r>
        <w:rPr>
          <w:rFonts w:eastAsiaTheme="minorEastAsia" w:hint="eastAsia"/>
          <w:iCs/>
          <w:szCs w:val="20"/>
          <w:lang w:eastAsia="zh-CN"/>
        </w:rPr>
        <w:t xml:space="preserve">} in </w:t>
      </w:r>
      <w:r>
        <w:rPr>
          <w:rFonts w:eastAsiaTheme="minorEastAsia"/>
          <w:iCs/>
          <w:szCs w:val="20"/>
          <w:lang w:eastAsia="zh-CN"/>
        </w:rPr>
        <w:t>the</w:t>
      </w:r>
      <w:r>
        <w:rPr>
          <w:rFonts w:eastAsiaTheme="minorEastAsia" w:hint="eastAsia"/>
          <w:iCs/>
          <w:szCs w:val="20"/>
          <w:lang w:eastAsia="zh-CN"/>
        </w:rPr>
        <w:t xml:space="preserve"> table for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Cs/>
          <w:szCs w:val="20"/>
          <w:lang w:eastAsia="zh-CN"/>
        </w:rPr>
        <w:t xml:space="preserv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and </w:t>
      </w:r>
      <w:r>
        <w:rPr>
          <w:rFonts w:eastAsiaTheme="minorEastAsia" w:hint="eastAsia"/>
          <w:i/>
          <w:szCs w:val="20"/>
          <w:lang w:eastAsia="zh-CN"/>
        </w:rPr>
        <w:t>R</w:t>
      </w:r>
      <w:r>
        <w:rPr>
          <w:rFonts w:eastAsiaTheme="minorEastAsia" w:hint="eastAsia"/>
          <w:iCs/>
          <w:szCs w:val="20"/>
          <w:lang w:eastAsia="zh-CN"/>
        </w:rPr>
        <w:t xml:space="preserve"> for each frequency domain resource.</w:t>
      </w:r>
    </w:p>
    <w:p w14:paraId="5E3280F2" w14:textId="77777777" w:rsidR="00CE73AB" w:rsidRDefault="00CE73AB" w:rsidP="00CE73AB">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szCs w:val="20"/>
          <w:lang w:eastAsia="zh-CN"/>
        </w:rPr>
        <w:t xml:space="preserve">Opt. 1-2: Reader indicates a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Cs/>
          <w:szCs w:val="20"/>
          <w:lang w:eastAsia="zh-CN"/>
        </w:rPr>
        <w:t xml:space="preserve">. Device randomly selects a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(or </w:t>
      </w:r>
      <w:r>
        <w:rPr>
          <w:rFonts w:eastAsiaTheme="minorEastAsia" w:hint="eastAsia"/>
          <w:i/>
          <w:szCs w:val="20"/>
          <w:lang w:eastAsia="zh-CN"/>
        </w:rPr>
        <w:t>R</w:t>
      </w:r>
      <w:r>
        <w:rPr>
          <w:rFonts w:eastAsiaTheme="minorEastAsia" w:hint="eastAsia"/>
          <w:iCs/>
          <w:szCs w:val="20"/>
          <w:lang w:eastAsia="zh-CN"/>
        </w:rPr>
        <w:t>) from the corresponding set.</w:t>
      </w:r>
    </w:p>
    <w:p w14:paraId="5289A71E" w14:textId="77777777" w:rsidR="00CE73AB" w:rsidRDefault="00CE73AB" w:rsidP="00CE73AB">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Opt. 1-3: Pre-define a table where each row refers to a set of </w:t>
      </w:r>
      <w:r>
        <w:rPr>
          <w:rFonts w:eastAsiaTheme="minorEastAsia" w:hint="eastAsia"/>
          <w:iCs/>
          <w:szCs w:val="20"/>
          <w:lang w:eastAsia="zh-CN"/>
        </w:rPr>
        <w:t>combinations of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
          <w:szCs w:val="20"/>
          <w:lang w:eastAsia="zh-CN"/>
        </w:rPr>
        <w:t>, R</w:t>
      </w:r>
      <w:r>
        <w:rPr>
          <w:rFonts w:eastAsiaTheme="minorEastAsia" w:hint="eastAsia"/>
          <w:iCs/>
          <w:szCs w:val="20"/>
          <w:lang w:eastAsia="zh-CN"/>
        </w:rPr>
        <w:t>}. Reader indicates an index.</w:t>
      </w:r>
    </w:p>
    <w:p w14:paraId="05DD16A0" w14:textId="77777777" w:rsidR="00CE73AB" w:rsidRDefault="00CE73AB" w:rsidP="00CE73AB">
      <w:pPr>
        <w:pStyle w:val="aff3"/>
        <w:numPr>
          <w:ilvl w:val="0"/>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Opt. 2: Reader indicates the values of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lang w:eastAsia="zh-CN"/>
        </w:rPr>
        <w:t xml:space="preserve"> and </w:t>
      </w:r>
      <w:r>
        <w:rPr>
          <w:rFonts w:eastAsiaTheme="minorEastAsia" w:hint="eastAsia"/>
          <w:i/>
          <w:lang w:eastAsia="zh-CN"/>
        </w:rPr>
        <w:t>R</w:t>
      </w:r>
      <w:r>
        <w:rPr>
          <w:rFonts w:eastAsiaTheme="minorEastAsia" w:hint="eastAsia"/>
          <w:iCs/>
          <w:lang w:eastAsia="zh-CN"/>
        </w:rPr>
        <w:t xml:space="preserve"> in a </w:t>
      </w:r>
      <w:r>
        <w:rPr>
          <w:rFonts w:eastAsiaTheme="minorEastAsia"/>
          <w:iCs/>
          <w:lang w:eastAsia="zh-CN"/>
        </w:rPr>
        <w:t>combination</w:t>
      </w:r>
      <w:r>
        <w:rPr>
          <w:rFonts w:eastAsiaTheme="minorEastAsia" w:hint="eastAsia"/>
          <w:iCs/>
          <w:lang w:eastAsia="zh-CN"/>
        </w:rPr>
        <w:t xml:space="preserve"> for each frequency domain resource.</w:t>
      </w:r>
    </w:p>
    <w:p w14:paraId="0DB99ABF" w14:textId="77777777" w:rsidR="00CE73AB" w:rsidRPr="00926F24" w:rsidRDefault="00CE73AB" w:rsidP="00CE73AB">
      <w:pPr>
        <w:pStyle w:val="aff3"/>
        <w:numPr>
          <w:ilvl w:val="0"/>
          <w:numId w:val="26"/>
        </w:numPr>
        <w:spacing w:beforeLines="50" w:before="120" w:afterLines="50" w:after="120"/>
        <w:ind w:firstLineChars="0"/>
        <w:jc w:val="both"/>
        <w:rPr>
          <w:rFonts w:eastAsiaTheme="minorEastAsia"/>
          <w:b/>
          <w:bCs/>
          <w:iCs/>
          <w:lang w:eastAsia="zh-CN"/>
        </w:rPr>
      </w:pPr>
      <w:r w:rsidRPr="00926F24">
        <w:rPr>
          <w:rFonts w:eastAsiaTheme="minorEastAsia" w:hint="eastAsia"/>
          <w:b/>
          <w:bCs/>
          <w:iCs/>
          <w:lang w:eastAsia="zh-CN"/>
        </w:rPr>
        <w:t>Opt. 3:</w:t>
      </w:r>
    </w:p>
    <w:p w14:paraId="247241B8" w14:textId="77777777" w:rsidR="00CE73AB" w:rsidRPr="00926F24" w:rsidRDefault="00CE73AB" w:rsidP="00CE73AB">
      <w:pPr>
        <w:pStyle w:val="aff3"/>
        <w:numPr>
          <w:ilvl w:val="1"/>
          <w:numId w:val="26"/>
        </w:numPr>
        <w:spacing w:beforeLines="50" w:before="120" w:afterLines="50" w:after="120"/>
        <w:ind w:firstLineChars="0"/>
        <w:jc w:val="both"/>
        <w:rPr>
          <w:rFonts w:eastAsiaTheme="minorEastAsia"/>
          <w:b/>
          <w:bCs/>
          <w:iCs/>
          <w:lang w:eastAsia="zh-CN"/>
        </w:rPr>
      </w:pPr>
      <w:r w:rsidRPr="00926F24">
        <w:rPr>
          <w:rFonts w:eastAsiaTheme="minorEastAsia" w:hint="eastAsia"/>
          <w:b/>
          <w:bCs/>
          <w:iCs/>
          <w:szCs w:val="20"/>
          <w:lang w:eastAsia="zh-CN"/>
        </w:rPr>
        <w:t xml:space="preserve">Opt. 3-1a: Reader indicates a reference </w:t>
      </w:r>
      <w:proofErr w:type="spellStart"/>
      <w:proofErr w:type="gramStart"/>
      <w:r w:rsidRPr="00926F24">
        <w:rPr>
          <w:rFonts w:eastAsiaTheme="minorEastAsia" w:hint="eastAsia"/>
          <w:b/>
          <w:bCs/>
          <w:i/>
          <w:szCs w:val="20"/>
          <w:lang w:eastAsia="zh-CN"/>
        </w:rPr>
        <w:t>T</w:t>
      </w:r>
      <w:r w:rsidRPr="00926F24">
        <w:rPr>
          <w:rFonts w:eastAsiaTheme="minorEastAsia" w:hint="eastAsia"/>
          <w:b/>
          <w:bCs/>
          <w:iCs/>
          <w:szCs w:val="20"/>
          <w:vertAlign w:val="subscript"/>
          <w:lang w:eastAsia="zh-CN"/>
        </w:rPr>
        <w:t>chip,ref</w:t>
      </w:r>
      <w:proofErr w:type="spellEnd"/>
      <w:proofErr w:type="gramEnd"/>
      <w:r w:rsidRPr="00926F24">
        <w:rPr>
          <w:rFonts w:eastAsiaTheme="minorEastAsia" w:hint="eastAsia"/>
          <w:b/>
          <w:bCs/>
          <w:iCs/>
          <w:szCs w:val="20"/>
          <w:lang w:eastAsia="zh-CN"/>
        </w:rPr>
        <w:t xml:space="preserve"> (i.e., </w:t>
      </w:r>
      <w:proofErr w:type="spellStart"/>
      <w:r w:rsidRPr="00926F24">
        <w:rPr>
          <w:rFonts w:eastAsiaTheme="minorEastAsia" w:hint="eastAsia"/>
          <w:b/>
          <w:bCs/>
          <w:i/>
          <w:szCs w:val="20"/>
          <w:lang w:eastAsia="zh-CN"/>
        </w:rPr>
        <w:t>T</w:t>
      </w:r>
      <w:r w:rsidRPr="00926F24">
        <w:rPr>
          <w:rFonts w:eastAsiaTheme="minorEastAsia" w:hint="eastAsia"/>
          <w:b/>
          <w:bCs/>
          <w:iCs/>
          <w:szCs w:val="20"/>
          <w:vertAlign w:val="subscript"/>
          <w:lang w:eastAsia="zh-CN"/>
        </w:rPr>
        <w:t>chip</w:t>
      </w:r>
      <w:proofErr w:type="spellEnd"/>
      <w:r w:rsidRPr="00926F24">
        <w:rPr>
          <w:rFonts w:eastAsiaTheme="minorEastAsia" w:hint="eastAsia"/>
          <w:b/>
          <w:bCs/>
          <w:iCs/>
          <w:szCs w:val="20"/>
          <w:lang w:eastAsia="zh-CN"/>
        </w:rPr>
        <w:t xml:space="preserve"> when </w:t>
      </w:r>
      <w:r w:rsidRPr="00926F24">
        <w:rPr>
          <w:rFonts w:eastAsiaTheme="minorEastAsia" w:hint="eastAsia"/>
          <w:b/>
          <w:bCs/>
          <w:i/>
          <w:szCs w:val="20"/>
          <w:lang w:eastAsia="zh-CN"/>
        </w:rPr>
        <w:t>R</w:t>
      </w:r>
      <w:r w:rsidRPr="00926F24">
        <w:rPr>
          <w:rFonts w:eastAsiaTheme="minorEastAsia" w:hint="eastAsia"/>
          <w:b/>
          <w:bCs/>
          <w:iCs/>
          <w:szCs w:val="20"/>
          <w:lang w:eastAsia="zh-CN"/>
        </w:rPr>
        <w:t xml:space="preserve"> = 1) and a set of </w:t>
      </w:r>
      <w:proofErr w:type="gramStart"/>
      <w:r w:rsidRPr="00926F24">
        <w:rPr>
          <w:rFonts w:eastAsiaTheme="minorEastAsia" w:hint="eastAsia"/>
          <w:b/>
          <w:bCs/>
          <w:i/>
          <w:szCs w:val="20"/>
          <w:lang w:eastAsia="zh-CN"/>
        </w:rPr>
        <w:t>R</w:t>
      </w:r>
      <w:proofErr w:type="gramEnd"/>
      <w:r w:rsidRPr="00926F24">
        <w:rPr>
          <w:rFonts w:eastAsiaTheme="minorEastAsia" w:hint="eastAsia"/>
          <w:b/>
          <w:bCs/>
          <w:iCs/>
          <w:szCs w:val="20"/>
          <w:lang w:eastAsia="zh-CN"/>
        </w:rPr>
        <w:t xml:space="preserve"> using bitmap. The length of bitmap is </w:t>
      </w:r>
      <w:proofErr w:type="spellStart"/>
      <w:r w:rsidRPr="00926F24">
        <w:rPr>
          <w:rFonts w:eastAsiaTheme="minorEastAsia" w:hint="eastAsia"/>
          <w:b/>
          <w:bCs/>
          <w:i/>
          <w:szCs w:val="20"/>
          <w:lang w:eastAsia="zh-CN"/>
        </w:rPr>
        <w:t>Y</w:t>
      </w:r>
      <w:r w:rsidRPr="00926F24">
        <w:rPr>
          <w:rFonts w:eastAsiaTheme="minorEastAsia" w:hint="eastAsia"/>
          <w:b/>
          <w:bCs/>
          <w:iCs/>
          <w:szCs w:val="20"/>
          <w:vertAlign w:val="subscript"/>
          <w:lang w:eastAsia="zh-CN"/>
        </w:rPr>
        <w:t>max</w:t>
      </w:r>
      <w:proofErr w:type="spellEnd"/>
      <w:r w:rsidRPr="00926F24">
        <w:rPr>
          <w:rFonts w:eastAsiaTheme="minorEastAsia" w:hint="eastAsia"/>
          <w:b/>
          <w:bCs/>
          <w:iCs/>
          <w:szCs w:val="20"/>
          <w:lang w:eastAsia="zh-CN"/>
        </w:rPr>
        <w:t>.</w:t>
      </w:r>
    </w:p>
    <w:p w14:paraId="4E4FE963" w14:textId="77777777" w:rsidR="00CE73AB" w:rsidRPr="00926F24" w:rsidRDefault="00CE73AB" w:rsidP="00CE73AB">
      <w:pPr>
        <w:pStyle w:val="aff3"/>
        <w:numPr>
          <w:ilvl w:val="1"/>
          <w:numId w:val="26"/>
        </w:numPr>
        <w:spacing w:beforeLines="50" w:before="120" w:afterLines="50" w:after="120"/>
        <w:ind w:firstLineChars="0"/>
        <w:jc w:val="both"/>
        <w:rPr>
          <w:rFonts w:eastAsiaTheme="minorEastAsia"/>
          <w:b/>
          <w:bCs/>
          <w:iCs/>
          <w:lang w:eastAsia="zh-CN"/>
        </w:rPr>
      </w:pPr>
      <w:r w:rsidRPr="00926F24">
        <w:rPr>
          <w:rFonts w:eastAsiaTheme="minorEastAsia" w:hint="eastAsia"/>
          <w:b/>
          <w:bCs/>
          <w:iCs/>
          <w:szCs w:val="20"/>
          <w:lang w:eastAsia="zh-CN"/>
        </w:rPr>
        <w:t xml:space="preserve">Opt. 3-1b: Reader indicates a reference </w:t>
      </w:r>
      <w:proofErr w:type="spellStart"/>
      <w:proofErr w:type="gramStart"/>
      <w:r w:rsidRPr="00926F24">
        <w:rPr>
          <w:rFonts w:eastAsiaTheme="minorEastAsia" w:hint="eastAsia"/>
          <w:b/>
          <w:bCs/>
          <w:i/>
          <w:szCs w:val="20"/>
          <w:lang w:eastAsia="zh-CN"/>
        </w:rPr>
        <w:t>T</w:t>
      </w:r>
      <w:r w:rsidRPr="00926F24">
        <w:rPr>
          <w:rFonts w:eastAsiaTheme="minorEastAsia" w:hint="eastAsia"/>
          <w:b/>
          <w:bCs/>
          <w:iCs/>
          <w:szCs w:val="20"/>
          <w:vertAlign w:val="subscript"/>
          <w:lang w:eastAsia="zh-CN"/>
        </w:rPr>
        <w:t>chip,ref</w:t>
      </w:r>
      <w:proofErr w:type="spellEnd"/>
      <w:proofErr w:type="gramEnd"/>
      <w:r w:rsidRPr="00926F24">
        <w:rPr>
          <w:rFonts w:eastAsiaTheme="minorEastAsia" w:hint="eastAsia"/>
          <w:b/>
          <w:bCs/>
          <w:iCs/>
          <w:szCs w:val="20"/>
          <w:lang w:eastAsia="zh-CN"/>
        </w:rPr>
        <w:t xml:space="preserve"> (i.e., </w:t>
      </w:r>
      <w:proofErr w:type="spellStart"/>
      <w:r w:rsidRPr="00926F24">
        <w:rPr>
          <w:rFonts w:eastAsiaTheme="minorEastAsia" w:hint="eastAsia"/>
          <w:b/>
          <w:bCs/>
          <w:i/>
          <w:szCs w:val="20"/>
          <w:lang w:eastAsia="zh-CN"/>
        </w:rPr>
        <w:t>T</w:t>
      </w:r>
      <w:r w:rsidRPr="00926F24">
        <w:rPr>
          <w:rFonts w:eastAsiaTheme="minorEastAsia" w:hint="eastAsia"/>
          <w:b/>
          <w:bCs/>
          <w:iCs/>
          <w:szCs w:val="20"/>
          <w:vertAlign w:val="subscript"/>
          <w:lang w:eastAsia="zh-CN"/>
        </w:rPr>
        <w:t>chip</w:t>
      </w:r>
      <w:proofErr w:type="spellEnd"/>
      <w:r w:rsidRPr="00926F24">
        <w:rPr>
          <w:rFonts w:eastAsiaTheme="minorEastAsia" w:hint="eastAsia"/>
          <w:b/>
          <w:bCs/>
          <w:iCs/>
          <w:szCs w:val="20"/>
          <w:lang w:eastAsia="zh-CN"/>
        </w:rPr>
        <w:t xml:space="preserve"> when </w:t>
      </w:r>
      <w:r w:rsidRPr="00926F24">
        <w:rPr>
          <w:rFonts w:eastAsiaTheme="minorEastAsia" w:hint="eastAsia"/>
          <w:b/>
          <w:bCs/>
          <w:i/>
          <w:szCs w:val="20"/>
          <w:lang w:eastAsia="zh-CN"/>
        </w:rPr>
        <w:t>R</w:t>
      </w:r>
      <w:r w:rsidRPr="00926F24">
        <w:rPr>
          <w:rFonts w:eastAsiaTheme="minorEastAsia" w:hint="eastAsia"/>
          <w:b/>
          <w:bCs/>
          <w:iCs/>
          <w:szCs w:val="20"/>
          <w:lang w:eastAsia="zh-CN"/>
        </w:rPr>
        <w:t xml:space="preserve"> = 1) and a set of </w:t>
      </w:r>
      <w:proofErr w:type="gramStart"/>
      <w:r w:rsidRPr="00926F24">
        <w:rPr>
          <w:rFonts w:eastAsiaTheme="minorEastAsia" w:hint="eastAsia"/>
          <w:b/>
          <w:bCs/>
          <w:i/>
          <w:szCs w:val="20"/>
          <w:lang w:eastAsia="zh-CN"/>
        </w:rPr>
        <w:t>R</w:t>
      </w:r>
      <w:proofErr w:type="gramEnd"/>
      <w:r w:rsidRPr="00926F24">
        <w:rPr>
          <w:rFonts w:eastAsiaTheme="minorEastAsia" w:hint="eastAsia"/>
          <w:b/>
          <w:bCs/>
          <w:iCs/>
          <w:szCs w:val="20"/>
          <w:lang w:eastAsia="zh-CN"/>
        </w:rPr>
        <w:t xml:space="preserve"> using bitmap. The length of bitmap is determined by </w:t>
      </w:r>
      <w:r w:rsidRPr="00926F24">
        <w:rPr>
          <w:rFonts w:eastAsiaTheme="minorEastAsia"/>
          <w:b/>
          <w:bCs/>
          <w:iCs/>
          <w:szCs w:val="20"/>
          <w:lang w:eastAsia="zh-CN"/>
        </w:rPr>
        <w:t>the</w:t>
      </w:r>
      <w:r w:rsidRPr="00926F24">
        <w:rPr>
          <w:rFonts w:eastAsiaTheme="minorEastAsia" w:hint="eastAsia"/>
          <w:b/>
          <w:bCs/>
          <w:iCs/>
          <w:szCs w:val="20"/>
          <w:lang w:eastAsia="zh-CN"/>
        </w:rPr>
        <w:t xml:space="preserve"> indicated </w:t>
      </w:r>
      <w:proofErr w:type="spellStart"/>
      <w:proofErr w:type="gramStart"/>
      <w:r w:rsidRPr="00926F24">
        <w:rPr>
          <w:rFonts w:eastAsiaTheme="minorEastAsia" w:hint="eastAsia"/>
          <w:b/>
          <w:bCs/>
          <w:i/>
          <w:szCs w:val="20"/>
          <w:lang w:eastAsia="zh-CN"/>
        </w:rPr>
        <w:t>T</w:t>
      </w:r>
      <w:r w:rsidRPr="00926F24">
        <w:rPr>
          <w:rFonts w:eastAsiaTheme="minorEastAsia" w:hint="eastAsia"/>
          <w:b/>
          <w:bCs/>
          <w:iCs/>
          <w:szCs w:val="20"/>
          <w:vertAlign w:val="subscript"/>
          <w:lang w:eastAsia="zh-CN"/>
        </w:rPr>
        <w:t>chip,ref</w:t>
      </w:r>
      <w:proofErr w:type="spellEnd"/>
      <w:r w:rsidRPr="00926F24">
        <w:rPr>
          <w:rFonts w:eastAsiaTheme="minorEastAsia" w:hint="eastAsia"/>
          <w:b/>
          <w:bCs/>
          <w:iCs/>
          <w:szCs w:val="20"/>
          <w:lang w:eastAsia="zh-CN"/>
        </w:rPr>
        <w:t>.</w:t>
      </w:r>
      <w:proofErr w:type="gramEnd"/>
    </w:p>
    <w:p w14:paraId="6AB967FC" w14:textId="77777777" w:rsidR="00CE73AB" w:rsidRPr="00926F24" w:rsidRDefault="00CE73AB" w:rsidP="00CE73AB">
      <w:pPr>
        <w:pStyle w:val="aff3"/>
        <w:numPr>
          <w:ilvl w:val="1"/>
          <w:numId w:val="26"/>
        </w:numPr>
        <w:spacing w:beforeLines="50" w:before="120" w:afterLines="50" w:after="120"/>
        <w:ind w:firstLineChars="0"/>
        <w:jc w:val="both"/>
        <w:rPr>
          <w:rFonts w:eastAsiaTheme="minorEastAsia"/>
          <w:b/>
          <w:bCs/>
          <w:iCs/>
          <w:lang w:eastAsia="zh-CN"/>
        </w:rPr>
      </w:pPr>
      <w:r w:rsidRPr="00926F24">
        <w:rPr>
          <w:rFonts w:eastAsiaTheme="minorEastAsia" w:hint="eastAsia"/>
          <w:b/>
          <w:bCs/>
          <w:iCs/>
          <w:szCs w:val="20"/>
          <w:lang w:eastAsia="zh-CN"/>
        </w:rPr>
        <w:t xml:space="preserve">Opt. 3-2a: Reader indicates a </w:t>
      </w:r>
      <w:r w:rsidRPr="00926F24">
        <w:rPr>
          <w:rFonts w:eastAsiaTheme="minorEastAsia" w:hint="eastAsia"/>
          <w:b/>
          <w:bCs/>
          <w:i/>
          <w:szCs w:val="20"/>
          <w:lang w:eastAsia="zh-CN"/>
        </w:rPr>
        <w:t>T</w:t>
      </w:r>
      <w:r w:rsidRPr="00926F24">
        <w:rPr>
          <w:rFonts w:eastAsiaTheme="minorEastAsia" w:hint="eastAsia"/>
          <w:b/>
          <w:bCs/>
          <w:iCs/>
          <w:szCs w:val="20"/>
          <w:vertAlign w:val="subscript"/>
          <w:lang w:eastAsia="zh-CN"/>
        </w:rPr>
        <w:t>b</w:t>
      </w:r>
      <w:r w:rsidRPr="00926F24">
        <w:rPr>
          <w:rFonts w:eastAsiaTheme="minorEastAsia" w:hint="eastAsia"/>
          <w:b/>
          <w:bCs/>
          <w:iCs/>
          <w:szCs w:val="20"/>
          <w:lang w:eastAsia="zh-CN"/>
        </w:rPr>
        <w:t xml:space="preserve"> and a set of </w:t>
      </w:r>
      <w:proofErr w:type="gramStart"/>
      <w:r w:rsidRPr="00926F24">
        <w:rPr>
          <w:rFonts w:eastAsiaTheme="minorEastAsia" w:hint="eastAsia"/>
          <w:b/>
          <w:bCs/>
          <w:i/>
          <w:szCs w:val="20"/>
          <w:lang w:eastAsia="zh-CN"/>
        </w:rPr>
        <w:t>R</w:t>
      </w:r>
      <w:proofErr w:type="gramEnd"/>
      <w:r w:rsidRPr="00926F24">
        <w:rPr>
          <w:rFonts w:eastAsiaTheme="minorEastAsia" w:hint="eastAsia"/>
          <w:b/>
          <w:bCs/>
          <w:iCs/>
          <w:szCs w:val="20"/>
          <w:lang w:eastAsia="zh-CN"/>
        </w:rPr>
        <w:t xml:space="preserve"> using bitmap. The length of bitmap is </w:t>
      </w:r>
      <w:proofErr w:type="spellStart"/>
      <w:r w:rsidRPr="00926F24">
        <w:rPr>
          <w:rFonts w:eastAsiaTheme="minorEastAsia" w:hint="eastAsia"/>
          <w:b/>
          <w:bCs/>
          <w:i/>
          <w:szCs w:val="20"/>
          <w:lang w:eastAsia="zh-CN"/>
        </w:rPr>
        <w:t>Y</w:t>
      </w:r>
      <w:r w:rsidRPr="00926F24">
        <w:rPr>
          <w:rFonts w:eastAsiaTheme="minorEastAsia" w:hint="eastAsia"/>
          <w:b/>
          <w:bCs/>
          <w:iCs/>
          <w:szCs w:val="20"/>
          <w:vertAlign w:val="subscript"/>
          <w:lang w:eastAsia="zh-CN"/>
        </w:rPr>
        <w:t>max</w:t>
      </w:r>
      <w:proofErr w:type="spellEnd"/>
      <w:r w:rsidRPr="00926F24">
        <w:rPr>
          <w:rFonts w:eastAsiaTheme="minorEastAsia" w:hint="eastAsia"/>
          <w:b/>
          <w:bCs/>
          <w:iCs/>
          <w:szCs w:val="20"/>
          <w:lang w:eastAsia="zh-CN"/>
        </w:rPr>
        <w:t>.</w:t>
      </w:r>
    </w:p>
    <w:p w14:paraId="65D71366" w14:textId="77777777" w:rsidR="00CE73AB" w:rsidRPr="00926F24" w:rsidRDefault="00CE73AB" w:rsidP="00CE73AB">
      <w:pPr>
        <w:pStyle w:val="aff3"/>
        <w:numPr>
          <w:ilvl w:val="1"/>
          <w:numId w:val="26"/>
        </w:numPr>
        <w:spacing w:beforeLines="50" w:before="120" w:afterLines="50" w:after="120"/>
        <w:ind w:firstLineChars="0"/>
        <w:jc w:val="both"/>
        <w:rPr>
          <w:rFonts w:eastAsiaTheme="minorEastAsia"/>
          <w:b/>
          <w:bCs/>
          <w:iCs/>
          <w:lang w:eastAsia="zh-CN"/>
        </w:rPr>
      </w:pPr>
      <w:r w:rsidRPr="00926F24">
        <w:rPr>
          <w:rFonts w:eastAsiaTheme="minorEastAsia" w:hint="eastAsia"/>
          <w:b/>
          <w:bCs/>
          <w:iCs/>
          <w:szCs w:val="20"/>
          <w:lang w:eastAsia="zh-CN"/>
        </w:rPr>
        <w:t xml:space="preserve">Opt. 3-2b: Reader indicates a </w:t>
      </w:r>
      <w:r w:rsidRPr="00926F24">
        <w:rPr>
          <w:rFonts w:eastAsiaTheme="minorEastAsia" w:hint="eastAsia"/>
          <w:b/>
          <w:bCs/>
          <w:i/>
          <w:szCs w:val="20"/>
          <w:lang w:eastAsia="zh-CN"/>
        </w:rPr>
        <w:t>T</w:t>
      </w:r>
      <w:r w:rsidRPr="00926F24">
        <w:rPr>
          <w:rFonts w:eastAsiaTheme="minorEastAsia" w:hint="eastAsia"/>
          <w:b/>
          <w:bCs/>
          <w:iCs/>
          <w:szCs w:val="20"/>
          <w:vertAlign w:val="subscript"/>
          <w:lang w:eastAsia="zh-CN"/>
        </w:rPr>
        <w:t>b</w:t>
      </w:r>
      <w:r w:rsidRPr="00926F24">
        <w:rPr>
          <w:rFonts w:eastAsiaTheme="minorEastAsia" w:hint="eastAsia"/>
          <w:b/>
          <w:bCs/>
          <w:iCs/>
          <w:szCs w:val="20"/>
          <w:lang w:eastAsia="zh-CN"/>
        </w:rPr>
        <w:t xml:space="preserve"> and a set of </w:t>
      </w:r>
      <w:proofErr w:type="gramStart"/>
      <w:r w:rsidRPr="00926F24">
        <w:rPr>
          <w:rFonts w:eastAsiaTheme="minorEastAsia" w:hint="eastAsia"/>
          <w:b/>
          <w:bCs/>
          <w:i/>
          <w:szCs w:val="20"/>
          <w:lang w:eastAsia="zh-CN"/>
        </w:rPr>
        <w:t>R</w:t>
      </w:r>
      <w:proofErr w:type="gramEnd"/>
      <w:r w:rsidRPr="00926F24">
        <w:rPr>
          <w:rFonts w:eastAsiaTheme="minorEastAsia" w:hint="eastAsia"/>
          <w:b/>
          <w:bCs/>
          <w:iCs/>
          <w:szCs w:val="20"/>
          <w:lang w:eastAsia="zh-CN"/>
        </w:rPr>
        <w:t xml:space="preserve"> using bitmap. The length of bitmap is determined by </w:t>
      </w:r>
      <w:r w:rsidRPr="00926F24">
        <w:rPr>
          <w:rFonts w:eastAsiaTheme="minorEastAsia"/>
          <w:b/>
          <w:bCs/>
          <w:iCs/>
          <w:szCs w:val="20"/>
          <w:lang w:eastAsia="zh-CN"/>
        </w:rPr>
        <w:t>the</w:t>
      </w:r>
      <w:r w:rsidRPr="00926F24">
        <w:rPr>
          <w:rFonts w:eastAsiaTheme="minorEastAsia" w:hint="eastAsia"/>
          <w:b/>
          <w:bCs/>
          <w:iCs/>
          <w:szCs w:val="20"/>
          <w:lang w:eastAsia="zh-CN"/>
        </w:rPr>
        <w:t xml:space="preserve"> indicated </w:t>
      </w:r>
      <w:r w:rsidRPr="00926F24">
        <w:rPr>
          <w:rFonts w:eastAsiaTheme="minorEastAsia" w:hint="eastAsia"/>
          <w:b/>
          <w:bCs/>
          <w:i/>
          <w:szCs w:val="20"/>
          <w:lang w:eastAsia="zh-CN"/>
        </w:rPr>
        <w:t>T</w:t>
      </w:r>
      <w:r w:rsidRPr="00926F24">
        <w:rPr>
          <w:rFonts w:eastAsiaTheme="minorEastAsia" w:hint="eastAsia"/>
          <w:b/>
          <w:bCs/>
          <w:iCs/>
          <w:szCs w:val="20"/>
          <w:vertAlign w:val="subscript"/>
          <w:lang w:eastAsia="zh-CN"/>
        </w:rPr>
        <w:t>b</w:t>
      </w:r>
      <w:r w:rsidRPr="00926F24">
        <w:rPr>
          <w:rFonts w:eastAsiaTheme="minorEastAsia" w:hint="eastAsia"/>
          <w:b/>
          <w:bCs/>
          <w:iCs/>
          <w:szCs w:val="20"/>
          <w:lang w:eastAsia="zh-CN"/>
        </w:rPr>
        <w:t>.</w:t>
      </w:r>
    </w:p>
    <w:p w14:paraId="07101CA1" w14:textId="77777777" w:rsidR="00CE73AB" w:rsidRPr="00926F24" w:rsidRDefault="00CE73AB" w:rsidP="00CE73AB">
      <w:pPr>
        <w:pStyle w:val="aff3"/>
        <w:numPr>
          <w:ilvl w:val="1"/>
          <w:numId w:val="26"/>
        </w:numPr>
        <w:spacing w:beforeLines="50" w:before="120" w:afterLines="50" w:after="120"/>
        <w:ind w:firstLineChars="0"/>
        <w:jc w:val="both"/>
        <w:rPr>
          <w:rFonts w:eastAsiaTheme="minorEastAsia"/>
          <w:b/>
          <w:bCs/>
          <w:iCs/>
          <w:lang w:eastAsia="zh-CN"/>
        </w:rPr>
      </w:pPr>
      <w:r w:rsidRPr="00926F24">
        <w:rPr>
          <w:rFonts w:eastAsiaTheme="minorEastAsia" w:hint="eastAsia"/>
          <w:b/>
          <w:bCs/>
          <w:iCs/>
          <w:szCs w:val="20"/>
          <w:lang w:eastAsia="zh-CN"/>
        </w:rPr>
        <w:t xml:space="preserve">Note: Device needs to compute the actual D2R chip </w:t>
      </w:r>
      <w:r w:rsidRPr="00926F24">
        <w:rPr>
          <w:rFonts w:eastAsiaTheme="minorEastAsia"/>
          <w:b/>
          <w:bCs/>
          <w:iCs/>
          <w:szCs w:val="20"/>
          <w:lang w:eastAsia="zh-CN"/>
        </w:rPr>
        <w:t>duration</w:t>
      </w:r>
      <w:r w:rsidRPr="00926F24">
        <w:rPr>
          <w:rFonts w:eastAsiaTheme="minorEastAsia" w:hint="eastAsia"/>
          <w:b/>
          <w:bCs/>
          <w:iCs/>
          <w:szCs w:val="20"/>
          <w:lang w:eastAsia="zh-CN"/>
        </w:rPr>
        <w:t xml:space="preserve"> </w:t>
      </w:r>
      <w:proofErr w:type="spellStart"/>
      <w:r w:rsidRPr="00926F24">
        <w:rPr>
          <w:rFonts w:eastAsiaTheme="minorEastAsia" w:hint="eastAsia"/>
          <w:b/>
          <w:bCs/>
          <w:i/>
          <w:szCs w:val="20"/>
          <w:lang w:eastAsia="zh-CN"/>
        </w:rPr>
        <w:t>T</w:t>
      </w:r>
      <w:r w:rsidRPr="00926F24">
        <w:rPr>
          <w:rFonts w:eastAsiaTheme="minorEastAsia" w:hint="eastAsia"/>
          <w:b/>
          <w:bCs/>
          <w:iCs/>
          <w:szCs w:val="20"/>
          <w:vertAlign w:val="subscript"/>
          <w:lang w:eastAsia="zh-CN"/>
        </w:rPr>
        <w:t>chip</w:t>
      </w:r>
      <w:proofErr w:type="spellEnd"/>
      <w:r w:rsidRPr="00926F24">
        <w:rPr>
          <w:rFonts w:eastAsiaTheme="minorEastAsia" w:hint="eastAsia"/>
          <w:b/>
          <w:bCs/>
          <w:iCs/>
          <w:szCs w:val="20"/>
          <w:lang w:eastAsia="zh-CN"/>
        </w:rPr>
        <w:t xml:space="preserve"> = </w:t>
      </w:r>
      <w:r w:rsidRPr="00926F24">
        <w:rPr>
          <w:rFonts w:eastAsiaTheme="minorEastAsia" w:hint="eastAsia"/>
          <w:b/>
          <w:bCs/>
          <w:i/>
          <w:szCs w:val="20"/>
          <w:lang w:eastAsia="zh-CN"/>
        </w:rPr>
        <w:t>T</w:t>
      </w:r>
      <w:r w:rsidRPr="00926F24">
        <w:rPr>
          <w:rFonts w:eastAsiaTheme="minorEastAsia" w:hint="eastAsia"/>
          <w:b/>
          <w:bCs/>
          <w:iCs/>
          <w:szCs w:val="20"/>
          <w:vertAlign w:val="subscript"/>
          <w:lang w:eastAsia="zh-CN"/>
        </w:rPr>
        <w:t xml:space="preserve">b </w:t>
      </w:r>
      <w:r w:rsidRPr="00926F24">
        <w:rPr>
          <w:rFonts w:eastAsiaTheme="minorEastAsia" w:hint="eastAsia"/>
          <w:b/>
          <w:bCs/>
          <w:iCs/>
          <w:szCs w:val="20"/>
          <w:lang w:eastAsia="zh-CN"/>
        </w:rPr>
        <w:t>/(2</w:t>
      </w:r>
      <w:r w:rsidRPr="00926F24">
        <w:rPr>
          <w:rFonts w:eastAsiaTheme="minorEastAsia" w:hint="eastAsia"/>
          <w:b/>
          <w:bCs/>
          <w:i/>
          <w:szCs w:val="20"/>
          <w:lang w:eastAsia="zh-CN"/>
        </w:rPr>
        <w:t>R</w:t>
      </w:r>
      <w:r w:rsidRPr="00926F24">
        <w:rPr>
          <w:rFonts w:eastAsiaTheme="minorEastAsia" w:hint="eastAsia"/>
          <w:b/>
          <w:bCs/>
          <w:iCs/>
          <w:szCs w:val="20"/>
          <w:lang w:eastAsia="zh-CN"/>
        </w:rPr>
        <w:t xml:space="preserve">) or </w:t>
      </w:r>
      <w:proofErr w:type="spellStart"/>
      <w:r w:rsidRPr="00926F24">
        <w:rPr>
          <w:rFonts w:eastAsiaTheme="minorEastAsia" w:hint="eastAsia"/>
          <w:b/>
          <w:bCs/>
          <w:i/>
          <w:szCs w:val="20"/>
          <w:lang w:eastAsia="zh-CN"/>
        </w:rPr>
        <w:t>T</w:t>
      </w:r>
      <w:r w:rsidRPr="00926F24">
        <w:rPr>
          <w:rFonts w:eastAsiaTheme="minorEastAsia" w:hint="eastAsia"/>
          <w:b/>
          <w:bCs/>
          <w:iCs/>
          <w:szCs w:val="20"/>
          <w:vertAlign w:val="subscript"/>
          <w:lang w:eastAsia="zh-CN"/>
        </w:rPr>
        <w:t>chip</w:t>
      </w:r>
      <w:proofErr w:type="spellEnd"/>
      <w:r w:rsidRPr="00926F24">
        <w:rPr>
          <w:rFonts w:eastAsiaTheme="minorEastAsia" w:hint="eastAsia"/>
          <w:b/>
          <w:bCs/>
          <w:iCs/>
          <w:szCs w:val="20"/>
          <w:lang w:eastAsia="zh-CN"/>
        </w:rPr>
        <w:t xml:space="preserve"> = </w:t>
      </w:r>
      <w:proofErr w:type="spellStart"/>
      <w:proofErr w:type="gramStart"/>
      <w:r w:rsidRPr="00926F24">
        <w:rPr>
          <w:rFonts w:eastAsiaTheme="minorEastAsia" w:hint="eastAsia"/>
          <w:b/>
          <w:bCs/>
          <w:i/>
          <w:szCs w:val="20"/>
          <w:lang w:eastAsia="zh-CN"/>
        </w:rPr>
        <w:t>T</w:t>
      </w:r>
      <w:r w:rsidRPr="00926F24">
        <w:rPr>
          <w:rFonts w:eastAsiaTheme="minorEastAsia" w:hint="eastAsia"/>
          <w:b/>
          <w:bCs/>
          <w:iCs/>
          <w:szCs w:val="20"/>
          <w:vertAlign w:val="subscript"/>
          <w:lang w:eastAsia="zh-CN"/>
        </w:rPr>
        <w:t>chip,ref</w:t>
      </w:r>
      <w:proofErr w:type="spellEnd"/>
      <w:proofErr w:type="gramEnd"/>
      <w:r w:rsidRPr="00926F24">
        <w:rPr>
          <w:rFonts w:eastAsiaTheme="minorEastAsia" w:hint="eastAsia"/>
          <w:b/>
          <w:bCs/>
          <w:iCs/>
          <w:szCs w:val="20"/>
          <w:vertAlign w:val="subscript"/>
          <w:lang w:eastAsia="zh-CN"/>
        </w:rPr>
        <w:t xml:space="preserve"> </w:t>
      </w:r>
      <w:r w:rsidRPr="00926F24">
        <w:rPr>
          <w:rFonts w:eastAsiaTheme="minorEastAsia" w:hint="eastAsia"/>
          <w:b/>
          <w:bCs/>
          <w:iCs/>
          <w:szCs w:val="20"/>
          <w:lang w:eastAsia="zh-CN"/>
        </w:rPr>
        <w:t>/</w:t>
      </w:r>
      <w:r w:rsidRPr="00926F24">
        <w:rPr>
          <w:rFonts w:eastAsiaTheme="minorEastAsia" w:hint="eastAsia"/>
          <w:b/>
          <w:bCs/>
          <w:i/>
          <w:szCs w:val="20"/>
          <w:lang w:eastAsia="zh-CN"/>
        </w:rPr>
        <w:t>R</w:t>
      </w:r>
      <w:r w:rsidRPr="00926F24">
        <w:rPr>
          <w:rFonts w:eastAsiaTheme="minorEastAsia" w:hint="eastAsia"/>
          <w:b/>
          <w:bCs/>
          <w:iCs/>
          <w:szCs w:val="20"/>
          <w:lang w:eastAsia="zh-CN"/>
        </w:rPr>
        <w:t xml:space="preserve">. The computation is simple only if </w:t>
      </w:r>
      <w:r w:rsidRPr="00926F24">
        <w:rPr>
          <w:rFonts w:eastAsiaTheme="minorEastAsia" w:hint="eastAsia"/>
          <w:b/>
          <w:bCs/>
          <w:i/>
          <w:szCs w:val="20"/>
          <w:lang w:eastAsia="zh-CN"/>
        </w:rPr>
        <w:t>R</w:t>
      </w:r>
      <w:r w:rsidRPr="00926F24">
        <w:rPr>
          <w:rFonts w:eastAsiaTheme="minorEastAsia" w:hint="eastAsia"/>
          <w:b/>
          <w:bCs/>
          <w:iCs/>
          <w:szCs w:val="20"/>
          <w:lang w:eastAsia="zh-CN"/>
        </w:rPr>
        <w:t>=2</w:t>
      </w:r>
      <w:r w:rsidRPr="00926F24">
        <w:rPr>
          <w:rFonts w:eastAsiaTheme="minorEastAsia" w:hint="eastAsia"/>
          <w:b/>
          <w:bCs/>
          <w:i/>
          <w:szCs w:val="20"/>
          <w:vertAlign w:val="superscript"/>
          <w:lang w:eastAsia="zh-CN"/>
        </w:rPr>
        <w:t>n</w:t>
      </w:r>
      <w:r w:rsidRPr="00926F24">
        <w:rPr>
          <w:rFonts w:eastAsiaTheme="minorEastAsia" w:hint="eastAsia"/>
          <w:b/>
          <w:bCs/>
          <w:i/>
          <w:szCs w:val="20"/>
          <w:lang w:eastAsia="zh-CN"/>
        </w:rPr>
        <w:t>.</w:t>
      </w:r>
    </w:p>
    <w:p w14:paraId="10270789" w14:textId="77777777" w:rsidR="00CE73AB" w:rsidRDefault="00CE73AB" w:rsidP="00CE73AB">
      <w:pPr>
        <w:pStyle w:val="aff3"/>
        <w:numPr>
          <w:ilvl w:val="0"/>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Opt. 4: </w:t>
      </w:r>
    </w:p>
    <w:p w14:paraId="4458CB57" w14:textId="77777777" w:rsidR="00CE73AB" w:rsidRDefault="00CE73AB" w:rsidP="00CE73AB">
      <w:pPr>
        <w:pStyle w:val="aff3"/>
        <w:numPr>
          <w:ilvl w:val="1"/>
          <w:numId w:val="26"/>
        </w:numPr>
        <w:spacing w:beforeLines="50" w:before="120" w:afterLines="50" w:after="120"/>
        <w:ind w:firstLineChars="0"/>
        <w:jc w:val="both"/>
        <w:rPr>
          <w:rFonts w:eastAsiaTheme="minorEastAsia"/>
          <w:iCs/>
          <w:szCs w:val="20"/>
          <w:lang w:eastAsia="zh-CN"/>
        </w:rPr>
      </w:pPr>
      <w:r>
        <w:rPr>
          <w:rFonts w:eastAsiaTheme="minorEastAsia" w:hint="eastAsia"/>
          <w:iCs/>
          <w:lang w:eastAsia="zh-CN"/>
        </w:rPr>
        <w:t xml:space="preserve">Opt. 4-1: </w:t>
      </w:r>
      <w:r>
        <w:rPr>
          <w:rFonts w:eastAsiaTheme="minorEastAsia" w:hint="eastAsia"/>
          <w:iCs/>
          <w:szCs w:val="20"/>
          <w:lang w:eastAsia="zh-CN"/>
        </w:rPr>
        <w:t xml:space="preserve">Reader indicates a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Cs/>
          <w:szCs w:val="20"/>
          <w:lang w:eastAsia="zh-CN"/>
        </w:rPr>
        <w:t xml:space="preserve"> and </w:t>
      </w:r>
      <w:r>
        <w:rPr>
          <w:rFonts w:eastAsiaTheme="minorEastAsia" w:hint="eastAsia"/>
          <w:i/>
          <w:szCs w:val="20"/>
          <w:lang w:eastAsia="zh-CN"/>
        </w:rPr>
        <w:t>Y</w:t>
      </w:r>
      <w:r>
        <w:rPr>
          <w:rFonts w:eastAsiaTheme="minorEastAsia" w:hint="eastAsia"/>
          <w:iCs/>
          <w:szCs w:val="20"/>
          <w:lang w:eastAsia="zh-CN"/>
        </w:rPr>
        <w:t>.</w:t>
      </w:r>
    </w:p>
    <w:p w14:paraId="1D7DA7C4" w14:textId="77777777" w:rsidR="00CE73AB" w:rsidRDefault="00CE73AB" w:rsidP="00CE73AB">
      <w:pPr>
        <w:pStyle w:val="aff3"/>
        <w:numPr>
          <w:ilvl w:val="2"/>
          <w:numId w:val="26"/>
        </w:numPr>
        <w:spacing w:beforeLines="50" w:before="120" w:afterLines="50" w:after="120"/>
        <w:ind w:firstLineChars="0"/>
        <w:jc w:val="both"/>
        <w:rPr>
          <w:rFonts w:eastAsiaTheme="minorEastAsia"/>
          <w:iCs/>
          <w:szCs w:val="20"/>
          <w:lang w:eastAsia="zh-CN"/>
        </w:rPr>
      </w:pPr>
      <w:r>
        <w:rPr>
          <w:rFonts w:eastAsiaTheme="minorEastAsia" w:hint="eastAsia"/>
          <w:iCs/>
          <w:szCs w:val="20"/>
          <w:lang w:eastAsia="zh-CN"/>
        </w:rPr>
        <w:t xml:space="preserve">Opt. 4-1a: Device determines </w:t>
      </w:r>
      <w:proofErr w:type="spellStart"/>
      <w:r>
        <w:rPr>
          <w:rFonts w:eastAsiaTheme="minorEastAsia" w:hint="eastAsia"/>
          <w:i/>
          <w:szCs w:val="20"/>
          <w:lang w:eastAsia="zh-CN"/>
        </w:rPr>
        <w:t>R</w:t>
      </w:r>
      <w:r>
        <w:rPr>
          <w:rFonts w:eastAsiaTheme="minorEastAsia" w:hint="eastAsia"/>
          <w:iCs/>
          <w:szCs w:val="20"/>
          <w:vertAlign w:val="subscript"/>
          <w:lang w:eastAsia="zh-CN"/>
        </w:rPr>
        <w:t>max</w:t>
      </w:r>
      <w:proofErr w:type="spellEnd"/>
      <w:r>
        <w:rPr>
          <w:rFonts w:eastAsiaTheme="minorEastAsia" w:hint="eastAsia"/>
          <w:iCs/>
          <w:szCs w:val="20"/>
          <w:lang w:eastAsia="zh-CN"/>
        </w:rPr>
        <w:t xml:space="preserve"> based on </w:t>
      </w:r>
      <w:r>
        <w:rPr>
          <w:rFonts w:eastAsiaTheme="minorEastAsia"/>
          <w:iCs/>
          <w:szCs w:val="20"/>
          <w:lang w:eastAsia="zh-CN"/>
        </w:rPr>
        <w:t>the</w:t>
      </w:r>
      <w:r>
        <w:rPr>
          <w:rFonts w:eastAsiaTheme="minorEastAsia" w:hint="eastAsia"/>
          <w:iCs/>
          <w:szCs w:val="20"/>
          <w:lang w:eastAsia="zh-CN"/>
        </w:rPr>
        <w:t xml:space="preserve"> indicated </w:t>
      </w:r>
      <w:r>
        <w:rPr>
          <w:rFonts w:eastAsiaTheme="minorEastAsia" w:hint="eastAsia"/>
          <w:i/>
          <w:szCs w:val="20"/>
          <w:lang w:eastAsia="zh-CN"/>
        </w:rPr>
        <w:t>Y</w:t>
      </w:r>
      <w:r>
        <w:rPr>
          <w:rFonts w:eastAsiaTheme="minorEastAsia" w:hint="eastAsia"/>
          <w:iCs/>
          <w:szCs w:val="20"/>
          <w:lang w:eastAsia="zh-CN"/>
        </w:rPr>
        <w:t xml:space="preserve">. Device randomly selects </w:t>
      </w:r>
      <w:r>
        <w:rPr>
          <w:rFonts w:eastAsiaTheme="minorEastAsia" w:hint="eastAsia"/>
          <w:i/>
          <w:szCs w:val="20"/>
          <w:lang w:eastAsia="zh-CN"/>
        </w:rPr>
        <w:t>R</w:t>
      </w:r>
      <w:r>
        <w:rPr>
          <w:rFonts w:eastAsiaTheme="minorEastAsia" w:hint="eastAsia"/>
          <w:iCs/>
          <w:szCs w:val="20"/>
          <w:lang w:eastAsia="zh-CN"/>
        </w:rPr>
        <w:t xml:space="preserve"> starting from the smallest </w:t>
      </w:r>
      <w:r>
        <w:rPr>
          <w:rFonts w:eastAsiaTheme="minorEastAsia" w:hint="eastAsia"/>
          <w:i/>
          <w:szCs w:val="20"/>
          <w:lang w:eastAsia="zh-CN"/>
        </w:rPr>
        <w:t xml:space="preserve">R </w:t>
      </w:r>
      <w:r>
        <w:rPr>
          <w:rFonts w:eastAsiaTheme="minorEastAsia" w:hint="eastAsia"/>
          <w:iCs/>
          <w:szCs w:val="20"/>
          <w:lang w:eastAsia="zh-CN"/>
        </w:rPr>
        <w:t xml:space="preserve">to the determined </w:t>
      </w:r>
      <w:proofErr w:type="spellStart"/>
      <w:r>
        <w:rPr>
          <w:rFonts w:eastAsiaTheme="minorEastAsia" w:hint="eastAsia"/>
          <w:i/>
          <w:szCs w:val="20"/>
          <w:lang w:eastAsia="zh-CN"/>
        </w:rPr>
        <w:t>R</w:t>
      </w:r>
      <w:r>
        <w:rPr>
          <w:rFonts w:eastAsiaTheme="minorEastAsia" w:hint="eastAsia"/>
          <w:iCs/>
          <w:szCs w:val="20"/>
          <w:vertAlign w:val="subscript"/>
          <w:lang w:eastAsia="zh-CN"/>
        </w:rPr>
        <w:t>max</w:t>
      </w:r>
      <w:proofErr w:type="spellEnd"/>
      <w:r>
        <w:rPr>
          <w:rFonts w:eastAsiaTheme="minorEastAsia" w:hint="eastAsia"/>
          <w:iCs/>
          <w:szCs w:val="20"/>
          <w:lang w:eastAsia="zh-CN"/>
        </w:rPr>
        <w:t>.</w:t>
      </w:r>
    </w:p>
    <w:p w14:paraId="7899D7E7" w14:textId="77777777" w:rsidR="00CE73AB" w:rsidRDefault="00CE73AB" w:rsidP="00CE73AB">
      <w:pPr>
        <w:pStyle w:val="aff3"/>
        <w:numPr>
          <w:ilvl w:val="2"/>
          <w:numId w:val="26"/>
        </w:numPr>
        <w:spacing w:beforeLines="50" w:before="120" w:afterLines="50" w:after="120"/>
        <w:ind w:firstLineChars="0"/>
        <w:jc w:val="both"/>
        <w:rPr>
          <w:rFonts w:eastAsiaTheme="minorEastAsia"/>
          <w:iCs/>
          <w:szCs w:val="20"/>
          <w:lang w:eastAsia="zh-CN"/>
        </w:rPr>
      </w:pPr>
      <w:r>
        <w:rPr>
          <w:rFonts w:eastAsiaTheme="minorEastAsia" w:hint="eastAsia"/>
          <w:iCs/>
          <w:szCs w:val="20"/>
          <w:lang w:eastAsia="zh-CN"/>
        </w:rPr>
        <w:t xml:space="preserve">Opt. 4-1b: Device determines a set of </w:t>
      </w:r>
      <w:proofErr w:type="gramStart"/>
      <w:r>
        <w:rPr>
          <w:rFonts w:eastAsiaTheme="minorEastAsia" w:hint="eastAsia"/>
          <w:i/>
          <w:szCs w:val="20"/>
          <w:lang w:eastAsia="zh-CN"/>
        </w:rPr>
        <w:t>R</w:t>
      </w:r>
      <w:proofErr w:type="gramEnd"/>
      <w:r>
        <w:rPr>
          <w:rFonts w:eastAsiaTheme="minorEastAsia" w:hint="eastAsia"/>
          <w:iCs/>
          <w:szCs w:val="20"/>
          <w:lang w:eastAsia="zh-CN"/>
        </w:rPr>
        <w:t xml:space="preserve"> based on reader indication of the </w:t>
      </w:r>
      <w:r>
        <w:rPr>
          <w:rFonts w:eastAsiaTheme="minorEastAsia"/>
          <w:iCs/>
          <w:szCs w:val="20"/>
          <w:lang w:eastAsia="zh-CN"/>
        </w:rPr>
        <w:t>starting</w:t>
      </w:r>
      <w:r>
        <w:rPr>
          <w:rFonts w:eastAsiaTheme="minorEastAsia" w:hint="eastAsia"/>
          <w:iCs/>
          <w:szCs w:val="20"/>
          <w:lang w:eastAsia="zh-CN"/>
        </w:rPr>
        <w:t xml:space="preserve"> value of </w:t>
      </w:r>
      <w:r>
        <w:rPr>
          <w:rFonts w:eastAsiaTheme="minorEastAsia" w:hint="eastAsia"/>
          <w:i/>
          <w:szCs w:val="20"/>
          <w:lang w:eastAsia="zh-CN"/>
        </w:rPr>
        <w:t>R</w:t>
      </w:r>
      <w:r>
        <w:rPr>
          <w:rFonts w:eastAsiaTheme="minorEastAsia" w:hint="eastAsia"/>
          <w:iCs/>
          <w:szCs w:val="20"/>
          <w:lang w:eastAsia="zh-CN"/>
        </w:rPr>
        <w:t xml:space="preserve"> and gap value of </w:t>
      </w:r>
      <w:r>
        <w:rPr>
          <w:rFonts w:eastAsiaTheme="minorEastAsia" w:hint="eastAsia"/>
          <w:i/>
          <w:szCs w:val="20"/>
          <w:lang w:eastAsia="zh-CN"/>
        </w:rPr>
        <w:t>R</w:t>
      </w:r>
      <w:r>
        <w:rPr>
          <w:rFonts w:eastAsiaTheme="minorEastAsia" w:hint="eastAsia"/>
          <w:iCs/>
          <w:szCs w:val="20"/>
          <w:lang w:eastAsia="zh-CN"/>
        </w:rPr>
        <w:t xml:space="preserve">. Device randomly selects </w:t>
      </w:r>
      <w:r>
        <w:rPr>
          <w:rFonts w:eastAsiaTheme="minorEastAsia" w:hint="eastAsia"/>
          <w:i/>
          <w:szCs w:val="20"/>
          <w:lang w:eastAsia="zh-CN"/>
        </w:rPr>
        <w:t>R</w:t>
      </w:r>
      <w:r>
        <w:rPr>
          <w:rFonts w:eastAsiaTheme="minorEastAsia" w:hint="eastAsia"/>
          <w:iCs/>
          <w:szCs w:val="20"/>
          <w:lang w:eastAsia="zh-CN"/>
        </w:rPr>
        <w:t xml:space="preserve"> from </w:t>
      </w:r>
      <w:r>
        <w:rPr>
          <w:rFonts w:eastAsiaTheme="minorEastAsia"/>
          <w:iCs/>
          <w:szCs w:val="20"/>
          <w:lang w:eastAsia="zh-CN"/>
        </w:rPr>
        <w:t>the</w:t>
      </w:r>
      <w:r>
        <w:rPr>
          <w:rFonts w:eastAsiaTheme="minorEastAsia" w:hint="eastAsia"/>
          <w:iCs/>
          <w:szCs w:val="20"/>
          <w:lang w:eastAsia="zh-CN"/>
        </w:rPr>
        <w:t xml:space="preserve"> set.</w:t>
      </w:r>
    </w:p>
    <w:p w14:paraId="40FCA09E" w14:textId="77777777" w:rsidR="00CE73AB" w:rsidRDefault="00CE73AB" w:rsidP="00CE73AB">
      <w:pPr>
        <w:pStyle w:val="aff3"/>
        <w:numPr>
          <w:ilvl w:val="1"/>
          <w:numId w:val="26"/>
        </w:numPr>
        <w:spacing w:beforeLines="50" w:before="120" w:afterLines="50" w:after="120"/>
        <w:ind w:firstLineChars="0"/>
        <w:jc w:val="both"/>
        <w:rPr>
          <w:rFonts w:eastAsiaTheme="minorEastAsia"/>
          <w:iCs/>
          <w:szCs w:val="20"/>
          <w:lang w:eastAsia="zh-CN"/>
        </w:rPr>
      </w:pPr>
      <w:r>
        <w:rPr>
          <w:rFonts w:eastAsiaTheme="minorEastAsia" w:hint="eastAsia"/>
          <w:iCs/>
          <w:lang w:eastAsia="zh-CN"/>
        </w:rPr>
        <w:t xml:space="preserve">Opt. 4-2: </w:t>
      </w:r>
      <w:r>
        <w:rPr>
          <w:rFonts w:eastAsiaTheme="minorEastAsia" w:hint="eastAsia"/>
          <w:iCs/>
          <w:szCs w:val="20"/>
          <w:lang w:eastAsia="zh-CN"/>
        </w:rPr>
        <w:t xml:space="preserve">Reader indicates a reference </w:t>
      </w:r>
      <w:proofErr w:type="spellStart"/>
      <w:proofErr w:type="gramStart"/>
      <w:r>
        <w:rPr>
          <w:rFonts w:eastAsiaTheme="minorEastAsia" w:hint="eastAsia"/>
          <w:i/>
          <w:szCs w:val="20"/>
          <w:lang w:eastAsia="zh-CN"/>
        </w:rPr>
        <w:t>T</w:t>
      </w:r>
      <w:r>
        <w:rPr>
          <w:rFonts w:eastAsiaTheme="minorEastAsia" w:hint="eastAsia"/>
          <w:iCs/>
          <w:szCs w:val="20"/>
          <w:vertAlign w:val="subscript"/>
          <w:lang w:eastAsia="zh-CN"/>
        </w:rPr>
        <w:t>chip,ref</w:t>
      </w:r>
      <w:proofErr w:type="spellEnd"/>
      <w:proofErr w:type="gramEnd"/>
      <w:r>
        <w:rPr>
          <w:rFonts w:eastAsiaTheme="minorEastAsia" w:hint="eastAsia"/>
          <w:iCs/>
          <w:szCs w:val="20"/>
          <w:lang w:eastAsia="zh-CN"/>
        </w:rPr>
        <w:t xml:space="preserve"> (i.e.,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when </w:t>
      </w:r>
      <w:r>
        <w:rPr>
          <w:rFonts w:eastAsiaTheme="minorEastAsia" w:hint="eastAsia"/>
          <w:i/>
          <w:szCs w:val="20"/>
          <w:lang w:eastAsia="zh-CN"/>
        </w:rPr>
        <w:t>R</w:t>
      </w:r>
      <w:r>
        <w:rPr>
          <w:rFonts w:eastAsiaTheme="minorEastAsia" w:hint="eastAsia"/>
          <w:iCs/>
          <w:szCs w:val="20"/>
          <w:lang w:eastAsia="zh-CN"/>
        </w:rPr>
        <w:t xml:space="preserve"> = 1) and </w:t>
      </w:r>
      <w:proofErr w:type="spellStart"/>
      <w:r>
        <w:rPr>
          <w:rFonts w:eastAsiaTheme="minorEastAsia" w:hint="eastAsia"/>
          <w:i/>
          <w:szCs w:val="20"/>
          <w:lang w:eastAsia="zh-CN"/>
        </w:rPr>
        <w:t>R</w:t>
      </w:r>
      <w:r>
        <w:rPr>
          <w:rFonts w:eastAsiaTheme="minorEastAsia" w:hint="eastAsia"/>
          <w:iCs/>
          <w:szCs w:val="20"/>
          <w:vertAlign w:val="subscript"/>
          <w:lang w:eastAsia="zh-CN"/>
        </w:rPr>
        <w:t>max</w:t>
      </w:r>
      <w:proofErr w:type="spellEnd"/>
      <w:r>
        <w:rPr>
          <w:rFonts w:eastAsiaTheme="minorEastAsia" w:hint="eastAsia"/>
          <w:iCs/>
          <w:szCs w:val="20"/>
          <w:lang w:eastAsia="zh-CN"/>
        </w:rPr>
        <w:t>.</w:t>
      </w:r>
    </w:p>
    <w:p w14:paraId="36AAB639" w14:textId="77777777" w:rsidR="00CE73AB" w:rsidRDefault="00CE73AB" w:rsidP="00CE73AB">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Opt. 4-3: Pre-define a table where each row refers to a </w:t>
      </w:r>
      <w:r>
        <w:rPr>
          <w:rFonts w:eastAsiaTheme="minorEastAsia" w:hint="eastAsia"/>
          <w:iCs/>
          <w:szCs w:val="20"/>
          <w:lang w:eastAsia="zh-CN"/>
        </w:rPr>
        <w:t xml:space="preserve">reference </w:t>
      </w:r>
      <w:proofErr w:type="spellStart"/>
      <w:proofErr w:type="gramStart"/>
      <w:r>
        <w:rPr>
          <w:rFonts w:eastAsiaTheme="minorEastAsia" w:hint="eastAsia"/>
          <w:i/>
          <w:szCs w:val="20"/>
          <w:lang w:eastAsia="zh-CN"/>
        </w:rPr>
        <w:t>T</w:t>
      </w:r>
      <w:r>
        <w:rPr>
          <w:rFonts w:eastAsiaTheme="minorEastAsia" w:hint="eastAsia"/>
          <w:iCs/>
          <w:szCs w:val="20"/>
          <w:vertAlign w:val="subscript"/>
          <w:lang w:eastAsia="zh-CN"/>
        </w:rPr>
        <w:t>chip,ref</w:t>
      </w:r>
      <w:proofErr w:type="spellEnd"/>
      <w:proofErr w:type="gramEnd"/>
      <w:r>
        <w:rPr>
          <w:rFonts w:eastAsiaTheme="minorEastAsia" w:hint="eastAsia"/>
          <w:iCs/>
          <w:szCs w:val="20"/>
          <w:lang w:eastAsia="zh-CN"/>
        </w:rPr>
        <w:t xml:space="preserve"> (i.e.,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when </w:t>
      </w:r>
      <w:r>
        <w:rPr>
          <w:rFonts w:eastAsiaTheme="minorEastAsia" w:hint="eastAsia"/>
          <w:i/>
          <w:szCs w:val="20"/>
          <w:lang w:eastAsia="zh-CN"/>
        </w:rPr>
        <w:t>R</w:t>
      </w:r>
      <w:r>
        <w:rPr>
          <w:rFonts w:eastAsiaTheme="minorEastAsia" w:hint="eastAsia"/>
          <w:iCs/>
          <w:szCs w:val="20"/>
          <w:lang w:eastAsia="zh-CN"/>
        </w:rPr>
        <w:t xml:space="preserve"> = 1) and a </w:t>
      </w:r>
      <w:r>
        <w:rPr>
          <w:rFonts w:eastAsiaTheme="minorEastAsia"/>
          <w:iCs/>
          <w:szCs w:val="20"/>
          <w:lang w:eastAsia="zh-CN"/>
        </w:rPr>
        <w:t>corresponding</w:t>
      </w:r>
      <w:r>
        <w:rPr>
          <w:rFonts w:eastAsiaTheme="minorEastAsia" w:hint="eastAsia"/>
          <w:iCs/>
          <w:szCs w:val="20"/>
          <w:lang w:eastAsia="zh-CN"/>
        </w:rPr>
        <w:t xml:space="preserve"> set of </w:t>
      </w:r>
      <w:r>
        <w:rPr>
          <w:rFonts w:eastAsiaTheme="minorEastAsia" w:hint="eastAsia"/>
          <w:i/>
          <w:szCs w:val="20"/>
          <w:lang w:eastAsia="zh-CN"/>
        </w:rPr>
        <w:t>R</w:t>
      </w:r>
      <w:r>
        <w:rPr>
          <w:rFonts w:eastAsiaTheme="minorEastAsia" w:hint="eastAsia"/>
          <w:iCs/>
          <w:szCs w:val="20"/>
          <w:lang w:eastAsia="zh-CN"/>
        </w:rPr>
        <w:t>. Reader indicates an index.</w:t>
      </w:r>
    </w:p>
    <w:p w14:paraId="4E1D86F7" w14:textId="77777777" w:rsidR="00CE73AB" w:rsidRDefault="00CE73AB" w:rsidP="00CE73AB">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Opt. 4-4: Pre-define a table where each row refers to a </w:t>
      </w:r>
      <w:r>
        <w:rPr>
          <w:rFonts w:eastAsiaTheme="minorEastAsia" w:hint="eastAsia"/>
          <w:iCs/>
          <w:szCs w:val="20"/>
          <w:lang w:eastAsia="zh-CN"/>
        </w:rPr>
        <w:t>combination of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
          <w:szCs w:val="20"/>
          <w:lang w:eastAsia="zh-CN"/>
        </w:rPr>
        <w:t xml:space="preserve">, </w:t>
      </w:r>
      <w:r>
        <w:rPr>
          <w:rFonts w:eastAsiaTheme="minorEastAsia" w:hint="eastAsia"/>
          <w:iCs/>
          <w:szCs w:val="20"/>
          <w:lang w:eastAsia="zh-CN"/>
        </w:rPr>
        <w:t xml:space="preserve">a subset of </w:t>
      </w:r>
      <w:r>
        <w:rPr>
          <w:rFonts w:eastAsiaTheme="minorEastAsia" w:hint="eastAsia"/>
          <w:i/>
          <w:szCs w:val="20"/>
          <w:lang w:eastAsia="zh-CN"/>
        </w:rPr>
        <w:t>R</w:t>
      </w:r>
      <w:r>
        <w:rPr>
          <w:rFonts w:eastAsiaTheme="minorEastAsia" w:hint="eastAsia"/>
          <w:iCs/>
          <w:szCs w:val="20"/>
          <w:lang w:eastAsia="zh-CN"/>
        </w:rPr>
        <w:t xml:space="preserve">}, and the subset of </w:t>
      </w:r>
      <w:r>
        <w:rPr>
          <w:rFonts w:eastAsiaTheme="minorEastAsia" w:hint="eastAsia"/>
          <w:i/>
          <w:szCs w:val="20"/>
          <w:lang w:eastAsia="zh-CN"/>
        </w:rPr>
        <w:t>R</w:t>
      </w:r>
      <w:r>
        <w:rPr>
          <w:rFonts w:eastAsiaTheme="minorEastAsia" w:hint="eastAsia"/>
          <w:iCs/>
          <w:szCs w:val="20"/>
          <w:lang w:eastAsia="zh-CN"/>
        </w:rPr>
        <w:t xml:space="preserve"> avoids potential interferences among devices. Reader indicates an index.</w:t>
      </w:r>
    </w:p>
    <w:p w14:paraId="5DCF9EE6" w14:textId="77777777" w:rsidR="00CE73AB" w:rsidRDefault="00CE73AB" w:rsidP="00CE73AB">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Opt. 4-5: Pre-define a table for each </w:t>
      </w:r>
      <w:r>
        <w:rPr>
          <w:rFonts w:eastAsiaTheme="minorEastAsia" w:hint="eastAsia"/>
          <w:i/>
          <w:lang w:eastAsia="zh-CN"/>
        </w:rPr>
        <w:t>T</w:t>
      </w:r>
      <w:r>
        <w:rPr>
          <w:rFonts w:eastAsiaTheme="minorEastAsia" w:hint="eastAsia"/>
          <w:iCs/>
          <w:vertAlign w:val="subscript"/>
          <w:lang w:eastAsia="zh-CN"/>
        </w:rPr>
        <w:t>b</w:t>
      </w:r>
      <w:r>
        <w:rPr>
          <w:rFonts w:eastAsiaTheme="minorEastAsia" w:hint="eastAsia"/>
          <w:iCs/>
          <w:lang w:eastAsia="zh-CN"/>
        </w:rPr>
        <w:t xml:space="preserve"> where each row refers to a set of </w:t>
      </w:r>
      <w:r>
        <w:rPr>
          <w:rFonts w:eastAsiaTheme="minorEastAsia" w:hint="eastAsia"/>
          <w:i/>
          <w:lang w:eastAsia="zh-CN"/>
        </w:rPr>
        <w:t>R</w:t>
      </w:r>
      <w:r>
        <w:rPr>
          <w:rFonts w:eastAsiaTheme="minorEastAsia" w:hint="eastAsia"/>
          <w:iCs/>
          <w:lang w:eastAsia="zh-CN"/>
        </w:rPr>
        <w:t xml:space="preserve">. Reader indicates </w:t>
      </w:r>
      <w:r>
        <w:rPr>
          <w:rFonts w:eastAsiaTheme="minorEastAsia" w:hint="eastAsia"/>
          <w:i/>
          <w:lang w:eastAsia="zh-CN"/>
        </w:rPr>
        <w:t>T</w:t>
      </w:r>
      <w:r>
        <w:rPr>
          <w:rFonts w:eastAsiaTheme="minorEastAsia" w:hint="eastAsia"/>
          <w:iCs/>
          <w:vertAlign w:val="subscript"/>
          <w:lang w:eastAsia="zh-CN"/>
        </w:rPr>
        <w:t>b</w:t>
      </w:r>
      <w:r>
        <w:rPr>
          <w:rFonts w:eastAsiaTheme="minorEastAsia" w:hint="eastAsia"/>
          <w:iCs/>
          <w:lang w:eastAsia="zh-CN"/>
        </w:rPr>
        <w:t xml:space="preserve"> and a row index.</w:t>
      </w:r>
    </w:p>
    <w:p w14:paraId="010FD059" w14:textId="77777777" w:rsidR="00CE73AB" w:rsidRPr="001476C4" w:rsidRDefault="00CE73AB" w:rsidP="00CE73AB">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szCs w:val="20"/>
          <w:lang w:eastAsia="zh-CN"/>
        </w:rPr>
        <w:t xml:space="preserve">Note: Device needs to compute the actual D2R chip </w:t>
      </w:r>
      <w:r>
        <w:rPr>
          <w:rFonts w:eastAsiaTheme="minorEastAsia"/>
          <w:iCs/>
          <w:szCs w:val="20"/>
          <w:lang w:eastAsia="zh-CN"/>
        </w:rPr>
        <w:t>duration</w:t>
      </w:r>
      <w:r>
        <w:rPr>
          <w:rFonts w:eastAsiaTheme="minorEastAsia" w:hint="eastAsia"/>
          <w:iCs/>
          <w:szCs w:val="20"/>
          <w:lang w:eastAsia="zh-CN"/>
        </w:rPr>
        <w:t xml:space="preserv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 </w:t>
      </w:r>
      <w:r>
        <w:rPr>
          <w:rFonts w:eastAsiaTheme="minorEastAsia" w:hint="eastAsia"/>
          <w:i/>
          <w:szCs w:val="20"/>
          <w:lang w:eastAsia="zh-CN"/>
        </w:rPr>
        <w:t>T</w:t>
      </w:r>
      <w:r>
        <w:rPr>
          <w:rFonts w:eastAsiaTheme="minorEastAsia" w:hint="eastAsia"/>
          <w:iCs/>
          <w:szCs w:val="20"/>
          <w:vertAlign w:val="subscript"/>
          <w:lang w:eastAsia="zh-CN"/>
        </w:rPr>
        <w:t xml:space="preserve">b </w:t>
      </w:r>
      <w:r>
        <w:rPr>
          <w:rFonts w:eastAsiaTheme="minorEastAsia" w:hint="eastAsia"/>
          <w:iCs/>
          <w:szCs w:val="20"/>
          <w:lang w:eastAsia="zh-CN"/>
        </w:rPr>
        <w:t>/(2</w:t>
      </w:r>
      <w:r>
        <w:rPr>
          <w:rFonts w:eastAsiaTheme="minorEastAsia" w:hint="eastAsia"/>
          <w:i/>
          <w:szCs w:val="20"/>
          <w:lang w:eastAsia="zh-CN"/>
        </w:rPr>
        <w:t>R</w:t>
      </w:r>
      <w:r>
        <w:rPr>
          <w:rFonts w:eastAsiaTheme="minorEastAsia" w:hint="eastAsia"/>
          <w:iCs/>
          <w:szCs w:val="20"/>
          <w:lang w:eastAsia="zh-CN"/>
        </w:rPr>
        <w:t xml:space="preserve">) or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 </w:t>
      </w:r>
      <w:proofErr w:type="spellStart"/>
      <w:proofErr w:type="gramStart"/>
      <w:r>
        <w:rPr>
          <w:rFonts w:eastAsiaTheme="minorEastAsia" w:hint="eastAsia"/>
          <w:i/>
          <w:szCs w:val="20"/>
          <w:lang w:eastAsia="zh-CN"/>
        </w:rPr>
        <w:t>T</w:t>
      </w:r>
      <w:r>
        <w:rPr>
          <w:rFonts w:eastAsiaTheme="minorEastAsia" w:hint="eastAsia"/>
          <w:iCs/>
          <w:szCs w:val="20"/>
          <w:vertAlign w:val="subscript"/>
          <w:lang w:eastAsia="zh-CN"/>
        </w:rPr>
        <w:t>chip,ref</w:t>
      </w:r>
      <w:proofErr w:type="spellEnd"/>
      <w:proofErr w:type="gramEnd"/>
      <w:r>
        <w:rPr>
          <w:rFonts w:eastAsiaTheme="minorEastAsia" w:hint="eastAsia"/>
          <w:iCs/>
          <w:szCs w:val="20"/>
          <w:vertAlign w:val="subscript"/>
          <w:lang w:eastAsia="zh-CN"/>
        </w:rPr>
        <w:t xml:space="preserve"> </w:t>
      </w:r>
      <w:r>
        <w:rPr>
          <w:rFonts w:eastAsiaTheme="minorEastAsia" w:hint="eastAsia"/>
          <w:iCs/>
          <w:szCs w:val="20"/>
          <w:lang w:eastAsia="zh-CN"/>
        </w:rPr>
        <w:t>/</w:t>
      </w:r>
      <w:r>
        <w:rPr>
          <w:rFonts w:eastAsiaTheme="minorEastAsia" w:hint="eastAsia"/>
          <w:i/>
          <w:szCs w:val="20"/>
          <w:lang w:eastAsia="zh-CN"/>
        </w:rPr>
        <w:t>R</w:t>
      </w:r>
      <w:r>
        <w:rPr>
          <w:rFonts w:eastAsiaTheme="minorEastAsia" w:hint="eastAsia"/>
          <w:iCs/>
          <w:szCs w:val="20"/>
          <w:lang w:eastAsia="zh-CN"/>
        </w:rPr>
        <w:t xml:space="preserve">. The computation is simple only if </w:t>
      </w:r>
      <w:r>
        <w:rPr>
          <w:rFonts w:eastAsiaTheme="minorEastAsia" w:hint="eastAsia"/>
          <w:i/>
          <w:szCs w:val="20"/>
          <w:lang w:eastAsia="zh-CN"/>
        </w:rPr>
        <w:t>R</w:t>
      </w:r>
      <w:r>
        <w:rPr>
          <w:rFonts w:eastAsiaTheme="minorEastAsia" w:hint="eastAsia"/>
          <w:iCs/>
          <w:szCs w:val="20"/>
          <w:lang w:eastAsia="zh-CN"/>
        </w:rPr>
        <w:t>=2</w:t>
      </w:r>
      <w:r>
        <w:rPr>
          <w:rFonts w:eastAsiaTheme="minorEastAsia" w:hint="eastAsia"/>
          <w:i/>
          <w:szCs w:val="20"/>
          <w:vertAlign w:val="superscript"/>
          <w:lang w:eastAsia="zh-CN"/>
        </w:rPr>
        <w:t>n</w:t>
      </w:r>
      <w:r>
        <w:rPr>
          <w:rFonts w:eastAsiaTheme="minorEastAsia" w:hint="eastAsia"/>
          <w:i/>
          <w:szCs w:val="20"/>
          <w:lang w:eastAsia="zh-CN"/>
        </w:rPr>
        <w:t>.</w:t>
      </w:r>
    </w:p>
    <w:p w14:paraId="56B8A44C" w14:textId="77777777" w:rsidR="00CE73AB" w:rsidRPr="001476C4" w:rsidRDefault="00CE73AB" w:rsidP="00CE73AB">
      <w:pPr>
        <w:spacing w:beforeLines="50" w:before="120" w:afterLines="50" w:after="120"/>
        <w:jc w:val="both"/>
        <w:rPr>
          <w:rFonts w:eastAsiaTheme="minorEastAsia"/>
          <w:color w:val="FF0000"/>
          <w:lang w:eastAsia="zh-CN"/>
        </w:rPr>
      </w:pPr>
      <w:r w:rsidRPr="001476C4">
        <w:rPr>
          <w:rFonts w:eastAsiaTheme="minorEastAsia" w:hint="eastAsia"/>
          <w:color w:val="FF0000"/>
          <w:lang w:eastAsia="zh-CN"/>
        </w:rPr>
        <w:lastRenderedPageBreak/>
        <w:t>Note: The indication signaling details will be left to RAN2 design if RAN1 cannot reach any consensus.</w:t>
      </w:r>
    </w:p>
    <w:p w14:paraId="03AB5424" w14:textId="77777777" w:rsidR="00CE73AB" w:rsidRDefault="00CE73AB">
      <w:pPr>
        <w:jc w:val="both"/>
        <w:rPr>
          <w:rFonts w:eastAsiaTheme="minorEastAsia"/>
          <w:iCs/>
          <w:lang w:eastAsia="zh-CN"/>
        </w:rPr>
      </w:pPr>
    </w:p>
    <w:p w14:paraId="22DFA074" w14:textId="48ADCB82" w:rsidR="00EF4C50" w:rsidRDefault="00EF4C50" w:rsidP="00EF4C50">
      <w:pPr>
        <w:pStyle w:val="20"/>
        <w:rPr>
          <w:rFonts w:eastAsiaTheme="minorEastAsia"/>
        </w:rPr>
      </w:pPr>
      <w:r>
        <w:rPr>
          <w:rFonts w:eastAsiaTheme="minorEastAsia" w:hint="eastAsia"/>
        </w:rPr>
        <w:t>Tuesday online</w:t>
      </w:r>
    </w:p>
    <w:p w14:paraId="526A1FA7" w14:textId="77777777" w:rsidR="001D09A1" w:rsidRPr="00CE73AB" w:rsidRDefault="001D09A1">
      <w:pPr>
        <w:jc w:val="both"/>
        <w:rPr>
          <w:rFonts w:eastAsiaTheme="minorEastAsia"/>
          <w:iCs/>
          <w:lang w:eastAsia="zh-CN"/>
        </w:rPr>
      </w:pPr>
    </w:p>
    <w:p w14:paraId="4C0C4D28" w14:textId="353700F7" w:rsidR="00F159EA" w:rsidRPr="00572E1C" w:rsidRDefault="00F159EA" w:rsidP="00572E1C">
      <w:pPr>
        <w:spacing w:beforeLines="50" w:before="120" w:afterLines="50" w:after="120"/>
        <w:jc w:val="both"/>
        <w:rPr>
          <w:rFonts w:ascii="Arial" w:eastAsiaTheme="minorEastAsia" w:hAnsi="Arial" w:cs="Arial"/>
          <w:b/>
          <w:bCs/>
          <w:i/>
          <w:szCs w:val="20"/>
          <w:lang w:eastAsia="zh-CN"/>
        </w:rPr>
      </w:pPr>
      <w:r w:rsidRPr="00572E1C">
        <w:rPr>
          <w:rFonts w:ascii="Arial" w:eastAsiaTheme="minorEastAsia" w:hAnsi="Arial" w:cs="Arial" w:hint="eastAsia"/>
          <w:b/>
          <w:bCs/>
          <w:i/>
          <w:szCs w:val="20"/>
          <w:lang w:eastAsia="zh-CN"/>
        </w:rPr>
        <w:t>[H</w:t>
      </w:r>
      <w:r w:rsidRPr="00572E1C">
        <w:rPr>
          <w:rFonts w:ascii="Arial" w:eastAsiaTheme="minorEastAsia" w:hAnsi="Arial" w:cs="Arial"/>
          <w:b/>
          <w:bCs/>
          <w:i/>
          <w:szCs w:val="20"/>
          <w:lang w:eastAsia="zh-CN"/>
        </w:rPr>
        <w:t>]</w:t>
      </w:r>
      <w:r w:rsidRPr="00572E1C">
        <w:rPr>
          <w:rFonts w:ascii="Arial" w:eastAsiaTheme="minorEastAsia" w:hAnsi="Arial" w:cs="Arial" w:hint="eastAsia"/>
          <w:b/>
          <w:bCs/>
          <w:i/>
          <w:szCs w:val="20"/>
          <w:lang w:eastAsia="zh-CN"/>
        </w:rPr>
        <w:t xml:space="preserve"> </w:t>
      </w:r>
      <w:r w:rsidRPr="00572E1C">
        <w:rPr>
          <w:rFonts w:ascii="Arial" w:eastAsiaTheme="minorEastAsia" w:hAnsi="Arial" w:cs="Arial"/>
          <w:b/>
          <w:bCs/>
          <w:i/>
          <w:szCs w:val="20"/>
          <w:lang w:eastAsia="zh-CN"/>
        </w:rPr>
        <w:t>Proposal</w:t>
      </w:r>
      <w:r w:rsidRPr="00572E1C">
        <w:rPr>
          <w:rFonts w:ascii="Arial" w:eastAsiaTheme="minorEastAsia" w:hAnsi="Arial" w:cs="Arial" w:hint="eastAsia"/>
          <w:b/>
          <w:bCs/>
          <w:i/>
          <w:szCs w:val="20"/>
          <w:lang w:eastAsia="zh-CN"/>
        </w:rPr>
        <w:t xml:space="preserve"> 3.1-1-v</w:t>
      </w:r>
      <w:r w:rsidR="004E1CF1" w:rsidRPr="00572E1C">
        <w:rPr>
          <w:rFonts w:ascii="Arial" w:eastAsiaTheme="minorEastAsia" w:hAnsi="Arial" w:cs="Arial" w:hint="eastAsia"/>
          <w:b/>
          <w:bCs/>
          <w:i/>
          <w:szCs w:val="20"/>
          <w:lang w:eastAsia="zh-CN"/>
        </w:rPr>
        <w:t>3</w:t>
      </w:r>
    </w:p>
    <w:p w14:paraId="50502A17" w14:textId="5B53C8E7" w:rsidR="00B20370" w:rsidRPr="00B20370" w:rsidRDefault="00F159EA" w:rsidP="00B20370">
      <w:pPr>
        <w:spacing w:beforeLines="50" w:before="120" w:afterLines="50" w:after="120"/>
        <w:jc w:val="both"/>
        <w:rPr>
          <w:rFonts w:eastAsiaTheme="minorEastAsia"/>
          <w:bCs/>
          <w:i/>
          <w:iCs/>
          <w:szCs w:val="20"/>
          <w:lang w:val="en-GB" w:eastAsia="zh-CN"/>
        </w:rPr>
      </w:pPr>
      <w:r w:rsidRPr="00B20370">
        <w:rPr>
          <w:rFonts w:eastAsiaTheme="minorEastAsia" w:hint="eastAsia"/>
          <w:iCs/>
          <w:szCs w:val="20"/>
          <w:lang w:eastAsia="zh-CN"/>
        </w:rPr>
        <w:t>For D2R transmission,</w:t>
      </w:r>
    </w:p>
    <w:p w14:paraId="2DFE8447" w14:textId="1A2CD854" w:rsidR="00B20370" w:rsidRDefault="00B20370" w:rsidP="00B20370">
      <w:pPr>
        <w:pStyle w:val="aff3"/>
        <w:numPr>
          <w:ilvl w:val="0"/>
          <w:numId w:val="82"/>
        </w:numPr>
        <w:spacing w:beforeLines="50" w:before="120" w:afterLines="50" w:after="120"/>
        <w:ind w:firstLineChars="0"/>
        <w:jc w:val="both"/>
        <w:rPr>
          <w:rFonts w:eastAsiaTheme="minorEastAsia"/>
          <w:bCs/>
          <w:i/>
          <w:iCs/>
          <w:szCs w:val="20"/>
          <w:lang w:val="en-GB" w:eastAsia="zh-CN"/>
        </w:rPr>
      </w:pPr>
      <w:r>
        <w:rPr>
          <w:rFonts w:eastAsiaTheme="minorEastAsia" w:hint="eastAsia"/>
          <w:iCs/>
          <w:szCs w:val="20"/>
          <w:lang w:eastAsia="zh-CN"/>
        </w:rPr>
        <w:t>T</w:t>
      </w:r>
      <w:r w:rsidRPr="00B20370">
        <w:rPr>
          <w:rFonts w:eastAsiaTheme="minorEastAsia" w:hint="eastAsia"/>
          <w:iCs/>
          <w:szCs w:val="20"/>
          <w:lang w:eastAsia="zh-CN"/>
        </w:rPr>
        <w:t xml:space="preserve">he minimum </w:t>
      </w:r>
      <w:r w:rsidRPr="00B20370">
        <w:rPr>
          <w:rFonts w:eastAsiaTheme="minorEastAsia" w:hint="eastAsia"/>
          <w:i/>
          <w:szCs w:val="20"/>
          <w:lang w:eastAsia="zh-CN"/>
        </w:rPr>
        <w:t>T</w:t>
      </w:r>
      <w:r w:rsidRPr="00B20370">
        <w:rPr>
          <w:rFonts w:eastAsiaTheme="minorEastAsia" w:hint="eastAsia"/>
          <w:iCs/>
          <w:szCs w:val="20"/>
          <w:vertAlign w:val="subscript"/>
          <w:lang w:eastAsia="zh-CN"/>
        </w:rPr>
        <w:t>b</w:t>
      </w:r>
      <w:r w:rsidRPr="00B20370">
        <w:rPr>
          <w:rFonts w:eastAsiaTheme="minorEastAsia" w:hint="eastAsia"/>
          <w:iCs/>
          <w:szCs w:val="20"/>
          <w:lang w:eastAsia="zh-CN"/>
        </w:rPr>
        <w:t xml:space="preserve"> is 1.39</w:t>
      </w:r>
      <w:proofErr w:type="spellStart"/>
      <w:r w:rsidRPr="00B20370">
        <w:rPr>
          <w:rFonts w:eastAsiaTheme="minorEastAsia"/>
          <w:bCs/>
          <w:i/>
          <w:iCs/>
          <w:szCs w:val="20"/>
          <w:lang w:val="en-GB" w:eastAsia="zh-CN"/>
        </w:rPr>
        <w:t>μs</w:t>
      </w:r>
      <w:proofErr w:type="spellEnd"/>
      <w:r w:rsidRPr="00B20370">
        <w:rPr>
          <w:rFonts w:eastAsiaTheme="minorEastAsia" w:hint="eastAsia"/>
          <w:bCs/>
          <w:i/>
          <w:iCs/>
          <w:szCs w:val="20"/>
          <w:lang w:val="en-GB" w:eastAsia="zh-CN"/>
        </w:rPr>
        <w:t>.</w:t>
      </w:r>
    </w:p>
    <w:p w14:paraId="7BD3405C" w14:textId="20B0FCF1" w:rsidR="00B20370" w:rsidRPr="00B20370" w:rsidRDefault="00B20370" w:rsidP="00B20370">
      <w:pPr>
        <w:pStyle w:val="aff3"/>
        <w:numPr>
          <w:ilvl w:val="0"/>
          <w:numId w:val="82"/>
        </w:numPr>
        <w:spacing w:beforeLines="50" w:before="120" w:afterLines="50" w:after="120"/>
        <w:ind w:firstLineChars="0"/>
        <w:jc w:val="both"/>
        <w:rPr>
          <w:rFonts w:eastAsiaTheme="minorEastAsia"/>
          <w:bCs/>
          <w:szCs w:val="20"/>
          <w:lang w:val="en-GB" w:eastAsia="zh-CN"/>
        </w:rPr>
      </w:pPr>
      <w:r w:rsidRPr="00B20370">
        <w:rPr>
          <w:rFonts w:eastAsiaTheme="minorEastAsia" w:hint="eastAsia"/>
          <w:bCs/>
          <w:szCs w:val="20"/>
          <w:lang w:val="en-GB" w:eastAsia="zh-CN"/>
        </w:rPr>
        <w:t xml:space="preserve">Support at least </w:t>
      </w:r>
      <w:r w:rsidRPr="00B20370">
        <w:rPr>
          <w:rFonts w:eastAsiaTheme="minorEastAsia"/>
          <w:bCs/>
          <w:szCs w:val="20"/>
          <w:lang w:val="en-GB" w:eastAsia="zh-CN"/>
        </w:rPr>
        <w:t>the</w:t>
      </w:r>
      <w:r w:rsidRPr="00B20370">
        <w:rPr>
          <w:rFonts w:eastAsiaTheme="minorEastAsia" w:hint="eastAsia"/>
          <w:bCs/>
          <w:szCs w:val="20"/>
          <w:lang w:val="en-GB" w:eastAsia="zh-CN"/>
        </w:rPr>
        <w:t xml:space="preserve"> following </w:t>
      </w:r>
      <w:r>
        <w:rPr>
          <w:rFonts w:eastAsiaTheme="minorEastAsia" w:hint="eastAsia"/>
          <w:bCs/>
          <w:szCs w:val="20"/>
          <w:lang w:val="en-GB" w:eastAsia="zh-CN"/>
        </w:rPr>
        <w:t xml:space="preserve">values of </w:t>
      </w:r>
      <w:r w:rsidRPr="00B20370">
        <w:rPr>
          <w:rFonts w:eastAsiaTheme="minorEastAsia" w:hint="eastAsia"/>
          <w:i/>
          <w:szCs w:val="20"/>
          <w:lang w:eastAsia="zh-CN"/>
        </w:rPr>
        <w:t>T</w:t>
      </w:r>
      <w:r w:rsidRPr="00B20370">
        <w:rPr>
          <w:rFonts w:eastAsiaTheme="minorEastAsia" w:hint="eastAsia"/>
          <w:iCs/>
          <w:szCs w:val="20"/>
          <w:vertAlign w:val="subscript"/>
          <w:lang w:eastAsia="zh-CN"/>
        </w:rPr>
        <w:t>b</w:t>
      </w:r>
      <w:r w:rsidRPr="00B20370">
        <w:rPr>
          <w:rFonts w:eastAsiaTheme="minorEastAsia" w:hint="eastAsia"/>
          <w:iCs/>
          <w:szCs w:val="20"/>
          <w:lang w:eastAsia="zh-CN"/>
        </w:rPr>
        <w:t xml:space="preserv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sidRPr="00B20370">
        <w:rPr>
          <w:rFonts w:eastAsiaTheme="minorEastAsia" w:hint="eastAsia"/>
          <w:iCs/>
          <w:szCs w:val="20"/>
          <w:lang w:eastAsia="zh-CN"/>
        </w:rPr>
        <w:t xml:space="preserve">, and </w:t>
      </w:r>
      <w:r w:rsidRPr="00B20370">
        <w:rPr>
          <w:rFonts w:eastAsiaTheme="minorEastAsia" w:hint="eastAsia"/>
          <w:i/>
          <w:szCs w:val="20"/>
          <w:lang w:eastAsia="zh-CN"/>
        </w:rPr>
        <w:t>R</w:t>
      </w:r>
      <w:r w:rsidRPr="00B20370">
        <w:rPr>
          <w:rFonts w:eastAsiaTheme="minorEastAsia" w:hint="eastAsia"/>
          <w:iCs/>
          <w:szCs w:val="20"/>
          <w:lang w:eastAsia="zh-CN"/>
        </w:rPr>
        <w:t xml:space="preserve"> from the table agreed in RAN1#120bis.</w:t>
      </w:r>
    </w:p>
    <w:tbl>
      <w:tblPr>
        <w:tblStyle w:val="1a"/>
        <w:tblW w:w="10157" w:type="dxa"/>
        <w:tblInd w:w="-147" w:type="dxa"/>
        <w:tblLayout w:type="fixed"/>
        <w:tblLook w:val="04A0" w:firstRow="1" w:lastRow="0" w:firstColumn="1" w:lastColumn="0" w:noHBand="0" w:noVBand="1"/>
      </w:tblPr>
      <w:tblGrid>
        <w:gridCol w:w="879"/>
        <w:gridCol w:w="712"/>
        <w:gridCol w:w="656"/>
        <w:gridCol w:w="656"/>
        <w:gridCol w:w="656"/>
        <w:gridCol w:w="656"/>
        <w:gridCol w:w="641"/>
        <w:gridCol w:w="608"/>
        <w:gridCol w:w="698"/>
        <w:gridCol w:w="638"/>
        <w:gridCol w:w="608"/>
        <w:gridCol w:w="648"/>
        <w:gridCol w:w="728"/>
        <w:gridCol w:w="670"/>
        <w:gridCol w:w="703"/>
      </w:tblGrid>
      <w:tr w:rsidR="00CB56E3" w14:paraId="0EFCB44D" w14:textId="77777777" w:rsidTr="00CB56E3">
        <w:tc>
          <w:tcPr>
            <w:tcW w:w="879" w:type="dxa"/>
            <w:tcBorders>
              <w:top w:val="single" w:sz="4" w:space="0" w:color="auto"/>
              <w:left w:val="single" w:sz="4" w:space="0" w:color="auto"/>
              <w:bottom w:val="single" w:sz="4" w:space="0" w:color="auto"/>
              <w:right w:val="single" w:sz="4" w:space="0" w:color="auto"/>
            </w:tcBorders>
          </w:tcPr>
          <w:p w14:paraId="7FF65DDD" w14:textId="77777777" w:rsidR="00CB56E3" w:rsidRDefault="00CB56E3" w:rsidP="007218FE">
            <w:pPr>
              <w:jc w:val="center"/>
              <w:rPr>
                <w:rFonts w:eastAsiaTheme="minorEastAsia"/>
                <w:b/>
                <w:bCs/>
                <w:i/>
                <w:color w:val="FF0000"/>
                <w:sz w:val="18"/>
                <w:szCs w:val="22"/>
                <w:lang w:val="en-GB" w:eastAsia="zh-CN"/>
              </w:rPr>
            </w:pPr>
          </w:p>
        </w:tc>
        <w:tc>
          <w:tcPr>
            <w:tcW w:w="9278" w:type="dxa"/>
            <w:gridSpan w:val="14"/>
            <w:tcBorders>
              <w:top w:val="single" w:sz="4" w:space="0" w:color="auto"/>
              <w:left w:val="single" w:sz="4" w:space="0" w:color="auto"/>
              <w:bottom w:val="single" w:sz="4" w:space="0" w:color="auto"/>
              <w:right w:val="single" w:sz="4" w:space="0" w:color="auto"/>
            </w:tcBorders>
          </w:tcPr>
          <w:p w14:paraId="297BD73B" w14:textId="77777777" w:rsidR="00CB56E3" w:rsidRDefault="00CB56E3" w:rsidP="007218FE">
            <w:pPr>
              <w:jc w:val="center"/>
              <w:rPr>
                <w:rFonts w:eastAsiaTheme="minorEastAsia"/>
                <w:iCs/>
                <w:color w:val="FF0000"/>
                <w:sz w:val="18"/>
                <w:szCs w:val="22"/>
                <w:lang w:val="en-GB" w:eastAsia="zh-CN"/>
              </w:rPr>
            </w:pPr>
            <w:proofErr w:type="spellStart"/>
            <w:r>
              <w:rPr>
                <w:rFonts w:eastAsiaTheme="minorEastAsia"/>
                <w:b/>
                <w:bCs/>
                <w:i/>
                <w:sz w:val="18"/>
                <w:szCs w:val="22"/>
                <w:lang w:val="en-GB" w:eastAsia="zh-CN"/>
              </w:rPr>
              <w:t>T</w:t>
            </w:r>
            <w:r>
              <w:rPr>
                <w:rFonts w:eastAsiaTheme="minorEastAsia"/>
                <w:b/>
                <w:bCs/>
                <w:iCs/>
                <w:sz w:val="18"/>
                <w:szCs w:val="22"/>
                <w:vertAlign w:val="subscript"/>
                <w:lang w:val="en-GB" w:eastAsia="zh-CN"/>
              </w:rPr>
              <w:t>chip</w:t>
            </w:r>
            <w:proofErr w:type="spellEnd"/>
            <w:r>
              <w:rPr>
                <w:rFonts w:eastAsiaTheme="minorEastAsia"/>
                <w:b/>
                <w:bCs/>
                <w:iCs/>
                <w:sz w:val="18"/>
                <w:szCs w:val="22"/>
                <w:lang w:val="en-GB" w:eastAsia="zh-CN"/>
              </w:rPr>
              <w:t xml:space="preserve"> (</w:t>
            </w:r>
            <w:proofErr w:type="spellStart"/>
            <w:r>
              <w:rPr>
                <w:b/>
                <w:bCs/>
                <w:i/>
                <w:sz w:val="18"/>
                <w:szCs w:val="22"/>
                <w:lang w:val="en-GB"/>
              </w:rPr>
              <w:t>μs</w:t>
            </w:r>
            <w:proofErr w:type="spellEnd"/>
            <w:r>
              <w:rPr>
                <w:rFonts w:eastAsiaTheme="minorEastAsia"/>
                <w:b/>
                <w:bCs/>
                <w:iCs/>
                <w:sz w:val="18"/>
                <w:szCs w:val="22"/>
                <w:lang w:val="en-GB" w:eastAsia="zh-CN"/>
              </w:rPr>
              <w:t>)</w:t>
            </w:r>
          </w:p>
        </w:tc>
      </w:tr>
      <w:tr w:rsidR="00CB56E3" w14:paraId="592C1ACE" w14:textId="77777777" w:rsidTr="00CB56E3">
        <w:tc>
          <w:tcPr>
            <w:tcW w:w="879" w:type="dxa"/>
            <w:tcBorders>
              <w:top w:val="single" w:sz="4" w:space="0" w:color="auto"/>
              <w:left w:val="single" w:sz="4" w:space="0" w:color="auto"/>
              <w:bottom w:val="single" w:sz="4" w:space="0" w:color="auto"/>
              <w:right w:val="single" w:sz="4" w:space="0" w:color="auto"/>
            </w:tcBorders>
          </w:tcPr>
          <w:p w14:paraId="2701A815" w14:textId="77777777" w:rsidR="00CB56E3" w:rsidRDefault="00CB56E3" w:rsidP="007218FE">
            <w:pPr>
              <w:jc w:val="center"/>
              <w:rPr>
                <w:rFonts w:eastAsiaTheme="minorEastAsia"/>
                <w:b/>
                <w:bCs/>
                <w:i/>
                <w:color w:val="FF0000"/>
                <w:sz w:val="18"/>
                <w:szCs w:val="22"/>
                <w:lang w:val="en-GB" w:eastAsia="zh-CN"/>
              </w:rPr>
            </w:pPr>
            <w:r>
              <w:rPr>
                <w:rFonts w:eastAsiaTheme="minorEastAsia"/>
                <w:b/>
                <w:bCs/>
                <w:i/>
                <w:sz w:val="18"/>
                <w:szCs w:val="22"/>
                <w:lang w:val="en-GB" w:eastAsia="zh-CN"/>
              </w:rPr>
              <w:t>T</w:t>
            </w:r>
            <w:r>
              <w:rPr>
                <w:rFonts w:eastAsiaTheme="minorEastAsia"/>
                <w:b/>
                <w:bCs/>
                <w:iCs/>
                <w:sz w:val="18"/>
                <w:szCs w:val="22"/>
                <w:vertAlign w:val="subscript"/>
                <w:lang w:val="en-GB" w:eastAsia="zh-CN"/>
              </w:rPr>
              <w:t>b</w:t>
            </w:r>
            <w:r>
              <w:rPr>
                <w:rFonts w:eastAsiaTheme="minorEastAsia"/>
                <w:b/>
                <w:bCs/>
                <w:iCs/>
                <w:sz w:val="18"/>
                <w:szCs w:val="22"/>
                <w:lang w:val="en-GB" w:eastAsia="zh-CN"/>
              </w:rPr>
              <w:t xml:space="preserve"> (</w:t>
            </w:r>
            <w:proofErr w:type="spellStart"/>
            <w:r>
              <w:rPr>
                <w:b/>
                <w:bCs/>
                <w:i/>
                <w:sz w:val="18"/>
                <w:szCs w:val="22"/>
                <w:lang w:val="en-GB"/>
              </w:rPr>
              <w:t>μs</w:t>
            </w:r>
            <w:proofErr w:type="spellEnd"/>
            <w:r>
              <w:rPr>
                <w:rFonts w:eastAsiaTheme="minorEastAsia"/>
                <w:b/>
                <w:bCs/>
                <w:iCs/>
                <w:sz w:val="18"/>
                <w:szCs w:val="22"/>
                <w:lang w:val="en-GB" w:eastAsia="zh-CN"/>
              </w:rPr>
              <w:t>)</w:t>
            </w:r>
          </w:p>
        </w:tc>
        <w:tc>
          <w:tcPr>
            <w:tcW w:w="712" w:type="dxa"/>
            <w:tcBorders>
              <w:top w:val="single" w:sz="4" w:space="0" w:color="auto"/>
              <w:left w:val="single" w:sz="4" w:space="0" w:color="auto"/>
              <w:bottom w:val="single" w:sz="4" w:space="0" w:color="auto"/>
              <w:right w:val="single" w:sz="4" w:space="0" w:color="auto"/>
            </w:tcBorders>
          </w:tcPr>
          <w:p w14:paraId="059A07C6" w14:textId="77777777" w:rsidR="00CB56E3" w:rsidRDefault="00CB56E3" w:rsidP="007218FE">
            <w:pPr>
              <w:rPr>
                <w:rFonts w:eastAsiaTheme="minorEastAsia"/>
                <w:iCs/>
                <w:color w:val="FF0000"/>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0128D7C1" w14:textId="77777777" w:rsidR="00CB56E3" w:rsidRDefault="00CB56E3" w:rsidP="007218FE">
            <w:pPr>
              <w:rPr>
                <w:rFonts w:eastAsiaTheme="minorEastAsia"/>
                <w:iCs/>
                <w:color w:val="FF0000"/>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16E9A9A8" w14:textId="77777777" w:rsidR="00CB56E3" w:rsidRDefault="00CB56E3" w:rsidP="007218FE">
            <w:pPr>
              <w:rPr>
                <w:rFonts w:eastAsiaTheme="minorEastAsia"/>
                <w:iCs/>
                <w:color w:val="FF0000"/>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1D1E61C2" w14:textId="77777777" w:rsidR="00CB56E3" w:rsidRDefault="00CB56E3" w:rsidP="007218FE">
            <w:pPr>
              <w:rPr>
                <w:rFonts w:eastAsiaTheme="minorEastAsia"/>
                <w:iCs/>
                <w:color w:val="FF0000"/>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319918A5" w14:textId="77777777" w:rsidR="00CB56E3" w:rsidRDefault="00CB56E3" w:rsidP="007218FE">
            <w:pPr>
              <w:rPr>
                <w:rFonts w:eastAsiaTheme="minorEastAsia"/>
                <w:iCs/>
                <w:color w:val="FF0000"/>
                <w:sz w:val="18"/>
                <w:szCs w:val="22"/>
                <w:lang w:val="en-GB" w:eastAsia="zh-CN"/>
              </w:rPr>
            </w:pPr>
          </w:p>
        </w:tc>
        <w:tc>
          <w:tcPr>
            <w:tcW w:w="641" w:type="dxa"/>
            <w:tcBorders>
              <w:top w:val="single" w:sz="4" w:space="0" w:color="auto"/>
              <w:left w:val="single" w:sz="4" w:space="0" w:color="auto"/>
              <w:bottom w:val="single" w:sz="4" w:space="0" w:color="auto"/>
              <w:right w:val="single" w:sz="4" w:space="0" w:color="auto"/>
            </w:tcBorders>
          </w:tcPr>
          <w:p w14:paraId="595346DF" w14:textId="77777777" w:rsidR="00CB56E3" w:rsidRDefault="00CB56E3" w:rsidP="007218FE">
            <w:pPr>
              <w:rPr>
                <w:rFonts w:eastAsiaTheme="minorEastAsia"/>
                <w:iCs/>
                <w:color w:val="FF0000"/>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6AD2C1CC" w14:textId="77777777" w:rsidR="00CB56E3" w:rsidRDefault="00CB56E3" w:rsidP="007218FE">
            <w:pPr>
              <w:rPr>
                <w:rFonts w:eastAsiaTheme="minorEastAsia"/>
                <w:iCs/>
                <w:color w:val="FF0000"/>
                <w:sz w:val="18"/>
                <w:szCs w:val="22"/>
                <w:lang w:val="en-GB" w:eastAsia="zh-CN"/>
              </w:rPr>
            </w:pPr>
          </w:p>
        </w:tc>
        <w:tc>
          <w:tcPr>
            <w:tcW w:w="698" w:type="dxa"/>
            <w:tcBorders>
              <w:top w:val="single" w:sz="4" w:space="0" w:color="auto"/>
              <w:left w:val="single" w:sz="4" w:space="0" w:color="auto"/>
              <w:bottom w:val="single" w:sz="4" w:space="0" w:color="auto"/>
              <w:right w:val="single" w:sz="4" w:space="0" w:color="auto"/>
            </w:tcBorders>
          </w:tcPr>
          <w:p w14:paraId="32619D1B" w14:textId="77777777" w:rsidR="00CB56E3" w:rsidRDefault="00CB56E3" w:rsidP="007218FE">
            <w:pPr>
              <w:rPr>
                <w:rFonts w:eastAsiaTheme="minorEastAsia"/>
                <w:iCs/>
                <w:color w:val="FF0000"/>
                <w:sz w:val="18"/>
                <w:szCs w:val="22"/>
                <w:lang w:val="en-GB" w:eastAsia="zh-CN"/>
              </w:rPr>
            </w:pPr>
          </w:p>
        </w:tc>
        <w:tc>
          <w:tcPr>
            <w:tcW w:w="638" w:type="dxa"/>
            <w:tcBorders>
              <w:top w:val="single" w:sz="4" w:space="0" w:color="auto"/>
              <w:left w:val="single" w:sz="4" w:space="0" w:color="auto"/>
              <w:bottom w:val="single" w:sz="4" w:space="0" w:color="auto"/>
              <w:right w:val="single" w:sz="4" w:space="0" w:color="auto"/>
            </w:tcBorders>
          </w:tcPr>
          <w:p w14:paraId="65D4E129" w14:textId="77777777" w:rsidR="00CB56E3" w:rsidRDefault="00CB56E3" w:rsidP="007218FE">
            <w:pPr>
              <w:rPr>
                <w:rFonts w:eastAsiaTheme="minorEastAsia"/>
                <w:iCs/>
                <w:color w:val="FF0000"/>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32CEBF42" w14:textId="77777777" w:rsidR="00CB56E3" w:rsidRDefault="00CB56E3" w:rsidP="007218FE">
            <w:pPr>
              <w:rPr>
                <w:rFonts w:eastAsiaTheme="minorEastAsia"/>
                <w:iCs/>
                <w:color w:val="FF0000"/>
                <w:sz w:val="18"/>
                <w:szCs w:val="22"/>
                <w:lang w:val="en-GB" w:eastAsia="zh-CN"/>
              </w:rPr>
            </w:pPr>
          </w:p>
        </w:tc>
        <w:tc>
          <w:tcPr>
            <w:tcW w:w="648" w:type="dxa"/>
            <w:tcBorders>
              <w:top w:val="single" w:sz="4" w:space="0" w:color="auto"/>
              <w:left w:val="single" w:sz="4" w:space="0" w:color="auto"/>
              <w:bottom w:val="single" w:sz="4" w:space="0" w:color="auto"/>
              <w:right w:val="single" w:sz="4" w:space="0" w:color="auto"/>
            </w:tcBorders>
          </w:tcPr>
          <w:p w14:paraId="408C06E4" w14:textId="77777777" w:rsidR="00CB56E3" w:rsidRDefault="00CB56E3" w:rsidP="007218FE">
            <w:pPr>
              <w:rPr>
                <w:rFonts w:eastAsiaTheme="minorEastAsia"/>
                <w:iCs/>
                <w:color w:val="FF0000"/>
                <w:sz w:val="18"/>
                <w:szCs w:val="22"/>
                <w:lang w:val="en-GB" w:eastAsia="zh-CN"/>
              </w:rPr>
            </w:pPr>
          </w:p>
        </w:tc>
        <w:tc>
          <w:tcPr>
            <w:tcW w:w="728" w:type="dxa"/>
            <w:tcBorders>
              <w:top w:val="single" w:sz="4" w:space="0" w:color="auto"/>
              <w:left w:val="single" w:sz="4" w:space="0" w:color="auto"/>
              <w:bottom w:val="single" w:sz="4" w:space="0" w:color="auto"/>
              <w:right w:val="single" w:sz="4" w:space="0" w:color="auto"/>
            </w:tcBorders>
          </w:tcPr>
          <w:p w14:paraId="56F13058" w14:textId="77777777" w:rsidR="00CB56E3" w:rsidRDefault="00CB56E3" w:rsidP="007218FE">
            <w:pPr>
              <w:rPr>
                <w:rFonts w:eastAsiaTheme="minorEastAsia"/>
                <w:iCs/>
                <w:color w:val="FF0000"/>
                <w:sz w:val="18"/>
                <w:szCs w:val="22"/>
                <w:lang w:val="en-GB" w:eastAsia="zh-CN"/>
              </w:rPr>
            </w:pPr>
          </w:p>
        </w:tc>
        <w:tc>
          <w:tcPr>
            <w:tcW w:w="670" w:type="dxa"/>
            <w:tcBorders>
              <w:top w:val="single" w:sz="4" w:space="0" w:color="auto"/>
              <w:left w:val="single" w:sz="4" w:space="0" w:color="auto"/>
              <w:bottom w:val="single" w:sz="4" w:space="0" w:color="auto"/>
              <w:right w:val="single" w:sz="4" w:space="0" w:color="auto"/>
            </w:tcBorders>
          </w:tcPr>
          <w:p w14:paraId="7DD87FCC" w14:textId="77777777" w:rsidR="00CB56E3" w:rsidRDefault="00CB56E3" w:rsidP="007218FE">
            <w:pPr>
              <w:rPr>
                <w:rFonts w:eastAsiaTheme="minorEastAsia"/>
                <w:iCs/>
                <w:color w:val="FF0000"/>
                <w:sz w:val="18"/>
                <w:szCs w:val="22"/>
                <w:lang w:val="en-GB" w:eastAsia="zh-CN"/>
              </w:rPr>
            </w:pPr>
          </w:p>
        </w:tc>
        <w:tc>
          <w:tcPr>
            <w:tcW w:w="703" w:type="dxa"/>
            <w:tcBorders>
              <w:top w:val="single" w:sz="4" w:space="0" w:color="auto"/>
              <w:left w:val="single" w:sz="4" w:space="0" w:color="auto"/>
              <w:bottom w:val="single" w:sz="4" w:space="0" w:color="auto"/>
              <w:right w:val="single" w:sz="4" w:space="0" w:color="auto"/>
            </w:tcBorders>
          </w:tcPr>
          <w:p w14:paraId="75ABC186" w14:textId="77777777" w:rsidR="00CB56E3" w:rsidRDefault="00CB56E3" w:rsidP="007218FE">
            <w:pPr>
              <w:rPr>
                <w:rFonts w:eastAsiaTheme="minorEastAsia"/>
                <w:iCs/>
                <w:color w:val="FF0000"/>
                <w:sz w:val="18"/>
                <w:szCs w:val="22"/>
                <w:lang w:val="en-GB" w:eastAsia="zh-CN"/>
              </w:rPr>
            </w:pPr>
          </w:p>
        </w:tc>
      </w:tr>
      <w:tr w:rsidR="00CB56E3" w14:paraId="5DE4B3D1" w14:textId="77777777" w:rsidTr="00CB56E3">
        <w:tc>
          <w:tcPr>
            <w:tcW w:w="879" w:type="dxa"/>
            <w:tcBorders>
              <w:top w:val="single" w:sz="4" w:space="0" w:color="auto"/>
              <w:left w:val="single" w:sz="4" w:space="0" w:color="auto"/>
              <w:bottom w:val="single" w:sz="4" w:space="0" w:color="auto"/>
              <w:right w:val="single" w:sz="4" w:space="0" w:color="auto"/>
            </w:tcBorders>
          </w:tcPr>
          <w:p w14:paraId="6F450ADD" w14:textId="77777777" w:rsidR="00CB56E3" w:rsidRDefault="00CB56E3" w:rsidP="007218FE">
            <w:pPr>
              <w:jc w:val="center"/>
              <w:rPr>
                <w:rFonts w:eastAsiaTheme="minorEastAsia"/>
                <w:b/>
                <w:bCs/>
                <w:iCs/>
                <w:sz w:val="18"/>
                <w:szCs w:val="22"/>
                <w:lang w:val="en-GB" w:eastAsia="zh-CN"/>
              </w:rPr>
            </w:pPr>
          </w:p>
        </w:tc>
        <w:tc>
          <w:tcPr>
            <w:tcW w:w="712" w:type="dxa"/>
            <w:tcBorders>
              <w:top w:val="single" w:sz="4" w:space="0" w:color="auto"/>
              <w:left w:val="single" w:sz="4" w:space="0" w:color="auto"/>
              <w:bottom w:val="single" w:sz="4" w:space="0" w:color="auto"/>
              <w:right w:val="single" w:sz="4" w:space="0" w:color="auto"/>
            </w:tcBorders>
          </w:tcPr>
          <w:p w14:paraId="46BEB074" w14:textId="77777777" w:rsidR="00CB56E3" w:rsidRDefault="00CB56E3" w:rsidP="007218FE">
            <w:pPr>
              <w:rPr>
                <w:rFonts w:eastAsiaTheme="minorEastAsia"/>
                <w:iCs/>
                <w:sz w:val="18"/>
                <w:szCs w:val="22"/>
                <w:lang w:val="en-GB" w:eastAsia="zh-CN"/>
              </w:rPr>
            </w:pPr>
            <w:r>
              <w:rPr>
                <w:rFonts w:eastAsiaTheme="minorEastAsia"/>
                <w:iCs/>
                <w:sz w:val="18"/>
                <w:szCs w:val="22"/>
                <w:lang w:val="en-GB" w:eastAsia="zh-CN"/>
              </w:rPr>
              <w:t>133.33</w:t>
            </w:r>
          </w:p>
        </w:tc>
        <w:tc>
          <w:tcPr>
            <w:tcW w:w="656" w:type="dxa"/>
            <w:tcBorders>
              <w:top w:val="single" w:sz="4" w:space="0" w:color="auto"/>
              <w:left w:val="single" w:sz="4" w:space="0" w:color="auto"/>
              <w:bottom w:val="single" w:sz="4" w:space="0" w:color="auto"/>
              <w:right w:val="single" w:sz="4" w:space="0" w:color="auto"/>
            </w:tcBorders>
          </w:tcPr>
          <w:p w14:paraId="1C8428D6" w14:textId="77777777" w:rsidR="00CB56E3" w:rsidRDefault="00CB56E3" w:rsidP="007218FE">
            <w:pPr>
              <w:rPr>
                <w:rFonts w:eastAsiaTheme="minorEastAsia"/>
                <w:iCs/>
                <w:sz w:val="18"/>
                <w:szCs w:val="22"/>
                <w:lang w:val="en-GB" w:eastAsia="zh-CN"/>
              </w:rPr>
            </w:pPr>
            <w:r>
              <w:rPr>
                <w:rFonts w:eastAsiaTheme="minorEastAsia"/>
                <w:iCs/>
                <w:sz w:val="18"/>
                <w:szCs w:val="22"/>
                <w:lang w:val="en-GB" w:eastAsia="zh-CN"/>
              </w:rPr>
              <w:t>66.67</w:t>
            </w:r>
          </w:p>
        </w:tc>
        <w:tc>
          <w:tcPr>
            <w:tcW w:w="656" w:type="dxa"/>
            <w:tcBorders>
              <w:top w:val="single" w:sz="4" w:space="0" w:color="auto"/>
              <w:left w:val="single" w:sz="4" w:space="0" w:color="auto"/>
              <w:bottom w:val="single" w:sz="4" w:space="0" w:color="auto"/>
              <w:right w:val="single" w:sz="4" w:space="0" w:color="auto"/>
            </w:tcBorders>
          </w:tcPr>
          <w:p w14:paraId="151F534A" w14:textId="77777777" w:rsidR="00CB56E3" w:rsidRDefault="00CB56E3" w:rsidP="007218FE">
            <w:pPr>
              <w:rPr>
                <w:rFonts w:eastAsiaTheme="minorEastAsia"/>
                <w:iCs/>
                <w:sz w:val="18"/>
                <w:szCs w:val="22"/>
                <w:lang w:val="en-GB" w:eastAsia="zh-CN"/>
              </w:rPr>
            </w:pPr>
            <w:r>
              <w:rPr>
                <w:rFonts w:eastAsiaTheme="minorEastAsia"/>
                <w:iCs/>
                <w:sz w:val="18"/>
                <w:szCs w:val="22"/>
                <w:lang w:val="en-GB" w:eastAsia="zh-CN"/>
              </w:rPr>
              <w:t>33.33</w:t>
            </w:r>
          </w:p>
        </w:tc>
        <w:tc>
          <w:tcPr>
            <w:tcW w:w="656" w:type="dxa"/>
            <w:tcBorders>
              <w:top w:val="single" w:sz="4" w:space="0" w:color="auto"/>
              <w:left w:val="single" w:sz="4" w:space="0" w:color="auto"/>
              <w:bottom w:val="single" w:sz="4" w:space="0" w:color="auto"/>
              <w:right w:val="single" w:sz="4" w:space="0" w:color="auto"/>
            </w:tcBorders>
          </w:tcPr>
          <w:p w14:paraId="6DCB048A" w14:textId="77777777" w:rsidR="00CB56E3" w:rsidRDefault="00CB56E3" w:rsidP="007218FE">
            <w:pPr>
              <w:rPr>
                <w:rFonts w:eastAsiaTheme="minorEastAsia"/>
                <w:iCs/>
                <w:sz w:val="18"/>
                <w:szCs w:val="22"/>
                <w:lang w:val="en-GB" w:eastAsia="zh-CN"/>
              </w:rPr>
            </w:pPr>
            <w:r>
              <w:rPr>
                <w:rFonts w:eastAsiaTheme="minorEastAsia"/>
                <w:iCs/>
                <w:sz w:val="18"/>
                <w:szCs w:val="22"/>
                <w:lang w:val="en-GB" w:eastAsia="zh-CN"/>
              </w:rPr>
              <w:t>16.67</w:t>
            </w:r>
          </w:p>
        </w:tc>
        <w:tc>
          <w:tcPr>
            <w:tcW w:w="656" w:type="dxa"/>
            <w:tcBorders>
              <w:top w:val="single" w:sz="4" w:space="0" w:color="auto"/>
              <w:left w:val="single" w:sz="4" w:space="0" w:color="auto"/>
              <w:bottom w:val="single" w:sz="4" w:space="0" w:color="auto"/>
              <w:right w:val="single" w:sz="4" w:space="0" w:color="auto"/>
            </w:tcBorders>
          </w:tcPr>
          <w:p w14:paraId="207A06FD"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Cs/>
                <w:strike/>
                <w:sz w:val="18"/>
                <w:szCs w:val="22"/>
                <w:highlight w:val="yellow"/>
                <w:lang w:val="en-GB" w:eastAsia="zh-CN"/>
              </w:rPr>
              <w:t>11.11</w:t>
            </w:r>
          </w:p>
        </w:tc>
        <w:tc>
          <w:tcPr>
            <w:tcW w:w="641" w:type="dxa"/>
            <w:tcBorders>
              <w:top w:val="single" w:sz="4" w:space="0" w:color="auto"/>
              <w:left w:val="single" w:sz="4" w:space="0" w:color="auto"/>
              <w:bottom w:val="single" w:sz="4" w:space="0" w:color="auto"/>
              <w:right w:val="single" w:sz="4" w:space="0" w:color="auto"/>
            </w:tcBorders>
          </w:tcPr>
          <w:p w14:paraId="046ADE46" w14:textId="77777777" w:rsidR="00CB56E3" w:rsidRDefault="00CB56E3" w:rsidP="007218FE">
            <w:pPr>
              <w:rPr>
                <w:rFonts w:eastAsiaTheme="minorEastAsia"/>
                <w:iCs/>
                <w:sz w:val="18"/>
                <w:szCs w:val="22"/>
                <w:lang w:val="en-GB" w:eastAsia="zh-CN"/>
              </w:rPr>
            </w:pPr>
            <w:r>
              <w:rPr>
                <w:rFonts w:eastAsiaTheme="minorEastAsia"/>
                <w:iCs/>
                <w:sz w:val="18"/>
                <w:szCs w:val="22"/>
                <w:lang w:val="en-GB" w:eastAsia="zh-CN"/>
              </w:rPr>
              <w:t>8.33</w:t>
            </w:r>
          </w:p>
        </w:tc>
        <w:tc>
          <w:tcPr>
            <w:tcW w:w="608" w:type="dxa"/>
            <w:tcBorders>
              <w:top w:val="single" w:sz="4" w:space="0" w:color="auto"/>
              <w:left w:val="single" w:sz="4" w:space="0" w:color="auto"/>
              <w:bottom w:val="single" w:sz="4" w:space="0" w:color="auto"/>
              <w:right w:val="single" w:sz="4" w:space="0" w:color="auto"/>
            </w:tcBorders>
          </w:tcPr>
          <w:p w14:paraId="12DDC60D"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Cs/>
                <w:strike/>
                <w:sz w:val="18"/>
                <w:szCs w:val="22"/>
                <w:highlight w:val="yellow"/>
                <w:lang w:val="en-GB" w:eastAsia="zh-CN"/>
              </w:rPr>
              <w:t>5.56</w:t>
            </w:r>
          </w:p>
        </w:tc>
        <w:tc>
          <w:tcPr>
            <w:tcW w:w="698" w:type="dxa"/>
            <w:tcBorders>
              <w:top w:val="single" w:sz="4" w:space="0" w:color="auto"/>
              <w:left w:val="single" w:sz="4" w:space="0" w:color="auto"/>
              <w:bottom w:val="single" w:sz="4" w:space="0" w:color="auto"/>
              <w:right w:val="single" w:sz="4" w:space="0" w:color="auto"/>
            </w:tcBorders>
          </w:tcPr>
          <w:p w14:paraId="6103910D" w14:textId="77777777" w:rsidR="00CB56E3" w:rsidRDefault="00CB56E3" w:rsidP="007218FE">
            <w:pPr>
              <w:rPr>
                <w:rFonts w:eastAsiaTheme="minorEastAsia"/>
                <w:iCs/>
                <w:sz w:val="18"/>
                <w:szCs w:val="22"/>
                <w:lang w:val="en-GB" w:eastAsia="zh-CN"/>
              </w:rPr>
            </w:pPr>
            <w:r>
              <w:rPr>
                <w:rFonts w:eastAsiaTheme="minorEastAsia"/>
                <w:iCs/>
                <w:sz w:val="18"/>
                <w:szCs w:val="22"/>
                <w:lang w:val="en-GB" w:eastAsia="zh-CN"/>
              </w:rPr>
              <w:t>4.17</w:t>
            </w:r>
          </w:p>
        </w:tc>
        <w:tc>
          <w:tcPr>
            <w:tcW w:w="638" w:type="dxa"/>
            <w:tcBorders>
              <w:top w:val="single" w:sz="4" w:space="0" w:color="auto"/>
              <w:left w:val="single" w:sz="4" w:space="0" w:color="auto"/>
              <w:bottom w:val="single" w:sz="4" w:space="0" w:color="auto"/>
              <w:right w:val="single" w:sz="4" w:space="0" w:color="auto"/>
            </w:tcBorders>
          </w:tcPr>
          <w:p w14:paraId="60E07FA1"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Cs/>
                <w:strike/>
                <w:sz w:val="18"/>
                <w:szCs w:val="22"/>
                <w:highlight w:val="yellow"/>
                <w:lang w:val="en-GB" w:eastAsia="zh-CN"/>
              </w:rPr>
              <w:t>2.78</w:t>
            </w:r>
          </w:p>
        </w:tc>
        <w:tc>
          <w:tcPr>
            <w:tcW w:w="608" w:type="dxa"/>
            <w:tcBorders>
              <w:top w:val="single" w:sz="4" w:space="0" w:color="auto"/>
              <w:left w:val="single" w:sz="4" w:space="0" w:color="auto"/>
              <w:bottom w:val="single" w:sz="4" w:space="0" w:color="auto"/>
              <w:right w:val="single" w:sz="4" w:space="0" w:color="auto"/>
            </w:tcBorders>
          </w:tcPr>
          <w:p w14:paraId="1F8D3083" w14:textId="77777777" w:rsidR="00CB56E3" w:rsidRDefault="00CB56E3" w:rsidP="007218FE">
            <w:pPr>
              <w:rPr>
                <w:rFonts w:eastAsiaTheme="minorEastAsia"/>
                <w:iCs/>
                <w:sz w:val="18"/>
                <w:szCs w:val="22"/>
                <w:lang w:val="en-GB" w:eastAsia="zh-CN"/>
              </w:rPr>
            </w:pPr>
            <w:r>
              <w:rPr>
                <w:rFonts w:eastAsiaTheme="minorEastAsia"/>
                <w:iCs/>
                <w:sz w:val="18"/>
                <w:szCs w:val="22"/>
                <w:lang w:val="en-GB" w:eastAsia="zh-CN"/>
              </w:rPr>
              <w:t>2.08</w:t>
            </w:r>
          </w:p>
        </w:tc>
        <w:tc>
          <w:tcPr>
            <w:tcW w:w="648" w:type="dxa"/>
            <w:tcBorders>
              <w:top w:val="single" w:sz="4" w:space="0" w:color="auto"/>
              <w:left w:val="single" w:sz="4" w:space="0" w:color="auto"/>
              <w:bottom w:val="single" w:sz="4" w:space="0" w:color="auto"/>
              <w:right w:val="single" w:sz="4" w:space="0" w:color="auto"/>
            </w:tcBorders>
          </w:tcPr>
          <w:p w14:paraId="068AD015"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Cs/>
                <w:strike/>
                <w:sz w:val="18"/>
                <w:szCs w:val="22"/>
                <w:highlight w:val="yellow"/>
                <w:lang w:val="en-GB" w:eastAsia="zh-CN"/>
              </w:rPr>
              <w:t>1.39</w:t>
            </w:r>
          </w:p>
        </w:tc>
        <w:tc>
          <w:tcPr>
            <w:tcW w:w="728" w:type="dxa"/>
            <w:tcBorders>
              <w:top w:val="single" w:sz="4" w:space="0" w:color="auto"/>
              <w:left w:val="single" w:sz="4" w:space="0" w:color="auto"/>
              <w:bottom w:val="single" w:sz="4" w:space="0" w:color="auto"/>
              <w:right w:val="single" w:sz="4" w:space="0" w:color="auto"/>
            </w:tcBorders>
          </w:tcPr>
          <w:p w14:paraId="165D7BD7" w14:textId="77777777" w:rsidR="00CB56E3" w:rsidRDefault="00CB56E3" w:rsidP="007218FE">
            <w:pPr>
              <w:rPr>
                <w:rFonts w:eastAsiaTheme="minorEastAsia"/>
                <w:iCs/>
                <w:sz w:val="18"/>
                <w:szCs w:val="22"/>
                <w:lang w:val="en-GB" w:eastAsia="zh-CN"/>
              </w:rPr>
            </w:pPr>
            <w:r>
              <w:rPr>
                <w:rFonts w:eastAsiaTheme="minorEastAsia"/>
                <w:iCs/>
                <w:sz w:val="18"/>
                <w:szCs w:val="22"/>
                <w:lang w:val="en-GB" w:eastAsia="zh-CN"/>
              </w:rPr>
              <w:t>1.04</w:t>
            </w:r>
          </w:p>
        </w:tc>
        <w:tc>
          <w:tcPr>
            <w:tcW w:w="670" w:type="dxa"/>
            <w:tcBorders>
              <w:top w:val="single" w:sz="4" w:space="0" w:color="auto"/>
              <w:left w:val="single" w:sz="4" w:space="0" w:color="auto"/>
              <w:bottom w:val="single" w:sz="4" w:space="0" w:color="auto"/>
              <w:right w:val="single" w:sz="4" w:space="0" w:color="auto"/>
            </w:tcBorders>
          </w:tcPr>
          <w:p w14:paraId="1B64A227" w14:textId="77777777" w:rsidR="00CB56E3" w:rsidRDefault="00CB56E3" w:rsidP="007218FE">
            <w:pPr>
              <w:rPr>
                <w:rFonts w:eastAsiaTheme="minorEastAsia"/>
                <w:iCs/>
                <w:sz w:val="18"/>
                <w:szCs w:val="22"/>
                <w:lang w:val="en-GB" w:eastAsia="zh-CN"/>
              </w:rPr>
            </w:pPr>
            <w:r>
              <w:rPr>
                <w:rFonts w:eastAsiaTheme="minorEastAsia"/>
                <w:iCs/>
                <w:sz w:val="18"/>
                <w:szCs w:val="22"/>
                <w:lang w:val="en-GB" w:eastAsia="zh-CN"/>
              </w:rPr>
              <w:t>0.69</w:t>
            </w:r>
          </w:p>
        </w:tc>
        <w:tc>
          <w:tcPr>
            <w:tcW w:w="703" w:type="dxa"/>
            <w:tcBorders>
              <w:top w:val="single" w:sz="4" w:space="0" w:color="auto"/>
              <w:left w:val="single" w:sz="4" w:space="0" w:color="auto"/>
              <w:bottom w:val="single" w:sz="4" w:space="0" w:color="auto"/>
              <w:right w:val="single" w:sz="4" w:space="0" w:color="auto"/>
            </w:tcBorders>
          </w:tcPr>
          <w:p w14:paraId="7EAD6ABC" w14:textId="77777777" w:rsidR="00CB56E3" w:rsidRPr="007D5B99" w:rsidRDefault="00CB56E3" w:rsidP="007218FE">
            <w:pPr>
              <w:rPr>
                <w:rFonts w:eastAsiaTheme="minorEastAsia"/>
                <w:iCs/>
                <w:strike/>
                <w:color w:val="FF0000"/>
                <w:sz w:val="18"/>
                <w:szCs w:val="22"/>
                <w:highlight w:val="yellow"/>
                <w:lang w:val="en-GB" w:eastAsia="zh-CN"/>
              </w:rPr>
            </w:pPr>
            <w:r w:rsidRPr="007D5B99">
              <w:rPr>
                <w:rFonts w:eastAsiaTheme="minorEastAsia"/>
                <w:iCs/>
                <w:strike/>
                <w:sz w:val="18"/>
                <w:szCs w:val="22"/>
                <w:highlight w:val="yellow"/>
                <w:lang w:val="en-GB" w:eastAsia="zh-CN"/>
              </w:rPr>
              <w:t>0.52</w:t>
            </w:r>
          </w:p>
        </w:tc>
      </w:tr>
      <w:tr w:rsidR="00CB56E3" w14:paraId="06F4A5D0" w14:textId="77777777" w:rsidTr="00CB56E3">
        <w:tc>
          <w:tcPr>
            <w:tcW w:w="879" w:type="dxa"/>
            <w:tcBorders>
              <w:top w:val="single" w:sz="4" w:space="0" w:color="auto"/>
              <w:left w:val="single" w:sz="4" w:space="0" w:color="auto"/>
              <w:bottom w:val="single" w:sz="4" w:space="0" w:color="auto"/>
              <w:right w:val="single" w:sz="4" w:space="0" w:color="auto"/>
            </w:tcBorders>
          </w:tcPr>
          <w:p w14:paraId="2A432D5B" w14:textId="77777777" w:rsidR="00CB56E3" w:rsidRDefault="00CB56E3" w:rsidP="007218FE">
            <w:pPr>
              <w:rPr>
                <w:rFonts w:eastAsiaTheme="minorEastAsia"/>
                <w:iCs/>
                <w:sz w:val="18"/>
                <w:szCs w:val="22"/>
                <w:lang w:val="en-GB" w:eastAsia="zh-CN"/>
              </w:rPr>
            </w:pPr>
            <w:r>
              <w:rPr>
                <w:rFonts w:eastAsiaTheme="minorEastAsia"/>
                <w:iCs/>
                <w:sz w:val="18"/>
                <w:szCs w:val="22"/>
                <w:lang w:val="en-GB" w:eastAsia="zh-CN"/>
              </w:rPr>
              <w:t>266.67</w:t>
            </w:r>
          </w:p>
        </w:tc>
        <w:tc>
          <w:tcPr>
            <w:tcW w:w="712" w:type="dxa"/>
            <w:tcBorders>
              <w:top w:val="single" w:sz="4" w:space="0" w:color="auto"/>
              <w:left w:val="single" w:sz="4" w:space="0" w:color="auto"/>
              <w:bottom w:val="single" w:sz="4" w:space="0" w:color="auto"/>
              <w:right w:val="single" w:sz="4" w:space="0" w:color="auto"/>
            </w:tcBorders>
          </w:tcPr>
          <w:p w14:paraId="6E2FB646"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w:t>
            </w:r>
          </w:p>
        </w:tc>
        <w:tc>
          <w:tcPr>
            <w:tcW w:w="656" w:type="dxa"/>
            <w:tcBorders>
              <w:top w:val="single" w:sz="4" w:space="0" w:color="auto"/>
              <w:left w:val="single" w:sz="4" w:space="0" w:color="auto"/>
              <w:bottom w:val="single" w:sz="4" w:space="0" w:color="auto"/>
              <w:right w:val="single" w:sz="4" w:space="0" w:color="auto"/>
            </w:tcBorders>
          </w:tcPr>
          <w:p w14:paraId="3770A0CE"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=2</w:t>
            </w:r>
          </w:p>
        </w:tc>
        <w:tc>
          <w:tcPr>
            <w:tcW w:w="656" w:type="dxa"/>
            <w:tcBorders>
              <w:top w:val="single" w:sz="4" w:space="0" w:color="auto"/>
              <w:left w:val="single" w:sz="4" w:space="0" w:color="auto"/>
              <w:bottom w:val="single" w:sz="4" w:space="0" w:color="auto"/>
              <w:right w:val="single" w:sz="4" w:space="0" w:color="auto"/>
            </w:tcBorders>
          </w:tcPr>
          <w:p w14:paraId="76D5BE99"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=4</w:t>
            </w:r>
          </w:p>
        </w:tc>
        <w:tc>
          <w:tcPr>
            <w:tcW w:w="656" w:type="dxa"/>
            <w:tcBorders>
              <w:top w:val="single" w:sz="4" w:space="0" w:color="auto"/>
              <w:left w:val="single" w:sz="4" w:space="0" w:color="auto"/>
              <w:bottom w:val="single" w:sz="4" w:space="0" w:color="auto"/>
              <w:right w:val="single" w:sz="4" w:space="0" w:color="auto"/>
            </w:tcBorders>
          </w:tcPr>
          <w:p w14:paraId="00FDE387"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=8</w:t>
            </w:r>
          </w:p>
        </w:tc>
        <w:tc>
          <w:tcPr>
            <w:tcW w:w="656" w:type="dxa"/>
            <w:tcBorders>
              <w:top w:val="single" w:sz="4" w:space="0" w:color="auto"/>
              <w:left w:val="single" w:sz="4" w:space="0" w:color="auto"/>
              <w:bottom w:val="single" w:sz="4" w:space="0" w:color="auto"/>
              <w:right w:val="single" w:sz="4" w:space="0" w:color="auto"/>
            </w:tcBorders>
          </w:tcPr>
          <w:p w14:paraId="270E73E8" w14:textId="77777777" w:rsidR="00CB56E3" w:rsidRPr="00A973E9" w:rsidRDefault="00CB56E3" w:rsidP="007218FE">
            <w:pPr>
              <w:rPr>
                <w:rFonts w:eastAsiaTheme="minorEastAsia"/>
                <w:i/>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=12</w:t>
            </w:r>
          </w:p>
        </w:tc>
        <w:tc>
          <w:tcPr>
            <w:tcW w:w="641" w:type="dxa"/>
            <w:tcBorders>
              <w:top w:val="single" w:sz="4" w:space="0" w:color="auto"/>
              <w:left w:val="single" w:sz="4" w:space="0" w:color="auto"/>
              <w:bottom w:val="single" w:sz="4" w:space="0" w:color="auto"/>
              <w:right w:val="single" w:sz="4" w:space="0" w:color="auto"/>
            </w:tcBorders>
          </w:tcPr>
          <w:p w14:paraId="70815828"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=16</w:t>
            </w:r>
          </w:p>
        </w:tc>
        <w:tc>
          <w:tcPr>
            <w:tcW w:w="608" w:type="dxa"/>
            <w:tcBorders>
              <w:top w:val="single" w:sz="4" w:space="0" w:color="auto"/>
              <w:left w:val="single" w:sz="4" w:space="0" w:color="auto"/>
              <w:bottom w:val="single" w:sz="4" w:space="0" w:color="auto"/>
              <w:right w:val="single" w:sz="4" w:space="0" w:color="auto"/>
            </w:tcBorders>
          </w:tcPr>
          <w:p w14:paraId="2D1FE9CF"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=24</w:t>
            </w:r>
          </w:p>
        </w:tc>
        <w:tc>
          <w:tcPr>
            <w:tcW w:w="698" w:type="dxa"/>
            <w:tcBorders>
              <w:top w:val="single" w:sz="4" w:space="0" w:color="auto"/>
              <w:left w:val="single" w:sz="4" w:space="0" w:color="auto"/>
              <w:bottom w:val="single" w:sz="4" w:space="0" w:color="auto"/>
              <w:right w:val="single" w:sz="4" w:space="0" w:color="auto"/>
            </w:tcBorders>
          </w:tcPr>
          <w:p w14:paraId="3C598264"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=32</w:t>
            </w:r>
          </w:p>
        </w:tc>
        <w:tc>
          <w:tcPr>
            <w:tcW w:w="638" w:type="dxa"/>
            <w:tcBorders>
              <w:top w:val="single" w:sz="4" w:space="0" w:color="auto"/>
              <w:left w:val="single" w:sz="4" w:space="0" w:color="auto"/>
              <w:bottom w:val="single" w:sz="4" w:space="0" w:color="auto"/>
              <w:right w:val="single" w:sz="4" w:space="0" w:color="auto"/>
            </w:tcBorders>
          </w:tcPr>
          <w:p w14:paraId="50EC0826"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=48</w:t>
            </w:r>
          </w:p>
        </w:tc>
        <w:tc>
          <w:tcPr>
            <w:tcW w:w="608" w:type="dxa"/>
            <w:tcBorders>
              <w:top w:val="single" w:sz="4" w:space="0" w:color="auto"/>
              <w:left w:val="single" w:sz="4" w:space="0" w:color="auto"/>
              <w:bottom w:val="single" w:sz="4" w:space="0" w:color="auto"/>
              <w:right w:val="single" w:sz="4" w:space="0" w:color="auto"/>
            </w:tcBorders>
          </w:tcPr>
          <w:p w14:paraId="0A018122"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=64</w:t>
            </w:r>
          </w:p>
        </w:tc>
        <w:tc>
          <w:tcPr>
            <w:tcW w:w="648" w:type="dxa"/>
            <w:tcBorders>
              <w:top w:val="single" w:sz="4" w:space="0" w:color="auto"/>
              <w:left w:val="single" w:sz="4" w:space="0" w:color="auto"/>
              <w:bottom w:val="single" w:sz="4" w:space="0" w:color="auto"/>
              <w:right w:val="single" w:sz="4" w:space="0" w:color="auto"/>
            </w:tcBorders>
          </w:tcPr>
          <w:p w14:paraId="76C3BB55"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=96</w:t>
            </w:r>
          </w:p>
        </w:tc>
        <w:tc>
          <w:tcPr>
            <w:tcW w:w="728" w:type="dxa"/>
            <w:tcBorders>
              <w:top w:val="single" w:sz="4" w:space="0" w:color="auto"/>
              <w:left w:val="single" w:sz="4" w:space="0" w:color="auto"/>
              <w:bottom w:val="single" w:sz="4" w:space="0" w:color="auto"/>
              <w:right w:val="single" w:sz="4" w:space="0" w:color="auto"/>
            </w:tcBorders>
          </w:tcPr>
          <w:p w14:paraId="4DF69EBE"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=128</w:t>
            </w:r>
          </w:p>
        </w:tc>
        <w:tc>
          <w:tcPr>
            <w:tcW w:w="670" w:type="dxa"/>
            <w:tcBorders>
              <w:top w:val="single" w:sz="4" w:space="0" w:color="auto"/>
              <w:left w:val="single" w:sz="4" w:space="0" w:color="auto"/>
              <w:bottom w:val="single" w:sz="4" w:space="0" w:color="auto"/>
              <w:right w:val="single" w:sz="4" w:space="0" w:color="auto"/>
            </w:tcBorders>
          </w:tcPr>
          <w:p w14:paraId="0934CA66" w14:textId="77777777" w:rsidR="00CB56E3" w:rsidRDefault="00CB56E3" w:rsidP="007218FE">
            <w:pPr>
              <w:rPr>
                <w:rFonts w:eastAsiaTheme="minorEastAsia"/>
                <w:iCs/>
                <w:sz w:val="18"/>
                <w:szCs w:val="22"/>
                <w:lang w:val="en-GB" w:eastAsia="zh-CN"/>
              </w:rPr>
            </w:pPr>
          </w:p>
        </w:tc>
        <w:tc>
          <w:tcPr>
            <w:tcW w:w="703" w:type="dxa"/>
            <w:tcBorders>
              <w:top w:val="single" w:sz="4" w:space="0" w:color="auto"/>
              <w:left w:val="single" w:sz="4" w:space="0" w:color="auto"/>
              <w:bottom w:val="single" w:sz="4" w:space="0" w:color="auto"/>
              <w:right w:val="single" w:sz="4" w:space="0" w:color="auto"/>
            </w:tcBorders>
          </w:tcPr>
          <w:p w14:paraId="494569B2" w14:textId="20F84445" w:rsidR="00CB56E3" w:rsidRPr="007D5B99" w:rsidRDefault="00CB56E3" w:rsidP="007218FE">
            <w:pPr>
              <w:rPr>
                <w:rFonts w:eastAsiaTheme="minorEastAsia"/>
                <w:iCs/>
                <w:strike/>
                <w:sz w:val="18"/>
                <w:szCs w:val="22"/>
                <w:highlight w:val="yellow"/>
                <w:lang w:val="en-GB" w:eastAsia="zh-CN"/>
              </w:rPr>
            </w:pPr>
            <w:r w:rsidRPr="007D5B99">
              <w:rPr>
                <w:rFonts w:eastAsiaTheme="minorEastAsia"/>
                <w:i/>
                <w:strike/>
                <w:sz w:val="18"/>
                <w:szCs w:val="22"/>
                <w:highlight w:val="yellow"/>
                <w:lang w:val="en-GB" w:eastAsia="zh-CN"/>
              </w:rPr>
              <w:t>R</w:t>
            </w:r>
            <w:r w:rsidRPr="007D5B99">
              <w:rPr>
                <w:rFonts w:eastAsiaTheme="minorEastAsia"/>
                <w:iCs/>
                <w:strike/>
                <w:sz w:val="18"/>
                <w:szCs w:val="22"/>
                <w:highlight w:val="yellow"/>
                <w:lang w:val="en-GB" w:eastAsia="zh-CN"/>
              </w:rPr>
              <w:t>=</w:t>
            </w:r>
            <w:r w:rsidRPr="007D5B99">
              <w:rPr>
                <w:rFonts w:eastAsiaTheme="minorEastAsia" w:hint="eastAsia"/>
                <w:iCs/>
                <w:strike/>
                <w:sz w:val="18"/>
                <w:szCs w:val="22"/>
                <w:highlight w:val="yellow"/>
                <w:lang w:val="en-GB" w:eastAsia="zh-CN"/>
              </w:rPr>
              <w:t>256</w:t>
            </w:r>
          </w:p>
        </w:tc>
      </w:tr>
      <w:tr w:rsidR="00CB56E3" w14:paraId="5E617A37" w14:textId="77777777" w:rsidTr="00CB56E3">
        <w:tc>
          <w:tcPr>
            <w:tcW w:w="879" w:type="dxa"/>
            <w:tcBorders>
              <w:top w:val="single" w:sz="4" w:space="0" w:color="auto"/>
              <w:left w:val="single" w:sz="4" w:space="0" w:color="auto"/>
              <w:bottom w:val="single" w:sz="4" w:space="0" w:color="auto"/>
              <w:right w:val="single" w:sz="4" w:space="0" w:color="auto"/>
            </w:tcBorders>
          </w:tcPr>
          <w:p w14:paraId="2BE50278" w14:textId="77777777" w:rsidR="00CB56E3" w:rsidRDefault="00CB56E3" w:rsidP="007218FE">
            <w:pPr>
              <w:rPr>
                <w:rFonts w:eastAsiaTheme="minorEastAsia"/>
                <w:iCs/>
                <w:sz w:val="18"/>
                <w:szCs w:val="22"/>
                <w:lang w:val="en-GB" w:eastAsia="zh-CN"/>
              </w:rPr>
            </w:pPr>
            <w:r>
              <w:rPr>
                <w:rFonts w:eastAsiaTheme="minorEastAsia"/>
                <w:iCs/>
                <w:sz w:val="18"/>
                <w:szCs w:val="22"/>
                <w:lang w:val="en-GB" w:eastAsia="zh-CN"/>
              </w:rPr>
              <w:t>133.33</w:t>
            </w:r>
          </w:p>
        </w:tc>
        <w:tc>
          <w:tcPr>
            <w:tcW w:w="712" w:type="dxa"/>
            <w:tcBorders>
              <w:top w:val="single" w:sz="4" w:space="0" w:color="auto"/>
              <w:left w:val="single" w:sz="4" w:space="0" w:color="auto"/>
              <w:bottom w:val="single" w:sz="4" w:space="0" w:color="auto"/>
              <w:right w:val="single" w:sz="4" w:space="0" w:color="auto"/>
            </w:tcBorders>
          </w:tcPr>
          <w:p w14:paraId="0B9C8DCA" w14:textId="77777777" w:rsidR="00CB56E3"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0FF829D8"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w:t>
            </w:r>
          </w:p>
        </w:tc>
        <w:tc>
          <w:tcPr>
            <w:tcW w:w="656" w:type="dxa"/>
            <w:tcBorders>
              <w:top w:val="single" w:sz="4" w:space="0" w:color="auto"/>
              <w:left w:val="single" w:sz="4" w:space="0" w:color="auto"/>
              <w:bottom w:val="single" w:sz="4" w:space="0" w:color="auto"/>
              <w:right w:val="single" w:sz="4" w:space="0" w:color="auto"/>
            </w:tcBorders>
          </w:tcPr>
          <w:p w14:paraId="3E6A046F"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=2</w:t>
            </w:r>
          </w:p>
        </w:tc>
        <w:tc>
          <w:tcPr>
            <w:tcW w:w="656" w:type="dxa"/>
            <w:tcBorders>
              <w:top w:val="single" w:sz="4" w:space="0" w:color="auto"/>
              <w:left w:val="single" w:sz="4" w:space="0" w:color="auto"/>
              <w:bottom w:val="single" w:sz="4" w:space="0" w:color="auto"/>
              <w:right w:val="single" w:sz="4" w:space="0" w:color="auto"/>
            </w:tcBorders>
          </w:tcPr>
          <w:p w14:paraId="0438DC50"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=4</w:t>
            </w:r>
          </w:p>
        </w:tc>
        <w:tc>
          <w:tcPr>
            <w:tcW w:w="656" w:type="dxa"/>
            <w:tcBorders>
              <w:top w:val="single" w:sz="4" w:space="0" w:color="auto"/>
              <w:left w:val="single" w:sz="4" w:space="0" w:color="auto"/>
              <w:bottom w:val="single" w:sz="4" w:space="0" w:color="auto"/>
              <w:right w:val="single" w:sz="4" w:space="0" w:color="auto"/>
            </w:tcBorders>
          </w:tcPr>
          <w:p w14:paraId="14688F34" w14:textId="77777777" w:rsidR="00CB56E3" w:rsidRPr="00A973E9" w:rsidRDefault="00CB56E3" w:rsidP="007218FE">
            <w:pPr>
              <w:rPr>
                <w:rFonts w:eastAsiaTheme="minorEastAsia"/>
                <w:i/>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=6</w:t>
            </w:r>
          </w:p>
        </w:tc>
        <w:tc>
          <w:tcPr>
            <w:tcW w:w="641" w:type="dxa"/>
            <w:tcBorders>
              <w:top w:val="single" w:sz="4" w:space="0" w:color="auto"/>
              <w:left w:val="single" w:sz="4" w:space="0" w:color="auto"/>
              <w:bottom w:val="single" w:sz="4" w:space="0" w:color="auto"/>
              <w:right w:val="single" w:sz="4" w:space="0" w:color="auto"/>
            </w:tcBorders>
          </w:tcPr>
          <w:p w14:paraId="0A4A82D4"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=8</w:t>
            </w:r>
          </w:p>
        </w:tc>
        <w:tc>
          <w:tcPr>
            <w:tcW w:w="608" w:type="dxa"/>
            <w:tcBorders>
              <w:top w:val="single" w:sz="4" w:space="0" w:color="auto"/>
              <w:left w:val="single" w:sz="4" w:space="0" w:color="auto"/>
              <w:bottom w:val="single" w:sz="4" w:space="0" w:color="auto"/>
              <w:right w:val="single" w:sz="4" w:space="0" w:color="auto"/>
            </w:tcBorders>
          </w:tcPr>
          <w:p w14:paraId="6789B6AF"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=12</w:t>
            </w:r>
          </w:p>
        </w:tc>
        <w:tc>
          <w:tcPr>
            <w:tcW w:w="698" w:type="dxa"/>
            <w:tcBorders>
              <w:top w:val="single" w:sz="4" w:space="0" w:color="auto"/>
              <w:left w:val="single" w:sz="4" w:space="0" w:color="auto"/>
              <w:bottom w:val="single" w:sz="4" w:space="0" w:color="auto"/>
              <w:right w:val="single" w:sz="4" w:space="0" w:color="auto"/>
            </w:tcBorders>
          </w:tcPr>
          <w:p w14:paraId="29325634"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=16</w:t>
            </w:r>
          </w:p>
        </w:tc>
        <w:tc>
          <w:tcPr>
            <w:tcW w:w="638" w:type="dxa"/>
            <w:tcBorders>
              <w:top w:val="single" w:sz="4" w:space="0" w:color="auto"/>
              <w:left w:val="single" w:sz="4" w:space="0" w:color="auto"/>
              <w:bottom w:val="single" w:sz="4" w:space="0" w:color="auto"/>
              <w:right w:val="single" w:sz="4" w:space="0" w:color="auto"/>
            </w:tcBorders>
          </w:tcPr>
          <w:p w14:paraId="0B21E1AF"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=24</w:t>
            </w:r>
          </w:p>
        </w:tc>
        <w:tc>
          <w:tcPr>
            <w:tcW w:w="608" w:type="dxa"/>
            <w:tcBorders>
              <w:top w:val="single" w:sz="4" w:space="0" w:color="auto"/>
              <w:left w:val="single" w:sz="4" w:space="0" w:color="auto"/>
              <w:bottom w:val="single" w:sz="4" w:space="0" w:color="auto"/>
              <w:right w:val="single" w:sz="4" w:space="0" w:color="auto"/>
            </w:tcBorders>
          </w:tcPr>
          <w:p w14:paraId="2DDBB36B"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=32</w:t>
            </w:r>
          </w:p>
        </w:tc>
        <w:tc>
          <w:tcPr>
            <w:tcW w:w="648" w:type="dxa"/>
            <w:tcBorders>
              <w:top w:val="single" w:sz="4" w:space="0" w:color="auto"/>
              <w:left w:val="single" w:sz="4" w:space="0" w:color="auto"/>
              <w:bottom w:val="single" w:sz="4" w:space="0" w:color="auto"/>
              <w:right w:val="single" w:sz="4" w:space="0" w:color="auto"/>
            </w:tcBorders>
          </w:tcPr>
          <w:p w14:paraId="607ED63A"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=48</w:t>
            </w:r>
          </w:p>
        </w:tc>
        <w:tc>
          <w:tcPr>
            <w:tcW w:w="728" w:type="dxa"/>
            <w:tcBorders>
              <w:top w:val="single" w:sz="4" w:space="0" w:color="auto"/>
              <w:left w:val="single" w:sz="4" w:space="0" w:color="auto"/>
              <w:bottom w:val="single" w:sz="4" w:space="0" w:color="auto"/>
              <w:right w:val="single" w:sz="4" w:space="0" w:color="auto"/>
            </w:tcBorders>
          </w:tcPr>
          <w:p w14:paraId="7CED5E69"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=64</w:t>
            </w:r>
          </w:p>
        </w:tc>
        <w:tc>
          <w:tcPr>
            <w:tcW w:w="670" w:type="dxa"/>
            <w:tcBorders>
              <w:top w:val="single" w:sz="4" w:space="0" w:color="auto"/>
              <w:left w:val="single" w:sz="4" w:space="0" w:color="auto"/>
              <w:bottom w:val="single" w:sz="4" w:space="0" w:color="auto"/>
              <w:right w:val="single" w:sz="4" w:space="0" w:color="auto"/>
            </w:tcBorders>
          </w:tcPr>
          <w:p w14:paraId="394BDF33"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=96</w:t>
            </w:r>
          </w:p>
        </w:tc>
        <w:tc>
          <w:tcPr>
            <w:tcW w:w="703" w:type="dxa"/>
            <w:tcBorders>
              <w:top w:val="single" w:sz="4" w:space="0" w:color="auto"/>
              <w:left w:val="single" w:sz="4" w:space="0" w:color="auto"/>
              <w:bottom w:val="single" w:sz="4" w:space="0" w:color="auto"/>
              <w:right w:val="single" w:sz="4" w:space="0" w:color="auto"/>
            </w:tcBorders>
          </w:tcPr>
          <w:p w14:paraId="2EBE8783" w14:textId="77777777" w:rsidR="00CB56E3" w:rsidRPr="007D5B99" w:rsidRDefault="00CB56E3" w:rsidP="007218FE">
            <w:pPr>
              <w:rPr>
                <w:rFonts w:eastAsiaTheme="minorEastAsia"/>
                <w:iCs/>
                <w:strike/>
                <w:sz w:val="18"/>
                <w:szCs w:val="22"/>
                <w:highlight w:val="yellow"/>
                <w:lang w:val="en-GB" w:eastAsia="zh-CN"/>
              </w:rPr>
            </w:pPr>
            <w:r w:rsidRPr="007D5B99">
              <w:rPr>
                <w:rFonts w:eastAsiaTheme="minorEastAsia"/>
                <w:i/>
                <w:strike/>
                <w:sz w:val="18"/>
                <w:szCs w:val="22"/>
                <w:highlight w:val="yellow"/>
                <w:lang w:val="en-GB" w:eastAsia="zh-CN"/>
              </w:rPr>
              <w:t>R</w:t>
            </w:r>
            <w:r w:rsidRPr="007D5B99">
              <w:rPr>
                <w:rFonts w:eastAsiaTheme="minorEastAsia"/>
                <w:iCs/>
                <w:strike/>
                <w:sz w:val="18"/>
                <w:szCs w:val="22"/>
                <w:highlight w:val="yellow"/>
                <w:lang w:val="en-GB" w:eastAsia="zh-CN"/>
              </w:rPr>
              <w:t>=128</w:t>
            </w:r>
          </w:p>
        </w:tc>
      </w:tr>
      <w:tr w:rsidR="00CB56E3" w14:paraId="65778A1C" w14:textId="77777777" w:rsidTr="00CB56E3">
        <w:tc>
          <w:tcPr>
            <w:tcW w:w="879" w:type="dxa"/>
            <w:tcBorders>
              <w:top w:val="single" w:sz="4" w:space="0" w:color="auto"/>
              <w:left w:val="single" w:sz="4" w:space="0" w:color="auto"/>
              <w:bottom w:val="single" w:sz="4" w:space="0" w:color="auto"/>
              <w:right w:val="single" w:sz="4" w:space="0" w:color="auto"/>
            </w:tcBorders>
          </w:tcPr>
          <w:p w14:paraId="2BE2E311" w14:textId="77777777" w:rsidR="00CB56E3" w:rsidRDefault="00CB56E3" w:rsidP="007218FE">
            <w:pPr>
              <w:rPr>
                <w:rFonts w:eastAsiaTheme="minorEastAsia"/>
                <w:iCs/>
                <w:sz w:val="18"/>
                <w:szCs w:val="22"/>
                <w:lang w:val="en-GB" w:eastAsia="zh-CN"/>
              </w:rPr>
            </w:pPr>
            <w:r>
              <w:rPr>
                <w:rFonts w:eastAsiaTheme="minorEastAsia"/>
                <w:iCs/>
                <w:sz w:val="18"/>
                <w:szCs w:val="22"/>
                <w:lang w:val="en-GB" w:eastAsia="zh-CN"/>
              </w:rPr>
              <w:t>66.67</w:t>
            </w:r>
          </w:p>
        </w:tc>
        <w:tc>
          <w:tcPr>
            <w:tcW w:w="712" w:type="dxa"/>
            <w:tcBorders>
              <w:top w:val="single" w:sz="4" w:space="0" w:color="auto"/>
              <w:left w:val="single" w:sz="4" w:space="0" w:color="auto"/>
              <w:bottom w:val="single" w:sz="4" w:space="0" w:color="auto"/>
              <w:right w:val="single" w:sz="4" w:space="0" w:color="auto"/>
            </w:tcBorders>
          </w:tcPr>
          <w:p w14:paraId="3A2DBAB3" w14:textId="77777777" w:rsidR="00CB56E3"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07602F5C" w14:textId="77777777" w:rsidR="00CB56E3"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10059718"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w:t>
            </w:r>
          </w:p>
        </w:tc>
        <w:tc>
          <w:tcPr>
            <w:tcW w:w="656" w:type="dxa"/>
            <w:tcBorders>
              <w:top w:val="single" w:sz="4" w:space="0" w:color="auto"/>
              <w:left w:val="single" w:sz="4" w:space="0" w:color="auto"/>
              <w:bottom w:val="single" w:sz="4" w:space="0" w:color="auto"/>
              <w:right w:val="single" w:sz="4" w:space="0" w:color="auto"/>
            </w:tcBorders>
          </w:tcPr>
          <w:p w14:paraId="41822FD0"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=2</w:t>
            </w:r>
          </w:p>
        </w:tc>
        <w:tc>
          <w:tcPr>
            <w:tcW w:w="656" w:type="dxa"/>
            <w:tcBorders>
              <w:top w:val="single" w:sz="4" w:space="0" w:color="auto"/>
              <w:left w:val="single" w:sz="4" w:space="0" w:color="auto"/>
              <w:bottom w:val="single" w:sz="4" w:space="0" w:color="auto"/>
              <w:right w:val="single" w:sz="4" w:space="0" w:color="auto"/>
            </w:tcBorders>
          </w:tcPr>
          <w:p w14:paraId="3A710BF7" w14:textId="77777777" w:rsidR="00CB56E3" w:rsidRPr="00A973E9" w:rsidRDefault="00CB56E3" w:rsidP="007218FE">
            <w:pPr>
              <w:rPr>
                <w:rFonts w:eastAsiaTheme="minorEastAsia"/>
                <w:iCs/>
                <w:strike/>
                <w:sz w:val="18"/>
                <w:szCs w:val="22"/>
                <w:lang w:val="en-GB" w:eastAsia="zh-CN"/>
              </w:rPr>
            </w:pPr>
          </w:p>
        </w:tc>
        <w:tc>
          <w:tcPr>
            <w:tcW w:w="641" w:type="dxa"/>
            <w:tcBorders>
              <w:top w:val="single" w:sz="4" w:space="0" w:color="auto"/>
              <w:left w:val="single" w:sz="4" w:space="0" w:color="auto"/>
              <w:bottom w:val="single" w:sz="4" w:space="0" w:color="auto"/>
              <w:right w:val="single" w:sz="4" w:space="0" w:color="auto"/>
            </w:tcBorders>
          </w:tcPr>
          <w:p w14:paraId="1DE4CE8F"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=4</w:t>
            </w:r>
          </w:p>
        </w:tc>
        <w:tc>
          <w:tcPr>
            <w:tcW w:w="608" w:type="dxa"/>
            <w:tcBorders>
              <w:top w:val="single" w:sz="4" w:space="0" w:color="auto"/>
              <w:left w:val="single" w:sz="4" w:space="0" w:color="auto"/>
              <w:bottom w:val="single" w:sz="4" w:space="0" w:color="auto"/>
              <w:right w:val="single" w:sz="4" w:space="0" w:color="auto"/>
            </w:tcBorders>
          </w:tcPr>
          <w:p w14:paraId="6DD516E4"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=6</w:t>
            </w:r>
          </w:p>
        </w:tc>
        <w:tc>
          <w:tcPr>
            <w:tcW w:w="698" w:type="dxa"/>
            <w:tcBorders>
              <w:top w:val="single" w:sz="4" w:space="0" w:color="auto"/>
              <w:left w:val="single" w:sz="4" w:space="0" w:color="auto"/>
              <w:bottom w:val="single" w:sz="4" w:space="0" w:color="auto"/>
              <w:right w:val="single" w:sz="4" w:space="0" w:color="auto"/>
            </w:tcBorders>
          </w:tcPr>
          <w:p w14:paraId="22DC2BF4"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=8</w:t>
            </w:r>
          </w:p>
        </w:tc>
        <w:tc>
          <w:tcPr>
            <w:tcW w:w="638" w:type="dxa"/>
            <w:tcBorders>
              <w:top w:val="single" w:sz="4" w:space="0" w:color="auto"/>
              <w:left w:val="single" w:sz="4" w:space="0" w:color="auto"/>
              <w:bottom w:val="single" w:sz="4" w:space="0" w:color="auto"/>
              <w:right w:val="single" w:sz="4" w:space="0" w:color="auto"/>
            </w:tcBorders>
          </w:tcPr>
          <w:p w14:paraId="738F04AE"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=12</w:t>
            </w:r>
          </w:p>
        </w:tc>
        <w:tc>
          <w:tcPr>
            <w:tcW w:w="608" w:type="dxa"/>
            <w:tcBorders>
              <w:top w:val="single" w:sz="4" w:space="0" w:color="auto"/>
              <w:left w:val="single" w:sz="4" w:space="0" w:color="auto"/>
              <w:bottom w:val="single" w:sz="4" w:space="0" w:color="auto"/>
              <w:right w:val="single" w:sz="4" w:space="0" w:color="auto"/>
            </w:tcBorders>
          </w:tcPr>
          <w:p w14:paraId="50B38DA2"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=16</w:t>
            </w:r>
          </w:p>
        </w:tc>
        <w:tc>
          <w:tcPr>
            <w:tcW w:w="648" w:type="dxa"/>
            <w:tcBorders>
              <w:top w:val="single" w:sz="4" w:space="0" w:color="auto"/>
              <w:left w:val="single" w:sz="4" w:space="0" w:color="auto"/>
              <w:bottom w:val="single" w:sz="4" w:space="0" w:color="auto"/>
              <w:right w:val="single" w:sz="4" w:space="0" w:color="auto"/>
            </w:tcBorders>
          </w:tcPr>
          <w:p w14:paraId="134D5499"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=24</w:t>
            </w:r>
          </w:p>
        </w:tc>
        <w:tc>
          <w:tcPr>
            <w:tcW w:w="728" w:type="dxa"/>
            <w:tcBorders>
              <w:top w:val="single" w:sz="4" w:space="0" w:color="auto"/>
              <w:left w:val="single" w:sz="4" w:space="0" w:color="auto"/>
              <w:bottom w:val="single" w:sz="4" w:space="0" w:color="auto"/>
              <w:right w:val="single" w:sz="4" w:space="0" w:color="auto"/>
            </w:tcBorders>
          </w:tcPr>
          <w:p w14:paraId="18B335C5"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=32</w:t>
            </w:r>
          </w:p>
        </w:tc>
        <w:tc>
          <w:tcPr>
            <w:tcW w:w="670" w:type="dxa"/>
            <w:tcBorders>
              <w:top w:val="single" w:sz="4" w:space="0" w:color="auto"/>
              <w:left w:val="single" w:sz="4" w:space="0" w:color="auto"/>
              <w:bottom w:val="single" w:sz="4" w:space="0" w:color="auto"/>
              <w:right w:val="single" w:sz="4" w:space="0" w:color="auto"/>
            </w:tcBorders>
          </w:tcPr>
          <w:p w14:paraId="2E228548"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=48</w:t>
            </w:r>
          </w:p>
        </w:tc>
        <w:tc>
          <w:tcPr>
            <w:tcW w:w="703" w:type="dxa"/>
            <w:tcBorders>
              <w:top w:val="single" w:sz="4" w:space="0" w:color="auto"/>
              <w:left w:val="single" w:sz="4" w:space="0" w:color="auto"/>
              <w:bottom w:val="single" w:sz="4" w:space="0" w:color="auto"/>
              <w:right w:val="single" w:sz="4" w:space="0" w:color="auto"/>
            </w:tcBorders>
          </w:tcPr>
          <w:p w14:paraId="7D5FF644" w14:textId="77777777" w:rsidR="00CB56E3" w:rsidRPr="007D5B99" w:rsidRDefault="00CB56E3" w:rsidP="007218FE">
            <w:pPr>
              <w:rPr>
                <w:rFonts w:eastAsiaTheme="minorEastAsia"/>
                <w:iCs/>
                <w:strike/>
                <w:sz w:val="18"/>
                <w:szCs w:val="22"/>
                <w:highlight w:val="yellow"/>
                <w:lang w:val="en-GB" w:eastAsia="zh-CN"/>
              </w:rPr>
            </w:pPr>
            <w:r w:rsidRPr="007D5B99">
              <w:rPr>
                <w:rFonts w:eastAsiaTheme="minorEastAsia"/>
                <w:i/>
                <w:strike/>
                <w:sz w:val="18"/>
                <w:szCs w:val="22"/>
                <w:highlight w:val="yellow"/>
                <w:lang w:val="en-GB" w:eastAsia="zh-CN"/>
              </w:rPr>
              <w:t>R</w:t>
            </w:r>
            <w:r w:rsidRPr="007D5B99">
              <w:rPr>
                <w:rFonts w:eastAsiaTheme="minorEastAsia"/>
                <w:iCs/>
                <w:strike/>
                <w:sz w:val="18"/>
                <w:szCs w:val="22"/>
                <w:highlight w:val="yellow"/>
                <w:lang w:val="en-GB" w:eastAsia="zh-CN"/>
              </w:rPr>
              <w:t>=64</w:t>
            </w:r>
          </w:p>
        </w:tc>
      </w:tr>
      <w:tr w:rsidR="00CB56E3" w14:paraId="0DD9DC17" w14:textId="77777777" w:rsidTr="00CB56E3">
        <w:tc>
          <w:tcPr>
            <w:tcW w:w="879" w:type="dxa"/>
            <w:tcBorders>
              <w:top w:val="single" w:sz="4" w:space="0" w:color="auto"/>
              <w:left w:val="single" w:sz="4" w:space="0" w:color="auto"/>
              <w:bottom w:val="single" w:sz="4" w:space="0" w:color="auto"/>
              <w:right w:val="single" w:sz="4" w:space="0" w:color="auto"/>
            </w:tcBorders>
          </w:tcPr>
          <w:p w14:paraId="5AB56FE6" w14:textId="77777777" w:rsidR="00CB56E3" w:rsidRDefault="00CB56E3" w:rsidP="007218FE">
            <w:pPr>
              <w:rPr>
                <w:rFonts w:eastAsiaTheme="minorEastAsia"/>
                <w:iCs/>
                <w:sz w:val="18"/>
                <w:szCs w:val="22"/>
                <w:lang w:val="en-GB" w:eastAsia="zh-CN"/>
              </w:rPr>
            </w:pPr>
            <w:r>
              <w:rPr>
                <w:rFonts w:eastAsiaTheme="minorEastAsia"/>
                <w:iCs/>
                <w:sz w:val="18"/>
                <w:szCs w:val="22"/>
                <w:lang w:val="en-GB" w:eastAsia="zh-CN"/>
              </w:rPr>
              <w:t>33.33</w:t>
            </w:r>
          </w:p>
        </w:tc>
        <w:tc>
          <w:tcPr>
            <w:tcW w:w="712" w:type="dxa"/>
            <w:tcBorders>
              <w:top w:val="single" w:sz="4" w:space="0" w:color="auto"/>
              <w:left w:val="single" w:sz="4" w:space="0" w:color="auto"/>
              <w:bottom w:val="single" w:sz="4" w:space="0" w:color="auto"/>
              <w:right w:val="single" w:sz="4" w:space="0" w:color="auto"/>
            </w:tcBorders>
          </w:tcPr>
          <w:p w14:paraId="7D92A30B" w14:textId="77777777" w:rsidR="00CB56E3"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D85CAB0" w14:textId="77777777" w:rsidR="00CB56E3"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10BDBF25" w14:textId="77777777" w:rsidR="00CB56E3"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5A5AB5FF"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w:t>
            </w:r>
          </w:p>
        </w:tc>
        <w:tc>
          <w:tcPr>
            <w:tcW w:w="656" w:type="dxa"/>
            <w:tcBorders>
              <w:top w:val="single" w:sz="4" w:space="0" w:color="auto"/>
              <w:left w:val="single" w:sz="4" w:space="0" w:color="auto"/>
              <w:bottom w:val="single" w:sz="4" w:space="0" w:color="auto"/>
              <w:right w:val="single" w:sz="4" w:space="0" w:color="auto"/>
            </w:tcBorders>
          </w:tcPr>
          <w:p w14:paraId="6504E362" w14:textId="77777777" w:rsidR="00CB56E3" w:rsidRPr="00A973E9" w:rsidRDefault="00CB56E3" w:rsidP="007218FE">
            <w:pPr>
              <w:rPr>
                <w:rFonts w:eastAsiaTheme="minorEastAsia"/>
                <w:iCs/>
                <w:strike/>
                <w:sz w:val="18"/>
                <w:szCs w:val="22"/>
                <w:lang w:val="en-GB" w:eastAsia="zh-CN"/>
              </w:rPr>
            </w:pPr>
          </w:p>
        </w:tc>
        <w:tc>
          <w:tcPr>
            <w:tcW w:w="641" w:type="dxa"/>
            <w:tcBorders>
              <w:top w:val="single" w:sz="4" w:space="0" w:color="auto"/>
              <w:left w:val="single" w:sz="4" w:space="0" w:color="auto"/>
              <w:bottom w:val="single" w:sz="4" w:space="0" w:color="auto"/>
              <w:right w:val="single" w:sz="4" w:space="0" w:color="auto"/>
            </w:tcBorders>
          </w:tcPr>
          <w:p w14:paraId="07940816"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=2</w:t>
            </w:r>
          </w:p>
        </w:tc>
        <w:tc>
          <w:tcPr>
            <w:tcW w:w="608" w:type="dxa"/>
            <w:tcBorders>
              <w:top w:val="single" w:sz="4" w:space="0" w:color="auto"/>
              <w:left w:val="single" w:sz="4" w:space="0" w:color="auto"/>
              <w:bottom w:val="single" w:sz="4" w:space="0" w:color="auto"/>
              <w:right w:val="single" w:sz="4" w:space="0" w:color="auto"/>
            </w:tcBorders>
          </w:tcPr>
          <w:p w14:paraId="5506F388" w14:textId="77777777" w:rsidR="00CB56E3" w:rsidRPr="00A973E9" w:rsidRDefault="00CB56E3" w:rsidP="007218FE">
            <w:pPr>
              <w:rPr>
                <w:rFonts w:eastAsiaTheme="minorEastAsia"/>
                <w:iCs/>
                <w:strike/>
                <w:sz w:val="18"/>
                <w:szCs w:val="22"/>
                <w:lang w:val="en-GB" w:eastAsia="zh-CN"/>
              </w:rPr>
            </w:pPr>
          </w:p>
        </w:tc>
        <w:tc>
          <w:tcPr>
            <w:tcW w:w="698" w:type="dxa"/>
            <w:tcBorders>
              <w:top w:val="single" w:sz="4" w:space="0" w:color="auto"/>
              <w:left w:val="single" w:sz="4" w:space="0" w:color="auto"/>
              <w:bottom w:val="single" w:sz="4" w:space="0" w:color="auto"/>
              <w:right w:val="single" w:sz="4" w:space="0" w:color="auto"/>
            </w:tcBorders>
          </w:tcPr>
          <w:p w14:paraId="06B98373"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=4</w:t>
            </w:r>
          </w:p>
        </w:tc>
        <w:tc>
          <w:tcPr>
            <w:tcW w:w="638" w:type="dxa"/>
            <w:tcBorders>
              <w:top w:val="single" w:sz="4" w:space="0" w:color="auto"/>
              <w:left w:val="single" w:sz="4" w:space="0" w:color="auto"/>
              <w:bottom w:val="single" w:sz="4" w:space="0" w:color="auto"/>
              <w:right w:val="single" w:sz="4" w:space="0" w:color="auto"/>
            </w:tcBorders>
          </w:tcPr>
          <w:p w14:paraId="15F47A7E"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=6</w:t>
            </w:r>
          </w:p>
        </w:tc>
        <w:tc>
          <w:tcPr>
            <w:tcW w:w="608" w:type="dxa"/>
            <w:tcBorders>
              <w:top w:val="single" w:sz="4" w:space="0" w:color="auto"/>
              <w:left w:val="single" w:sz="4" w:space="0" w:color="auto"/>
              <w:bottom w:val="single" w:sz="4" w:space="0" w:color="auto"/>
              <w:right w:val="single" w:sz="4" w:space="0" w:color="auto"/>
            </w:tcBorders>
          </w:tcPr>
          <w:p w14:paraId="5F0BF196"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=8</w:t>
            </w:r>
          </w:p>
        </w:tc>
        <w:tc>
          <w:tcPr>
            <w:tcW w:w="648" w:type="dxa"/>
            <w:tcBorders>
              <w:top w:val="single" w:sz="4" w:space="0" w:color="auto"/>
              <w:left w:val="single" w:sz="4" w:space="0" w:color="auto"/>
              <w:bottom w:val="single" w:sz="4" w:space="0" w:color="auto"/>
              <w:right w:val="single" w:sz="4" w:space="0" w:color="auto"/>
            </w:tcBorders>
          </w:tcPr>
          <w:p w14:paraId="68400213"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=12</w:t>
            </w:r>
          </w:p>
        </w:tc>
        <w:tc>
          <w:tcPr>
            <w:tcW w:w="728" w:type="dxa"/>
            <w:tcBorders>
              <w:top w:val="single" w:sz="4" w:space="0" w:color="auto"/>
              <w:left w:val="single" w:sz="4" w:space="0" w:color="auto"/>
              <w:bottom w:val="single" w:sz="4" w:space="0" w:color="auto"/>
              <w:right w:val="single" w:sz="4" w:space="0" w:color="auto"/>
            </w:tcBorders>
          </w:tcPr>
          <w:p w14:paraId="7A9C7308"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=16</w:t>
            </w:r>
          </w:p>
        </w:tc>
        <w:tc>
          <w:tcPr>
            <w:tcW w:w="670" w:type="dxa"/>
            <w:tcBorders>
              <w:top w:val="single" w:sz="4" w:space="0" w:color="auto"/>
              <w:left w:val="single" w:sz="4" w:space="0" w:color="auto"/>
              <w:bottom w:val="single" w:sz="4" w:space="0" w:color="auto"/>
              <w:right w:val="single" w:sz="4" w:space="0" w:color="auto"/>
            </w:tcBorders>
          </w:tcPr>
          <w:p w14:paraId="5EF5FBD5"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=24</w:t>
            </w:r>
          </w:p>
        </w:tc>
        <w:tc>
          <w:tcPr>
            <w:tcW w:w="703" w:type="dxa"/>
            <w:tcBorders>
              <w:top w:val="single" w:sz="4" w:space="0" w:color="auto"/>
              <w:left w:val="single" w:sz="4" w:space="0" w:color="auto"/>
              <w:bottom w:val="single" w:sz="4" w:space="0" w:color="auto"/>
              <w:right w:val="single" w:sz="4" w:space="0" w:color="auto"/>
            </w:tcBorders>
          </w:tcPr>
          <w:p w14:paraId="1DCAF306" w14:textId="77777777" w:rsidR="00CB56E3" w:rsidRPr="007D5B99" w:rsidRDefault="00CB56E3" w:rsidP="007218FE">
            <w:pPr>
              <w:rPr>
                <w:rFonts w:eastAsiaTheme="minorEastAsia"/>
                <w:iCs/>
                <w:strike/>
                <w:sz w:val="18"/>
                <w:szCs w:val="22"/>
                <w:highlight w:val="yellow"/>
                <w:lang w:val="en-GB" w:eastAsia="zh-CN"/>
              </w:rPr>
            </w:pPr>
            <w:r w:rsidRPr="007D5B99">
              <w:rPr>
                <w:rFonts w:eastAsiaTheme="minorEastAsia"/>
                <w:i/>
                <w:strike/>
                <w:sz w:val="18"/>
                <w:szCs w:val="22"/>
                <w:highlight w:val="yellow"/>
                <w:lang w:val="en-GB" w:eastAsia="zh-CN"/>
              </w:rPr>
              <w:t>R</w:t>
            </w:r>
            <w:r w:rsidRPr="007D5B99">
              <w:rPr>
                <w:rFonts w:eastAsiaTheme="minorEastAsia"/>
                <w:iCs/>
                <w:strike/>
                <w:sz w:val="18"/>
                <w:szCs w:val="22"/>
                <w:highlight w:val="yellow"/>
                <w:lang w:val="en-GB" w:eastAsia="zh-CN"/>
              </w:rPr>
              <w:t>=32</w:t>
            </w:r>
          </w:p>
        </w:tc>
      </w:tr>
      <w:tr w:rsidR="00CB56E3" w14:paraId="47C47050" w14:textId="77777777" w:rsidTr="00CB56E3">
        <w:tc>
          <w:tcPr>
            <w:tcW w:w="879" w:type="dxa"/>
            <w:tcBorders>
              <w:top w:val="single" w:sz="4" w:space="0" w:color="auto"/>
              <w:left w:val="single" w:sz="4" w:space="0" w:color="auto"/>
              <w:bottom w:val="single" w:sz="4" w:space="0" w:color="auto"/>
              <w:right w:val="single" w:sz="4" w:space="0" w:color="auto"/>
            </w:tcBorders>
          </w:tcPr>
          <w:p w14:paraId="2F52BD73"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Cs/>
                <w:strike/>
                <w:sz w:val="18"/>
                <w:szCs w:val="22"/>
                <w:highlight w:val="yellow"/>
                <w:lang w:val="en-GB" w:eastAsia="zh-CN"/>
              </w:rPr>
              <w:t>22.22</w:t>
            </w:r>
          </w:p>
        </w:tc>
        <w:tc>
          <w:tcPr>
            <w:tcW w:w="712" w:type="dxa"/>
            <w:tcBorders>
              <w:top w:val="single" w:sz="4" w:space="0" w:color="auto"/>
              <w:left w:val="single" w:sz="4" w:space="0" w:color="auto"/>
              <w:bottom w:val="single" w:sz="4" w:space="0" w:color="auto"/>
              <w:right w:val="single" w:sz="4" w:space="0" w:color="auto"/>
            </w:tcBorders>
          </w:tcPr>
          <w:p w14:paraId="143AC284" w14:textId="77777777" w:rsidR="00CB56E3" w:rsidRPr="00A973E9" w:rsidRDefault="00CB56E3" w:rsidP="007218FE">
            <w:pPr>
              <w:rPr>
                <w:rFonts w:eastAsiaTheme="minorEastAsia"/>
                <w:iCs/>
                <w:strike/>
                <w:sz w:val="18"/>
                <w:szCs w:val="22"/>
                <w:highlight w:val="yellow"/>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2D44FE59" w14:textId="77777777" w:rsidR="00CB56E3" w:rsidRPr="00A973E9" w:rsidRDefault="00CB56E3" w:rsidP="007218FE">
            <w:pPr>
              <w:rPr>
                <w:rFonts w:eastAsiaTheme="minorEastAsia"/>
                <w:iCs/>
                <w:strike/>
                <w:sz w:val="18"/>
                <w:szCs w:val="22"/>
                <w:highlight w:val="yellow"/>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4ADE5F3E" w14:textId="77777777" w:rsidR="00CB56E3" w:rsidRPr="00A973E9" w:rsidRDefault="00CB56E3" w:rsidP="007218FE">
            <w:pPr>
              <w:rPr>
                <w:rFonts w:eastAsiaTheme="minorEastAsia"/>
                <w:iCs/>
                <w:strike/>
                <w:sz w:val="18"/>
                <w:szCs w:val="22"/>
                <w:highlight w:val="yellow"/>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4FF8AF3B" w14:textId="77777777" w:rsidR="00CB56E3" w:rsidRPr="00A973E9" w:rsidRDefault="00CB56E3" w:rsidP="007218FE">
            <w:pPr>
              <w:rPr>
                <w:rFonts w:eastAsiaTheme="minorEastAsia"/>
                <w:iCs/>
                <w:strike/>
                <w:sz w:val="18"/>
                <w:szCs w:val="22"/>
                <w:highlight w:val="yellow"/>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12673EE2"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=1</w:t>
            </w:r>
          </w:p>
        </w:tc>
        <w:tc>
          <w:tcPr>
            <w:tcW w:w="641" w:type="dxa"/>
            <w:tcBorders>
              <w:top w:val="single" w:sz="4" w:space="0" w:color="auto"/>
              <w:left w:val="single" w:sz="4" w:space="0" w:color="auto"/>
              <w:bottom w:val="single" w:sz="4" w:space="0" w:color="auto"/>
              <w:right w:val="single" w:sz="4" w:space="0" w:color="auto"/>
            </w:tcBorders>
          </w:tcPr>
          <w:p w14:paraId="1DE40C6A" w14:textId="77777777" w:rsidR="00CB56E3" w:rsidRPr="00A973E9" w:rsidRDefault="00CB56E3" w:rsidP="007218FE">
            <w:pPr>
              <w:rPr>
                <w:rFonts w:eastAsiaTheme="minorEastAsia"/>
                <w:iCs/>
                <w:strike/>
                <w:sz w:val="18"/>
                <w:szCs w:val="22"/>
                <w:highlight w:val="yellow"/>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50BD0DB5"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=2</w:t>
            </w:r>
          </w:p>
        </w:tc>
        <w:tc>
          <w:tcPr>
            <w:tcW w:w="698" w:type="dxa"/>
            <w:tcBorders>
              <w:top w:val="single" w:sz="4" w:space="0" w:color="auto"/>
              <w:left w:val="single" w:sz="4" w:space="0" w:color="auto"/>
              <w:bottom w:val="single" w:sz="4" w:space="0" w:color="auto"/>
              <w:right w:val="single" w:sz="4" w:space="0" w:color="auto"/>
            </w:tcBorders>
          </w:tcPr>
          <w:p w14:paraId="7FC3B25D" w14:textId="77777777" w:rsidR="00CB56E3" w:rsidRPr="00A973E9" w:rsidRDefault="00CB56E3" w:rsidP="007218FE">
            <w:pPr>
              <w:rPr>
                <w:rFonts w:eastAsiaTheme="minorEastAsia"/>
                <w:iCs/>
                <w:strike/>
                <w:sz w:val="18"/>
                <w:szCs w:val="22"/>
                <w:highlight w:val="yellow"/>
                <w:lang w:val="en-GB" w:eastAsia="zh-CN"/>
              </w:rPr>
            </w:pPr>
          </w:p>
        </w:tc>
        <w:tc>
          <w:tcPr>
            <w:tcW w:w="638" w:type="dxa"/>
            <w:tcBorders>
              <w:top w:val="single" w:sz="4" w:space="0" w:color="auto"/>
              <w:left w:val="single" w:sz="4" w:space="0" w:color="auto"/>
              <w:bottom w:val="single" w:sz="4" w:space="0" w:color="auto"/>
              <w:right w:val="single" w:sz="4" w:space="0" w:color="auto"/>
            </w:tcBorders>
          </w:tcPr>
          <w:p w14:paraId="119EA348"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=4</w:t>
            </w:r>
          </w:p>
        </w:tc>
        <w:tc>
          <w:tcPr>
            <w:tcW w:w="608" w:type="dxa"/>
            <w:tcBorders>
              <w:top w:val="single" w:sz="4" w:space="0" w:color="auto"/>
              <w:left w:val="single" w:sz="4" w:space="0" w:color="auto"/>
              <w:bottom w:val="single" w:sz="4" w:space="0" w:color="auto"/>
              <w:right w:val="single" w:sz="4" w:space="0" w:color="auto"/>
            </w:tcBorders>
          </w:tcPr>
          <w:p w14:paraId="0DEAC0A0" w14:textId="77777777" w:rsidR="00CB56E3" w:rsidRPr="00A973E9" w:rsidRDefault="00CB56E3" w:rsidP="007218FE">
            <w:pPr>
              <w:rPr>
                <w:rFonts w:eastAsiaTheme="minorEastAsia"/>
                <w:iCs/>
                <w:strike/>
                <w:sz w:val="18"/>
                <w:szCs w:val="22"/>
                <w:highlight w:val="yellow"/>
                <w:lang w:val="en-GB" w:eastAsia="zh-CN"/>
              </w:rPr>
            </w:pPr>
          </w:p>
        </w:tc>
        <w:tc>
          <w:tcPr>
            <w:tcW w:w="648" w:type="dxa"/>
            <w:tcBorders>
              <w:top w:val="single" w:sz="4" w:space="0" w:color="auto"/>
              <w:left w:val="single" w:sz="4" w:space="0" w:color="auto"/>
              <w:bottom w:val="single" w:sz="4" w:space="0" w:color="auto"/>
              <w:right w:val="single" w:sz="4" w:space="0" w:color="auto"/>
            </w:tcBorders>
          </w:tcPr>
          <w:p w14:paraId="01EC67D6"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=8</w:t>
            </w:r>
          </w:p>
        </w:tc>
        <w:tc>
          <w:tcPr>
            <w:tcW w:w="728" w:type="dxa"/>
            <w:tcBorders>
              <w:top w:val="single" w:sz="4" w:space="0" w:color="auto"/>
              <w:left w:val="single" w:sz="4" w:space="0" w:color="auto"/>
              <w:bottom w:val="single" w:sz="4" w:space="0" w:color="auto"/>
              <w:right w:val="single" w:sz="4" w:space="0" w:color="auto"/>
            </w:tcBorders>
          </w:tcPr>
          <w:p w14:paraId="65582893" w14:textId="77777777" w:rsidR="00CB56E3" w:rsidRPr="00A973E9" w:rsidRDefault="00CB56E3" w:rsidP="007218FE">
            <w:pPr>
              <w:rPr>
                <w:rFonts w:eastAsiaTheme="minorEastAsia"/>
                <w:iCs/>
                <w:strike/>
                <w:sz w:val="18"/>
                <w:szCs w:val="22"/>
                <w:highlight w:val="yellow"/>
                <w:lang w:val="en-GB" w:eastAsia="zh-CN"/>
              </w:rPr>
            </w:pPr>
          </w:p>
        </w:tc>
        <w:tc>
          <w:tcPr>
            <w:tcW w:w="670" w:type="dxa"/>
            <w:tcBorders>
              <w:top w:val="single" w:sz="4" w:space="0" w:color="auto"/>
              <w:left w:val="single" w:sz="4" w:space="0" w:color="auto"/>
              <w:bottom w:val="single" w:sz="4" w:space="0" w:color="auto"/>
              <w:right w:val="single" w:sz="4" w:space="0" w:color="auto"/>
            </w:tcBorders>
          </w:tcPr>
          <w:p w14:paraId="02197337"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=16</w:t>
            </w:r>
          </w:p>
        </w:tc>
        <w:tc>
          <w:tcPr>
            <w:tcW w:w="703" w:type="dxa"/>
            <w:tcBorders>
              <w:top w:val="single" w:sz="4" w:space="0" w:color="auto"/>
              <w:left w:val="single" w:sz="4" w:space="0" w:color="auto"/>
              <w:bottom w:val="single" w:sz="4" w:space="0" w:color="auto"/>
              <w:right w:val="single" w:sz="4" w:space="0" w:color="auto"/>
            </w:tcBorders>
          </w:tcPr>
          <w:p w14:paraId="2565A700" w14:textId="77777777" w:rsidR="00CB56E3" w:rsidRPr="007D5B99" w:rsidRDefault="00CB56E3" w:rsidP="007218FE">
            <w:pPr>
              <w:rPr>
                <w:rFonts w:eastAsiaTheme="minorEastAsia"/>
                <w:i/>
                <w:strike/>
                <w:sz w:val="18"/>
                <w:szCs w:val="22"/>
                <w:highlight w:val="yellow"/>
                <w:lang w:val="en-GB" w:eastAsia="zh-CN"/>
              </w:rPr>
            </w:pPr>
          </w:p>
        </w:tc>
      </w:tr>
      <w:tr w:rsidR="00CB56E3" w14:paraId="530AF1B0" w14:textId="77777777" w:rsidTr="00CB56E3">
        <w:tc>
          <w:tcPr>
            <w:tcW w:w="879" w:type="dxa"/>
            <w:tcBorders>
              <w:top w:val="single" w:sz="4" w:space="0" w:color="auto"/>
              <w:left w:val="single" w:sz="4" w:space="0" w:color="auto"/>
              <w:bottom w:val="single" w:sz="4" w:space="0" w:color="auto"/>
              <w:right w:val="single" w:sz="4" w:space="0" w:color="auto"/>
            </w:tcBorders>
          </w:tcPr>
          <w:p w14:paraId="10B1B6F1" w14:textId="77777777" w:rsidR="00CB56E3" w:rsidRDefault="00CB56E3" w:rsidP="007218FE">
            <w:pPr>
              <w:rPr>
                <w:rFonts w:eastAsiaTheme="minorEastAsia"/>
                <w:iCs/>
                <w:sz w:val="18"/>
                <w:szCs w:val="22"/>
                <w:lang w:val="en-GB" w:eastAsia="zh-CN"/>
              </w:rPr>
            </w:pPr>
            <w:r>
              <w:rPr>
                <w:rFonts w:eastAsiaTheme="minorEastAsia"/>
                <w:iCs/>
                <w:sz w:val="18"/>
                <w:szCs w:val="22"/>
                <w:lang w:val="en-GB" w:eastAsia="zh-CN"/>
              </w:rPr>
              <w:t>16.67</w:t>
            </w:r>
          </w:p>
        </w:tc>
        <w:tc>
          <w:tcPr>
            <w:tcW w:w="712" w:type="dxa"/>
            <w:tcBorders>
              <w:top w:val="single" w:sz="4" w:space="0" w:color="auto"/>
              <w:left w:val="single" w:sz="4" w:space="0" w:color="auto"/>
              <w:bottom w:val="single" w:sz="4" w:space="0" w:color="auto"/>
              <w:right w:val="single" w:sz="4" w:space="0" w:color="auto"/>
            </w:tcBorders>
          </w:tcPr>
          <w:p w14:paraId="0CC3F0AE" w14:textId="77777777" w:rsidR="00CB56E3"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53F4EE5E" w14:textId="77777777" w:rsidR="00CB56E3"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6697DF6" w14:textId="77777777" w:rsidR="00CB56E3"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48124333" w14:textId="77777777" w:rsidR="00CB56E3"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FA8C6AD" w14:textId="77777777" w:rsidR="00CB56E3" w:rsidRDefault="00CB56E3" w:rsidP="007218FE">
            <w:pPr>
              <w:rPr>
                <w:rFonts w:eastAsiaTheme="minorEastAsia"/>
                <w:iCs/>
                <w:sz w:val="18"/>
                <w:szCs w:val="22"/>
                <w:lang w:val="en-GB" w:eastAsia="zh-CN"/>
              </w:rPr>
            </w:pPr>
          </w:p>
        </w:tc>
        <w:tc>
          <w:tcPr>
            <w:tcW w:w="641" w:type="dxa"/>
            <w:tcBorders>
              <w:top w:val="single" w:sz="4" w:space="0" w:color="auto"/>
              <w:left w:val="single" w:sz="4" w:space="0" w:color="auto"/>
              <w:bottom w:val="single" w:sz="4" w:space="0" w:color="auto"/>
              <w:right w:val="single" w:sz="4" w:space="0" w:color="auto"/>
            </w:tcBorders>
          </w:tcPr>
          <w:p w14:paraId="08DAE22C"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w:t>
            </w:r>
          </w:p>
        </w:tc>
        <w:tc>
          <w:tcPr>
            <w:tcW w:w="608" w:type="dxa"/>
            <w:tcBorders>
              <w:top w:val="single" w:sz="4" w:space="0" w:color="auto"/>
              <w:left w:val="single" w:sz="4" w:space="0" w:color="auto"/>
              <w:bottom w:val="single" w:sz="4" w:space="0" w:color="auto"/>
              <w:right w:val="single" w:sz="4" w:space="0" w:color="auto"/>
            </w:tcBorders>
          </w:tcPr>
          <w:p w14:paraId="50236742" w14:textId="77777777" w:rsidR="00CB56E3" w:rsidRPr="00A973E9" w:rsidRDefault="00CB56E3" w:rsidP="007218FE">
            <w:pPr>
              <w:rPr>
                <w:rFonts w:eastAsiaTheme="minorEastAsia"/>
                <w:iCs/>
                <w:strike/>
                <w:sz w:val="18"/>
                <w:szCs w:val="22"/>
                <w:lang w:val="en-GB" w:eastAsia="zh-CN"/>
              </w:rPr>
            </w:pPr>
          </w:p>
        </w:tc>
        <w:tc>
          <w:tcPr>
            <w:tcW w:w="698" w:type="dxa"/>
            <w:tcBorders>
              <w:top w:val="single" w:sz="4" w:space="0" w:color="auto"/>
              <w:left w:val="single" w:sz="4" w:space="0" w:color="auto"/>
              <w:bottom w:val="single" w:sz="4" w:space="0" w:color="auto"/>
              <w:right w:val="single" w:sz="4" w:space="0" w:color="auto"/>
            </w:tcBorders>
          </w:tcPr>
          <w:p w14:paraId="793D2E6F"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=2</w:t>
            </w:r>
          </w:p>
        </w:tc>
        <w:tc>
          <w:tcPr>
            <w:tcW w:w="638" w:type="dxa"/>
            <w:tcBorders>
              <w:top w:val="single" w:sz="4" w:space="0" w:color="auto"/>
              <w:left w:val="single" w:sz="4" w:space="0" w:color="auto"/>
              <w:bottom w:val="single" w:sz="4" w:space="0" w:color="auto"/>
              <w:right w:val="single" w:sz="4" w:space="0" w:color="auto"/>
            </w:tcBorders>
          </w:tcPr>
          <w:p w14:paraId="3B2B41E6" w14:textId="77777777" w:rsidR="00CB56E3" w:rsidRPr="00A973E9" w:rsidRDefault="00CB56E3" w:rsidP="007218FE">
            <w:pPr>
              <w:rPr>
                <w:rFonts w:eastAsiaTheme="minorEastAsia"/>
                <w:iCs/>
                <w:strike/>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058BEBDA"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=4</w:t>
            </w:r>
          </w:p>
        </w:tc>
        <w:tc>
          <w:tcPr>
            <w:tcW w:w="648" w:type="dxa"/>
            <w:tcBorders>
              <w:top w:val="single" w:sz="4" w:space="0" w:color="auto"/>
              <w:left w:val="single" w:sz="4" w:space="0" w:color="auto"/>
              <w:bottom w:val="single" w:sz="4" w:space="0" w:color="auto"/>
              <w:right w:val="single" w:sz="4" w:space="0" w:color="auto"/>
            </w:tcBorders>
          </w:tcPr>
          <w:p w14:paraId="63E3AEC2" w14:textId="77777777" w:rsidR="00CB56E3" w:rsidRPr="00A973E9" w:rsidRDefault="00CB56E3" w:rsidP="007218FE">
            <w:pPr>
              <w:rPr>
                <w:rFonts w:eastAsiaTheme="minorEastAsia"/>
                <w:iCs/>
                <w:strike/>
                <w:sz w:val="18"/>
                <w:szCs w:val="22"/>
                <w:lang w:val="en-GB" w:eastAsia="zh-CN"/>
              </w:rPr>
            </w:pPr>
            <w:r w:rsidRPr="00A973E9">
              <w:rPr>
                <w:rFonts w:eastAsiaTheme="minorEastAsia"/>
                <w:i/>
                <w:strike/>
                <w:sz w:val="18"/>
                <w:szCs w:val="22"/>
                <w:lang w:val="en-GB" w:eastAsia="zh-CN"/>
              </w:rPr>
              <w:t>R</w:t>
            </w:r>
            <w:r w:rsidRPr="00A973E9">
              <w:rPr>
                <w:rFonts w:eastAsiaTheme="minorEastAsia"/>
                <w:iCs/>
                <w:strike/>
                <w:sz w:val="18"/>
                <w:szCs w:val="22"/>
                <w:lang w:val="en-GB" w:eastAsia="zh-CN"/>
              </w:rPr>
              <w:t>=6</w:t>
            </w:r>
          </w:p>
        </w:tc>
        <w:tc>
          <w:tcPr>
            <w:tcW w:w="728" w:type="dxa"/>
            <w:tcBorders>
              <w:top w:val="single" w:sz="4" w:space="0" w:color="auto"/>
              <w:left w:val="single" w:sz="4" w:space="0" w:color="auto"/>
              <w:bottom w:val="single" w:sz="4" w:space="0" w:color="auto"/>
              <w:right w:val="single" w:sz="4" w:space="0" w:color="auto"/>
            </w:tcBorders>
          </w:tcPr>
          <w:p w14:paraId="30B43AE5"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=8</w:t>
            </w:r>
          </w:p>
        </w:tc>
        <w:tc>
          <w:tcPr>
            <w:tcW w:w="670" w:type="dxa"/>
            <w:tcBorders>
              <w:top w:val="single" w:sz="4" w:space="0" w:color="auto"/>
              <w:left w:val="single" w:sz="4" w:space="0" w:color="auto"/>
              <w:bottom w:val="single" w:sz="4" w:space="0" w:color="auto"/>
              <w:right w:val="single" w:sz="4" w:space="0" w:color="auto"/>
            </w:tcBorders>
          </w:tcPr>
          <w:p w14:paraId="0D4424AF" w14:textId="77777777" w:rsidR="00CB56E3" w:rsidRPr="00A973E9" w:rsidRDefault="00CB56E3" w:rsidP="007218FE">
            <w:pPr>
              <w:rPr>
                <w:rFonts w:eastAsiaTheme="minorEastAsia"/>
                <w:iCs/>
                <w:strike/>
                <w:sz w:val="18"/>
                <w:szCs w:val="22"/>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=12</w:t>
            </w:r>
          </w:p>
        </w:tc>
        <w:tc>
          <w:tcPr>
            <w:tcW w:w="703" w:type="dxa"/>
            <w:tcBorders>
              <w:top w:val="single" w:sz="4" w:space="0" w:color="auto"/>
              <w:left w:val="single" w:sz="4" w:space="0" w:color="auto"/>
              <w:bottom w:val="single" w:sz="4" w:space="0" w:color="auto"/>
              <w:right w:val="single" w:sz="4" w:space="0" w:color="auto"/>
            </w:tcBorders>
          </w:tcPr>
          <w:p w14:paraId="0A3FF79D" w14:textId="77777777" w:rsidR="00CB56E3" w:rsidRPr="007D5B99" w:rsidRDefault="00CB56E3" w:rsidP="007218FE">
            <w:pPr>
              <w:rPr>
                <w:rFonts w:eastAsiaTheme="minorEastAsia"/>
                <w:iCs/>
                <w:strike/>
                <w:sz w:val="18"/>
                <w:szCs w:val="22"/>
                <w:highlight w:val="yellow"/>
                <w:lang w:val="en-GB" w:eastAsia="zh-CN"/>
              </w:rPr>
            </w:pPr>
            <w:r w:rsidRPr="007D5B99">
              <w:rPr>
                <w:rFonts w:eastAsiaTheme="minorEastAsia"/>
                <w:i/>
                <w:strike/>
                <w:sz w:val="18"/>
                <w:szCs w:val="22"/>
                <w:highlight w:val="yellow"/>
                <w:lang w:val="en-GB" w:eastAsia="zh-CN"/>
              </w:rPr>
              <w:t>R</w:t>
            </w:r>
            <w:r w:rsidRPr="007D5B99">
              <w:rPr>
                <w:rFonts w:eastAsiaTheme="minorEastAsia"/>
                <w:iCs/>
                <w:strike/>
                <w:sz w:val="18"/>
                <w:szCs w:val="22"/>
                <w:highlight w:val="yellow"/>
                <w:lang w:val="en-GB" w:eastAsia="zh-CN"/>
              </w:rPr>
              <w:t>=16</w:t>
            </w:r>
          </w:p>
        </w:tc>
      </w:tr>
      <w:tr w:rsidR="00CB56E3" w14:paraId="7E39AF05" w14:textId="77777777" w:rsidTr="00CB56E3">
        <w:tc>
          <w:tcPr>
            <w:tcW w:w="879" w:type="dxa"/>
            <w:tcBorders>
              <w:top w:val="single" w:sz="4" w:space="0" w:color="auto"/>
              <w:left w:val="single" w:sz="4" w:space="0" w:color="auto"/>
              <w:bottom w:val="single" w:sz="4" w:space="0" w:color="auto"/>
              <w:right w:val="single" w:sz="4" w:space="0" w:color="auto"/>
            </w:tcBorders>
          </w:tcPr>
          <w:p w14:paraId="6466EF4E"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Cs/>
                <w:strike/>
                <w:sz w:val="18"/>
                <w:szCs w:val="22"/>
                <w:highlight w:val="yellow"/>
                <w:lang w:val="en-GB" w:eastAsia="zh-CN"/>
              </w:rPr>
              <w:t>11.11</w:t>
            </w:r>
          </w:p>
        </w:tc>
        <w:tc>
          <w:tcPr>
            <w:tcW w:w="712" w:type="dxa"/>
            <w:tcBorders>
              <w:top w:val="single" w:sz="4" w:space="0" w:color="auto"/>
              <w:left w:val="single" w:sz="4" w:space="0" w:color="auto"/>
              <w:bottom w:val="single" w:sz="4" w:space="0" w:color="auto"/>
              <w:right w:val="single" w:sz="4" w:space="0" w:color="auto"/>
            </w:tcBorders>
          </w:tcPr>
          <w:p w14:paraId="5BF764D1" w14:textId="77777777" w:rsidR="00CB56E3" w:rsidRPr="00A973E9" w:rsidRDefault="00CB56E3" w:rsidP="007218FE">
            <w:pPr>
              <w:rPr>
                <w:rFonts w:eastAsiaTheme="minorEastAsia"/>
                <w:iCs/>
                <w:strike/>
                <w:sz w:val="18"/>
                <w:szCs w:val="22"/>
                <w:highlight w:val="yellow"/>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3CE38BD4" w14:textId="77777777" w:rsidR="00CB56E3" w:rsidRPr="00A973E9" w:rsidRDefault="00CB56E3" w:rsidP="007218FE">
            <w:pPr>
              <w:rPr>
                <w:rFonts w:eastAsiaTheme="minorEastAsia"/>
                <w:iCs/>
                <w:strike/>
                <w:sz w:val="18"/>
                <w:szCs w:val="22"/>
                <w:highlight w:val="yellow"/>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00781F0F" w14:textId="77777777" w:rsidR="00CB56E3" w:rsidRPr="00A973E9" w:rsidRDefault="00CB56E3" w:rsidP="007218FE">
            <w:pPr>
              <w:rPr>
                <w:rFonts w:eastAsiaTheme="minorEastAsia"/>
                <w:iCs/>
                <w:strike/>
                <w:sz w:val="18"/>
                <w:szCs w:val="22"/>
                <w:highlight w:val="yellow"/>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1B4C2A2A" w14:textId="77777777" w:rsidR="00CB56E3" w:rsidRPr="00A973E9" w:rsidRDefault="00CB56E3" w:rsidP="007218FE">
            <w:pPr>
              <w:rPr>
                <w:rFonts w:eastAsiaTheme="minorEastAsia"/>
                <w:iCs/>
                <w:strike/>
                <w:sz w:val="18"/>
                <w:szCs w:val="22"/>
                <w:highlight w:val="yellow"/>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53FA4B13" w14:textId="77777777" w:rsidR="00CB56E3" w:rsidRPr="00A973E9" w:rsidRDefault="00CB56E3" w:rsidP="007218FE">
            <w:pPr>
              <w:rPr>
                <w:rFonts w:eastAsiaTheme="minorEastAsia"/>
                <w:iCs/>
                <w:strike/>
                <w:sz w:val="18"/>
                <w:szCs w:val="22"/>
                <w:highlight w:val="yellow"/>
                <w:lang w:val="en-GB" w:eastAsia="zh-CN"/>
              </w:rPr>
            </w:pPr>
          </w:p>
        </w:tc>
        <w:tc>
          <w:tcPr>
            <w:tcW w:w="641" w:type="dxa"/>
            <w:tcBorders>
              <w:top w:val="single" w:sz="4" w:space="0" w:color="auto"/>
              <w:left w:val="single" w:sz="4" w:space="0" w:color="auto"/>
              <w:bottom w:val="single" w:sz="4" w:space="0" w:color="auto"/>
              <w:right w:val="single" w:sz="4" w:space="0" w:color="auto"/>
            </w:tcBorders>
          </w:tcPr>
          <w:p w14:paraId="441EF7A0" w14:textId="77777777" w:rsidR="00CB56E3" w:rsidRPr="00A973E9" w:rsidRDefault="00CB56E3" w:rsidP="007218FE">
            <w:pPr>
              <w:rPr>
                <w:rFonts w:eastAsiaTheme="minorEastAsia"/>
                <w:iCs/>
                <w:strike/>
                <w:sz w:val="18"/>
                <w:szCs w:val="22"/>
                <w:highlight w:val="yellow"/>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730E7D81"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=1</w:t>
            </w:r>
          </w:p>
        </w:tc>
        <w:tc>
          <w:tcPr>
            <w:tcW w:w="698" w:type="dxa"/>
            <w:tcBorders>
              <w:top w:val="single" w:sz="4" w:space="0" w:color="auto"/>
              <w:left w:val="single" w:sz="4" w:space="0" w:color="auto"/>
              <w:bottom w:val="single" w:sz="4" w:space="0" w:color="auto"/>
              <w:right w:val="single" w:sz="4" w:space="0" w:color="auto"/>
            </w:tcBorders>
          </w:tcPr>
          <w:p w14:paraId="0DF1A98A" w14:textId="77777777" w:rsidR="00CB56E3" w:rsidRPr="00A973E9" w:rsidRDefault="00CB56E3" w:rsidP="007218FE">
            <w:pPr>
              <w:rPr>
                <w:rFonts w:eastAsiaTheme="minorEastAsia"/>
                <w:iCs/>
                <w:strike/>
                <w:sz w:val="18"/>
                <w:szCs w:val="22"/>
                <w:highlight w:val="yellow"/>
                <w:lang w:val="en-GB" w:eastAsia="zh-CN"/>
              </w:rPr>
            </w:pPr>
          </w:p>
        </w:tc>
        <w:tc>
          <w:tcPr>
            <w:tcW w:w="638" w:type="dxa"/>
            <w:tcBorders>
              <w:top w:val="single" w:sz="4" w:space="0" w:color="auto"/>
              <w:left w:val="single" w:sz="4" w:space="0" w:color="auto"/>
              <w:bottom w:val="single" w:sz="4" w:space="0" w:color="auto"/>
              <w:right w:val="single" w:sz="4" w:space="0" w:color="auto"/>
            </w:tcBorders>
          </w:tcPr>
          <w:p w14:paraId="0B01C75D"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=2</w:t>
            </w:r>
          </w:p>
        </w:tc>
        <w:tc>
          <w:tcPr>
            <w:tcW w:w="608" w:type="dxa"/>
            <w:tcBorders>
              <w:top w:val="single" w:sz="4" w:space="0" w:color="auto"/>
              <w:left w:val="single" w:sz="4" w:space="0" w:color="auto"/>
              <w:bottom w:val="single" w:sz="4" w:space="0" w:color="auto"/>
              <w:right w:val="single" w:sz="4" w:space="0" w:color="auto"/>
            </w:tcBorders>
          </w:tcPr>
          <w:p w14:paraId="5E49DF0D" w14:textId="77777777" w:rsidR="00CB56E3" w:rsidRPr="00A973E9" w:rsidRDefault="00CB56E3" w:rsidP="007218FE">
            <w:pPr>
              <w:rPr>
                <w:rFonts w:eastAsiaTheme="minorEastAsia"/>
                <w:iCs/>
                <w:strike/>
                <w:sz w:val="18"/>
                <w:szCs w:val="22"/>
                <w:highlight w:val="yellow"/>
                <w:lang w:val="en-GB" w:eastAsia="zh-CN"/>
              </w:rPr>
            </w:pPr>
          </w:p>
        </w:tc>
        <w:tc>
          <w:tcPr>
            <w:tcW w:w="648" w:type="dxa"/>
            <w:tcBorders>
              <w:top w:val="single" w:sz="4" w:space="0" w:color="auto"/>
              <w:left w:val="single" w:sz="4" w:space="0" w:color="auto"/>
              <w:bottom w:val="single" w:sz="4" w:space="0" w:color="auto"/>
              <w:right w:val="single" w:sz="4" w:space="0" w:color="auto"/>
            </w:tcBorders>
          </w:tcPr>
          <w:p w14:paraId="52FECC44"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=4</w:t>
            </w:r>
          </w:p>
        </w:tc>
        <w:tc>
          <w:tcPr>
            <w:tcW w:w="728" w:type="dxa"/>
            <w:tcBorders>
              <w:top w:val="single" w:sz="4" w:space="0" w:color="auto"/>
              <w:left w:val="single" w:sz="4" w:space="0" w:color="auto"/>
              <w:bottom w:val="single" w:sz="4" w:space="0" w:color="auto"/>
              <w:right w:val="single" w:sz="4" w:space="0" w:color="auto"/>
            </w:tcBorders>
          </w:tcPr>
          <w:p w14:paraId="13EF1EAD" w14:textId="77777777" w:rsidR="00CB56E3" w:rsidRPr="00A973E9" w:rsidRDefault="00CB56E3" w:rsidP="007218FE">
            <w:pPr>
              <w:rPr>
                <w:rFonts w:eastAsiaTheme="minorEastAsia"/>
                <w:iCs/>
                <w:strike/>
                <w:sz w:val="18"/>
                <w:szCs w:val="22"/>
                <w:highlight w:val="yellow"/>
                <w:lang w:val="en-GB" w:eastAsia="zh-CN"/>
              </w:rPr>
            </w:pPr>
          </w:p>
        </w:tc>
        <w:tc>
          <w:tcPr>
            <w:tcW w:w="670" w:type="dxa"/>
            <w:tcBorders>
              <w:top w:val="single" w:sz="4" w:space="0" w:color="auto"/>
              <w:left w:val="single" w:sz="4" w:space="0" w:color="auto"/>
              <w:bottom w:val="single" w:sz="4" w:space="0" w:color="auto"/>
              <w:right w:val="single" w:sz="4" w:space="0" w:color="auto"/>
            </w:tcBorders>
          </w:tcPr>
          <w:p w14:paraId="5778A1BF"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=8</w:t>
            </w:r>
          </w:p>
        </w:tc>
        <w:tc>
          <w:tcPr>
            <w:tcW w:w="703" w:type="dxa"/>
            <w:tcBorders>
              <w:top w:val="single" w:sz="4" w:space="0" w:color="auto"/>
              <w:left w:val="single" w:sz="4" w:space="0" w:color="auto"/>
              <w:bottom w:val="single" w:sz="4" w:space="0" w:color="auto"/>
              <w:right w:val="single" w:sz="4" w:space="0" w:color="auto"/>
            </w:tcBorders>
          </w:tcPr>
          <w:p w14:paraId="49E2007E" w14:textId="77777777" w:rsidR="00CB56E3" w:rsidRPr="007D5B99" w:rsidRDefault="00CB56E3" w:rsidP="007218FE">
            <w:pPr>
              <w:rPr>
                <w:rFonts w:eastAsiaTheme="minorEastAsia"/>
                <w:i/>
                <w:strike/>
                <w:sz w:val="18"/>
                <w:szCs w:val="22"/>
                <w:highlight w:val="yellow"/>
                <w:lang w:val="en-GB" w:eastAsia="zh-CN"/>
              </w:rPr>
            </w:pPr>
          </w:p>
        </w:tc>
      </w:tr>
      <w:tr w:rsidR="00CB56E3" w14:paraId="3D64CE5B" w14:textId="77777777" w:rsidTr="00CB56E3">
        <w:tc>
          <w:tcPr>
            <w:tcW w:w="879" w:type="dxa"/>
            <w:tcBorders>
              <w:top w:val="single" w:sz="4" w:space="0" w:color="auto"/>
              <w:left w:val="single" w:sz="4" w:space="0" w:color="auto"/>
              <w:bottom w:val="single" w:sz="4" w:space="0" w:color="auto"/>
              <w:right w:val="single" w:sz="4" w:space="0" w:color="auto"/>
            </w:tcBorders>
          </w:tcPr>
          <w:p w14:paraId="3D9946AA" w14:textId="77777777" w:rsidR="00CB56E3" w:rsidRDefault="00CB56E3" w:rsidP="007218FE">
            <w:pPr>
              <w:rPr>
                <w:rFonts w:eastAsiaTheme="minorEastAsia"/>
                <w:iCs/>
                <w:sz w:val="18"/>
                <w:szCs w:val="22"/>
                <w:lang w:val="en-GB" w:eastAsia="zh-CN"/>
              </w:rPr>
            </w:pPr>
            <w:r>
              <w:rPr>
                <w:rFonts w:eastAsiaTheme="minorEastAsia"/>
                <w:iCs/>
                <w:sz w:val="18"/>
                <w:szCs w:val="22"/>
                <w:lang w:val="en-GB" w:eastAsia="zh-CN"/>
              </w:rPr>
              <w:t>8.33</w:t>
            </w:r>
          </w:p>
        </w:tc>
        <w:tc>
          <w:tcPr>
            <w:tcW w:w="712" w:type="dxa"/>
            <w:tcBorders>
              <w:top w:val="single" w:sz="4" w:space="0" w:color="auto"/>
              <w:left w:val="single" w:sz="4" w:space="0" w:color="auto"/>
              <w:bottom w:val="single" w:sz="4" w:space="0" w:color="auto"/>
              <w:right w:val="single" w:sz="4" w:space="0" w:color="auto"/>
            </w:tcBorders>
          </w:tcPr>
          <w:p w14:paraId="3C38AB58" w14:textId="77777777" w:rsidR="00CB56E3"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651222A9" w14:textId="77777777" w:rsidR="00CB56E3"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03C8A97B" w14:textId="77777777" w:rsidR="00CB56E3"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441A7F5E" w14:textId="77777777" w:rsidR="00CB56E3"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47950F04" w14:textId="77777777" w:rsidR="00CB56E3" w:rsidRDefault="00CB56E3" w:rsidP="007218FE">
            <w:pPr>
              <w:rPr>
                <w:rFonts w:eastAsiaTheme="minorEastAsia"/>
                <w:iCs/>
                <w:sz w:val="18"/>
                <w:szCs w:val="22"/>
                <w:lang w:val="en-GB" w:eastAsia="zh-CN"/>
              </w:rPr>
            </w:pPr>
          </w:p>
        </w:tc>
        <w:tc>
          <w:tcPr>
            <w:tcW w:w="641" w:type="dxa"/>
            <w:tcBorders>
              <w:top w:val="single" w:sz="4" w:space="0" w:color="auto"/>
              <w:left w:val="single" w:sz="4" w:space="0" w:color="auto"/>
              <w:bottom w:val="single" w:sz="4" w:space="0" w:color="auto"/>
              <w:right w:val="single" w:sz="4" w:space="0" w:color="auto"/>
            </w:tcBorders>
          </w:tcPr>
          <w:p w14:paraId="3C6DEC70" w14:textId="77777777" w:rsidR="00CB56E3" w:rsidRDefault="00CB56E3" w:rsidP="007218FE">
            <w:pPr>
              <w:rPr>
                <w:rFonts w:eastAsiaTheme="minorEastAsia"/>
                <w:iCs/>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60145250" w14:textId="77777777" w:rsidR="00CB56E3" w:rsidRDefault="00CB56E3" w:rsidP="007218FE">
            <w:pPr>
              <w:rPr>
                <w:rFonts w:eastAsiaTheme="minorEastAsia"/>
                <w:iCs/>
                <w:sz w:val="18"/>
                <w:szCs w:val="22"/>
                <w:lang w:val="en-GB" w:eastAsia="zh-CN"/>
              </w:rPr>
            </w:pPr>
          </w:p>
        </w:tc>
        <w:tc>
          <w:tcPr>
            <w:tcW w:w="698" w:type="dxa"/>
            <w:tcBorders>
              <w:top w:val="single" w:sz="4" w:space="0" w:color="auto"/>
              <w:left w:val="single" w:sz="4" w:space="0" w:color="auto"/>
              <w:bottom w:val="single" w:sz="4" w:space="0" w:color="auto"/>
              <w:right w:val="single" w:sz="4" w:space="0" w:color="auto"/>
            </w:tcBorders>
          </w:tcPr>
          <w:p w14:paraId="06A6A7CC"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w:t>
            </w:r>
          </w:p>
        </w:tc>
        <w:tc>
          <w:tcPr>
            <w:tcW w:w="638" w:type="dxa"/>
            <w:tcBorders>
              <w:top w:val="single" w:sz="4" w:space="0" w:color="auto"/>
              <w:left w:val="single" w:sz="4" w:space="0" w:color="auto"/>
              <w:bottom w:val="single" w:sz="4" w:space="0" w:color="auto"/>
              <w:right w:val="single" w:sz="4" w:space="0" w:color="auto"/>
            </w:tcBorders>
          </w:tcPr>
          <w:p w14:paraId="428003B1" w14:textId="77777777" w:rsidR="00CB56E3" w:rsidRPr="00A973E9" w:rsidRDefault="00CB56E3" w:rsidP="007218FE">
            <w:pPr>
              <w:rPr>
                <w:rFonts w:eastAsiaTheme="minorEastAsia"/>
                <w:iCs/>
                <w:strike/>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441A7B30"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=2</w:t>
            </w:r>
          </w:p>
        </w:tc>
        <w:tc>
          <w:tcPr>
            <w:tcW w:w="648" w:type="dxa"/>
            <w:tcBorders>
              <w:top w:val="single" w:sz="4" w:space="0" w:color="auto"/>
              <w:left w:val="single" w:sz="4" w:space="0" w:color="auto"/>
              <w:bottom w:val="single" w:sz="4" w:space="0" w:color="auto"/>
              <w:right w:val="single" w:sz="4" w:space="0" w:color="auto"/>
            </w:tcBorders>
          </w:tcPr>
          <w:p w14:paraId="46F4AAC4" w14:textId="77777777" w:rsidR="00CB56E3" w:rsidRPr="00A973E9" w:rsidRDefault="00CB56E3" w:rsidP="007218FE">
            <w:pPr>
              <w:rPr>
                <w:rFonts w:eastAsiaTheme="minorEastAsia"/>
                <w:iCs/>
                <w:strike/>
                <w:sz w:val="18"/>
                <w:szCs w:val="22"/>
                <w:lang w:val="en-GB" w:eastAsia="zh-CN"/>
              </w:rPr>
            </w:pPr>
          </w:p>
        </w:tc>
        <w:tc>
          <w:tcPr>
            <w:tcW w:w="728" w:type="dxa"/>
            <w:tcBorders>
              <w:top w:val="single" w:sz="4" w:space="0" w:color="auto"/>
              <w:left w:val="single" w:sz="4" w:space="0" w:color="auto"/>
              <w:bottom w:val="single" w:sz="4" w:space="0" w:color="auto"/>
              <w:right w:val="single" w:sz="4" w:space="0" w:color="auto"/>
            </w:tcBorders>
          </w:tcPr>
          <w:p w14:paraId="3348023D"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=4</w:t>
            </w:r>
          </w:p>
        </w:tc>
        <w:tc>
          <w:tcPr>
            <w:tcW w:w="670" w:type="dxa"/>
            <w:tcBorders>
              <w:top w:val="single" w:sz="4" w:space="0" w:color="auto"/>
              <w:left w:val="single" w:sz="4" w:space="0" w:color="auto"/>
              <w:bottom w:val="single" w:sz="4" w:space="0" w:color="auto"/>
              <w:right w:val="single" w:sz="4" w:space="0" w:color="auto"/>
            </w:tcBorders>
          </w:tcPr>
          <w:p w14:paraId="6C8A9A40" w14:textId="77777777" w:rsidR="00CB56E3" w:rsidRPr="00A973E9" w:rsidRDefault="00CB56E3" w:rsidP="007218FE">
            <w:pPr>
              <w:rPr>
                <w:rFonts w:eastAsiaTheme="minorEastAsia"/>
                <w:iCs/>
                <w:strike/>
                <w:sz w:val="18"/>
                <w:szCs w:val="22"/>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=6</w:t>
            </w:r>
          </w:p>
        </w:tc>
        <w:tc>
          <w:tcPr>
            <w:tcW w:w="703" w:type="dxa"/>
            <w:tcBorders>
              <w:top w:val="single" w:sz="4" w:space="0" w:color="auto"/>
              <w:left w:val="single" w:sz="4" w:space="0" w:color="auto"/>
              <w:bottom w:val="single" w:sz="4" w:space="0" w:color="auto"/>
              <w:right w:val="single" w:sz="4" w:space="0" w:color="auto"/>
            </w:tcBorders>
          </w:tcPr>
          <w:p w14:paraId="1C4C7D04" w14:textId="77777777" w:rsidR="00CB56E3" w:rsidRPr="007D5B99" w:rsidRDefault="00CB56E3" w:rsidP="007218FE">
            <w:pPr>
              <w:rPr>
                <w:rFonts w:eastAsiaTheme="minorEastAsia"/>
                <w:iCs/>
                <w:strike/>
                <w:sz w:val="18"/>
                <w:szCs w:val="22"/>
                <w:highlight w:val="yellow"/>
                <w:lang w:val="en-GB" w:eastAsia="zh-CN"/>
              </w:rPr>
            </w:pPr>
            <w:r w:rsidRPr="007D5B99">
              <w:rPr>
                <w:rFonts w:eastAsiaTheme="minorEastAsia"/>
                <w:i/>
                <w:strike/>
                <w:sz w:val="18"/>
                <w:szCs w:val="22"/>
                <w:highlight w:val="yellow"/>
                <w:lang w:val="en-GB" w:eastAsia="zh-CN"/>
              </w:rPr>
              <w:t>R</w:t>
            </w:r>
            <w:r w:rsidRPr="007D5B99">
              <w:rPr>
                <w:rFonts w:eastAsiaTheme="minorEastAsia"/>
                <w:iCs/>
                <w:strike/>
                <w:sz w:val="18"/>
                <w:szCs w:val="22"/>
                <w:highlight w:val="yellow"/>
                <w:lang w:val="en-GB" w:eastAsia="zh-CN"/>
              </w:rPr>
              <w:t>=8</w:t>
            </w:r>
          </w:p>
        </w:tc>
      </w:tr>
      <w:tr w:rsidR="00CB56E3" w14:paraId="49E02BD5" w14:textId="77777777" w:rsidTr="00CB56E3">
        <w:tc>
          <w:tcPr>
            <w:tcW w:w="879" w:type="dxa"/>
            <w:tcBorders>
              <w:top w:val="single" w:sz="4" w:space="0" w:color="auto"/>
              <w:left w:val="single" w:sz="4" w:space="0" w:color="auto"/>
              <w:bottom w:val="single" w:sz="4" w:space="0" w:color="auto"/>
              <w:right w:val="single" w:sz="4" w:space="0" w:color="auto"/>
            </w:tcBorders>
          </w:tcPr>
          <w:p w14:paraId="3474F319"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Cs/>
                <w:strike/>
                <w:sz w:val="18"/>
                <w:szCs w:val="22"/>
                <w:highlight w:val="yellow"/>
                <w:lang w:val="en-GB" w:eastAsia="zh-CN"/>
              </w:rPr>
              <w:t>5.56</w:t>
            </w:r>
          </w:p>
        </w:tc>
        <w:tc>
          <w:tcPr>
            <w:tcW w:w="712" w:type="dxa"/>
            <w:tcBorders>
              <w:top w:val="single" w:sz="4" w:space="0" w:color="auto"/>
              <w:left w:val="single" w:sz="4" w:space="0" w:color="auto"/>
              <w:bottom w:val="single" w:sz="4" w:space="0" w:color="auto"/>
              <w:right w:val="single" w:sz="4" w:space="0" w:color="auto"/>
            </w:tcBorders>
          </w:tcPr>
          <w:p w14:paraId="059EDB5B" w14:textId="77777777" w:rsidR="00CB56E3" w:rsidRPr="00A973E9" w:rsidRDefault="00CB56E3" w:rsidP="007218FE">
            <w:pPr>
              <w:rPr>
                <w:rFonts w:eastAsiaTheme="minorEastAsia"/>
                <w:iCs/>
                <w:strike/>
                <w:sz w:val="18"/>
                <w:szCs w:val="22"/>
                <w:highlight w:val="yellow"/>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3A51DA4C" w14:textId="77777777" w:rsidR="00CB56E3" w:rsidRPr="00A973E9" w:rsidRDefault="00CB56E3" w:rsidP="007218FE">
            <w:pPr>
              <w:rPr>
                <w:rFonts w:eastAsiaTheme="minorEastAsia"/>
                <w:iCs/>
                <w:strike/>
                <w:sz w:val="18"/>
                <w:szCs w:val="22"/>
                <w:highlight w:val="yellow"/>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1305DD6" w14:textId="77777777" w:rsidR="00CB56E3" w:rsidRPr="00A973E9" w:rsidRDefault="00CB56E3" w:rsidP="007218FE">
            <w:pPr>
              <w:rPr>
                <w:rFonts w:eastAsiaTheme="minorEastAsia"/>
                <w:iCs/>
                <w:strike/>
                <w:sz w:val="18"/>
                <w:szCs w:val="22"/>
                <w:highlight w:val="yellow"/>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678CDED7" w14:textId="77777777" w:rsidR="00CB56E3" w:rsidRPr="00A973E9" w:rsidRDefault="00CB56E3" w:rsidP="007218FE">
            <w:pPr>
              <w:rPr>
                <w:rFonts w:eastAsiaTheme="minorEastAsia"/>
                <w:iCs/>
                <w:strike/>
                <w:sz w:val="18"/>
                <w:szCs w:val="22"/>
                <w:highlight w:val="yellow"/>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224DC0F0" w14:textId="77777777" w:rsidR="00CB56E3" w:rsidRPr="00A973E9" w:rsidRDefault="00CB56E3" w:rsidP="007218FE">
            <w:pPr>
              <w:rPr>
                <w:rFonts w:eastAsiaTheme="minorEastAsia"/>
                <w:iCs/>
                <w:strike/>
                <w:sz w:val="18"/>
                <w:szCs w:val="22"/>
                <w:highlight w:val="yellow"/>
                <w:lang w:val="en-GB" w:eastAsia="zh-CN"/>
              </w:rPr>
            </w:pPr>
          </w:p>
        </w:tc>
        <w:tc>
          <w:tcPr>
            <w:tcW w:w="641" w:type="dxa"/>
            <w:tcBorders>
              <w:top w:val="single" w:sz="4" w:space="0" w:color="auto"/>
              <w:left w:val="single" w:sz="4" w:space="0" w:color="auto"/>
              <w:bottom w:val="single" w:sz="4" w:space="0" w:color="auto"/>
              <w:right w:val="single" w:sz="4" w:space="0" w:color="auto"/>
            </w:tcBorders>
          </w:tcPr>
          <w:p w14:paraId="1BEF8112" w14:textId="77777777" w:rsidR="00CB56E3" w:rsidRPr="00A973E9" w:rsidRDefault="00CB56E3" w:rsidP="007218FE">
            <w:pPr>
              <w:rPr>
                <w:rFonts w:eastAsiaTheme="minorEastAsia"/>
                <w:iCs/>
                <w:strike/>
                <w:sz w:val="18"/>
                <w:szCs w:val="22"/>
                <w:highlight w:val="yellow"/>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4E3746C3" w14:textId="77777777" w:rsidR="00CB56E3" w:rsidRPr="00A973E9" w:rsidRDefault="00CB56E3" w:rsidP="007218FE">
            <w:pPr>
              <w:rPr>
                <w:rFonts w:eastAsiaTheme="minorEastAsia"/>
                <w:iCs/>
                <w:strike/>
                <w:sz w:val="18"/>
                <w:szCs w:val="22"/>
                <w:highlight w:val="yellow"/>
                <w:lang w:val="en-GB" w:eastAsia="zh-CN"/>
              </w:rPr>
            </w:pPr>
          </w:p>
        </w:tc>
        <w:tc>
          <w:tcPr>
            <w:tcW w:w="698" w:type="dxa"/>
            <w:tcBorders>
              <w:top w:val="single" w:sz="4" w:space="0" w:color="auto"/>
              <w:left w:val="single" w:sz="4" w:space="0" w:color="auto"/>
              <w:bottom w:val="single" w:sz="4" w:space="0" w:color="auto"/>
              <w:right w:val="single" w:sz="4" w:space="0" w:color="auto"/>
            </w:tcBorders>
          </w:tcPr>
          <w:p w14:paraId="39A27BA9" w14:textId="77777777" w:rsidR="00CB56E3" w:rsidRPr="00A973E9" w:rsidRDefault="00CB56E3" w:rsidP="007218FE">
            <w:pPr>
              <w:rPr>
                <w:rFonts w:eastAsiaTheme="minorEastAsia"/>
                <w:iCs/>
                <w:strike/>
                <w:sz w:val="18"/>
                <w:szCs w:val="22"/>
                <w:highlight w:val="yellow"/>
                <w:lang w:val="en-GB" w:eastAsia="zh-CN"/>
              </w:rPr>
            </w:pPr>
          </w:p>
        </w:tc>
        <w:tc>
          <w:tcPr>
            <w:tcW w:w="638" w:type="dxa"/>
            <w:tcBorders>
              <w:top w:val="single" w:sz="4" w:space="0" w:color="auto"/>
              <w:left w:val="single" w:sz="4" w:space="0" w:color="auto"/>
              <w:bottom w:val="single" w:sz="4" w:space="0" w:color="auto"/>
              <w:right w:val="single" w:sz="4" w:space="0" w:color="auto"/>
            </w:tcBorders>
          </w:tcPr>
          <w:p w14:paraId="296ECD8D"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=1</w:t>
            </w:r>
          </w:p>
        </w:tc>
        <w:tc>
          <w:tcPr>
            <w:tcW w:w="608" w:type="dxa"/>
            <w:tcBorders>
              <w:top w:val="single" w:sz="4" w:space="0" w:color="auto"/>
              <w:left w:val="single" w:sz="4" w:space="0" w:color="auto"/>
              <w:bottom w:val="single" w:sz="4" w:space="0" w:color="auto"/>
              <w:right w:val="single" w:sz="4" w:space="0" w:color="auto"/>
            </w:tcBorders>
          </w:tcPr>
          <w:p w14:paraId="1AD054D2" w14:textId="77777777" w:rsidR="00CB56E3" w:rsidRPr="00A973E9" w:rsidRDefault="00CB56E3" w:rsidP="007218FE">
            <w:pPr>
              <w:rPr>
                <w:rFonts w:eastAsiaTheme="minorEastAsia"/>
                <w:iCs/>
                <w:strike/>
                <w:sz w:val="18"/>
                <w:szCs w:val="22"/>
                <w:highlight w:val="yellow"/>
                <w:lang w:val="en-GB" w:eastAsia="zh-CN"/>
              </w:rPr>
            </w:pPr>
          </w:p>
        </w:tc>
        <w:tc>
          <w:tcPr>
            <w:tcW w:w="648" w:type="dxa"/>
            <w:tcBorders>
              <w:top w:val="single" w:sz="4" w:space="0" w:color="auto"/>
              <w:left w:val="single" w:sz="4" w:space="0" w:color="auto"/>
              <w:bottom w:val="single" w:sz="4" w:space="0" w:color="auto"/>
              <w:right w:val="single" w:sz="4" w:space="0" w:color="auto"/>
            </w:tcBorders>
          </w:tcPr>
          <w:p w14:paraId="4552B16A"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=2</w:t>
            </w:r>
          </w:p>
        </w:tc>
        <w:tc>
          <w:tcPr>
            <w:tcW w:w="728" w:type="dxa"/>
            <w:tcBorders>
              <w:top w:val="single" w:sz="4" w:space="0" w:color="auto"/>
              <w:left w:val="single" w:sz="4" w:space="0" w:color="auto"/>
              <w:bottom w:val="single" w:sz="4" w:space="0" w:color="auto"/>
              <w:right w:val="single" w:sz="4" w:space="0" w:color="auto"/>
            </w:tcBorders>
          </w:tcPr>
          <w:p w14:paraId="106D0108" w14:textId="77777777" w:rsidR="00CB56E3" w:rsidRPr="00A973E9" w:rsidRDefault="00CB56E3" w:rsidP="007218FE">
            <w:pPr>
              <w:rPr>
                <w:rFonts w:eastAsiaTheme="minorEastAsia"/>
                <w:iCs/>
                <w:strike/>
                <w:sz w:val="18"/>
                <w:szCs w:val="22"/>
                <w:highlight w:val="yellow"/>
                <w:lang w:val="en-GB" w:eastAsia="zh-CN"/>
              </w:rPr>
            </w:pPr>
          </w:p>
        </w:tc>
        <w:tc>
          <w:tcPr>
            <w:tcW w:w="670" w:type="dxa"/>
            <w:tcBorders>
              <w:top w:val="single" w:sz="4" w:space="0" w:color="auto"/>
              <w:left w:val="single" w:sz="4" w:space="0" w:color="auto"/>
              <w:bottom w:val="single" w:sz="4" w:space="0" w:color="auto"/>
              <w:right w:val="single" w:sz="4" w:space="0" w:color="auto"/>
            </w:tcBorders>
          </w:tcPr>
          <w:p w14:paraId="40CD5B5C"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=4</w:t>
            </w:r>
          </w:p>
        </w:tc>
        <w:tc>
          <w:tcPr>
            <w:tcW w:w="703" w:type="dxa"/>
            <w:tcBorders>
              <w:top w:val="single" w:sz="4" w:space="0" w:color="auto"/>
              <w:left w:val="single" w:sz="4" w:space="0" w:color="auto"/>
              <w:bottom w:val="single" w:sz="4" w:space="0" w:color="auto"/>
              <w:right w:val="single" w:sz="4" w:space="0" w:color="auto"/>
            </w:tcBorders>
          </w:tcPr>
          <w:p w14:paraId="2136AEE4" w14:textId="77777777" w:rsidR="00CB56E3" w:rsidRPr="007D5B99" w:rsidRDefault="00CB56E3" w:rsidP="007218FE">
            <w:pPr>
              <w:rPr>
                <w:rFonts w:eastAsiaTheme="minorEastAsia"/>
                <w:i/>
                <w:strike/>
                <w:sz w:val="18"/>
                <w:szCs w:val="22"/>
                <w:highlight w:val="yellow"/>
                <w:lang w:val="en-GB" w:eastAsia="zh-CN"/>
              </w:rPr>
            </w:pPr>
          </w:p>
        </w:tc>
      </w:tr>
      <w:tr w:rsidR="00CB56E3" w14:paraId="153A83A6" w14:textId="77777777" w:rsidTr="00CB56E3">
        <w:tc>
          <w:tcPr>
            <w:tcW w:w="879" w:type="dxa"/>
            <w:tcBorders>
              <w:top w:val="single" w:sz="4" w:space="0" w:color="auto"/>
              <w:left w:val="single" w:sz="4" w:space="0" w:color="auto"/>
              <w:bottom w:val="single" w:sz="4" w:space="0" w:color="auto"/>
              <w:right w:val="single" w:sz="4" w:space="0" w:color="auto"/>
            </w:tcBorders>
          </w:tcPr>
          <w:p w14:paraId="3451F5C9" w14:textId="77777777" w:rsidR="00CB56E3" w:rsidRDefault="00CB56E3" w:rsidP="007218FE">
            <w:pPr>
              <w:rPr>
                <w:rFonts w:eastAsiaTheme="minorEastAsia"/>
                <w:iCs/>
                <w:sz w:val="18"/>
                <w:szCs w:val="22"/>
                <w:lang w:val="en-GB" w:eastAsia="zh-CN"/>
              </w:rPr>
            </w:pPr>
            <w:r>
              <w:rPr>
                <w:rFonts w:eastAsiaTheme="minorEastAsia"/>
                <w:iCs/>
                <w:sz w:val="18"/>
                <w:szCs w:val="22"/>
                <w:lang w:val="en-GB" w:eastAsia="zh-CN"/>
              </w:rPr>
              <w:t>4.17</w:t>
            </w:r>
          </w:p>
        </w:tc>
        <w:tc>
          <w:tcPr>
            <w:tcW w:w="712" w:type="dxa"/>
            <w:tcBorders>
              <w:top w:val="single" w:sz="4" w:space="0" w:color="auto"/>
              <w:left w:val="single" w:sz="4" w:space="0" w:color="auto"/>
              <w:bottom w:val="single" w:sz="4" w:space="0" w:color="auto"/>
              <w:right w:val="single" w:sz="4" w:space="0" w:color="auto"/>
            </w:tcBorders>
          </w:tcPr>
          <w:p w14:paraId="474EF0CB" w14:textId="77777777" w:rsidR="00CB56E3"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3A786E3E" w14:textId="77777777" w:rsidR="00CB56E3"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392A19D7" w14:textId="77777777" w:rsidR="00CB56E3"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1F2E145D" w14:textId="77777777" w:rsidR="00CB56E3"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45D003A9" w14:textId="77777777" w:rsidR="00CB56E3" w:rsidRDefault="00CB56E3" w:rsidP="007218FE">
            <w:pPr>
              <w:rPr>
                <w:rFonts w:eastAsiaTheme="minorEastAsia"/>
                <w:iCs/>
                <w:sz w:val="18"/>
                <w:szCs w:val="22"/>
                <w:lang w:val="en-GB" w:eastAsia="zh-CN"/>
              </w:rPr>
            </w:pPr>
          </w:p>
        </w:tc>
        <w:tc>
          <w:tcPr>
            <w:tcW w:w="641" w:type="dxa"/>
            <w:tcBorders>
              <w:top w:val="single" w:sz="4" w:space="0" w:color="auto"/>
              <w:left w:val="single" w:sz="4" w:space="0" w:color="auto"/>
              <w:bottom w:val="single" w:sz="4" w:space="0" w:color="auto"/>
              <w:right w:val="single" w:sz="4" w:space="0" w:color="auto"/>
            </w:tcBorders>
          </w:tcPr>
          <w:p w14:paraId="582935FF" w14:textId="77777777" w:rsidR="00CB56E3" w:rsidRDefault="00CB56E3" w:rsidP="007218FE">
            <w:pPr>
              <w:rPr>
                <w:rFonts w:eastAsiaTheme="minorEastAsia"/>
                <w:iCs/>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40095C0A" w14:textId="77777777" w:rsidR="00CB56E3" w:rsidRDefault="00CB56E3" w:rsidP="007218FE">
            <w:pPr>
              <w:rPr>
                <w:rFonts w:eastAsiaTheme="minorEastAsia"/>
                <w:iCs/>
                <w:sz w:val="18"/>
                <w:szCs w:val="22"/>
                <w:lang w:val="en-GB" w:eastAsia="zh-CN"/>
              </w:rPr>
            </w:pPr>
          </w:p>
        </w:tc>
        <w:tc>
          <w:tcPr>
            <w:tcW w:w="698" w:type="dxa"/>
            <w:tcBorders>
              <w:top w:val="single" w:sz="4" w:space="0" w:color="auto"/>
              <w:left w:val="single" w:sz="4" w:space="0" w:color="auto"/>
              <w:bottom w:val="single" w:sz="4" w:space="0" w:color="auto"/>
              <w:right w:val="single" w:sz="4" w:space="0" w:color="auto"/>
            </w:tcBorders>
          </w:tcPr>
          <w:p w14:paraId="421CD4C2" w14:textId="77777777" w:rsidR="00CB56E3" w:rsidRDefault="00CB56E3" w:rsidP="007218FE">
            <w:pPr>
              <w:rPr>
                <w:rFonts w:eastAsiaTheme="minorEastAsia"/>
                <w:iCs/>
                <w:sz w:val="18"/>
                <w:szCs w:val="22"/>
                <w:lang w:val="en-GB" w:eastAsia="zh-CN"/>
              </w:rPr>
            </w:pPr>
          </w:p>
        </w:tc>
        <w:tc>
          <w:tcPr>
            <w:tcW w:w="638" w:type="dxa"/>
            <w:tcBorders>
              <w:top w:val="single" w:sz="4" w:space="0" w:color="auto"/>
              <w:left w:val="single" w:sz="4" w:space="0" w:color="auto"/>
              <w:bottom w:val="single" w:sz="4" w:space="0" w:color="auto"/>
              <w:right w:val="single" w:sz="4" w:space="0" w:color="auto"/>
            </w:tcBorders>
          </w:tcPr>
          <w:p w14:paraId="671AEA3F" w14:textId="77777777" w:rsidR="00CB56E3" w:rsidRDefault="00CB56E3" w:rsidP="007218FE">
            <w:pPr>
              <w:rPr>
                <w:rFonts w:eastAsiaTheme="minorEastAsia"/>
                <w:iCs/>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0E994F94"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w:t>
            </w:r>
          </w:p>
        </w:tc>
        <w:tc>
          <w:tcPr>
            <w:tcW w:w="648" w:type="dxa"/>
            <w:tcBorders>
              <w:top w:val="single" w:sz="4" w:space="0" w:color="auto"/>
              <w:left w:val="single" w:sz="4" w:space="0" w:color="auto"/>
              <w:bottom w:val="single" w:sz="4" w:space="0" w:color="auto"/>
              <w:right w:val="single" w:sz="4" w:space="0" w:color="auto"/>
            </w:tcBorders>
          </w:tcPr>
          <w:p w14:paraId="2A8E8854" w14:textId="77777777" w:rsidR="00CB56E3" w:rsidRPr="00A973E9" w:rsidRDefault="00CB56E3" w:rsidP="007218FE">
            <w:pPr>
              <w:rPr>
                <w:rFonts w:eastAsiaTheme="minorEastAsia"/>
                <w:iCs/>
                <w:strike/>
                <w:sz w:val="18"/>
                <w:szCs w:val="22"/>
                <w:lang w:val="en-GB" w:eastAsia="zh-CN"/>
              </w:rPr>
            </w:pPr>
          </w:p>
        </w:tc>
        <w:tc>
          <w:tcPr>
            <w:tcW w:w="728" w:type="dxa"/>
            <w:tcBorders>
              <w:top w:val="single" w:sz="4" w:space="0" w:color="auto"/>
              <w:left w:val="single" w:sz="4" w:space="0" w:color="auto"/>
              <w:bottom w:val="single" w:sz="4" w:space="0" w:color="auto"/>
              <w:right w:val="single" w:sz="4" w:space="0" w:color="auto"/>
            </w:tcBorders>
          </w:tcPr>
          <w:p w14:paraId="3910D4C2"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=2</w:t>
            </w:r>
          </w:p>
        </w:tc>
        <w:tc>
          <w:tcPr>
            <w:tcW w:w="670" w:type="dxa"/>
            <w:tcBorders>
              <w:top w:val="single" w:sz="4" w:space="0" w:color="auto"/>
              <w:left w:val="single" w:sz="4" w:space="0" w:color="auto"/>
              <w:bottom w:val="single" w:sz="4" w:space="0" w:color="auto"/>
              <w:right w:val="single" w:sz="4" w:space="0" w:color="auto"/>
            </w:tcBorders>
          </w:tcPr>
          <w:p w14:paraId="55BEF2F0" w14:textId="77777777" w:rsidR="00CB56E3" w:rsidRPr="00A973E9" w:rsidRDefault="00CB56E3" w:rsidP="007218FE">
            <w:pPr>
              <w:rPr>
                <w:rFonts w:eastAsiaTheme="minorEastAsia"/>
                <w:iCs/>
                <w:strike/>
                <w:sz w:val="18"/>
                <w:szCs w:val="22"/>
                <w:lang w:val="en-GB" w:eastAsia="zh-CN"/>
              </w:rPr>
            </w:pPr>
          </w:p>
        </w:tc>
        <w:tc>
          <w:tcPr>
            <w:tcW w:w="703" w:type="dxa"/>
            <w:tcBorders>
              <w:top w:val="single" w:sz="4" w:space="0" w:color="auto"/>
              <w:left w:val="single" w:sz="4" w:space="0" w:color="auto"/>
              <w:bottom w:val="single" w:sz="4" w:space="0" w:color="auto"/>
              <w:right w:val="single" w:sz="4" w:space="0" w:color="auto"/>
            </w:tcBorders>
          </w:tcPr>
          <w:p w14:paraId="197AC093" w14:textId="77777777" w:rsidR="00CB56E3" w:rsidRPr="007D5B99" w:rsidRDefault="00CB56E3" w:rsidP="007218FE">
            <w:pPr>
              <w:rPr>
                <w:rFonts w:eastAsiaTheme="minorEastAsia"/>
                <w:iCs/>
                <w:strike/>
                <w:sz w:val="18"/>
                <w:szCs w:val="22"/>
                <w:highlight w:val="yellow"/>
                <w:lang w:val="en-GB" w:eastAsia="zh-CN"/>
              </w:rPr>
            </w:pPr>
            <w:r w:rsidRPr="007D5B99">
              <w:rPr>
                <w:rFonts w:eastAsiaTheme="minorEastAsia"/>
                <w:i/>
                <w:strike/>
                <w:sz w:val="18"/>
                <w:szCs w:val="22"/>
                <w:highlight w:val="yellow"/>
                <w:lang w:val="en-GB" w:eastAsia="zh-CN"/>
              </w:rPr>
              <w:t>R</w:t>
            </w:r>
            <w:r w:rsidRPr="007D5B99">
              <w:rPr>
                <w:rFonts w:eastAsiaTheme="minorEastAsia"/>
                <w:iCs/>
                <w:strike/>
                <w:sz w:val="18"/>
                <w:szCs w:val="22"/>
                <w:highlight w:val="yellow"/>
                <w:lang w:val="en-GB" w:eastAsia="zh-CN"/>
              </w:rPr>
              <w:t>=4</w:t>
            </w:r>
          </w:p>
        </w:tc>
      </w:tr>
      <w:tr w:rsidR="00CB56E3" w14:paraId="745A16C1" w14:textId="77777777" w:rsidTr="00CB56E3">
        <w:tc>
          <w:tcPr>
            <w:tcW w:w="879" w:type="dxa"/>
            <w:tcBorders>
              <w:top w:val="single" w:sz="4" w:space="0" w:color="auto"/>
              <w:left w:val="single" w:sz="4" w:space="0" w:color="auto"/>
              <w:bottom w:val="single" w:sz="4" w:space="0" w:color="auto"/>
              <w:right w:val="single" w:sz="4" w:space="0" w:color="auto"/>
            </w:tcBorders>
          </w:tcPr>
          <w:p w14:paraId="268489BE"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Cs/>
                <w:strike/>
                <w:sz w:val="18"/>
                <w:szCs w:val="22"/>
                <w:highlight w:val="yellow"/>
                <w:lang w:val="en-GB" w:eastAsia="zh-CN"/>
              </w:rPr>
              <w:t>2.78</w:t>
            </w:r>
          </w:p>
        </w:tc>
        <w:tc>
          <w:tcPr>
            <w:tcW w:w="712" w:type="dxa"/>
            <w:tcBorders>
              <w:top w:val="single" w:sz="4" w:space="0" w:color="auto"/>
              <w:left w:val="single" w:sz="4" w:space="0" w:color="auto"/>
              <w:bottom w:val="single" w:sz="4" w:space="0" w:color="auto"/>
              <w:right w:val="single" w:sz="4" w:space="0" w:color="auto"/>
            </w:tcBorders>
          </w:tcPr>
          <w:p w14:paraId="45A511B8" w14:textId="77777777" w:rsidR="00CB56E3" w:rsidRPr="00A973E9" w:rsidRDefault="00CB56E3" w:rsidP="007218FE">
            <w:pPr>
              <w:rPr>
                <w:rFonts w:eastAsiaTheme="minorEastAsia"/>
                <w:iCs/>
                <w:strike/>
                <w:sz w:val="18"/>
                <w:szCs w:val="22"/>
                <w:highlight w:val="yellow"/>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68A5A110" w14:textId="77777777" w:rsidR="00CB56E3" w:rsidRPr="00A973E9" w:rsidRDefault="00CB56E3" w:rsidP="007218FE">
            <w:pPr>
              <w:rPr>
                <w:rFonts w:eastAsiaTheme="minorEastAsia"/>
                <w:iCs/>
                <w:strike/>
                <w:sz w:val="18"/>
                <w:szCs w:val="22"/>
                <w:highlight w:val="yellow"/>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3520C379" w14:textId="77777777" w:rsidR="00CB56E3" w:rsidRPr="00A973E9" w:rsidRDefault="00CB56E3" w:rsidP="007218FE">
            <w:pPr>
              <w:rPr>
                <w:rFonts w:eastAsiaTheme="minorEastAsia"/>
                <w:iCs/>
                <w:strike/>
                <w:sz w:val="18"/>
                <w:szCs w:val="22"/>
                <w:highlight w:val="yellow"/>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44F7B892" w14:textId="77777777" w:rsidR="00CB56E3" w:rsidRPr="00A973E9" w:rsidRDefault="00CB56E3" w:rsidP="007218FE">
            <w:pPr>
              <w:rPr>
                <w:rFonts w:eastAsiaTheme="minorEastAsia"/>
                <w:iCs/>
                <w:strike/>
                <w:sz w:val="18"/>
                <w:szCs w:val="22"/>
                <w:highlight w:val="yellow"/>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6E709B0B" w14:textId="77777777" w:rsidR="00CB56E3" w:rsidRPr="00A973E9" w:rsidRDefault="00CB56E3" w:rsidP="007218FE">
            <w:pPr>
              <w:rPr>
                <w:rFonts w:eastAsiaTheme="minorEastAsia"/>
                <w:iCs/>
                <w:strike/>
                <w:sz w:val="18"/>
                <w:szCs w:val="22"/>
                <w:highlight w:val="yellow"/>
                <w:lang w:val="en-GB" w:eastAsia="zh-CN"/>
              </w:rPr>
            </w:pPr>
          </w:p>
        </w:tc>
        <w:tc>
          <w:tcPr>
            <w:tcW w:w="641" w:type="dxa"/>
            <w:tcBorders>
              <w:top w:val="single" w:sz="4" w:space="0" w:color="auto"/>
              <w:left w:val="single" w:sz="4" w:space="0" w:color="auto"/>
              <w:bottom w:val="single" w:sz="4" w:space="0" w:color="auto"/>
              <w:right w:val="single" w:sz="4" w:space="0" w:color="auto"/>
            </w:tcBorders>
          </w:tcPr>
          <w:p w14:paraId="70F8E550" w14:textId="77777777" w:rsidR="00CB56E3" w:rsidRPr="00A973E9" w:rsidRDefault="00CB56E3" w:rsidP="007218FE">
            <w:pPr>
              <w:rPr>
                <w:rFonts w:eastAsiaTheme="minorEastAsia"/>
                <w:iCs/>
                <w:strike/>
                <w:sz w:val="18"/>
                <w:szCs w:val="22"/>
                <w:highlight w:val="yellow"/>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178212B2" w14:textId="77777777" w:rsidR="00CB56E3" w:rsidRPr="00A973E9" w:rsidRDefault="00CB56E3" w:rsidP="007218FE">
            <w:pPr>
              <w:rPr>
                <w:rFonts w:eastAsiaTheme="minorEastAsia"/>
                <w:iCs/>
                <w:strike/>
                <w:sz w:val="18"/>
                <w:szCs w:val="22"/>
                <w:highlight w:val="yellow"/>
                <w:lang w:val="en-GB" w:eastAsia="zh-CN"/>
              </w:rPr>
            </w:pPr>
          </w:p>
        </w:tc>
        <w:tc>
          <w:tcPr>
            <w:tcW w:w="698" w:type="dxa"/>
            <w:tcBorders>
              <w:top w:val="single" w:sz="4" w:space="0" w:color="auto"/>
              <w:left w:val="single" w:sz="4" w:space="0" w:color="auto"/>
              <w:bottom w:val="single" w:sz="4" w:space="0" w:color="auto"/>
              <w:right w:val="single" w:sz="4" w:space="0" w:color="auto"/>
            </w:tcBorders>
          </w:tcPr>
          <w:p w14:paraId="7413E80A" w14:textId="77777777" w:rsidR="00CB56E3" w:rsidRPr="00A973E9" w:rsidRDefault="00CB56E3" w:rsidP="007218FE">
            <w:pPr>
              <w:rPr>
                <w:rFonts w:eastAsiaTheme="minorEastAsia"/>
                <w:iCs/>
                <w:strike/>
                <w:sz w:val="18"/>
                <w:szCs w:val="22"/>
                <w:highlight w:val="yellow"/>
                <w:lang w:val="en-GB" w:eastAsia="zh-CN"/>
              </w:rPr>
            </w:pPr>
          </w:p>
        </w:tc>
        <w:tc>
          <w:tcPr>
            <w:tcW w:w="638" w:type="dxa"/>
            <w:tcBorders>
              <w:top w:val="single" w:sz="4" w:space="0" w:color="auto"/>
              <w:left w:val="single" w:sz="4" w:space="0" w:color="auto"/>
              <w:bottom w:val="single" w:sz="4" w:space="0" w:color="auto"/>
              <w:right w:val="single" w:sz="4" w:space="0" w:color="auto"/>
            </w:tcBorders>
          </w:tcPr>
          <w:p w14:paraId="3AB9BC5F" w14:textId="77777777" w:rsidR="00CB56E3" w:rsidRPr="00A973E9" w:rsidRDefault="00CB56E3" w:rsidP="007218FE">
            <w:pPr>
              <w:rPr>
                <w:rFonts w:eastAsiaTheme="minorEastAsia"/>
                <w:iCs/>
                <w:strike/>
                <w:sz w:val="18"/>
                <w:szCs w:val="22"/>
                <w:highlight w:val="yellow"/>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027C625B" w14:textId="77777777" w:rsidR="00CB56E3" w:rsidRPr="00A973E9" w:rsidRDefault="00CB56E3" w:rsidP="007218FE">
            <w:pPr>
              <w:rPr>
                <w:rFonts w:eastAsiaTheme="minorEastAsia"/>
                <w:iCs/>
                <w:strike/>
                <w:sz w:val="18"/>
                <w:szCs w:val="22"/>
                <w:highlight w:val="yellow"/>
                <w:lang w:val="en-GB" w:eastAsia="zh-CN"/>
              </w:rPr>
            </w:pPr>
          </w:p>
        </w:tc>
        <w:tc>
          <w:tcPr>
            <w:tcW w:w="648" w:type="dxa"/>
            <w:tcBorders>
              <w:top w:val="single" w:sz="4" w:space="0" w:color="auto"/>
              <w:left w:val="single" w:sz="4" w:space="0" w:color="auto"/>
              <w:bottom w:val="single" w:sz="4" w:space="0" w:color="auto"/>
              <w:right w:val="single" w:sz="4" w:space="0" w:color="auto"/>
            </w:tcBorders>
          </w:tcPr>
          <w:p w14:paraId="78D5E85D"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=1</w:t>
            </w:r>
          </w:p>
        </w:tc>
        <w:tc>
          <w:tcPr>
            <w:tcW w:w="728" w:type="dxa"/>
            <w:tcBorders>
              <w:top w:val="single" w:sz="4" w:space="0" w:color="auto"/>
              <w:left w:val="single" w:sz="4" w:space="0" w:color="auto"/>
              <w:bottom w:val="single" w:sz="4" w:space="0" w:color="auto"/>
              <w:right w:val="single" w:sz="4" w:space="0" w:color="auto"/>
            </w:tcBorders>
          </w:tcPr>
          <w:p w14:paraId="4140378A" w14:textId="77777777" w:rsidR="00CB56E3" w:rsidRPr="00A973E9" w:rsidRDefault="00CB56E3" w:rsidP="007218FE">
            <w:pPr>
              <w:rPr>
                <w:rFonts w:eastAsiaTheme="minorEastAsia"/>
                <w:iCs/>
                <w:strike/>
                <w:sz w:val="18"/>
                <w:szCs w:val="22"/>
                <w:highlight w:val="yellow"/>
                <w:lang w:val="en-GB" w:eastAsia="zh-CN"/>
              </w:rPr>
            </w:pPr>
          </w:p>
        </w:tc>
        <w:tc>
          <w:tcPr>
            <w:tcW w:w="670" w:type="dxa"/>
            <w:tcBorders>
              <w:top w:val="single" w:sz="4" w:space="0" w:color="auto"/>
              <w:left w:val="single" w:sz="4" w:space="0" w:color="auto"/>
              <w:bottom w:val="single" w:sz="4" w:space="0" w:color="auto"/>
              <w:right w:val="single" w:sz="4" w:space="0" w:color="auto"/>
            </w:tcBorders>
          </w:tcPr>
          <w:p w14:paraId="579F8E5C"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=2</w:t>
            </w:r>
          </w:p>
        </w:tc>
        <w:tc>
          <w:tcPr>
            <w:tcW w:w="703" w:type="dxa"/>
            <w:tcBorders>
              <w:top w:val="single" w:sz="4" w:space="0" w:color="auto"/>
              <w:left w:val="single" w:sz="4" w:space="0" w:color="auto"/>
              <w:bottom w:val="single" w:sz="4" w:space="0" w:color="auto"/>
              <w:right w:val="single" w:sz="4" w:space="0" w:color="auto"/>
            </w:tcBorders>
          </w:tcPr>
          <w:p w14:paraId="1F254879" w14:textId="77777777" w:rsidR="00CB56E3" w:rsidRPr="007D5B99" w:rsidRDefault="00CB56E3" w:rsidP="007218FE">
            <w:pPr>
              <w:rPr>
                <w:rFonts w:eastAsiaTheme="minorEastAsia"/>
                <w:i/>
                <w:strike/>
                <w:sz w:val="18"/>
                <w:szCs w:val="22"/>
                <w:highlight w:val="yellow"/>
                <w:lang w:val="en-GB" w:eastAsia="zh-CN"/>
              </w:rPr>
            </w:pPr>
          </w:p>
        </w:tc>
      </w:tr>
      <w:tr w:rsidR="00CB56E3" w14:paraId="38B9FE62" w14:textId="77777777" w:rsidTr="00CB56E3">
        <w:tc>
          <w:tcPr>
            <w:tcW w:w="879" w:type="dxa"/>
            <w:tcBorders>
              <w:top w:val="single" w:sz="4" w:space="0" w:color="auto"/>
              <w:left w:val="single" w:sz="4" w:space="0" w:color="auto"/>
              <w:bottom w:val="single" w:sz="4" w:space="0" w:color="auto"/>
              <w:right w:val="single" w:sz="4" w:space="0" w:color="auto"/>
            </w:tcBorders>
          </w:tcPr>
          <w:p w14:paraId="7A604B11" w14:textId="77777777" w:rsidR="00CB56E3" w:rsidRPr="00693C77" w:rsidRDefault="00CB56E3" w:rsidP="007218FE">
            <w:pPr>
              <w:rPr>
                <w:rFonts w:eastAsiaTheme="minorEastAsia"/>
                <w:iCs/>
                <w:sz w:val="18"/>
                <w:szCs w:val="22"/>
                <w:lang w:val="en-GB" w:eastAsia="zh-CN"/>
              </w:rPr>
            </w:pPr>
            <w:r w:rsidRPr="00693C77">
              <w:rPr>
                <w:rFonts w:eastAsiaTheme="minorEastAsia"/>
                <w:iCs/>
                <w:sz w:val="18"/>
                <w:szCs w:val="22"/>
                <w:lang w:val="en-GB" w:eastAsia="zh-CN"/>
              </w:rPr>
              <w:t>2.08</w:t>
            </w:r>
          </w:p>
        </w:tc>
        <w:tc>
          <w:tcPr>
            <w:tcW w:w="712" w:type="dxa"/>
            <w:tcBorders>
              <w:top w:val="single" w:sz="4" w:space="0" w:color="auto"/>
              <w:left w:val="single" w:sz="4" w:space="0" w:color="auto"/>
              <w:bottom w:val="single" w:sz="4" w:space="0" w:color="auto"/>
              <w:right w:val="single" w:sz="4" w:space="0" w:color="auto"/>
            </w:tcBorders>
          </w:tcPr>
          <w:p w14:paraId="5B2CCB4D" w14:textId="77777777" w:rsidR="00CB56E3" w:rsidRPr="00693C77"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60803A30" w14:textId="77777777" w:rsidR="00CB56E3" w:rsidRPr="00693C77"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32452EE3" w14:textId="77777777" w:rsidR="00CB56E3" w:rsidRPr="00693C77"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23248013" w14:textId="77777777" w:rsidR="00CB56E3" w:rsidRPr="00693C77"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4A5228ED" w14:textId="77777777" w:rsidR="00CB56E3" w:rsidRPr="00693C77" w:rsidRDefault="00CB56E3" w:rsidP="007218FE">
            <w:pPr>
              <w:rPr>
                <w:rFonts w:eastAsiaTheme="minorEastAsia"/>
                <w:iCs/>
                <w:sz w:val="18"/>
                <w:szCs w:val="22"/>
                <w:lang w:val="en-GB" w:eastAsia="zh-CN"/>
              </w:rPr>
            </w:pPr>
          </w:p>
        </w:tc>
        <w:tc>
          <w:tcPr>
            <w:tcW w:w="641" w:type="dxa"/>
            <w:tcBorders>
              <w:top w:val="single" w:sz="4" w:space="0" w:color="auto"/>
              <w:left w:val="single" w:sz="4" w:space="0" w:color="auto"/>
              <w:bottom w:val="single" w:sz="4" w:space="0" w:color="auto"/>
              <w:right w:val="single" w:sz="4" w:space="0" w:color="auto"/>
            </w:tcBorders>
          </w:tcPr>
          <w:p w14:paraId="4CF8E5A3" w14:textId="77777777" w:rsidR="00CB56E3" w:rsidRPr="00693C77" w:rsidRDefault="00CB56E3" w:rsidP="007218FE">
            <w:pPr>
              <w:rPr>
                <w:rFonts w:eastAsiaTheme="minorEastAsia"/>
                <w:iCs/>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038E7A61" w14:textId="77777777" w:rsidR="00CB56E3" w:rsidRPr="00693C77" w:rsidRDefault="00CB56E3" w:rsidP="007218FE">
            <w:pPr>
              <w:rPr>
                <w:rFonts w:eastAsiaTheme="minorEastAsia"/>
                <w:iCs/>
                <w:sz w:val="18"/>
                <w:szCs w:val="22"/>
                <w:lang w:val="en-GB" w:eastAsia="zh-CN"/>
              </w:rPr>
            </w:pPr>
          </w:p>
        </w:tc>
        <w:tc>
          <w:tcPr>
            <w:tcW w:w="698" w:type="dxa"/>
            <w:tcBorders>
              <w:top w:val="single" w:sz="4" w:space="0" w:color="auto"/>
              <w:left w:val="single" w:sz="4" w:space="0" w:color="auto"/>
              <w:bottom w:val="single" w:sz="4" w:space="0" w:color="auto"/>
              <w:right w:val="single" w:sz="4" w:space="0" w:color="auto"/>
            </w:tcBorders>
          </w:tcPr>
          <w:p w14:paraId="0BF99EC1" w14:textId="77777777" w:rsidR="00CB56E3" w:rsidRPr="00693C77" w:rsidRDefault="00CB56E3" w:rsidP="007218FE">
            <w:pPr>
              <w:rPr>
                <w:rFonts w:eastAsiaTheme="minorEastAsia"/>
                <w:iCs/>
                <w:sz w:val="18"/>
                <w:szCs w:val="22"/>
                <w:lang w:val="en-GB" w:eastAsia="zh-CN"/>
              </w:rPr>
            </w:pPr>
          </w:p>
        </w:tc>
        <w:tc>
          <w:tcPr>
            <w:tcW w:w="638" w:type="dxa"/>
            <w:tcBorders>
              <w:top w:val="single" w:sz="4" w:space="0" w:color="auto"/>
              <w:left w:val="single" w:sz="4" w:space="0" w:color="auto"/>
              <w:bottom w:val="single" w:sz="4" w:space="0" w:color="auto"/>
              <w:right w:val="single" w:sz="4" w:space="0" w:color="auto"/>
            </w:tcBorders>
          </w:tcPr>
          <w:p w14:paraId="024BF87B" w14:textId="77777777" w:rsidR="00CB56E3" w:rsidRPr="00693C77" w:rsidRDefault="00CB56E3" w:rsidP="007218FE">
            <w:pPr>
              <w:rPr>
                <w:rFonts w:eastAsiaTheme="minorEastAsia"/>
                <w:iCs/>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37883A29" w14:textId="77777777" w:rsidR="00CB56E3" w:rsidRPr="00693C77" w:rsidRDefault="00CB56E3" w:rsidP="007218FE">
            <w:pPr>
              <w:rPr>
                <w:rFonts w:eastAsiaTheme="minorEastAsia"/>
                <w:iCs/>
                <w:sz w:val="18"/>
                <w:szCs w:val="22"/>
                <w:lang w:val="en-GB" w:eastAsia="zh-CN"/>
              </w:rPr>
            </w:pPr>
          </w:p>
        </w:tc>
        <w:tc>
          <w:tcPr>
            <w:tcW w:w="648" w:type="dxa"/>
            <w:tcBorders>
              <w:top w:val="single" w:sz="4" w:space="0" w:color="auto"/>
              <w:left w:val="single" w:sz="4" w:space="0" w:color="auto"/>
              <w:bottom w:val="single" w:sz="4" w:space="0" w:color="auto"/>
              <w:right w:val="single" w:sz="4" w:space="0" w:color="auto"/>
            </w:tcBorders>
          </w:tcPr>
          <w:p w14:paraId="002C0893" w14:textId="77777777" w:rsidR="00CB56E3" w:rsidRPr="00693C77" w:rsidRDefault="00CB56E3" w:rsidP="007218FE">
            <w:pPr>
              <w:rPr>
                <w:rFonts w:eastAsiaTheme="minorEastAsia"/>
                <w:iCs/>
                <w:sz w:val="18"/>
                <w:szCs w:val="22"/>
                <w:lang w:val="en-GB" w:eastAsia="zh-CN"/>
              </w:rPr>
            </w:pPr>
          </w:p>
        </w:tc>
        <w:tc>
          <w:tcPr>
            <w:tcW w:w="728" w:type="dxa"/>
            <w:tcBorders>
              <w:top w:val="single" w:sz="4" w:space="0" w:color="auto"/>
              <w:left w:val="single" w:sz="4" w:space="0" w:color="auto"/>
              <w:bottom w:val="single" w:sz="4" w:space="0" w:color="auto"/>
              <w:right w:val="single" w:sz="4" w:space="0" w:color="auto"/>
            </w:tcBorders>
          </w:tcPr>
          <w:p w14:paraId="34519312" w14:textId="77777777" w:rsidR="00CB56E3" w:rsidRPr="00693C77" w:rsidRDefault="00CB56E3" w:rsidP="007218FE">
            <w:pPr>
              <w:rPr>
                <w:rFonts w:eastAsiaTheme="minorEastAsia"/>
                <w:iCs/>
                <w:sz w:val="18"/>
                <w:szCs w:val="22"/>
                <w:lang w:val="en-GB" w:eastAsia="zh-CN"/>
              </w:rPr>
            </w:pPr>
            <w:r w:rsidRPr="00693C77">
              <w:rPr>
                <w:rFonts w:eastAsiaTheme="minorEastAsia"/>
                <w:i/>
                <w:sz w:val="18"/>
                <w:szCs w:val="22"/>
                <w:lang w:val="en-GB" w:eastAsia="zh-CN"/>
              </w:rPr>
              <w:t>R</w:t>
            </w:r>
            <w:r w:rsidRPr="00693C77">
              <w:rPr>
                <w:rFonts w:eastAsiaTheme="minorEastAsia"/>
                <w:iCs/>
                <w:sz w:val="18"/>
                <w:szCs w:val="22"/>
                <w:lang w:val="en-GB" w:eastAsia="zh-CN"/>
              </w:rPr>
              <w:t>=1</w:t>
            </w:r>
          </w:p>
        </w:tc>
        <w:tc>
          <w:tcPr>
            <w:tcW w:w="670" w:type="dxa"/>
            <w:tcBorders>
              <w:top w:val="single" w:sz="4" w:space="0" w:color="auto"/>
              <w:left w:val="single" w:sz="4" w:space="0" w:color="auto"/>
              <w:bottom w:val="single" w:sz="4" w:space="0" w:color="auto"/>
              <w:right w:val="single" w:sz="4" w:space="0" w:color="auto"/>
            </w:tcBorders>
          </w:tcPr>
          <w:p w14:paraId="3883DEB3" w14:textId="77777777" w:rsidR="00CB56E3" w:rsidRPr="00693C77" w:rsidRDefault="00CB56E3" w:rsidP="007218FE">
            <w:pPr>
              <w:rPr>
                <w:rFonts w:eastAsiaTheme="minorEastAsia"/>
                <w:iCs/>
                <w:sz w:val="18"/>
                <w:szCs w:val="22"/>
                <w:lang w:val="en-GB" w:eastAsia="zh-CN"/>
              </w:rPr>
            </w:pPr>
          </w:p>
        </w:tc>
        <w:tc>
          <w:tcPr>
            <w:tcW w:w="703" w:type="dxa"/>
            <w:tcBorders>
              <w:top w:val="single" w:sz="4" w:space="0" w:color="auto"/>
              <w:left w:val="single" w:sz="4" w:space="0" w:color="auto"/>
              <w:bottom w:val="single" w:sz="4" w:space="0" w:color="auto"/>
              <w:right w:val="single" w:sz="4" w:space="0" w:color="auto"/>
            </w:tcBorders>
          </w:tcPr>
          <w:p w14:paraId="360353FE" w14:textId="77777777" w:rsidR="00CB56E3" w:rsidRPr="007D5B99" w:rsidRDefault="00CB56E3" w:rsidP="007218FE">
            <w:pPr>
              <w:rPr>
                <w:rFonts w:eastAsiaTheme="minorEastAsia"/>
                <w:iCs/>
                <w:strike/>
                <w:sz w:val="18"/>
                <w:szCs w:val="22"/>
                <w:highlight w:val="yellow"/>
                <w:lang w:val="en-GB" w:eastAsia="zh-CN"/>
              </w:rPr>
            </w:pPr>
            <w:r w:rsidRPr="007D5B99">
              <w:rPr>
                <w:rFonts w:eastAsiaTheme="minorEastAsia"/>
                <w:i/>
                <w:strike/>
                <w:sz w:val="18"/>
                <w:szCs w:val="22"/>
                <w:highlight w:val="yellow"/>
                <w:lang w:val="en-GB" w:eastAsia="zh-CN"/>
              </w:rPr>
              <w:t>R</w:t>
            </w:r>
            <w:r w:rsidRPr="007D5B99">
              <w:rPr>
                <w:rFonts w:eastAsiaTheme="minorEastAsia"/>
                <w:iCs/>
                <w:strike/>
                <w:sz w:val="18"/>
                <w:szCs w:val="22"/>
                <w:highlight w:val="yellow"/>
                <w:lang w:val="en-GB" w:eastAsia="zh-CN"/>
              </w:rPr>
              <w:t>=2</w:t>
            </w:r>
          </w:p>
        </w:tc>
      </w:tr>
      <w:tr w:rsidR="00CB56E3" w14:paraId="1992FDFD" w14:textId="77777777" w:rsidTr="00CB56E3">
        <w:tc>
          <w:tcPr>
            <w:tcW w:w="879" w:type="dxa"/>
            <w:tcBorders>
              <w:top w:val="single" w:sz="4" w:space="0" w:color="auto"/>
              <w:left w:val="single" w:sz="4" w:space="0" w:color="auto"/>
              <w:bottom w:val="single" w:sz="4" w:space="0" w:color="auto"/>
              <w:right w:val="single" w:sz="4" w:space="0" w:color="auto"/>
            </w:tcBorders>
          </w:tcPr>
          <w:p w14:paraId="636DFCFA" w14:textId="77777777" w:rsidR="00CB56E3" w:rsidRDefault="00CB56E3" w:rsidP="007218FE">
            <w:pPr>
              <w:rPr>
                <w:rFonts w:eastAsiaTheme="minorEastAsia"/>
                <w:iCs/>
                <w:sz w:val="18"/>
                <w:szCs w:val="22"/>
                <w:lang w:val="en-GB" w:eastAsia="zh-CN"/>
              </w:rPr>
            </w:pPr>
            <w:r>
              <w:rPr>
                <w:rFonts w:eastAsiaTheme="minorEastAsia"/>
                <w:iCs/>
                <w:sz w:val="18"/>
                <w:szCs w:val="22"/>
                <w:lang w:val="en-GB" w:eastAsia="zh-CN"/>
              </w:rPr>
              <w:t>1.39</w:t>
            </w:r>
          </w:p>
        </w:tc>
        <w:tc>
          <w:tcPr>
            <w:tcW w:w="712" w:type="dxa"/>
            <w:tcBorders>
              <w:top w:val="single" w:sz="4" w:space="0" w:color="auto"/>
              <w:left w:val="single" w:sz="4" w:space="0" w:color="auto"/>
              <w:bottom w:val="single" w:sz="4" w:space="0" w:color="auto"/>
              <w:right w:val="single" w:sz="4" w:space="0" w:color="auto"/>
            </w:tcBorders>
          </w:tcPr>
          <w:p w14:paraId="0D8EE67A" w14:textId="77777777" w:rsidR="00CB56E3"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3E2CA020" w14:textId="77777777" w:rsidR="00CB56E3"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5107C23E" w14:textId="77777777" w:rsidR="00CB56E3"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31B39D77" w14:textId="77777777" w:rsidR="00CB56E3"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52ACA902" w14:textId="77777777" w:rsidR="00CB56E3" w:rsidRDefault="00CB56E3" w:rsidP="007218FE">
            <w:pPr>
              <w:rPr>
                <w:rFonts w:eastAsiaTheme="minorEastAsia"/>
                <w:iCs/>
                <w:sz w:val="18"/>
                <w:szCs w:val="22"/>
                <w:lang w:val="en-GB" w:eastAsia="zh-CN"/>
              </w:rPr>
            </w:pPr>
          </w:p>
        </w:tc>
        <w:tc>
          <w:tcPr>
            <w:tcW w:w="641" w:type="dxa"/>
            <w:tcBorders>
              <w:top w:val="single" w:sz="4" w:space="0" w:color="auto"/>
              <w:left w:val="single" w:sz="4" w:space="0" w:color="auto"/>
              <w:bottom w:val="single" w:sz="4" w:space="0" w:color="auto"/>
              <w:right w:val="single" w:sz="4" w:space="0" w:color="auto"/>
            </w:tcBorders>
          </w:tcPr>
          <w:p w14:paraId="44DC9635" w14:textId="77777777" w:rsidR="00CB56E3" w:rsidRDefault="00CB56E3" w:rsidP="007218FE">
            <w:pPr>
              <w:rPr>
                <w:rFonts w:eastAsiaTheme="minorEastAsia"/>
                <w:iCs/>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5D7B38FB" w14:textId="77777777" w:rsidR="00CB56E3" w:rsidRDefault="00CB56E3" w:rsidP="007218FE">
            <w:pPr>
              <w:rPr>
                <w:rFonts w:eastAsiaTheme="minorEastAsia"/>
                <w:iCs/>
                <w:sz w:val="18"/>
                <w:szCs w:val="22"/>
                <w:lang w:val="en-GB" w:eastAsia="zh-CN"/>
              </w:rPr>
            </w:pPr>
          </w:p>
        </w:tc>
        <w:tc>
          <w:tcPr>
            <w:tcW w:w="698" w:type="dxa"/>
            <w:tcBorders>
              <w:top w:val="single" w:sz="4" w:space="0" w:color="auto"/>
              <w:left w:val="single" w:sz="4" w:space="0" w:color="auto"/>
              <w:bottom w:val="single" w:sz="4" w:space="0" w:color="auto"/>
              <w:right w:val="single" w:sz="4" w:space="0" w:color="auto"/>
            </w:tcBorders>
          </w:tcPr>
          <w:p w14:paraId="5B45EB32" w14:textId="77777777" w:rsidR="00CB56E3" w:rsidRDefault="00CB56E3" w:rsidP="007218FE">
            <w:pPr>
              <w:rPr>
                <w:rFonts w:eastAsiaTheme="minorEastAsia"/>
                <w:iCs/>
                <w:sz w:val="18"/>
                <w:szCs w:val="22"/>
                <w:lang w:val="en-GB" w:eastAsia="zh-CN"/>
              </w:rPr>
            </w:pPr>
          </w:p>
        </w:tc>
        <w:tc>
          <w:tcPr>
            <w:tcW w:w="638" w:type="dxa"/>
            <w:tcBorders>
              <w:top w:val="single" w:sz="4" w:space="0" w:color="auto"/>
              <w:left w:val="single" w:sz="4" w:space="0" w:color="auto"/>
              <w:bottom w:val="single" w:sz="4" w:space="0" w:color="auto"/>
              <w:right w:val="single" w:sz="4" w:space="0" w:color="auto"/>
            </w:tcBorders>
          </w:tcPr>
          <w:p w14:paraId="245CBA3A" w14:textId="77777777" w:rsidR="00CB56E3" w:rsidRDefault="00CB56E3" w:rsidP="007218FE">
            <w:pPr>
              <w:rPr>
                <w:rFonts w:eastAsiaTheme="minorEastAsia"/>
                <w:iCs/>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14610D7A" w14:textId="77777777" w:rsidR="00CB56E3" w:rsidRDefault="00CB56E3" w:rsidP="007218FE">
            <w:pPr>
              <w:rPr>
                <w:rFonts w:eastAsiaTheme="minorEastAsia"/>
                <w:iCs/>
                <w:sz w:val="18"/>
                <w:szCs w:val="22"/>
                <w:lang w:val="en-GB" w:eastAsia="zh-CN"/>
              </w:rPr>
            </w:pPr>
          </w:p>
        </w:tc>
        <w:tc>
          <w:tcPr>
            <w:tcW w:w="648" w:type="dxa"/>
            <w:tcBorders>
              <w:top w:val="single" w:sz="4" w:space="0" w:color="auto"/>
              <w:left w:val="single" w:sz="4" w:space="0" w:color="auto"/>
              <w:bottom w:val="single" w:sz="4" w:space="0" w:color="auto"/>
              <w:right w:val="single" w:sz="4" w:space="0" w:color="auto"/>
            </w:tcBorders>
          </w:tcPr>
          <w:p w14:paraId="6A4EC2F5" w14:textId="77777777" w:rsidR="00CB56E3" w:rsidRDefault="00CB56E3" w:rsidP="007218FE">
            <w:pPr>
              <w:rPr>
                <w:rFonts w:eastAsiaTheme="minorEastAsia"/>
                <w:iCs/>
                <w:sz w:val="18"/>
                <w:szCs w:val="22"/>
                <w:lang w:val="en-GB" w:eastAsia="zh-CN"/>
              </w:rPr>
            </w:pPr>
          </w:p>
        </w:tc>
        <w:tc>
          <w:tcPr>
            <w:tcW w:w="728" w:type="dxa"/>
            <w:tcBorders>
              <w:top w:val="single" w:sz="4" w:space="0" w:color="auto"/>
              <w:left w:val="single" w:sz="4" w:space="0" w:color="auto"/>
              <w:bottom w:val="single" w:sz="4" w:space="0" w:color="auto"/>
              <w:right w:val="single" w:sz="4" w:space="0" w:color="auto"/>
            </w:tcBorders>
          </w:tcPr>
          <w:p w14:paraId="6A9A0F56" w14:textId="77777777" w:rsidR="00CB56E3" w:rsidRDefault="00CB56E3" w:rsidP="007218FE">
            <w:pPr>
              <w:rPr>
                <w:rFonts w:eastAsiaTheme="minorEastAsia"/>
                <w:iCs/>
                <w:sz w:val="18"/>
                <w:szCs w:val="22"/>
                <w:lang w:val="en-GB" w:eastAsia="zh-CN"/>
              </w:rPr>
            </w:pPr>
          </w:p>
        </w:tc>
        <w:tc>
          <w:tcPr>
            <w:tcW w:w="670" w:type="dxa"/>
            <w:tcBorders>
              <w:top w:val="single" w:sz="4" w:space="0" w:color="auto"/>
              <w:left w:val="single" w:sz="4" w:space="0" w:color="auto"/>
              <w:bottom w:val="single" w:sz="4" w:space="0" w:color="auto"/>
              <w:right w:val="single" w:sz="4" w:space="0" w:color="auto"/>
            </w:tcBorders>
          </w:tcPr>
          <w:p w14:paraId="334B4A62"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w:t>
            </w:r>
          </w:p>
        </w:tc>
        <w:tc>
          <w:tcPr>
            <w:tcW w:w="703" w:type="dxa"/>
            <w:tcBorders>
              <w:top w:val="single" w:sz="4" w:space="0" w:color="auto"/>
              <w:left w:val="single" w:sz="4" w:space="0" w:color="auto"/>
              <w:bottom w:val="single" w:sz="4" w:space="0" w:color="auto"/>
              <w:right w:val="single" w:sz="4" w:space="0" w:color="auto"/>
            </w:tcBorders>
          </w:tcPr>
          <w:p w14:paraId="6A7159E8" w14:textId="77777777" w:rsidR="00CB56E3" w:rsidRDefault="00CB56E3" w:rsidP="007218FE">
            <w:pPr>
              <w:rPr>
                <w:rFonts w:eastAsiaTheme="minorEastAsia"/>
                <w:i/>
                <w:sz w:val="18"/>
                <w:szCs w:val="22"/>
                <w:lang w:val="en-GB" w:eastAsia="zh-CN"/>
              </w:rPr>
            </w:pPr>
          </w:p>
        </w:tc>
      </w:tr>
      <w:tr w:rsidR="00CB56E3" w14:paraId="4590BE2A" w14:textId="77777777" w:rsidTr="00CB56E3">
        <w:tc>
          <w:tcPr>
            <w:tcW w:w="879" w:type="dxa"/>
            <w:tcBorders>
              <w:top w:val="single" w:sz="4" w:space="0" w:color="auto"/>
              <w:left w:val="single" w:sz="4" w:space="0" w:color="auto"/>
              <w:bottom w:val="single" w:sz="4" w:space="0" w:color="auto"/>
              <w:right w:val="single" w:sz="4" w:space="0" w:color="auto"/>
            </w:tcBorders>
          </w:tcPr>
          <w:p w14:paraId="5CB64D5C" w14:textId="77777777" w:rsidR="00CB56E3" w:rsidRPr="00A973E9" w:rsidRDefault="00CB56E3" w:rsidP="007218FE">
            <w:pPr>
              <w:rPr>
                <w:rFonts w:eastAsiaTheme="minorEastAsia"/>
                <w:iCs/>
                <w:strike/>
                <w:color w:val="FF0000"/>
                <w:sz w:val="18"/>
                <w:szCs w:val="22"/>
                <w:highlight w:val="yellow"/>
                <w:lang w:val="en-GB" w:eastAsia="zh-CN"/>
              </w:rPr>
            </w:pPr>
            <w:r w:rsidRPr="00A973E9">
              <w:rPr>
                <w:rFonts w:eastAsiaTheme="minorEastAsia"/>
                <w:iCs/>
                <w:strike/>
                <w:sz w:val="18"/>
                <w:szCs w:val="22"/>
                <w:highlight w:val="yellow"/>
                <w:lang w:val="en-GB" w:eastAsia="zh-CN"/>
              </w:rPr>
              <w:t>1.04</w:t>
            </w:r>
          </w:p>
        </w:tc>
        <w:tc>
          <w:tcPr>
            <w:tcW w:w="712" w:type="dxa"/>
            <w:tcBorders>
              <w:top w:val="single" w:sz="4" w:space="0" w:color="auto"/>
              <w:left w:val="single" w:sz="4" w:space="0" w:color="auto"/>
              <w:bottom w:val="single" w:sz="4" w:space="0" w:color="auto"/>
              <w:right w:val="single" w:sz="4" w:space="0" w:color="auto"/>
            </w:tcBorders>
          </w:tcPr>
          <w:p w14:paraId="58C2A09B" w14:textId="77777777" w:rsidR="00CB56E3" w:rsidRPr="00A973E9" w:rsidRDefault="00CB56E3" w:rsidP="007218FE">
            <w:pPr>
              <w:rPr>
                <w:rFonts w:eastAsiaTheme="minorEastAsia"/>
                <w:iCs/>
                <w:strike/>
                <w:sz w:val="18"/>
                <w:szCs w:val="22"/>
                <w:highlight w:val="yellow"/>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3D984083" w14:textId="77777777" w:rsidR="00CB56E3" w:rsidRPr="00A973E9" w:rsidRDefault="00CB56E3" w:rsidP="007218FE">
            <w:pPr>
              <w:rPr>
                <w:rFonts w:eastAsiaTheme="minorEastAsia"/>
                <w:iCs/>
                <w:strike/>
                <w:sz w:val="18"/>
                <w:szCs w:val="22"/>
                <w:highlight w:val="yellow"/>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14EFB224" w14:textId="77777777" w:rsidR="00CB56E3" w:rsidRPr="00A973E9" w:rsidRDefault="00CB56E3" w:rsidP="007218FE">
            <w:pPr>
              <w:rPr>
                <w:rFonts w:eastAsiaTheme="minorEastAsia"/>
                <w:iCs/>
                <w:strike/>
                <w:sz w:val="18"/>
                <w:szCs w:val="22"/>
                <w:highlight w:val="yellow"/>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4A91CCAB" w14:textId="77777777" w:rsidR="00CB56E3" w:rsidRPr="00A973E9" w:rsidRDefault="00CB56E3" w:rsidP="007218FE">
            <w:pPr>
              <w:rPr>
                <w:rFonts w:eastAsiaTheme="minorEastAsia"/>
                <w:iCs/>
                <w:strike/>
                <w:sz w:val="18"/>
                <w:szCs w:val="22"/>
                <w:highlight w:val="yellow"/>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5665A1CC" w14:textId="77777777" w:rsidR="00CB56E3" w:rsidRPr="00A973E9" w:rsidRDefault="00CB56E3" w:rsidP="007218FE">
            <w:pPr>
              <w:rPr>
                <w:rFonts w:eastAsiaTheme="minorEastAsia"/>
                <w:iCs/>
                <w:strike/>
                <w:sz w:val="18"/>
                <w:szCs w:val="22"/>
                <w:highlight w:val="yellow"/>
                <w:lang w:val="en-GB" w:eastAsia="zh-CN"/>
              </w:rPr>
            </w:pPr>
          </w:p>
        </w:tc>
        <w:tc>
          <w:tcPr>
            <w:tcW w:w="641" w:type="dxa"/>
            <w:tcBorders>
              <w:top w:val="single" w:sz="4" w:space="0" w:color="auto"/>
              <w:left w:val="single" w:sz="4" w:space="0" w:color="auto"/>
              <w:bottom w:val="single" w:sz="4" w:space="0" w:color="auto"/>
              <w:right w:val="single" w:sz="4" w:space="0" w:color="auto"/>
            </w:tcBorders>
          </w:tcPr>
          <w:p w14:paraId="13FCFB9C" w14:textId="77777777" w:rsidR="00CB56E3" w:rsidRPr="00A973E9" w:rsidRDefault="00CB56E3" w:rsidP="007218FE">
            <w:pPr>
              <w:rPr>
                <w:rFonts w:eastAsiaTheme="minorEastAsia"/>
                <w:iCs/>
                <w:strike/>
                <w:sz w:val="18"/>
                <w:szCs w:val="22"/>
                <w:highlight w:val="yellow"/>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6B4D43BF" w14:textId="77777777" w:rsidR="00CB56E3" w:rsidRPr="00A973E9" w:rsidRDefault="00CB56E3" w:rsidP="007218FE">
            <w:pPr>
              <w:rPr>
                <w:rFonts w:eastAsiaTheme="minorEastAsia"/>
                <w:iCs/>
                <w:strike/>
                <w:sz w:val="18"/>
                <w:szCs w:val="22"/>
                <w:highlight w:val="yellow"/>
                <w:lang w:val="en-GB" w:eastAsia="zh-CN"/>
              </w:rPr>
            </w:pPr>
          </w:p>
        </w:tc>
        <w:tc>
          <w:tcPr>
            <w:tcW w:w="698" w:type="dxa"/>
            <w:tcBorders>
              <w:top w:val="single" w:sz="4" w:space="0" w:color="auto"/>
              <w:left w:val="single" w:sz="4" w:space="0" w:color="auto"/>
              <w:bottom w:val="single" w:sz="4" w:space="0" w:color="auto"/>
              <w:right w:val="single" w:sz="4" w:space="0" w:color="auto"/>
            </w:tcBorders>
          </w:tcPr>
          <w:p w14:paraId="0E2CD972" w14:textId="77777777" w:rsidR="00CB56E3" w:rsidRPr="00A973E9" w:rsidRDefault="00CB56E3" w:rsidP="007218FE">
            <w:pPr>
              <w:rPr>
                <w:rFonts w:eastAsiaTheme="minorEastAsia"/>
                <w:iCs/>
                <w:strike/>
                <w:sz w:val="18"/>
                <w:szCs w:val="22"/>
                <w:highlight w:val="yellow"/>
                <w:lang w:val="en-GB" w:eastAsia="zh-CN"/>
              </w:rPr>
            </w:pPr>
          </w:p>
        </w:tc>
        <w:tc>
          <w:tcPr>
            <w:tcW w:w="638" w:type="dxa"/>
            <w:tcBorders>
              <w:top w:val="single" w:sz="4" w:space="0" w:color="auto"/>
              <w:left w:val="single" w:sz="4" w:space="0" w:color="auto"/>
              <w:bottom w:val="single" w:sz="4" w:space="0" w:color="auto"/>
              <w:right w:val="single" w:sz="4" w:space="0" w:color="auto"/>
            </w:tcBorders>
          </w:tcPr>
          <w:p w14:paraId="699EA2FC" w14:textId="77777777" w:rsidR="00CB56E3" w:rsidRPr="00A973E9" w:rsidRDefault="00CB56E3" w:rsidP="007218FE">
            <w:pPr>
              <w:rPr>
                <w:rFonts w:eastAsiaTheme="minorEastAsia"/>
                <w:iCs/>
                <w:strike/>
                <w:sz w:val="18"/>
                <w:szCs w:val="22"/>
                <w:highlight w:val="yellow"/>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05DF7CB6" w14:textId="77777777" w:rsidR="00CB56E3" w:rsidRPr="00A973E9" w:rsidRDefault="00CB56E3" w:rsidP="007218FE">
            <w:pPr>
              <w:rPr>
                <w:rFonts w:eastAsiaTheme="minorEastAsia"/>
                <w:iCs/>
                <w:strike/>
                <w:sz w:val="18"/>
                <w:szCs w:val="22"/>
                <w:highlight w:val="yellow"/>
                <w:lang w:val="en-GB" w:eastAsia="zh-CN"/>
              </w:rPr>
            </w:pPr>
          </w:p>
        </w:tc>
        <w:tc>
          <w:tcPr>
            <w:tcW w:w="648" w:type="dxa"/>
            <w:tcBorders>
              <w:top w:val="single" w:sz="4" w:space="0" w:color="auto"/>
              <w:left w:val="single" w:sz="4" w:space="0" w:color="auto"/>
              <w:bottom w:val="single" w:sz="4" w:space="0" w:color="auto"/>
              <w:right w:val="single" w:sz="4" w:space="0" w:color="auto"/>
            </w:tcBorders>
          </w:tcPr>
          <w:p w14:paraId="69BFF974" w14:textId="77777777" w:rsidR="00CB56E3" w:rsidRPr="00A973E9" w:rsidRDefault="00CB56E3" w:rsidP="007218FE">
            <w:pPr>
              <w:rPr>
                <w:rFonts w:eastAsiaTheme="minorEastAsia"/>
                <w:iCs/>
                <w:strike/>
                <w:sz w:val="18"/>
                <w:szCs w:val="22"/>
                <w:highlight w:val="yellow"/>
                <w:lang w:val="en-GB" w:eastAsia="zh-CN"/>
              </w:rPr>
            </w:pPr>
          </w:p>
        </w:tc>
        <w:tc>
          <w:tcPr>
            <w:tcW w:w="728" w:type="dxa"/>
            <w:tcBorders>
              <w:top w:val="single" w:sz="4" w:space="0" w:color="auto"/>
              <w:left w:val="single" w:sz="4" w:space="0" w:color="auto"/>
              <w:bottom w:val="single" w:sz="4" w:space="0" w:color="auto"/>
              <w:right w:val="single" w:sz="4" w:space="0" w:color="auto"/>
            </w:tcBorders>
          </w:tcPr>
          <w:p w14:paraId="04D1BED8" w14:textId="77777777" w:rsidR="00CB56E3" w:rsidRPr="00A973E9" w:rsidRDefault="00CB56E3" w:rsidP="007218FE">
            <w:pPr>
              <w:rPr>
                <w:rFonts w:eastAsiaTheme="minorEastAsia"/>
                <w:iCs/>
                <w:strike/>
                <w:sz w:val="18"/>
                <w:szCs w:val="22"/>
                <w:highlight w:val="yellow"/>
                <w:lang w:val="en-GB" w:eastAsia="zh-CN"/>
              </w:rPr>
            </w:pPr>
          </w:p>
        </w:tc>
        <w:tc>
          <w:tcPr>
            <w:tcW w:w="670" w:type="dxa"/>
            <w:tcBorders>
              <w:top w:val="single" w:sz="4" w:space="0" w:color="auto"/>
              <w:left w:val="single" w:sz="4" w:space="0" w:color="auto"/>
              <w:bottom w:val="single" w:sz="4" w:space="0" w:color="auto"/>
              <w:right w:val="single" w:sz="4" w:space="0" w:color="auto"/>
            </w:tcBorders>
          </w:tcPr>
          <w:p w14:paraId="7D9326ED" w14:textId="77777777" w:rsidR="00CB56E3" w:rsidRPr="00A973E9" w:rsidRDefault="00CB56E3" w:rsidP="007218FE">
            <w:pPr>
              <w:rPr>
                <w:rFonts w:eastAsiaTheme="minorEastAsia"/>
                <w:i/>
                <w:strike/>
                <w:sz w:val="18"/>
                <w:szCs w:val="22"/>
                <w:highlight w:val="yellow"/>
                <w:lang w:val="en-GB" w:eastAsia="zh-CN"/>
              </w:rPr>
            </w:pPr>
          </w:p>
        </w:tc>
        <w:tc>
          <w:tcPr>
            <w:tcW w:w="703" w:type="dxa"/>
            <w:tcBorders>
              <w:top w:val="single" w:sz="4" w:space="0" w:color="auto"/>
              <w:left w:val="single" w:sz="4" w:space="0" w:color="auto"/>
              <w:bottom w:val="single" w:sz="4" w:space="0" w:color="auto"/>
              <w:right w:val="single" w:sz="4" w:space="0" w:color="auto"/>
            </w:tcBorders>
          </w:tcPr>
          <w:p w14:paraId="114956B9" w14:textId="77777777" w:rsidR="00CB56E3" w:rsidRPr="00A973E9" w:rsidRDefault="00CB56E3" w:rsidP="007218FE">
            <w:pPr>
              <w:rPr>
                <w:rFonts w:eastAsiaTheme="minorEastAsia"/>
                <w:i/>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=1</w:t>
            </w:r>
          </w:p>
        </w:tc>
      </w:tr>
    </w:tbl>
    <w:p w14:paraId="6B1AF030" w14:textId="222D86BD" w:rsidR="00B20370" w:rsidRPr="005F1A36" w:rsidRDefault="00BC2706" w:rsidP="005F1A36">
      <w:pPr>
        <w:spacing w:beforeLines="50" w:before="120" w:afterLines="50" w:after="120"/>
        <w:jc w:val="both"/>
        <w:rPr>
          <w:rFonts w:eastAsiaTheme="minorEastAsia"/>
          <w:bCs/>
          <w:szCs w:val="20"/>
          <w:lang w:val="en-GB" w:eastAsia="zh-CN"/>
        </w:rPr>
      </w:pPr>
      <w:r w:rsidRPr="005F1A36">
        <w:rPr>
          <w:rFonts w:eastAsiaTheme="minorEastAsia" w:hint="eastAsia"/>
          <w:bCs/>
          <w:szCs w:val="20"/>
          <w:lang w:val="en-GB" w:eastAsia="zh-CN"/>
        </w:rPr>
        <w:t xml:space="preserve">Note: </w:t>
      </w:r>
      <w:r w:rsidR="00F97E52" w:rsidRPr="005F1A36">
        <w:rPr>
          <w:rFonts w:eastAsiaTheme="minorEastAsia" w:hint="eastAsia"/>
          <w:bCs/>
          <w:szCs w:val="20"/>
          <w:lang w:val="en-GB" w:eastAsia="zh-CN"/>
        </w:rPr>
        <w:t>This does not imply the device to pre-store the table.</w:t>
      </w:r>
    </w:p>
    <w:p w14:paraId="72A7205F" w14:textId="77777777" w:rsidR="00F159EA" w:rsidRDefault="00F159EA">
      <w:pPr>
        <w:jc w:val="both"/>
        <w:rPr>
          <w:rFonts w:eastAsiaTheme="minorEastAsia"/>
          <w:iCs/>
          <w:lang w:eastAsia="zh-CN"/>
        </w:rPr>
      </w:pPr>
    </w:p>
    <w:p w14:paraId="47D1CACA" w14:textId="77777777" w:rsidR="00C61151" w:rsidRPr="00572E1C" w:rsidRDefault="00C61151" w:rsidP="00572E1C">
      <w:pPr>
        <w:spacing w:beforeLines="50" w:before="120" w:afterLines="50" w:after="120"/>
        <w:jc w:val="both"/>
        <w:rPr>
          <w:rFonts w:ascii="Arial" w:eastAsiaTheme="minorEastAsia" w:hAnsi="Arial" w:cs="Arial"/>
          <w:b/>
          <w:bCs/>
          <w:i/>
          <w:szCs w:val="20"/>
          <w:lang w:eastAsia="zh-CN"/>
        </w:rPr>
      </w:pPr>
      <w:r w:rsidRPr="00572E1C">
        <w:rPr>
          <w:rFonts w:ascii="Arial" w:eastAsiaTheme="minorEastAsia" w:hAnsi="Arial" w:cs="Arial" w:hint="eastAsia"/>
          <w:b/>
          <w:bCs/>
          <w:i/>
          <w:szCs w:val="20"/>
          <w:lang w:eastAsia="zh-CN"/>
        </w:rPr>
        <w:t>[M</w:t>
      </w:r>
      <w:r w:rsidRPr="00572E1C">
        <w:rPr>
          <w:rFonts w:ascii="Arial" w:eastAsiaTheme="minorEastAsia" w:hAnsi="Arial" w:cs="Arial"/>
          <w:b/>
          <w:bCs/>
          <w:i/>
          <w:szCs w:val="20"/>
          <w:lang w:eastAsia="zh-CN"/>
        </w:rPr>
        <w:t>]</w:t>
      </w:r>
      <w:r w:rsidRPr="00572E1C">
        <w:rPr>
          <w:rFonts w:ascii="Arial" w:eastAsiaTheme="minorEastAsia" w:hAnsi="Arial" w:cs="Arial" w:hint="eastAsia"/>
          <w:b/>
          <w:bCs/>
          <w:i/>
          <w:szCs w:val="20"/>
          <w:lang w:eastAsia="zh-CN"/>
        </w:rPr>
        <w:t xml:space="preserve"> </w:t>
      </w:r>
      <w:r w:rsidRPr="00572E1C">
        <w:rPr>
          <w:rFonts w:ascii="Arial" w:eastAsiaTheme="minorEastAsia" w:hAnsi="Arial" w:cs="Arial"/>
          <w:b/>
          <w:bCs/>
          <w:i/>
          <w:szCs w:val="20"/>
          <w:lang w:eastAsia="zh-CN"/>
        </w:rPr>
        <w:t>Proposal</w:t>
      </w:r>
      <w:r w:rsidRPr="00572E1C">
        <w:rPr>
          <w:rFonts w:ascii="Arial" w:eastAsiaTheme="minorEastAsia" w:hAnsi="Arial" w:cs="Arial" w:hint="eastAsia"/>
          <w:b/>
          <w:bCs/>
          <w:i/>
          <w:szCs w:val="20"/>
          <w:lang w:eastAsia="zh-CN"/>
        </w:rPr>
        <w:t xml:space="preserve"> 4.2-1-v2</w:t>
      </w:r>
    </w:p>
    <w:p w14:paraId="5CE2917D" w14:textId="1087D8D8" w:rsidR="00C61151" w:rsidRPr="0013190E" w:rsidRDefault="00C61151" w:rsidP="00C61151">
      <w:pPr>
        <w:pStyle w:val="aff3"/>
        <w:numPr>
          <w:ilvl w:val="0"/>
          <w:numId w:val="32"/>
        </w:numPr>
        <w:ind w:firstLineChars="0"/>
        <w:jc w:val="both"/>
        <w:rPr>
          <w:bCs/>
          <w:iCs/>
          <w:szCs w:val="20"/>
          <w:lang w:val="en-GB"/>
        </w:rPr>
      </w:pPr>
      <w:r w:rsidRPr="001D09A1">
        <w:rPr>
          <w:bCs/>
          <w:iCs/>
          <w:szCs w:val="20"/>
          <w:lang w:val="en-GB"/>
        </w:rPr>
        <w:t xml:space="preserve">For bit collection after FEC, the output bits for each input bit are arranged sequentially in accordance with the input bits, </w:t>
      </w:r>
      <w:r w:rsidR="0013190E" w:rsidRPr="0013190E">
        <w:rPr>
          <w:rFonts w:eastAsiaTheme="minorEastAsia" w:hint="eastAsia"/>
          <w:bCs/>
          <w:iCs/>
          <w:color w:val="FF0000"/>
          <w:szCs w:val="20"/>
          <w:lang w:val="en-GB" w:eastAsia="zh-CN"/>
        </w:rPr>
        <w:t>e.g.,</w:t>
      </w:r>
      <w:r w:rsidRPr="001D09A1">
        <w:rPr>
          <w:bCs/>
          <w:iCs/>
          <w:szCs w:val="20"/>
          <w:lang w:val="en-GB"/>
        </w:rPr>
        <w:t xml:space="preserve"> for input bits </w:t>
      </w:r>
      <m:oMath>
        <m:sSub>
          <m:sSubPr>
            <m:ctrlPr>
              <w:rPr>
                <w:rFonts w:ascii="Cambria Math" w:hAnsi="Cambria Math"/>
                <w:bCs/>
                <w:i/>
                <w:szCs w:val="20"/>
                <w:lang w:val="en-GB"/>
              </w:rPr>
            </m:ctrlPr>
          </m:sSubPr>
          <m:e>
            <m:r>
              <w:rPr>
                <w:rFonts w:ascii="Cambria Math" w:hAnsi="Cambria Math"/>
                <w:szCs w:val="20"/>
                <w:lang w:val="en-GB"/>
              </w:rPr>
              <m:t>c</m:t>
            </m:r>
          </m:e>
          <m:sub>
            <m:r>
              <w:rPr>
                <w:rFonts w:ascii="Cambria Math" w:hAnsi="Cambria Math"/>
                <w:szCs w:val="20"/>
                <w:lang w:val="en-GB"/>
              </w:rPr>
              <m:t>0</m:t>
            </m:r>
          </m:sub>
        </m:sSub>
        <m:r>
          <w:rPr>
            <w:rFonts w:ascii="Cambria Math" w:hAnsi="Cambria Math"/>
            <w:szCs w:val="20"/>
            <w:lang w:val="en-GB"/>
          </w:rPr>
          <m:t>,</m:t>
        </m:r>
        <m:sSub>
          <m:sSubPr>
            <m:ctrlPr>
              <w:rPr>
                <w:rFonts w:ascii="Cambria Math" w:hAnsi="Cambria Math"/>
                <w:bCs/>
                <w:i/>
                <w:szCs w:val="20"/>
                <w:lang w:val="en-GB"/>
              </w:rPr>
            </m:ctrlPr>
          </m:sSubPr>
          <m:e>
            <m:r>
              <w:rPr>
                <w:rFonts w:ascii="Cambria Math" w:hAnsi="Cambria Math"/>
                <w:szCs w:val="20"/>
                <w:lang w:val="en-GB"/>
              </w:rPr>
              <m:t>c</m:t>
            </m:r>
          </m:e>
          <m:sub>
            <m:r>
              <w:rPr>
                <w:rFonts w:ascii="Cambria Math" w:hAnsi="Cambria Math"/>
                <w:szCs w:val="20"/>
                <w:lang w:val="en-GB"/>
              </w:rPr>
              <m:t>1</m:t>
            </m:r>
          </m:sub>
        </m:sSub>
        <m:r>
          <w:rPr>
            <w:rFonts w:ascii="Cambria Math" w:hAnsi="Cambria Math"/>
            <w:szCs w:val="20"/>
            <w:lang w:val="en-GB"/>
          </w:rPr>
          <m:t>,…,</m:t>
        </m:r>
        <m:sSub>
          <m:sSubPr>
            <m:ctrlPr>
              <w:rPr>
                <w:rFonts w:ascii="Cambria Math" w:hAnsi="Cambria Math"/>
                <w:bCs/>
                <w:i/>
                <w:szCs w:val="20"/>
                <w:lang w:val="en-GB"/>
              </w:rPr>
            </m:ctrlPr>
          </m:sSubPr>
          <m:e>
            <m:r>
              <w:rPr>
                <w:rFonts w:ascii="Cambria Math" w:hAnsi="Cambria Math"/>
                <w:szCs w:val="20"/>
                <w:lang w:val="en-GB"/>
              </w:rPr>
              <m:t>c</m:t>
            </m:r>
          </m:e>
          <m:sub>
            <m:r>
              <w:rPr>
                <w:rFonts w:ascii="Cambria Math" w:hAnsi="Cambria Math"/>
                <w:szCs w:val="20"/>
                <w:lang w:val="en-GB"/>
              </w:rPr>
              <m:t>K-1</m:t>
            </m:r>
          </m:sub>
        </m:sSub>
      </m:oMath>
      <w:r w:rsidRPr="001D09A1">
        <w:rPr>
          <w:bCs/>
          <w:iCs/>
          <w:szCs w:val="20"/>
          <w:lang w:val="en-GB"/>
        </w:rPr>
        <w:t xml:space="preserve">, the output of the FEC is </w:t>
      </w:r>
      <m:oMath>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0</m:t>
            </m:r>
          </m:sub>
          <m:sup>
            <m:d>
              <m:dPr>
                <m:ctrlPr>
                  <w:rPr>
                    <w:rFonts w:ascii="Cambria Math" w:hAnsi="Cambria Math"/>
                    <w:bCs/>
                    <w:i/>
                    <w:szCs w:val="20"/>
                    <w:lang w:val="en-GB"/>
                  </w:rPr>
                </m:ctrlPr>
              </m:dPr>
              <m:e>
                <m:r>
                  <w:rPr>
                    <w:rFonts w:ascii="Cambria Math" w:hAnsi="Cambria Math"/>
                    <w:szCs w:val="20"/>
                    <w:lang w:val="en-GB"/>
                  </w:rPr>
                  <m:t>0</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0</m:t>
            </m:r>
          </m:sub>
          <m:sup>
            <m:d>
              <m:dPr>
                <m:ctrlPr>
                  <w:rPr>
                    <w:rFonts w:ascii="Cambria Math" w:hAnsi="Cambria Math"/>
                    <w:bCs/>
                    <w:i/>
                    <w:szCs w:val="20"/>
                    <w:lang w:val="en-GB"/>
                  </w:rPr>
                </m:ctrlPr>
              </m:dPr>
              <m:e>
                <m:r>
                  <w:rPr>
                    <w:rFonts w:ascii="Cambria Math" w:hAnsi="Cambria Math"/>
                    <w:szCs w:val="20"/>
                    <w:lang w:val="en-GB"/>
                  </w:rPr>
                  <m:t>1</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0</m:t>
            </m:r>
          </m:sub>
          <m:sup>
            <m:d>
              <m:dPr>
                <m:ctrlPr>
                  <w:rPr>
                    <w:rFonts w:ascii="Cambria Math" w:hAnsi="Cambria Math"/>
                    <w:bCs/>
                    <w:i/>
                    <w:szCs w:val="20"/>
                    <w:lang w:val="en-GB"/>
                  </w:rPr>
                </m:ctrlPr>
              </m:dPr>
              <m:e>
                <m:r>
                  <w:rPr>
                    <w:rFonts w:ascii="Cambria Math" w:hAnsi="Cambria Math"/>
                    <w:szCs w:val="20"/>
                    <w:lang w:val="en-GB"/>
                  </w:rPr>
                  <m:t>2</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1</m:t>
            </m:r>
          </m:sub>
          <m:sup>
            <m:d>
              <m:dPr>
                <m:ctrlPr>
                  <w:rPr>
                    <w:rFonts w:ascii="Cambria Math" w:hAnsi="Cambria Math"/>
                    <w:bCs/>
                    <w:i/>
                    <w:szCs w:val="20"/>
                    <w:lang w:val="en-GB"/>
                  </w:rPr>
                </m:ctrlPr>
              </m:dPr>
              <m:e>
                <m:r>
                  <w:rPr>
                    <w:rFonts w:ascii="Cambria Math" w:hAnsi="Cambria Math"/>
                    <w:szCs w:val="20"/>
                    <w:lang w:val="en-GB"/>
                  </w:rPr>
                  <m:t>0</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1</m:t>
            </m:r>
          </m:sub>
          <m:sup>
            <m:d>
              <m:dPr>
                <m:ctrlPr>
                  <w:rPr>
                    <w:rFonts w:ascii="Cambria Math" w:hAnsi="Cambria Math"/>
                    <w:bCs/>
                    <w:i/>
                    <w:szCs w:val="20"/>
                    <w:lang w:val="en-GB"/>
                  </w:rPr>
                </m:ctrlPr>
              </m:dPr>
              <m:e>
                <m:r>
                  <w:rPr>
                    <w:rFonts w:ascii="Cambria Math" w:hAnsi="Cambria Math"/>
                    <w:szCs w:val="20"/>
                    <w:lang w:val="en-GB"/>
                  </w:rPr>
                  <m:t>1</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1</m:t>
            </m:r>
          </m:sub>
          <m:sup>
            <m:d>
              <m:dPr>
                <m:ctrlPr>
                  <w:rPr>
                    <w:rFonts w:ascii="Cambria Math" w:hAnsi="Cambria Math"/>
                    <w:bCs/>
                    <w:i/>
                    <w:szCs w:val="20"/>
                    <w:lang w:val="en-GB"/>
                  </w:rPr>
                </m:ctrlPr>
              </m:dPr>
              <m:e>
                <m:r>
                  <w:rPr>
                    <w:rFonts w:ascii="Cambria Math" w:hAnsi="Cambria Math"/>
                    <w:szCs w:val="20"/>
                    <w:lang w:val="en-GB"/>
                  </w:rPr>
                  <m:t>2</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color w:val="FF0000"/>
                <w:szCs w:val="20"/>
                <w:lang w:val="en-GB"/>
              </w:rPr>
              <m:t>K</m:t>
            </m:r>
            <m:r>
              <w:rPr>
                <w:rFonts w:ascii="Cambria Math" w:hAnsi="Cambria Math"/>
                <w:szCs w:val="20"/>
                <w:lang w:val="en-GB"/>
              </w:rPr>
              <m:t>-1</m:t>
            </m:r>
          </m:sub>
          <m:sup>
            <m:d>
              <m:dPr>
                <m:ctrlPr>
                  <w:rPr>
                    <w:rFonts w:ascii="Cambria Math" w:hAnsi="Cambria Math"/>
                    <w:bCs/>
                    <w:i/>
                    <w:szCs w:val="20"/>
                    <w:lang w:val="en-GB"/>
                  </w:rPr>
                </m:ctrlPr>
              </m:dPr>
              <m:e>
                <m:r>
                  <w:rPr>
                    <w:rFonts w:ascii="Cambria Math" w:hAnsi="Cambria Math"/>
                    <w:szCs w:val="20"/>
                    <w:lang w:val="en-GB"/>
                  </w:rPr>
                  <m:t>0</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color w:val="FF0000"/>
                <w:szCs w:val="20"/>
                <w:lang w:val="en-GB"/>
              </w:rPr>
              <m:t>K</m:t>
            </m:r>
            <m:r>
              <w:rPr>
                <w:rFonts w:ascii="Cambria Math" w:hAnsi="Cambria Math"/>
                <w:szCs w:val="20"/>
                <w:lang w:val="en-GB"/>
              </w:rPr>
              <m:t>-1</m:t>
            </m:r>
          </m:sub>
          <m:sup>
            <m:d>
              <m:dPr>
                <m:ctrlPr>
                  <w:rPr>
                    <w:rFonts w:ascii="Cambria Math" w:hAnsi="Cambria Math"/>
                    <w:bCs/>
                    <w:i/>
                    <w:szCs w:val="20"/>
                    <w:lang w:val="en-GB"/>
                  </w:rPr>
                </m:ctrlPr>
              </m:dPr>
              <m:e>
                <m:r>
                  <w:rPr>
                    <w:rFonts w:ascii="Cambria Math" w:hAnsi="Cambria Math"/>
                    <w:szCs w:val="20"/>
                    <w:lang w:val="en-GB"/>
                  </w:rPr>
                  <m:t>1</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color w:val="FF0000"/>
                <w:szCs w:val="20"/>
                <w:lang w:val="en-GB"/>
              </w:rPr>
              <m:t>K</m:t>
            </m:r>
            <m:r>
              <w:rPr>
                <w:rFonts w:ascii="Cambria Math" w:hAnsi="Cambria Math"/>
                <w:szCs w:val="20"/>
                <w:lang w:val="en-GB"/>
              </w:rPr>
              <m:t>-1</m:t>
            </m:r>
          </m:sub>
          <m:sup>
            <m:d>
              <m:dPr>
                <m:ctrlPr>
                  <w:rPr>
                    <w:rFonts w:ascii="Cambria Math" w:hAnsi="Cambria Math"/>
                    <w:bCs/>
                    <w:i/>
                    <w:szCs w:val="20"/>
                    <w:lang w:val="en-GB"/>
                  </w:rPr>
                </m:ctrlPr>
              </m:dPr>
              <m:e>
                <m:r>
                  <w:rPr>
                    <w:rFonts w:ascii="Cambria Math" w:hAnsi="Cambria Math"/>
                    <w:szCs w:val="20"/>
                    <w:lang w:val="en-GB"/>
                  </w:rPr>
                  <m:t>2</m:t>
                </m:r>
              </m:e>
            </m:d>
          </m:sup>
        </m:sSubSup>
      </m:oMath>
      <w:r w:rsidR="0013190E">
        <w:rPr>
          <w:rFonts w:eastAsiaTheme="minorEastAsia" w:hint="eastAsia"/>
          <w:bCs/>
          <w:szCs w:val="20"/>
          <w:lang w:val="en-GB" w:eastAsia="zh-CN"/>
        </w:rPr>
        <w:t xml:space="preserve">, </w:t>
      </w:r>
      <w:r w:rsidR="0013190E" w:rsidRPr="0013190E">
        <w:rPr>
          <w:rFonts w:eastAsiaTheme="minorEastAsia" w:hint="eastAsia"/>
          <w:bCs/>
          <w:color w:val="FF0000"/>
          <w:szCs w:val="20"/>
          <w:lang w:val="en-GB" w:eastAsia="zh-CN"/>
        </w:rPr>
        <w:t xml:space="preserve">with </w:t>
      </w:r>
      <w:r w:rsidR="0013190E" w:rsidRPr="0013190E">
        <w:rPr>
          <w:rFonts w:eastAsiaTheme="minorEastAsia"/>
          <w:bCs/>
          <w:color w:val="FF0000"/>
          <w:szCs w:val="20"/>
          <w:lang w:val="en-GB" w:eastAsia="zh-CN"/>
        </w:rPr>
        <w:t>the</w:t>
      </w:r>
      <w:r w:rsidR="0013190E" w:rsidRPr="0013190E">
        <w:rPr>
          <w:rFonts w:eastAsiaTheme="minorEastAsia" w:hint="eastAsia"/>
          <w:bCs/>
          <w:color w:val="FF0000"/>
          <w:szCs w:val="20"/>
          <w:lang w:val="en-GB" w:eastAsia="zh-CN"/>
        </w:rPr>
        <w:t xml:space="preserve"> code rate of 1/3.</w:t>
      </w:r>
    </w:p>
    <w:p w14:paraId="63A773B3" w14:textId="77777777" w:rsidR="0013190E" w:rsidRPr="0013190E" w:rsidRDefault="0013190E" w:rsidP="0013190E">
      <w:pPr>
        <w:jc w:val="both"/>
        <w:rPr>
          <w:rFonts w:eastAsiaTheme="minorEastAsia"/>
          <w:bCs/>
          <w:iCs/>
          <w:szCs w:val="20"/>
          <w:lang w:val="en-GB" w:eastAsia="zh-CN"/>
        </w:rPr>
      </w:pPr>
    </w:p>
    <w:p w14:paraId="7AF452F4" w14:textId="77777777" w:rsidR="00C61151" w:rsidRPr="00572E1C" w:rsidRDefault="00C61151" w:rsidP="00572E1C">
      <w:pPr>
        <w:spacing w:beforeLines="50" w:before="120" w:afterLines="50" w:after="120"/>
        <w:jc w:val="both"/>
        <w:rPr>
          <w:rFonts w:ascii="Arial" w:eastAsiaTheme="minorEastAsia" w:hAnsi="Arial" w:cs="Arial"/>
          <w:b/>
          <w:bCs/>
          <w:i/>
          <w:szCs w:val="20"/>
          <w:lang w:eastAsia="zh-CN"/>
        </w:rPr>
      </w:pPr>
      <w:r w:rsidRPr="00572E1C">
        <w:rPr>
          <w:rFonts w:ascii="Arial" w:eastAsiaTheme="minorEastAsia" w:hAnsi="Arial" w:cs="Arial" w:hint="eastAsia"/>
          <w:b/>
          <w:bCs/>
          <w:i/>
          <w:szCs w:val="20"/>
          <w:lang w:eastAsia="zh-CN"/>
        </w:rPr>
        <w:t>[H</w:t>
      </w:r>
      <w:r w:rsidRPr="00572E1C">
        <w:rPr>
          <w:rFonts w:ascii="Arial" w:eastAsiaTheme="minorEastAsia" w:hAnsi="Arial" w:cs="Arial"/>
          <w:b/>
          <w:bCs/>
          <w:i/>
          <w:szCs w:val="20"/>
          <w:lang w:eastAsia="zh-CN"/>
        </w:rPr>
        <w:t>]</w:t>
      </w:r>
      <w:r w:rsidRPr="00572E1C">
        <w:rPr>
          <w:rFonts w:ascii="Arial" w:eastAsiaTheme="minorEastAsia" w:hAnsi="Arial" w:cs="Arial" w:hint="eastAsia"/>
          <w:b/>
          <w:bCs/>
          <w:i/>
          <w:szCs w:val="20"/>
          <w:lang w:eastAsia="zh-CN"/>
        </w:rPr>
        <w:t xml:space="preserve"> </w:t>
      </w:r>
      <w:r w:rsidRPr="00572E1C">
        <w:rPr>
          <w:rFonts w:ascii="Arial" w:eastAsiaTheme="minorEastAsia" w:hAnsi="Arial" w:cs="Arial"/>
          <w:b/>
          <w:bCs/>
          <w:i/>
          <w:szCs w:val="20"/>
          <w:lang w:eastAsia="zh-CN"/>
        </w:rPr>
        <w:t>Proposal</w:t>
      </w:r>
      <w:r w:rsidRPr="00572E1C">
        <w:rPr>
          <w:rFonts w:ascii="Arial" w:eastAsiaTheme="minorEastAsia" w:hAnsi="Arial" w:cs="Arial" w:hint="eastAsia"/>
          <w:b/>
          <w:bCs/>
          <w:i/>
          <w:szCs w:val="20"/>
          <w:lang w:eastAsia="zh-CN"/>
        </w:rPr>
        <w:t xml:space="preserve"> 6.1-v1</w:t>
      </w:r>
    </w:p>
    <w:p w14:paraId="0A1F6616" w14:textId="77777777" w:rsidR="00C61151" w:rsidRPr="001D09A1" w:rsidRDefault="00C61151" w:rsidP="00C61151">
      <w:pPr>
        <w:pStyle w:val="aff3"/>
        <w:numPr>
          <w:ilvl w:val="0"/>
          <w:numId w:val="35"/>
        </w:numPr>
        <w:ind w:firstLineChars="0"/>
        <w:rPr>
          <w:bCs/>
          <w:iCs/>
          <w:szCs w:val="20"/>
          <w:lang w:val="en-GB"/>
        </w:rPr>
      </w:pPr>
      <w:r w:rsidRPr="001D09A1">
        <w:rPr>
          <w:bCs/>
          <w:iCs/>
          <w:szCs w:val="20"/>
          <w:lang w:val="en-GB"/>
        </w:rPr>
        <w:t>For attaching the CRC, the parity bits are appended to the end of the input bits.</w:t>
      </w:r>
    </w:p>
    <w:p w14:paraId="44E95E41" w14:textId="77777777" w:rsidR="00C61151" w:rsidRDefault="00C61151">
      <w:pPr>
        <w:jc w:val="both"/>
        <w:rPr>
          <w:rFonts w:eastAsiaTheme="minorEastAsia"/>
          <w:iCs/>
          <w:lang w:eastAsia="zh-CN"/>
        </w:rPr>
      </w:pPr>
    </w:p>
    <w:p w14:paraId="4641FECF" w14:textId="79B1513D" w:rsidR="00875595" w:rsidRDefault="00875595" w:rsidP="00875595">
      <w:pPr>
        <w:pStyle w:val="20"/>
        <w:rPr>
          <w:rFonts w:eastAsiaTheme="minorEastAsia"/>
        </w:rPr>
      </w:pPr>
      <w:r>
        <w:rPr>
          <w:rFonts w:eastAsiaTheme="minorEastAsia" w:hint="eastAsia"/>
        </w:rPr>
        <w:t xml:space="preserve">Wednesday </w:t>
      </w:r>
      <w:r>
        <w:rPr>
          <w:rFonts w:eastAsiaTheme="minorEastAsia" w:hint="eastAsia"/>
        </w:rPr>
        <w:t>online</w:t>
      </w:r>
    </w:p>
    <w:p w14:paraId="0BAEA6CF" w14:textId="77777777" w:rsidR="00875595" w:rsidRDefault="00875595">
      <w:pPr>
        <w:jc w:val="both"/>
        <w:rPr>
          <w:rFonts w:eastAsiaTheme="minorEastAsia"/>
          <w:iCs/>
          <w:lang w:eastAsia="zh-CN"/>
        </w:rPr>
      </w:pPr>
    </w:p>
    <w:p w14:paraId="1F9B7586" w14:textId="77777777" w:rsidR="00875595" w:rsidRDefault="00875595" w:rsidP="00875595">
      <w:pPr>
        <w:pStyle w:val="4"/>
        <w:numPr>
          <w:ilvl w:val="3"/>
          <w:numId w:val="0"/>
        </w:numPr>
        <w:rPr>
          <w:rFonts w:eastAsia="等线"/>
        </w:rPr>
      </w:pPr>
      <w:r>
        <w:rPr>
          <w:rFonts w:eastAsia="等线" w:hint="eastAsia"/>
        </w:rPr>
        <w:t>[</w:t>
      </w:r>
      <w:r>
        <w:rPr>
          <w:rFonts w:eastAsia="等线"/>
        </w:rPr>
        <w:t>H]</w:t>
      </w:r>
      <w:r>
        <w:rPr>
          <w:rFonts w:eastAsia="等线" w:hint="eastAsia"/>
        </w:rPr>
        <w:t xml:space="preserve"> </w:t>
      </w:r>
      <w:r>
        <w:rPr>
          <w:rFonts w:eastAsia="等线"/>
        </w:rPr>
        <w:t>Propos</w:t>
      </w:r>
      <w:r>
        <w:rPr>
          <w:rFonts w:eastAsia="等线" w:hint="eastAsia"/>
        </w:rPr>
        <w:t>ed conclusion 4.1-1-v1</w:t>
      </w:r>
    </w:p>
    <w:p w14:paraId="29F85465" w14:textId="77777777" w:rsidR="00875595" w:rsidRDefault="00875595" w:rsidP="00875595">
      <w:pPr>
        <w:rPr>
          <w:rFonts w:eastAsiaTheme="minorEastAsia"/>
          <w:lang w:eastAsia="zh-CN"/>
        </w:rPr>
      </w:pPr>
      <w:r>
        <w:rPr>
          <w:rFonts w:eastAsiaTheme="minorEastAsia" w:hint="eastAsia"/>
          <w:lang w:eastAsia="zh-CN"/>
        </w:rPr>
        <w:t>When FEC is applied, only 1/3 code rate is supported.</w:t>
      </w:r>
    </w:p>
    <w:p w14:paraId="1EAEB81B" w14:textId="77777777" w:rsidR="00875595" w:rsidRDefault="00875595">
      <w:pPr>
        <w:jc w:val="both"/>
        <w:rPr>
          <w:rFonts w:eastAsiaTheme="minorEastAsia"/>
          <w:iCs/>
          <w:lang w:eastAsia="zh-CN"/>
        </w:rPr>
      </w:pPr>
    </w:p>
    <w:p w14:paraId="6110D827" w14:textId="77777777" w:rsidR="00875595" w:rsidRDefault="00875595" w:rsidP="00875595">
      <w:pPr>
        <w:pStyle w:val="4"/>
        <w:numPr>
          <w:ilvl w:val="3"/>
          <w:numId w:val="0"/>
        </w:numPr>
        <w:rPr>
          <w:rFonts w:eastAsia="等线"/>
        </w:rPr>
      </w:pPr>
      <w:r>
        <w:rPr>
          <w:rFonts w:eastAsia="等线" w:hint="eastAsia"/>
        </w:rPr>
        <w:t>[H</w:t>
      </w:r>
      <w:r>
        <w:rPr>
          <w:rFonts w:eastAsia="等线"/>
        </w:rPr>
        <w:t>]</w:t>
      </w:r>
      <w:r>
        <w:rPr>
          <w:rFonts w:eastAsia="等线" w:hint="eastAsia"/>
        </w:rPr>
        <w:t xml:space="preserve"> </w:t>
      </w:r>
      <w:r>
        <w:rPr>
          <w:rFonts w:eastAsia="等线"/>
        </w:rPr>
        <w:t>Proposal</w:t>
      </w:r>
      <w:r>
        <w:rPr>
          <w:rFonts w:eastAsia="等线" w:hint="eastAsia"/>
        </w:rPr>
        <w:t xml:space="preserve"> 5.1-v2</w:t>
      </w:r>
    </w:p>
    <w:p w14:paraId="5E412C41" w14:textId="77777777" w:rsidR="00875595" w:rsidRDefault="00875595" w:rsidP="00875595">
      <w:pPr>
        <w:rPr>
          <w:rFonts w:eastAsiaTheme="minorEastAsia"/>
          <w:lang w:eastAsia="zh-CN"/>
        </w:rPr>
      </w:pPr>
      <w:r>
        <w:rPr>
          <w:rFonts w:eastAsiaTheme="minorEastAsia" w:hint="eastAsia"/>
          <w:lang w:eastAsia="zh-CN"/>
        </w:rPr>
        <w:t>For the number of block-level repetitions, {1, 2} are supported.</w:t>
      </w:r>
    </w:p>
    <w:p w14:paraId="054BA7FD" w14:textId="77777777" w:rsidR="00875595" w:rsidRDefault="00875595" w:rsidP="00875595">
      <w:pPr>
        <w:pStyle w:val="aff3"/>
        <w:numPr>
          <w:ilvl w:val="0"/>
          <w:numId w:val="34"/>
        </w:numPr>
        <w:ind w:firstLineChars="0"/>
        <w:rPr>
          <w:rFonts w:eastAsiaTheme="minorEastAsia"/>
          <w:lang w:eastAsia="zh-CN"/>
        </w:rPr>
      </w:pPr>
      <w:r>
        <w:rPr>
          <w:rFonts w:eastAsiaTheme="minorEastAsia" w:hint="eastAsia"/>
          <w:lang w:eastAsia="zh-CN"/>
        </w:rPr>
        <w:t>FFS number of repetitions 4 is supported.</w:t>
      </w:r>
    </w:p>
    <w:p w14:paraId="42783761" w14:textId="77777777" w:rsidR="00875595" w:rsidRDefault="00875595" w:rsidP="00875595">
      <w:pPr>
        <w:pStyle w:val="aff3"/>
        <w:numPr>
          <w:ilvl w:val="0"/>
          <w:numId w:val="34"/>
        </w:numPr>
        <w:ind w:firstLineChars="0"/>
        <w:rPr>
          <w:rFonts w:eastAsiaTheme="minorEastAsia"/>
          <w:lang w:eastAsia="zh-CN"/>
        </w:rPr>
      </w:pPr>
      <w:r>
        <w:rPr>
          <w:rFonts w:eastAsiaTheme="minorEastAsia" w:hint="eastAsia"/>
          <w:lang w:eastAsia="zh-CN"/>
        </w:rPr>
        <w:t>Note: W</w:t>
      </w:r>
      <w:r>
        <w:rPr>
          <w:rFonts w:eastAsiaTheme="minorEastAsia"/>
          <w:lang w:eastAsia="zh-CN"/>
        </w:rPr>
        <w:t>h</w:t>
      </w:r>
      <w:r>
        <w:rPr>
          <w:rFonts w:eastAsiaTheme="minorEastAsia" w:hint="eastAsia"/>
          <w:lang w:eastAsia="zh-CN"/>
        </w:rPr>
        <w:t>en the number of block-level repetition is 1, it indicates no repetition.</w:t>
      </w:r>
    </w:p>
    <w:p w14:paraId="11E290E2" w14:textId="77777777" w:rsidR="00875595" w:rsidRDefault="00875595">
      <w:pPr>
        <w:jc w:val="both"/>
        <w:rPr>
          <w:rFonts w:eastAsiaTheme="minorEastAsia"/>
          <w:iCs/>
          <w:lang w:eastAsia="zh-CN"/>
        </w:rPr>
      </w:pPr>
    </w:p>
    <w:p w14:paraId="7C23946C" w14:textId="77777777" w:rsidR="00875595" w:rsidRPr="00875595" w:rsidRDefault="00875595">
      <w:pPr>
        <w:jc w:val="both"/>
        <w:rPr>
          <w:rFonts w:eastAsiaTheme="minorEastAsia" w:hint="eastAsia"/>
          <w:iCs/>
          <w:lang w:eastAsia="zh-CN"/>
        </w:rPr>
      </w:pPr>
    </w:p>
    <w:p w14:paraId="79D9FF49" w14:textId="77777777" w:rsidR="00813067" w:rsidRDefault="00DC6FA7">
      <w:pPr>
        <w:pStyle w:val="1"/>
        <w:rPr>
          <w:rFonts w:eastAsia="等线"/>
        </w:rPr>
      </w:pPr>
      <w:r>
        <w:rPr>
          <w:rFonts w:eastAsia="等线" w:hint="eastAsia"/>
        </w:rPr>
        <w:t xml:space="preserve">Small </w:t>
      </w:r>
      <w:r>
        <w:rPr>
          <w:rFonts w:eastAsia="等线"/>
        </w:rPr>
        <w:t>frequency</w:t>
      </w:r>
      <w:r>
        <w:rPr>
          <w:rFonts w:eastAsia="等线" w:hint="eastAsia"/>
        </w:rPr>
        <w:t xml:space="preserve"> shift (SFS)</w:t>
      </w:r>
    </w:p>
    <w:p w14:paraId="79D9FF4A" w14:textId="77777777" w:rsidR="00813067" w:rsidRDefault="00DC6FA7">
      <w:pPr>
        <w:spacing w:beforeLines="50" w:before="120" w:afterLines="50" w:after="120"/>
        <w:rPr>
          <w:rFonts w:eastAsiaTheme="minorEastAsia"/>
          <w:b/>
          <w:bCs/>
          <w:i/>
          <w:iCs/>
          <w:u w:val="single"/>
          <w:lang w:eastAsia="zh-CN"/>
        </w:rPr>
      </w:pPr>
      <w:r>
        <w:rPr>
          <w:rFonts w:eastAsiaTheme="minorEastAsia" w:hint="eastAsia"/>
          <w:b/>
          <w:bCs/>
          <w:i/>
          <w:iCs/>
          <w:u w:val="single"/>
          <w:lang w:eastAsia="zh-CN"/>
        </w:rPr>
        <w:t>Background</w:t>
      </w:r>
    </w:p>
    <w:p w14:paraId="79D9FF4B" w14:textId="77777777" w:rsidR="00813067" w:rsidRDefault="00DC6FA7">
      <w:pPr>
        <w:jc w:val="both"/>
        <w:rPr>
          <w:rFonts w:eastAsiaTheme="minorEastAsia"/>
          <w:iCs/>
          <w:lang w:eastAsia="zh-CN"/>
        </w:rPr>
      </w:pPr>
      <w:r>
        <w:rPr>
          <w:rFonts w:eastAsiaTheme="minorEastAsia" w:hint="eastAsia"/>
          <w:iCs/>
          <w:lang w:eastAsia="zh-CN"/>
        </w:rPr>
        <w:lastRenderedPageBreak/>
        <w:t xml:space="preserve">For D2R transmission, </w:t>
      </w:r>
      <w:r>
        <w:rPr>
          <w:rFonts w:eastAsiaTheme="minorEastAsia"/>
          <w:iCs/>
          <w:lang w:eastAsia="zh-CN"/>
        </w:rPr>
        <w:t>the following</w:t>
      </w:r>
      <w:r>
        <w:rPr>
          <w:rFonts w:eastAsiaTheme="minorEastAsia" w:hint="eastAsia"/>
          <w:iCs/>
          <w:lang w:eastAsia="zh-CN"/>
        </w:rPr>
        <w:t xml:space="preserve"> </w:t>
      </w:r>
      <w:r>
        <w:rPr>
          <w:rFonts w:eastAsiaTheme="minorEastAsia"/>
          <w:iCs/>
          <w:lang w:eastAsia="zh-CN"/>
        </w:rPr>
        <w:t>parameters</w:t>
      </w:r>
      <w:r>
        <w:rPr>
          <w:rFonts w:eastAsiaTheme="minorEastAsia" w:hint="eastAsia"/>
          <w:iCs/>
          <w:lang w:eastAsia="zh-CN"/>
        </w:rPr>
        <w:t xml:space="preserve"> and relationships are considered:</w:t>
      </w:r>
    </w:p>
    <w:p w14:paraId="79D9FF4C" w14:textId="77777777" w:rsidR="00813067" w:rsidRDefault="00DC6FA7">
      <w:pPr>
        <w:pStyle w:val="aff3"/>
        <w:numPr>
          <w:ilvl w:val="0"/>
          <w:numId w:val="19"/>
        </w:numPr>
        <w:ind w:firstLineChars="0"/>
        <w:jc w:val="both"/>
        <w:rPr>
          <w:rFonts w:eastAsiaTheme="minorEastAsia"/>
          <w:iCs/>
          <w:lang w:eastAsia="zh-CN"/>
        </w:rPr>
      </w:pPr>
      <w:r>
        <w:rPr>
          <w:rFonts w:eastAsiaTheme="minorEastAsia" w:hint="eastAsia"/>
          <w:i/>
          <w:lang w:eastAsia="zh-CN"/>
        </w:rPr>
        <w:t>T</w:t>
      </w:r>
      <w:r>
        <w:rPr>
          <w:rFonts w:eastAsiaTheme="minorEastAsia" w:hint="eastAsia"/>
          <w:iCs/>
          <w:vertAlign w:val="subscript"/>
          <w:lang w:eastAsia="zh-CN"/>
        </w:rPr>
        <w:t>b</w:t>
      </w:r>
      <w:r>
        <w:rPr>
          <w:rFonts w:eastAsiaTheme="minorEastAsia" w:hint="eastAsia"/>
          <w:iCs/>
          <w:lang w:eastAsia="zh-CN"/>
        </w:rPr>
        <w:t>: Time duration corresponding to a bit, where the bit is that after FEC if applied.</w:t>
      </w:r>
    </w:p>
    <w:p w14:paraId="79D9FF4D" w14:textId="77777777" w:rsidR="00813067" w:rsidRDefault="00DC6FA7">
      <w:pPr>
        <w:pStyle w:val="aff3"/>
        <w:numPr>
          <w:ilvl w:val="0"/>
          <w:numId w:val="19"/>
        </w:numPr>
        <w:ind w:firstLineChars="0"/>
        <w:jc w:val="both"/>
        <w:rPr>
          <w:rFonts w:eastAsiaTheme="minorEastAsia"/>
          <w:iCs/>
          <w:lang w:eastAsia="zh-CN"/>
        </w:rPr>
      </w:pPr>
      <w:proofErr w:type="spellStart"/>
      <w:r>
        <w:rPr>
          <w:rFonts w:eastAsiaTheme="minorEastAsia" w:hint="eastAsia"/>
          <w:i/>
          <w:lang w:eastAsia="zh-CN"/>
        </w:rPr>
        <w:t>T</w:t>
      </w:r>
      <w:r>
        <w:rPr>
          <w:rFonts w:eastAsiaTheme="minorEastAsia" w:hint="eastAsia"/>
          <w:iCs/>
          <w:vertAlign w:val="subscript"/>
          <w:lang w:eastAsia="zh-CN"/>
        </w:rPr>
        <w:t>chip</w:t>
      </w:r>
      <w:proofErr w:type="spellEnd"/>
      <w:r>
        <w:rPr>
          <w:rFonts w:eastAsiaTheme="minorEastAsia" w:hint="eastAsia"/>
          <w:iCs/>
          <w:lang w:eastAsia="zh-CN"/>
        </w:rPr>
        <w:t xml:space="preserve">: Chip duration, where </w:t>
      </w:r>
      <w:r>
        <w:rPr>
          <w:rFonts w:eastAsiaTheme="minorEastAsia" w:hint="eastAsia"/>
          <w:i/>
          <w:lang w:eastAsia="zh-CN"/>
        </w:rPr>
        <w:t>T</w:t>
      </w:r>
      <w:r>
        <w:rPr>
          <w:rFonts w:eastAsiaTheme="minorEastAsia" w:hint="eastAsia"/>
          <w:iCs/>
          <w:vertAlign w:val="subscript"/>
          <w:lang w:eastAsia="zh-CN"/>
        </w:rPr>
        <w:t>b</w:t>
      </w:r>
      <w:r>
        <w:rPr>
          <w:rFonts w:eastAsiaTheme="minorEastAsia" w:hint="eastAsia"/>
          <w:iCs/>
          <w:lang w:eastAsia="zh-CN"/>
        </w:rPr>
        <w:t xml:space="preserve"> = </w:t>
      </w:r>
      <w:proofErr w:type="spellStart"/>
      <w:r>
        <w:rPr>
          <w:rFonts w:eastAsiaTheme="minorEastAsia" w:hint="eastAsia"/>
          <w:i/>
          <w:lang w:eastAsia="zh-CN"/>
        </w:rPr>
        <w:t>T</w:t>
      </w:r>
      <w:r>
        <w:rPr>
          <w:rFonts w:eastAsiaTheme="minorEastAsia" w:hint="eastAsia"/>
          <w:iCs/>
          <w:vertAlign w:val="subscript"/>
          <w:lang w:eastAsia="zh-CN"/>
        </w:rPr>
        <w:t>chip</w:t>
      </w:r>
      <w:proofErr w:type="spellEnd"/>
      <w:r>
        <w:rPr>
          <w:rFonts w:ascii="等线" w:eastAsia="等线" w:hAnsi="等线" w:hint="eastAsia"/>
          <w:iCs/>
          <w:lang w:eastAsia="zh-CN"/>
        </w:rPr>
        <w:t>×</w:t>
      </w:r>
      <w:r>
        <w:rPr>
          <w:rFonts w:eastAsiaTheme="minorEastAsia" w:hint="eastAsia"/>
          <w:iCs/>
          <w:lang w:eastAsia="zh-CN"/>
        </w:rPr>
        <w:t>2</w:t>
      </w:r>
      <w:r>
        <w:rPr>
          <w:rFonts w:eastAsiaTheme="minorEastAsia" w:hint="eastAsia"/>
          <w:i/>
          <w:lang w:eastAsia="zh-CN"/>
        </w:rPr>
        <w:t>R.</w:t>
      </w:r>
    </w:p>
    <w:p w14:paraId="79D9FF4E" w14:textId="77777777" w:rsidR="00813067" w:rsidRDefault="00DC6FA7">
      <w:pPr>
        <w:pStyle w:val="aff3"/>
        <w:numPr>
          <w:ilvl w:val="0"/>
          <w:numId w:val="19"/>
        </w:numPr>
        <w:ind w:firstLineChars="0"/>
        <w:jc w:val="both"/>
        <w:rPr>
          <w:rFonts w:eastAsiaTheme="minorEastAsia"/>
          <w:iCs/>
          <w:lang w:eastAsia="zh-CN"/>
        </w:rPr>
      </w:pPr>
      <w:r>
        <w:rPr>
          <w:rFonts w:eastAsiaTheme="minorEastAsia" w:hint="eastAsia"/>
          <w:i/>
          <w:lang w:eastAsia="zh-CN"/>
        </w:rPr>
        <w:t>R</w:t>
      </w:r>
      <w:r>
        <w:rPr>
          <w:rFonts w:eastAsiaTheme="minorEastAsia" w:hint="eastAsia"/>
          <w:iCs/>
          <w:lang w:eastAsia="zh-CN"/>
        </w:rPr>
        <w:t>: SFS factor, where</w:t>
      </w:r>
      <w:r>
        <w:rPr>
          <w:rFonts w:eastAsiaTheme="minorEastAsia" w:hint="eastAsia"/>
          <w:i/>
          <w:lang w:eastAsia="zh-CN"/>
        </w:rPr>
        <w:t xml:space="preserve"> </w:t>
      </w:r>
      <w:r>
        <w:rPr>
          <w:rFonts w:eastAsiaTheme="minorEastAsia" w:hint="eastAsia"/>
          <w:iCs/>
          <w:lang w:eastAsia="zh-CN"/>
        </w:rPr>
        <w:t xml:space="preserve">the small frequency shift location is </w:t>
      </w:r>
      <w:r>
        <w:rPr>
          <w:rFonts w:eastAsiaTheme="minorEastAsia"/>
          <w:iCs/>
          <w:lang w:eastAsia="zh-CN"/>
        </w:rPr>
        <w:t>determined</w:t>
      </w:r>
      <w:r>
        <w:rPr>
          <w:rFonts w:eastAsiaTheme="minorEastAsia" w:hint="eastAsia"/>
          <w:iCs/>
          <w:lang w:eastAsia="zh-CN"/>
        </w:rPr>
        <w:t xml:space="preserve"> by </w:t>
      </w:r>
      <w:r>
        <w:rPr>
          <w:rFonts w:eastAsiaTheme="minorEastAsia" w:hint="eastAsia"/>
          <w:iCs/>
          <w:lang w:eastAsia="zh-CN"/>
        </w:rPr>
        <w:t>±</w:t>
      </w:r>
      <w:r>
        <w:rPr>
          <w:rFonts w:eastAsiaTheme="minorEastAsia" w:hint="eastAsia"/>
          <w:iCs/>
          <w:lang w:eastAsia="zh-CN"/>
        </w:rPr>
        <w:t xml:space="preserve"> (</w:t>
      </w:r>
      <w:r>
        <w:rPr>
          <w:rFonts w:eastAsiaTheme="minorEastAsia" w:hint="eastAsia"/>
          <w:i/>
          <w:lang w:eastAsia="zh-CN"/>
        </w:rPr>
        <w:t>R</w:t>
      </w:r>
      <w:r>
        <w:rPr>
          <w:rFonts w:eastAsiaTheme="minorEastAsia" w:hint="eastAsia"/>
          <w:iCs/>
          <w:lang w:eastAsia="zh-CN"/>
        </w:rPr>
        <w:t>/</w:t>
      </w:r>
      <w:r>
        <w:rPr>
          <w:rFonts w:eastAsiaTheme="minorEastAsia" w:hint="eastAsia"/>
          <w:i/>
          <w:lang w:eastAsia="zh-CN"/>
        </w:rPr>
        <w:t>T</w:t>
      </w:r>
      <w:r>
        <w:rPr>
          <w:rFonts w:eastAsiaTheme="minorEastAsia" w:hint="eastAsia"/>
          <w:iCs/>
          <w:vertAlign w:val="subscript"/>
          <w:lang w:eastAsia="zh-CN"/>
        </w:rPr>
        <w:t>b</w:t>
      </w:r>
      <w:r>
        <w:rPr>
          <w:rFonts w:eastAsiaTheme="minorEastAsia" w:hint="eastAsia"/>
          <w:iCs/>
          <w:lang w:eastAsia="zh-CN"/>
        </w:rPr>
        <w:t xml:space="preserve"> = 1/2/</w:t>
      </w:r>
      <w:proofErr w:type="spellStart"/>
      <w:r>
        <w:rPr>
          <w:rFonts w:eastAsiaTheme="minorEastAsia" w:hint="eastAsia"/>
          <w:i/>
          <w:lang w:eastAsia="zh-CN"/>
        </w:rPr>
        <w:t>T</w:t>
      </w:r>
      <w:r>
        <w:rPr>
          <w:rFonts w:eastAsiaTheme="minorEastAsia" w:hint="eastAsia"/>
          <w:iCs/>
          <w:vertAlign w:val="subscript"/>
          <w:lang w:eastAsia="zh-CN"/>
        </w:rPr>
        <w:t>chip</w:t>
      </w:r>
      <w:proofErr w:type="spellEnd"/>
      <w:r>
        <w:rPr>
          <w:rFonts w:eastAsiaTheme="minorEastAsia" w:hint="eastAsia"/>
          <w:iCs/>
          <w:lang w:eastAsia="zh-CN"/>
        </w:rPr>
        <w:t>) Hz.</w:t>
      </w:r>
    </w:p>
    <w:p w14:paraId="79D9FF4F" w14:textId="77777777" w:rsidR="00813067" w:rsidRDefault="00DC6FA7">
      <w:pPr>
        <w:pStyle w:val="aff3"/>
        <w:numPr>
          <w:ilvl w:val="0"/>
          <w:numId w:val="19"/>
        </w:numPr>
        <w:ind w:firstLineChars="0"/>
        <w:jc w:val="both"/>
        <w:rPr>
          <w:rFonts w:eastAsiaTheme="minorEastAsia"/>
          <w:iCs/>
          <w:lang w:eastAsia="zh-CN"/>
        </w:rPr>
      </w:pPr>
      <w:proofErr w:type="gramStart"/>
      <w:r>
        <w:rPr>
          <w:rFonts w:eastAsiaTheme="minorEastAsia" w:hint="eastAsia"/>
          <w:i/>
          <w:lang w:eastAsia="zh-CN"/>
        </w:rPr>
        <w:t>B</w:t>
      </w:r>
      <w:r>
        <w:rPr>
          <w:rFonts w:eastAsiaTheme="minorEastAsia" w:hint="eastAsia"/>
          <w:iCs/>
          <w:vertAlign w:val="subscript"/>
          <w:lang w:eastAsia="zh-CN"/>
        </w:rPr>
        <w:t>tx,D</w:t>
      </w:r>
      <w:proofErr w:type="gramEnd"/>
      <w:r>
        <w:rPr>
          <w:rFonts w:eastAsiaTheme="minorEastAsia" w:hint="eastAsia"/>
          <w:iCs/>
          <w:vertAlign w:val="subscript"/>
          <w:lang w:eastAsia="zh-CN"/>
        </w:rPr>
        <w:t>2R</w:t>
      </w:r>
      <w:r>
        <w:rPr>
          <w:rFonts w:eastAsiaTheme="minorEastAsia" w:hint="eastAsia"/>
          <w:iCs/>
          <w:lang w:eastAsia="zh-CN"/>
        </w:rPr>
        <w:t xml:space="preserve">: D2R </w:t>
      </w:r>
      <w:r>
        <w:rPr>
          <w:rFonts w:eastAsiaTheme="minorEastAsia"/>
          <w:iCs/>
          <w:lang w:eastAsia="zh-CN"/>
        </w:rPr>
        <w:t>transmission</w:t>
      </w:r>
      <w:r>
        <w:rPr>
          <w:rFonts w:eastAsiaTheme="minorEastAsia" w:hint="eastAsia"/>
          <w:iCs/>
          <w:lang w:eastAsia="zh-CN"/>
        </w:rPr>
        <w:t xml:space="preserve"> bandwidth, where </w:t>
      </w:r>
      <w:proofErr w:type="gramStart"/>
      <w:r>
        <w:rPr>
          <w:rFonts w:eastAsiaTheme="minorEastAsia" w:hint="eastAsia"/>
          <w:i/>
          <w:lang w:eastAsia="zh-CN"/>
        </w:rPr>
        <w:t>B</w:t>
      </w:r>
      <w:r>
        <w:rPr>
          <w:rFonts w:eastAsiaTheme="minorEastAsia" w:hint="eastAsia"/>
          <w:i/>
          <w:vertAlign w:val="subscript"/>
          <w:lang w:eastAsia="zh-CN"/>
        </w:rPr>
        <w:t>tx,D</w:t>
      </w:r>
      <w:proofErr w:type="gramEnd"/>
      <w:r>
        <w:rPr>
          <w:rFonts w:eastAsiaTheme="minorEastAsia" w:hint="eastAsia"/>
          <w:i/>
          <w:vertAlign w:val="subscript"/>
          <w:lang w:eastAsia="zh-CN"/>
        </w:rPr>
        <w:t>2R</w:t>
      </w:r>
      <w:r>
        <w:rPr>
          <w:rFonts w:eastAsiaTheme="minorEastAsia" w:hint="eastAsia"/>
          <w:iCs/>
          <w:lang w:eastAsia="zh-CN"/>
        </w:rPr>
        <w:t xml:space="preserve"> = 4/</w:t>
      </w:r>
      <w:r>
        <w:rPr>
          <w:rFonts w:eastAsiaTheme="minorEastAsia" w:hint="eastAsia"/>
          <w:i/>
          <w:lang w:eastAsia="zh-CN"/>
        </w:rPr>
        <w:t>T</w:t>
      </w:r>
      <w:r>
        <w:rPr>
          <w:rFonts w:eastAsiaTheme="minorEastAsia" w:hint="eastAsia"/>
          <w:iCs/>
          <w:vertAlign w:val="subscript"/>
          <w:lang w:eastAsia="zh-CN"/>
        </w:rPr>
        <w:t xml:space="preserve">b </w:t>
      </w:r>
      <w:r>
        <w:rPr>
          <w:rFonts w:eastAsiaTheme="minorEastAsia" w:hint="eastAsia"/>
          <w:iCs/>
          <w:lang w:eastAsia="zh-CN"/>
        </w:rPr>
        <w:t>= 2/(</w:t>
      </w:r>
      <w:r>
        <w:rPr>
          <w:rFonts w:eastAsiaTheme="minorEastAsia" w:hint="eastAsia"/>
          <w:i/>
          <w:lang w:eastAsia="zh-CN"/>
        </w:rPr>
        <w:t>R</w:t>
      </w:r>
      <w:r>
        <w:rPr>
          <w:rFonts w:eastAsiaTheme="minorEastAsia" w:hint="eastAsia"/>
          <w:iCs/>
          <w:lang w:eastAsia="zh-CN"/>
        </w:rPr>
        <w:t>*</w:t>
      </w:r>
      <w:proofErr w:type="spellStart"/>
      <w:r>
        <w:rPr>
          <w:rFonts w:eastAsiaTheme="minorEastAsia" w:hint="eastAsia"/>
          <w:i/>
          <w:lang w:eastAsia="zh-CN"/>
        </w:rPr>
        <w:t>T</w:t>
      </w:r>
      <w:r>
        <w:rPr>
          <w:rFonts w:eastAsiaTheme="minorEastAsia" w:hint="eastAsia"/>
          <w:iCs/>
          <w:vertAlign w:val="subscript"/>
          <w:lang w:eastAsia="zh-CN"/>
        </w:rPr>
        <w:t>chip</w:t>
      </w:r>
      <w:proofErr w:type="spellEnd"/>
      <w:r>
        <w:rPr>
          <w:rFonts w:eastAsiaTheme="minorEastAsia" w:hint="eastAsia"/>
          <w:iCs/>
          <w:lang w:eastAsia="zh-CN"/>
        </w:rPr>
        <w:t>).</w:t>
      </w:r>
    </w:p>
    <w:p w14:paraId="79D9FF50" w14:textId="77777777" w:rsidR="00813067" w:rsidRDefault="00DC6FA7">
      <w:pPr>
        <w:spacing w:beforeLines="50" w:before="120"/>
        <w:jc w:val="both"/>
        <w:rPr>
          <w:rFonts w:eastAsiaTheme="minorEastAsia"/>
          <w:iCs/>
          <w:lang w:eastAsia="zh-CN"/>
        </w:rPr>
      </w:pPr>
      <w:r>
        <w:rPr>
          <w:rFonts w:eastAsiaTheme="minorEastAsia" w:hint="eastAsia"/>
          <w:iCs/>
          <w:lang w:eastAsia="zh-CN"/>
        </w:rPr>
        <w:t xml:space="preserve">Potential values of </w:t>
      </w:r>
      <w:r>
        <w:rPr>
          <w:rFonts w:eastAsiaTheme="minorEastAsia" w:hint="eastAsia"/>
          <w:i/>
          <w:lang w:eastAsia="zh-CN"/>
        </w:rPr>
        <w:t>T</w:t>
      </w:r>
      <w:r>
        <w:rPr>
          <w:rFonts w:eastAsiaTheme="minorEastAsia" w:hint="eastAsia"/>
          <w:iCs/>
          <w:vertAlign w:val="subscript"/>
          <w:lang w:eastAsia="zh-CN"/>
        </w:rPr>
        <w:t>b</w:t>
      </w:r>
      <w:r>
        <w:rPr>
          <w:rFonts w:eastAsiaTheme="minorEastAsia" w:hint="eastAsia"/>
          <w:iCs/>
          <w:lang w:eastAsia="zh-CN"/>
        </w:rPr>
        <w:t xml:space="preserve">, </w:t>
      </w:r>
      <w:proofErr w:type="spellStart"/>
      <w:r>
        <w:rPr>
          <w:rFonts w:eastAsiaTheme="minorEastAsia" w:hint="eastAsia"/>
          <w:i/>
          <w:lang w:eastAsia="zh-CN"/>
        </w:rPr>
        <w:t>T</w:t>
      </w:r>
      <w:r>
        <w:rPr>
          <w:rFonts w:eastAsiaTheme="minorEastAsia" w:hint="eastAsia"/>
          <w:iCs/>
          <w:vertAlign w:val="subscript"/>
          <w:lang w:eastAsia="zh-CN"/>
        </w:rPr>
        <w:t>chip</w:t>
      </w:r>
      <w:proofErr w:type="spellEnd"/>
      <w:r>
        <w:rPr>
          <w:rFonts w:eastAsiaTheme="minorEastAsia" w:hint="eastAsia"/>
          <w:iCs/>
          <w:lang w:eastAsia="zh-CN"/>
        </w:rPr>
        <w:t xml:space="preserve">, and </w:t>
      </w:r>
      <w:proofErr w:type="spellStart"/>
      <w:r>
        <w:rPr>
          <w:rFonts w:eastAsiaTheme="minorEastAsia" w:hint="eastAsia"/>
          <w:i/>
          <w:lang w:eastAsia="zh-CN"/>
        </w:rPr>
        <w:t>R</w:t>
      </w:r>
      <w:r>
        <w:rPr>
          <w:rFonts w:eastAsiaTheme="minorEastAsia" w:hint="eastAsia"/>
          <w:iCs/>
          <w:lang w:eastAsia="zh-CN"/>
        </w:rPr>
        <w:t xml:space="preserve"> are</w:t>
      </w:r>
      <w:proofErr w:type="spellEnd"/>
      <w:r>
        <w:rPr>
          <w:rFonts w:eastAsiaTheme="minorEastAsia" w:hint="eastAsia"/>
          <w:iCs/>
          <w:lang w:eastAsia="zh-CN"/>
        </w:rPr>
        <w:t xml:space="preserve"> recapped as follows:</w:t>
      </w:r>
    </w:p>
    <w:tbl>
      <w:tblPr>
        <w:tblStyle w:val="1a"/>
        <w:tblW w:w="11149" w:type="dxa"/>
        <w:tblInd w:w="-714" w:type="dxa"/>
        <w:tblLayout w:type="fixed"/>
        <w:tblLook w:val="04A0" w:firstRow="1" w:lastRow="0" w:firstColumn="1" w:lastColumn="0" w:noHBand="0" w:noVBand="1"/>
      </w:tblPr>
      <w:tblGrid>
        <w:gridCol w:w="992"/>
        <w:gridCol w:w="879"/>
        <w:gridCol w:w="712"/>
        <w:gridCol w:w="656"/>
        <w:gridCol w:w="656"/>
        <w:gridCol w:w="656"/>
        <w:gridCol w:w="656"/>
        <w:gridCol w:w="641"/>
        <w:gridCol w:w="608"/>
        <w:gridCol w:w="698"/>
        <w:gridCol w:w="638"/>
        <w:gridCol w:w="608"/>
        <w:gridCol w:w="648"/>
        <w:gridCol w:w="728"/>
        <w:gridCol w:w="670"/>
        <w:gridCol w:w="703"/>
      </w:tblGrid>
      <w:tr w:rsidR="00813067" w14:paraId="79D9FF62" w14:textId="77777777">
        <w:tc>
          <w:tcPr>
            <w:tcW w:w="992" w:type="dxa"/>
            <w:tcBorders>
              <w:top w:val="single" w:sz="4" w:space="0" w:color="auto"/>
              <w:left w:val="single" w:sz="4" w:space="0" w:color="auto"/>
              <w:bottom w:val="single" w:sz="4" w:space="0" w:color="auto"/>
              <w:right w:val="single" w:sz="4" w:space="0" w:color="auto"/>
            </w:tcBorders>
          </w:tcPr>
          <w:p w14:paraId="79D9FF51" w14:textId="77777777" w:rsidR="00813067" w:rsidRDefault="00813067">
            <w:pPr>
              <w:ind w:leftChars="-21" w:left="-1" w:hangingChars="23" w:hanging="41"/>
              <w:jc w:val="center"/>
              <w:rPr>
                <w:rFonts w:eastAsiaTheme="minorEastAsia"/>
                <w:b/>
                <w:bCs/>
                <w:i/>
                <w:strike/>
                <w:color w:val="808080" w:themeColor="background1" w:themeShade="80"/>
                <w:sz w:val="18"/>
                <w:szCs w:val="22"/>
                <w:lang w:eastAsia="zh-CN"/>
              </w:rPr>
            </w:pPr>
          </w:p>
        </w:tc>
        <w:tc>
          <w:tcPr>
            <w:tcW w:w="879" w:type="dxa"/>
            <w:tcBorders>
              <w:top w:val="single" w:sz="4" w:space="0" w:color="auto"/>
              <w:left w:val="single" w:sz="4" w:space="0" w:color="auto"/>
              <w:bottom w:val="single" w:sz="4" w:space="0" w:color="auto"/>
              <w:right w:val="single" w:sz="4" w:space="0" w:color="auto"/>
            </w:tcBorders>
          </w:tcPr>
          <w:p w14:paraId="79D9FF52" w14:textId="77777777" w:rsidR="00813067" w:rsidRDefault="00DC6FA7">
            <w:pPr>
              <w:jc w:val="center"/>
              <w:rPr>
                <w:rFonts w:eastAsiaTheme="minorEastAsia"/>
                <w:b/>
                <w:bCs/>
                <w:i/>
                <w:color w:val="808080" w:themeColor="background1" w:themeShade="80"/>
                <w:sz w:val="18"/>
                <w:szCs w:val="22"/>
                <w:lang w:val="en-GB" w:eastAsia="zh-CN"/>
              </w:rPr>
            </w:pPr>
            <w:r>
              <w:rPr>
                <w:rFonts w:eastAsiaTheme="minorEastAsia"/>
                <w:b/>
                <w:bCs/>
                <w:i/>
                <w:color w:val="808080" w:themeColor="background1" w:themeShade="80"/>
                <w:sz w:val="18"/>
                <w:szCs w:val="22"/>
                <w:lang w:val="en-GB" w:eastAsia="zh-CN"/>
              </w:rPr>
              <w:t>Freq. shift to CW</w:t>
            </w:r>
          </w:p>
          <w:p w14:paraId="79D9FF53" w14:textId="77777777" w:rsidR="00813067" w:rsidRDefault="00DC6FA7">
            <w:pPr>
              <w:jc w:val="center"/>
              <w:rPr>
                <w:rFonts w:eastAsiaTheme="minorEastAsia"/>
                <w:b/>
                <w:bCs/>
                <w:i/>
                <w:color w:val="808080" w:themeColor="background1" w:themeShade="80"/>
                <w:sz w:val="18"/>
                <w:szCs w:val="22"/>
                <w:lang w:val="en-GB" w:eastAsia="zh-CN"/>
              </w:rPr>
            </w:pPr>
            <w:r>
              <w:rPr>
                <w:rFonts w:eastAsiaTheme="minorEastAsia"/>
                <w:b/>
                <w:bCs/>
                <w:i/>
                <w:color w:val="808080" w:themeColor="background1" w:themeShade="80"/>
                <w:sz w:val="18"/>
                <w:szCs w:val="22"/>
                <w:lang w:val="en-GB" w:eastAsia="zh-CN"/>
              </w:rPr>
              <w:t>=1/2T</w:t>
            </w:r>
            <w:r>
              <w:rPr>
                <w:rFonts w:eastAsiaTheme="minorEastAsia"/>
                <w:b/>
                <w:bCs/>
                <w:iCs/>
                <w:color w:val="808080" w:themeColor="background1" w:themeShade="80"/>
                <w:sz w:val="18"/>
                <w:szCs w:val="22"/>
                <w:vertAlign w:val="subscript"/>
                <w:lang w:val="en-GB" w:eastAsia="zh-CN"/>
              </w:rPr>
              <w:t>chip</w:t>
            </w:r>
          </w:p>
        </w:tc>
        <w:tc>
          <w:tcPr>
            <w:tcW w:w="712" w:type="dxa"/>
            <w:tcBorders>
              <w:top w:val="single" w:sz="4" w:space="0" w:color="auto"/>
              <w:left w:val="single" w:sz="4" w:space="0" w:color="auto"/>
              <w:bottom w:val="single" w:sz="4" w:space="0" w:color="auto"/>
              <w:right w:val="single" w:sz="4" w:space="0" w:color="auto"/>
            </w:tcBorders>
          </w:tcPr>
          <w:p w14:paraId="79D9FF54"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3.75 kHz</w:t>
            </w:r>
          </w:p>
        </w:tc>
        <w:tc>
          <w:tcPr>
            <w:tcW w:w="656" w:type="dxa"/>
            <w:tcBorders>
              <w:top w:val="single" w:sz="4" w:space="0" w:color="auto"/>
              <w:left w:val="single" w:sz="4" w:space="0" w:color="auto"/>
              <w:bottom w:val="single" w:sz="4" w:space="0" w:color="auto"/>
              <w:right w:val="single" w:sz="4" w:space="0" w:color="auto"/>
            </w:tcBorders>
          </w:tcPr>
          <w:p w14:paraId="79D9FF55"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7.5 kHz</w:t>
            </w:r>
          </w:p>
        </w:tc>
        <w:tc>
          <w:tcPr>
            <w:tcW w:w="656" w:type="dxa"/>
            <w:tcBorders>
              <w:top w:val="single" w:sz="4" w:space="0" w:color="auto"/>
              <w:left w:val="single" w:sz="4" w:space="0" w:color="auto"/>
              <w:bottom w:val="single" w:sz="4" w:space="0" w:color="auto"/>
              <w:right w:val="single" w:sz="4" w:space="0" w:color="auto"/>
            </w:tcBorders>
          </w:tcPr>
          <w:p w14:paraId="79D9FF56"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15 kHz</w:t>
            </w:r>
          </w:p>
        </w:tc>
        <w:tc>
          <w:tcPr>
            <w:tcW w:w="656" w:type="dxa"/>
            <w:tcBorders>
              <w:top w:val="single" w:sz="4" w:space="0" w:color="auto"/>
              <w:left w:val="single" w:sz="4" w:space="0" w:color="auto"/>
              <w:bottom w:val="single" w:sz="4" w:space="0" w:color="auto"/>
              <w:right w:val="single" w:sz="4" w:space="0" w:color="auto"/>
            </w:tcBorders>
          </w:tcPr>
          <w:p w14:paraId="79D9FF57"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30 kHz</w:t>
            </w:r>
          </w:p>
        </w:tc>
        <w:tc>
          <w:tcPr>
            <w:tcW w:w="656" w:type="dxa"/>
            <w:tcBorders>
              <w:top w:val="single" w:sz="4" w:space="0" w:color="auto"/>
              <w:left w:val="single" w:sz="4" w:space="0" w:color="auto"/>
              <w:bottom w:val="single" w:sz="4" w:space="0" w:color="auto"/>
              <w:right w:val="single" w:sz="4" w:space="0" w:color="auto"/>
            </w:tcBorders>
          </w:tcPr>
          <w:p w14:paraId="79D9FF58"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45 kHz</w:t>
            </w:r>
          </w:p>
        </w:tc>
        <w:tc>
          <w:tcPr>
            <w:tcW w:w="641" w:type="dxa"/>
            <w:tcBorders>
              <w:top w:val="single" w:sz="4" w:space="0" w:color="auto"/>
              <w:left w:val="single" w:sz="4" w:space="0" w:color="auto"/>
              <w:bottom w:val="single" w:sz="4" w:space="0" w:color="auto"/>
              <w:right w:val="single" w:sz="4" w:space="0" w:color="auto"/>
            </w:tcBorders>
          </w:tcPr>
          <w:p w14:paraId="79D9FF59"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60 kHz</w:t>
            </w:r>
          </w:p>
        </w:tc>
        <w:tc>
          <w:tcPr>
            <w:tcW w:w="608" w:type="dxa"/>
            <w:tcBorders>
              <w:top w:val="single" w:sz="4" w:space="0" w:color="auto"/>
              <w:left w:val="single" w:sz="4" w:space="0" w:color="auto"/>
              <w:bottom w:val="single" w:sz="4" w:space="0" w:color="auto"/>
              <w:right w:val="single" w:sz="4" w:space="0" w:color="auto"/>
            </w:tcBorders>
          </w:tcPr>
          <w:p w14:paraId="79D9FF5A"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90 kHz</w:t>
            </w:r>
          </w:p>
        </w:tc>
        <w:tc>
          <w:tcPr>
            <w:tcW w:w="698" w:type="dxa"/>
            <w:tcBorders>
              <w:top w:val="single" w:sz="4" w:space="0" w:color="auto"/>
              <w:left w:val="single" w:sz="4" w:space="0" w:color="auto"/>
              <w:bottom w:val="single" w:sz="4" w:space="0" w:color="auto"/>
              <w:right w:val="single" w:sz="4" w:space="0" w:color="auto"/>
            </w:tcBorders>
          </w:tcPr>
          <w:p w14:paraId="79D9FF5B"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120 kHz</w:t>
            </w:r>
          </w:p>
        </w:tc>
        <w:tc>
          <w:tcPr>
            <w:tcW w:w="638" w:type="dxa"/>
            <w:tcBorders>
              <w:top w:val="single" w:sz="4" w:space="0" w:color="auto"/>
              <w:left w:val="single" w:sz="4" w:space="0" w:color="auto"/>
              <w:bottom w:val="single" w:sz="4" w:space="0" w:color="auto"/>
              <w:right w:val="single" w:sz="4" w:space="0" w:color="auto"/>
            </w:tcBorders>
          </w:tcPr>
          <w:p w14:paraId="79D9FF5C"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180 kHz</w:t>
            </w:r>
          </w:p>
        </w:tc>
        <w:tc>
          <w:tcPr>
            <w:tcW w:w="608" w:type="dxa"/>
            <w:tcBorders>
              <w:top w:val="single" w:sz="4" w:space="0" w:color="auto"/>
              <w:left w:val="single" w:sz="4" w:space="0" w:color="auto"/>
              <w:bottom w:val="single" w:sz="4" w:space="0" w:color="auto"/>
              <w:right w:val="single" w:sz="4" w:space="0" w:color="auto"/>
            </w:tcBorders>
          </w:tcPr>
          <w:p w14:paraId="79D9FF5D"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240 kHz</w:t>
            </w:r>
          </w:p>
        </w:tc>
        <w:tc>
          <w:tcPr>
            <w:tcW w:w="648" w:type="dxa"/>
            <w:tcBorders>
              <w:top w:val="single" w:sz="4" w:space="0" w:color="auto"/>
              <w:left w:val="single" w:sz="4" w:space="0" w:color="auto"/>
              <w:bottom w:val="single" w:sz="4" w:space="0" w:color="auto"/>
              <w:right w:val="single" w:sz="4" w:space="0" w:color="auto"/>
            </w:tcBorders>
          </w:tcPr>
          <w:p w14:paraId="79D9FF5E"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360 kHz</w:t>
            </w:r>
          </w:p>
        </w:tc>
        <w:tc>
          <w:tcPr>
            <w:tcW w:w="728" w:type="dxa"/>
            <w:tcBorders>
              <w:top w:val="single" w:sz="4" w:space="0" w:color="auto"/>
              <w:left w:val="single" w:sz="4" w:space="0" w:color="auto"/>
              <w:bottom w:val="single" w:sz="4" w:space="0" w:color="auto"/>
              <w:right w:val="single" w:sz="4" w:space="0" w:color="auto"/>
            </w:tcBorders>
          </w:tcPr>
          <w:p w14:paraId="79D9FF5F"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480 kHz</w:t>
            </w:r>
          </w:p>
        </w:tc>
        <w:tc>
          <w:tcPr>
            <w:tcW w:w="670" w:type="dxa"/>
            <w:tcBorders>
              <w:top w:val="single" w:sz="4" w:space="0" w:color="auto"/>
              <w:left w:val="single" w:sz="4" w:space="0" w:color="auto"/>
              <w:bottom w:val="single" w:sz="4" w:space="0" w:color="auto"/>
              <w:right w:val="single" w:sz="4" w:space="0" w:color="auto"/>
            </w:tcBorders>
          </w:tcPr>
          <w:p w14:paraId="79D9FF60"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720 kHz</w:t>
            </w:r>
          </w:p>
        </w:tc>
        <w:tc>
          <w:tcPr>
            <w:tcW w:w="703" w:type="dxa"/>
            <w:tcBorders>
              <w:top w:val="single" w:sz="4" w:space="0" w:color="auto"/>
              <w:left w:val="single" w:sz="4" w:space="0" w:color="auto"/>
              <w:bottom w:val="single" w:sz="4" w:space="0" w:color="auto"/>
              <w:right w:val="single" w:sz="4" w:space="0" w:color="auto"/>
            </w:tcBorders>
          </w:tcPr>
          <w:p w14:paraId="79D9FF61"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960 kHz</w:t>
            </w:r>
          </w:p>
        </w:tc>
      </w:tr>
      <w:tr w:rsidR="00813067" w14:paraId="79D9FF66" w14:textId="77777777">
        <w:tc>
          <w:tcPr>
            <w:tcW w:w="992" w:type="dxa"/>
            <w:tcBorders>
              <w:top w:val="single" w:sz="4" w:space="0" w:color="auto"/>
              <w:left w:val="single" w:sz="4" w:space="0" w:color="auto"/>
              <w:bottom w:val="single" w:sz="4" w:space="0" w:color="auto"/>
              <w:right w:val="single" w:sz="4" w:space="0" w:color="auto"/>
            </w:tcBorders>
          </w:tcPr>
          <w:p w14:paraId="79D9FF63" w14:textId="77777777" w:rsidR="00813067" w:rsidRDefault="00813067">
            <w:pPr>
              <w:jc w:val="center"/>
              <w:rPr>
                <w:rFonts w:eastAsiaTheme="minorEastAsia"/>
                <w:b/>
                <w:bCs/>
                <w:i/>
                <w:strike/>
                <w:sz w:val="18"/>
                <w:szCs w:val="22"/>
                <w:lang w:val="en-GB" w:eastAsia="zh-CN"/>
              </w:rPr>
            </w:pPr>
          </w:p>
        </w:tc>
        <w:tc>
          <w:tcPr>
            <w:tcW w:w="879" w:type="dxa"/>
            <w:tcBorders>
              <w:top w:val="single" w:sz="4" w:space="0" w:color="auto"/>
              <w:left w:val="single" w:sz="4" w:space="0" w:color="auto"/>
              <w:bottom w:val="single" w:sz="4" w:space="0" w:color="auto"/>
              <w:right w:val="single" w:sz="4" w:space="0" w:color="auto"/>
            </w:tcBorders>
          </w:tcPr>
          <w:p w14:paraId="79D9FF64" w14:textId="77777777" w:rsidR="00813067" w:rsidRDefault="00813067">
            <w:pPr>
              <w:jc w:val="center"/>
              <w:rPr>
                <w:rFonts w:eastAsiaTheme="minorEastAsia"/>
                <w:b/>
                <w:bCs/>
                <w:i/>
                <w:color w:val="FF0000"/>
                <w:sz w:val="18"/>
                <w:szCs w:val="22"/>
                <w:lang w:val="en-GB" w:eastAsia="zh-CN"/>
              </w:rPr>
            </w:pPr>
          </w:p>
        </w:tc>
        <w:tc>
          <w:tcPr>
            <w:tcW w:w="9278" w:type="dxa"/>
            <w:gridSpan w:val="14"/>
            <w:tcBorders>
              <w:top w:val="single" w:sz="4" w:space="0" w:color="auto"/>
              <w:left w:val="single" w:sz="4" w:space="0" w:color="auto"/>
              <w:bottom w:val="single" w:sz="4" w:space="0" w:color="auto"/>
              <w:right w:val="single" w:sz="4" w:space="0" w:color="auto"/>
            </w:tcBorders>
          </w:tcPr>
          <w:p w14:paraId="79D9FF65" w14:textId="77777777" w:rsidR="00813067" w:rsidRDefault="00DC6FA7">
            <w:pPr>
              <w:jc w:val="center"/>
              <w:rPr>
                <w:rFonts w:eastAsiaTheme="minorEastAsia"/>
                <w:iCs/>
                <w:color w:val="FF0000"/>
                <w:sz w:val="18"/>
                <w:szCs w:val="22"/>
                <w:lang w:val="en-GB" w:eastAsia="zh-CN"/>
              </w:rPr>
            </w:pPr>
            <w:proofErr w:type="spellStart"/>
            <w:r>
              <w:rPr>
                <w:rFonts w:eastAsiaTheme="minorEastAsia"/>
                <w:b/>
                <w:bCs/>
                <w:i/>
                <w:sz w:val="18"/>
                <w:szCs w:val="22"/>
                <w:lang w:val="en-GB" w:eastAsia="zh-CN"/>
              </w:rPr>
              <w:t>T</w:t>
            </w:r>
            <w:r>
              <w:rPr>
                <w:rFonts w:eastAsiaTheme="minorEastAsia"/>
                <w:b/>
                <w:bCs/>
                <w:iCs/>
                <w:sz w:val="18"/>
                <w:szCs w:val="22"/>
                <w:vertAlign w:val="subscript"/>
                <w:lang w:val="en-GB" w:eastAsia="zh-CN"/>
              </w:rPr>
              <w:t>chip</w:t>
            </w:r>
            <w:proofErr w:type="spellEnd"/>
            <w:r>
              <w:rPr>
                <w:rFonts w:eastAsiaTheme="minorEastAsia"/>
                <w:b/>
                <w:bCs/>
                <w:iCs/>
                <w:sz w:val="18"/>
                <w:szCs w:val="22"/>
                <w:lang w:val="en-GB" w:eastAsia="zh-CN"/>
              </w:rPr>
              <w:t xml:space="preserve"> (</w:t>
            </w:r>
            <w:proofErr w:type="spellStart"/>
            <w:r>
              <w:rPr>
                <w:b/>
                <w:bCs/>
                <w:i/>
                <w:sz w:val="18"/>
                <w:szCs w:val="22"/>
                <w:lang w:val="en-GB"/>
              </w:rPr>
              <w:t>μs</w:t>
            </w:r>
            <w:proofErr w:type="spellEnd"/>
            <w:r>
              <w:rPr>
                <w:rFonts w:eastAsiaTheme="minorEastAsia"/>
                <w:b/>
                <w:bCs/>
                <w:iCs/>
                <w:sz w:val="18"/>
                <w:szCs w:val="22"/>
                <w:lang w:val="en-GB" w:eastAsia="zh-CN"/>
              </w:rPr>
              <w:t>)</w:t>
            </w:r>
          </w:p>
        </w:tc>
      </w:tr>
      <w:tr w:rsidR="00813067" w14:paraId="79D9FF78" w14:textId="77777777">
        <w:tc>
          <w:tcPr>
            <w:tcW w:w="992" w:type="dxa"/>
            <w:tcBorders>
              <w:top w:val="single" w:sz="4" w:space="0" w:color="auto"/>
              <w:left w:val="single" w:sz="4" w:space="0" w:color="auto"/>
              <w:bottom w:val="single" w:sz="4" w:space="0" w:color="auto"/>
              <w:right w:val="single" w:sz="4" w:space="0" w:color="auto"/>
            </w:tcBorders>
          </w:tcPr>
          <w:p w14:paraId="79D9FF67" w14:textId="77777777" w:rsidR="00813067" w:rsidRDefault="00DC6FA7">
            <w:pPr>
              <w:jc w:val="center"/>
              <w:rPr>
                <w:rFonts w:eastAsiaTheme="minorEastAsia"/>
                <w:b/>
                <w:bCs/>
                <w:i/>
                <w:color w:val="808080" w:themeColor="background1" w:themeShade="80"/>
                <w:sz w:val="18"/>
                <w:szCs w:val="22"/>
                <w:vertAlign w:val="subscript"/>
                <w:lang w:val="en-GB" w:eastAsia="zh-CN"/>
              </w:rPr>
            </w:pPr>
            <w:proofErr w:type="gramStart"/>
            <w:r>
              <w:rPr>
                <w:rFonts w:eastAsiaTheme="minorEastAsia"/>
                <w:b/>
                <w:bCs/>
                <w:i/>
                <w:color w:val="808080" w:themeColor="background1" w:themeShade="80"/>
                <w:sz w:val="18"/>
                <w:szCs w:val="22"/>
                <w:lang w:val="en-GB" w:eastAsia="zh-CN"/>
              </w:rPr>
              <w:t>B</w:t>
            </w:r>
            <w:r>
              <w:rPr>
                <w:rFonts w:eastAsiaTheme="minorEastAsia"/>
                <w:b/>
                <w:bCs/>
                <w:i/>
                <w:color w:val="808080" w:themeColor="background1" w:themeShade="80"/>
                <w:sz w:val="18"/>
                <w:szCs w:val="22"/>
                <w:vertAlign w:val="subscript"/>
                <w:lang w:val="en-GB" w:eastAsia="zh-CN"/>
              </w:rPr>
              <w:t>tx,D</w:t>
            </w:r>
            <w:proofErr w:type="gramEnd"/>
            <w:r>
              <w:rPr>
                <w:rFonts w:eastAsiaTheme="minorEastAsia"/>
                <w:b/>
                <w:bCs/>
                <w:i/>
                <w:color w:val="808080" w:themeColor="background1" w:themeShade="80"/>
                <w:sz w:val="18"/>
                <w:szCs w:val="22"/>
                <w:vertAlign w:val="subscript"/>
                <w:lang w:val="en-GB" w:eastAsia="zh-CN"/>
              </w:rPr>
              <w:t>2R</w:t>
            </w:r>
          </w:p>
          <w:p w14:paraId="79D9FF68" w14:textId="77777777" w:rsidR="00813067" w:rsidRDefault="00DC6FA7">
            <w:pPr>
              <w:jc w:val="center"/>
              <w:rPr>
                <w:rFonts w:eastAsiaTheme="minorEastAsia"/>
                <w:b/>
                <w:bCs/>
                <w:i/>
                <w:strike/>
                <w:color w:val="808080" w:themeColor="background1" w:themeShade="80"/>
                <w:sz w:val="18"/>
                <w:szCs w:val="22"/>
                <w:lang w:val="en-GB" w:eastAsia="zh-CN"/>
              </w:rPr>
            </w:pPr>
            <w:r>
              <w:rPr>
                <w:rFonts w:eastAsiaTheme="minorEastAsia"/>
                <w:b/>
                <w:bCs/>
                <w:i/>
                <w:color w:val="808080" w:themeColor="background1" w:themeShade="80"/>
                <w:sz w:val="18"/>
                <w:szCs w:val="22"/>
                <w:lang w:val="en-GB" w:eastAsia="zh-CN"/>
              </w:rPr>
              <w:t>=4/T</w:t>
            </w:r>
            <w:r>
              <w:rPr>
                <w:rFonts w:eastAsiaTheme="minorEastAsia"/>
                <w:b/>
                <w:bCs/>
                <w:iCs/>
                <w:color w:val="808080" w:themeColor="background1" w:themeShade="80"/>
                <w:sz w:val="18"/>
                <w:szCs w:val="22"/>
                <w:vertAlign w:val="subscript"/>
                <w:lang w:val="en-GB" w:eastAsia="zh-CN"/>
              </w:rPr>
              <w:t>b</w:t>
            </w:r>
          </w:p>
        </w:tc>
        <w:tc>
          <w:tcPr>
            <w:tcW w:w="879" w:type="dxa"/>
            <w:tcBorders>
              <w:top w:val="single" w:sz="4" w:space="0" w:color="auto"/>
              <w:left w:val="single" w:sz="4" w:space="0" w:color="auto"/>
              <w:bottom w:val="single" w:sz="4" w:space="0" w:color="auto"/>
              <w:right w:val="single" w:sz="4" w:space="0" w:color="auto"/>
            </w:tcBorders>
          </w:tcPr>
          <w:p w14:paraId="79D9FF69" w14:textId="77777777" w:rsidR="00813067" w:rsidRDefault="00DC6FA7">
            <w:pPr>
              <w:jc w:val="center"/>
              <w:rPr>
                <w:rFonts w:eastAsiaTheme="minorEastAsia"/>
                <w:b/>
                <w:bCs/>
                <w:i/>
                <w:color w:val="FF0000"/>
                <w:sz w:val="18"/>
                <w:szCs w:val="22"/>
                <w:lang w:val="en-GB" w:eastAsia="zh-CN"/>
              </w:rPr>
            </w:pPr>
            <w:r>
              <w:rPr>
                <w:rFonts w:eastAsiaTheme="minorEastAsia"/>
                <w:b/>
                <w:bCs/>
                <w:i/>
                <w:sz w:val="18"/>
                <w:szCs w:val="22"/>
                <w:lang w:val="en-GB" w:eastAsia="zh-CN"/>
              </w:rPr>
              <w:t>T</w:t>
            </w:r>
            <w:r>
              <w:rPr>
                <w:rFonts w:eastAsiaTheme="minorEastAsia"/>
                <w:b/>
                <w:bCs/>
                <w:iCs/>
                <w:sz w:val="18"/>
                <w:szCs w:val="22"/>
                <w:vertAlign w:val="subscript"/>
                <w:lang w:val="en-GB" w:eastAsia="zh-CN"/>
              </w:rPr>
              <w:t>b</w:t>
            </w:r>
            <w:r>
              <w:rPr>
                <w:rFonts w:eastAsiaTheme="minorEastAsia"/>
                <w:b/>
                <w:bCs/>
                <w:iCs/>
                <w:sz w:val="18"/>
                <w:szCs w:val="22"/>
                <w:lang w:val="en-GB" w:eastAsia="zh-CN"/>
              </w:rPr>
              <w:t xml:space="preserve"> (</w:t>
            </w:r>
            <w:proofErr w:type="spellStart"/>
            <w:r>
              <w:rPr>
                <w:b/>
                <w:bCs/>
                <w:i/>
                <w:sz w:val="18"/>
                <w:szCs w:val="22"/>
                <w:lang w:val="en-GB"/>
              </w:rPr>
              <w:t>μs</w:t>
            </w:r>
            <w:proofErr w:type="spellEnd"/>
            <w:r>
              <w:rPr>
                <w:rFonts w:eastAsiaTheme="minorEastAsia"/>
                <w:b/>
                <w:bCs/>
                <w:iCs/>
                <w:sz w:val="18"/>
                <w:szCs w:val="22"/>
                <w:lang w:val="en-GB" w:eastAsia="zh-CN"/>
              </w:rPr>
              <w:t>)</w:t>
            </w:r>
          </w:p>
        </w:tc>
        <w:tc>
          <w:tcPr>
            <w:tcW w:w="712" w:type="dxa"/>
            <w:tcBorders>
              <w:top w:val="single" w:sz="4" w:space="0" w:color="auto"/>
              <w:left w:val="single" w:sz="4" w:space="0" w:color="auto"/>
              <w:bottom w:val="single" w:sz="4" w:space="0" w:color="auto"/>
              <w:right w:val="single" w:sz="4" w:space="0" w:color="auto"/>
            </w:tcBorders>
          </w:tcPr>
          <w:p w14:paraId="79D9FF6A" w14:textId="77777777" w:rsidR="00813067" w:rsidRDefault="00813067">
            <w:pPr>
              <w:rPr>
                <w:rFonts w:eastAsiaTheme="minorEastAsia"/>
                <w:iCs/>
                <w:color w:val="FF0000"/>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9FF6B" w14:textId="77777777" w:rsidR="00813067" w:rsidRDefault="00813067">
            <w:pPr>
              <w:rPr>
                <w:rFonts w:eastAsiaTheme="minorEastAsia"/>
                <w:iCs/>
                <w:color w:val="FF0000"/>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9FF6C" w14:textId="77777777" w:rsidR="00813067" w:rsidRDefault="00813067">
            <w:pPr>
              <w:rPr>
                <w:rFonts w:eastAsiaTheme="minorEastAsia"/>
                <w:iCs/>
                <w:color w:val="FF0000"/>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9FF6D" w14:textId="77777777" w:rsidR="00813067" w:rsidRDefault="00813067">
            <w:pPr>
              <w:rPr>
                <w:rFonts w:eastAsiaTheme="minorEastAsia"/>
                <w:iCs/>
                <w:color w:val="FF0000"/>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9FF6E" w14:textId="77777777" w:rsidR="00813067" w:rsidRDefault="00813067">
            <w:pPr>
              <w:rPr>
                <w:rFonts w:eastAsiaTheme="minorEastAsia"/>
                <w:iCs/>
                <w:color w:val="FF0000"/>
                <w:sz w:val="18"/>
                <w:szCs w:val="22"/>
                <w:lang w:val="en-GB" w:eastAsia="zh-CN"/>
              </w:rPr>
            </w:pPr>
          </w:p>
        </w:tc>
        <w:tc>
          <w:tcPr>
            <w:tcW w:w="641" w:type="dxa"/>
            <w:tcBorders>
              <w:top w:val="single" w:sz="4" w:space="0" w:color="auto"/>
              <w:left w:val="single" w:sz="4" w:space="0" w:color="auto"/>
              <w:bottom w:val="single" w:sz="4" w:space="0" w:color="auto"/>
              <w:right w:val="single" w:sz="4" w:space="0" w:color="auto"/>
            </w:tcBorders>
          </w:tcPr>
          <w:p w14:paraId="79D9FF6F" w14:textId="77777777" w:rsidR="00813067" w:rsidRDefault="00813067">
            <w:pPr>
              <w:rPr>
                <w:rFonts w:eastAsiaTheme="minorEastAsia"/>
                <w:iCs/>
                <w:color w:val="FF0000"/>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79D9FF70" w14:textId="77777777" w:rsidR="00813067" w:rsidRDefault="00813067">
            <w:pPr>
              <w:rPr>
                <w:rFonts w:eastAsiaTheme="minorEastAsia"/>
                <w:iCs/>
                <w:color w:val="FF0000"/>
                <w:sz w:val="18"/>
                <w:szCs w:val="22"/>
                <w:lang w:val="en-GB" w:eastAsia="zh-CN"/>
              </w:rPr>
            </w:pPr>
          </w:p>
        </w:tc>
        <w:tc>
          <w:tcPr>
            <w:tcW w:w="698" w:type="dxa"/>
            <w:tcBorders>
              <w:top w:val="single" w:sz="4" w:space="0" w:color="auto"/>
              <w:left w:val="single" w:sz="4" w:space="0" w:color="auto"/>
              <w:bottom w:val="single" w:sz="4" w:space="0" w:color="auto"/>
              <w:right w:val="single" w:sz="4" w:space="0" w:color="auto"/>
            </w:tcBorders>
          </w:tcPr>
          <w:p w14:paraId="79D9FF71" w14:textId="77777777" w:rsidR="00813067" w:rsidRDefault="00813067">
            <w:pPr>
              <w:rPr>
                <w:rFonts w:eastAsiaTheme="minorEastAsia"/>
                <w:iCs/>
                <w:color w:val="FF0000"/>
                <w:sz w:val="18"/>
                <w:szCs w:val="22"/>
                <w:lang w:val="en-GB" w:eastAsia="zh-CN"/>
              </w:rPr>
            </w:pPr>
          </w:p>
        </w:tc>
        <w:tc>
          <w:tcPr>
            <w:tcW w:w="638" w:type="dxa"/>
            <w:tcBorders>
              <w:top w:val="single" w:sz="4" w:space="0" w:color="auto"/>
              <w:left w:val="single" w:sz="4" w:space="0" w:color="auto"/>
              <w:bottom w:val="single" w:sz="4" w:space="0" w:color="auto"/>
              <w:right w:val="single" w:sz="4" w:space="0" w:color="auto"/>
            </w:tcBorders>
          </w:tcPr>
          <w:p w14:paraId="79D9FF72" w14:textId="77777777" w:rsidR="00813067" w:rsidRDefault="00813067">
            <w:pPr>
              <w:rPr>
                <w:rFonts w:eastAsiaTheme="minorEastAsia"/>
                <w:iCs/>
                <w:color w:val="FF0000"/>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79D9FF73" w14:textId="77777777" w:rsidR="00813067" w:rsidRDefault="00813067">
            <w:pPr>
              <w:rPr>
                <w:rFonts w:eastAsiaTheme="minorEastAsia"/>
                <w:iCs/>
                <w:color w:val="FF0000"/>
                <w:sz w:val="18"/>
                <w:szCs w:val="22"/>
                <w:lang w:val="en-GB" w:eastAsia="zh-CN"/>
              </w:rPr>
            </w:pPr>
          </w:p>
        </w:tc>
        <w:tc>
          <w:tcPr>
            <w:tcW w:w="648" w:type="dxa"/>
            <w:tcBorders>
              <w:top w:val="single" w:sz="4" w:space="0" w:color="auto"/>
              <w:left w:val="single" w:sz="4" w:space="0" w:color="auto"/>
              <w:bottom w:val="single" w:sz="4" w:space="0" w:color="auto"/>
              <w:right w:val="single" w:sz="4" w:space="0" w:color="auto"/>
            </w:tcBorders>
          </w:tcPr>
          <w:p w14:paraId="79D9FF74" w14:textId="77777777" w:rsidR="00813067" w:rsidRDefault="00813067">
            <w:pPr>
              <w:rPr>
                <w:rFonts w:eastAsiaTheme="minorEastAsia"/>
                <w:iCs/>
                <w:color w:val="FF0000"/>
                <w:sz w:val="18"/>
                <w:szCs w:val="22"/>
                <w:lang w:val="en-GB" w:eastAsia="zh-CN"/>
              </w:rPr>
            </w:pPr>
          </w:p>
        </w:tc>
        <w:tc>
          <w:tcPr>
            <w:tcW w:w="728" w:type="dxa"/>
            <w:tcBorders>
              <w:top w:val="single" w:sz="4" w:space="0" w:color="auto"/>
              <w:left w:val="single" w:sz="4" w:space="0" w:color="auto"/>
              <w:bottom w:val="single" w:sz="4" w:space="0" w:color="auto"/>
              <w:right w:val="single" w:sz="4" w:space="0" w:color="auto"/>
            </w:tcBorders>
          </w:tcPr>
          <w:p w14:paraId="79D9FF75" w14:textId="77777777" w:rsidR="00813067" w:rsidRDefault="00813067">
            <w:pPr>
              <w:rPr>
                <w:rFonts w:eastAsiaTheme="minorEastAsia"/>
                <w:iCs/>
                <w:color w:val="FF0000"/>
                <w:sz w:val="18"/>
                <w:szCs w:val="22"/>
                <w:lang w:val="en-GB" w:eastAsia="zh-CN"/>
              </w:rPr>
            </w:pPr>
          </w:p>
        </w:tc>
        <w:tc>
          <w:tcPr>
            <w:tcW w:w="670" w:type="dxa"/>
            <w:tcBorders>
              <w:top w:val="single" w:sz="4" w:space="0" w:color="auto"/>
              <w:left w:val="single" w:sz="4" w:space="0" w:color="auto"/>
              <w:bottom w:val="single" w:sz="4" w:space="0" w:color="auto"/>
              <w:right w:val="single" w:sz="4" w:space="0" w:color="auto"/>
            </w:tcBorders>
          </w:tcPr>
          <w:p w14:paraId="79D9FF76" w14:textId="77777777" w:rsidR="00813067" w:rsidRDefault="00813067">
            <w:pPr>
              <w:rPr>
                <w:rFonts w:eastAsiaTheme="minorEastAsia"/>
                <w:iCs/>
                <w:color w:val="FF0000"/>
                <w:sz w:val="18"/>
                <w:szCs w:val="22"/>
                <w:lang w:val="en-GB" w:eastAsia="zh-CN"/>
              </w:rPr>
            </w:pPr>
          </w:p>
        </w:tc>
        <w:tc>
          <w:tcPr>
            <w:tcW w:w="703" w:type="dxa"/>
            <w:tcBorders>
              <w:top w:val="single" w:sz="4" w:space="0" w:color="auto"/>
              <w:left w:val="single" w:sz="4" w:space="0" w:color="auto"/>
              <w:bottom w:val="single" w:sz="4" w:space="0" w:color="auto"/>
              <w:right w:val="single" w:sz="4" w:space="0" w:color="auto"/>
            </w:tcBorders>
          </w:tcPr>
          <w:p w14:paraId="79D9FF77" w14:textId="77777777" w:rsidR="00813067" w:rsidRDefault="00813067">
            <w:pPr>
              <w:rPr>
                <w:rFonts w:eastAsiaTheme="minorEastAsia"/>
                <w:iCs/>
                <w:color w:val="FF0000"/>
                <w:sz w:val="18"/>
                <w:szCs w:val="22"/>
                <w:lang w:val="en-GB" w:eastAsia="zh-CN"/>
              </w:rPr>
            </w:pPr>
          </w:p>
        </w:tc>
      </w:tr>
      <w:tr w:rsidR="00813067" w14:paraId="79D9FF89" w14:textId="77777777">
        <w:tc>
          <w:tcPr>
            <w:tcW w:w="992" w:type="dxa"/>
            <w:tcBorders>
              <w:top w:val="single" w:sz="4" w:space="0" w:color="auto"/>
              <w:left w:val="single" w:sz="4" w:space="0" w:color="auto"/>
              <w:bottom w:val="single" w:sz="4" w:space="0" w:color="auto"/>
              <w:right w:val="single" w:sz="4" w:space="0" w:color="auto"/>
            </w:tcBorders>
          </w:tcPr>
          <w:p w14:paraId="79D9FF79" w14:textId="77777777" w:rsidR="00813067" w:rsidRDefault="00813067">
            <w:pPr>
              <w:jc w:val="center"/>
              <w:rPr>
                <w:rFonts w:eastAsiaTheme="minorEastAsia"/>
                <w:b/>
                <w:bCs/>
                <w:i/>
                <w:color w:val="808080" w:themeColor="background1" w:themeShade="80"/>
                <w:sz w:val="18"/>
                <w:szCs w:val="22"/>
                <w:lang w:val="en-GB" w:eastAsia="zh-CN"/>
              </w:rPr>
            </w:pPr>
          </w:p>
        </w:tc>
        <w:tc>
          <w:tcPr>
            <w:tcW w:w="879" w:type="dxa"/>
            <w:tcBorders>
              <w:top w:val="single" w:sz="4" w:space="0" w:color="auto"/>
              <w:left w:val="single" w:sz="4" w:space="0" w:color="auto"/>
              <w:bottom w:val="single" w:sz="4" w:space="0" w:color="auto"/>
              <w:right w:val="single" w:sz="4" w:space="0" w:color="auto"/>
            </w:tcBorders>
          </w:tcPr>
          <w:p w14:paraId="79D9FF7A" w14:textId="77777777" w:rsidR="00813067" w:rsidRDefault="00813067">
            <w:pPr>
              <w:jc w:val="center"/>
              <w:rPr>
                <w:rFonts w:eastAsiaTheme="minorEastAsia"/>
                <w:b/>
                <w:bCs/>
                <w:iCs/>
                <w:sz w:val="18"/>
                <w:szCs w:val="22"/>
                <w:lang w:val="en-GB" w:eastAsia="zh-CN"/>
              </w:rPr>
            </w:pPr>
          </w:p>
        </w:tc>
        <w:tc>
          <w:tcPr>
            <w:tcW w:w="712" w:type="dxa"/>
            <w:tcBorders>
              <w:top w:val="single" w:sz="4" w:space="0" w:color="auto"/>
              <w:left w:val="single" w:sz="4" w:space="0" w:color="auto"/>
              <w:bottom w:val="single" w:sz="4" w:space="0" w:color="auto"/>
              <w:right w:val="single" w:sz="4" w:space="0" w:color="auto"/>
            </w:tcBorders>
          </w:tcPr>
          <w:p w14:paraId="79D9FF7B" w14:textId="77777777" w:rsidR="00813067" w:rsidRDefault="00DC6FA7">
            <w:pPr>
              <w:rPr>
                <w:rFonts w:eastAsiaTheme="minorEastAsia"/>
                <w:iCs/>
                <w:sz w:val="18"/>
                <w:szCs w:val="22"/>
                <w:lang w:val="en-GB" w:eastAsia="zh-CN"/>
              </w:rPr>
            </w:pPr>
            <w:r>
              <w:rPr>
                <w:rFonts w:eastAsiaTheme="minorEastAsia"/>
                <w:iCs/>
                <w:sz w:val="18"/>
                <w:szCs w:val="22"/>
                <w:lang w:val="en-GB" w:eastAsia="zh-CN"/>
              </w:rPr>
              <w:t>133.33</w:t>
            </w:r>
          </w:p>
        </w:tc>
        <w:tc>
          <w:tcPr>
            <w:tcW w:w="656" w:type="dxa"/>
            <w:tcBorders>
              <w:top w:val="single" w:sz="4" w:space="0" w:color="auto"/>
              <w:left w:val="single" w:sz="4" w:space="0" w:color="auto"/>
              <w:bottom w:val="single" w:sz="4" w:space="0" w:color="auto"/>
              <w:right w:val="single" w:sz="4" w:space="0" w:color="auto"/>
            </w:tcBorders>
          </w:tcPr>
          <w:p w14:paraId="79D9FF7C" w14:textId="77777777" w:rsidR="00813067" w:rsidRDefault="00DC6FA7">
            <w:pPr>
              <w:rPr>
                <w:rFonts w:eastAsiaTheme="minorEastAsia"/>
                <w:iCs/>
                <w:sz w:val="18"/>
                <w:szCs w:val="22"/>
                <w:lang w:val="en-GB" w:eastAsia="zh-CN"/>
              </w:rPr>
            </w:pPr>
            <w:r>
              <w:rPr>
                <w:rFonts w:eastAsiaTheme="minorEastAsia"/>
                <w:iCs/>
                <w:sz w:val="18"/>
                <w:szCs w:val="22"/>
                <w:lang w:val="en-GB" w:eastAsia="zh-CN"/>
              </w:rPr>
              <w:t>66.67</w:t>
            </w:r>
          </w:p>
        </w:tc>
        <w:tc>
          <w:tcPr>
            <w:tcW w:w="656" w:type="dxa"/>
            <w:tcBorders>
              <w:top w:val="single" w:sz="4" w:space="0" w:color="auto"/>
              <w:left w:val="single" w:sz="4" w:space="0" w:color="auto"/>
              <w:bottom w:val="single" w:sz="4" w:space="0" w:color="auto"/>
              <w:right w:val="single" w:sz="4" w:space="0" w:color="auto"/>
            </w:tcBorders>
          </w:tcPr>
          <w:p w14:paraId="79D9FF7D" w14:textId="77777777" w:rsidR="00813067" w:rsidRDefault="00DC6FA7">
            <w:pPr>
              <w:rPr>
                <w:rFonts w:eastAsiaTheme="minorEastAsia"/>
                <w:iCs/>
                <w:sz w:val="18"/>
                <w:szCs w:val="22"/>
                <w:lang w:val="en-GB" w:eastAsia="zh-CN"/>
              </w:rPr>
            </w:pPr>
            <w:r>
              <w:rPr>
                <w:rFonts w:eastAsiaTheme="minorEastAsia"/>
                <w:iCs/>
                <w:sz w:val="18"/>
                <w:szCs w:val="22"/>
                <w:lang w:val="en-GB" w:eastAsia="zh-CN"/>
              </w:rPr>
              <w:t>33.33</w:t>
            </w:r>
          </w:p>
        </w:tc>
        <w:tc>
          <w:tcPr>
            <w:tcW w:w="656" w:type="dxa"/>
            <w:tcBorders>
              <w:top w:val="single" w:sz="4" w:space="0" w:color="auto"/>
              <w:left w:val="single" w:sz="4" w:space="0" w:color="auto"/>
              <w:bottom w:val="single" w:sz="4" w:space="0" w:color="auto"/>
              <w:right w:val="single" w:sz="4" w:space="0" w:color="auto"/>
            </w:tcBorders>
          </w:tcPr>
          <w:p w14:paraId="79D9FF7E" w14:textId="77777777" w:rsidR="00813067" w:rsidRDefault="00DC6FA7">
            <w:pPr>
              <w:rPr>
                <w:rFonts w:eastAsiaTheme="minorEastAsia"/>
                <w:iCs/>
                <w:sz w:val="18"/>
                <w:szCs w:val="22"/>
                <w:lang w:val="en-GB" w:eastAsia="zh-CN"/>
              </w:rPr>
            </w:pPr>
            <w:r>
              <w:rPr>
                <w:rFonts w:eastAsiaTheme="minorEastAsia"/>
                <w:iCs/>
                <w:sz w:val="18"/>
                <w:szCs w:val="22"/>
                <w:lang w:val="en-GB" w:eastAsia="zh-CN"/>
              </w:rPr>
              <w:t>16.67</w:t>
            </w:r>
          </w:p>
        </w:tc>
        <w:tc>
          <w:tcPr>
            <w:tcW w:w="656" w:type="dxa"/>
            <w:tcBorders>
              <w:top w:val="single" w:sz="4" w:space="0" w:color="auto"/>
              <w:left w:val="single" w:sz="4" w:space="0" w:color="auto"/>
              <w:bottom w:val="single" w:sz="4" w:space="0" w:color="auto"/>
              <w:right w:val="single" w:sz="4" w:space="0" w:color="auto"/>
            </w:tcBorders>
          </w:tcPr>
          <w:p w14:paraId="79D9FF7F" w14:textId="77777777" w:rsidR="00813067" w:rsidRDefault="00DC6FA7">
            <w:pPr>
              <w:rPr>
                <w:rFonts w:eastAsiaTheme="minorEastAsia"/>
                <w:iCs/>
                <w:sz w:val="18"/>
                <w:szCs w:val="22"/>
                <w:lang w:val="en-GB" w:eastAsia="zh-CN"/>
              </w:rPr>
            </w:pPr>
            <w:r>
              <w:rPr>
                <w:rFonts w:eastAsiaTheme="minorEastAsia"/>
                <w:iCs/>
                <w:sz w:val="18"/>
                <w:szCs w:val="22"/>
                <w:lang w:val="en-GB" w:eastAsia="zh-CN"/>
              </w:rPr>
              <w:t>11.11</w:t>
            </w:r>
          </w:p>
        </w:tc>
        <w:tc>
          <w:tcPr>
            <w:tcW w:w="641" w:type="dxa"/>
            <w:tcBorders>
              <w:top w:val="single" w:sz="4" w:space="0" w:color="auto"/>
              <w:left w:val="single" w:sz="4" w:space="0" w:color="auto"/>
              <w:bottom w:val="single" w:sz="4" w:space="0" w:color="auto"/>
              <w:right w:val="single" w:sz="4" w:space="0" w:color="auto"/>
            </w:tcBorders>
          </w:tcPr>
          <w:p w14:paraId="79D9FF80" w14:textId="77777777" w:rsidR="00813067" w:rsidRDefault="00DC6FA7">
            <w:pPr>
              <w:rPr>
                <w:rFonts w:eastAsiaTheme="minorEastAsia"/>
                <w:iCs/>
                <w:sz w:val="18"/>
                <w:szCs w:val="22"/>
                <w:lang w:val="en-GB" w:eastAsia="zh-CN"/>
              </w:rPr>
            </w:pPr>
            <w:r>
              <w:rPr>
                <w:rFonts w:eastAsiaTheme="minorEastAsia"/>
                <w:iCs/>
                <w:sz w:val="18"/>
                <w:szCs w:val="22"/>
                <w:lang w:val="en-GB" w:eastAsia="zh-CN"/>
              </w:rPr>
              <w:t>8.33</w:t>
            </w:r>
          </w:p>
        </w:tc>
        <w:tc>
          <w:tcPr>
            <w:tcW w:w="608" w:type="dxa"/>
            <w:tcBorders>
              <w:top w:val="single" w:sz="4" w:space="0" w:color="auto"/>
              <w:left w:val="single" w:sz="4" w:space="0" w:color="auto"/>
              <w:bottom w:val="single" w:sz="4" w:space="0" w:color="auto"/>
              <w:right w:val="single" w:sz="4" w:space="0" w:color="auto"/>
            </w:tcBorders>
          </w:tcPr>
          <w:p w14:paraId="79D9FF81" w14:textId="77777777" w:rsidR="00813067" w:rsidRDefault="00DC6FA7">
            <w:pPr>
              <w:rPr>
                <w:rFonts w:eastAsiaTheme="minorEastAsia"/>
                <w:iCs/>
                <w:sz w:val="18"/>
                <w:szCs w:val="22"/>
                <w:lang w:val="en-GB" w:eastAsia="zh-CN"/>
              </w:rPr>
            </w:pPr>
            <w:r>
              <w:rPr>
                <w:rFonts w:eastAsiaTheme="minorEastAsia"/>
                <w:iCs/>
                <w:sz w:val="18"/>
                <w:szCs w:val="22"/>
                <w:lang w:val="en-GB" w:eastAsia="zh-CN"/>
              </w:rPr>
              <w:t>5.56</w:t>
            </w:r>
          </w:p>
        </w:tc>
        <w:tc>
          <w:tcPr>
            <w:tcW w:w="698" w:type="dxa"/>
            <w:tcBorders>
              <w:top w:val="single" w:sz="4" w:space="0" w:color="auto"/>
              <w:left w:val="single" w:sz="4" w:space="0" w:color="auto"/>
              <w:bottom w:val="single" w:sz="4" w:space="0" w:color="auto"/>
              <w:right w:val="single" w:sz="4" w:space="0" w:color="auto"/>
            </w:tcBorders>
          </w:tcPr>
          <w:p w14:paraId="79D9FF82" w14:textId="77777777" w:rsidR="00813067" w:rsidRDefault="00DC6FA7">
            <w:pPr>
              <w:rPr>
                <w:rFonts w:eastAsiaTheme="minorEastAsia"/>
                <w:iCs/>
                <w:sz w:val="18"/>
                <w:szCs w:val="22"/>
                <w:lang w:val="en-GB" w:eastAsia="zh-CN"/>
              </w:rPr>
            </w:pPr>
            <w:r>
              <w:rPr>
                <w:rFonts w:eastAsiaTheme="minorEastAsia"/>
                <w:iCs/>
                <w:sz w:val="18"/>
                <w:szCs w:val="22"/>
                <w:lang w:val="en-GB" w:eastAsia="zh-CN"/>
              </w:rPr>
              <w:t>4.17</w:t>
            </w:r>
          </w:p>
        </w:tc>
        <w:tc>
          <w:tcPr>
            <w:tcW w:w="638" w:type="dxa"/>
            <w:tcBorders>
              <w:top w:val="single" w:sz="4" w:space="0" w:color="auto"/>
              <w:left w:val="single" w:sz="4" w:space="0" w:color="auto"/>
              <w:bottom w:val="single" w:sz="4" w:space="0" w:color="auto"/>
              <w:right w:val="single" w:sz="4" w:space="0" w:color="auto"/>
            </w:tcBorders>
          </w:tcPr>
          <w:p w14:paraId="79D9FF83" w14:textId="77777777" w:rsidR="00813067" w:rsidRDefault="00DC6FA7">
            <w:pPr>
              <w:rPr>
                <w:rFonts w:eastAsiaTheme="minorEastAsia"/>
                <w:iCs/>
                <w:sz w:val="18"/>
                <w:szCs w:val="22"/>
                <w:lang w:val="en-GB" w:eastAsia="zh-CN"/>
              </w:rPr>
            </w:pPr>
            <w:r>
              <w:rPr>
                <w:rFonts w:eastAsiaTheme="minorEastAsia"/>
                <w:iCs/>
                <w:sz w:val="18"/>
                <w:szCs w:val="22"/>
                <w:lang w:val="en-GB" w:eastAsia="zh-CN"/>
              </w:rPr>
              <w:t>2.78</w:t>
            </w:r>
          </w:p>
        </w:tc>
        <w:tc>
          <w:tcPr>
            <w:tcW w:w="608" w:type="dxa"/>
            <w:tcBorders>
              <w:top w:val="single" w:sz="4" w:space="0" w:color="auto"/>
              <w:left w:val="single" w:sz="4" w:space="0" w:color="auto"/>
              <w:bottom w:val="single" w:sz="4" w:space="0" w:color="auto"/>
              <w:right w:val="single" w:sz="4" w:space="0" w:color="auto"/>
            </w:tcBorders>
          </w:tcPr>
          <w:p w14:paraId="79D9FF84" w14:textId="77777777" w:rsidR="00813067" w:rsidRDefault="00DC6FA7">
            <w:pPr>
              <w:rPr>
                <w:rFonts w:eastAsiaTheme="minorEastAsia"/>
                <w:iCs/>
                <w:sz w:val="18"/>
                <w:szCs w:val="22"/>
                <w:lang w:val="en-GB" w:eastAsia="zh-CN"/>
              </w:rPr>
            </w:pPr>
            <w:r>
              <w:rPr>
                <w:rFonts w:eastAsiaTheme="minorEastAsia"/>
                <w:iCs/>
                <w:sz w:val="18"/>
                <w:szCs w:val="22"/>
                <w:lang w:val="en-GB" w:eastAsia="zh-CN"/>
              </w:rPr>
              <w:t>2.08</w:t>
            </w:r>
          </w:p>
        </w:tc>
        <w:tc>
          <w:tcPr>
            <w:tcW w:w="648" w:type="dxa"/>
            <w:tcBorders>
              <w:top w:val="single" w:sz="4" w:space="0" w:color="auto"/>
              <w:left w:val="single" w:sz="4" w:space="0" w:color="auto"/>
              <w:bottom w:val="single" w:sz="4" w:space="0" w:color="auto"/>
              <w:right w:val="single" w:sz="4" w:space="0" w:color="auto"/>
            </w:tcBorders>
          </w:tcPr>
          <w:p w14:paraId="79D9FF85" w14:textId="77777777" w:rsidR="00813067" w:rsidRDefault="00DC6FA7">
            <w:pPr>
              <w:rPr>
                <w:rFonts w:eastAsiaTheme="minorEastAsia"/>
                <w:iCs/>
                <w:sz w:val="18"/>
                <w:szCs w:val="22"/>
                <w:lang w:val="en-GB" w:eastAsia="zh-CN"/>
              </w:rPr>
            </w:pPr>
            <w:r>
              <w:rPr>
                <w:rFonts w:eastAsiaTheme="minorEastAsia"/>
                <w:iCs/>
                <w:sz w:val="18"/>
                <w:szCs w:val="22"/>
                <w:lang w:val="en-GB" w:eastAsia="zh-CN"/>
              </w:rPr>
              <w:t>1.39</w:t>
            </w:r>
          </w:p>
        </w:tc>
        <w:tc>
          <w:tcPr>
            <w:tcW w:w="728" w:type="dxa"/>
            <w:tcBorders>
              <w:top w:val="single" w:sz="4" w:space="0" w:color="auto"/>
              <w:left w:val="single" w:sz="4" w:space="0" w:color="auto"/>
              <w:bottom w:val="single" w:sz="4" w:space="0" w:color="auto"/>
              <w:right w:val="single" w:sz="4" w:space="0" w:color="auto"/>
            </w:tcBorders>
          </w:tcPr>
          <w:p w14:paraId="79D9FF86" w14:textId="77777777" w:rsidR="00813067" w:rsidRDefault="00DC6FA7">
            <w:pPr>
              <w:rPr>
                <w:rFonts w:eastAsiaTheme="minorEastAsia"/>
                <w:iCs/>
                <w:sz w:val="18"/>
                <w:szCs w:val="22"/>
                <w:lang w:val="en-GB" w:eastAsia="zh-CN"/>
              </w:rPr>
            </w:pPr>
            <w:r>
              <w:rPr>
                <w:rFonts w:eastAsiaTheme="minorEastAsia"/>
                <w:iCs/>
                <w:sz w:val="18"/>
                <w:szCs w:val="22"/>
                <w:lang w:val="en-GB" w:eastAsia="zh-CN"/>
              </w:rPr>
              <w:t>1.04</w:t>
            </w:r>
          </w:p>
        </w:tc>
        <w:tc>
          <w:tcPr>
            <w:tcW w:w="670" w:type="dxa"/>
            <w:tcBorders>
              <w:top w:val="single" w:sz="4" w:space="0" w:color="auto"/>
              <w:left w:val="single" w:sz="4" w:space="0" w:color="auto"/>
              <w:bottom w:val="single" w:sz="4" w:space="0" w:color="auto"/>
              <w:right w:val="single" w:sz="4" w:space="0" w:color="auto"/>
            </w:tcBorders>
          </w:tcPr>
          <w:p w14:paraId="79D9FF87" w14:textId="77777777" w:rsidR="00813067" w:rsidRDefault="00DC6FA7">
            <w:pPr>
              <w:rPr>
                <w:rFonts w:eastAsiaTheme="minorEastAsia"/>
                <w:iCs/>
                <w:sz w:val="18"/>
                <w:szCs w:val="22"/>
                <w:lang w:val="en-GB" w:eastAsia="zh-CN"/>
              </w:rPr>
            </w:pPr>
            <w:r>
              <w:rPr>
                <w:rFonts w:eastAsiaTheme="minorEastAsia"/>
                <w:iCs/>
                <w:sz w:val="18"/>
                <w:szCs w:val="22"/>
                <w:lang w:val="en-GB" w:eastAsia="zh-CN"/>
              </w:rPr>
              <w:t>0.69</w:t>
            </w:r>
          </w:p>
        </w:tc>
        <w:tc>
          <w:tcPr>
            <w:tcW w:w="703" w:type="dxa"/>
            <w:tcBorders>
              <w:top w:val="single" w:sz="4" w:space="0" w:color="auto"/>
              <w:left w:val="single" w:sz="4" w:space="0" w:color="auto"/>
              <w:bottom w:val="single" w:sz="4" w:space="0" w:color="auto"/>
              <w:right w:val="single" w:sz="4" w:space="0" w:color="auto"/>
            </w:tcBorders>
          </w:tcPr>
          <w:p w14:paraId="79D9FF88" w14:textId="77777777" w:rsidR="00813067" w:rsidRDefault="00DC6FA7">
            <w:pPr>
              <w:rPr>
                <w:rFonts w:eastAsiaTheme="minorEastAsia"/>
                <w:iCs/>
                <w:color w:val="FF0000"/>
                <w:sz w:val="18"/>
                <w:szCs w:val="22"/>
                <w:lang w:val="en-GB" w:eastAsia="zh-CN"/>
              </w:rPr>
            </w:pPr>
            <w:r>
              <w:rPr>
                <w:rFonts w:eastAsiaTheme="minorEastAsia"/>
                <w:iCs/>
                <w:sz w:val="18"/>
                <w:szCs w:val="22"/>
                <w:lang w:val="en-GB" w:eastAsia="zh-CN"/>
              </w:rPr>
              <w:t>0.52</w:t>
            </w:r>
          </w:p>
        </w:tc>
      </w:tr>
      <w:tr w:rsidR="00813067" w14:paraId="79D9FF9A" w14:textId="77777777">
        <w:tc>
          <w:tcPr>
            <w:tcW w:w="992" w:type="dxa"/>
            <w:tcBorders>
              <w:top w:val="single" w:sz="4" w:space="0" w:color="auto"/>
              <w:left w:val="single" w:sz="4" w:space="0" w:color="auto"/>
              <w:bottom w:val="single" w:sz="4" w:space="0" w:color="auto"/>
              <w:right w:val="single" w:sz="4" w:space="0" w:color="auto"/>
            </w:tcBorders>
          </w:tcPr>
          <w:p w14:paraId="79D9FF8A"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15 kHz</w:t>
            </w:r>
          </w:p>
        </w:tc>
        <w:tc>
          <w:tcPr>
            <w:tcW w:w="879" w:type="dxa"/>
            <w:tcBorders>
              <w:top w:val="single" w:sz="4" w:space="0" w:color="auto"/>
              <w:left w:val="single" w:sz="4" w:space="0" w:color="auto"/>
              <w:bottom w:val="single" w:sz="4" w:space="0" w:color="auto"/>
              <w:right w:val="single" w:sz="4" w:space="0" w:color="auto"/>
            </w:tcBorders>
          </w:tcPr>
          <w:p w14:paraId="79D9FF8B" w14:textId="77777777" w:rsidR="00813067" w:rsidRDefault="00DC6FA7">
            <w:pPr>
              <w:rPr>
                <w:rFonts w:eastAsiaTheme="minorEastAsia"/>
                <w:iCs/>
                <w:sz w:val="18"/>
                <w:szCs w:val="22"/>
                <w:lang w:val="en-GB" w:eastAsia="zh-CN"/>
              </w:rPr>
            </w:pPr>
            <w:r>
              <w:rPr>
                <w:rFonts w:eastAsiaTheme="minorEastAsia"/>
                <w:iCs/>
                <w:sz w:val="18"/>
                <w:szCs w:val="22"/>
                <w:lang w:val="en-GB" w:eastAsia="zh-CN"/>
              </w:rPr>
              <w:t>266.67</w:t>
            </w:r>
          </w:p>
        </w:tc>
        <w:tc>
          <w:tcPr>
            <w:tcW w:w="712" w:type="dxa"/>
            <w:tcBorders>
              <w:top w:val="single" w:sz="4" w:space="0" w:color="auto"/>
              <w:left w:val="single" w:sz="4" w:space="0" w:color="auto"/>
              <w:bottom w:val="single" w:sz="4" w:space="0" w:color="auto"/>
              <w:right w:val="single" w:sz="4" w:space="0" w:color="auto"/>
            </w:tcBorders>
          </w:tcPr>
          <w:p w14:paraId="79D9FF8C"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w:t>
            </w:r>
          </w:p>
        </w:tc>
        <w:tc>
          <w:tcPr>
            <w:tcW w:w="656" w:type="dxa"/>
            <w:tcBorders>
              <w:top w:val="single" w:sz="4" w:space="0" w:color="auto"/>
              <w:left w:val="single" w:sz="4" w:space="0" w:color="auto"/>
              <w:bottom w:val="single" w:sz="4" w:space="0" w:color="auto"/>
              <w:right w:val="single" w:sz="4" w:space="0" w:color="auto"/>
            </w:tcBorders>
          </w:tcPr>
          <w:p w14:paraId="79D9FF8D"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=2</w:t>
            </w:r>
          </w:p>
        </w:tc>
        <w:tc>
          <w:tcPr>
            <w:tcW w:w="656" w:type="dxa"/>
            <w:tcBorders>
              <w:top w:val="single" w:sz="4" w:space="0" w:color="auto"/>
              <w:left w:val="single" w:sz="4" w:space="0" w:color="auto"/>
              <w:bottom w:val="single" w:sz="4" w:space="0" w:color="auto"/>
              <w:right w:val="single" w:sz="4" w:space="0" w:color="auto"/>
            </w:tcBorders>
          </w:tcPr>
          <w:p w14:paraId="79D9FF8E"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=4</w:t>
            </w:r>
          </w:p>
        </w:tc>
        <w:tc>
          <w:tcPr>
            <w:tcW w:w="656" w:type="dxa"/>
            <w:tcBorders>
              <w:top w:val="single" w:sz="4" w:space="0" w:color="auto"/>
              <w:left w:val="single" w:sz="4" w:space="0" w:color="auto"/>
              <w:bottom w:val="single" w:sz="4" w:space="0" w:color="auto"/>
              <w:right w:val="single" w:sz="4" w:space="0" w:color="auto"/>
            </w:tcBorders>
          </w:tcPr>
          <w:p w14:paraId="79D9FF8F"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=8</w:t>
            </w:r>
          </w:p>
        </w:tc>
        <w:tc>
          <w:tcPr>
            <w:tcW w:w="656" w:type="dxa"/>
            <w:tcBorders>
              <w:top w:val="single" w:sz="4" w:space="0" w:color="auto"/>
              <w:left w:val="single" w:sz="4" w:space="0" w:color="auto"/>
              <w:bottom w:val="single" w:sz="4" w:space="0" w:color="auto"/>
              <w:right w:val="single" w:sz="4" w:space="0" w:color="auto"/>
            </w:tcBorders>
          </w:tcPr>
          <w:p w14:paraId="79D9FF90" w14:textId="77777777" w:rsidR="00813067" w:rsidRDefault="00DC6FA7">
            <w:pPr>
              <w:rPr>
                <w:rFonts w:eastAsiaTheme="minorEastAsia"/>
                <w:i/>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=12</w:t>
            </w:r>
          </w:p>
        </w:tc>
        <w:tc>
          <w:tcPr>
            <w:tcW w:w="641" w:type="dxa"/>
            <w:tcBorders>
              <w:top w:val="single" w:sz="4" w:space="0" w:color="auto"/>
              <w:left w:val="single" w:sz="4" w:space="0" w:color="auto"/>
              <w:bottom w:val="single" w:sz="4" w:space="0" w:color="auto"/>
              <w:right w:val="single" w:sz="4" w:space="0" w:color="auto"/>
            </w:tcBorders>
          </w:tcPr>
          <w:p w14:paraId="79D9FF91"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=16</w:t>
            </w:r>
          </w:p>
        </w:tc>
        <w:tc>
          <w:tcPr>
            <w:tcW w:w="608" w:type="dxa"/>
            <w:tcBorders>
              <w:top w:val="single" w:sz="4" w:space="0" w:color="auto"/>
              <w:left w:val="single" w:sz="4" w:space="0" w:color="auto"/>
              <w:bottom w:val="single" w:sz="4" w:space="0" w:color="auto"/>
              <w:right w:val="single" w:sz="4" w:space="0" w:color="auto"/>
            </w:tcBorders>
          </w:tcPr>
          <w:p w14:paraId="79D9FF92"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=24</w:t>
            </w:r>
          </w:p>
        </w:tc>
        <w:tc>
          <w:tcPr>
            <w:tcW w:w="698" w:type="dxa"/>
            <w:tcBorders>
              <w:top w:val="single" w:sz="4" w:space="0" w:color="auto"/>
              <w:left w:val="single" w:sz="4" w:space="0" w:color="auto"/>
              <w:bottom w:val="single" w:sz="4" w:space="0" w:color="auto"/>
              <w:right w:val="single" w:sz="4" w:space="0" w:color="auto"/>
            </w:tcBorders>
          </w:tcPr>
          <w:p w14:paraId="79D9FF93"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=32</w:t>
            </w:r>
          </w:p>
        </w:tc>
        <w:tc>
          <w:tcPr>
            <w:tcW w:w="638" w:type="dxa"/>
            <w:tcBorders>
              <w:top w:val="single" w:sz="4" w:space="0" w:color="auto"/>
              <w:left w:val="single" w:sz="4" w:space="0" w:color="auto"/>
              <w:bottom w:val="single" w:sz="4" w:space="0" w:color="auto"/>
              <w:right w:val="single" w:sz="4" w:space="0" w:color="auto"/>
            </w:tcBorders>
          </w:tcPr>
          <w:p w14:paraId="79D9FF94"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=48</w:t>
            </w:r>
          </w:p>
        </w:tc>
        <w:tc>
          <w:tcPr>
            <w:tcW w:w="608" w:type="dxa"/>
            <w:tcBorders>
              <w:top w:val="single" w:sz="4" w:space="0" w:color="auto"/>
              <w:left w:val="single" w:sz="4" w:space="0" w:color="auto"/>
              <w:bottom w:val="single" w:sz="4" w:space="0" w:color="auto"/>
              <w:right w:val="single" w:sz="4" w:space="0" w:color="auto"/>
            </w:tcBorders>
          </w:tcPr>
          <w:p w14:paraId="79D9FF95"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=64</w:t>
            </w:r>
          </w:p>
        </w:tc>
        <w:tc>
          <w:tcPr>
            <w:tcW w:w="648" w:type="dxa"/>
            <w:tcBorders>
              <w:top w:val="single" w:sz="4" w:space="0" w:color="auto"/>
              <w:left w:val="single" w:sz="4" w:space="0" w:color="auto"/>
              <w:bottom w:val="single" w:sz="4" w:space="0" w:color="auto"/>
              <w:right w:val="single" w:sz="4" w:space="0" w:color="auto"/>
            </w:tcBorders>
          </w:tcPr>
          <w:p w14:paraId="79D9FF96"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=96</w:t>
            </w:r>
          </w:p>
        </w:tc>
        <w:tc>
          <w:tcPr>
            <w:tcW w:w="728" w:type="dxa"/>
            <w:tcBorders>
              <w:top w:val="single" w:sz="4" w:space="0" w:color="auto"/>
              <w:left w:val="single" w:sz="4" w:space="0" w:color="auto"/>
              <w:bottom w:val="single" w:sz="4" w:space="0" w:color="auto"/>
              <w:right w:val="single" w:sz="4" w:space="0" w:color="auto"/>
            </w:tcBorders>
          </w:tcPr>
          <w:p w14:paraId="79D9FF97"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=128</w:t>
            </w:r>
          </w:p>
        </w:tc>
        <w:tc>
          <w:tcPr>
            <w:tcW w:w="670" w:type="dxa"/>
            <w:tcBorders>
              <w:top w:val="single" w:sz="4" w:space="0" w:color="auto"/>
              <w:left w:val="single" w:sz="4" w:space="0" w:color="auto"/>
              <w:bottom w:val="single" w:sz="4" w:space="0" w:color="auto"/>
              <w:right w:val="single" w:sz="4" w:space="0" w:color="auto"/>
            </w:tcBorders>
          </w:tcPr>
          <w:p w14:paraId="79D9FF98" w14:textId="77777777" w:rsidR="00813067" w:rsidRDefault="00813067">
            <w:pPr>
              <w:rPr>
                <w:rFonts w:eastAsiaTheme="minorEastAsia"/>
                <w:iCs/>
                <w:sz w:val="18"/>
                <w:szCs w:val="22"/>
                <w:lang w:val="en-GB" w:eastAsia="zh-CN"/>
              </w:rPr>
            </w:pPr>
          </w:p>
        </w:tc>
        <w:tc>
          <w:tcPr>
            <w:tcW w:w="703" w:type="dxa"/>
            <w:tcBorders>
              <w:top w:val="single" w:sz="4" w:space="0" w:color="auto"/>
              <w:left w:val="single" w:sz="4" w:space="0" w:color="auto"/>
              <w:bottom w:val="single" w:sz="4" w:space="0" w:color="auto"/>
              <w:right w:val="single" w:sz="4" w:space="0" w:color="auto"/>
            </w:tcBorders>
          </w:tcPr>
          <w:p w14:paraId="79D9FF99" w14:textId="77777777" w:rsidR="00813067" w:rsidRDefault="00813067">
            <w:pPr>
              <w:rPr>
                <w:rFonts w:eastAsiaTheme="minorEastAsia"/>
                <w:iCs/>
                <w:sz w:val="18"/>
                <w:szCs w:val="22"/>
                <w:lang w:val="en-GB" w:eastAsia="zh-CN"/>
              </w:rPr>
            </w:pPr>
          </w:p>
        </w:tc>
      </w:tr>
      <w:tr w:rsidR="00813067" w14:paraId="79D9FFAB" w14:textId="77777777">
        <w:tc>
          <w:tcPr>
            <w:tcW w:w="992" w:type="dxa"/>
            <w:tcBorders>
              <w:top w:val="single" w:sz="4" w:space="0" w:color="auto"/>
              <w:left w:val="single" w:sz="4" w:space="0" w:color="auto"/>
              <w:bottom w:val="single" w:sz="4" w:space="0" w:color="auto"/>
              <w:right w:val="single" w:sz="4" w:space="0" w:color="auto"/>
            </w:tcBorders>
          </w:tcPr>
          <w:p w14:paraId="79D9FF9B"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30 kHz</w:t>
            </w:r>
          </w:p>
        </w:tc>
        <w:tc>
          <w:tcPr>
            <w:tcW w:w="879" w:type="dxa"/>
            <w:tcBorders>
              <w:top w:val="single" w:sz="4" w:space="0" w:color="auto"/>
              <w:left w:val="single" w:sz="4" w:space="0" w:color="auto"/>
              <w:bottom w:val="single" w:sz="4" w:space="0" w:color="auto"/>
              <w:right w:val="single" w:sz="4" w:space="0" w:color="auto"/>
            </w:tcBorders>
          </w:tcPr>
          <w:p w14:paraId="79D9FF9C" w14:textId="77777777" w:rsidR="00813067" w:rsidRDefault="00DC6FA7">
            <w:pPr>
              <w:rPr>
                <w:rFonts w:eastAsiaTheme="minorEastAsia"/>
                <w:iCs/>
                <w:sz w:val="18"/>
                <w:szCs w:val="22"/>
                <w:lang w:val="en-GB" w:eastAsia="zh-CN"/>
              </w:rPr>
            </w:pPr>
            <w:r>
              <w:rPr>
                <w:rFonts w:eastAsiaTheme="minorEastAsia"/>
                <w:iCs/>
                <w:sz w:val="18"/>
                <w:szCs w:val="22"/>
                <w:lang w:val="en-GB" w:eastAsia="zh-CN"/>
              </w:rPr>
              <w:t>133.33</w:t>
            </w:r>
          </w:p>
        </w:tc>
        <w:tc>
          <w:tcPr>
            <w:tcW w:w="712" w:type="dxa"/>
            <w:tcBorders>
              <w:top w:val="single" w:sz="4" w:space="0" w:color="auto"/>
              <w:left w:val="single" w:sz="4" w:space="0" w:color="auto"/>
              <w:bottom w:val="single" w:sz="4" w:space="0" w:color="auto"/>
              <w:right w:val="single" w:sz="4" w:space="0" w:color="auto"/>
            </w:tcBorders>
          </w:tcPr>
          <w:p w14:paraId="79D9FF9D"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9FF9E"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w:t>
            </w:r>
          </w:p>
        </w:tc>
        <w:tc>
          <w:tcPr>
            <w:tcW w:w="656" w:type="dxa"/>
            <w:tcBorders>
              <w:top w:val="single" w:sz="4" w:space="0" w:color="auto"/>
              <w:left w:val="single" w:sz="4" w:space="0" w:color="auto"/>
              <w:bottom w:val="single" w:sz="4" w:space="0" w:color="auto"/>
              <w:right w:val="single" w:sz="4" w:space="0" w:color="auto"/>
            </w:tcBorders>
          </w:tcPr>
          <w:p w14:paraId="79D9FF9F"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=2</w:t>
            </w:r>
          </w:p>
        </w:tc>
        <w:tc>
          <w:tcPr>
            <w:tcW w:w="656" w:type="dxa"/>
            <w:tcBorders>
              <w:top w:val="single" w:sz="4" w:space="0" w:color="auto"/>
              <w:left w:val="single" w:sz="4" w:space="0" w:color="auto"/>
              <w:bottom w:val="single" w:sz="4" w:space="0" w:color="auto"/>
              <w:right w:val="single" w:sz="4" w:space="0" w:color="auto"/>
            </w:tcBorders>
          </w:tcPr>
          <w:p w14:paraId="79D9FFA0"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=4</w:t>
            </w:r>
          </w:p>
        </w:tc>
        <w:tc>
          <w:tcPr>
            <w:tcW w:w="656" w:type="dxa"/>
            <w:tcBorders>
              <w:top w:val="single" w:sz="4" w:space="0" w:color="auto"/>
              <w:left w:val="single" w:sz="4" w:space="0" w:color="auto"/>
              <w:bottom w:val="single" w:sz="4" w:space="0" w:color="auto"/>
              <w:right w:val="single" w:sz="4" w:space="0" w:color="auto"/>
            </w:tcBorders>
          </w:tcPr>
          <w:p w14:paraId="79D9FFA1" w14:textId="77777777" w:rsidR="00813067" w:rsidRDefault="00DC6FA7">
            <w:pPr>
              <w:rPr>
                <w:rFonts w:eastAsiaTheme="minorEastAsia"/>
                <w:i/>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=6</w:t>
            </w:r>
          </w:p>
        </w:tc>
        <w:tc>
          <w:tcPr>
            <w:tcW w:w="641" w:type="dxa"/>
            <w:tcBorders>
              <w:top w:val="single" w:sz="4" w:space="0" w:color="auto"/>
              <w:left w:val="single" w:sz="4" w:space="0" w:color="auto"/>
              <w:bottom w:val="single" w:sz="4" w:space="0" w:color="auto"/>
              <w:right w:val="single" w:sz="4" w:space="0" w:color="auto"/>
            </w:tcBorders>
          </w:tcPr>
          <w:p w14:paraId="79D9FFA2"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=8</w:t>
            </w:r>
          </w:p>
        </w:tc>
        <w:tc>
          <w:tcPr>
            <w:tcW w:w="608" w:type="dxa"/>
            <w:tcBorders>
              <w:top w:val="single" w:sz="4" w:space="0" w:color="auto"/>
              <w:left w:val="single" w:sz="4" w:space="0" w:color="auto"/>
              <w:bottom w:val="single" w:sz="4" w:space="0" w:color="auto"/>
              <w:right w:val="single" w:sz="4" w:space="0" w:color="auto"/>
            </w:tcBorders>
          </w:tcPr>
          <w:p w14:paraId="79D9FFA3"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=12</w:t>
            </w:r>
          </w:p>
        </w:tc>
        <w:tc>
          <w:tcPr>
            <w:tcW w:w="698" w:type="dxa"/>
            <w:tcBorders>
              <w:top w:val="single" w:sz="4" w:space="0" w:color="auto"/>
              <w:left w:val="single" w:sz="4" w:space="0" w:color="auto"/>
              <w:bottom w:val="single" w:sz="4" w:space="0" w:color="auto"/>
              <w:right w:val="single" w:sz="4" w:space="0" w:color="auto"/>
            </w:tcBorders>
          </w:tcPr>
          <w:p w14:paraId="79D9FFA4"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=16</w:t>
            </w:r>
          </w:p>
        </w:tc>
        <w:tc>
          <w:tcPr>
            <w:tcW w:w="638" w:type="dxa"/>
            <w:tcBorders>
              <w:top w:val="single" w:sz="4" w:space="0" w:color="auto"/>
              <w:left w:val="single" w:sz="4" w:space="0" w:color="auto"/>
              <w:bottom w:val="single" w:sz="4" w:space="0" w:color="auto"/>
              <w:right w:val="single" w:sz="4" w:space="0" w:color="auto"/>
            </w:tcBorders>
          </w:tcPr>
          <w:p w14:paraId="79D9FFA5"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=24</w:t>
            </w:r>
          </w:p>
        </w:tc>
        <w:tc>
          <w:tcPr>
            <w:tcW w:w="608" w:type="dxa"/>
            <w:tcBorders>
              <w:top w:val="single" w:sz="4" w:space="0" w:color="auto"/>
              <w:left w:val="single" w:sz="4" w:space="0" w:color="auto"/>
              <w:bottom w:val="single" w:sz="4" w:space="0" w:color="auto"/>
              <w:right w:val="single" w:sz="4" w:space="0" w:color="auto"/>
            </w:tcBorders>
          </w:tcPr>
          <w:p w14:paraId="79D9FFA6"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=32</w:t>
            </w:r>
          </w:p>
        </w:tc>
        <w:tc>
          <w:tcPr>
            <w:tcW w:w="648" w:type="dxa"/>
            <w:tcBorders>
              <w:top w:val="single" w:sz="4" w:space="0" w:color="auto"/>
              <w:left w:val="single" w:sz="4" w:space="0" w:color="auto"/>
              <w:bottom w:val="single" w:sz="4" w:space="0" w:color="auto"/>
              <w:right w:val="single" w:sz="4" w:space="0" w:color="auto"/>
            </w:tcBorders>
          </w:tcPr>
          <w:p w14:paraId="79D9FFA7"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=48</w:t>
            </w:r>
          </w:p>
        </w:tc>
        <w:tc>
          <w:tcPr>
            <w:tcW w:w="728" w:type="dxa"/>
            <w:tcBorders>
              <w:top w:val="single" w:sz="4" w:space="0" w:color="auto"/>
              <w:left w:val="single" w:sz="4" w:space="0" w:color="auto"/>
              <w:bottom w:val="single" w:sz="4" w:space="0" w:color="auto"/>
              <w:right w:val="single" w:sz="4" w:space="0" w:color="auto"/>
            </w:tcBorders>
          </w:tcPr>
          <w:p w14:paraId="79D9FFA8"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=64</w:t>
            </w:r>
          </w:p>
        </w:tc>
        <w:tc>
          <w:tcPr>
            <w:tcW w:w="670" w:type="dxa"/>
            <w:tcBorders>
              <w:top w:val="single" w:sz="4" w:space="0" w:color="auto"/>
              <w:left w:val="single" w:sz="4" w:space="0" w:color="auto"/>
              <w:bottom w:val="single" w:sz="4" w:space="0" w:color="auto"/>
              <w:right w:val="single" w:sz="4" w:space="0" w:color="auto"/>
            </w:tcBorders>
          </w:tcPr>
          <w:p w14:paraId="79D9FFA9"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=96</w:t>
            </w:r>
          </w:p>
        </w:tc>
        <w:tc>
          <w:tcPr>
            <w:tcW w:w="703" w:type="dxa"/>
            <w:tcBorders>
              <w:top w:val="single" w:sz="4" w:space="0" w:color="auto"/>
              <w:left w:val="single" w:sz="4" w:space="0" w:color="auto"/>
              <w:bottom w:val="single" w:sz="4" w:space="0" w:color="auto"/>
              <w:right w:val="single" w:sz="4" w:space="0" w:color="auto"/>
            </w:tcBorders>
          </w:tcPr>
          <w:p w14:paraId="79D9FFAA"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=128</w:t>
            </w:r>
          </w:p>
        </w:tc>
      </w:tr>
      <w:tr w:rsidR="00813067" w14:paraId="79D9FFBC" w14:textId="77777777">
        <w:tc>
          <w:tcPr>
            <w:tcW w:w="992" w:type="dxa"/>
            <w:tcBorders>
              <w:top w:val="single" w:sz="4" w:space="0" w:color="auto"/>
              <w:left w:val="single" w:sz="4" w:space="0" w:color="auto"/>
              <w:bottom w:val="single" w:sz="4" w:space="0" w:color="auto"/>
              <w:right w:val="single" w:sz="4" w:space="0" w:color="auto"/>
            </w:tcBorders>
          </w:tcPr>
          <w:p w14:paraId="79D9FFAC"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60 kHz</w:t>
            </w:r>
          </w:p>
        </w:tc>
        <w:tc>
          <w:tcPr>
            <w:tcW w:w="879" w:type="dxa"/>
            <w:tcBorders>
              <w:top w:val="single" w:sz="4" w:space="0" w:color="auto"/>
              <w:left w:val="single" w:sz="4" w:space="0" w:color="auto"/>
              <w:bottom w:val="single" w:sz="4" w:space="0" w:color="auto"/>
              <w:right w:val="single" w:sz="4" w:space="0" w:color="auto"/>
            </w:tcBorders>
          </w:tcPr>
          <w:p w14:paraId="79D9FFAD" w14:textId="77777777" w:rsidR="00813067" w:rsidRDefault="00DC6FA7">
            <w:pPr>
              <w:rPr>
                <w:rFonts w:eastAsiaTheme="minorEastAsia"/>
                <w:iCs/>
                <w:sz w:val="18"/>
                <w:szCs w:val="22"/>
                <w:lang w:val="en-GB" w:eastAsia="zh-CN"/>
              </w:rPr>
            </w:pPr>
            <w:r>
              <w:rPr>
                <w:rFonts w:eastAsiaTheme="minorEastAsia"/>
                <w:iCs/>
                <w:sz w:val="18"/>
                <w:szCs w:val="22"/>
                <w:lang w:val="en-GB" w:eastAsia="zh-CN"/>
              </w:rPr>
              <w:t>66.67</w:t>
            </w:r>
          </w:p>
        </w:tc>
        <w:tc>
          <w:tcPr>
            <w:tcW w:w="712" w:type="dxa"/>
            <w:tcBorders>
              <w:top w:val="single" w:sz="4" w:space="0" w:color="auto"/>
              <w:left w:val="single" w:sz="4" w:space="0" w:color="auto"/>
              <w:bottom w:val="single" w:sz="4" w:space="0" w:color="auto"/>
              <w:right w:val="single" w:sz="4" w:space="0" w:color="auto"/>
            </w:tcBorders>
          </w:tcPr>
          <w:p w14:paraId="79D9FFAE"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9FFAF"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9FFB0"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w:t>
            </w:r>
          </w:p>
        </w:tc>
        <w:tc>
          <w:tcPr>
            <w:tcW w:w="656" w:type="dxa"/>
            <w:tcBorders>
              <w:top w:val="single" w:sz="4" w:space="0" w:color="auto"/>
              <w:left w:val="single" w:sz="4" w:space="0" w:color="auto"/>
              <w:bottom w:val="single" w:sz="4" w:space="0" w:color="auto"/>
              <w:right w:val="single" w:sz="4" w:space="0" w:color="auto"/>
            </w:tcBorders>
          </w:tcPr>
          <w:p w14:paraId="79D9FFB1"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=2</w:t>
            </w:r>
          </w:p>
        </w:tc>
        <w:tc>
          <w:tcPr>
            <w:tcW w:w="656" w:type="dxa"/>
            <w:tcBorders>
              <w:top w:val="single" w:sz="4" w:space="0" w:color="auto"/>
              <w:left w:val="single" w:sz="4" w:space="0" w:color="auto"/>
              <w:bottom w:val="single" w:sz="4" w:space="0" w:color="auto"/>
              <w:right w:val="single" w:sz="4" w:space="0" w:color="auto"/>
            </w:tcBorders>
          </w:tcPr>
          <w:p w14:paraId="79D9FFB2" w14:textId="77777777" w:rsidR="00813067" w:rsidRDefault="00813067">
            <w:pPr>
              <w:rPr>
                <w:rFonts w:eastAsiaTheme="minorEastAsia"/>
                <w:iCs/>
                <w:sz w:val="18"/>
                <w:szCs w:val="22"/>
                <w:lang w:val="en-GB" w:eastAsia="zh-CN"/>
              </w:rPr>
            </w:pPr>
          </w:p>
        </w:tc>
        <w:tc>
          <w:tcPr>
            <w:tcW w:w="641" w:type="dxa"/>
            <w:tcBorders>
              <w:top w:val="single" w:sz="4" w:space="0" w:color="auto"/>
              <w:left w:val="single" w:sz="4" w:space="0" w:color="auto"/>
              <w:bottom w:val="single" w:sz="4" w:space="0" w:color="auto"/>
              <w:right w:val="single" w:sz="4" w:space="0" w:color="auto"/>
            </w:tcBorders>
          </w:tcPr>
          <w:p w14:paraId="79D9FFB3"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=4</w:t>
            </w:r>
          </w:p>
        </w:tc>
        <w:tc>
          <w:tcPr>
            <w:tcW w:w="608" w:type="dxa"/>
            <w:tcBorders>
              <w:top w:val="single" w:sz="4" w:space="0" w:color="auto"/>
              <w:left w:val="single" w:sz="4" w:space="0" w:color="auto"/>
              <w:bottom w:val="single" w:sz="4" w:space="0" w:color="auto"/>
              <w:right w:val="single" w:sz="4" w:space="0" w:color="auto"/>
            </w:tcBorders>
          </w:tcPr>
          <w:p w14:paraId="79D9FFB4"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=6</w:t>
            </w:r>
          </w:p>
        </w:tc>
        <w:tc>
          <w:tcPr>
            <w:tcW w:w="698" w:type="dxa"/>
            <w:tcBorders>
              <w:top w:val="single" w:sz="4" w:space="0" w:color="auto"/>
              <w:left w:val="single" w:sz="4" w:space="0" w:color="auto"/>
              <w:bottom w:val="single" w:sz="4" w:space="0" w:color="auto"/>
              <w:right w:val="single" w:sz="4" w:space="0" w:color="auto"/>
            </w:tcBorders>
          </w:tcPr>
          <w:p w14:paraId="79D9FFB5"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=8</w:t>
            </w:r>
          </w:p>
        </w:tc>
        <w:tc>
          <w:tcPr>
            <w:tcW w:w="638" w:type="dxa"/>
            <w:tcBorders>
              <w:top w:val="single" w:sz="4" w:space="0" w:color="auto"/>
              <w:left w:val="single" w:sz="4" w:space="0" w:color="auto"/>
              <w:bottom w:val="single" w:sz="4" w:space="0" w:color="auto"/>
              <w:right w:val="single" w:sz="4" w:space="0" w:color="auto"/>
            </w:tcBorders>
          </w:tcPr>
          <w:p w14:paraId="79D9FFB6"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=12</w:t>
            </w:r>
          </w:p>
        </w:tc>
        <w:tc>
          <w:tcPr>
            <w:tcW w:w="608" w:type="dxa"/>
            <w:tcBorders>
              <w:top w:val="single" w:sz="4" w:space="0" w:color="auto"/>
              <w:left w:val="single" w:sz="4" w:space="0" w:color="auto"/>
              <w:bottom w:val="single" w:sz="4" w:space="0" w:color="auto"/>
              <w:right w:val="single" w:sz="4" w:space="0" w:color="auto"/>
            </w:tcBorders>
          </w:tcPr>
          <w:p w14:paraId="79D9FFB7"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=16</w:t>
            </w:r>
          </w:p>
        </w:tc>
        <w:tc>
          <w:tcPr>
            <w:tcW w:w="648" w:type="dxa"/>
            <w:tcBorders>
              <w:top w:val="single" w:sz="4" w:space="0" w:color="auto"/>
              <w:left w:val="single" w:sz="4" w:space="0" w:color="auto"/>
              <w:bottom w:val="single" w:sz="4" w:space="0" w:color="auto"/>
              <w:right w:val="single" w:sz="4" w:space="0" w:color="auto"/>
            </w:tcBorders>
          </w:tcPr>
          <w:p w14:paraId="79D9FFB8"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=24</w:t>
            </w:r>
          </w:p>
        </w:tc>
        <w:tc>
          <w:tcPr>
            <w:tcW w:w="728" w:type="dxa"/>
            <w:tcBorders>
              <w:top w:val="single" w:sz="4" w:space="0" w:color="auto"/>
              <w:left w:val="single" w:sz="4" w:space="0" w:color="auto"/>
              <w:bottom w:val="single" w:sz="4" w:space="0" w:color="auto"/>
              <w:right w:val="single" w:sz="4" w:space="0" w:color="auto"/>
            </w:tcBorders>
          </w:tcPr>
          <w:p w14:paraId="79D9FFB9"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=32</w:t>
            </w:r>
          </w:p>
        </w:tc>
        <w:tc>
          <w:tcPr>
            <w:tcW w:w="670" w:type="dxa"/>
            <w:tcBorders>
              <w:top w:val="single" w:sz="4" w:space="0" w:color="auto"/>
              <w:left w:val="single" w:sz="4" w:space="0" w:color="auto"/>
              <w:bottom w:val="single" w:sz="4" w:space="0" w:color="auto"/>
              <w:right w:val="single" w:sz="4" w:space="0" w:color="auto"/>
            </w:tcBorders>
          </w:tcPr>
          <w:p w14:paraId="79D9FFBA"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=48</w:t>
            </w:r>
          </w:p>
        </w:tc>
        <w:tc>
          <w:tcPr>
            <w:tcW w:w="703" w:type="dxa"/>
            <w:tcBorders>
              <w:top w:val="single" w:sz="4" w:space="0" w:color="auto"/>
              <w:left w:val="single" w:sz="4" w:space="0" w:color="auto"/>
              <w:bottom w:val="single" w:sz="4" w:space="0" w:color="auto"/>
              <w:right w:val="single" w:sz="4" w:space="0" w:color="auto"/>
            </w:tcBorders>
          </w:tcPr>
          <w:p w14:paraId="79D9FFBB"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=64</w:t>
            </w:r>
          </w:p>
        </w:tc>
      </w:tr>
      <w:tr w:rsidR="00813067" w14:paraId="79D9FFCD" w14:textId="77777777">
        <w:tc>
          <w:tcPr>
            <w:tcW w:w="992" w:type="dxa"/>
            <w:tcBorders>
              <w:top w:val="single" w:sz="4" w:space="0" w:color="auto"/>
              <w:left w:val="single" w:sz="4" w:space="0" w:color="auto"/>
              <w:bottom w:val="single" w:sz="4" w:space="0" w:color="auto"/>
              <w:right w:val="single" w:sz="4" w:space="0" w:color="auto"/>
            </w:tcBorders>
          </w:tcPr>
          <w:p w14:paraId="79D9FFBD"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120 kHz</w:t>
            </w:r>
          </w:p>
        </w:tc>
        <w:tc>
          <w:tcPr>
            <w:tcW w:w="879" w:type="dxa"/>
            <w:tcBorders>
              <w:top w:val="single" w:sz="4" w:space="0" w:color="auto"/>
              <w:left w:val="single" w:sz="4" w:space="0" w:color="auto"/>
              <w:bottom w:val="single" w:sz="4" w:space="0" w:color="auto"/>
              <w:right w:val="single" w:sz="4" w:space="0" w:color="auto"/>
            </w:tcBorders>
          </w:tcPr>
          <w:p w14:paraId="79D9FFBE" w14:textId="77777777" w:rsidR="00813067" w:rsidRDefault="00DC6FA7">
            <w:pPr>
              <w:rPr>
                <w:rFonts w:eastAsiaTheme="minorEastAsia"/>
                <w:iCs/>
                <w:sz w:val="18"/>
                <w:szCs w:val="22"/>
                <w:lang w:val="en-GB" w:eastAsia="zh-CN"/>
              </w:rPr>
            </w:pPr>
            <w:r>
              <w:rPr>
                <w:rFonts w:eastAsiaTheme="minorEastAsia"/>
                <w:iCs/>
                <w:sz w:val="18"/>
                <w:szCs w:val="22"/>
                <w:lang w:val="en-GB" w:eastAsia="zh-CN"/>
              </w:rPr>
              <w:t>33.33</w:t>
            </w:r>
          </w:p>
        </w:tc>
        <w:tc>
          <w:tcPr>
            <w:tcW w:w="712" w:type="dxa"/>
            <w:tcBorders>
              <w:top w:val="single" w:sz="4" w:space="0" w:color="auto"/>
              <w:left w:val="single" w:sz="4" w:space="0" w:color="auto"/>
              <w:bottom w:val="single" w:sz="4" w:space="0" w:color="auto"/>
              <w:right w:val="single" w:sz="4" w:space="0" w:color="auto"/>
            </w:tcBorders>
          </w:tcPr>
          <w:p w14:paraId="79D9FFBF"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9FFC0"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9FFC1"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9FFC2"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w:t>
            </w:r>
          </w:p>
        </w:tc>
        <w:tc>
          <w:tcPr>
            <w:tcW w:w="656" w:type="dxa"/>
            <w:tcBorders>
              <w:top w:val="single" w:sz="4" w:space="0" w:color="auto"/>
              <w:left w:val="single" w:sz="4" w:space="0" w:color="auto"/>
              <w:bottom w:val="single" w:sz="4" w:space="0" w:color="auto"/>
              <w:right w:val="single" w:sz="4" w:space="0" w:color="auto"/>
            </w:tcBorders>
          </w:tcPr>
          <w:p w14:paraId="79D9FFC3" w14:textId="77777777" w:rsidR="00813067" w:rsidRDefault="00813067">
            <w:pPr>
              <w:rPr>
                <w:rFonts w:eastAsiaTheme="minorEastAsia"/>
                <w:iCs/>
                <w:sz w:val="18"/>
                <w:szCs w:val="22"/>
                <w:lang w:val="en-GB" w:eastAsia="zh-CN"/>
              </w:rPr>
            </w:pPr>
          </w:p>
        </w:tc>
        <w:tc>
          <w:tcPr>
            <w:tcW w:w="641" w:type="dxa"/>
            <w:tcBorders>
              <w:top w:val="single" w:sz="4" w:space="0" w:color="auto"/>
              <w:left w:val="single" w:sz="4" w:space="0" w:color="auto"/>
              <w:bottom w:val="single" w:sz="4" w:space="0" w:color="auto"/>
              <w:right w:val="single" w:sz="4" w:space="0" w:color="auto"/>
            </w:tcBorders>
          </w:tcPr>
          <w:p w14:paraId="79D9FFC4"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=2</w:t>
            </w:r>
          </w:p>
        </w:tc>
        <w:tc>
          <w:tcPr>
            <w:tcW w:w="608" w:type="dxa"/>
            <w:tcBorders>
              <w:top w:val="single" w:sz="4" w:space="0" w:color="auto"/>
              <w:left w:val="single" w:sz="4" w:space="0" w:color="auto"/>
              <w:bottom w:val="single" w:sz="4" w:space="0" w:color="auto"/>
              <w:right w:val="single" w:sz="4" w:space="0" w:color="auto"/>
            </w:tcBorders>
          </w:tcPr>
          <w:p w14:paraId="79D9FFC5" w14:textId="77777777" w:rsidR="00813067" w:rsidRDefault="00813067">
            <w:pPr>
              <w:rPr>
                <w:rFonts w:eastAsiaTheme="minorEastAsia"/>
                <w:iCs/>
                <w:sz w:val="18"/>
                <w:szCs w:val="22"/>
                <w:lang w:val="en-GB" w:eastAsia="zh-CN"/>
              </w:rPr>
            </w:pPr>
          </w:p>
        </w:tc>
        <w:tc>
          <w:tcPr>
            <w:tcW w:w="698" w:type="dxa"/>
            <w:tcBorders>
              <w:top w:val="single" w:sz="4" w:space="0" w:color="auto"/>
              <w:left w:val="single" w:sz="4" w:space="0" w:color="auto"/>
              <w:bottom w:val="single" w:sz="4" w:space="0" w:color="auto"/>
              <w:right w:val="single" w:sz="4" w:space="0" w:color="auto"/>
            </w:tcBorders>
          </w:tcPr>
          <w:p w14:paraId="79D9FFC6"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=4</w:t>
            </w:r>
          </w:p>
        </w:tc>
        <w:tc>
          <w:tcPr>
            <w:tcW w:w="638" w:type="dxa"/>
            <w:tcBorders>
              <w:top w:val="single" w:sz="4" w:space="0" w:color="auto"/>
              <w:left w:val="single" w:sz="4" w:space="0" w:color="auto"/>
              <w:bottom w:val="single" w:sz="4" w:space="0" w:color="auto"/>
              <w:right w:val="single" w:sz="4" w:space="0" w:color="auto"/>
            </w:tcBorders>
          </w:tcPr>
          <w:p w14:paraId="79D9FFC7"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=6</w:t>
            </w:r>
          </w:p>
        </w:tc>
        <w:tc>
          <w:tcPr>
            <w:tcW w:w="608" w:type="dxa"/>
            <w:tcBorders>
              <w:top w:val="single" w:sz="4" w:space="0" w:color="auto"/>
              <w:left w:val="single" w:sz="4" w:space="0" w:color="auto"/>
              <w:bottom w:val="single" w:sz="4" w:space="0" w:color="auto"/>
              <w:right w:val="single" w:sz="4" w:space="0" w:color="auto"/>
            </w:tcBorders>
          </w:tcPr>
          <w:p w14:paraId="79D9FFC8"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=8</w:t>
            </w:r>
          </w:p>
        </w:tc>
        <w:tc>
          <w:tcPr>
            <w:tcW w:w="648" w:type="dxa"/>
            <w:tcBorders>
              <w:top w:val="single" w:sz="4" w:space="0" w:color="auto"/>
              <w:left w:val="single" w:sz="4" w:space="0" w:color="auto"/>
              <w:bottom w:val="single" w:sz="4" w:space="0" w:color="auto"/>
              <w:right w:val="single" w:sz="4" w:space="0" w:color="auto"/>
            </w:tcBorders>
          </w:tcPr>
          <w:p w14:paraId="79D9FFC9"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=12</w:t>
            </w:r>
          </w:p>
        </w:tc>
        <w:tc>
          <w:tcPr>
            <w:tcW w:w="728" w:type="dxa"/>
            <w:tcBorders>
              <w:top w:val="single" w:sz="4" w:space="0" w:color="auto"/>
              <w:left w:val="single" w:sz="4" w:space="0" w:color="auto"/>
              <w:bottom w:val="single" w:sz="4" w:space="0" w:color="auto"/>
              <w:right w:val="single" w:sz="4" w:space="0" w:color="auto"/>
            </w:tcBorders>
          </w:tcPr>
          <w:p w14:paraId="79D9FFCA"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=16</w:t>
            </w:r>
          </w:p>
        </w:tc>
        <w:tc>
          <w:tcPr>
            <w:tcW w:w="670" w:type="dxa"/>
            <w:tcBorders>
              <w:top w:val="single" w:sz="4" w:space="0" w:color="auto"/>
              <w:left w:val="single" w:sz="4" w:space="0" w:color="auto"/>
              <w:bottom w:val="single" w:sz="4" w:space="0" w:color="auto"/>
              <w:right w:val="single" w:sz="4" w:space="0" w:color="auto"/>
            </w:tcBorders>
          </w:tcPr>
          <w:p w14:paraId="79D9FFCB"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=24</w:t>
            </w:r>
          </w:p>
        </w:tc>
        <w:tc>
          <w:tcPr>
            <w:tcW w:w="703" w:type="dxa"/>
            <w:tcBorders>
              <w:top w:val="single" w:sz="4" w:space="0" w:color="auto"/>
              <w:left w:val="single" w:sz="4" w:space="0" w:color="auto"/>
              <w:bottom w:val="single" w:sz="4" w:space="0" w:color="auto"/>
              <w:right w:val="single" w:sz="4" w:space="0" w:color="auto"/>
            </w:tcBorders>
          </w:tcPr>
          <w:p w14:paraId="79D9FFCC"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=32</w:t>
            </w:r>
          </w:p>
        </w:tc>
      </w:tr>
      <w:tr w:rsidR="00813067" w14:paraId="79D9FFDE" w14:textId="77777777">
        <w:tc>
          <w:tcPr>
            <w:tcW w:w="992" w:type="dxa"/>
            <w:tcBorders>
              <w:top w:val="single" w:sz="4" w:space="0" w:color="auto"/>
              <w:left w:val="single" w:sz="4" w:space="0" w:color="auto"/>
              <w:bottom w:val="single" w:sz="4" w:space="0" w:color="auto"/>
              <w:right w:val="single" w:sz="4" w:space="0" w:color="auto"/>
            </w:tcBorders>
          </w:tcPr>
          <w:p w14:paraId="79D9FFCE"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180 kHz</w:t>
            </w:r>
          </w:p>
        </w:tc>
        <w:tc>
          <w:tcPr>
            <w:tcW w:w="879" w:type="dxa"/>
            <w:tcBorders>
              <w:top w:val="single" w:sz="4" w:space="0" w:color="auto"/>
              <w:left w:val="single" w:sz="4" w:space="0" w:color="auto"/>
              <w:bottom w:val="single" w:sz="4" w:space="0" w:color="auto"/>
              <w:right w:val="single" w:sz="4" w:space="0" w:color="auto"/>
            </w:tcBorders>
          </w:tcPr>
          <w:p w14:paraId="79D9FFCF" w14:textId="77777777" w:rsidR="00813067" w:rsidRDefault="00DC6FA7">
            <w:pPr>
              <w:rPr>
                <w:rFonts w:eastAsiaTheme="minorEastAsia"/>
                <w:iCs/>
                <w:sz w:val="18"/>
                <w:szCs w:val="22"/>
                <w:lang w:val="en-GB" w:eastAsia="zh-CN"/>
              </w:rPr>
            </w:pPr>
            <w:r>
              <w:rPr>
                <w:rFonts w:eastAsiaTheme="minorEastAsia"/>
                <w:iCs/>
                <w:sz w:val="18"/>
                <w:szCs w:val="22"/>
                <w:lang w:val="en-GB" w:eastAsia="zh-CN"/>
              </w:rPr>
              <w:t>22.22</w:t>
            </w:r>
          </w:p>
        </w:tc>
        <w:tc>
          <w:tcPr>
            <w:tcW w:w="712" w:type="dxa"/>
            <w:tcBorders>
              <w:top w:val="single" w:sz="4" w:space="0" w:color="auto"/>
              <w:left w:val="single" w:sz="4" w:space="0" w:color="auto"/>
              <w:bottom w:val="single" w:sz="4" w:space="0" w:color="auto"/>
              <w:right w:val="single" w:sz="4" w:space="0" w:color="auto"/>
            </w:tcBorders>
          </w:tcPr>
          <w:p w14:paraId="79D9FFD0"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9FFD1"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9FFD2"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9FFD3"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9FFD4"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w:t>
            </w:r>
          </w:p>
        </w:tc>
        <w:tc>
          <w:tcPr>
            <w:tcW w:w="641" w:type="dxa"/>
            <w:tcBorders>
              <w:top w:val="single" w:sz="4" w:space="0" w:color="auto"/>
              <w:left w:val="single" w:sz="4" w:space="0" w:color="auto"/>
              <w:bottom w:val="single" w:sz="4" w:space="0" w:color="auto"/>
              <w:right w:val="single" w:sz="4" w:space="0" w:color="auto"/>
            </w:tcBorders>
          </w:tcPr>
          <w:p w14:paraId="79D9FFD5" w14:textId="77777777" w:rsidR="00813067" w:rsidRDefault="00813067">
            <w:pPr>
              <w:rPr>
                <w:rFonts w:eastAsiaTheme="minorEastAsia"/>
                <w:iCs/>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79D9FFD6"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=2</w:t>
            </w:r>
          </w:p>
        </w:tc>
        <w:tc>
          <w:tcPr>
            <w:tcW w:w="698" w:type="dxa"/>
            <w:tcBorders>
              <w:top w:val="single" w:sz="4" w:space="0" w:color="auto"/>
              <w:left w:val="single" w:sz="4" w:space="0" w:color="auto"/>
              <w:bottom w:val="single" w:sz="4" w:space="0" w:color="auto"/>
              <w:right w:val="single" w:sz="4" w:space="0" w:color="auto"/>
            </w:tcBorders>
          </w:tcPr>
          <w:p w14:paraId="79D9FFD7" w14:textId="77777777" w:rsidR="00813067" w:rsidRDefault="00813067">
            <w:pPr>
              <w:rPr>
                <w:rFonts w:eastAsiaTheme="minorEastAsia"/>
                <w:iCs/>
                <w:sz w:val="18"/>
                <w:szCs w:val="22"/>
                <w:lang w:val="en-GB" w:eastAsia="zh-CN"/>
              </w:rPr>
            </w:pPr>
          </w:p>
        </w:tc>
        <w:tc>
          <w:tcPr>
            <w:tcW w:w="638" w:type="dxa"/>
            <w:tcBorders>
              <w:top w:val="single" w:sz="4" w:space="0" w:color="auto"/>
              <w:left w:val="single" w:sz="4" w:space="0" w:color="auto"/>
              <w:bottom w:val="single" w:sz="4" w:space="0" w:color="auto"/>
              <w:right w:val="single" w:sz="4" w:space="0" w:color="auto"/>
            </w:tcBorders>
          </w:tcPr>
          <w:p w14:paraId="79D9FFD8"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=4</w:t>
            </w:r>
          </w:p>
        </w:tc>
        <w:tc>
          <w:tcPr>
            <w:tcW w:w="608" w:type="dxa"/>
            <w:tcBorders>
              <w:top w:val="single" w:sz="4" w:space="0" w:color="auto"/>
              <w:left w:val="single" w:sz="4" w:space="0" w:color="auto"/>
              <w:bottom w:val="single" w:sz="4" w:space="0" w:color="auto"/>
              <w:right w:val="single" w:sz="4" w:space="0" w:color="auto"/>
            </w:tcBorders>
          </w:tcPr>
          <w:p w14:paraId="79D9FFD9" w14:textId="77777777" w:rsidR="00813067" w:rsidRDefault="00813067">
            <w:pPr>
              <w:rPr>
                <w:rFonts w:eastAsiaTheme="minorEastAsia"/>
                <w:iCs/>
                <w:sz w:val="18"/>
                <w:szCs w:val="22"/>
                <w:lang w:val="en-GB" w:eastAsia="zh-CN"/>
              </w:rPr>
            </w:pPr>
          </w:p>
        </w:tc>
        <w:tc>
          <w:tcPr>
            <w:tcW w:w="648" w:type="dxa"/>
            <w:tcBorders>
              <w:top w:val="single" w:sz="4" w:space="0" w:color="auto"/>
              <w:left w:val="single" w:sz="4" w:space="0" w:color="auto"/>
              <w:bottom w:val="single" w:sz="4" w:space="0" w:color="auto"/>
              <w:right w:val="single" w:sz="4" w:space="0" w:color="auto"/>
            </w:tcBorders>
          </w:tcPr>
          <w:p w14:paraId="79D9FFDA"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=8</w:t>
            </w:r>
          </w:p>
        </w:tc>
        <w:tc>
          <w:tcPr>
            <w:tcW w:w="728" w:type="dxa"/>
            <w:tcBorders>
              <w:top w:val="single" w:sz="4" w:space="0" w:color="auto"/>
              <w:left w:val="single" w:sz="4" w:space="0" w:color="auto"/>
              <w:bottom w:val="single" w:sz="4" w:space="0" w:color="auto"/>
              <w:right w:val="single" w:sz="4" w:space="0" w:color="auto"/>
            </w:tcBorders>
          </w:tcPr>
          <w:p w14:paraId="79D9FFDB" w14:textId="77777777" w:rsidR="00813067" w:rsidRDefault="00813067">
            <w:pPr>
              <w:rPr>
                <w:rFonts w:eastAsiaTheme="minorEastAsia"/>
                <w:iCs/>
                <w:sz w:val="18"/>
                <w:szCs w:val="22"/>
                <w:lang w:val="en-GB" w:eastAsia="zh-CN"/>
              </w:rPr>
            </w:pPr>
          </w:p>
        </w:tc>
        <w:tc>
          <w:tcPr>
            <w:tcW w:w="670" w:type="dxa"/>
            <w:tcBorders>
              <w:top w:val="single" w:sz="4" w:space="0" w:color="auto"/>
              <w:left w:val="single" w:sz="4" w:space="0" w:color="auto"/>
              <w:bottom w:val="single" w:sz="4" w:space="0" w:color="auto"/>
              <w:right w:val="single" w:sz="4" w:space="0" w:color="auto"/>
            </w:tcBorders>
          </w:tcPr>
          <w:p w14:paraId="79D9FFDC"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=16</w:t>
            </w:r>
          </w:p>
        </w:tc>
        <w:tc>
          <w:tcPr>
            <w:tcW w:w="703" w:type="dxa"/>
            <w:tcBorders>
              <w:top w:val="single" w:sz="4" w:space="0" w:color="auto"/>
              <w:left w:val="single" w:sz="4" w:space="0" w:color="auto"/>
              <w:bottom w:val="single" w:sz="4" w:space="0" w:color="auto"/>
              <w:right w:val="single" w:sz="4" w:space="0" w:color="auto"/>
            </w:tcBorders>
          </w:tcPr>
          <w:p w14:paraId="79D9FFDD" w14:textId="77777777" w:rsidR="00813067" w:rsidRDefault="00813067">
            <w:pPr>
              <w:rPr>
                <w:rFonts w:eastAsiaTheme="minorEastAsia"/>
                <w:i/>
                <w:sz w:val="18"/>
                <w:szCs w:val="22"/>
                <w:lang w:val="en-GB" w:eastAsia="zh-CN"/>
              </w:rPr>
            </w:pPr>
          </w:p>
        </w:tc>
      </w:tr>
      <w:tr w:rsidR="00813067" w14:paraId="79D9FFEF" w14:textId="77777777">
        <w:tc>
          <w:tcPr>
            <w:tcW w:w="992" w:type="dxa"/>
            <w:tcBorders>
              <w:top w:val="single" w:sz="4" w:space="0" w:color="auto"/>
              <w:left w:val="single" w:sz="4" w:space="0" w:color="auto"/>
              <w:bottom w:val="single" w:sz="4" w:space="0" w:color="auto"/>
              <w:right w:val="single" w:sz="4" w:space="0" w:color="auto"/>
            </w:tcBorders>
          </w:tcPr>
          <w:p w14:paraId="79D9FFDF"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240 kHz</w:t>
            </w:r>
          </w:p>
        </w:tc>
        <w:tc>
          <w:tcPr>
            <w:tcW w:w="879" w:type="dxa"/>
            <w:tcBorders>
              <w:top w:val="single" w:sz="4" w:space="0" w:color="auto"/>
              <w:left w:val="single" w:sz="4" w:space="0" w:color="auto"/>
              <w:bottom w:val="single" w:sz="4" w:space="0" w:color="auto"/>
              <w:right w:val="single" w:sz="4" w:space="0" w:color="auto"/>
            </w:tcBorders>
          </w:tcPr>
          <w:p w14:paraId="79D9FFE0" w14:textId="77777777" w:rsidR="00813067" w:rsidRDefault="00DC6FA7">
            <w:pPr>
              <w:rPr>
                <w:rFonts w:eastAsiaTheme="minorEastAsia"/>
                <w:iCs/>
                <w:sz w:val="18"/>
                <w:szCs w:val="22"/>
                <w:lang w:val="en-GB" w:eastAsia="zh-CN"/>
              </w:rPr>
            </w:pPr>
            <w:r>
              <w:rPr>
                <w:rFonts w:eastAsiaTheme="minorEastAsia"/>
                <w:iCs/>
                <w:sz w:val="18"/>
                <w:szCs w:val="22"/>
                <w:lang w:val="en-GB" w:eastAsia="zh-CN"/>
              </w:rPr>
              <w:t>16.67</w:t>
            </w:r>
          </w:p>
        </w:tc>
        <w:tc>
          <w:tcPr>
            <w:tcW w:w="712" w:type="dxa"/>
            <w:tcBorders>
              <w:top w:val="single" w:sz="4" w:space="0" w:color="auto"/>
              <w:left w:val="single" w:sz="4" w:space="0" w:color="auto"/>
              <w:bottom w:val="single" w:sz="4" w:space="0" w:color="auto"/>
              <w:right w:val="single" w:sz="4" w:space="0" w:color="auto"/>
            </w:tcBorders>
          </w:tcPr>
          <w:p w14:paraId="79D9FFE1"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9FFE2"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9FFE3"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9FFE4"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9FFE5" w14:textId="77777777" w:rsidR="00813067" w:rsidRDefault="00813067">
            <w:pPr>
              <w:rPr>
                <w:rFonts w:eastAsiaTheme="minorEastAsia"/>
                <w:iCs/>
                <w:sz w:val="18"/>
                <w:szCs w:val="22"/>
                <w:lang w:val="en-GB" w:eastAsia="zh-CN"/>
              </w:rPr>
            </w:pPr>
          </w:p>
        </w:tc>
        <w:tc>
          <w:tcPr>
            <w:tcW w:w="641" w:type="dxa"/>
            <w:tcBorders>
              <w:top w:val="single" w:sz="4" w:space="0" w:color="auto"/>
              <w:left w:val="single" w:sz="4" w:space="0" w:color="auto"/>
              <w:bottom w:val="single" w:sz="4" w:space="0" w:color="auto"/>
              <w:right w:val="single" w:sz="4" w:space="0" w:color="auto"/>
            </w:tcBorders>
          </w:tcPr>
          <w:p w14:paraId="79D9FFE6"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w:t>
            </w:r>
          </w:p>
        </w:tc>
        <w:tc>
          <w:tcPr>
            <w:tcW w:w="608" w:type="dxa"/>
            <w:tcBorders>
              <w:top w:val="single" w:sz="4" w:space="0" w:color="auto"/>
              <w:left w:val="single" w:sz="4" w:space="0" w:color="auto"/>
              <w:bottom w:val="single" w:sz="4" w:space="0" w:color="auto"/>
              <w:right w:val="single" w:sz="4" w:space="0" w:color="auto"/>
            </w:tcBorders>
          </w:tcPr>
          <w:p w14:paraId="79D9FFE7" w14:textId="77777777" w:rsidR="00813067" w:rsidRDefault="00813067">
            <w:pPr>
              <w:rPr>
                <w:rFonts w:eastAsiaTheme="minorEastAsia"/>
                <w:iCs/>
                <w:sz w:val="18"/>
                <w:szCs w:val="22"/>
                <w:lang w:val="en-GB" w:eastAsia="zh-CN"/>
              </w:rPr>
            </w:pPr>
          </w:p>
        </w:tc>
        <w:tc>
          <w:tcPr>
            <w:tcW w:w="698" w:type="dxa"/>
            <w:tcBorders>
              <w:top w:val="single" w:sz="4" w:space="0" w:color="auto"/>
              <w:left w:val="single" w:sz="4" w:space="0" w:color="auto"/>
              <w:bottom w:val="single" w:sz="4" w:space="0" w:color="auto"/>
              <w:right w:val="single" w:sz="4" w:space="0" w:color="auto"/>
            </w:tcBorders>
          </w:tcPr>
          <w:p w14:paraId="79D9FFE8"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=2</w:t>
            </w:r>
          </w:p>
        </w:tc>
        <w:tc>
          <w:tcPr>
            <w:tcW w:w="638" w:type="dxa"/>
            <w:tcBorders>
              <w:top w:val="single" w:sz="4" w:space="0" w:color="auto"/>
              <w:left w:val="single" w:sz="4" w:space="0" w:color="auto"/>
              <w:bottom w:val="single" w:sz="4" w:space="0" w:color="auto"/>
              <w:right w:val="single" w:sz="4" w:space="0" w:color="auto"/>
            </w:tcBorders>
          </w:tcPr>
          <w:p w14:paraId="79D9FFE9" w14:textId="77777777" w:rsidR="00813067" w:rsidRDefault="00813067">
            <w:pPr>
              <w:rPr>
                <w:rFonts w:eastAsiaTheme="minorEastAsia"/>
                <w:iCs/>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79D9FFEA"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=4</w:t>
            </w:r>
          </w:p>
        </w:tc>
        <w:tc>
          <w:tcPr>
            <w:tcW w:w="648" w:type="dxa"/>
            <w:tcBorders>
              <w:top w:val="single" w:sz="4" w:space="0" w:color="auto"/>
              <w:left w:val="single" w:sz="4" w:space="0" w:color="auto"/>
              <w:bottom w:val="single" w:sz="4" w:space="0" w:color="auto"/>
              <w:right w:val="single" w:sz="4" w:space="0" w:color="auto"/>
            </w:tcBorders>
          </w:tcPr>
          <w:p w14:paraId="79D9FFEB"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=6</w:t>
            </w:r>
          </w:p>
        </w:tc>
        <w:tc>
          <w:tcPr>
            <w:tcW w:w="728" w:type="dxa"/>
            <w:tcBorders>
              <w:top w:val="single" w:sz="4" w:space="0" w:color="auto"/>
              <w:left w:val="single" w:sz="4" w:space="0" w:color="auto"/>
              <w:bottom w:val="single" w:sz="4" w:space="0" w:color="auto"/>
              <w:right w:val="single" w:sz="4" w:space="0" w:color="auto"/>
            </w:tcBorders>
          </w:tcPr>
          <w:p w14:paraId="79D9FFEC"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=8</w:t>
            </w:r>
          </w:p>
        </w:tc>
        <w:tc>
          <w:tcPr>
            <w:tcW w:w="670" w:type="dxa"/>
            <w:tcBorders>
              <w:top w:val="single" w:sz="4" w:space="0" w:color="auto"/>
              <w:left w:val="single" w:sz="4" w:space="0" w:color="auto"/>
              <w:bottom w:val="single" w:sz="4" w:space="0" w:color="auto"/>
              <w:right w:val="single" w:sz="4" w:space="0" w:color="auto"/>
            </w:tcBorders>
          </w:tcPr>
          <w:p w14:paraId="79D9FFED"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=12</w:t>
            </w:r>
          </w:p>
        </w:tc>
        <w:tc>
          <w:tcPr>
            <w:tcW w:w="703" w:type="dxa"/>
            <w:tcBorders>
              <w:top w:val="single" w:sz="4" w:space="0" w:color="auto"/>
              <w:left w:val="single" w:sz="4" w:space="0" w:color="auto"/>
              <w:bottom w:val="single" w:sz="4" w:space="0" w:color="auto"/>
              <w:right w:val="single" w:sz="4" w:space="0" w:color="auto"/>
            </w:tcBorders>
          </w:tcPr>
          <w:p w14:paraId="79D9FFEE"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=16</w:t>
            </w:r>
          </w:p>
        </w:tc>
      </w:tr>
      <w:tr w:rsidR="00813067" w14:paraId="79DA0000" w14:textId="77777777">
        <w:tc>
          <w:tcPr>
            <w:tcW w:w="992" w:type="dxa"/>
            <w:tcBorders>
              <w:top w:val="single" w:sz="4" w:space="0" w:color="auto"/>
              <w:left w:val="single" w:sz="4" w:space="0" w:color="auto"/>
              <w:bottom w:val="single" w:sz="4" w:space="0" w:color="auto"/>
              <w:right w:val="single" w:sz="4" w:space="0" w:color="auto"/>
            </w:tcBorders>
          </w:tcPr>
          <w:p w14:paraId="79D9FFF0"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360 kHz</w:t>
            </w:r>
          </w:p>
        </w:tc>
        <w:tc>
          <w:tcPr>
            <w:tcW w:w="879" w:type="dxa"/>
            <w:tcBorders>
              <w:top w:val="single" w:sz="4" w:space="0" w:color="auto"/>
              <w:left w:val="single" w:sz="4" w:space="0" w:color="auto"/>
              <w:bottom w:val="single" w:sz="4" w:space="0" w:color="auto"/>
              <w:right w:val="single" w:sz="4" w:space="0" w:color="auto"/>
            </w:tcBorders>
          </w:tcPr>
          <w:p w14:paraId="79D9FFF1" w14:textId="77777777" w:rsidR="00813067" w:rsidRDefault="00DC6FA7">
            <w:pPr>
              <w:rPr>
                <w:rFonts w:eastAsiaTheme="minorEastAsia"/>
                <w:iCs/>
                <w:sz w:val="18"/>
                <w:szCs w:val="22"/>
                <w:lang w:val="en-GB" w:eastAsia="zh-CN"/>
              </w:rPr>
            </w:pPr>
            <w:r>
              <w:rPr>
                <w:rFonts w:eastAsiaTheme="minorEastAsia"/>
                <w:iCs/>
                <w:sz w:val="18"/>
                <w:szCs w:val="22"/>
                <w:lang w:val="en-GB" w:eastAsia="zh-CN"/>
              </w:rPr>
              <w:t>11.11</w:t>
            </w:r>
          </w:p>
        </w:tc>
        <w:tc>
          <w:tcPr>
            <w:tcW w:w="712" w:type="dxa"/>
            <w:tcBorders>
              <w:top w:val="single" w:sz="4" w:space="0" w:color="auto"/>
              <w:left w:val="single" w:sz="4" w:space="0" w:color="auto"/>
              <w:bottom w:val="single" w:sz="4" w:space="0" w:color="auto"/>
              <w:right w:val="single" w:sz="4" w:space="0" w:color="auto"/>
            </w:tcBorders>
          </w:tcPr>
          <w:p w14:paraId="79D9FFF2"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9FFF3"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9FFF4"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9FFF5"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9FFF6" w14:textId="77777777" w:rsidR="00813067" w:rsidRDefault="00813067">
            <w:pPr>
              <w:rPr>
                <w:rFonts w:eastAsiaTheme="minorEastAsia"/>
                <w:iCs/>
                <w:sz w:val="18"/>
                <w:szCs w:val="22"/>
                <w:lang w:val="en-GB" w:eastAsia="zh-CN"/>
              </w:rPr>
            </w:pPr>
          </w:p>
        </w:tc>
        <w:tc>
          <w:tcPr>
            <w:tcW w:w="641" w:type="dxa"/>
            <w:tcBorders>
              <w:top w:val="single" w:sz="4" w:space="0" w:color="auto"/>
              <w:left w:val="single" w:sz="4" w:space="0" w:color="auto"/>
              <w:bottom w:val="single" w:sz="4" w:space="0" w:color="auto"/>
              <w:right w:val="single" w:sz="4" w:space="0" w:color="auto"/>
            </w:tcBorders>
          </w:tcPr>
          <w:p w14:paraId="79D9FFF7" w14:textId="77777777" w:rsidR="00813067" w:rsidRDefault="00813067">
            <w:pPr>
              <w:rPr>
                <w:rFonts w:eastAsiaTheme="minorEastAsia"/>
                <w:iCs/>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79D9FFF8"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w:t>
            </w:r>
          </w:p>
        </w:tc>
        <w:tc>
          <w:tcPr>
            <w:tcW w:w="698" w:type="dxa"/>
            <w:tcBorders>
              <w:top w:val="single" w:sz="4" w:space="0" w:color="auto"/>
              <w:left w:val="single" w:sz="4" w:space="0" w:color="auto"/>
              <w:bottom w:val="single" w:sz="4" w:space="0" w:color="auto"/>
              <w:right w:val="single" w:sz="4" w:space="0" w:color="auto"/>
            </w:tcBorders>
          </w:tcPr>
          <w:p w14:paraId="79D9FFF9" w14:textId="77777777" w:rsidR="00813067" w:rsidRDefault="00813067">
            <w:pPr>
              <w:rPr>
                <w:rFonts w:eastAsiaTheme="minorEastAsia"/>
                <w:iCs/>
                <w:sz w:val="18"/>
                <w:szCs w:val="22"/>
                <w:lang w:val="en-GB" w:eastAsia="zh-CN"/>
              </w:rPr>
            </w:pPr>
          </w:p>
        </w:tc>
        <w:tc>
          <w:tcPr>
            <w:tcW w:w="638" w:type="dxa"/>
            <w:tcBorders>
              <w:top w:val="single" w:sz="4" w:space="0" w:color="auto"/>
              <w:left w:val="single" w:sz="4" w:space="0" w:color="auto"/>
              <w:bottom w:val="single" w:sz="4" w:space="0" w:color="auto"/>
              <w:right w:val="single" w:sz="4" w:space="0" w:color="auto"/>
            </w:tcBorders>
          </w:tcPr>
          <w:p w14:paraId="79D9FFFA"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=2</w:t>
            </w:r>
          </w:p>
        </w:tc>
        <w:tc>
          <w:tcPr>
            <w:tcW w:w="608" w:type="dxa"/>
            <w:tcBorders>
              <w:top w:val="single" w:sz="4" w:space="0" w:color="auto"/>
              <w:left w:val="single" w:sz="4" w:space="0" w:color="auto"/>
              <w:bottom w:val="single" w:sz="4" w:space="0" w:color="auto"/>
              <w:right w:val="single" w:sz="4" w:space="0" w:color="auto"/>
            </w:tcBorders>
          </w:tcPr>
          <w:p w14:paraId="79D9FFFB" w14:textId="77777777" w:rsidR="00813067" w:rsidRDefault="00813067">
            <w:pPr>
              <w:rPr>
                <w:rFonts w:eastAsiaTheme="minorEastAsia"/>
                <w:iCs/>
                <w:sz w:val="18"/>
                <w:szCs w:val="22"/>
                <w:lang w:val="en-GB" w:eastAsia="zh-CN"/>
              </w:rPr>
            </w:pPr>
          </w:p>
        </w:tc>
        <w:tc>
          <w:tcPr>
            <w:tcW w:w="648" w:type="dxa"/>
            <w:tcBorders>
              <w:top w:val="single" w:sz="4" w:space="0" w:color="auto"/>
              <w:left w:val="single" w:sz="4" w:space="0" w:color="auto"/>
              <w:bottom w:val="single" w:sz="4" w:space="0" w:color="auto"/>
              <w:right w:val="single" w:sz="4" w:space="0" w:color="auto"/>
            </w:tcBorders>
          </w:tcPr>
          <w:p w14:paraId="79D9FFFC"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=4</w:t>
            </w:r>
          </w:p>
        </w:tc>
        <w:tc>
          <w:tcPr>
            <w:tcW w:w="728" w:type="dxa"/>
            <w:tcBorders>
              <w:top w:val="single" w:sz="4" w:space="0" w:color="auto"/>
              <w:left w:val="single" w:sz="4" w:space="0" w:color="auto"/>
              <w:bottom w:val="single" w:sz="4" w:space="0" w:color="auto"/>
              <w:right w:val="single" w:sz="4" w:space="0" w:color="auto"/>
            </w:tcBorders>
          </w:tcPr>
          <w:p w14:paraId="79D9FFFD" w14:textId="77777777" w:rsidR="00813067" w:rsidRDefault="00813067">
            <w:pPr>
              <w:rPr>
                <w:rFonts w:eastAsiaTheme="minorEastAsia"/>
                <w:iCs/>
                <w:sz w:val="18"/>
                <w:szCs w:val="22"/>
                <w:lang w:val="en-GB" w:eastAsia="zh-CN"/>
              </w:rPr>
            </w:pPr>
          </w:p>
        </w:tc>
        <w:tc>
          <w:tcPr>
            <w:tcW w:w="670" w:type="dxa"/>
            <w:tcBorders>
              <w:top w:val="single" w:sz="4" w:space="0" w:color="auto"/>
              <w:left w:val="single" w:sz="4" w:space="0" w:color="auto"/>
              <w:bottom w:val="single" w:sz="4" w:space="0" w:color="auto"/>
              <w:right w:val="single" w:sz="4" w:space="0" w:color="auto"/>
            </w:tcBorders>
          </w:tcPr>
          <w:p w14:paraId="79D9FFFE"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=8</w:t>
            </w:r>
          </w:p>
        </w:tc>
        <w:tc>
          <w:tcPr>
            <w:tcW w:w="703" w:type="dxa"/>
            <w:tcBorders>
              <w:top w:val="single" w:sz="4" w:space="0" w:color="auto"/>
              <w:left w:val="single" w:sz="4" w:space="0" w:color="auto"/>
              <w:bottom w:val="single" w:sz="4" w:space="0" w:color="auto"/>
              <w:right w:val="single" w:sz="4" w:space="0" w:color="auto"/>
            </w:tcBorders>
          </w:tcPr>
          <w:p w14:paraId="79D9FFFF" w14:textId="77777777" w:rsidR="00813067" w:rsidRDefault="00813067">
            <w:pPr>
              <w:rPr>
                <w:rFonts w:eastAsiaTheme="minorEastAsia"/>
                <w:i/>
                <w:sz w:val="18"/>
                <w:szCs w:val="22"/>
                <w:lang w:val="en-GB" w:eastAsia="zh-CN"/>
              </w:rPr>
            </w:pPr>
          </w:p>
        </w:tc>
      </w:tr>
      <w:tr w:rsidR="00813067" w14:paraId="79DA0011" w14:textId="77777777">
        <w:tc>
          <w:tcPr>
            <w:tcW w:w="992" w:type="dxa"/>
            <w:tcBorders>
              <w:top w:val="single" w:sz="4" w:space="0" w:color="auto"/>
              <w:left w:val="single" w:sz="4" w:space="0" w:color="auto"/>
              <w:bottom w:val="single" w:sz="4" w:space="0" w:color="auto"/>
              <w:right w:val="single" w:sz="4" w:space="0" w:color="auto"/>
            </w:tcBorders>
          </w:tcPr>
          <w:p w14:paraId="79DA0001"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480 kHz</w:t>
            </w:r>
          </w:p>
        </w:tc>
        <w:tc>
          <w:tcPr>
            <w:tcW w:w="879" w:type="dxa"/>
            <w:tcBorders>
              <w:top w:val="single" w:sz="4" w:space="0" w:color="auto"/>
              <w:left w:val="single" w:sz="4" w:space="0" w:color="auto"/>
              <w:bottom w:val="single" w:sz="4" w:space="0" w:color="auto"/>
              <w:right w:val="single" w:sz="4" w:space="0" w:color="auto"/>
            </w:tcBorders>
          </w:tcPr>
          <w:p w14:paraId="79DA0002" w14:textId="77777777" w:rsidR="00813067" w:rsidRDefault="00DC6FA7">
            <w:pPr>
              <w:rPr>
                <w:rFonts w:eastAsiaTheme="minorEastAsia"/>
                <w:iCs/>
                <w:sz w:val="18"/>
                <w:szCs w:val="22"/>
                <w:lang w:val="en-GB" w:eastAsia="zh-CN"/>
              </w:rPr>
            </w:pPr>
            <w:r>
              <w:rPr>
                <w:rFonts w:eastAsiaTheme="minorEastAsia"/>
                <w:iCs/>
                <w:sz w:val="18"/>
                <w:szCs w:val="22"/>
                <w:lang w:val="en-GB" w:eastAsia="zh-CN"/>
              </w:rPr>
              <w:t>8.33</w:t>
            </w:r>
          </w:p>
        </w:tc>
        <w:tc>
          <w:tcPr>
            <w:tcW w:w="712" w:type="dxa"/>
            <w:tcBorders>
              <w:top w:val="single" w:sz="4" w:space="0" w:color="auto"/>
              <w:left w:val="single" w:sz="4" w:space="0" w:color="auto"/>
              <w:bottom w:val="single" w:sz="4" w:space="0" w:color="auto"/>
              <w:right w:val="single" w:sz="4" w:space="0" w:color="auto"/>
            </w:tcBorders>
          </w:tcPr>
          <w:p w14:paraId="79DA0003"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04"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05"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06"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07" w14:textId="77777777" w:rsidR="00813067" w:rsidRDefault="00813067">
            <w:pPr>
              <w:rPr>
                <w:rFonts w:eastAsiaTheme="minorEastAsia"/>
                <w:iCs/>
                <w:sz w:val="18"/>
                <w:szCs w:val="22"/>
                <w:lang w:val="en-GB" w:eastAsia="zh-CN"/>
              </w:rPr>
            </w:pPr>
          </w:p>
        </w:tc>
        <w:tc>
          <w:tcPr>
            <w:tcW w:w="641" w:type="dxa"/>
            <w:tcBorders>
              <w:top w:val="single" w:sz="4" w:space="0" w:color="auto"/>
              <w:left w:val="single" w:sz="4" w:space="0" w:color="auto"/>
              <w:bottom w:val="single" w:sz="4" w:space="0" w:color="auto"/>
              <w:right w:val="single" w:sz="4" w:space="0" w:color="auto"/>
            </w:tcBorders>
          </w:tcPr>
          <w:p w14:paraId="79DA0008" w14:textId="77777777" w:rsidR="00813067" w:rsidRDefault="00813067">
            <w:pPr>
              <w:rPr>
                <w:rFonts w:eastAsiaTheme="minorEastAsia"/>
                <w:iCs/>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79DA0009" w14:textId="77777777" w:rsidR="00813067" w:rsidRDefault="00813067">
            <w:pPr>
              <w:rPr>
                <w:rFonts w:eastAsiaTheme="minorEastAsia"/>
                <w:iCs/>
                <w:sz w:val="18"/>
                <w:szCs w:val="22"/>
                <w:lang w:val="en-GB" w:eastAsia="zh-CN"/>
              </w:rPr>
            </w:pPr>
          </w:p>
        </w:tc>
        <w:tc>
          <w:tcPr>
            <w:tcW w:w="698" w:type="dxa"/>
            <w:tcBorders>
              <w:top w:val="single" w:sz="4" w:space="0" w:color="auto"/>
              <w:left w:val="single" w:sz="4" w:space="0" w:color="auto"/>
              <w:bottom w:val="single" w:sz="4" w:space="0" w:color="auto"/>
              <w:right w:val="single" w:sz="4" w:space="0" w:color="auto"/>
            </w:tcBorders>
          </w:tcPr>
          <w:p w14:paraId="79DA000A"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w:t>
            </w:r>
          </w:p>
        </w:tc>
        <w:tc>
          <w:tcPr>
            <w:tcW w:w="638" w:type="dxa"/>
            <w:tcBorders>
              <w:top w:val="single" w:sz="4" w:space="0" w:color="auto"/>
              <w:left w:val="single" w:sz="4" w:space="0" w:color="auto"/>
              <w:bottom w:val="single" w:sz="4" w:space="0" w:color="auto"/>
              <w:right w:val="single" w:sz="4" w:space="0" w:color="auto"/>
            </w:tcBorders>
          </w:tcPr>
          <w:p w14:paraId="79DA000B" w14:textId="77777777" w:rsidR="00813067" w:rsidRDefault="00813067">
            <w:pPr>
              <w:rPr>
                <w:rFonts w:eastAsiaTheme="minorEastAsia"/>
                <w:iCs/>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79DA000C"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=2</w:t>
            </w:r>
          </w:p>
        </w:tc>
        <w:tc>
          <w:tcPr>
            <w:tcW w:w="648" w:type="dxa"/>
            <w:tcBorders>
              <w:top w:val="single" w:sz="4" w:space="0" w:color="auto"/>
              <w:left w:val="single" w:sz="4" w:space="0" w:color="auto"/>
              <w:bottom w:val="single" w:sz="4" w:space="0" w:color="auto"/>
              <w:right w:val="single" w:sz="4" w:space="0" w:color="auto"/>
            </w:tcBorders>
          </w:tcPr>
          <w:p w14:paraId="79DA000D" w14:textId="77777777" w:rsidR="00813067" w:rsidRDefault="00813067">
            <w:pPr>
              <w:rPr>
                <w:rFonts w:eastAsiaTheme="minorEastAsia"/>
                <w:iCs/>
                <w:sz w:val="18"/>
                <w:szCs w:val="22"/>
                <w:lang w:val="en-GB" w:eastAsia="zh-CN"/>
              </w:rPr>
            </w:pPr>
          </w:p>
        </w:tc>
        <w:tc>
          <w:tcPr>
            <w:tcW w:w="728" w:type="dxa"/>
            <w:tcBorders>
              <w:top w:val="single" w:sz="4" w:space="0" w:color="auto"/>
              <w:left w:val="single" w:sz="4" w:space="0" w:color="auto"/>
              <w:bottom w:val="single" w:sz="4" w:space="0" w:color="auto"/>
              <w:right w:val="single" w:sz="4" w:space="0" w:color="auto"/>
            </w:tcBorders>
          </w:tcPr>
          <w:p w14:paraId="79DA000E"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=4</w:t>
            </w:r>
          </w:p>
        </w:tc>
        <w:tc>
          <w:tcPr>
            <w:tcW w:w="670" w:type="dxa"/>
            <w:tcBorders>
              <w:top w:val="single" w:sz="4" w:space="0" w:color="auto"/>
              <w:left w:val="single" w:sz="4" w:space="0" w:color="auto"/>
              <w:bottom w:val="single" w:sz="4" w:space="0" w:color="auto"/>
              <w:right w:val="single" w:sz="4" w:space="0" w:color="auto"/>
            </w:tcBorders>
          </w:tcPr>
          <w:p w14:paraId="79DA000F"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=6</w:t>
            </w:r>
          </w:p>
        </w:tc>
        <w:tc>
          <w:tcPr>
            <w:tcW w:w="703" w:type="dxa"/>
            <w:tcBorders>
              <w:top w:val="single" w:sz="4" w:space="0" w:color="auto"/>
              <w:left w:val="single" w:sz="4" w:space="0" w:color="auto"/>
              <w:bottom w:val="single" w:sz="4" w:space="0" w:color="auto"/>
              <w:right w:val="single" w:sz="4" w:space="0" w:color="auto"/>
            </w:tcBorders>
          </w:tcPr>
          <w:p w14:paraId="79DA0010"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=8</w:t>
            </w:r>
          </w:p>
        </w:tc>
      </w:tr>
      <w:tr w:rsidR="00813067" w14:paraId="79DA0022" w14:textId="77777777">
        <w:tc>
          <w:tcPr>
            <w:tcW w:w="992" w:type="dxa"/>
            <w:tcBorders>
              <w:top w:val="single" w:sz="4" w:space="0" w:color="auto"/>
              <w:left w:val="single" w:sz="4" w:space="0" w:color="auto"/>
              <w:bottom w:val="single" w:sz="4" w:space="0" w:color="auto"/>
              <w:right w:val="single" w:sz="4" w:space="0" w:color="auto"/>
            </w:tcBorders>
          </w:tcPr>
          <w:p w14:paraId="79DA0012"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720 kHz</w:t>
            </w:r>
          </w:p>
        </w:tc>
        <w:tc>
          <w:tcPr>
            <w:tcW w:w="879" w:type="dxa"/>
            <w:tcBorders>
              <w:top w:val="single" w:sz="4" w:space="0" w:color="auto"/>
              <w:left w:val="single" w:sz="4" w:space="0" w:color="auto"/>
              <w:bottom w:val="single" w:sz="4" w:space="0" w:color="auto"/>
              <w:right w:val="single" w:sz="4" w:space="0" w:color="auto"/>
            </w:tcBorders>
          </w:tcPr>
          <w:p w14:paraId="79DA0013" w14:textId="77777777" w:rsidR="00813067" w:rsidRDefault="00DC6FA7">
            <w:pPr>
              <w:rPr>
                <w:rFonts w:eastAsiaTheme="minorEastAsia"/>
                <w:iCs/>
                <w:sz w:val="18"/>
                <w:szCs w:val="22"/>
                <w:lang w:val="en-GB" w:eastAsia="zh-CN"/>
              </w:rPr>
            </w:pPr>
            <w:r>
              <w:rPr>
                <w:rFonts w:eastAsiaTheme="minorEastAsia"/>
                <w:iCs/>
                <w:sz w:val="18"/>
                <w:szCs w:val="22"/>
                <w:lang w:val="en-GB" w:eastAsia="zh-CN"/>
              </w:rPr>
              <w:t>5.56</w:t>
            </w:r>
          </w:p>
        </w:tc>
        <w:tc>
          <w:tcPr>
            <w:tcW w:w="712" w:type="dxa"/>
            <w:tcBorders>
              <w:top w:val="single" w:sz="4" w:space="0" w:color="auto"/>
              <w:left w:val="single" w:sz="4" w:space="0" w:color="auto"/>
              <w:bottom w:val="single" w:sz="4" w:space="0" w:color="auto"/>
              <w:right w:val="single" w:sz="4" w:space="0" w:color="auto"/>
            </w:tcBorders>
          </w:tcPr>
          <w:p w14:paraId="79DA0014"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15"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16"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17"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18" w14:textId="77777777" w:rsidR="00813067" w:rsidRDefault="00813067">
            <w:pPr>
              <w:rPr>
                <w:rFonts w:eastAsiaTheme="minorEastAsia"/>
                <w:iCs/>
                <w:sz w:val="18"/>
                <w:szCs w:val="22"/>
                <w:lang w:val="en-GB" w:eastAsia="zh-CN"/>
              </w:rPr>
            </w:pPr>
          </w:p>
        </w:tc>
        <w:tc>
          <w:tcPr>
            <w:tcW w:w="641" w:type="dxa"/>
            <w:tcBorders>
              <w:top w:val="single" w:sz="4" w:space="0" w:color="auto"/>
              <w:left w:val="single" w:sz="4" w:space="0" w:color="auto"/>
              <w:bottom w:val="single" w:sz="4" w:space="0" w:color="auto"/>
              <w:right w:val="single" w:sz="4" w:space="0" w:color="auto"/>
            </w:tcBorders>
          </w:tcPr>
          <w:p w14:paraId="79DA0019" w14:textId="77777777" w:rsidR="00813067" w:rsidRDefault="00813067">
            <w:pPr>
              <w:rPr>
                <w:rFonts w:eastAsiaTheme="minorEastAsia"/>
                <w:iCs/>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79DA001A" w14:textId="77777777" w:rsidR="00813067" w:rsidRDefault="00813067">
            <w:pPr>
              <w:rPr>
                <w:rFonts w:eastAsiaTheme="minorEastAsia"/>
                <w:iCs/>
                <w:sz w:val="18"/>
                <w:szCs w:val="22"/>
                <w:lang w:val="en-GB" w:eastAsia="zh-CN"/>
              </w:rPr>
            </w:pPr>
          </w:p>
        </w:tc>
        <w:tc>
          <w:tcPr>
            <w:tcW w:w="698" w:type="dxa"/>
            <w:tcBorders>
              <w:top w:val="single" w:sz="4" w:space="0" w:color="auto"/>
              <w:left w:val="single" w:sz="4" w:space="0" w:color="auto"/>
              <w:bottom w:val="single" w:sz="4" w:space="0" w:color="auto"/>
              <w:right w:val="single" w:sz="4" w:space="0" w:color="auto"/>
            </w:tcBorders>
          </w:tcPr>
          <w:p w14:paraId="79DA001B" w14:textId="77777777" w:rsidR="00813067" w:rsidRDefault="00813067">
            <w:pPr>
              <w:rPr>
                <w:rFonts w:eastAsiaTheme="minorEastAsia"/>
                <w:iCs/>
                <w:sz w:val="18"/>
                <w:szCs w:val="22"/>
                <w:lang w:val="en-GB" w:eastAsia="zh-CN"/>
              </w:rPr>
            </w:pPr>
          </w:p>
        </w:tc>
        <w:tc>
          <w:tcPr>
            <w:tcW w:w="638" w:type="dxa"/>
            <w:tcBorders>
              <w:top w:val="single" w:sz="4" w:space="0" w:color="auto"/>
              <w:left w:val="single" w:sz="4" w:space="0" w:color="auto"/>
              <w:bottom w:val="single" w:sz="4" w:space="0" w:color="auto"/>
              <w:right w:val="single" w:sz="4" w:space="0" w:color="auto"/>
            </w:tcBorders>
          </w:tcPr>
          <w:p w14:paraId="79DA001C"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w:t>
            </w:r>
          </w:p>
        </w:tc>
        <w:tc>
          <w:tcPr>
            <w:tcW w:w="608" w:type="dxa"/>
            <w:tcBorders>
              <w:top w:val="single" w:sz="4" w:space="0" w:color="auto"/>
              <w:left w:val="single" w:sz="4" w:space="0" w:color="auto"/>
              <w:bottom w:val="single" w:sz="4" w:space="0" w:color="auto"/>
              <w:right w:val="single" w:sz="4" w:space="0" w:color="auto"/>
            </w:tcBorders>
          </w:tcPr>
          <w:p w14:paraId="79DA001D" w14:textId="77777777" w:rsidR="00813067" w:rsidRDefault="00813067">
            <w:pPr>
              <w:rPr>
                <w:rFonts w:eastAsiaTheme="minorEastAsia"/>
                <w:iCs/>
                <w:sz w:val="18"/>
                <w:szCs w:val="22"/>
                <w:lang w:val="en-GB" w:eastAsia="zh-CN"/>
              </w:rPr>
            </w:pPr>
          </w:p>
        </w:tc>
        <w:tc>
          <w:tcPr>
            <w:tcW w:w="648" w:type="dxa"/>
            <w:tcBorders>
              <w:top w:val="single" w:sz="4" w:space="0" w:color="auto"/>
              <w:left w:val="single" w:sz="4" w:space="0" w:color="auto"/>
              <w:bottom w:val="single" w:sz="4" w:space="0" w:color="auto"/>
              <w:right w:val="single" w:sz="4" w:space="0" w:color="auto"/>
            </w:tcBorders>
          </w:tcPr>
          <w:p w14:paraId="79DA001E"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=2</w:t>
            </w:r>
          </w:p>
        </w:tc>
        <w:tc>
          <w:tcPr>
            <w:tcW w:w="728" w:type="dxa"/>
            <w:tcBorders>
              <w:top w:val="single" w:sz="4" w:space="0" w:color="auto"/>
              <w:left w:val="single" w:sz="4" w:space="0" w:color="auto"/>
              <w:bottom w:val="single" w:sz="4" w:space="0" w:color="auto"/>
              <w:right w:val="single" w:sz="4" w:space="0" w:color="auto"/>
            </w:tcBorders>
          </w:tcPr>
          <w:p w14:paraId="79DA001F" w14:textId="77777777" w:rsidR="00813067" w:rsidRDefault="00813067">
            <w:pPr>
              <w:rPr>
                <w:rFonts w:eastAsiaTheme="minorEastAsia"/>
                <w:iCs/>
                <w:sz w:val="18"/>
                <w:szCs w:val="22"/>
                <w:lang w:val="en-GB" w:eastAsia="zh-CN"/>
              </w:rPr>
            </w:pPr>
          </w:p>
        </w:tc>
        <w:tc>
          <w:tcPr>
            <w:tcW w:w="670" w:type="dxa"/>
            <w:tcBorders>
              <w:top w:val="single" w:sz="4" w:space="0" w:color="auto"/>
              <w:left w:val="single" w:sz="4" w:space="0" w:color="auto"/>
              <w:bottom w:val="single" w:sz="4" w:space="0" w:color="auto"/>
              <w:right w:val="single" w:sz="4" w:space="0" w:color="auto"/>
            </w:tcBorders>
          </w:tcPr>
          <w:p w14:paraId="79DA0020"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=4</w:t>
            </w:r>
          </w:p>
        </w:tc>
        <w:tc>
          <w:tcPr>
            <w:tcW w:w="703" w:type="dxa"/>
            <w:tcBorders>
              <w:top w:val="single" w:sz="4" w:space="0" w:color="auto"/>
              <w:left w:val="single" w:sz="4" w:space="0" w:color="auto"/>
              <w:bottom w:val="single" w:sz="4" w:space="0" w:color="auto"/>
              <w:right w:val="single" w:sz="4" w:space="0" w:color="auto"/>
            </w:tcBorders>
          </w:tcPr>
          <w:p w14:paraId="79DA0021" w14:textId="77777777" w:rsidR="00813067" w:rsidRDefault="00813067">
            <w:pPr>
              <w:rPr>
                <w:rFonts w:eastAsiaTheme="minorEastAsia"/>
                <w:i/>
                <w:sz w:val="18"/>
                <w:szCs w:val="22"/>
                <w:lang w:val="en-GB" w:eastAsia="zh-CN"/>
              </w:rPr>
            </w:pPr>
          </w:p>
        </w:tc>
      </w:tr>
      <w:tr w:rsidR="00813067" w14:paraId="79DA0033" w14:textId="77777777">
        <w:tc>
          <w:tcPr>
            <w:tcW w:w="992" w:type="dxa"/>
            <w:tcBorders>
              <w:top w:val="single" w:sz="4" w:space="0" w:color="auto"/>
              <w:left w:val="single" w:sz="4" w:space="0" w:color="auto"/>
              <w:bottom w:val="single" w:sz="4" w:space="0" w:color="auto"/>
              <w:right w:val="single" w:sz="4" w:space="0" w:color="auto"/>
            </w:tcBorders>
          </w:tcPr>
          <w:p w14:paraId="79DA0023"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960 kHz</w:t>
            </w:r>
          </w:p>
        </w:tc>
        <w:tc>
          <w:tcPr>
            <w:tcW w:w="879" w:type="dxa"/>
            <w:tcBorders>
              <w:top w:val="single" w:sz="4" w:space="0" w:color="auto"/>
              <w:left w:val="single" w:sz="4" w:space="0" w:color="auto"/>
              <w:bottom w:val="single" w:sz="4" w:space="0" w:color="auto"/>
              <w:right w:val="single" w:sz="4" w:space="0" w:color="auto"/>
            </w:tcBorders>
          </w:tcPr>
          <w:p w14:paraId="79DA0024" w14:textId="77777777" w:rsidR="00813067" w:rsidRDefault="00DC6FA7">
            <w:pPr>
              <w:rPr>
                <w:rFonts w:eastAsiaTheme="minorEastAsia"/>
                <w:iCs/>
                <w:sz w:val="18"/>
                <w:szCs w:val="22"/>
                <w:lang w:val="en-GB" w:eastAsia="zh-CN"/>
              </w:rPr>
            </w:pPr>
            <w:r>
              <w:rPr>
                <w:rFonts w:eastAsiaTheme="minorEastAsia"/>
                <w:iCs/>
                <w:sz w:val="18"/>
                <w:szCs w:val="22"/>
                <w:lang w:val="en-GB" w:eastAsia="zh-CN"/>
              </w:rPr>
              <w:t>4.17</w:t>
            </w:r>
          </w:p>
        </w:tc>
        <w:tc>
          <w:tcPr>
            <w:tcW w:w="712" w:type="dxa"/>
            <w:tcBorders>
              <w:top w:val="single" w:sz="4" w:space="0" w:color="auto"/>
              <w:left w:val="single" w:sz="4" w:space="0" w:color="auto"/>
              <w:bottom w:val="single" w:sz="4" w:space="0" w:color="auto"/>
              <w:right w:val="single" w:sz="4" w:space="0" w:color="auto"/>
            </w:tcBorders>
          </w:tcPr>
          <w:p w14:paraId="79DA0025"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26"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27"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28"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29" w14:textId="77777777" w:rsidR="00813067" w:rsidRDefault="00813067">
            <w:pPr>
              <w:rPr>
                <w:rFonts w:eastAsiaTheme="minorEastAsia"/>
                <w:iCs/>
                <w:sz w:val="18"/>
                <w:szCs w:val="22"/>
                <w:lang w:val="en-GB" w:eastAsia="zh-CN"/>
              </w:rPr>
            </w:pPr>
          </w:p>
        </w:tc>
        <w:tc>
          <w:tcPr>
            <w:tcW w:w="641" w:type="dxa"/>
            <w:tcBorders>
              <w:top w:val="single" w:sz="4" w:space="0" w:color="auto"/>
              <w:left w:val="single" w:sz="4" w:space="0" w:color="auto"/>
              <w:bottom w:val="single" w:sz="4" w:space="0" w:color="auto"/>
              <w:right w:val="single" w:sz="4" w:space="0" w:color="auto"/>
            </w:tcBorders>
          </w:tcPr>
          <w:p w14:paraId="79DA002A" w14:textId="77777777" w:rsidR="00813067" w:rsidRDefault="00813067">
            <w:pPr>
              <w:rPr>
                <w:rFonts w:eastAsiaTheme="minorEastAsia"/>
                <w:iCs/>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79DA002B" w14:textId="77777777" w:rsidR="00813067" w:rsidRDefault="00813067">
            <w:pPr>
              <w:rPr>
                <w:rFonts w:eastAsiaTheme="minorEastAsia"/>
                <w:iCs/>
                <w:sz w:val="18"/>
                <w:szCs w:val="22"/>
                <w:lang w:val="en-GB" w:eastAsia="zh-CN"/>
              </w:rPr>
            </w:pPr>
          </w:p>
        </w:tc>
        <w:tc>
          <w:tcPr>
            <w:tcW w:w="698" w:type="dxa"/>
            <w:tcBorders>
              <w:top w:val="single" w:sz="4" w:space="0" w:color="auto"/>
              <w:left w:val="single" w:sz="4" w:space="0" w:color="auto"/>
              <w:bottom w:val="single" w:sz="4" w:space="0" w:color="auto"/>
              <w:right w:val="single" w:sz="4" w:space="0" w:color="auto"/>
            </w:tcBorders>
          </w:tcPr>
          <w:p w14:paraId="79DA002C" w14:textId="77777777" w:rsidR="00813067" w:rsidRDefault="00813067">
            <w:pPr>
              <w:rPr>
                <w:rFonts w:eastAsiaTheme="minorEastAsia"/>
                <w:iCs/>
                <w:sz w:val="18"/>
                <w:szCs w:val="22"/>
                <w:lang w:val="en-GB" w:eastAsia="zh-CN"/>
              </w:rPr>
            </w:pPr>
          </w:p>
        </w:tc>
        <w:tc>
          <w:tcPr>
            <w:tcW w:w="638" w:type="dxa"/>
            <w:tcBorders>
              <w:top w:val="single" w:sz="4" w:space="0" w:color="auto"/>
              <w:left w:val="single" w:sz="4" w:space="0" w:color="auto"/>
              <w:bottom w:val="single" w:sz="4" w:space="0" w:color="auto"/>
              <w:right w:val="single" w:sz="4" w:space="0" w:color="auto"/>
            </w:tcBorders>
          </w:tcPr>
          <w:p w14:paraId="79DA002D" w14:textId="77777777" w:rsidR="00813067" w:rsidRDefault="00813067">
            <w:pPr>
              <w:rPr>
                <w:rFonts w:eastAsiaTheme="minorEastAsia"/>
                <w:iCs/>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79DA002E"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w:t>
            </w:r>
          </w:p>
        </w:tc>
        <w:tc>
          <w:tcPr>
            <w:tcW w:w="648" w:type="dxa"/>
            <w:tcBorders>
              <w:top w:val="single" w:sz="4" w:space="0" w:color="auto"/>
              <w:left w:val="single" w:sz="4" w:space="0" w:color="auto"/>
              <w:bottom w:val="single" w:sz="4" w:space="0" w:color="auto"/>
              <w:right w:val="single" w:sz="4" w:space="0" w:color="auto"/>
            </w:tcBorders>
          </w:tcPr>
          <w:p w14:paraId="79DA002F" w14:textId="77777777" w:rsidR="00813067" w:rsidRDefault="00813067">
            <w:pPr>
              <w:rPr>
                <w:rFonts w:eastAsiaTheme="minorEastAsia"/>
                <w:iCs/>
                <w:sz w:val="18"/>
                <w:szCs w:val="22"/>
                <w:lang w:val="en-GB" w:eastAsia="zh-CN"/>
              </w:rPr>
            </w:pPr>
          </w:p>
        </w:tc>
        <w:tc>
          <w:tcPr>
            <w:tcW w:w="728" w:type="dxa"/>
            <w:tcBorders>
              <w:top w:val="single" w:sz="4" w:space="0" w:color="auto"/>
              <w:left w:val="single" w:sz="4" w:space="0" w:color="auto"/>
              <w:bottom w:val="single" w:sz="4" w:space="0" w:color="auto"/>
              <w:right w:val="single" w:sz="4" w:space="0" w:color="auto"/>
            </w:tcBorders>
          </w:tcPr>
          <w:p w14:paraId="79DA0030"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=2</w:t>
            </w:r>
          </w:p>
        </w:tc>
        <w:tc>
          <w:tcPr>
            <w:tcW w:w="670" w:type="dxa"/>
            <w:tcBorders>
              <w:top w:val="single" w:sz="4" w:space="0" w:color="auto"/>
              <w:left w:val="single" w:sz="4" w:space="0" w:color="auto"/>
              <w:bottom w:val="single" w:sz="4" w:space="0" w:color="auto"/>
              <w:right w:val="single" w:sz="4" w:space="0" w:color="auto"/>
            </w:tcBorders>
          </w:tcPr>
          <w:p w14:paraId="79DA0031" w14:textId="77777777" w:rsidR="00813067" w:rsidRDefault="00813067">
            <w:pPr>
              <w:rPr>
                <w:rFonts w:eastAsiaTheme="minorEastAsia"/>
                <w:iCs/>
                <w:sz w:val="18"/>
                <w:szCs w:val="22"/>
                <w:lang w:val="en-GB" w:eastAsia="zh-CN"/>
              </w:rPr>
            </w:pPr>
          </w:p>
        </w:tc>
        <w:tc>
          <w:tcPr>
            <w:tcW w:w="703" w:type="dxa"/>
            <w:tcBorders>
              <w:top w:val="single" w:sz="4" w:space="0" w:color="auto"/>
              <w:left w:val="single" w:sz="4" w:space="0" w:color="auto"/>
              <w:bottom w:val="single" w:sz="4" w:space="0" w:color="auto"/>
              <w:right w:val="single" w:sz="4" w:space="0" w:color="auto"/>
            </w:tcBorders>
          </w:tcPr>
          <w:p w14:paraId="79DA0032"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=4</w:t>
            </w:r>
          </w:p>
        </w:tc>
      </w:tr>
      <w:tr w:rsidR="00813067" w14:paraId="79DA0044" w14:textId="77777777">
        <w:tc>
          <w:tcPr>
            <w:tcW w:w="992" w:type="dxa"/>
            <w:tcBorders>
              <w:top w:val="single" w:sz="4" w:space="0" w:color="auto"/>
              <w:left w:val="single" w:sz="4" w:space="0" w:color="auto"/>
              <w:bottom w:val="single" w:sz="4" w:space="0" w:color="auto"/>
              <w:right w:val="single" w:sz="4" w:space="0" w:color="auto"/>
            </w:tcBorders>
          </w:tcPr>
          <w:p w14:paraId="79DA0034"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1440 kHz</w:t>
            </w:r>
          </w:p>
        </w:tc>
        <w:tc>
          <w:tcPr>
            <w:tcW w:w="879" w:type="dxa"/>
            <w:tcBorders>
              <w:top w:val="single" w:sz="4" w:space="0" w:color="auto"/>
              <w:left w:val="single" w:sz="4" w:space="0" w:color="auto"/>
              <w:bottom w:val="single" w:sz="4" w:space="0" w:color="auto"/>
              <w:right w:val="single" w:sz="4" w:space="0" w:color="auto"/>
            </w:tcBorders>
          </w:tcPr>
          <w:p w14:paraId="79DA0035" w14:textId="77777777" w:rsidR="00813067" w:rsidRDefault="00DC6FA7">
            <w:pPr>
              <w:rPr>
                <w:rFonts w:eastAsiaTheme="minorEastAsia"/>
                <w:iCs/>
                <w:sz w:val="18"/>
                <w:szCs w:val="22"/>
                <w:lang w:val="en-GB" w:eastAsia="zh-CN"/>
              </w:rPr>
            </w:pPr>
            <w:r>
              <w:rPr>
                <w:rFonts w:eastAsiaTheme="minorEastAsia"/>
                <w:iCs/>
                <w:sz w:val="18"/>
                <w:szCs w:val="22"/>
                <w:lang w:val="en-GB" w:eastAsia="zh-CN"/>
              </w:rPr>
              <w:t>2.78</w:t>
            </w:r>
          </w:p>
        </w:tc>
        <w:tc>
          <w:tcPr>
            <w:tcW w:w="712" w:type="dxa"/>
            <w:tcBorders>
              <w:top w:val="single" w:sz="4" w:space="0" w:color="auto"/>
              <w:left w:val="single" w:sz="4" w:space="0" w:color="auto"/>
              <w:bottom w:val="single" w:sz="4" w:space="0" w:color="auto"/>
              <w:right w:val="single" w:sz="4" w:space="0" w:color="auto"/>
            </w:tcBorders>
          </w:tcPr>
          <w:p w14:paraId="79DA0036"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37"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38"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39"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3A" w14:textId="77777777" w:rsidR="00813067" w:rsidRDefault="00813067">
            <w:pPr>
              <w:rPr>
                <w:rFonts w:eastAsiaTheme="minorEastAsia"/>
                <w:iCs/>
                <w:sz w:val="18"/>
                <w:szCs w:val="22"/>
                <w:lang w:val="en-GB" w:eastAsia="zh-CN"/>
              </w:rPr>
            </w:pPr>
          </w:p>
        </w:tc>
        <w:tc>
          <w:tcPr>
            <w:tcW w:w="641" w:type="dxa"/>
            <w:tcBorders>
              <w:top w:val="single" w:sz="4" w:space="0" w:color="auto"/>
              <w:left w:val="single" w:sz="4" w:space="0" w:color="auto"/>
              <w:bottom w:val="single" w:sz="4" w:space="0" w:color="auto"/>
              <w:right w:val="single" w:sz="4" w:space="0" w:color="auto"/>
            </w:tcBorders>
          </w:tcPr>
          <w:p w14:paraId="79DA003B" w14:textId="77777777" w:rsidR="00813067" w:rsidRDefault="00813067">
            <w:pPr>
              <w:rPr>
                <w:rFonts w:eastAsiaTheme="minorEastAsia"/>
                <w:iCs/>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79DA003C" w14:textId="77777777" w:rsidR="00813067" w:rsidRDefault="00813067">
            <w:pPr>
              <w:rPr>
                <w:rFonts w:eastAsiaTheme="minorEastAsia"/>
                <w:iCs/>
                <w:sz w:val="18"/>
                <w:szCs w:val="22"/>
                <w:lang w:val="en-GB" w:eastAsia="zh-CN"/>
              </w:rPr>
            </w:pPr>
          </w:p>
        </w:tc>
        <w:tc>
          <w:tcPr>
            <w:tcW w:w="698" w:type="dxa"/>
            <w:tcBorders>
              <w:top w:val="single" w:sz="4" w:space="0" w:color="auto"/>
              <w:left w:val="single" w:sz="4" w:space="0" w:color="auto"/>
              <w:bottom w:val="single" w:sz="4" w:space="0" w:color="auto"/>
              <w:right w:val="single" w:sz="4" w:space="0" w:color="auto"/>
            </w:tcBorders>
          </w:tcPr>
          <w:p w14:paraId="79DA003D" w14:textId="77777777" w:rsidR="00813067" w:rsidRDefault="00813067">
            <w:pPr>
              <w:rPr>
                <w:rFonts w:eastAsiaTheme="minorEastAsia"/>
                <w:iCs/>
                <w:sz w:val="18"/>
                <w:szCs w:val="22"/>
                <w:lang w:val="en-GB" w:eastAsia="zh-CN"/>
              </w:rPr>
            </w:pPr>
          </w:p>
        </w:tc>
        <w:tc>
          <w:tcPr>
            <w:tcW w:w="638" w:type="dxa"/>
            <w:tcBorders>
              <w:top w:val="single" w:sz="4" w:space="0" w:color="auto"/>
              <w:left w:val="single" w:sz="4" w:space="0" w:color="auto"/>
              <w:bottom w:val="single" w:sz="4" w:space="0" w:color="auto"/>
              <w:right w:val="single" w:sz="4" w:space="0" w:color="auto"/>
            </w:tcBorders>
          </w:tcPr>
          <w:p w14:paraId="79DA003E" w14:textId="77777777" w:rsidR="00813067" w:rsidRDefault="00813067">
            <w:pPr>
              <w:rPr>
                <w:rFonts w:eastAsiaTheme="minorEastAsia"/>
                <w:iCs/>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79DA003F" w14:textId="77777777" w:rsidR="00813067" w:rsidRDefault="00813067">
            <w:pPr>
              <w:rPr>
                <w:rFonts w:eastAsiaTheme="minorEastAsia"/>
                <w:iCs/>
                <w:sz w:val="18"/>
                <w:szCs w:val="22"/>
                <w:lang w:val="en-GB" w:eastAsia="zh-CN"/>
              </w:rPr>
            </w:pPr>
          </w:p>
        </w:tc>
        <w:tc>
          <w:tcPr>
            <w:tcW w:w="648" w:type="dxa"/>
            <w:tcBorders>
              <w:top w:val="single" w:sz="4" w:space="0" w:color="auto"/>
              <w:left w:val="single" w:sz="4" w:space="0" w:color="auto"/>
              <w:bottom w:val="single" w:sz="4" w:space="0" w:color="auto"/>
              <w:right w:val="single" w:sz="4" w:space="0" w:color="auto"/>
            </w:tcBorders>
          </w:tcPr>
          <w:p w14:paraId="79DA0040"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w:t>
            </w:r>
          </w:p>
        </w:tc>
        <w:tc>
          <w:tcPr>
            <w:tcW w:w="728" w:type="dxa"/>
            <w:tcBorders>
              <w:top w:val="single" w:sz="4" w:space="0" w:color="auto"/>
              <w:left w:val="single" w:sz="4" w:space="0" w:color="auto"/>
              <w:bottom w:val="single" w:sz="4" w:space="0" w:color="auto"/>
              <w:right w:val="single" w:sz="4" w:space="0" w:color="auto"/>
            </w:tcBorders>
          </w:tcPr>
          <w:p w14:paraId="79DA0041" w14:textId="77777777" w:rsidR="00813067" w:rsidRDefault="00813067">
            <w:pPr>
              <w:rPr>
                <w:rFonts w:eastAsiaTheme="minorEastAsia"/>
                <w:iCs/>
                <w:sz w:val="18"/>
                <w:szCs w:val="22"/>
                <w:lang w:val="en-GB" w:eastAsia="zh-CN"/>
              </w:rPr>
            </w:pPr>
          </w:p>
        </w:tc>
        <w:tc>
          <w:tcPr>
            <w:tcW w:w="670" w:type="dxa"/>
            <w:tcBorders>
              <w:top w:val="single" w:sz="4" w:space="0" w:color="auto"/>
              <w:left w:val="single" w:sz="4" w:space="0" w:color="auto"/>
              <w:bottom w:val="single" w:sz="4" w:space="0" w:color="auto"/>
              <w:right w:val="single" w:sz="4" w:space="0" w:color="auto"/>
            </w:tcBorders>
          </w:tcPr>
          <w:p w14:paraId="79DA0042"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=2</w:t>
            </w:r>
          </w:p>
        </w:tc>
        <w:tc>
          <w:tcPr>
            <w:tcW w:w="703" w:type="dxa"/>
            <w:tcBorders>
              <w:top w:val="single" w:sz="4" w:space="0" w:color="auto"/>
              <w:left w:val="single" w:sz="4" w:space="0" w:color="auto"/>
              <w:bottom w:val="single" w:sz="4" w:space="0" w:color="auto"/>
              <w:right w:val="single" w:sz="4" w:space="0" w:color="auto"/>
            </w:tcBorders>
          </w:tcPr>
          <w:p w14:paraId="79DA0043" w14:textId="77777777" w:rsidR="00813067" w:rsidRDefault="00813067">
            <w:pPr>
              <w:rPr>
                <w:rFonts w:eastAsiaTheme="minorEastAsia"/>
                <w:i/>
                <w:sz w:val="18"/>
                <w:szCs w:val="22"/>
                <w:lang w:val="en-GB" w:eastAsia="zh-CN"/>
              </w:rPr>
            </w:pPr>
          </w:p>
        </w:tc>
      </w:tr>
      <w:tr w:rsidR="00813067" w14:paraId="79DA0055" w14:textId="77777777">
        <w:tc>
          <w:tcPr>
            <w:tcW w:w="992" w:type="dxa"/>
            <w:tcBorders>
              <w:top w:val="single" w:sz="4" w:space="0" w:color="auto"/>
              <w:left w:val="single" w:sz="4" w:space="0" w:color="auto"/>
              <w:bottom w:val="single" w:sz="4" w:space="0" w:color="auto"/>
              <w:right w:val="single" w:sz="4" w:space="0" w:color="auto"/>
            </w:tcBorders>
          </w:tcPr>
          <w:p w14:paraId="79DA0045"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1920 kHz</w:t>
            </w:r>
          </w:p>
        </w:tc>
        <w:tc>
          <w:tcPr>
            <w:tcW w:w="879" w:type="dxa"/>
            <w:tcBorders>
              <w:top w:val="single" w:sz="4" w:space="0" w:color="auto"/>
              <w:left w:val="single" w:sz="4" w:space="0" w:color="auto"/>
              <w:bottom w:val="single" w:sz="4" w:space="0" w:color="auto"/>
              <w:right w:val="single" w:sz="4" w:space="0" w:color="auto"/>
            </w:tcBorders>
          </w:tcPr>
          <w:p w14:paraId="79DA0046" w14:textId="77777777" w:rsidR="00813067" w:rsidRDefault="00DC6FA7">
            <w:pPr>
              <w:rPr>
                <w:rFonts w:eastAsiaTheme="minorEastAsia"/>
                <w:iCs/>
                <w:sz w:val="18"/>
                <w:szCs w:val="22"/>
                <w:lang w:val="en-GB" w:eastAsia="zh-CN"/>
              </w:rPr>
            </w:pPr>
            <w:r>
              <w:rPr>
                <w:rFonts w:eastAsiaTheme="minorEastAsia"/>
                <w:iCs/>
                <w:sz w:val="18"/>
                <w:szCs w:val="22"/>
                <w:lang w:val="en-GB" w:eastAsia="zh-CN"/>
              </w:rPr>
              <w:t>2.08</w:t>
            </w:r>
          </w:p>
        </w:tc>
        <w:tc>
          <w:tcPr>
            <w:tcW w:w="712" w:type="dxa"/>
            <w:tcBorders>
              <w:top w:val="single" w:sz="4" w:space="0" w:color="auto"/>
              <w:left w:val="single" w:sz="4" w:space="0" w:color="auto"/>
              <w:bottom w:val="single" w:sz="4" w:space="0" w:color="auto"/>
              <w:right w:val="single" w:sz="4" w:space="0" w:color="auto"/>
            </w:tcBorders>
          </w:tcPr>
          <w:p w14:paraId="79DA0047"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48"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49"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4A"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4B" w14:textId="77777777" w:rsidR="00813067" w:rsidRDefault="00813067">
            <w:pPr>
              <w:rPr>
                <w:rFonts w:eastAsiaTheme="minorEastAsia"/>
                <w:iCs/>
                <w:sz w:val="18"/>
                <w:szCs w:val="22"/>
                <w:lang w:val="en-GB" w:eastAsia="zh-CN"/>
              </w:rPr>
            </w:pPr>
          </w:p>
        </w:tc>
        <w:tc>
          <w:tcPr>
            <w:tcW w:w="641" w:type="dxa"/>
            <w:tcBorders>
              <w:top w:val="single" w:sz="4" w:space="0" w:color="auto"/>
              <w:left w:val="single" w:sz="4" w:space="0" w:color="auto"/>
              <w:bottom w:val="single" w:sz="4" w:space="0" w:color="auto"/>
              <w:right w:val="single" w:sz="4" w:space="0" w:color="auto"/>
            </w:tcBorders>
          </w:tcPr>
          <w:p w14:paraId="79DA004C" w14:textId="77777777" w:rsidR="00813067" w:rsidRDefault="00813067">
            <w:pPr>
              <w:rPr>
                <w:rFonts w:eastAsiaTheme="minorEastAsia"/>
                <w:iCs/>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79DA004D" w14:textId="77777777" w:rsidR="00813067" w:rsidRDefault="00813067">
            <w:pPr>
              <w:rPr>
                <w:rFonts w:eastAsiaTheme="minorEastAsia"/>
                <w:iCs/>
                <w:sz w:val="18"/>
                <w:szCs w:val="22"/>
                <w:lang w:val="en-GB" w:eastAsia="zh-CN"/>
              </w:rPr>
            </w:pPr>
          </w:p>
        </w:tc>
        <w:tc>
          <w:tcPr>
            <w:tcW w:w="698" w:type="dxa"/>
            <w:tcBorders>
              <w:top w:val="single" w:sz="4" w:space="0" w:color="auto"/>
              <w:left w:val="single" w:sz="4" w:space="0" w:color="auto"/>
              <w:bottom w:val="single" w:sz="4" w:space="0" w:color="auto"/>
              <w:right w:val="single" w:sz="4" w:space="0" w:color="auto"/>
            </w:tcBorders>
          </w:tcPr>
          <w:p w14:paraId="79DA004E" w14:textId="77777777" w:rsidR="00813067" w:rsidRDefault="00813067">
            <w:pPr>
              <w:rPr>
                <w:rFonts w:eastAsiaTheme="minorEastAsia"/>
                <w:iCs/>
                <w:sz w:val="18"/>
                <w:szCs w:val="22"/>
                <w:lang w:val="en-GB" w:eastAsia="zh-CN"/>
              </w:rPr>
            </w:pPr>
          </w:p>
        </w:tc>
        <w:tc>
          <w:tcPr>
            <w:tcW w:w="638" w:type="dxa"/>
            <w:tcBorders>
              <w:top w:val="single" w:sz="4" w:space="0" w:color="auto"/>
              <w:left w:val="single" w:sz="4" w:space="0" w:color="auto"/>
              <w:bottom w:val="single" w:sz="4" w:space="0" w:color="auto"/>
              <w:right w:val="single" w:sz="4" w:space="0" w:color="auto"/>
            </w:tcBorders>
          </w:tcPr>
          <w:p w14:paraId="79DA004F" w14:textId="77777777" w:rsidR="00813067" w:rsidRDefault="00813067">
            <w:pPr>
              <w:rPr>
                <w:rFonts w:eastAsiaTheme="minorEastAsia"/>
                <w:iCs/>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79DA0050" w14:textId="77777777" w:rsidR="00813067" w:rsidRDefault="00813067">
            <w:pPr>
              <w:rPr>
                <w:rFonts w:eastAsiaTheme="minorEastAsia"/>
                <w:iCs/>
                <w:sz w:val="18"/>
                <w:szCs w:val="22"/>
                <w:lang w:val="en-GB" w:eastAsia="zh-CN"/>
              </w:rPr>
            </w:pPr>
          </w:p>
        </w:tc>
        <w:tc>
          <w:tcPr>
            <w:tcW w:w="648" w:type="dxa"/>
            <w:tcBorders>
              <w:top w:val="single" w:sz="4" w:space="0" w:color="auto"/>
              <w:left w:val="single" w:sz="4" w:space="0" w:color="auto"/>
              <w:bottom w:val="single" w:sz="4" w:space="0" w:color="auto"/>
              <w:right w:val="single" w:sz="4" w:space="0" w:color="auto"/>
            </w:tcBorders>
          </w:tcPr>
          <w:p w14:paraId="79DA0051" w14:textId="77777777" w:rsidR="00813067" w:rsidRDefault="00813067">
            <w:pPr>
              <w:rPr>
                <w:rFonts w:eastAsiaTheme="minorEastAsia"/>
                <w:iCs/>
                <w:sz w:val="18"/>
                <w:szCs w:val="22"/>
                <w:lang w:val="en-GB" w:eastAsia="zh-CN"/>
              </w:rPr>
            </w:pPr>
          </w:p>
        </w:tc>
        <w:tc>
          <w:tcPr>
            <w:tcW w:w="728" w:type="dxa"/>
            <w:tcBorders>
              <w:top w:val="single" w:sz="4" w:space="0" w:color="auto"/>
              <w:left w:val="single" w:sz="4" w:space="0" w:color="auto"/>
              <w:bottom w:val="single" w:sz="4" w:space="0" w:color="auto"/>
              <w:right w:val="single" w:sz="4" w:space="0" w:color="auto"/>
            </w:tcBorders>
          </w:tcPr>
          <w:p w14:paraId="79DA0052"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w:t>
            </w:r>
          </w:p>
        </w:tc>
        <w:tc>
          <w:tcPr>
            <w:tcW w:w="670" w:type="dxa"/>
            <w:tcBorders>
              <w:top w:val="single" w:sz="4" w:space="0" w:color="auto"/>
              <w:left w:val="single" w:sz="4" w:space="0" w:color="auto"/>
              <w:bottom w:val="single" w:sz="4" w:space="0" w:color="auto"/>
              <w:right w:val="single" w:sz="4" w:space="0" w:color="auto"/>
            </w:tcBorders>
          </w:tcPr>
          <w:p w14:paraId="79DA0053" w14:textId="77777777" w:rsidR="00813067" w:rsidRDefault="00813067">
            <w:pPr>
              <w:rPr>
                <w:rFonts w:eastAsiaTheme="minorEastAsia"/>
                <w:iCs/>
                <w:sz w:val="18"/>
                <w:szCs w:val="22"/>
                <w:lang w:val="en-GB" w:eastAsia="zh-CN"/>
              </w:rPr>
            </w:pPr>
          </w:p>
        </w:tc>
        <w:tc>
          <w:tcPr>
            <w:tcW w:w="703" w:type="dxa"/>
            <w:tcBorders>
              <w:top w:val="single" w:sz="4" w:space="0" w:color="auto"/>
              <w:left w:val="single" w:sz="4" w:space="0" w:color="auto"/>
              <w:bottom w:val="single" w:sz="4" w:space="0" w:color="auto"/>
              <w:right w:val="single" w:sz="4" w:space="0" w:color="auto"/>
            </w:tcBorders>
          </w:tcPr>
          <w:p w14:paraId="79DA0054"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=2</w:t>
            </w:r>
          </w:p>
        </w:tc>
      </w:tr>
      <w:tr w:rsidR="00813067" w14:paraId="79DA0066" w14:textId="77777777">
        <w:tc>
          <w:tcPr>
            <w:tcW w:w="992" w:type="dxa"/>
            <w:tcBorders>
              <w:top w:val="single" w:sz="4" w:space="0" w:color="auto"/>
              <w:left w:val="single" w:sz="4" w:space="0" w:color="auto"/>
              <w:bottom w:val="single" w:sz="4" w:space="0" w:color="auto"/>
              <w:right w:val="single" w:sz="4" w:space="0" w:color="auto"/>
            </w:tcBorders>
          </w:tcPr>
          <w:p w14:paraId="79DA0056"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2880 kHz</w:t>
            </w:r>
          </w:p>
        </w:tc>
        <w:tc>
          <w:tcPr>
            <w:tcW w:w="879" w:type="dxa"/>
            <w:tcBorders>
              <w:top w:val="single" w:sz="4" w:space="0" w:color="auto"/>
              <w:left w:val="single" w:sz="4" w:space="0" w:color="auto"/>
              <w:bottom w:val="single" w:sz="4" w:space="0" w:color="auto"/>
              <w:right w:val="single" w:sz="4" w:space="0" w:color="auto"/>
            </w:tcBorders>
          </w:tcPr>
          <w:p w14:paraId="79DA0057" w14:textId="77777777" w:rsidR="00813067" w:rsidRDefault="00DC6FA7">
            <w:pPr>
              <w:rPr>
                <w:rFonts w:eastAsiaTheme="minorEastAsia"/>
                <w:iCs/>
                <w:sz w:val="18"/>
                <w:szCs w:val="22"/>
                <w:lang w:val="en-GB" w:eastAsia="zh-CN"/>
              </w:rPr>
            </w:pPr>
            <w:r>
              <w:rPr>
                <w:rFonts w:eastAsiaTheme="minorEastAsia"/>
                <w:iCs/>
                <w:sz w:val="18"/>
                <w:szCs w:val="22"/>
                <w:lang w:val="en-GB" w:eastAsia="zh-CN"/>
              </w:rPr>
              <w:t>1.39</w:t>
            </w:r>
          </w:p>
        </w:tc>
        <w:tc>
          <w:tcPr>
            <w:tcW w:w="712" w:type="dxa"/>
            <w:tcBorders>
              <w:top w:val="single" w:sz="4" w:space="0" w:color="auto"/>
              <w:left w:val="single" w:sz="4" w:space="0" w:color="auto"/>
              <w:bottom w:val="single" w:sz="4" w:space="0" w:color="auto"/>
              <w:right w:val="single" w:sz="4" w:space="0" w:color="auto"/>
            </w:tcBorders>
          </w:tcPr>
          <w:p w14:paraId="79DA0058"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59"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5A"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5B"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5C" w14:textId="77777777" w:rsidR="00813067" w:rsidRDefault="00813067">
            <w:pPr>
              <w:rPr>
                <w:rFonts w:eastAsiaTheme="minorEastAsia"/>
                <w:iCs/>
                <w:sz w:val="18"/>
                <w:szCs w:val="22"/>
                <w:lang w:val="en-GB" w:eastAsia="zh-CN"/>
              </w:rPr>
            </w:pPr>
          </w:p>
        </w:tc>
        <w:tc>
          <w:tcPr>
            <w:tcW w:w="641" w:type="dxa"/>
            <w:tcBorders>
              <w:top w:val="single" w:sz="4" w:space="0" w:color="auto"/>
              <w:left w:val="single" w:sz="4" w:space="0" w:color="auto"/>
              <w:bottom w:val="single" w:sz="4" w:space="0" w:color="auto"/>
              <w:right w:val="single" w:sz="4" w:space="0" w:color="auto"/>
            </w:tcBorders>
          </w:tcPr>
          <w:p w14:paraId="79DA005D" w14:textId="77777777" w:rsidR="00813067" w:rsidRDefault="00813067">
            <w:pPr>
              <w:rPr>
                <w:rFonts w:eastAsiaTheme="minorEastAsia"/>
                <w:iCs/>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79DA005E" w14:textId="77777777" w:rsidR="00813067" w:rsidRDefault="00813067">
            <w:pPr>
              <w:rPr>
                <w:rFonts w:eastAsiaTheme="minorEastAsia"/>
                <w:iCs/>
                <w:sz w:val="18"/>
                <w:szCs w:val="22"/>
                <w:lang w:val="en-GB" w:eastAsia="zh-CN"/>
              </w:rPr>
            </w:pPr>
          </w:p>
        </w:tc>
        <w:tc>
          <w:tcPr>
            <w:tcW w:w="698" w:type="dxa"/>
            <w:tcBorders>
              <w:top w:val="single" w:sz="4" w:space="0" w:color="auto"/>
              <w:left w:val="single" w:sz="4" w:space="0" w:color="auto"/>
              <w:bottom w:val="single" w:sz="4" w:space="0" w:color="auto"/>
              <w:right w:val="single" w:sz="4" w:space="0" w:color="auto"/>
            </w:tcBorders>
          </w:tcPr>
          <w:p w14:paraId="79DA005F" w14:textId="77777777" w:rsidR="00813067" w:rsidRDefault="00813067">
            <w:pPr>
              <w:rPr>
                <w:rFonts w:eastAsiaTheme="minorEastAsia"/>
                <w:iCs/>
                <w:sz w:val="18"/>
                <w:szCs w:val="22"/>
                <w:lang w:val="en-GB" w:eastAsia="zh-CN"/>
              </w:rPr>
            </w:pPr>
          </w:p>
        </w:tc>
        <w:tc>
          <w:tcPr>
            <w:tcW w:w="638" w:type="dxa"/>
            <w:tcBorders>
              <w:top w:val="single" w:sz="4" w:space="0" w:color="auto"/>
              <w:left w:val="single" w:sz="4" w:space="0" w:color="auto"/>
              <w:bottom w:val="single" w:sz="4" w:space="0" w:color="auto"/>
              <w:right w:val="single" w:sz="4" w:space="0" w:color="auto"/>
            </w:tcBorders>
          </w:tcPr>
          <w:p w14:paraId="79DA0060" w14:textId="77777777" w:rsidR="00813067" w:rsidRDefault="00813067">
            <w:pPr>
              <w:rPr>
                <w:rFonts w:eastAsiaTheme="minorEastAsia"/>
                <w:iCs/>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79DA0061" w14:textId="77777777" w:rsidR="00813067" w:rsidRDefault="00813067">
            <w:pPr>
              <w:rPr>
                <w:rFonts w:eastAsiaTheme="minorEastAsia"/>
                <w:iCs/>
                <w:sz w:val="18"/>
                <w:szCs w:val="22"/>
                <w:lang w:val="en-GB" w:eastAsia="zh-CN"/>
              </w:rPr>
            </w:pPr>
          </w:p>
        </w:tc>
        <w:tc>
          <w:tcPr>
            <w:tcW w:w="648" w:type="dxa"/>
            <w:tcBorders>
              <w:top w:val="single" w:sz="4" w:space="0" w:color="auto"/>
              <w:left w:val="single" w:sz="4" w:space="0" w:color="auto"/>
              <w:bottom w:val="single" w:sz="4" w:space="0" w:color="auto"/>
              <w:right w:val="single" w:sz="4" w:space="0" w:color="auto"/>
            </w:tcBorders>
          </w:tcPr>
          <w:p w14:paraId="79DA0062" w14:textId="77777777" w:rsidR="00813067" w:rsidRDefault="00813067">
            <w:pPr>
              <w:rPr>
                <w:rFonts w:eastAsiaTheme="minorEastAsia"/>
                <w:iCs/>
                <w:sz w:val="18"/>
                <w:szCs w:val="22"/>
                <w:lang w:val="en-GB" w:eastAsia="zh-CN"/>
              </w:rPr>
            </w:pPr>
          </w:p>
        </w:tc>
        <w:tc>
          <w:tcPr>
            <w:tcW w:w="728" w:type="dxa"/>
            <w:tcBorders>
              <w:top w:val="single" w:sz="4" w:space="0" w:color="auto"/>
              <w:left w:val="single" w:sz="4" w:space="0" w:color="auto"/>
              <w:bottom w:val="single" w:sz="4" w:space="0" w:color="auto"/>
              <w:right w:val="single" w:sz="4" w:space="0" w:color="auto"/>
            </w:tcBorders>
          </w:tcPr>
          <w:p w14:paraId="79DA0063" w14:textId="77777777" w:rsidR="00813067" w:rsidRDefault="00813067">
            <w:pPr>
              <w:rPr>
                <w:rFonts w:eastAsiaTheme="minorEastAsia"/>
                <w:iCs/>
                <w:sz w:val="18"/>
                <w:szCs w:val="22"/>
                <w:lang w:val="en-GB" w:eastAsia="zh-CN"/>
              </w:rPr>
            </w:pPr>
          </w:p>
        </w:tc>
        <w:tc>
          <w:tcPr>
            <w:tcW w:w="670" w:type="dxa"/>
            <w:tcBorders>
              <w:top w:val="single" w:sz="4" w:space="0" w:color="auto"/>
              <w:left w:val="single" w:sz="4" w:space="0" w:color="auto"/>
              <w:bottom w:val="single" w:sz="4" w:space="0" w:color="auto"/>
              <w:right w:val="single" w:sz="4" w:space="0" w:color="auto"/>
            </w:tcBorders>
          </w:tcPr>
          <w:p w14:paraId="79DA0064"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w:t>
            </w:r>
          </w:p>
        </w:tc>
        <w:tc>
          <w:tcPr>
            <w:tcW w:w="703" w:type="dxa"/>
            <w:tcBorders>
              <w:top w:val="single" w:sz="4" w:space="0" w:color="auto"/>
              <w:left w:val="single" w:sz="4" w:space="0" w:color="auto"/>
              <w:bottom w:val="single" w:sz="4" w:space="0" w:color="auto"/>
              <w:right w:val="single" w:sz="4" w:space="0" w:color="auto"/>
            </w:tcBorders>
          </w:tcPr>
          <w:p w14:paraId="79DA0065" w14:textId="77777777" w:rsidR="00813067" w:rsidRDefault="00813067">
            <w:pPr>
              <w:rPr>
                <w:rFonts w:eastAsiaTheme="minorEastAsia"/>
                <w:i/>
                <w:sz w:val="18"/>
                <w:szCs w:val="22"/>
                <w:lang w:val="en-GB" w:eastAsia="zh-CN"/>
              </w:rPr>
            </w:pPr>
          </w:p>
        </w:tc>
      </w:tr>
      <w:tr w:rsidR="00813067" w14:paraId="79DA0077" w14:textId="77777777">
        <w:tc>
          <w:tcPr>
            <w:tcW w:w="992" w:type="dxa"/>
            <w:tcBorders>
              <w:top w:val="single" w:sz="4" w:space="0" w:color="auto"/>
              <w:left w:val="single" w:sz="4" w:space="0" w:color="auto"/>
              <w:bottom w:val="single" w:sz="4" w:space="0" w:color="auto"/>
              <w:right w:val="single" w:sz="4" w:space="0" w:color="auto"/>
            </w:tcBorders>
          </w:tcPr>
          <w:p w14:paraId="79DA0067"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3840 kHz</w:t>
            </w:r>
          </w:p>
        </w:tc>
        <w:tc>
          <w:tcPr>
            <w:tcW w:w="879" w:type="dxa"/>
            <w:tcBorders>
              <w:top w:val="single" w:sz="4" w:space="0" w:color="auto"/>
              <w:left w:val="single" w:sz="4" w:space="0" w:color="auto"/>
              <w:bottom w:val="single" w:sz="4" w:space="0" w:color="auto"/>
              <w:right w:val="single" w:sz="4" w:space="0" w:color="auto"/>
            </w:tcBorders>
          </w:tcPr>
          <w:p w14:paraId="79DA0068" w14:textId="77777777" w:rsidR="00813067" w:rsidRDefault="00DC6FA7">
            <w:pPr>
              <w:rPr>
                <w:rFonts w:eastAsiaTheme="minorEastAsia"/>
                <w:iCs/>
                <w:color w:val="FF0000"/>
                <w:sz w:val="18"/>
                <w:szCs w:val="22"/>
                <w:lang w:val="en-GB" w:eastAsia="zh-CN"/>
              </w:rPr>
            </w:pPr>
            <w:r>
              <w:rPr>
                <w:rFonts w:eastAsiaTheme="minorEastAsia"/>
                <w:iCs/>
                <w:sz w:val="18"/>
                <w:szCs w:val="22"/>
                <w:lang w:val="en-GB" w:eastAsia="zh-CN"/>
              </w:rPr>
              <w:t>1.04</w:t>
            </w:r>
          </w:p>
        </w:tc>
        <w:tc>
          <w:tcPr>
            <w:tcW w:w="712" w:type="dxa"/>
            <w:tcBorders>
              <w:top w:val="single" w:sz="4" w:space="0" w:color="auto"/>
              <w:left w:val="single" w:sz="4" w:space="0" w:color="auto"/>
              <w:bottom w:val="single" w:sz="4" w:space="0" w:color="auto"/>
              <w:right w:val="single" w:sz="4" w:space="0" w:color="auto"/>
            </w:tcBorders>
          </w:tcPr>
          <w:p w14:paraId="79DA0069"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6A"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6B"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6C"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6D" w14:textId="77777777" w:rsidR="00813067" w:rsidRDefault="00813067">
            <w:pPr>
              <w:rPr>
                <w:rFonts w:eastAsiaTheme="minorEastAsia"/>
                <w:iCs/>
                <w:sz w:val="18"/>
                <w:szCs w:val="22"/>
                <w:lang w:val="en-GB" w:eastAsia="zh-CN"/>
              </w:rPr>
            </w:pPr>
          </w:p>
        </w:tc>
        <w:tc>
          <w:tcPr>
            <w:tcW w:w="641" w:type="dxa"/>
            <w:tcBorders>
              <w:top w:val="single" w:sz="4" w:space="0" w:color="auto"/>
              <w:left w:val="single" w:sz="4" w:space="0" w:color="auto"/>
              <w:bottom w:val="single" w:sz="4" w:space="0" w:color="auto"/>
              <w:right w:val="single" w:sz="4" w:space="0" w:color="auto"/>
            </w:tcBorders>
          </w:tcPr>
          <w:p w14:paraId="79DA006E" w14:textId="77777777" w:rsidR="00813067" w:rsidRDefault="00813067">
            <w:pPr>
              <w:rPr>
                <w:rFonts w:eastAsiaTheme="minorEastAsia"/>
                <w:iCs/>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79DA006F" w14:textId="77777777" w:rsidR="00813067" w:rsidRDefault="00813067">
            <w:pPr>
              <w:rPr>
                <w:rFonts w:eastAsiaTheme="minorEastAsia"/>
                <w:iCs/>
                <w:sz w:val="18"/>
                <w:szCs w:val="22"/>
                <w:lang w:val="en-GB" w:eastAsia="zh-CN"/>
              </w:rPr>
            </w:pPr>
          </w:p>
        </w:tc>
        <w:tc>
          <w:tcPr>
            <w:tcW w:w="698" w:type="dxa"/>
            <w:tcBorders>
              <w:top w:val="single" w:sz="4" w:space="0" w:color="auto"/>
              <w:left w:val="single" w:sz="4" w:space="0" w:color="auto"/>
              <w:bottom w:val="single" w:sz="4" w:space="0" w:color="auto"/>
              <w:right w:val="single" w:sz="4" w:space="0" w:color="auto"/>
            </w:tcBorders>
          </w:tcPr>
          <w:p w14:paraId="79DA0070" w14:textId="77777777" w:rsidR="00813067" w:rsidRDefault="00813067">
            <w:pPr>
              <w:rPr>
                <w:rFonts w:eastAsiaTheme="minorEastAsia"/>
                <w:iCs/>
                <w:sz w:val="18"/>
                <w:szCs w:val="22"/>
                <w:lang w:val="en-GB" w:eastAsia="zh-CN"/>
              </w:rPr>
            </w:pPr>
          </w:p>
        </w:tc>
        <w:tc>
          <w:tcPr>
            <w:tcW w:w="638" w:type="dxa"/>
            <w:tcBorders>
              <w:top w:val="single" w:sz="4" w:space="0" w:color="auto"/>
              <w:left w:val="single" w:sz="4" w:space="0" w:color="auto"/>
              <w:bottom w:val="single" w:sz="4" w:space="0" w:color="auto"/>
              <w:right w:val="single" w:sz="4" w:space="0" w:color="auto"/>
            </w:tcBorders>
          </w:tcPr>
          <w:p w14:paraId="79DA0071" w14:textId="77777777" w:rsidR="00813067" w:rsidRDefault="00813067">
            <w:pPr>
              <w:rPr>
                <w:rFonts w:eastAsiaTheme="minorEastAsia"/>
                <w:iCs/>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79DA0072" w14:textId="77777777" w:rsidR="00813067" w:rsidRDefault="00813067">
            <w:pPr>
              <w:rPr>
                <w:rFonts w:eastAsiaTheme="minorEastAsia"/>
                <w:iCs/>
                <w:sz w:val="18"/>
                <w:szCs w:val="22"/>
                <w:lang w:val="en-GB" w:eastAsia="zh-CN"/>
              </w:rPr>
            </w:pPr>
          </w:p>
        </w:tc>
        <w:tc>
          <w:tcPr>
            <w:tcW w:w="648" w:type="dxa"/>
            <w:tcBorders>
              <w:top w:val="single" w:sz="4" w:space="0" w:color="auto"/>
              <w:left w:val="single" w:sz="4" w:space="0" w:color="auto"/>
              <w:bottom w:val="single" w:sz="4" w:space="0" w:color="auto"/>
              <w:right w:val="single" w:sz="4" w:space="0" w:color="auto"/>
            </w:tcBorders>
          </w:tcPr>
          <w:p w14:paraId="79DA0073" w14:textId="77777777" w:rsidR="00813067" w:rsidRDefault="00813067">
            <w:pPr>
              <w:rPr>
                <w:rFonts w:eastAsiaTheme="minorEastAsia"/>
                <w:iCs/>
                <w:sz w:val="18"/>
                <w:szCs w:val="22"/>
                <w:lang w:val="en-GB" w:eastAsia="zh-CN"/>
              </w:rPr>
            </w:pPr>
          </w:p>
        </w:tc>
        <w:tc>
          <w:tcPr>
            <w:tcW w:w="728" w:type="dxa"/>
            <w:tcBorders>
              <w:top w:val="single" w:sz="4" w:space="0" w:color="auto"/>
              <w:left w:val="single" w:sz="4" w:space="0" w:color="auto"/>
              <w:bottom w:val="single" w:sz="4" w:space="0" w:color="auto"/>
              <w:right w:val="single" w:sz="4" w:space="0" w:color="auto"/>
            </w:tcBorders>
          </w:tcPr>
          <w:p w14:paraId="79DA0074" w14:textId="77777777" w:rsidR="00813067" w:rsidRDefault="00813067">
            <w:pPr>
              <w:rPr>
                <w:rFonts w:eastAsiaTheme="minorEastAsia"/>
                <w:iCs/>
                <w:sz w:val="18"/>
                <w:szCs w:val="22"/>
                <w:lang w:val="en-GB" w:eastAsia="zh-CN"/>
              </w:rPr>
            </w:pPr>
          </w:p>
        </w:tc>
        <w:tc>
          <w:tcPr>
            <w:tcW w:w="670" w:type="dxa"/>
            <w:tcBorders>
              <w:top w:val="single" w:sz="4" w:space="0" w:color="auto"/>
              <w:left w:val="single" w:sz="4" w:space="0" w:color="auto"/>
              <w:bottom w:val="single" w:sz="4" w:space="0" w:color="auto"/>
              <w:right w:val="single" w:sz="4" w:space="0" w:color="auto"/>
            </w:tcBorders>
          </w:tcPr>
          <w:p w14:paraId="79DA0075" w14:textId="77777777" w:rsidR="00813067" w:rsidRDefault="00813067">
            <w:pPr>
              <w:rPr>
                <w:rFonts w:eastAsiaTheme="minorEastAsia"/>
                <w:i/>
                <w:sz w:val="18"/>
                <w:szCs w:val="22"/>
                <w:lang w:val="en-GB" w:eastAsia="zh-CN"/>
              </w:rPr>
            </w:pPr>
          </w:p>
        </w:tc>
        <w:tc>
          <w:tcPr>
            <w:tcW w:w="703" w:type="dxa"/>
            <w:tcBorders>
              <w:top w:val="single" w:sz="4" w:space="0" w:color="auto"/>
              <w:left w:val="single" w:sz="4" w:space="0" w:color="auto"/>
              <w:bottom w:val="single" w:sz="4" w:space="0" w:color="auto"/>
              <w:right w:val="single" w:sz="4" w:space="0" w:color="auto"/>
            </w:tcBorders>
          </w:tcPr>
          <w:p w14:paraId="79DA0076" w14:textId="77777777" w:rsidR="00813067" w:rsidRDefault="00DC6FA7">
            <w:pPr>
              <w:rPr>
                <w:rFonts w:eastAsiaTheme="minorEastAsia"/>
                <w:i/>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w:t>
            </w:r>
          </w:p>
        </w:tc>
      </w:tr>
      <w:tr w:rsidR="00813067" w14:paraId="79DA007C" w14:textId="77777777">
        <w:tc>
          <w:tcPr>
            <w:tcW w:w="11149" w:type="dxa"/>
            <w:gridSpan w:val="16"/>
            <w:tcBorders>
              <w:top w:val="single" w:sz="4" w:space="0" w:color="auto"/>
              <w:left w:val="single" w:sz="4" w:space="0" w:color="auto"/>
              <w:bottom w:val="single" w:sz="4" w:space="0" w:color="auto"/>
              <w:right w:val="single" w:sz="4" w:space="0" w:color="auto"/>
            </w:tcBorders>
          </w:tcPr>
          <w:p w14:paraId="79DA0078" w14:textId="77777777" w:rsidR="00813067" w:rsidRDefault="00DC6FA7">
            <w:pPr>
              <w:jc w:val="both"/>
              <w:rPr>
                <w:rFonts w:eastAsiaTheme="minorEastAsia"/>
                <w:iCs/>
                <w:sz w:val="18"/>
                <w:szCs w:val="22"/>
                <w:lang w:val="en-GB" w:eastAsia="zh-CN"/>
              </w:rPr>
            </w:pPr>
            <w:r>
              <w:rPr>
                <w:rFonts w:eastAsiaTheme="minorEastAsia"/>
                <w:iCs/>
                <w:sz w:val="18"/>
                <w:szCs w:val="22"/>
                <w:lang w:val="en-GB" w:eastAsia="zh-CN"/>
              </w:rPr>
              <w:t>Note: For further down-selection regarding the bit duration,</w:t>
            </w:r>
          </w:p>
          <w:p w14:paraId="79DA0079" w14:textId="77777777" w:rsidR="00813067" w:rsidRDefault="00DC6FA7">
            <w:pPr>
              <w:numPr>
                <w:ilvl w:val="0"/>
                <w:numId w:val="20"/>
              </w:numPr>
              <w:jc w:val="both"/>
              <w:rPr>
                <w:rFonts w:eastAsiaTheme="minorEastAsia"/>
                <w:iCs/>
                <w:sz w:val="18"/>
                <w:szCs w:val="22"/>
                <w:lang w:val="en-GB" w:eastAsia="zh-CN"/>
              </w:rPr>
            </w:pPr>
            <w:r>
              <w:rPr>
                <w:rFonts w:eastAsiaTheme="minorEastAsia"/>
                <w:iCs/>
                <w:sz w:val="18"/>
                <w:szCs w:val="22"/>
                <w:lang w:val="en-GB" w:eastAsia="zh-CN"/>
              </w:rPr>
              <w:t>bit duration 266.67</w:t>
            </w:r>
            <w:r>
              <w:rPr>
                <w:rFonts w:eastAsiaTheme="minorEastAsia"/>
                <w:bCs/>
                <w:i/>
                <w:iCs/>
                <w:sz w:val="18"/>
                <w:szCs w:val="22"/>
                <w:lang w:val="en-GB" w:eastAsia="zh-CN"/>
              </w:rPr>
              <w:t>μs</w:t>
            </w:r>
            <w:r>
              <w:rPr>
                <w:rFonts w:eastAsiaTheme="minorEastAsia"/>
                <w:iCs/>
                <w:sz w:val="18"/>
                <w:szCs w:val="22"/>
                <w:lang w:val="en-GB" w:eastAsia="zh-CN"/>
              </w:rPr>
              <w:t>, 133.33</w:t>
            </w:r>
            <w:r>
              <w:rPr>
                <w:rFonts w:eastAsiaTheme="minorEastAsia"/>
                <w:bCs/>
                <w:i/>
                <w:iCs/>
                <w:sz w:val="18"/>
                <w:szCs w:val="22"/>
                <w:lang w:val="en-GB" w:eastAsia="zh-CN"/>
              </w:rPr>
              <w:t>μs</w:t>
            </w:r>
            <w:r>
              <w:rPr>
                <w:rFonts w:eastAsiaTheme="minorEastAsia"/>
                <w:iCs/>
                <w:sz w:val="18"/>
                <w:szCs w:val="22"/>
                <w:lang w:val="en-GB" w:eastAsia="zh-CN"/>
              </w:rPr>
              <w:t xml:space="preserve"> and 66.67</w:t>
            </w:r>
            <w:r>
              <w:rPr>
                <w:rFonts w:eastAsiaTheme="minorEastAsia"/>
                <w:bCs/>
                <w:i/>
                <w:iCs/>
                <w:sz w:val="18"/>
                <w:szCs w:val="22"/>
                <w:lang w:val="en-GB" w:eastAsia="zh-CN"/>
              </w:rPr>
              <w:t>μs</w:t>
            </w:r>
            <w:r>
              <w:rPr>
                <w:rFonts w:eastAsiaTheme="minorEastAsia"/>
                <w:iCs/>
                <w:sz w:val="18"/>
                <w:szCs w:val="22"/>
                <w:lang w:val="en-GB" w:eastAsia="zh-CN"/>
              </w:rPr>
              <w:t xml:space="preserve"> to be kept, which provides better multiplexing capability in the frequency domain.</w:t>
            </w:r>
          </w:p>
          <w:p w14:paraId="79DA007A" w14:textId="77777777" w:rsidR="00813067" w:rsidRDefault="00DC6FA7">
            <w:pPr>
              <w:numPr>
                <w:ilvl w:val="0"/>
                <w:numId w:val="20"/>
              </w:numPr>
              <w:jc w:val="both"/>
              <w:rPr>
                <w:rFonts w:eastAsiaTheme="minorEastAsia"/>
                <w:iCs/>
                <w:sz w:val="18"/>
                <w:szCs w:val="22"/>
                <w:lang w:val="en-GB" w:eastAsia="zh-CN"/>
              </w:rPr>
            </w:pPr>
            <w:r>
              <w:rPr>
                <w:rFonts w:eastAsiaTheme="minorEastAsia"/>
                <w:iCs/>
                <w:sz w:val="18"/>
                <w:szCs w:val="22"/>
                <w:lang w:val="en-GB" w:eastAsia="zh-CN"/>
              </w:rPr>
              <w:t>Down-select to 1 between bit duration 1.39</w:t>
            </w:r>
            <w:r>
              <w:rPr>
                <w:rFonts w:eastAsiaTheme="minorEastAsia"/>
                <w:bCs/>
                <w:i/>
                <w:iCs/>
                <w:sz w:val="18"/>
                <w:szCs w:val="22"/>
                <w:lang w:val="en-GB" w:eastAsia="zh-CN"/>
              </w:rPr>
              <w:t>μs</w:t>
            </w:r>
            <w:r>
              <w:rPr>
                <w:rFonts w:eastAsiaTheme="minorEastAsia"/>
                <w:iCs/>
                <w:sz w:val="18"/>
                <w:szCs w:val="22"/>
                <w:lang w:val="en-GB" w:eastAsia="zh-CN"/>
              </w:rPr>
              <w:t xml:space="preserve"> and 1.04</w:t>
            </w:r>
            <w:r>
              <w:rPr>
                <w:rFonts w:eastAsiaTheme="minorEastAsia"/>
                <w:bCs/>
                <w:i/>
                <w:iCs/>
                <w:sz w:val="18"/>
                <w:szCs w:val="22"/>
                <w:lang w:val="en-GB" w:eastAsia="zh-CN"/>
              </w:rPr>
              <w:t>μs</w:t>
            </w:r>
            <w:r>
              <w:rPr>
                <w:rFonts w:eastAsiaTheme="minorEastAsia"/>
                <w:iCs/>
                <w:sz w:val="18"/>
                <w:szCs w:val="22"/>
                <w:lang w:val="en-GB" w:eastAsia="zh-CN"/>
              </w:rPr>
              <w:t>, which achieves the competitive peak data rate larger than 640 kbps.</w:t>
            </w:r>
          </w:p>
          <w:p w14:paraId="79DA007B" w14:textId="77777777" w:rsidR="00813067" w:rsidRDefault="00DC6FA7">
            <w:pPr>
              <w:numPr>
                <w:ilvl w:val="0"/>
                <w:numId w:val="20"/>
              </w:numPr>
              <w:jc w:val="both"/>
              <w:rPr>
                <w:rFonts w:eastAsiaTheme="minorEastAsia"/>
                <w:iCs/>
                <w:sz w:val="18"/>
                <w:szCs w:val="22"/>
                <w:lang w:val="en-GB" w:eastAsia="zh-CN"/>
              </w:rPr>
            </w:pPr>
            <w:r>
              <w:rPr>
                <w:rFonts w:eastAsiaTheme="minorEastAsia"/>
                <w:iCs/>
                <w:sz w:val="18"/>
                <w:szCs w:val="22"/>
                <w:lang w:val="en-GB" w:eastAsia="zh-CN"/>
              </w:rPr>
              <w:t>The remaining bit durations will be further discussed.</w:t>
            </w:r>
          </w:p>
        </w:tc>
      </w:tr>
    </w:tbl>
    <w:p w14:paraId="79DA007D" w14:textId="77777777" w:rsidR="00813067" w:rsidRDefault="00813067">
      <w:pPr>
        <w:rPr>
          <w:rFonts w:eastAsiaTheme="minorEastAsia"/>
          <w:iCs/>
          <w:lang w:eastAsia="zh-CN"/>
        </w:rPr>
      </w:pPr>
    </w:p>
    <w:p w14:paraId="79DA007E" w14:textId="14CC0827" w:rsidR="00813067" w:rsidRDefault="00325437">
      <w:pPr>
        <w:pStyle w:val="20"/>
        <w:rPr>
          <w:rFonts w:eastAsiaTheme="minorEastAsia"/>
        </w:rPr>
      </w:pPr>
      <w:r>
        <w:rPr>
          <w:rFonts w:eastAsiaTheme="minorEastAsia" w:hint="eastAsia"/>
        </w:rPr>
        <w:t xml:space="preserve">(CLOSED) </w:t>
      </w:r>
      <w:r w:rsidR="00DC6FA7">
        <w:rPr>
          <w:rFonts w:eastAsiaTheme="minorEastAsia" w:hint="eastAsia"/>
        </w:rPr>
        <w:t>D2R bit duration, D2R chip duration, SFS factor R</w:t>
      </w:r>
    </w:p>
    <w:p w14:paraId="79DA007F" w14:textId="77777777" w:rsidR="00813067" w:rsidRDefault="00DC6FA7">
      <w:pPr>
        <w:pStyle w:val="3"/>
        <w:tabs>
          <w:tab w:val="clear" w:pos="3556"/>
          <w:tab w:val="left" w:pos="3402"/>
        </w:tabs>
        <w:ind w:left="709"/>
        <w:rPr>
          <w:rFonts w:eastAsiaTheme="minorEastAsia"/>
        </w:rPr>
      </w:pPr>
      <w:r>
        <w:rPr>
          <w:rFonts w:eastAsiaTheme="minorEastAsia" w:hint="eastAsia"/>
        </w:rPr>
        <w:t>Summary of inputs</w:t>
      </w:r>
    </w:p>
    <w:p w14:paraId="79DA0080" w14:textId="77777777" w:rsidR="00813067" w:rsidRDefault="00DC6FA7">
      <w:pPr>
        <w:spacing w:beforeLines="50" w:before="120" w:afterLines="50" w:after="120"/>
        <w:jc w:val="both"/>
        <w:rPr>
          <w:rFonts w:eastAsiaTheme="minorEastAsia"/>
          <w:iCs/>
          <w:szCs w:val="20"/>
          <w:lang w:eastAsia="zh-CN"/>
        </w:rPr>
      </w:pPr>
      <w:r>
        <w:rPr>
          <w:rFonts w:eastAsiaTheme="minorEastAsia" w:hint="eastAsia"/>
          <w:iCs/>
          <w:szCs w:val="20"/>
          <w:lang w:eastAsia="zh-CN"/>
        </w:rPr>
        <w:t xml:space="preserve">In </w:t>
      </w:r>
      <w:r>
        <w:rPr>
          <w:rFonts w:eastAsiaTheme="minorEastAsia"/>
          <w:iCs/>
          <w:szCs w:val="20"/>
          <w:lang w:eastAsia="zh-CN"/>
        </w:rPr>
        <w:t>the</w:t>
      </w:r>
      <w:r>
        <w:rPr>
          <w:rFonts w:eastAsiaTheme="minorEastAsia" w:hint="eastAsia"/>
          <w:iCs/>
          <w:szCs w:val="20"/>
          <w:lang w:eastAsia="zh-CN"/>
        </w:rPr>
        <w:t xml:space="preserve"> table of potential values of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Cs/>
          <w:szCs w:val="20"/>
          <w:lang w:eastAsia="zh-CN"/>
        </w:rPr>
        <w:t xml:space="preserv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and </w:t>
      </w:r>
      <w:r>
        <w:rPr>
          <w:rFonts w:eastAsiaTheme="minorEastAsia" w:hint="eastAsia"/>
          <w:i/>
          <w:szCs w:val="20"/>
          <w:lang w:eastAsia="zh-CN"/>
        </w:rPr>
        <w:t>R</w:t>
      </w:r>
      <w:r>
        <w:rPr>
          <w:rFonts w:eastAsiaTheme="minorEastAsia" w:hint="eastAsia"/>
          <w:iCs/>
          <w:szCs w:val="20"/>
          <w:lang w:eastAsia="zh-CN"/>
        </w:rPr>
        <w:t xml:space="preserve"> that agreed in the last RAN1 meeting, it has been concluded that the bit duration </w:t>
      </w:r>
      <w:r>
        <w:rPr>
          <w:rFonts w:eastAsiaTheme="minorEastAsia"/>
          <w:iCs/>
          <w:szCs w:val="20"/>
          <w:lang w:val="en-GB" w:eastAsia="zh-CN"/>
        </w:rPr>
        <w:t>266.67</w:t>
      </w:r>
      <w:r>
        <w:rPr>
          <w:rFonts w:eastAsiaTheme="minorEastAsia"/>
          <w:bCs/>
          <w:i/>
          <w:iCs/>
          <w:szCs w:val="20"/>
          <w:lang w:val="en-GB" w:eastAsia="zh-CN"/>
        </w:rPr>
        <w:t>μs</w:t>
      </w:r>
      <w:r>
        <w:rPr>
          <w:rFonts w:eastAsiaTheme="minorEastAsia"/>
          <w:iCs/>
          <w:szCs w:val="20"/>
          <w:lang w:val="en-GB" w:eastAsia="zh-CN"/>
        </w:rPr>
        <w:t>, 133.33</w:t>
      </w:r>
      <w:r>
        <w:rPr>
          <w:rFonts w:eastAsiaTheme="minorEastAsia"/>
          <w:bCs/>
          <w:i/>
          <w:iCs/>
          <w:szCs w:val="20"/>
          <w:lang w:val="en-GB" w:eastAsia="zh-CN"/>
        </w:rPr>
        <w:t>μs</w:t>
      </w:r>
      <w:r>
        <w:rPr>
          <w:rFonts w:eastAsiaTheme="minorEastAsia"/>
          <w:iCs/>
          <w:szCs w:val="20"/>
          <w:lang w:val="en-GB" w:eastAsia="zh-CN"/>
        </w:rPr>
        <w:t xml:space="preserve"> and 66.67</w:t>
      </w:r>
      <w:r>
        <w:rPr>
          <w:rFonts w:eastAsiaTheme="minorEastAsia"/>
          <w:bCs/>
          <w:i/>
          <w:iCs/>
          <w:szCs w:val="20"/>
          <w:lang w:val="en-GB" w:eastAsia="zh-CN"/>
        </w:rPr>
        <w:t>μs</w:t>
      </w:r>
      <w:r>
        <w:rPr>
          <w:rFonts w:eastAsiaTheme="minorEastAsia"/>
          <w:iCs/>
          <w:szCs w:val="20"/>
          <w:lang w:val="en-GB" w:eastAsia="zh-CN"/>
        </w:rPr>
        <w:t xml:space="preserve"> </w:t>
      </w:r>
      <w:r>
        <w:rPr>
          <w:rFonts w:eastAsiaTheme="minorEastAsia" w:hint="eastAsia"/>
          <w:iCs/>
          <w:szCs w:val="20"/>
          <w:lang w:eastAsia="zh-CN"/>
        </w:rPr>
        <w:t xml:space="preserve">are supported to provide better multiplexing capability </w:t>
      </w:r>
      <w:r>
        <w:rPr>
          <w:rFonts w:eastAsiaTheme="minorEastAsia"/>
          <w:iCs/>
          <w:szCs w:val="20"/>
          <w:lang w:eastAsia="zh-CN"/>
        </w:rPr>
        <w:t>in t</w:t>
      </w:r>
      <w:r>
        <w:rPr>
          <w:rFonts w:eastAsiaTheme="minorEastAsia" w:hint="eastAsia"/>
          <w:iCs/>
          <w:szCs w:val="20"/>
          <w:lang w:eastAsia="zh-CN"/>
        </w:rPr>
        <w:t>he frequency domain, apart from this, the following remaining issues are still open for further discussion:</w:t>
      </w:r>
    </w:p>
    <w:p w14:paraId="79DA0081" w14:textId="77777777" w:rsidR="00813067" w:rsidRDefault="00DC6FA7">
      <w:pPr>
        <w:spacing w:beforeLines="50" w:before="120" w:afterLines="50" w:after="120"/>
        <w:jc w:val="both"/>
        <w:outlineLvl w:val="3"/>
        <w:rPr>
          <w:rFonts w:eastAsiaTheme="minorEastAsia"/>
          <w:b/>
          <w:bCs/>
          <w:i/>
          <w:szCs w:val="20"/>
          <w:u w:val="single"/>
          <w:lang w:eastAsia="zh-CN"/>
        </w:rPr>
      </w:pPr>
      <w:r>
        <w:rPr>
          <w:rFonts w:eastAsiaTheme="minorEastAsia" w:hint="eastAsia"/>
          <w:b/>
          <w:bCs/>
          <w:i/>
          <w:szCs w:val="20"/>
          <w:u w:val="single"/>
          <w:lang w:eastAsia="zh-CN"/>
        </w:rPr>
        <w:t>Issue #1: Down-select between 1.39</w:t>
      </w:r>
      <w:proofErr w:type="spellStart"/>
      <w:r>
        <w:rPr>
          <w:rFonts w:eastAsiaTheme="minorEastAsia"/>
          <w:b/>
          <w:bCs/>
          <w:i/>
          <w:szCs w:val="20"/>
          <w:u w:val="single"/>
          <w:lang w:val="en-GB" w:eastAsia="zh-CN"/>
        </w:rPr>
        <w:t>μs</w:t>
      </w:r>
      <w:proofErr w:type="spellEnd"/>
      <w:r>
        <w:rPr>
          <w:rFonts w:eastAsiaTheme="minorEastAsia" w:hint="eastAsia"/>
          <w:b/>
          <w:bCs/>
          <w:i/>
          <w:szCs w:val="20"/>
          <w:u w:val="single"/>
          <w:lang w:eastAsia="zh-CN"/>
        </w:rPr>
        <w:t xml:space="preserve"> and 1.04</w:t>
      </w:r>
      <w:proofErr w:type="spellStart"/>
      <w:r>
        <w:rPr>
          <w:rFonts w:eastAsiaTheme="minorEastAsia"/>
          <w:b/>
          <w:bCs/>
          <w:i/>
          <w:szCs w:val="20"/>
          <w:u w:val="single"/>
          <w:lang w:val="en-GB" w:eastAsia="zh-CN"/>
        </w:rPr>
        <w:t>μs</w:t>
      </w:r>
      <w:proofErr w:type="spellEnd"/>
      <w:r>
        <w:rPr>
          <w:rFonts w:eastAsiaTheme="minorEastAsia" w:hint="eastAsia"/>
          <w:b/>
          <w:bCs/>
          <w:i/>
          <w:szCs w:val="20"/>
          <w:u w:val="single"/>
          <w:lang w:eastAsia="zh-CN"/>
        </w:rPr>
        <w:t xml:space="preserve"> for min </w:t>
      </w:r>
      <w:r>
        <w:rPr>
          <w:rFonts w:eastAsiaTheme="minorEastAsia"/>
          <w:b/>
          <w:bCs/>
          <w:i/>
          <w:szCs w:val="20"/>
          <w:u w:val="single"/>
          <w:lang w:val="en-GB" w:eastAsia="zh-CN"/>
        </w:rPr>
        <w:t>T</w:t>
      </w:r>
      <w:r>
        <w:rPr>
          <w:rFonts w:eastAsiaTheme="minorEastAsia"/>
          <w:b/>
          <w:bCs/>
          <w:i/>
          <w:szCs w:val="20"/>
          <w:u w:val="single"/>
          <w:vertAlign w:val="subscript"/>
          <w:lang w:val="en-GB" w:eastAsia="zh-CN"/>
        </w:rPr>
        <w:t>b</w:t>
      </w:r>
    </w:p>
    <w:p w14:paraId="79DA0082" w14:textId="77777777" w:rsidR="00813067" w:rsidRDefault="00DC6FA7">
      <w:pPr>
        <w:spacing w:beforeLines="50" w:before="120" w:afterLines="50" w:after="120"/>
        <w:jc w:val="both"/>
        <w:rPr>
          <w:rFonts w:eastAsiaTheme="minorEastAsia"/>
          <w:iCs/>
          <w:szCs w:val="20"/>
          <w:lang w:eastAsia="zh-CN"/>
        </w:rPr>
      </w:pPr>
      <w:r>
        <w:rPr>
          <w:rFonts w:eastAsiaTheme="minorEastAsia" w:hint="eastAsia"/>
          <w:iCs/>
          <w:szCs w:val="20"/>
          <w:lang w:eastAsia="zh-CN"/>
        </w:rPr>
        <w:t>It is mentioned that both 1.39</w:t>
      </w:r>
      <w:proofErr w:type="spellStart"/>
      <w:r>
        <w:rPr>
          <w:rFonts w:eastAsiaTheme="minorEastAsia"/>
          <w:i/>
          <w:iCs/>
          <w:szCs w:val="20"/>
          <w:lang w:val="en-GB" w:eastAsia="zh-CN"/>
        </w:rPr>
        <w:t>μs</w:t>
      </w:r>
      <w:proofErr w:type="spellEnd"/>
      <w:r>
        <w:rPr>
          <w:rFonts w:eastAsiaTheme="minorEastAsia" w:hint="eastAsia"/>
          <w:iCs/>
          <w:szCs w:val="20"/>
          <w:lang w:eastAsia="zh-CN"/>
        </w:rPr>
        <w:t xml:space="preserve"> and 1.04</w:t>
      </w:r>
      <w:proofErr w:type="spellStart"/>
      <w:r>
        <w:rPr>
          <w:rFonts w:eastAsiaTheme="minorEastAsia"/>
          <w:i/>
          <w:iCs/>
          <w:szCs w:val="20"/>
          <w:lang w:val="en-GB" w:eastAsia="zh-CN"/>
        </w:rPr>
        <w:t>μs</w:t>
      </w:r>
      <w:proofErr w:type="spellEnd"/>
      <w:r>
        <w:rPr>
          <w:rFonts w:eastAsiaTheme="minorEastAsia" w:hint="eastAsia"/>
          <w:iCs/>
          <w:szCs w:val="20"/>
          <w:lang w:eastAsia="zh-CN"/>
        </w:rPr>
        <w:t xml:space="preserve"> can achieve a competitive peak data rate higher than 640 kbps. Qualcomm analyzes that both 1.39</w:t>
      </w:r>
      <w:proofErr w:type="spellStart"/>
      <w:r>
        <w:rPr>
          <w:rFonts w:eastAsiaTheme="minorEastAsia"/>
          <w:i/>
          <w:iCs/>
          <w:szCs w:val="20"/>
          <w:lang w:val="en-GB" w:eastAsia="zh-CN"/>
        </w:rPr>
        <w:t>μs</w:t>
      </w:r>
      <w:proofErr w:type="spellEnd"/>
      <w:r>
        <w:rPr>
          <w:rFonts w:eastAsiaTheme="minorEastAsia" w:hint="eastAsia"/>
          <w:iCs/>
          <w:szCs w:val="20"/>
          <w:lang w:eastAsia="zh-CN"/>
        </w:rPr>
        <w:t xml:space="preserve"> and 1.04</w:t>
      </w:r>
      <w:proofErr w:type="spellStart"/>
      <w:r>
        <w:rPr>
          <w:rFonts w:eastAsiaTheme="minorEastAsia"/>
          <w:i/>
          <w:iCs/>
          <w:szCs w:val="20"/>
          <w:lang w:val="en-GB" w:eastAsia="zh-CN"/>
        </w:rPr>
        <w:t>μs</w:t>
      </w:r>
      <w:proofErr w:type="spellEnd"/>
      <w:r>
        <w:rPr>
          <w:rFonts w:eastAsiaTheme="minorEastAsia" w:hint="eastAsia"/>
          <w:iCs/>
          <w:szCs w:val="20"/>
          <w:lang w:eastAsia="zh-CN"/>
        </w:rPr>
        <w:t xml:space="preserve"> is feasible to be achieved by clock speed of 1.92 MHz, 2.16 MHz, </w:t>
      </w:r>
      <w:r>
        <w:rPr>
          <w:rFonts w:eastAsiaTheme="minorEastAsia"/>
          <w:iCs/>
          <w:szCs w:val="20"/>
          <w:lang w:eastAsia="zh-CN"/>
        </w:rPr>
        <w:t>and</w:t>
      </w:r>
      <w:r>
        <w:rPr>
          <w:rFonts w:eastAsiaTheme="minorEastAsia" w:hint="eastAsia"/>
          <w:iCs/>
          <w:szCs w:val="20"/>
          <w:lang w:eastAsia="zh-CN"/>
        </w:rPr>
        <w:t xml:space="preserve"> 2.88 MHz with a total error less than 12% caused by residual SFO and/or non-integer number of samples. Proponents of </w:t>
      </w:r>
      <w:r>
        <w:rPr>
          <w:rFonts w:eastAsiaTheme="minorEastAsia"/>
          <w:iCs/>
          <w:szCs w:val="20"/>
          <w:lang w:eastAsia="zh-CN"/>
        </w:rPr>
        <w:t>the</w:t>
      </w:r>
      <w:r>
        <w:rPr>
          <w:rFonts w:eastAsiaTheme="minorEastAsia" w:hint="eastAsia"/>
          <w:iCs/>
          <w:szCs w:val="20"/>
          <w:lang w:eastAsia="zh-CN"/>
        </w:rPr>
        <w:t xml:space="preserve"> two values </w:t>
      </w:r>
      <w:r>
        <w:rPr>
          <w:rFonts w:eastAsiaTheme="minorEastAsia"/>
          <w:iCs/>
          <w:szCs w:val="20"/>
          <w:lang w:eastAsia="zh-CN"/>
        </w:rPr>
        <w:t>and</w:t>
      </w:r>
      <w:r>
        <w:rPr>
          <w:rFonts w:eastAsiaTheme="minorEastAsia" w:hint="eastAsia"/>
          <w:iCs/>
          <w:szCs w:val="20"/>
          <w:lang w:eastAsia="zh-CN"/>
        </w:rPr>
        <w:t xml:space="preserve"> rational behind are summarized as follows:</w:t>
      </w:r>
    </w:p>
    <w:p w14:paraId="79DA0083" w14:textId="77777777" w:rsidR="00813067" w:rsidRDefault="00DC6FA7">
      <w:pPr>
        <w:pStyle w:val="aff3"/>
        <w:numPr>
          <w:ilvl w:val="0"/>
          <w:numId w:val="21"/>
        </w:numPr>
        <w:spacing w:beforeLines="50" w:before="120" w:afterLines="50" w:after="120"/>
        <w:ind w:firstLineChars="0"/>
        <w:jc w:val="both"/>
        <w:rPr>
          <w:rFonts w:eastAsiaTheme="minorEastAsia"/>
          <w:iCs/>
          <w:szCs w:val="20"/>
          <w:lang w:eastAsia="zh-CN"/>
        </w:rPr>
      </w:pPr>
      <w:r>
        <w:rPr>
          <w:rFonts w:eastAsiaTheme="minorEastAsia" w:hint="eastAsia"/>
          <w:b/>
          <w:bCs/>
          <w:iCs/>
          <w:szCs w:val="20"/>
          <w:lang w:val="it-IT" w:eastAsia="zh-CN"/>
        </w:rPr>
        <w:t>1.39</w:t>
      </w:r>
      <w:r>
        <w:rPr>
          <w:rFonts w:eastAsiaTheme="minorEastAsia"/>
          <w:b/>
          <w:bCs/>
          <w:i/>
          <w:iCs/>
          <w:szCs w:val="20"/>
          <w:lang w:val="en-GB" w:eastAsia="zh-CN"/>
        </w:rPr>
        <w:t>μ</w:t>
      </w:r>
      <w:r>
        <w:rPr>
          <w:rFonts w:eastAsiaTheme="minorEastAsia"/>
          <w:b/>
          <w:bCs/>
          <w:i/>
          <w:iCs/>
          <w:szCs w:val="20"/>
          <w:lang w:val="it-IT" w:eastAsia="zh-CN"/>
        </w:rPr>
        <w:t>s</w:t>
      </w:r>
      <w:r>
        <w:rPr>
          <w:rFonts w:eastAsiaTheme="minorEastAsia" w:hint="eastAsia"/>
          <w:szCs w:val="20"/>
          <w:lang w:val="it-IT" w:eastAsia="zh-CN"/>
        </w:rPr>
        <w:t xml:space="preserve"> </w:t>
      </w:r>
      <w:r>
        <w:rPr>
          <w:rFonts w:eastAsiaTheme="minorEastAsia" w:hint="eastAsia"/>
          <w:iCs/>
          <w:szCs w:val="20"/>
          <w:lang w:val="it-IT" w:eastAsia="zh-CN"/>
        </w:rPr>
        <w:t>(12)</w:t>
      </w:r>
      <w:r>
        <w:rPr>
          <w:rFonts w:eastAsiaTheme="minorEastAsia" w:hint="eastAsia"/>
          <w:szCs w:val="20"/>
          <w:lang w:val="it-IT" w:eastAsia="zh-CN"/>
        </w:rPr>
        <w:t xml:space="preserve">: Futurewei, Huawei, ZTE, vivo, CATT, CMCC, China Telecom, OPPO, LGE, Qualcomm, Sharp, Docomo. </w:t>
      </w:r>
      <w:r>
        <w:rPr>
          <w:rFonts w:eastAsiaTheme="minorEastAsia" w:hint="eastAsia"/>
          <w:szCs w:val="20"/>
          <w:lang w:val="en-GB" w:eastAsia="zh-CN"/>
        </w:rPr>
        <w:t>Proponents of 1.39</w:t>
      </w:r>
      <w:r>
        <w:rPr>
          <w:rFonts w:eastAsiaTheme="minorEastAsia"/>
          <w:i/>
          <w:iCs/>
          <w:szCs w:val="20"/>
          <w:lang w:val="en-GB" w:eastAsia="zh-CN"/>
        </w:rPr>
        <w:t>μs</w:t>
      </w:r>
      <w:r>
        <w:rPr>
          <w:rFonts w:eastAsiaTheme="minorEastAsia" w:hint="eastAsia"/>
          <w:szCs w:val="20"/>
          <w:lang w:val="en-GB" w:eastAsia="zh-CN"/>
        </w:rPr>
        <w:t xml:space="preserve"> provide at least the following reasons:</w:t>
      </w:r>
    </w:p>
    <w:p w14:paraId="79DA0084" w14:textId="77777777" w:rsidR="00813067" w:rsidRDefault="00DC6FA7">
      <w:pPr>
        <w:pStyle w:val="aff3"/>
        <w:numPr>
          <w:ilvl w:val="1"/>
          <w:numId w:val="21"/>
        </w:numPr>
        <w:spacing w:beforeLines="50" w:before="120" w:afterLines="50" w:after="120"/>
        <w:ind w:firstLineChars="0"/>
        <w:jc w:val="both"/>
        <w:rPr>
          <w:rFonts w:eastAsiaTheme="minorEastAsia"/>
          <w:iCs/>
          <w:szCs w:val="20"/>
          <w:lang w:eastAsia="zh-CN"/>
        </w:rPr>
      </w:pPr>
      <w:r>
        <w:rPr>
          <w:rFonts w:eastAsiaTheme="minorEastAsia" w:hint="eastAsia"/>
          <w:iCs/>
          <w:szCs w:val="20"/>
          <w:lang w:eastAsia="zh-CN"/>
        </w:rPr>
        <w:t>1.39</w:t>
      </w:r>
      <w:proofErr w:type="spellStart"/>
      <w:r>
        <w:rPr>
          <w:rFonts w:eastAsiaTheme="minorEastAsia"/>
          <w:i/>
          <w:iCs/>
          <w:szCs w:val="20"/>
          <w:lang w:val="en-GB" w:eastAsia="zh-CN"/>
        </w:rPr>
        <w:t>μs</w:t>
      </w:r>
      <w:proofErr w:type="spellEnd"/>
      <w:r>
        <w:rPr>
          <w:rFonts w:eastAsiaTheme="minorEastAsia"/>
          <w:iCs/>
          <w:szCs w:val="20"/>
          <w:lang w:eastAsia="zh-CN"/>
        </w:rPr>
        <w:t xml:space="preserve"> </w:t>
      </w:r>
      <w:r>
        <w:rPr>
          <w:rFonts w:eastAsiaTheme="minorEastAsia" w:hint="eastAsia"/>
          <w:iCs/>
          <w:szCs w:val="20"/>
          <w:lang w:eastAsia="zh-CN"/>
        </w:rPr>
        <w:t xml:space="preserve">can be supported by a sampling clock (e.g., 2.88 MHz) suitable from both R2D reception perspective and D2R transmission perspective without </w:t>
      </w:r>
      <w:r>
        <w:rPr>
          <w:rFonts w:eastAsiaTheme="minorEastAsia"/>
          <w:iCs/>
          <w:szCs w:val="20"/>
          <w:lang w:eastAsia="zh-CN"/>
        </w:rPr>
        <w:t>additionally</w:t>
      </w:r>
      <w:r>
        <w:rPr>
          <w:rFonts w:eastAsiaTheme="minorEastAsia" w:hint="eastAsia"/>
          <w:iCs/>
          <w:szCs w:val="20"/>
          <w:lang w:eastAsia="zh-CN"/>
        </w:rPr>
        <w:t xml:space="preserve"> introducing non-integer counting errors.</w:t>
      </w:r>
    </w:p>
    <w:p w14:paraId="79DA0085" w14:textId="77777777" w:rsidR="00813067" w:rsidRDefault="00DC6FA7">
      <w:pPr>
        <w:pStyle w:val="aff3"/>
        <w:numPr>
          <w:ilvl w:val="1"/>
          <w:numId w:val="21"/>
        </w:numPr>
        <w:spacing w:beforeLines="50" w:before="120" w:afterLines="50" w:after="120"/>
        <w:ind w:firstLineChars="0"/>
        <w:jc w:val="both"/>
        <w:rPr>
          <w:rFonts w:eastAsiaTheme="minorEastAsia"/>
          <w:iCs/>
          <w:szCs w:val="20"/>
          <w:lang w:eastAsia="zh-CN"/>
        </w:rPr>
      </w:pPr>
      <w:r>
        <w:rPr>
          <w:rFonts w:eastAsiaTheme="minorEastAsia" w:hint="eastAsia"/>
          <w:iCs/>
          <w:szCs w:val="20"/>
          <w:lang w:eastAsia="zh-CN"/>
        </w:rPr>
        <w:t>1.04</w:t>
      </w:r>
      <w:proofErr w:type="spellStart"/>
      <w:r>
        <w:rPr>
          <w:rFonts w:eastAsiaTheme="minorEastAsia"/>
          <w:i/>
          <w:iCs/>
          <w:szCs w:val="20"/>
          <w:lang w:val="en-GB" w:eastAsia="zh-CN"/>
        </w:rPr>
        <w:t>μs</w:t>
      </w:r>
      <w:proofErr w:type="spellEnd"/>
      <w:r>
        <w:rPr>
          <w:rFonts w:eastAsiaTheme="minorEastAsia" w:hint="eastAsia"/>
          <w:iCs/>
          <w:szCs w:val="20"/>
          <w:lang w:eastAsia="zh-CN"/>
        </w:rPr>
        <w:t xml:space="preserve"> requires higher sampling rate and leads to higher device cost and power consumption.</w:t>
      </w:r>
    </w:p>
    <w:p w14:paraId="79DA0086" w14:textId="77777777" w:rsidR="00813067" w:rsidRDefault="00DC6FA7">
      <w:pPr>
        <w:pStyle w:val="aff3"/>
        <w:numPr>
          <w:ilvl w:val="1"/>
          <w:numId w:val="21"/>
        </w:numPr>
        <w:spacing w:beforeLines="50" w:before="120" w:afterLines="50" w:after="120"/>
        <w:ind w:firstLineChars="0"/>
        <w:jc w:val="both"/>
        <w:rPr>
          <w:rFonts w:eastAsiaTheme="minorEastAsia"/>
          <w:iCs/>
          <w:szCs w:val="20"/>
          <w:lang w:eastAsia="zh-CN"/>
        </w:rPr>
      </w:pPr>
      <w:r>
        <w:rPr>
          <w:rFonts w:eastAsiaTheme="minorEastAsia" w:hint="eastAsia"/>
          <w:iCs/>
          <w:szCs w:val="20"/>
          <w:lang w:eastAsia="zh-CN"/>
        </w:rPr>
        <w:t>1.04</w:t>
      </w:r>
      <w:proofErr w:type="spellStart"/>
      <w:r>
        <w:rPr>
          <w:rFonts w:eastAsiaTheme="minorEastAsia"/>
          <w:i/>
          <w:iCs/>
          <w:szCs w:val="20"/>
          <w:lang w:val="en-GB" w:eastAsia="zh-CN"/>
        </w:rPr>
        <w:t>μs</w:t>
      </w:r>
      <w:proofErr w:type="spellEnd"/>
      <w:r>
        <w:rPr>
          <w:rFonts w:eastAsiaTheme="minorEastAsia" w:hint="eastAsia"/>
          <w:iCs/>
          <w:szCs w:val="20"/>
          <w:lang w:eastAsia="zh-CN"/>
        </w:rPr>
        <w:t xml:space="preserve"> requires larger bandwidth which is not friendly in practical deployment.</w:t>
      </w:r>
    </w:p>
    <w:p w14:paraId="79DA0087" w14:textId="77777777" w:rsidR="00813067" w:rsidRDefault="00DC6FA7">
      <w:pPr>
        <w:pStyle w:val="aff3"/>
        <w:numPr>
          <w:ilvl w:val="0"/>
          <w:numId w:val="21"/>
        </w:numPr>
        <w:spacing w:beforeLines="50" w:before="120" w:afterLines="50" w:after="120"/>
        <w:ind w:firstLineChars="0"/>
        <w:jc w:val="both"/>
        <w:rPr>
          <w:rFonts w:eastAsiaTheme="minorEastAsia"/>
          <w:iCs/>
          <w:szCs w:val="20"/>
          <w:lang w:eastAsia="zh-CN"/>
        </w:rPr>
      </w:pPr>
      <w:r>
        <w:rPr>
          <w:rFonts w:eastAsiaTheme="minorEastAsia" w:hint="eastAsia"/>
          <w:b/>
          <w:bCs/>
          <w:iCs/>
          <w:szCs w:val="20"/>
          <w:lang w:val="de-DE" w:eastAsia="zh-CN"/>
        </w:rPr>
        <w:t>1.04</w:t>
      </w:r>
      <w:r>
        <w:rPr>
          <w:rFonts w:eastAsiaTheme="minorEastAsia"/>
          <w:b/>
          <w:bCs/>
          <w:i/>
          <w:iCs/>
          <w:szCs w:val="20"/>
          <w:lang w:val="en-GB" w:eastAsia="zh-CN"/>
        </w:rPr>
        <w:t>μ</w:t>
      </w:r>
      <w:r>
        <w:rPr>
          <w:rFonts w:eastAsiaTheme="minorEastAsia"/>
          <w:b/>
          <w:bCs/>
          <w:i/>
          <w:iCs/>
          <w:szCs w:val="20"/>
          <w:lang w:val="de-DE" w:eastAsia="zh-CN"/>
        </w:rPr>
        <w:t>s</w:t>
      </w:r>
      <w:r>
        <w:rPr>
          <w:rFonts w:eastAsiaTheme="minorEastAsia" w:hint="eastAsia"/>
          <w:iCs/>
          <w:szCs w:val="20"/>
          <w:lang w:val="de-DE" w:eastAsia="zh-CN"/>
        </w:rPr>
        <w:t xml:space="preserve"> (6): Spreadtrum, Samsung, Panasonic, Xiaomi, InterDigital, Apple. </w:t>
      </w:r>
      <w:r>
        <w:rPr>
          <w:rFonts w:eastAsiaTheme="minorEastAsia" w:hint="eastAsia"/>
          <w:szCs w:val="20"/>
          <w:lang w:val="en-GB" w:eastAsia="zh-CN"/>
        </w:rPr>
        <w:t>Proponents of 1.04</w:t>
      </w:r>
      <w:r>
        <w:rPr>
          <w:rFonts w:eastAsiaTheme="minorEastAsia"/>
          <w:i/>
          <w:iCs/>
          <w:szCs w:val="20"/>
          <w:lang w:val="en-GB" w:eastAsia="zh-CN"/>
        </w:rPr>
        <w:t>μs</w:t>
      </w:r>
      <w:r>
        <w:rPr>
          <w:rFonts w:eastAsiaTheme="minorEastAsia" w:hint="eastAsia"/>
          <w:szCs w:val="20"/>
          <w:lang w:val="en-GB" w:eastAsia="zh-CN"/>
        </w:rPr>
        <w:t xml:space="preserve"> provide at least the following reasons:</w:t>
      </w:r>
    </w:p>
    <w:p w14:paraId="79DA0088" w14:textId="77777777" w:rsidR="00813067" w:rsidRDefault="00DC6FA7">
      <w:pPr>
        <w:pStyle w:val="aff3"/>
        <w:numPr>
          <w:ilvl w:val="1"/>
          <w:numId w:val="21"/>
        </w:numPr>
        <w:spacing w:beforeLines="50" w:before="120" w:afterLines="50" w:after="120"/>
        <w:ind w:firstLineChars="0"/>
        <w:jc w:val="both"/>
        <w:rPr>
          <w:rFonts w:eastAsiaTheme="minorEastAsia"/>
          <w:iCs/>
          <w:szCs w:val="20"/>
          <w:lang w:eastAsia="zh-CN"/>
        </w:rPr>
      </w:pPr>
      <w:r>
        <w:rPr>
          <w:rFonts w:eastAsiaTheme="minorEastAsia" w:hint="eastAsia"/>
          <w:iCs/>
          <w:szCs w:val="20"/>
          <w:lang w:eastAsia="zh-CN"/>
        </w:rPr>
        <w:t>1.04</w:t>
      </w:r>
      <w:proofErr w:type="spellStart"/>
      <w:r>
        <w:rPr>
          <w:rFonts w:eastAsiaTheme="minorEastAsia"/>
          <w:i/>
          <w:iCs/>
          <w:szCs w:val="20"/>
          <w:lang w:val="en-GB" w:eastAsia="zh-CN"/>
        </w:rPr>
        <w:t>μs</w:t>
      </w:r>
      <w:proofErr w:type="spellEnd"/>
      <w:r>
        <w:rPr>
          <w:rFonts w:eastAsiaTheme="minorEastAsia"/>
          <w:iCs/>
          <w:szCs w:val="20"/>
          <w:lang w:eastAsia="zh-CN"/>
        </w:rPr>
        <w:t xml:space="preserve"> </w:t>
      </w:r>
      <w:r>
        <w:rPr>
          <w:rFonts w:eastAsiaTheme="minorEastAsia" w:hint="eastAsia"/>
          <w:iCs/>
          <w:szCs w:val="20"/>
          <w:lang w:eastAsia="zh-CN"/>
        </w:rPr>
        <w:t>can be supported by a sampling clock (e.g., 1.92 MHz) which was historically used in 3GPP system.</w:t>
      </w:r>
    </w:p>
    <w:p w14:paraId="79DA0089" w14:textId="77777777" w:rsidR="00813067" w:rsidRDefault="00DC6FA7">
      <w:pPr>
        <w:pStyle w:val="aff3"/>
        <w:numPr>
          <w:ilvl w:val="1"/>
          <w:numId w:val="21"/>
        </w:numPr>
        <w:spacing w:beforeLines="50" w:before="120" w:afterLines="50" w:after="120"/>
        <w:ind w:firstLineChars="0"/>
        <w:jc w:val="both"/>
        <w:rPr>
          <w:rFonts w:eastAsiaTheme="minorEastAsia"/>
          <w:iCs/>
          <w:szCs w:val="20"/>
          <w:lang w:eastAsia="zh-CN"/>
        </w:rPr>
      </w:pPr>
      <w:r>
        <w:rPr>
          <w:rFonts w:eastAsiaTheme="minorEastAsia" w:hint="eastAsia"/>
          <w:iCs/>
          <w:szCs w:val="20"/>
          <w:lang w:eastAsia="zh-CN"/>
        </w:rPr>
        <w:t>1.04</w:t>
      </w:r>
      <w:proofErr w:type="spellStart"/>
      <w:r>
        <w:rPr>
          <w:rFonts w:eastAsiaTheme="minorEastAsia"/>
          <w:i/>
          <w:iCs/>
          <w:szCs w:val="20"/>
          <w:lang w:val="en-GB" w:eastAsia="zh-CN"/>
        </w:rPr>
        <w:t>μs</w:t>
      </w:r>
      <w:proofErr w:type="spellEnd"/>
      <w:r>
        <w:rPr>
          <w:rFonts w:eastAsiaTheme="minorEastAsia" w:hint="eastAsia"/>
          <w:i/>
          <w:iCs/>
          <w:szCs w:val="20"/>
          <w:lang w:val="en-GB" w:eastAsia="zh-CN"/>
        </w:rPr>
        <w:t xml:space="preserve"> </w:t>
      </w:r>
      <w:r>
        <w:rPr>
          <w:rFonts w:eastAsiaTheme="minorEastAsia" w:hint="eastAsia"/>
          <w:szCs w:val="20"/>
          <w:lang w:val="en-GB" w:eastAsia="zh-CN"/>
        </w:rPr>
        <w:t>is a multiple division of 2</w:t>
      </w:r>
      <w:r>
        <w:rPr>
          <w:rFonts w:eastAsiaTheme="minorEastAsia" w:hint="eastAsia"/>
          <w:i/>
          <w:iCs/>
          <w:szCs w:val="20"/>
          <w:vertAlign w:val="superscript"/>
          <w:lang w:val="en-GB" w:eastAsia="zh-CN"/>
        </w:rPr>
        <w:t>n</w:t>
      </w:r>
      <w:r>
        <w:rPr>
          <w:rFonts w:eastAsiaTheme="minorEastAsia" w:hint="eastAsia"/>
          <w:szCs w:val="20"/>
          <w:lang w:val="en-GB" w:eastAsia="zh-CN"/>
        </w:rPr>
        <w:t xml:space="preserve"> </w:t>
      </w:r>
      <w:r>
        <w:rPr>
          <w:rFonts w:eastAsiaTheme="minorEastAsia"/>
          <w:szCs w:val="20"/>
          <w:lang w:val="en-GB" w:eastAsia="zh-CN"/>
        </w:rPr>
        <w:t>corresponding</w:t>
      </w:r>
      <w:r>
        <w:rPr>
          <w:rFonts w:eastAsiaTheme="minorEastAsia" w:hint="eastAsia"/>
          <w:szCs w:val="20"/>
          <w:lang w:val="en-GB" w:eastAsia="zh-CN"/>
        </w:rPr>
        <w:t xml:space="preserve"> to 266.67</w:t>
      </w:r>
      <w:r>
        <w:rPr>
          <w:rFonts w:eastAsiaTheme="minorEastAsia"/>
          <w:i/>
          <w:iCs/>
          <w:szCs w:val="20"/>
          <w:lang w:val="en-GB" w:eastAsia="zh-CN"/>
        </w:rPr>
        <w:t>μs</w:t>
      </w:r>
      <w:r>
        <w:rPr>
          <w:rFonts w:eastAsiaTheme="minorEastAsia" w:hint="eastAsia"/>
          <w:szCs w:val="20"/>
          <w:lang w:val="en-GB" w:eastAsia="zh-CN"/>
        </w:rPr>
        <w:t>.</w:t>
      </w:r>
    </w:p>
    <w:p w14:paraId="79DA008A" w14:textId="77777777" w:rsidR="00813067" w:rsidRDefault="00DC6FA7">
      <w:pPr>
        <w:spacing w:beforeLines="50" w:before="120" w:afterLines="50" w:after="120"/>
        <w:jc w:val="both"/>
        <w:outlineLvl w:val="4"/>
        <w:rPr>
          <w:rFonts w:eastAsiaTheme="minorEastAsia"/>
          <w:b/>
          <w:bCs/>
          <w:i/>
          <w:color w:val="0070C0"/>
          <w:u w:val="single"/>
          <w:lang w:eastAsia="zh-CN"/>
        </w:rPr>
      </w:pPr>
      <w:r>
        <w:rPr>
          <w:rFonts w:eastAsiaTheme="minorEastAsia" w:hint="eastAsia"/>
          <w:b/>
          <w:bCs/>
          <w:i/>
          <w:color w:val="0070C0"/>
          <w:u w:val="single"/>
          <w:lang w:eastAsia="zh-CN"/>
        </w:rPr>
        <w:t>FL comments</w:t>
      </w:r>
    </w:p>
    <w:p w14:paraId="79DA008B" w14:textId="77777777" w:rsidR="00813067" w:rsidRDefault="00DC6FA7">
      <w:pPr>
        <w:spacing w:beforeLines="50" w:before="120" w:afterLines="50" w:after="120"/>
        <w:jc w:val="both"/>
        <w:rPr>
          <w:rFonts w:eastAsiaTheme="minorEastAsia"/>
          <w:iCs/>
          <w:color w:val="0070C0"/>
          <w:lang w:val="en-GB" w:eastAsia="zh-CN"/>
        </w:rPr>
      </w:pPr>
      <w:r>
        <w:rPr>
          <w:rFonts w:eastAsiaTheme="minorEastAsia" w:hint="eastAsia"/>
          <w:iCs/>
          <w:color w:val="0070C0"/>
          <w:szCs w:val="20"/>
          <w:lang w:eastAsia="zh-CN"/>
        </w:rPr>
        <w:lastRenderedPageBreak/>
        <w:t xml:space="preserve">From </w:t>
      </w:r>
      <w:r>
        <w:rPr>
          <w:rFonts w:eastAsiaTheme="minorEastAsia"/>
          <w:iCs/>
          <w:color w:val="0070C0"/>
          <w:szCs w:val="20"/>
          <w:lang w:eastAsia="zh-CN"/>
        </w:rPr>
        <w:t>the</w:t>
      </w:r>
      <w:r>
        <w:rPr>
          <w:rFonts w:eastAsiaTheme="minorEastAsia" w:hint="eastAsia"/>
          <w:iCs/>
          <w:color w:val="0070C0"/>
          <w:szCs w:val="20"/>
          <w:lang w:eastAsia="zh-CN"/>
        </w:rPr>
        <w:t xml:space="preserve"> inputs, there is a clear majority to support 1.39</w:t>
      </w:r>
      <w:proofErr w:type="spellStart"/>
      <w:r>
        <w:rPr>
          <w:rFonts w:eastAsiaTheme="minorEastAsia"/>
          <w:i/>
          <w:iCs/>
          <w:color w:val="0070C0"/>
          <w:szCs w:val="20"/>
          <w:lang w:val="en-GB" w:eastAsia="zh-CN"/>
        </w:rPr>
        <w:t>μs</w:t>
      </w:r>
      <w:proofErr w:type="spellEnd"/>
      <w:r>
        <w:rPr>
          <w:rFonts w:eastAsiaTheme="minorEastAsia" w:hint="eastAsia"/>
          <w:iCs/>
          <w:color w:val="0070C0"/>
          <w:szCs w:val="20"/>
          <w:lang w:eastAsia="zh-CN"/>
        </w:rPr>
        <w:t xml:space="preserve">, which can be achieved by a sampling clock suitable from both R2D reception </w:t>
      </w:r>
      <w:r>
        <w:rPr>
          <w:rFonts w:eastAsiaTheme="minorEastAsia"/>
          <w:iCs/>
          <w:color w:val="0070C0"/>
          <w:szCs w:val="20"/>
          <w:lang w:eastAsia="zh-CN"/>
        </w:rPr>
        <w:t>and</w:t>
      </w:r>
      <w:r>
        <w:rPr>
          <w:rFonts w:eastAsiaTheme="minorEastAsia" w:hint="eastAsia"/>
          <w:iCs/>
          <w:color w:val="0070C0"/>
          <w:szCs w:val="20"/>
          <w:lang w:eastAsia="zh-CN"/>
        </w:rPr>
        <w:t xml:space="preserve"> D2R transmission </w:t>
      </w:r>
      <w:r>
        <w:rPr>
          <w:rFonts w:eastAsiaTheme="minorEastAsia"/>
          <w:iCs/>
          <w:color w:val="0070C0"/>
          <w:szCs w:val="20"/>
          <w:lang w:eastAsia="zh-CN"/>
        </w:rPr>
        <w:t>perspective</w:t>
      </w:r>
      <w:r>
        <w:rPr>
          <w:rFonts w:eastAsiaTheme="minorEastAsia" w:hint="eastAsia"/>
          <w:iCs/>
          <w:color w:val="0070C0"/>
          <w:szCs w:val="20"/>
          <w:lang w:eastAsia="zh-CN"/>
        </w:rPr>
        <w:t xml:space="preserve">, and provides a competitive peak data rate higher than 640 kbps </w:t>
      </w:r>
      <w:r>
        <w:rPr>
          <w:rFonts w:eastAsiaTheme="minorEastAsia"/>
          <w:iCs/>
          <w:color w:val="0070C0"/>
          <w:szCs w:val="20"/>
          <w:lang w:eastAsia="zh-CN"/>
        </w:rPr>
        <w:t xml:space="preserve">with </w:t>
      </w:r>
      <w:r>
        <w:rPr>
          <w:rFonts w:eastAsiaTheme="minorEastAsia" w:hint="eastAsia"/>
          <w:iCs/>
          <w:color w:val="0070C0"/>
          <w:szCs w:val="20"/>
          <w:lang w:eastAsia="zh-CN"/>
        </w:rPr>
        <w:t xml:space="preserve">a smaller </w:t>
      </w:r>
      <w:r>
        <w:rPr>
          <w:rFonts w:eastAsiaTheme="minorEastAsia"/>
          <w:iCs/>
          <w:color w:val="0070C0"/>
          <w:szCs w:val="20"/>
          <w:lang w:eastAsia="zh-CN"/>
        </w:rPr>
        <w:t>bandwidth</w:t>
      </w:r>
      <w:r>
        <w:rPr>
          <w:rFonts w:eastAsiaTheme="minorEastAsia" w:hint="eastAsia"/>
          <w:iCs/>
          <w:color w:val="0070C0"/>
          <w:szCs w:val="20"/>
          <w:lang w:eastAsia="zh-CN"/>
        </w:rPr>
        <w:t xml:space="preserve"> for deployment. Therefore, FL proposes down-selecting to 1.39</w:t>
      </w:r>
      <w:proofErr w:type="spellStart"/>
      <w:r>
        <w:rPr>
          <w:rFonts w:eastAsiaTheme="minorEastAsia"/>
          <w:i/>
          <w:iCs/>
          <w:color w:val="0070C0"/>
          <w:szCs w:val="20"/>
          <w:lang w:val="en-GB" w:eastAsia="zh-CN"/>
        </w:rPr>
        <w:t>μs</w:t>
      </w:r>
      <w:proofErr w:type="spellEnd"/>
      <w:r>
        <w:rPr>
          <w:rFonts w:eastAsiaTheme="minorEastAsia" w:hint="eastAsia"/>
          <w:color w:val="0070C0"/>
          <w:szCs w:val="20"/>
          <w:lang w:val="en-GB" w:eastAsia="zh-CN"/>
        </w:rPr>
        <w:t>.</w:t>
      </w:r>
    </w:p>
    <w:p w14:paraId="79DA008C" w14:textId="77777777" w:rsidR="00813067" w:rsidRDefault="00813067">
      <w:pPr>
        <w:spacing w:beforeLines="50" w:before="120" w:afterLines="50" w:after="120"/>
        <w:jc w:val="both"/>
        <w:rPr>
          <w:rFonts w:eastAsiaTheme="minorEastAsia"/>
          <w:iCs/>
          <w:szCs w:val="20"/>
          <w:lang w:eastAsia="zh-CN"/>
        </w:rPr>
      </w:pPr>
    </w:p>
    <w:p w14:paraId="79DA008D" w14:textId="77777777" w:rsidR="00813067" w:rsidRDefault="00DC6FA7">
      <w:pPr>
        <w:spacing w:beforeLines="50" w:before="120" w:afterLines="50" w:after="120"/>
        <w:jc w:val="both"/>
        <w:outlineLvl w:val="3"/>
        <w:rPr>
          <w:rFonts w:eastAsiaTheme="minorEastAsia"/>
          <w:i/>
          <w:szCs w:val="20"/>
          <w:u w:val="single"/>
          <w:lang w:eastAsia="zh-CN"/>
        </w:rPr>
      </w:pPr>
      <w:r>
        <w:rPr>
          <w:rFonts w:eastAsiaTheme="minorEastAsia" w:hint="eastAsia"/>
          <w:b/>
          <w:bCs/>
          <w:i/>
          <w:szCs w:val="20"/>
          <w:u w:val="single"/>
          <w:lang w:eastAsia="zh-CN"/>
        </w:rPr>
        <w:t xml:space="preserve">Issue #2: Determine the supported </w:t>
      </w:r>
      <w:r>
        <w:rPr>
          <w:rFonts w:eastAsiaTheme="minorEastAsia"/>
          <w:b/>
          <w:bCs/>
          <w:i/>
          <w:szCs w:val="20"/>
          <w:u w:val="single"/>
          <w:lang w:val="en-GB" w:eastAsia="zh-CN"/>
        </w:rPr>
        <w:t>T</w:t>
      </w:r>
      <w:r>
        <w:rPr>
          <w:rFonts w:eastAsiaTheme="minorEastAsia"/>
          <w:b/>
          <w:bCs/>
          <w:i/>
          <w:szCs w:val="20"/>
          <w:u w:val="single"/>
          <w:vertAlign w:val="subscript"/>
          <w:lang w:val="en-GB" w:eastAsia="zh-CN"/>
        </w:rPr>
        <w:t>b</w:t>
      </w:r>
      <w:r>
        <w:rPr>
          <w:rFonts w:eastAsiaTheme="minorEastAsia" w:hint="eastAsia"/>
          <w:b/>
          <w:bCs/>
          <w:i/>
          <w:szCs w:val="20"/>
          <w:u w:val="single"/>
          <w:lang w:eastAsia="zh-CN"/>
        </w:rPr>
        <w:t xml:space="preserve"> other than </w:t>
      </w:r>
      <w:r>
        <w:rPr>
          <w:rFonts w:eastAsiaTheme="minorEastAsia"/>
          <w:b/>
          <w:bCs/>
          <w:i/>
          <w:szCs w:val="20"/>
          <w:u w:val="single"/>
          <w:lang w:val="en-GB" w:eastAsia="zh-CN"/>
        </w:rPr>
        <w:t>266.67μs, 133.33μs</w:t>
      </w:r>
      <w:r>
        <w:rPr>
          <w:rFonts w:eastAsiaTheme="minorEastAsia" w:hint="eastAsia"/>
          <w:b/>
          <w:bCs/>
          <w:i/>
          <w:szCs w:val="20"/>
          <w:u w:val="single"/>
          <w:lang w:val="en-GB" w:eastAsia="zh-CN"/>
        </w:rPr>
        <w:t xml:space="preserve">, </w:t>
      </w:r>
      <w:r>
        <w:rPr>
          <w:rFonts w:eastAsiaTheme="minorEastAsia"/>
          <w:b/>
          <w:bCs/>
          <w:i/>
          <w:szCs w:val="20"/>
          <w:u w:val="single"/>
          <w:lang w:val="en-GB" w:eastAsia="zh-CN"/>
        </w:rPr>
        <w:t>66.67μs</w:t>
      </w:r>
      <w:r>
        <w:rPr>
          <w:rFonts w:eastAsiaTheme="minorEastAsia" w:hint="eastAsia"/>
          <w:b/>
          <w:bCs/>
          <w:i/>
          <w:szCs w:val="20"/>
          <w:u w:val="single"/>
          <w:lang w:val="en-GB" w:eastAsia="zh-CN"/>
        </w:rPr>
        <w:t xml:space="preserve">, </w:t>
      </w:r>
      <w:r>
        <w:rPr>
          <w:rFonts w:eastAsiaTheme="minorEastAsia" w:hint="eastAsia"/>
          <w:b/>
          <w:bCs/>
          <w:i/>
          <w:szCs w:val="20"/>
          <w:u w:val="single"/>
          <w:lang w:eastAsia="zh-CN"/>
        </w:rPr>
        <w:t>1.39</w:t>
      </w:r>
      <w:proofErr w:type="spellStart"/>
      <w:r>
        <w:rPr>
          <w:rFonts w:eastAsiaTheme="minorEastAsia"/>
          <w:b/>
          <w:bCs/>
          <w:i/>
          <w:szCs w:val="20"/>
          <w:u w:val="single"/>
          <w:lang w:val="en-GB" w:eastAsia="zh-CN"/>
        </w:rPr>
        <w:t>μs</w:t>
      </w:r>
      <w:proofErr w:type="spellEnd"/>
      <w:r>
        <w:rPr>
          <w:rFonts w:eastAsiaTheme="minorEastAsia" w:hint="eastAsia"/>
          <w:b/>
          <w:bCs/>
          <w:i/>
          <w:szCs w:val="20"/>
          <w:u w:val="single"/>
          <w:lang w:eastAsia="zh-CN"/>
        </w:rPr>
        <w:t xml:space="preserve"> and 1.04</w:t>
      </w:r>
      <w:proofErr w:type="spellStart"/>
      <w:r>
        <w:rPr>
          <w:rFonts w:eastAsiaTheme="minorEastAsia"/>
          <w:b/>
          <w:bCs/>
          <w:i/>
          <w:szCs w:val="20"/>
          <w:u w:val="single"/>
          <w:lang w:val="en-GB" w:eastAsia="zh-CN"/>
        </w:rPr>
        <w:t>μs</w:t>
      </w:r>
      <w:proofErr w:type="spellEnd"/>
    </w:p>
    <w:p w14:paraId="79DA008E" w14:textId="77777777" w:rsidR="00813067" w:rsidRDefault="00DC6FA7">
      <w:pPr>
        <w:pStyle w:val="aff3"/>
        <w:numPr>
          <w:ilvl w:val="0"/>
          <w:numId w:val="21"/>
        </w:numPr>
        <w:spacing w:beforeLines="50" w:before="120" w:afterLines="50" w:after="120"/>
        <w:ind w:firstLineChars="0"/>
        <w:jc w:val="both"/>
        <w:rPr>
          <w:rFonts w:eastAsiaTheme="minorEastAsia"/>
          <w:iCs/>
          <w:szCs w:val="20"/>
          <w:lang w:eastAsia="zh-CN"/>
        </w:rPr>
      </w:pPr>
      <w:r>
        <w:rPr>
          <w:rFonts w:eastAsiaTheme="minorEastAsia" w:hint="eastAsia"/>
          <w:iCs/>
          <w:szCs w:val="20"/>
          <w:lang w:eastAsia="zh-CN"/>
        </w:rPr>
        <w:t xml:space="preserve">4 companies (Futurewei, Huawei, CATT, China Telecom) </w:t>
      </w:r>
      <w:r>
        <w:rPr>
          <w:rFonts w:eastAsiaTheme="minorEastAsia"/>
          <w:iCs/>
          <w:szCs w:val="20"/>
          <w:lang w:eastAsia="zh-CN"/>
        </w:rPr>
        <w:t>propose</w:t>
      </w:r>
      <w:r>
        <w:rPr>
          <w:rFonts w:eastAsiaTheme="minorEastAsia" w:hint="eastAsia"/>
          <w:iCs/>
          <w:szCs w:val="20"/>
          <w:lang w:eastAsia="zh-CN"/>
        </w:rPr>
        <w:t xml:space="preserve"> to support the full set of </w:t>
      </w:r>
      <w:r>
        <w:rPr>
          <w:rFonts w:eastAsiaTheme="minorEastAsia"/>
          <w:i/>
          <w:szCs w:val="20"/>
          <w:lang w:val="en-GB" w:eastAsia="zh-CN"/>
        </w:rPr>
        <w:t>T</w:t>
      </w:r>
      <w:r>
        <w:rPr>
          <w:rFonts w:eastAsiaTheme="minorEastAsia"/>
          <w:iCs/>
          <w:szCs w:val="20"/>
          <w:vertAlign w:val="subscript"/>
          <w:lang w:val="en-GB" w:eastAsia="zh-CN"/>
        </w:rPr>
        <w:t>b</w:t>
      </w:r>
      <w:r>
        <w:rPr>
          <w:rFonts w:eastAsiaTheme="minorEastAsia" w:hint="eastAsia"/>
          <w:iCs/>
          <w:szCs w:val="20"/>
          <w:lang w:eastAsia="zh-CN"/>
        </w:rPr>
        <w:t xml:space="preserve"> and no further down-selection is needed. On the other hand, 12 </w:t>
      </w:r>
      <w:r>
        <w:rPr>
          <w:rFonts w:eastAsiaTheme="minorEastAsia"/>
          <w:iCs/>
          <w:szCs w:val="20"/>
          <w:lang w:eastAsia="zh-CN"/>
        </w:rPr>
        <w:t>companies</w:t>
      </w:r>
      <w:r>
        <w:rPr>
          <w:rFonts w:eastAsiaTheme="minorEastAsia" w:hint="eastAsia"/>
          <w:iCs/>
          <w:szCs w:val="20"/>
          <w:lang w:eastAsia="zh-CN"/>
        </w:rPr>
        <w:t xml:space="preserve"> (ZTE, vivo, Spreadtrum, Samsung, Panasonic, CMCC, Xiaomi, OPPO, InterDigital, Apple, Qualcomm, Docomo) propose to down-select </w:t>
      </w:r>
      <w:r>
        <w:rPr>
          <w:rFonts w:eastAsiaTheme="minorEastAsia"/>
          <w:i/>
          <w:szCs w:val="20"/>
          <w:lang w:val="en-GB" w:eastAsia="zh-CN"/>
        </w:rPr>
        <w:t>T</w:t>
      </w:r>
      <w:r>
        <w:rPr>
          <w:rFonts w:eastAsiaTheme="minorEastAsia"/>
          <w:iCs/>
          <w:szCs w:val="20"/>
          <w:vertAlign w:val="subscript"/>
          <w:lang w:val="en-GB" w:eastAsia="zh-CN"/>
        </w:rPr>
        <w:t>b</w:t>
      </w:r>
      <w:r>
        <w:rPr>
          <w:rFonts w:eastAsiaTheme="minorEastAsia" w:hint="eastAsia"/>
          <w:iCs/>
          <w:szCs w:val="20"/>
          <w:lang w:eastAsia="zh-CN"/>
        </w:rPr>
        <w:t>. Most companies select 8 or 9 values out of the full set while Apple selects only 4 values out of the full set.</w:t>
      </w:r>
    </w:p>
    <w:p w14:paraId="79DA008F" w14:textId="77777777" w:rsidR="00813067" w:rsidRDefault="00DC6FA7">
      <w:pPr>
        <w:pStyle w:val="aff3"/>
        <w:numPr>
          <w:ilvl w:val="0"/>
          <w:numId w:val="21"/>
        </w:numPr>
        <w:spacing w:beforeLines="50" w:before="120" w:afterLines="50" w:after="120"/>
        <w:ind w:firstLineChars="0"/>
        <w:jc w:val="both"/>
        <w:rPr>
          <w:rFonts w:eastAsiaTheme="minorEastAsia"/>
          <w:iCs/>
          <w:szCs w:val="20"/>
          <w:lang w:eastAsia="zh-CN"/>
        </w:rPr>
      </w:pPr>
      <w:r>
        <w:rPr>
          <w:rFonts w:eastAsiaTheme="minorEastAsia"/>
          <w:iCs/>
          <w:szCs w:val="20"/>
          <w:lang w:eastAsia="zh-CN"/>
        </w:rPr>
        <w:t>Companies’</w:t>
      </w:r>
      <w:r>
        <w:rPr>
          <w:rFonts w:eastAsiaTheme="minorEastAsia" w:hint="eastAsia"/>
          <w:iCs/>
          <w:szCs w:val="20"/>
          <w:lang w:eastAsia="zh-CN"/>
        </w:rPr>
        <w:t xml:space="preserve"> views on remaining </w:t>
      </w:r>
      <w:r>
        <w:rPr>
          <w:rFonts w:eastAsiaTheme="minorEastAsia"/>
          <w:i/>
          <w:szCs w:val="20"/>
          <w:lang w:val="en-GB" w:eastAsia="zh-CN"/>
        </w:rPr>
        <w:t>T</w:t>
      </w:r>
      <w:r>
        <w:rPr>
          <w:rFonts w:eastAsiaTheme="minorEastAsia"/>
          <w:iCs/>
          <w:szCs w:val="20"/>
          <w:vertAlign w:val="subscript"/>
          <w:lang w:val="en-GB" w:eastAsia="zh-CN"/>
        </w:rPr>
        <w:t>b</w:t>
      </w:r>
      <w:r>
        <w:rPr>
          <w:rFonts w:eastAsiaTheme="minorEastAsia" w:hint="eastAsia"/>
          <w:iCs/>
          <w:szCs w:val="20"/>
          <w:lang w:eastAsia="zh-CN"/>
        </w:rPr>
        <w:t xml:space="preserve"> are summarized as follows:</w:t>
      </w:r>
    </w:p>
    <w:p w14:paraId="79DA0090" w14:textId="77777777" w:rsidR="00813067" w:rsidRDefault="00DC6FA7">
      <w:pPr>
        <w:spacing w:beforeLines="50" w:before="120" w:afterLines="50" w:after="120"/>
        <w:jc w:val="center"/>
        <w:rPr>
          <w:rFonts w:eastAsiaTheme="minorEastAsia"/>
          <w:iCs/>
          <w:szCs w:val="20"/>
          <w:lang w:eastAsia="zh-CN"/>
        </w:rPr>
      </w:pPr>
      <w:r>
        <w:rPr>
          <w:rFonts w:eastAsiaTheme="minorEastAsia" w:hint="eastAsia"/>
          <w:b/>
          <w:bCs/>
          <w:iCs/>
          <w:lang w:eastAsia="zh-CN"/>
        </w:rPr>
        <w:t xml:space="preserve">Table 3.1.1-1: Summary of proposed </w:t>
      </w:r>
      <w:r>
        <w:rPr>
          <w:rFonts w:eastAsiaTheme="minorEastAsia"/>
          <w:b/>
          <w:bCs/>
          <w:i/>
          <w:szCs w:val="20"/>
          <w:lang w:val="en-GB" w:eastAsia="zh-CN"/>
        </w:rPr>
        <w:t>T</w:t>
      </w:r>
      <w:r>
        <w:rPr>
          <w:rFonts w:eastAsiaTheme="minorEastAsia"/>
          <w:b/>
          <w:bCs/>
          <w:i/>
          <w:szCs w:val="20"/>
          <w:vertAlign w:val="subscript"/>
          <w:lang w:val="en-GB" w:eastAsia="zh-CN"/>
        </w:rPr>
        <w:t>b</w:t>
      </w:r>
      <w:r>
        <w:rPr>
          <w:rFonts w:eastAsiaTheme="minorEastAsia" w:hint="eastAsia"/>
          <w:b/>
          <w:bCs/>
          <w:i/>
          <w:szCs w:val="20"/>
          <w:vertAlign w:val="subscript"/>
          <w:lang w:val="en-GB" w:eastAsia="zh-CN"/>
        </w:rPr>
        <w:t xml:space="preserve"> </w:t>
      </w:r>
      <w:r>
        <w:rPr>
          <w:rFonts w:eastAsiaTheme="minorEastAsia" w:hint="eastAsia"/>
          <w:b/>
          <w:bCs/>
          <w:iCs/>
          <w:szCs w:val="20"/>
          <w:lang w:eastAsia="zh-CN"/>
        </w:rPr>
        <w:t xml:space="preserve">other than </w:t>
      </w:r>
      <w:r>
        <w:rPr>
          <w:rFonts w:eastAsiaTheme="minorEastAsia"/>
          <w:b/>
          <w:bCs/>
          <w:iCs/>
          <w:szCs w:val="20"/>
          <w:lang w:val="en-GB" w:eastAsia="zh-CN"/>
        </w:rPr>
        <w:t>266.67</w:t>
      </w:r>
      <w:r>
        <w:rPr>
          <w:rFonts w:eastAsiaTheme="minorEastAsia"/>
          <w:b/>
          <w:bCs/>
          <w:i/>
          <w:szCs w:val="20"/>
          <w:lang w:val="en-GB" w:eastAsia="zh-CN"/>
        </w:rPr>
        <w:t>μs</w:t>
      </w:r>
      <w:r>
        <w:rPr>
          <w:rFonts w:eastAsiaTheme="minorEastAsia"/>
          <w:b/>
          <w:bCs/>
          <w:iCs/>
          <w:szCs w:val="20"/>
          <w:lang w:val="en-GB" w:eastAsia="zh-CN"/>
        </w:rPr>
        <w:t>, 133.33</w:t>
      </w:r>
      <w:r>
        <w:rPr>
          <w:rFonts w:eastAsiaTheme="minorEastAsia"/>
          <w:b/>
          <w:bCs/>
          <w:i/>
          <w:szCs w:val="20"/>
          <w:lang w:val="en-GB" w:eastAsia="zh-CN"/>
        </w:rPr>
        <w:t>μs</w:t>
      </w:r>
      <w:r>
        <w:rPr>
          <w:rFonts w:eastAsiaTheme="minorEastAsia" w:hint="eastAsia"/>
          <w:b/>
          <w:bCs/>
          <w:iCs/>
          <w:szCs w:val="20"/>
          <w:lang w:val="en-GB" w:eastAsia="zh-CN"/>
        </w:rPr>
        <w:t xml:space="preserve">, </w:t>
      </w:r>
      <w:r>
        <w:rPr>
          <w:rFonts w:eastAsiaTheme="minorEastAsia"/>
          <w:b/>
          <w:bCs/>
          <w:iCs/>
          <w:szCs w:val="20"/>
          <w:lang w:val="en-GB" w:eastAsia="zh-CN"/>
        </w:rPr>
        <w:t>66.67</w:t>
      </w:r>
      <w:r>
        <w:rPr>
          <w:rFonts w:eastAsiaTheme="minorEastAsia"/>
          <w:b/>
          <w:bCs/>
          <w:i/>
          <w:szCs w:val="20"/>
          <w:lang w:val="en-GB" w:eastAsia="zh-CN"/>
        </w:rPr>
        <w:t>μs</w:t>
      </w:r>
      <w:r>
        <w:rPr>
          <w:rFonts w:eastAsiaTheme="minorEastAsia" w:hint="eastAsia"/>
          <w:b/>
          <w:bCs/>
          <w:iCs/>
          <w:szCs w:val="20"/>
          <w:lang w:val="en-GB" w:eastAsia="zh-CN"/>
        </w:rPr>
        <w:t xml:space="preserve">, </w:t>
      </w:r>
      <w:r>
        <w:rPr>
          <w:rFonts w:eastAsiaTheme="minorEastAsia" w:hint="eastAsia"/>
          <w:b/>
          <w:bCs/>
          <w:iCs/>
          <w:szCs w:val="20"/>
          <w:lang w:eastAsia="zh-CN"/>
        </w:rPr>
        <w:t>1.39</w:t>
      </w:r>
      <w:proofErr w:type="spellStart"/>
      <w:r>
        <w:rPr>
          <w:rFonts w:eastAsiaTheme="minorEastAsia"/>
          <w:b/>
          <w:bCs/>
          <w:i/>
          <w:szCs w:val="20"/>
          <w:lang w:val="en-GB" w:eastAsia="zh-CN"/>
        </w:rPr>
        <w:t>μs</w:t>
      </w:r>
      <w:proofErr w:type="spellEnd"/>
      <w:r>
        <w:rPr>
          <w:rFonts w:eastAsiaTheme="minorEastAsia" w:hint="eastAsia"/>
          <w:b/>
          <w:bCs/>
          <w:iCs/>
          <w:szCs w:val="20"/>
          <w:lang w:eastAsia="zh-CN"/>
        </w:rPr>
        <w:t xml:space="preserve"> and 1.0</w:t>
      </w:r>
      <w:r>
        <w:rPr>
          <w:rFonts w:eastAsiaTheme="minorEastAsia" w:hint="eastAsia"/>
          <w:b/>
          <w:bCs/>
          <w:i/>
          <w:szCs w:val="20"/>
          <w:lang w:eastAsia="zh-CN"/>
        </w:rPr>
        <w:t>4</w:t>
      </w:r>
      <w:proofErr w:type="spellStart"/>
      <w:r>
        <w:rPr>
          <w:rFonts w:eastAsiaTheme="minorEastAsia"/>
          <w:b/>
          <w:bCs/>
          <w:i/>
          <w:szCs w:val="20"/>
          <w:lang w:val="en-GB" w:eastAsia="zh-CN"/>
        </w:rPr>
        <w:t>μs</w:t>
      </w:r>
      <w:proofErr w:type="spellEnd"/>
    </w:p>
    <w:tbl>
      <w:tblPr>
        <w:tblStyle w:val="1a"/>
        <w:tblW w:w="7513" w:type="dxa"/>
        <w:tblInd w:w="1129" w:type="dxa"/>
        <w:tblLook w:val="04A0" w:firstRow="1" w:lastRow="0" w:firstColumn="1" w:lastColumn="0" w:noHBand="0" w:noVBand="1"/>
      </w:tblPr>
      <w:tblGrid>
        <w:gridCol w:w="1276"/>
        <w:gridCol w:w="6237"/>
      </w:tblGrid>
      <w:tr w:rsidR="00813067" w14:paraId="79DA0093" w14:textId="77777777">
        <w:tc>
          <w:tcPr>
            <w:tcW w:w="1276" w:type="dxa"/>
            <w:tcBorders>
              <w:top w:val="single" w:sz="4" w:space="0" w:color="auto"/>
              <w:left w:val="single" w:sz="4" w:space="0" w:color="auto"/>
              <w:bottom w:val="single" w:sz="4" w:space="0" w:color="auto"/>
              <w:right w:val="single" w:sz="4" w:space="0" w:color="auto"/>
            </w:tcBorders>
          </w:tcPr>
          <w:p w14:paraId="79DA0091" w14:textId="77777777" w:rsidR="00813067" w:rsidRDefault="00DC6FA7">
            <w:pPr>
              <w:jc w:val="center"/>
              <w:rPr>
                <w:rFonts w:eastAsiaTheme="minorEastAsia"/>
                <w:b/>
                <w:bCs/>
                <w:i/>
                <w:color w:val="FF0000"/>
                <w:szCs w:val="20"/>
                <w:lang w:val="en-GB" w:eastAsia="zh-CN"/>
              </w:rPr>
            </w:pPr>
            <w:r>
              <w:rPr>
                <w:rFonts w:eastAsiaTheme="minorEastAsia"/>
                <w:b/>
                <w:bCs/>
                <w:i/>
                <w:szCs w:val="20"/>
                <w:lang w:val="en-GB" w:eastAsia="zh-CN"/>
              </w:rPr>
              <w:t>T</w:t>
            </w:r>
            <w:r>
              <w:rPr>
                <w:rFonts w:eastAsiaTheme="minorEastAsia"/>
                <w:b/>
                <w:bCs/>
                <w:iCs/>
                <w:szCs w:val="20"/>
                <w:vertAlign w:val="subscript"/>
                <w:lang w:val="en-GB" w:eastAsia="zh-CN"/>
              </w:rPr>
              <w:t>b</w:t>
            </w:r>
            <w:r>
              <w:rPr>
                <w:rFonts w:eastAsiaTheme="minorEastAsia"/>
                <w:b/>
                <w:bCs/>
                <w:iCs/>
                <w:szCs w:val="20"/>
                <w:lang w:val="en-GB" w:eastAsia="zh-CN"/>
              </w:rPr>
              <w:t xml:space="preserve"> (</w:t>
            </w:r>
            <w:proofErr w:type="spellStart"/>
            <w:r>
              <w:rPr>
                <w:b/>
                <w:bCs/>
                <w:i/>
                <w:szCs w:val="20"/>
                <w:lang w:val="en-GB"/>
              </w:rPr>
              <w:t>μs</w:t>
            </w:r>
            <w:proofErr w:type="spellEnd"/>
            <w:r>
              <w:rPr>
                <w:rFonts w:eastAsiaTheme="minorEastAsia"/>
                <w:b/>
                <w:bCs/>
                <w:iCs/>
                <w:szCs w:val="20"/>
                <w:lang w:val="en-GB" w:eastAsia="zh-CN"/>
              </w:rPr>
              <w:t>)</w:t>
            </w:r>
          </w:p>
        </w:tc>
        <w:tc>
          <w:tcPr>
            <w:tcW w:w="6237" w:type="dxa"/>
            <w:tcBorders>
              <w:top w:val="single" w:sz="4" w:space="0" w:color="auto"/>
              <w:left w:val="single" w:sz="4" w:space="0" w:color="auto"/>
              <w:bottom w:val="single" w:sz="4" w:space="0" w:color="auto"/>
              <w:right w:val="single" w:sz="4" w:space="0" w:color="auto"/>
            </w:tcBorders>
          </w:tcPr>
          <w:p w14:paraId="79DA0092" w14:textId="77777777" w:rsidR="00813067" w:rsidRDefault="00DC6FA7">
            <w:pPr>
              <w:jc w:val="center"/>
              <w:rPr>
                <w:rFonts w:eastAsiaTheme="minorEastAsia"/>
                <w:b/>
                <w:bCs/>
                <w:iCs/>
                <w:szCs w:val="20"/>
                <w:lang w:val="en-GB" w:eastAsia="zh-CN"/>
              </w:rPr>
            </w:pPr>
            <w:r>
              <w:rPr>
                <w:rFonts w:eastAsiaTheme="minorEastAsia" w:hint="eastAsia"/>
                <w:b/>
                <w:bCs/>
                <w:iCs/>
                <w:szCs w:val="20"/>
                <w:lang w:val="en-GB" w:eastAsia="zh-CN"/>
              </w:rPr>
              <w:t>Source</w:t>
            </w:r>
          </w:p>
        </w:tc>
      </w:tr>
      <w:tr w:rsidR="00813067" w14:paraId="79DA0096" w14:textId="77777777">
        <w:tc>
          <w:tcPr>
            <w:tcW w:w="1276" w:type="dxa"/>
            <w:tcBorders>
              <w:top w:val="single" w:sz="4" w:space="0" w:color="auto"/>
              <w:left w:val="single" w:sz="4" w:space="0" w:color="auto"/>
              <w:bottom w:val="single" w:sz="4" w:space="0" w:color="auto"/>
              <w:right w:val="single" w:sz="4" w:space="0" w:color="auto"/>
            </w:tcBorders>
          </w:tcPr>
          <w:p w14:paraId="79DA0094" w14:textId="77777777" w:rsidR="00813067" w:rsidRDefault="00DC6FA7">
            <w:pPr>
              <w:jc w:val="center"/>
              <w:rPr>
                <w:rFonts w:eastAsiaTheme="minorEastAsia"/>
                <w:iCs/>
                <w:szCs w:val="20"/>
                <w:lang w:val="en-GB" w:eastAsia="zh-CN"/>
              </w:rPr>
            </w:pPr>
            <w:r>
              <w:rPr>
                <w:rFonts w:eastAsiaTheme="minorEastAsia"/>
                <w:iCs/>
                <w:szCs w:val="20"/>
                <w:lang w:val="en-GB" w:eastAsia="zh-CN"/>
              </w:rPr>
              <w:t>33.33</w:t>
            </w:r>
          </w:p>
        </w:tc>
        <w:tc>
          <w:tcPr>
            <w:tcW w:w="6237" w:type="dxa"/>
            <w:tcBorders>
              <w:top w:val="single" w:sz="4" w:space="0" w:color="auto"/>
              <w:left w:val="single" w:sz="4" w:space="0" w:color="auto"/>
              <w:bottom w:val="single" w:sz="4" w:space="0" w:color="auto"/>
              <w:right w:val="single" w:sz="4" w:space="0" w:color="auto"/>
            </w:tcBorders>
          </w:tcPr>
          <w:p w14:paraId="79DA0095" w14:textId="77777777" w:rsidR="00813067" w:rsidRDefault="00DC6FA7">
            <w:pPr>
              <w:rPr>
                <w:rFonts w:eastAsiaTheme="minorEastAsia"/>
                <w:iCs/>
                <w:szCs w:val="20"/>
                <w:lang w:val="en-GB" w:eastAsia="zh-CN"/>
              </w:rPr>
            </w:pPr>
            <w:r>
              <w:rPr>
                <w:rFonts w:eastAsiaTheme="minorEastAsia" w:hint="eastAsia"/>
                <w:iCs/>
                <w:szCs w:val="20"/>
                <w:lang w:val="en-GB" w:eastAsia="zh-CN"/>
              </w:rPr>
              <w:t>Futurewei, Huawei, ZTE, vivo, Spreadtrum, Samsung, Panasonic, CATT, CMCC, Xiaomi, China Telecom, OPPO, InterDigital, Qualcomm (for R2D M = 2), Docomo</w:t>
            </w:r>
          </w:p>
        </w:tc>
      </w:tr>
      <w:tr w:rsidR="00813067" w14:paraId="79DA0099" w14:textId="77777777">
        <w:tc>
          <w:tcPr>
            <w:tcW w:w="1276" w:type="dxa"/>
            <w:tcBorders>
              <w:top w:val="single" w:sz="4" w:space="0" w:color="auto"/>
              <w:left w:val="single" w:sz="4" w:space="0" w:color="auto"/>
              <w:bottom w:val="single" w:sz="4" w:space="0" w:color="auto"/>
              <w:right w:val="single" w:sz="4" w:space="0" w:color="auto"/>
            </w:tcBorders>
          </w:tcPr>
          <w:p w14:paraId="79DA0097" w14:textId="77777777" w:rsidR="00813067" w:rsidRDefault="00DC6FA7">
            <w:pPr>
              <w:jc w:val="center"/>
              <w:rPr>
                <w:rFonts w:eastAsiaTheme="minorEastAsia"/>
                <w:iCs/>
                <w:szCs w:val="20"/>
                <w:lang w:val="en-GB" w:eastAsia="zh-CN"/>
              </w:rPr>
            </w:pPr>
            <w:r>
              <w:rPr>
                <w:rFonts w:eastAsiaTheme="minorEastAsia"/>
                <w:iCs/>
                <w:szCs w:val="20"/>
                <w:lang w:val="en-GB" w:eastAsia="zh-CN"/>
              </w:rPr>
              <w:t>22.22</w:t>
            </w:r>
          </w:p>
        </w:tc>
        <w:tc>
          <w:tcPr>
            <w:tcW w:w="6237" w:type="dxa"/>
            <w:tcBorders>
              <w:top w:val="single" w:sz="4" w:space="0" w:color="auto"/>
              <w:left w:val="single" w:sz="4" w:space="0" w:color="auto"/>
              <w:bottom w:val="single" w:sz="4" w:space="0" w:color="auto"/>
              <w:right w:val="single" w:sz="4" w:space="0" w:color="auto"/>
            </w:tcBorders>
          </w:tcPr>
          <w:p w14:paraId="79DA0098" w14:textId="77777777" w:rsidR="00813067" w:rsidRDefault="00DC6FA7">
            <w:pPr>
              <w:rPr>
                <w:rFonts w:eastAsiaTheme="minorEastAsia"/>
                <w:iCs/>
                <w:szCs w:val="20"/>
                <w:lang w:val="en-GB" w:eastAsia="zh-CN"/>
              </w:rPr>
            </w:pPr>
            <w:r>
              <w:rPr>
                <w:rFonts w:eastAsiaTheme="minorEastAsia" w:hint="eastAsia"/>
                <w:iCs/>
                <w:szCs w:val="20"/>
                <w:lang w:val="en-GB" w:eastAsia="zh-CN"/>
              </w:rPr>
              <w:t>Futurewei, Huawei, CATT, China Telecom, Qualcomm (for R2D M = 6, 12, 24)</w:t>
            </w:r>
          </w:p>
        </w:tc>
      </w:tr>
      <w:tr w:rsidR="00813067" w14:paraId="79DA009C" w14:textId="77777777">
        <w:tc>
          <w:tcPr>
            <w:tcW w:w="1276" w:type="dxa"/>
            <w:tcBorders>
              <w:top w:val="single" w:sz="4" w:space="0" w:color="auto"/>
              <w:left w:val="single" w:sz="4" w:space="0" w:color="auto"/>
              <w:bottom w:val="single" w:sz="4" w:space="0" w:color="auto"/>
              <w:right w:val="single" w:sz="4" w:space="0" w:color="auto"/>
            </w:tcBorders>
          </w:tcPr>
          <w:p w14:paraId="79DA009A" w14:textId="77777777" w:rsidR="00813067" w:rsidRDefault="00DC6FA7">
            <w:pPr>
              <w:jc w:val="center"/>
              <w:rPr>
                <w:rFonts w:eastAsiaTheme="minorEastAsia"/>
                <w:iCs/>
                <w:szCs w:val="20"/>
                <w:lang w:val="en-GB" w:eastAsia="zh-CN"/>
              </w:rPr>
            </w:pPr>
            <w:r>
              <w:rPr>
                <w:rFonts w:eastAsiaTheme="minorEastAsia"/>
                <w:iCs/>
                <w:szCs w:val="20"/>
                <w:lang w:val="en-GB" w:eastAsia="zh-CN"/>
              </w:rPr>
              <w:t>16.67</w:t>
            </w:r>
          </w:p>
        </w:tc>
        <w:tc>
          <w:tcPr>
            <w:tcW w:w="6237" w:type="dxa"/>
            <w:tcBorders>
              <w:top w:val="single" w:sz="4" w:space="0" w:color="auto"/>
              <w:left w:val="single" w:sz="4" w:space="0" w:color="auto"/>
              <w:bottom w:val="single" w:sz="4" w:space="0" w:color="auto"/>
              <w:right w:val="single" w:sz="4" w:space="0" w:color="auto"/>
            </w:tcBorders>
          </w:tcPr>
          <w:p w14:paraId="79DA009B" w14:textId="77777777" w:rsidR="00813067" w:rsidRDefault="00DC6FA7">
            <w:pPr>
              <w:rPr>
                <w:rFonts w:eastAsiaTheme="minorEastAsia"/>
                <w:iCs/>
                <w:szCs w:val="20"/>
                <w:lang w:val="en-GB" w:eastAsia="zh-CN"/>
              </w:rPr>
            </w:pPr>
            <w:r>
              <w:rPr>
                <w:rFonts w:eastAsiaTheme="minorEastAsia" w:hint="eastAsia"/>
                <w:iCs/>
                <w:szCs w:val="20"/>
                <w:lang w:val="en-GB" w:eastAsia="zh-CN"/>
              </w:rPr>
              <w:t>Futurewei, Huawei, ZTE, vivo, Spreadtrum, Samsung, Panasonic, CATT, CMCC, Xiaomi, China Telecom, OPPO, InterDigital, Docomo</w:t>
            </w:r>
          </w:p>
        </w:tc>
      </w:tr>
      <w:tr w:rsidR="00813067" w14:paraId="79DA009F" w14:textId="77777777">
        <w:tc>
          <w:tcPr>
            <w:tcW w:w="1276" w:type="dxa"/>
            <w:tcBorders>
              <w:top w:val="single" w:sz="4" w:space="0" w:color="auto"/>
              <w:left w:val="single" w:sz="4" w:space="0" w:color="auto"/>
              <w:bottom w:val="single" w:sz="4" w:space="0" w:color="auto"/>
              <w:right w:val="single" w:sz="4" w:space="0" w:color="auto"/>
            </w:tcBorders>
          </w:tcPr>
          <w:p w14:paraId="79DA009D" w14:textId="77777777" w:rsidR="00813067" w:rsidRDefault="00DC6FA7">
            <w:pPr>
              <w:jc w:val="center"/>
              <w:rPr>
                <w:rFonts w:eastAsiaTheme="minorEastAsia"/>
                <w:iCs/>
                <w:szCs w:val="20"/>
                <w:lang w:val="en-GB" w:eastAsia="zh-CN"/>
              </w:rPr>
            </w:pPr>
            <w:r>
              <w:rPr>
                <w:rFonts w:eastAsiaTheme="minorEastAsia"/>
                <w:iCs/>
                <w:szCs w:val="20"/>
                <w:lang w:val="en-GB" w:eastAsia="zh-CN"/>
              </w:rPr>
              <w:t>11.11</w:t>
            </w:r>
          </w:p>
        </w:tc>
        <w:tc>
          <w:tcPr>
            <w:tcW w:w="6237" w:type="dxa"/>
            <w:tcBorders>
              <w:top w:val="single" w:sz="4" w:space="0" w:color="auto"/>
              <w:left w:val="single" w:sz="4" w:space="0" w:color="auto"/>
              <w:bottom w:val="single" w:sz="4" w:space="0" w:color="auto"/>
              <w:right w:val="single" w:sz="4" w:space="0" w:color="auto"/>
            </w:tcBorders>
          </w:tcPr>
          <w:p w14:paraId="79DA009E" w14:textId="77777777" w:rsidR="00813067" w:rsidRDefault="00DC6FA7">
            <w:pPr>
              <w:rPr>
                <w:rFonts w:eastAsiaTheme="minorEastAsia"/>
                <w:iCs/>
                <w:szCs w:val="20"/>
                <w:lang w:val="en-GB" w:eastAsia="zh-CN"/>
              </w:rPr>
            </w:pPr>
            <w:r>
              <w:rPr>
                <w:rFonts w:eastAsiaTheme="minorEastAsia" w:hint="eastAsia"/>
                <w:iCs/>
                <w:szCs w:val="20"/>
                <w:lang w:val="en-GB" w:eastAsia="zh-CN"/>
              </w:rPr>
              <w:t>Futurewei, Huawei, CATT, China Telecom, Qualcomm (for R2D M = 6, 12, 24)</w:t>
            </w:r>
          </w:p>
        </w:tc>
      </w:tr>
      <w:tr w:rsidR="00813067" w14:paraId="79DA00A2" w14:textId="77777777">
        <w:tc>
          <w:tcPr>
            <w:tcW w:w="1276" w:type="dxa"/>
            <w:tcBorders>
              <w:top w:val="single" w:sz="4" w:space="0" w:color="auto"/>
              <w:left w:val="single" w:sz="4" w:space="0" w:color="auto"/>
              <w:bottom w:val="single" w:sz="4" w:space="0" w:color="auto"/>
              <w:right w:val="single" w:sz="4" w:space="0" w:color="auto"/>
            </w:tcBorders>
          </w:tcPr>
          <w:p w14:paraId="79DA00A0" w14:textId="77777777" w:rsidR="00813067" w:rsidRDefault="00DC6FA7">
            <w:pPr>
              <w:jc w:val="center"/>
              <w:rPr>
                <w:rFonts w:eastAsiaTheme="minorEastAsia"/>
                <w:iCs/>
                <w:szCs w:val="20"/>
                <w:lang w:val="en-GB" w:eastAsia="zh-CN"/>
              </w:rPr>
            </w:pPr>
            <w:r>
              <w:rPr>
                <w:rFonts w:eastAsiaTheme="minorEastAsia"/>
                <w:iCs/>
                <w:szCs w:val="20"/>
                <w:lang w:val="en-GB" w:eastAsia="zh-CN"/>
              </w:rPr>
              <w:t>8.33</w:t>
            </w:r>
          </w:p>
        </w:tc>
        <w:tc>
          <w:tcPr>
            <w:tcW w:w="6237" w:type="dxa"/>
            <w:tcBorders>
              <w:top w:val="single" w:sz="4" w:space="0" w:color="auto"/>
              <w:left w:val="single" w:sz="4" w:space="0" w:color="auto"/>
              <w:bottom w:val="single" w:sz="4" w:space="0" w:color="auto"/>
              <w:right w:val="single" w:sz="4" w:space="0" w:color="auto"/>
            </w:tcBorders>
          </w:tcPr>
          <w:p w14:paraId="79DA00A1" w14:textId="77777777" w:rsidR="00813067" w:rsidRDefault="00DC6FA7">
            <w:pPr>
              <w:rPr>
                <w:rFonts w:eastAsiaTheme="minorEastAsia"/>
                <w:iCs/>
                <w:szCs w:val="20"/>
                <w:lang w:val="en-GB" w:eastAsia="zh-CN"/>
              </w:rPr>
            </w:pPr>
            <w:r>
              <w:rPr>
                <w:rFonts w:eastAsiaTheme="minorEastAsia" w:hint="eastAsia"/>
                <w:iCs/>
                <w:szCs w:val="20"/>
                <w:lang w:val="en-GB" w:eastAsia="zh-CN"/>
              </w:rPr>
              <w:t>Futurewei, Huawei, ZTE, vivo, Spreadtrum, Samsung, Panasonic, CATT, CMCC, Xiaomi, China Telecom, OPPO, InterDigital, Docomo</w:t>
            </w:r>
          </w:p>
        </w:tc>
      </w:tr>
      <w:tr w:rsidR="00813067" w14:paraId="79DA00A5" w14:textId="77777777">
        <w:tc>
          <w:tcPr>
            <w:tcW w:w="1276" w:type="dxa"/>
            <w:tcBorders>
              <w:top w:val="single" w:sz="4" w:space="0" w:color="auto"/>
              <w:left w:val="single" w:sz="4" w:space="0" w:color="auto"/>
              <w:bottom w:val="single" w:sz="4" w:space="0" w:color="auto"/>
              <w:right w:val="single" w:sz="4" w:space="0" w:color="auto"/>
            </w:tcBorders>
          </w:tcPr>
          <w:p w14:paraId="79DA00A3" w14:textId="77777777" w:rsidR="00813067" w:rsidRDefault="00DC6FA7">
            <w:pPr>
              <w:jc w:val="center"/>
              <w:rPr>
                <w:rFonts w:eastAsiaTheme="minorEastAsia"/>
                <w:iCs/>
                <w:szCs w:val="20"/>
                <w:lang w:val="en-GB" w:eastAsia="zh-CN"/>
              </w:rPr>
            </w:pPr>
            <w:r>
              <w:rPr>
                <w:rFonts w:eastAsiaTheme="minorEastAsia"/>
                <w:iCs/>
                <w:szCs w:val="20"/>
                <w:lang w:val="en-GB" w:eastAsia="zh-CN"/>
              </w:rPr>
              <w:t>5.56</w:t>
            </w:r>
          </w:p>
        </w:tc>
        <w:tc>
          <w:tcPr>
            <w:tcW w:w="6237" w:type="dxa"/>
            <w:tcBorders>
              <w:top w:val="single" w:sz="4" w:space="0" w:color="auto"/>
              <w:left w:val="single" w:sz="4" w:space="0" w:color="auto"/>
              <w:bottom w:val="single" w:sz="4" w:space="0" w:color="auto"/>
              <w:right w:val="single" w:sz="4" w:space="0" w:color="auto"/>
            </w:tcBorders>
          </w:tcPr>
          <w:p w14:paraId="79DA00A4" w14:textId="77777777" w:rsidR="00813067" w:rsidRDefault="00DC6FA7">
            <w:pPr>
              <w:rPr>
                <w:rFonts w:eastAsiaTheme="minorEastAsia"/>
                <w:iCs/>
                <w:szCs w:val="20"/>
                <w:lang w:val="en-GB" w:eastAsia="zh-CN"/>
              </w:rPr>
            </w:pPr>
            <w:r>
              <w:rPr>
                <w:rFonts w:eastAsiaTheme="minorEastAsia" w:hint="eastAsia"/>
                <w:iCs/>
                <w:szCs w:val="20"/>
                <w:lang w:val="en-GB" w:eastAsia="zh-CN"/>
              </w:rPr>
              <w:t>Futurewei, Huawei, CATT, China Telecom, Qualcomm (for R2D M = 6, 12, 24)</w:t>
            </w:r>
          </w:p>
        </w:tc>
      </w:tr>
      <w:tr w:rsidR="00813067" w14:paraId="79DA00A8" w14:textId="77777777">
        <w:tc>
          <w:tcPr>
            <w:tcW w:w="1276" w:type="dxa"/>
            <w:tcBorders>
              <w:top w:val="single" w:sz="4" w:space="0" w:color="auto"/>
              <w:left w:val="single" w:sz="4" w:space="0" w:color="auto"/>
              <w:bottom w:val="single" w:sz="4" w:space="0" w:color="auto"/>
              <w:right w:val="single" w:sz="4" w:space="0" w:color="auto"/>
            </w:tcBorders>
          </w:tcPr>
          <w:p w14:paraId="79DA00A6" w14:textId="77777777" w:rsidR="00813067" w:rsidRDefault="00DC6FA7">
            <w:pPr>
              <w:jc w:val="center"/>
              <w:rPr>
                <w:rFonts w:eastAsiaTheme="minorEastAsia"/>
                <w:iCs/>
                <w:szCs w:val="20"/>
                <w:lang w:val="en-GB" w:eastAsia="zh-CN"/>
              </w:rPr>
            </w:pPr>
            <w:r>
              <w:rPr>
                <w:rFonts w:eastAsiaTheme="minorEastAsia"/>
                <w:iCs/>
                <w:szCs w:val="20"/>
                <w:lang w:val="en-GB" w:eastAsia="zh-CN"/>
              </w:rPr>
              <w:t>4.17</w:t>
            </w:r>
          </w:p>
        </w:tc>
        <w:tc>
          <w:tcPr>
            <w:tcW w:w="6237" w:type="dxa"/>
            <w:tcBorders>
              <w:top w:val="single" w:sz="4" w:space="0" w:color="auto"/>
              <w:left w:val="single" w:sz="4" w:space="0" w:color="auto"/>
              <w:bottom w:val="single" w:sz="4" w:space="0" w:color="auto"/>
              <w:right w:val="single" w:sz="4" w:space="0" w:color="auto"/>
            </w:tcBorders>
          </w:tcPr>
          <w:p w14:paraId="79DA00A7" w14:textId="77777777" w:rsidR="00813067" w:rsidRDefault="00DC6FA7">
            <w:pPr>
              <w:rPr>
                <w:rFonts w:eastAsiaTheme="minorEastAsia"/>
                <w:iCs/>
                <w:szCs w:val="20"/>
                <w:lang w:val="en-GB" w:eastAsia="zh-CN"/>
              </w:rPr>
            </w:pPr>
            <w:r>
              <w:rPr>
                <w:rFonts w:eastAsiaTheme="minorEastAsia" w:hint="eastAsia"/>
                <w:iCs/>
                <w:szCs w:val="20"/>
                <w:lang w:val="en-GB" w:eastAsia="zh-CN"/>
              </w:rPr>
              <w:t>Futurewei, Huawei, ZTE, vivo, Spreadtrum, Samsung, Panasonic, CATT, CMCC, Xiaomi, China Telecom, OPPO, InterDigital, Docomo</w:t>
            </w:r>
          </w:p>
        </w:tc>
      </w:tr>
      <w:tr w:rsidR="00813067" w14:paraId="79DA00AB" w14:textId="77777777">
        <w:tc>
          <w:tcPr>
            <w:tcW w:w="1276" w:type="dxa"/>
            <w:tcBorders>
              <w:top w:val="single" w:sz="4" w:space="0" w:color="auto"/>
              <w:left w:val="single" w:sz="4" w:space="0" w:color="auto"/>
              <w:bottom w:val="single" w:sz="4" w:space="0" w:color="auto"/>
              <w:right w:val="single" w:sz="4" w:space="0" w:color="auto"/>
            </w:tcBorders>
          </w:tcPr>
          <w:p w14:paraId="79DA00A9" w14:textId="77777777" w:rsidR="00813067" w:rsidRDefault="00DC6FA7">
            <w:pPr>
              <w:jc w:val="center"/>
              <w:rPr>
                <w:rFonts w:eastAsiaTheme="minorEastAsia"/>
                <w:iCs/>
                <w:szCs w:val="20"/>
                <w:lang w:val="en-GB" w:eastAsia="zh-CN"/>
              </w:rPr>
            </w:pPr>
            <w:r>
              <w:rPr>
                <w:rFonts w:eastAsiaTheme="minorEastAsia"/>
                <w:iCs/>
                <w:szCs w:val="20"/>
                <w:lang w:val="en-GB" w:eastAsia="zh-CN"/>
              </w:rPr>
              <w:t>2.78</w:t>
            </w:r>
          </w:p>
        </w:tc>
        <w:tc>
          <w:tcPr>
            <w:tcW w:w="6237" w:type="dxa"/>
            <w:tcBorders>
              <w:top w:val="single" w:sz="4" w:space="0" w:color="auto"/>
              <w:left w:val="single" w:sz="4" w:space="0" w:color="auto"/>
              <w:bottom w:val="single" w:sz="4" w:space="0" w:color="auto"/>
              <w:right w:val="single" w:sz="4" w:space="0" w:color="auto"/>
            </w:tcBorders>
          </w:tcPr>
          <w:p w14:paraId="79DA00AA" w14:textId="77777777" w:rsidR="00813067" w:rsidRDefault="00DC6FA7">
            <w:pPr>
              <w:rPr>
                <w:rFonts w:eastAsiaTheme="minorEastAsia"/>
                <w:iCs/>
                <w:szCs w:val="20"/>
                <w:lang w:val="it-IT" w:eastAsia="zh-CN"/>
              </w:rPr>
            </w:pPr>
            <w:r>
              <w:rPr>
                <w:rFonts w:eastAsiaTheme="minorEastAsia" w:hint="eastAsia"/>
                <w:iCs/>
                <w:szCs w:val="20"/>
                <w:lang w:val="it-IT" w:eastAsia="zh-CN"/>
              </w:rPr>
              <w:t>Futurewei, Huawei, CATT, China Telecom</w:t>
            </w:r>
          </w:p>
        </w:tc>
      </w:tr>
      <w:tr w:rsidR="00813067" w14:paraId="79DA00AE" w14:textId="77777777">
        <w:tc>
          <w:tcPr>
            <w:tcW w:w="1276" w:type="dxa"/>
            <w:tcBorders>
              <w:top w:val="single" w:sz="4" w:space="0" w:color="auto"/>
              <w:left w:val="single" w:sz="4" w:space="0" w:color="auto"/>
              <w:bottom w:val="single" w:sz="4" w:space="0" w:color="auto"/>
              <w:right w:val="single" w:sz="4" w:space="0" w:color="auto"/>
            </w:tcBorders>
          </w:tcPr>
          <w:p w14:paraId="79DA00AC" w14:textId="77777777" w:rsidR="00813067" w:rsidRDefault="00DC6FA7">
            <w:pPr>
              <w:jc w:val="center"/>
              <w:rPr>
                <w:rFonts w:eastAsiaTheme="minorEastAsia"/>
                <w:iCs/>
                <w:szCs w:val="20"/>
                <w:lang w:val="en-GB" w:eastAsia="zh-CN"/>
              </w:rPr>
            </w:pPr>
            <w:r>
              <w:rPr>
                <w:rFonts w:eastAsiaTheme="minorEastAsia"/>
                <w:iCs/>
                <w:szCs w:val="20"/>
                <w:lang w:val="en-GB" w:eastAsia="zh-CN"/>
              </w:rPr>
              <w:t>2.08</w:t>
            </w:r>
          </w:p>
        </w:tc>
        <w:tc>
          <w:tcPr>
            <w:tcW w:w="6237" w:type="dxa"/>
            <w:tcBorders>
              <w:top w:val="single" w:sz="4" w:space="0" w:color="auto"/>
              <w:left w:val="single" w:sz="4" w:space="0" w:color="auto"/>
              <w:bottom w:val="single" w:sz="4" w:space="0" w:color="auto"/>
              <w:right w:val="single" w:sz="4" w:space="0" w:color="auto"/>
            </w:tcBorders>
          </w:tcPr>
          <w:p w14:paraId="79DA00AD" w14:textId="77777777" w:rsidR="00813067" w:rsidRDefault="00DC6FA7">
            <w:pPr>
              <w:rPr>
                <w:rFonts w:eastAsiaTheme="minorEastAsia"/>
                <w:iCs/>
                <w:szCs w:val="20"/>
                <w:lang w:val="en-GB" w:eastAsia="zh-CN"/>
              </w:rPr>
            </w:pPr>
            <w:r>
              <w:rPr>
                <w:rFonts w:eastAsiaTheme="minorEastAsia" w:hint="eastAsia"/>
                <w:iCs/>
                <w:szCs w:val="20"/>
                <w:lang w:val="en-GB" w:eastAsia="zh-CN"/>
              </w:rPr>
              <w:t>Futurewei, Huawei, Samsung, Panasonic, CATT, Xiaomi, China Telecom, InterDigital, Docomo</w:t>
            </w:r>
          </w:p>
        </w:tc>
      </w:tr>
    </w:tbl>
    <w:p w14:paraId="79DA00AF" w14:textId="77777777" w:rsidR="00813067" w:rsidRDefault="00DC6FA7">
      <w:pPr>
        <w:spacing w:beforeLines="50" w:before="120" w:afterLines="50" w:after="120"/>
        <w:jc w:val="both"/>
        <w:outlineLvl w:val="4"/>
        <w:rPr>
          <w:rFonts w:eastAsiaTheme="minorEastAsia"/>
          <w:b/>
          <w:bCs/>
          <w:i/>
          <w:color w:val="0070C0"/>
          <w:u w:val="single"/>
          <w:lang w:eastAsia="zh-CN"/>
        </w:rPr>
      </w:pPr>
      <w:r>
        <w:rPr>
          <w:rFonts w:eastAsiaTheme="minorEastAsia" w:hint="eastAsia"/>
          <w:b/>
          <w:bCs/>
          <w:i/>
          <w:color w:val="0070C0"/>
          <w:u w:val="single"/>
          <w:lang w:eastAsia="zh-CN"/>
        </w:rPr>
        <w:t>FL comments</w:t>
      </w:r>
    </w:p>
    <w:p w14:paraId="79DA00B0" w14:textId="77777777" w:rsidR="00813067" w:rsidRDefault="00DC6FA7">
      <w:pPr>
        <w:spacing w:beforeLines="50" w:before="120" w:afterLines="50" w:after="120"/>
        <w:jc w:val="both"/>
        <w:rPr>
          <w:rFonts w:eastAsiaTheme="minorEastAsia"/>
          <w:iCs/>
          <w:color w:val="0070C0"/>
          <w:szCs w:val="20"/>
          <w:lang w:eastAsia="zh-CN"/>
        </w:rPr>
      </w:pPr>
      <w:r>
        <w:rPr>
          <w:rFonts w:eastAsiaTheme="minorEastAsia" w:hint="eastAsia"/>
          <w:iCs/>
          <w:color w:val="0070C0"/>
          <w:szCs w:val="20"/>
          <w:lang w:eastAsia="zh-CN"/>
        </w:rPr>
        <w:t xml:space="preserve">From the inputs, some companies suggest </w:t>
      </w:r>
      <w:r>
        <w:rPr>
          <w:rFonts w:eastAsiaTheme="minorEastAsia" w:hint="eastAsia"/>
          <w:b/>
          <w:bCs/>
          <w:iCs/>
          <w:color w:val="0070C0"/>
          <w:szCs w:val="20"/>
          <w:lang w:eastAsia="zh-CN"/>
        </w:rPr>
        <w:t>not pursuing any down-selections</w:t>
      </w:r>
      <w:r>
        <w:rPr>
          <w:rFonts w:eastAsiaTheme="minorEastAsia" w:hint="eastAsia"/>
          <w:iCs/>
          <w:color w:val="0070C0"/>
          <w:szCs w:val="20"/>
          <w:lang w:eastAsia="zh-CN"/>
        </w:rPr>
        <w:t xml:space="preserve"> on </w:t>
      </w:r>
      <w:r>
        <w:rPr>
          <w:rFonts w:eastAsiaTheme="minorEastAsia" w:hint="eastAsia"/>
          <w:i/>
          <w:color w:val="0070C0"/>
          <w:szCs w:val="20"/>
          <w:lang w:eastAsia="zh-CN"/>
        </w:rPr>
        <w:t>T</w:t>
      </w:r>
      <w:r>
        <w:rPr>
          <w:rFonts w:eastAsiaTheme="minorEastAsia" w:hint="eastAsia"/>
          <w:iCs/>
          <w:color w:val="0070C0"/>
          <w:szCs w:val="20"/>
          <w:vertAlign w:val="subscript"/>
          <w:lang w:eastAsia="zh-CN"/>
        </w:rPr>
        <w:t xml:space="preserve">b </w:t>
      </w:r>
      <w:r>
        <w:rPr>
          <w:rFonts w:eastAsiaTheme="minorEastAsia" w:hint="eastAsia"/>
          <w:iCs/>
          <w:color w:val="0070C0"/>
          <w:szCs w:val="20"/>
          <w:lang w:eastAsia="zh-CN"/>
        </w:rPr>
        <w:t xml:space="preserve">(and also </w:t>
      </w:r>
      <w:proofErr w:type="spell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w:t>
      </w:r>
      <w:proofErr w:type="spellEnd"/>
      <w:r>
        <w:rPr>
          <w:rFonts w:eastAsiaTheme="minorEastAsia" w:hint="eastAsia"/>
          <w:iCs/>
          <w:color w:val="0070C0"/>
          <w:szCs w:val="20"/>
          <w:lang w:eastAsia="zh-CN"/>
        </w:rPr>
        <w:t xml:space="preserve"> and </w:t>
      </w:r>
      <w:r>
        <w:rPr>
          <w:rFonts w:eastAsiaTheme="minorEastAsia" w:hint="eastAsia"/>
          <w:i/>
          <w:color w:val="0070C0"/>
          <w:szCs w:val="20"/>
          <w:lang w:eastAsia="zh-CN"/>
        </w:rPr>
        <w:t>R</w:t>
      </w:r>
      <w:r>
        <w:rPr>
          <w:rFonts w:eastAsiaTheme="minorEastAsia" w:hint="eastAsia"/>
          <w:iCs/>
          <w:color w:val="0070C0"/>
          <w:szCs w:val="20"/>
          <w:lang w:eastAsia="zh-CN"/>
        </w:rPr>
        <w:t xml:space="preserve">). </w:t>
      </w:r>
      <w:r>
        <w:rPr>
          <w:rFonts w:eastAsiaTheme="minorEastAsia" w:hint="eastAsia"/>
          <w:b/>
          <w:bCs/>
          <w:iCs/>
          <w:color w:val="0070C0"/>
          <w:szCs w:val="20"/>
          <w:lang w:eastAsia="zh-CN"/>
        </w:rPr>
        <w:t xml:space="preserve">It may be a possible way forward if in </w:t>
      </w:r>
      <w:r>
        <w:rPr>
          <w:rFonts w:eastAsiaTheme="minorEastAsia"/>
          <w:b/>
          <w:bCs/>
          <w:iCs/>
          <w:color w:val="0070C0"/>
          <w:szCs w:val="20"/>
          <w:lang w:eastAsia="zh-CN"/>
        </w:rPr>
        <w:t>the</w:t>
      </w:r>
      <w:r>
        <w:rPr>
          <w:rFonts w:eastAsiaTheme="minorEastAsia" w:hint="eastAsia"/>
          <w:b/>
          <w:bCs/>
          <w:iCs/>
          <w:color w:val="0070C0"/>
          <w:szCs w:val="20"/>
          <w:lang w:eastAsia="zh-CN"/>
        </w:rPr>
        <w:t xml:space="preserve"> end companies cannot converge on which values to support or not to support.</w:t>
      </w:r>
      <w:r>
        <w:rPr>
          <w:rFonts w:eastAsiaTheme="minorEastAsia" w:hint="eastAsia"/>
          <w:iCs/>
          <w:color w:val="0070C0"/>
          <w:szCs w:val="20"/>
          <w:lang w:eastAsia="zh-CN"/>
        </w:rPr>
        <w:t xml:space="preserve"> But note that two adjacent </w:t>
      </w:r>
      <w:r>
        <w:rPr>
          <w:rFonts w:eastAsiaTheme="minorEastAsia" w:hint="eastAsia"/>
          <w:i/>
          <w:color w:val="0070C0"/>
          <w:szCs w:val="20"/>
          <w:lang w:eastAsia="zh-CN"/>
        </w:rPr>
        <w:t>T</w:t>
      </w:r>
      <w:r>
        <w:rPr>
          <w:rFonts w:eastAsiaTheme="minorEastAsia" w:hint="eastAsia"/>
          <w:iCs/>
          <w:color w:val="0070C0"/>
          <w:szCs w:val="20"/>
          <w:vertAlign w:val="subscript"/>
          <w:lang w:eastAsia="zh-CN"/>
        </w:rPr>
        <w:t>b</w:t>
      </w:r>
      <w:r>
        <w:rPr>
          <w:rFonts w:eastAsiaTheme="minorEastAsia" w:hint="eastAsia"/>
          <w:iCs/>
          <w:color w:val="0070C0"/>
          <w:szCs w:val="20"/>
          <w:lang w:eastAsia="zh-CN"/>
        </w:rPr>
        <w:t xml:space="preserve"> in </w:t>
      </w:r>
      <w:r>
        <w:rPr>
          <w:rFonts w:eastAsiaTheme="minorEastAsia"/>
          <w:iCs/>
          <w:color w:val="0070C0"/>
          <w:szCs w:val="20"/>
          <w:lang w:eastAsia="zh-CN"/>
        </w:rPr>
        <w:t>the</w:t>
      </w:r>
      <w:r>
        <w:rPr>
          <w:rFonts w:eastAsiaTheme="minorEastAsia" w:hint="eastAsia"/>
          <w:iCs/>
          <w:color w:val="0070C0"/>
          <w:szCs w:val="20"/>
          <w:lang w:eastAsia="zh-CN"/>
        </w:rPr>
        <w:t xml:space="preserve"> table provide a small gap in terms of bit rate and transmission bandwidth, and therefore, it seems not necessary to support every </w:t>
      </w:r>
      <w:r>
        <w:rPr>
          <w:rFonts w:eastAsiaTheme="minorEastAsia" w:hint="eastAsia"/>
          <w:i/>
          <w:color w:val="0070C0"/>
          <w:szCs w:val="20"/>
          <w:lang w:eastAsia="zh-CN"/>
        </w:rPr>
        <w:t>T</w:t>
      </w:r>
      <w:r>
        <w:rPr>
          <w:rFonts w:eastAsiaTheme="minorEastAsia" w:hint="eastAsia"/>
          <w:iCs/>
          <w:color w:val="0070C0"/>
          <w:szCs w:val="20"/>
          <w:vertAlign w:val="subscript"/>
          <w:lang w:eastAsia="zh-CN"/>
        </w:rPr>
        <w:t>b</w:t>
      </w:r>
      <w:r>
        <w:rPr>
          <w:rFonts w:eastAsiaTheme="minorEastAsia" w:hint="eastAsia"/>
          <w:iCs/>
          <w:color w:val="0070C0"/>
          <w:szCs w:val="20"/>
          <w:lang w:eastAsia="zh-CN"/>
        </w:rPr>
        <w:t xml:space="preserve"> from </w:t>
      </w:r>
      <w:r>
        <w:rPr>
          <w:rFonts w:eastAsiaTheme="minorEastAsia"/>
          <w:iCs/>
          <w:color w:val="0070C0"/>
          <w:szCs w:val="20"/>
          <w:lang w:eastAsia="zh-CN"/>
        </w:rPr>
        <w:t>deployment</w:t>
      </w:r>
      <w:r>
        <w:rPr>
          <w:rFonts w:eastAsiaTheme="minorEastAsia" w:hint="eastAsia"/>
          <w:iCs/>
          <w:color w:val="0070C0"/>
          <w:szCs w:val="20"/>
          <w:lang w:eastAsia="zh-CN"/>
        </w:rPr>
        <w:t xml:space="preserve"> perspective. </w:t>
      </w:r>
      <w:r>
        <w:rPr>
          <w:rFonts w:eastAsiaTheme="minorEastAsia" w:hint="eastAsia"/>
          <w:b/>
          <w:bCs/>
          <w:iCs/>
          <w:color w:val="0070C0"/>
          <w:szCs w:val="20"/>
          <w:lang w:eastAsia="zh-CN"/>
        </w:rPr>
        <w:t>FL suggests RAN1 discusses some down-selections in the first place</w:t>
      </w:r>
      <w:r>
        <w:rPr>
          <w:rFonts w:eastAsiaTheme="minorEastAsia" w:hint="eastAsia"/>
          <w:iCs/>
          <w:color w:val="0070C0"/>
          <w:szCs w:val="20"/>
          <w:lang w:eastAsia="zh-CN"/>
        </w:rPr>
        <w:t xml:space="preserve">. There is 1 company (Qualcomm) suggests choosing different set of </w:t>
      </w:r>
      <w:r>
        <w:rPr>
          <w:rFonts w:eastAsiaTheme="minorEastAsia" w:hint="eastAsia"/>
          <w:i/>
          <w:color w:val="0070C0"/>
          <w:szCs w:val="20"/>
          <w:lang w:eastAsia="zh-CN"/>
        </w:rPr>
        <w:t>T</w:t>
      </w:r>
      <w:r>
        <w:rPr>
          <w:rFonts w:eastAsiaTheme="minorEastAsia" w:hint="eastAsia"/>
          <w:iCs/>
          <w:color w:val="0070C0"/>
          <w:szCs w:val="20"/>
          <w:vertAlign w:val="subscript"/>
          <w:lang w:eastAsia="zh-CN"/>
        </w:rPr>
        <w:t>b</w:t>
      </w:r>
      <w:r>
        <w:rPr>
          <w:rFonts w:eastAsiaTheme="minorEastAsia" w:hint="eastAsia"/>
          <w:iCs/>
          <w:color w:val="0070C0"/>
          <w:szCs w:val="20"/>
          <w:lang w:eastAsia="zh-CN"/>
        </w:rPr>
        <w:t xml:space="preserve"> (and </w:t>
      </w:r>
      <w:proofErr w:type="spell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w:t>
      </w:r>
      <w:proofErr w:type="spellEnd"/>
      <w:r>
        <w:rPr>
          <w:rFonts w:eastAsiaTheme="minorEastAsia" w:hint="eastAsia"/>
          <w:iCs/>
          <w:color w:val="0070C0"/>
          <w:szCs w:val="20"/>
          <w:lang w:eastAsia="zh-CN"/>
        </w:rPr>
        <w:t xml:space="preserve">) for different R2D </w:t>
      </w:r>
      <w:r>
        <w:rPr>
          <w:rFonts w:eastAsiaTheme="minorEastAsia" w:hint="eastAsia"/>
          <w:i/>
          <w:color w:val="0070C0"/>
          <w:szCs w:val="20"/>
          <w:lang w:eastAsia="zh-CN"/>
        </w:rPr>
        <w:t>M</w:t>
      </w:r>
      <w:r>
        <w:rPr>
          <w:rFonts w:eastAsiaTheme="minorEastAsia" w:hint="eastAsia"/>
          <w:iCs/>
          <w:color w:val="0070C0"/>
          <w:szCs w:val="20"/>
          <w:lang w:eastAsia="zh-CN"/>
        </w:rPr>
        <w:t xml:space="preserve"> values. To be specific, for </w:t>
      </w:r>
      <w:r>
        <w:rPr>
          <w:rFonts w:eastAsiaTheme="minorEastAsia" w:hint="eastAsia"/>
          <w:i/>
          <w:color w:val="0070C0"/>
          <w:szCs w:val="20"/>
          <w:lang w:eastAsia="zh-CN"/>
        </w:rPr>
        <w:t>M</w:t>
      </w:r>
      <w:r>
        <w:rPr>
          <w:rFonts w:eastAsiaTheme="minorEastAsia" w:hint="eastAsia"/>
          <w:iCs/>
          <w:color w:val="0070C0"/>
          <w:szCs w:val="20"/>
          <w:lang w:eastAsia="zh-CN"/>
        </w:rPr>
        <w:t xml:space="preserve"> = 2, support 266.67</w:t>
      </w:r>
      <w:proofErr w:type="spellStart"/>
      <w:r>
        <w:rPr>
          <w:rFonts w:eastAsiaTheme="minorEastAsia"/>
          <w:i/>
          <w:iCs/>
          <w:color w:val="0070C0"/>
          <w:szCs w:val="20"/>
          <w:lang w:val="en-GB" w:eastAsia="zh-CN"/>
        </w:rPr>
        <w:t>μs</w:t>
      </w:r>
      <w:proofErr w:type="spellEnd"/>
      <w:r>
        <w:rPr>
          <w:rFonts w:eastAsiaTheme="minorEastAsia" w:hint="eastAsia"/>
          <w:iCs/>
          <w:color w:val="0070C0"/>
          <w:szCs w:val="20"/>
          <w:lang w:eastAsia="zh-CN"/>
        </w:rPr>
        <w:t>, 133.33</w:t>
      </w:r>
      <w:proofErr w:type="spellStart"/>
      <w:r>
        <w:rPr>
          <w:rFonts w:eastAsiaTheme="minorEastAsia"/>
          <w:i/>
          <w:iCs/>
          <w:color w:val="0070C0"/>
          <w:szCs w:val="20"/>
          <w:lang w:val="en-GB" w:eastAsia="zh-CN"/>
        </w:rPr>
        <w:t>μs</w:t>
      </w:r>
      <w:proofErr w:type="spellEnd"/>
      <w:r>
        <w:rPr>
          <w:rFonts w:eastAsiaTheme="minorEastAsia" w:hint="eastAsia"/>
          <w:iCs/>
          <w:color w:val="0070C0"/>
          <w:szCs w:val="20"/>
          <w:lang w:eastAsia="zh-CN"/>
        </w:rPr>
        <w:t>, 66.67</w:t>
      </w:r>
      <w:proofErr w:type="spellStart"/>
      <w:r>
        <w:rPr>
          <w:rFonts w:eastAsiaTheme="minorEastAsia"/>
          <w:i/>
          <w:iCs/>
          <w:color w:val="0070C0"/>
          <w:szCs w:val="20"/>
          <w:lang w:val="en-GB" w:eastAsia="zh-CN"/>
        </w:rPr>
        <w:t>μs</w:t>
      </w:r>
      <w:proofErr w:type="spellEnd"/>
      <w:r>
        <w:rPr>
          <w:rFonts w:eastAsiaTheme="minorEastAsia" w:hint="eastAsia"/>
          <w:iCs/>
          <w:color w:val="0070C0"/>
          <w:szCs w:val="20"/>
          <w:lang w:eastAsia="zh-CN"/>
        </w:rPr>
        <w:t>, 33.33</w:t>
      </w:r>
      <w:proofErr w:type="spellStart"/>
      <w:r>
        <w:rPr>
          <w:rFonts w:eastAsiaTheme="minorEastAsia"/>
          <w:i/>
          <w:iCs/>
          <w:color w:val="0070C0"/>
          <w:szCs w:val="20"/>
          <w:lang w:val="en-GB" w:eastAsia="zh-CN"/>
        </w:rPr>
        <w:t>μs</w:t>
      </w:r>
      <w:proofErr w:type="spellEnd"/>
      <w:r>
        <w:rPr>
          <w:rFonts w:eastAsiaTheme="minorEastAsia" w:hint="eastAsia"/>
          <w:iCs/>
          <w:color w:val="0070C0"/>
          <w:szCs w:val="20"/>
          <w:lang w:eastAsia="zh-CN"/>
        </w:rPr>
        <w:t xml:space="preserve">, and for </w:t>
      </w:r>
      <w:r>
        <w:rPr>
          <w:rFonts w:eastAsiaTheme="minorEastAsia" w:hint="eastAsia"/>
          <w:i/>
          <w:color w:val="0070C0"/>
          <w:szCs w:val="20"/>
          <w:lang w:eastAsia="zh-CN"/>
        </w:rPr>
        <w:t>M</w:t>
      </w:r>
      <w:r>
        <w:rPr>
          <w:rFonts w:eastAsiaTheme="minorEastAsia" w:hint="eastAsia"/>
          <w:iCs/>
          <w:color w:val="0070C0"/>
          <w:szCs w:val="20"/>
          <w:lang w:eastAsia="zh-CN"/>
        </w:rPr>
        <w:t xml:space="preserve"> = 6, 12, 24, support 22.22</w:t>
      </w:r>
      <w:proofErr w:type="spellStart"/>
      <w:r>
        <w:rPr>
          <w:rFonts w:eastAsiaTheme="minorEastAsia"/>
          <w:i/>
          <w:iCs/>
          <w:color w:val="0070C0"/>
          <w:szCs w:val="20"/>
          <w:lang w:val="en-GB" w:eastAsia="zh-CN"/>
        </w:rPr>
        <w:t>μs</w:t>
      </w:r>
      <w:proofErr w:type="spellEnd"/>
      <w:r>
        <w:rPr>
          <w:rFonts w:eastAsiaTheme="minorEastAsia" w:hint="eastAsia"/>
          <w:iCs/>
          <w:color w:val="0070C0"/>
          <w:szCs w:val="20"/>
          <w:lang w:eastAsia="zh-CN"/>
        </w:rPr>
        <w:t>, 11.11</w:t>
      </w:r>
      <w:proofErr w:type="spellStart"/>
      <w:r>
        <w:rPr>
          <w:rFonts w:eastAsiaTheme="minorEastAsia"/>
          <w:i/>
          <w:iCs/>
          <w:color w:val="0070C0"/>
          <w:szCs w:val="20"/>
          <w:lang w:val="en-GB" w:eastAsia="zh-CN"/>
        </w:rPr>
        <w:t>μs</w:t>
      </w:r>
      <w:proofErr w:type="spellEnd"/>
      <w:r>
        <w:rPr>
          <w:rFonts w:eastAsiaTheme="minorEastAsia" w:hint="eastAsia"/>
          <w:iCs/>
          <w:color w:val="0070C0"/>
          <w:szCs w:val="20"/>
          <w:lang w:eastAsia="zh-CN"/>
        </w:rPr>
        <w:t>, 5.56</w:t>
      </w:r>
      <w:proofErr w:type="spellStart"/>
      <w:r>
        <w:rPr>
          <w:rFonts w:eastAsiaTheme="minorEastAsia"/>
          <w:i/>
          <w:iCs/>
          <w:color w:val="0070C0"/>
          <w:szCs w:val="20"/>
          <w:lang w:val="en-GB" w:eastAsia="zh-CN"/>
        </w:rPr>
        <w:t>μs</w:t>
      </w:r>
      <w:proofErr w:type="spellEnd"/>
      <w:r>
        <w:rPr>
          <w:rFonts w:eastAsiaTheme="minorEastAsia" w:hint="eastAsia"/>
          <w:iCs/>
          <w:color w:val="0070C0"/>
          <w:szCs w:val="20"/>
          <w:lang w:eastAsia="zh-CN"/>
        </w:rPr>
        <w:t>, 2.78</w:t>
      </w:r>
      <w:proofErr w:type="spellStart"/>
      <w:r>
        <w:rPr>
          <w:rFonts w:eastAsiaTheme="minorEastAsia"/>
          <w:i/>
          <w:iCs/>
          <w:color w:val="0070C0"/>
          <w:szCs w:val="20"/>
          <w:lang w:val="en-GB" w:eastAsia="zh-CN"/>
        </w:rPr>
        <w:t>μs</w:t>
      </w:r>
      <w:proofErr w:type="spellEnd"/>
      <w:r>
        <w:rPr>
          <w:rFonts w:eastAsiaTheme="minorEastAsia" w:hint="eastAsia"/>
          <w:iCs/>
          <w:color w:val="0070C0"/>
          <w:szCs w:val="20"/>
          <w:lang w:eastAsia="zh-CN"/>
        </w:rPr>
        <w:t xml:space="preserve">. The rationale is that the D2R bit/chip duration and R2R chip </w:t>
      </w:r>
      <w:r>
        <w:rPr>
          <w:rFonts w:eastAsiaTheme="minorEastAsia"/>
          <w:iCs/>
          <w:color w:val="0070C0"/>
          <w:szCs w:val="20"/>
          <w:lang w:eastAsia="zh-CN"/>
        </w:rPr>
        <w:t>duration</w:t>
      </w:r>
      <w:r>
        <w:rPr>
          <w:rFonts w:eastAsiaTheme="minorEastAsia" w:hint="eastAsia"/>
          <w:iCs/>
          <w:color w:val="0070C0"/>
          <w:szCs w:val="20"/>
          <w:lang w:eastAsia="zh-CN"/>
        </w:rPr>
        <w:t xml:space="preserve"> has a relationship of 2</w:t>
      </w:r>
      <w:r>
        <w:rPr>
          <w:rFonts w:eastAsiaTheme="minorEastAsia" w:hint="eastAsia"/>
          <w:i/>
          <w:color w:val="0070C0"/>
          <w:szCs w:val="20"/>
          <w:vertAlign w:val="superscript"/>
          <w:lang w:eastAsia="zh-CN"/>
        </w:rPr>
        <w:t>n</w:t>
      </w:r>
      <w:r>
        <w:rPr>
          <w:rFonts w:eastAsiaTheme="minorEastAsia" w:hint="eastAsia"/>
          <w:iCs/>
          <w:color w:val="0070C0"/>
          <w:szCs w:val="20"/>
          <w:lang w:eastAsia="zh-CN"/>
        </w:rPr>
        <w:t xml:space="preserve">, and it is more easily for device to generate D2R chip by doubling or </w:t>
      </w:r>
      <w:r>
        <w:rPr>
          <w:rFonts w:eastAsiaTheme="minorEastAsia"/>
          <w:iCs/>
          <w:color w:val="0070C0"/>
          <w:szCs w:val="20"/>
          <w:lang w:eastAsia="zh-CN"/>
        </w:rPr>
        <w:t>splitting</w:t>
      </w:r>
      <w:r>
        <w:rPr>
          <w:rFonts w:eastAsiaTheme="minorEastAsia" w:hint="eastAsia"/>
          <w:iCs/>
          <w:color w:val="0070C0"/>
          <w:szCs w:val="20"/>
          <w:lang w:eastAsia="zh-CN"/>
        </w:rPr>
        <w:t xml:space="preserve"> samples from R2D chip. FL understands the intention but it does not necessarily mean that only ratio of 2</w:t>
      </w:r>
      <w:r>
        <w:rPr>
          <w:rFonts w:eastAsiaTheme="minorEastAsia" w:hint="eastAsia"/>
          <w:i/>
          <w:color w:val="0070C0"/>
          <w:szCs w:val="20"/>
          <w:vertAlign w:val="superscript"/>
          <w:lang w:eastAsia="zh-CN"/>
        </w:rPr>
        <w:t>n</w:t>
      </w:r>
      <w:r>
        <w:rPr>
          <w:rFonts w:eastAsiaTheme="minorEastAsia" w:hint="eastAsia"/>
          <w:iCs/>
          <w:color w:val="0070C0"/>
          <w:szCs w:val="20"/>
          <w:lang w:eastAsia="zh-CN"/>
        </w:rPr>
        <w:t xml:space="preserve"> is </w:t>
      </w:r>
      <w:r>
        <w:rPr>
          <w:rFonts w:eastAsiaTheme="minorEastAsia"/>
          <w:iCs/>
          <w:color w:val="0070C0"/>
          <w:szCs w:val="20"/>
          <w:lang w:eastAsia="zh-CN"/>
        </w:rPr>
        <w:t>required</w:t>
      </w:r>
      <w:r>
        <w:rPr>
          <w:rFonts w:eastAsiaTheme="minorEastAsia" w:hint="eastAsia"/>
          <w:iCs/>
          <w:color w:val="0070C0"/>
          <w:szCs w:val="20"/>
          <w:lang w:eastAsia="zh-CN"/>
        </w:rPr>
        <w:t xml:space="preserve"> for device to calibrate D2R clock from R2D CAP. For example, if R2D </w:t>
      </w:r>
      <w:r>
        <w:rPr>
          <w:rFonts w:eastAsiaTheme="minorEastAsia" w:hint="eastAsia"/>
          <w:i/>
          <w:color w:val="0070C0"/>
          <w:szCs w:val="20"/>
          <w:lang w:eastAsia="zh-CN"/>
        </w:rPr>
        <w:t>M</w:t>
      </w:r>
      <w:r>
        <w:rPr>
          <w:rFonts w:eastAsiaTheme="minorEastAsia" w:hint="eastAsia"/>
          <w:iCs/>
          <w:color w:val="0070C0"/>
          <w:szCs w:val="20"/>
          <w:lang w:eastAsia="zh-CN"/>
        </w:rPr>
        <w:t xml:space="preserve"> = 6 (11.11</w:t>
      </w:r>
      <w:proofErr w:type="spellStart"/>
      <w:r>
        <w:rPr>
          <w:rFonts w:eastAsiaTheme="minorEastAsia"/>
          <w:i/>
          <w:iCs/>
          <w:color w:val="0070C0"/>
          <w:szCs w:val="20"/>
          <w:lang w:val="en-GB" w:eastAsia="zh-CN"/>
        </w:rPr>
        <w:t>μs</w:t>
      </w:r>
      <w:proofErr w:type="spellEnd"/>
      <w:r>
        <w:rPr>
          <w:rFonts w:eastAsiaTheme="minorEastAsia" w:hint="eastAsia"/>
          <w:iCs/>
          <w:color w:val="0070C0"/>
          <w:szCs w:val="20"/>
          <w:lang w:eastAsia="zh-CN"/>
        </w:rPr>
        <w:t xml:space="preserve"> per chip), there are 32 samples per chip assuming a 2.88 MHz clock. For a D2R chip duration of 33.33</w:t>
      </w:r>
      <w:proofErr w:type="spellStart"/>
      <w:r>
        <w:rPr>
          <w:rFonts w:eastAsiaTheme="minorEastAsia"/>
          <w:i/>
          <w:iCs/>
          <w:color w:val="0070C0"/>
          <w:szCs w:val="20"/>
          <w:lang w:val="en-GB" w:eastAsia="zh-CN"/>
        </w:rPr>
        <w:t>μs</w:t>
      </w:r>
      <w:proofErr w:type="spellEnd"/>
      <w:r>
        <w:rPr>
          <w:rFonts w:eastAsiaTheme="minorEastAsia" w:hint="eastAsia"/>
          <w:iCs/>
          <w:color w:val="0070C0"/>
          <w:szCs w:val="20"/>
          <w:lang w:eastAsia="zh-CN"/>
        </w:rPr>
        <w:t>, there are 96 samples per chip, the ratio of samples per D2R chip to R2D chip is 3. The device can simply calibrate the samples of D2R chip using a shifter-adder, as 3 = 2</w:t>
      </w:r>
      <w:r>
        <w:rPr>
          <w:rFonts w:eastAsiaTheme="minorEastAsia" w:hint="eastAsia"/>
          <w:iCs/>
          <w:color w:val="0070C0"/>
          <w:szCs w:val="20"/>
          <w:vertAlign w:val="superscript"/>
          <w:lang w:eastAsia="zh-CN"/>
        </w:rPr>
        <w:t>1</w:t>
      </w:r>
      <w:r>
        <w:rPr>
          <w:rFonts w:eastAsiaTheme="minorEastAsia" w:hint="eastAsia"/>
          <w:iCs/>
          <w:color w:val="0070C0"/>
          <w:szCs w:val="20"/>
          <w:lang w:eastAsia="zh-CN"/>
        </w:rPr>
        <w:t>+2</w:t>
      </w:r>
      <w:r>
        <w:rPr>
          <w:rFonts w:eastAsiaTheme="minorEastAsia" w:hint="eastAsia"/>
          <w:iCs/>
          <w:color w:val="0070C0"/>
          <w:szCs w:val="20"/>
          <w:vertAlign w:val="superscript"/>
          <w:lang w:eastAsia="zh-CN"/>
        </w:rPr>
        <w:t>0</w:t>
      </w:r>
      <w:r>
        <w:rPr>
          <w:rFonts w:eastAsiaTheme="minorEastAsia" w:hint="eastAsia"/>
          <w:iCs/>
          <w:color w:val="0070C0"/>
          <w:szCs w:val="20"/>
          <w:lang w:eastAsia="zh-CN"/>
        </w:rPr>
        <w:t xml:space="preserve">. Therefore, </w:t>
      </w:r>
      <w:r>
        <w:rPr>
          <w:rFonts w:eastAsiaTheme="minorEastAsia"/>
          <w:iCs/>
          <w:color w:val="0070C0"/>
          <w:szCs w:val="20"/>
          <w:lang w:eastAsia="zh-CN"/>
        </w:rPr>
        <w:t>the</w:t>
      </w:r>
      <w:r>
        <w:rPr>
          <w:rFonts w:eastAsiaTheme="minorEastAsia" w:hint="eastAsia"/>
          <w:iCs/>
          <w:color w:val="0070C0"/>
          <w:szCs w:val="20"/>
          <w:lang w:eastAsia="zh-CN"/>
        </w:rPr>
        <w:t xml:space="preserve"> values with more proponents are used as a starting point (i.e., 33.33</w:t>
      </w:r>
      <w:proofErr w:type="spellStart"/>
      <w:r>
        <w:rPr>
          <w:i/>
          <w:color w:val="0070C0"/>
          <w:szCs w:val="20"/>
          <w:lang w:val="en-GB"/>
        </w:rPr>
        <w:t>μs</w:t>
      </w:r>
      <w:proofErr w:type="spellEnd"/>
      <w:r>
        <w:rPr>
          <w:rFonts w:eastAsiaTheme="minorEastAsia" w:hint="eastAsia"/>
          <w:iCs/>
          <w:color w:val="0070C0"/>
          <w:szCs w:val="20"/>
          <w:lang w:eastAsia="zh-CN"/>
        </w:rPr>
        <w:t>, 16.67</w:t>
      </w:r>
      <w:proofErr w:type="spellStart"/>
      <w:r>
        <w:rPr>
          <w:i/>
          <w:color w:val="0070C0"/>
          <w:szCs w:val="20"/>
          <w:lang w:val="en-GB"/>
        </w:rPr>
        <w:t>μs</w:t>
      </w:r>
      <w:proofErr w:type="spellEnd"/>
      <w:r>
        <w:rPr>
          <w:rFonts w:eastAsiaTheme="minorEastAsia" w:hint="eastAsia"/>
          <w:iCs/>
          <w:color w:val="0070C0"/>
          <w:szCs w:val="20"/>
          <w:lang w:eastAsia="zh-CN"/>
        </w:rPr>
        <w:t>, 8.33</w:t>
      </w:r>
      <w:proofErr w:type="spellStart"/>
      <w:r>
        <w:rPr>
          <w:i/>
          <w:color w:val="0070C0"/>
          <w:szCs w:val="20"/>
          <w:lang w:val="en-GB"/>
        </w:rPr>
        <w:t>μs</w:t>
      </w:r>
      <w:proofErr w:type="spellEnd"/>
      <w:r>
        <w:rPr>
          <w:rFonts w:eastAsiaTheme="minorEastAsia" w:hint="eastAsia"/>
          <w:iCs/>
          <w:color w:val="0070C0"/>
          <w:szCs w:val="20"/>
          <w:lang w:eastAsia="zh-CN"/>
        </w:rPr>
        <w:t>, 4.17</w:t>
      </w:r>
      <w:proofErr w:type="spellStart"/>
      <w:r>
        <w:rPr>
          <w:i/>
          <w:color w:val="0070C0"/>
          <w:szCs w:val="20"/>
          <w:lang w:val="en-GB"/>
        </w:rPr>
        <w:t>μs</w:t>
      </w:r>
      <w:proofErr w:type="spellEnd"/>
      <w:r>
        <w:rPr>
          <w:rFonts w:eastAsiaTheme="minorEastAsia" w:hint="eastAsia"/>
          <w:iCs/>
          <w:color w:val="0070C0"/>
          <w:szCs w:val="20"/>
          <w:lang w:val="en-GB" w:eastAsia="zh-CN"/>
        </w:rPr>
        <w:t>, [2.08</w:t>
      </w:r>
      <w:r>
        <w:rPr>
          <w:i/>
          <w:color w:val="0070C0"/>
          <w:szCs w:val="20"/>
          <w:lang w:val="en-GB"/>
        </w:rPr>
        <w:t>μs</w:t>
      </w:r>
      <w:r>
        <w:rPr>
          <w:rFonts w:eastAsiaTheme="minorEastAsia" w:hint="eastAsia"/>
          <w:iCs/>
          <w:color w:val="0070C0"/>
          <w:szCs w:val="20"/>
          <w:lang w:val="en-GB" w:eastAsia="zh-CN"/>
        </w:rPr>
        <w:t xml:space="preserve">]) to further </w:t>
      </w:r>
      <w:r>
        <w:rPr>
          <w:rFonts w:eastAsiaTheme="minorEastAsia"/>
          <w:iCs/>
          <w:color w:val="0070C0"/>
          <w:szCs w:val="20"/>
          <w:lang w:val="en-GB" w:eastAsia="zh-CN"/>
        </w:rPr>
        <w:t>discuss</w:t>
      </w:r>
      <w:r>
        <w:rPr>
          <w:rFonts w:eastAsiaTheme="minorEastAsia" w:hint="eastAsia"/>
          <w:iCs/>
          <w:color w:val="0070C0"/>
          <w:szCs w:val="20"/>
          <w:lang w:val="en-GB" w:eastAsia="zh-CN"/>
        </w:rPr>
        <w:t xml:space="preserve"> the supported </w:t>
      </w:r>
      <w:proofErr w:type="spellStart"/>
      <w:r>
        <w:rPr>
          <w:rFonts w:eastAsiaTheme="minorEastAsia" w:hint="eastAsia"/>
          <w:i/>
          <w:color w:val="0070C0"/>
          <w:szCs w:val="20"/>
          <w:lang w:val="en-GB" w:eastAsia="zh-CN"/>
        </w:rPr>
        <w:t>T</w:t>
      </w:r>
      <w:r>
        <w:rPr>
          <w:rFonts w:eastAsiaTheme="minorEastAsia" w:hint="eastAsia"/>
          <w:iCs/>
          <w:color w:val="0070C0"/>
          <w:szCs w:val="20"/>
          <w:vertAlign w:val="subscript"/>
          <w:lang w:val="en-GB" w:eastAsia="zh-CN"/>
        </w:rPr>
        <w:t>chip</w:t>
      </w:r>
      <w:proofErr w:type="spellEnd"/>
      <w:r>
        <w:rPr>
          <w:rFonts w:eastAsiaTheme="minorEastAsia" w:hint="eastAsia"/>
          <w:iCs/>
          <w:color w:val="0070C0"/>
          <w:szCs w:val="20"/>
          <w:lang w:val="en-GB" w:eastAsia="zh-CN"/>
        </w:rPr>
        <w:t xml:space="preserve"> and </w:t>
      </w:r>
      <w:r>
        <w:rPr>
          <w:rFonts w:eastAsiaTheme="minorEastAsia" w:hint="eastAsia"/>
          <w:i/>
          <w:color w:val="0070C0"/>
          <w:szCs w:val="20"/>
          <w:lang w:val="en-GB" w:eastAsia="zh-CN"/>
        </w:rPr>
        <w:t>R</w:t>
      </w:r>
      <w:r>
        <w:rPr>
          <w:rFonts w:eastAsiaTheme="minorEastAsia" w:hint="eastAsia"/>
          <w:iCs/>
          <w:color w:val="0070C0"/>
          <w:szCs w:val="20"/>
          <w:lang w:val="en-GB" w:eastAsia="zh-CN"/>
        </w:rPr>
        <w:t xml:space="preserve">. </w:t>
      </w:r>
    </w:p>
    <w:p w14:paraId="79DA00B1" w14:textId="77777777" w:rsidR="00813067" w:rsidRDefault="00DC6FA7">
      <w:pPr>
        <w:spacing w:beforeLines="50" w:before="120" w:afterLines="50" w:after="120"/>
        <w:jc w:val="both"/>
        <w:rPr>
          <w:rFonts w:eastAsiaTheme="minorEastAsia"/>
          <w:iCs/>
          <w:color w:val="0070C0"/>
          <w:szCs w:val="20"/>
          <w:lang w:val="en-GB" w:eastAsia="zh-CN"/>
        </w:rPr>
      </w:pPr>
      <w:r>
        <w:rPr>
          <w:rFonts w:eastAsiaTheme="minorEastAsia" w:hint="eastAsia"/>
          <w:iCs/>
          <w:color w:val="0070C0"/>
          <w:szCs w:val="20"/>
          <w:lang w:val="en-GB" w:eastAsia="zh-CN"/>
        </w:rPr>
        <w:t xml:space="preserve">Please note that RAN1 has already agreed to indicate </w:t>
      </w:r>
      <w:proofErr w:type="spellStart"/>
      <w:r>
        <w:rPr>
          <w:rFonts w:eastAsiaTheme="minorEastAsia" w:hint="eastAsia"/>
          <w:i/>
          <w:color w:val="0070C0"/>
          <w:szCs w:val="20"/>
          <w:lang w:val="en-GB" w:eastAsia="zh-CN"/>
        </w:rPr>
        <w:t>T</w:t>
      </w:r>
      <w:r>
        <w:rPr>
          <w:rFonts w:eastAsiaTheme="minorEastAsia" w:hint="eastAsia"/>
          <w:iCs/>
          <w:color w:val="0070C0"/>
          <w:szCs w:val="20"/>
          <w:vertAlign w:val="subscript"/>
          <w:lang w:val="en-GB" w:eastAsia="zh-CN"/>
        </w:rPr>
        <w:t>chip</w:t>
      </w:r>
      <w:proofErr w:type="spellEnd"/>
      <w:r>
        <w:rPr>
          <w:rFonts w:eastAsiaTheme="minorEastAsia" w:hint="eastAsia"/>
          <w:iCs/>
          <w:color w:val="0070C0"/>
          <w:szCs w:val="20"/>
          <w:lang w:val="en-GB" w:eastAsia="zh-CN"/>
        </w:rPr>
        <w:t xml:space="preserve"> from a pre-defined set, so FL formulates the proposal regarding values of </w:t>
      </w:r>
      <w:proofErr w:type="spellStart"/>
      <w:r>
        <w:rPr>
          <w:rFonts w:eastAsiaTheme="minorEastAsia" w:hint="eastAsia"/>
          <w:i/>
          <w:color w:val="0070C0"/>
          <w:szCs w:val="20"/>
          <w:lang w:val="en-GB" w:eastAsia="zh-CN"/>
        </w:rPr>
        <w:t>T</w:t>
      </w:r>
      <w:r>
        <w:rPr>
          <w:rFonts w:eastAsiaTheme="minorEastAsia" w:hint="eastAsia"/>
          <w:iCs/>
          <w:color w:val="0070C0"/>
          <w:szCs w:val="20"/>
          <w:vertAlign w:val="subscript"/>
          <w:lang w:val="en-GB" w:eastAsia="zh-CN"/>
        </w:rPr>
        <w:t>chip</w:t>
      </w:r>
      <w:proofErr w:type="spellEnd"/>
      <w:r>
        <w:rPr>
          <w:rFonts w:eastAsiaTheme="minorEastAsia" w:hint="eastAsia"/>
          <w:iCs/>
          <w:color w:val="0070C0"/>
          <w:szCs w:val="20"/>
          <w:lang w:val="en-GB" w:eastAsia="zh-CN"/>
        </w:rPr>
        <w:t xml:space="preserve"> and </w:t>
      </w:r>
      <w:r>
        <w:rPr>
          <w:rFonts w:eastAsiaTheme="minorEastAsia" w:hint="eastAsia"/>
          <w:i/>
          <w:color w:val="0070C0"/>
          <w:szCs w:val="20"/>
          <w:lang w:val="en-GB" w:eastAsia="zh-CN"/>
        </w:rPr>
        <w:t>R</w:t>
      </w:r>
      <w:r>
        <w:rPr>
          <w:rFonts w:eastAsiaTheme="minorEastAsia" w:hint="eastAsia"/>
          <w:iCs/>
          <w:color w:val="0070C0"/>
          <w:szCs w:val="20"/>
          <w:lang w:val="en-GB" w:eastAsia="zh-CN"/>
        </w:rPr>
        <w:t xml:space="preserve"> (see </w:t>
      </w:r>
      <w:r>
        <w:rPr>
          <w:rFonts w:eastAsiaTheme="minorEastAsia" w:hint="eastAsia"/>
          <w:b/>
          <w:bCs/>
          <w:iCs/>
          <w:color w:val="0070C0"/>
          <w:szCs w:val="20"/>
          <w:lang w:val="en-GB" w:eastAsia="zh-CN"/>
        </w:rPr>
        <w:t>Proposal 3.1.1-v1</w:t>
      </w:r>
      <w:r>
        <w:rPr>
          <w:rFonts w:eastAsiaTheme="minorEastAsia" w:hint="eastAsia"/>
          <w:iCs/>
          <w:color w:val="0070C0"/>
          <w:szCs w:val="20"/>
          <w:lang w:val="en-GB" w:eastAsia="zh-CN"/>
        </w:rPr>
        <w:t>).</w:t>
      </w:r>
    </w:p>
    <w:p w14:paraId="79DA00B2" w14:textId="77777777" w:rsidR="00813067" w:rsidRDefault="00813067">
      <w:pPr>
        <w:spacing w:beforeLines="50" w:before="120" w:afterLines="50" w:after="120"/>
        <w:jc w:val="both"/>
        <w:rPr>
          <w:rFonts w:eastAsiaTheme="minorEastAsia"/>
          <w:b/>
          <w:bCs/>
          <w:i/>
          <w:szCs w:val="20"/>
          <w:u w:val="single"/>
          <w:lang w:eastAsia="zh-CN"/>
        </w:rPr>
      </w:pPr>
    </w:p>
    <w:p w14:paraId="79DA00B3" w14:textId="77777777" w:rsidR="00813067" w:rsidRDefault="00DC6FA7">
      <w:pPr>
        <w:spacing w:beforeLines="50" w:before="120" w:afterLines="50" w:after="120"/>
        <w:jc w:val="both"/>
        <w:outlineLvl w:val="3"/>
        <w:rPr>
          <w:rFonts w:eastAsiaTheme="minorEastAsia"/>
          <w:b/>
          <w:bCs/>
          <w:i/>
          <w:szCs w:val="20"/>
          <w:u w:val="single"/>
          <w:lang w:eastAsia="zh-CN"/>
        </w:rPr>
      </w:pPr>
      <w:r>
        <w:rPr>
          <w:rFonts w:eastAsiaTheme="minorEastAsia" w:hint="eastAsia"/>
          <w:b/>
          <w:bCs/>
          <w:i/>
          <w:szCs w:val="20"/>
          <w:u w:val="single"/>
          <w:lang w:eastAsia="zh-CN"/>
        </w:rPr>
        <w:t xml:space="preserve">Issue #3: Determine </w:t>
      </w:r>
      <w:r>
        <w:rPr>
          <w:rFonts w:eastAsiaTheme="minorEastAsia"/>
          <w:b/>
          <w:bCs/>
          <w:i/>
          <w:szCs w:val="20"/>
          <w:u w:val="single"/>
          <w:lang w:eastAsia="zh-CN"/>
        </w:rPr>
        <w:t>the</w:t>
      </w:r>
      <w:r>
        <w:rPr>
          <w:rFonts w:eastAsiaTheme="minorEastAsia" w:hint="eastAsia"/>
          <w:b/>
          <w:bCs/>
          <w:i/>
          <w:szCs w:val="20"/>
          <w:u w:val="single"/>
          <w:lang w:eastAsia="zh-CN"/>
        </w:rPr>
        <w:t xml:space="preserve"> supported </w:t>
      </w:r>
      <w:proofErr w:type="spellStart"/>
      <w:r>
        <w:rPr>
          <w:rFonts w:eastAsiaTheme="minorEastAsia" w:hint="eastAsia"/>
          <w:b/>
          <w:bCs/>
          <w:i/>
          <w:szCs w:val="20"/>
          <w:u w:val="single"/>
          <w:lang w:eastAsia="zh-CN"/>
        </w:rPr>
        <w:t>T</w:t>
      </w:r>
      <w:r>
        <w:rPr>
          <w:rFonts w:eastAsiaTheme="minorEastAsia" w:hint="eastAsia"/>
          <w:b/>
          <w:bCs/>
          <w:i/>
          <w:szCs w:val="20"/>
          <w:u w:val="single"/>
          <w:vertAlign w:val="subscript"/>
          <w:lang w:eastAsia="zh-CN"/>
        </w:rPr>
        <w:t>chip</w:t>
      </w:r>
      <w:proofErr w:type="spellEnd"/>
    </w:p>
    <w:p w14:paraId="79DA00B4" w14:textId="77777777" w:rsidR="00813067" w:rsidRDefault="00DC6FA7">
      <w:pPr>
        <w:pStyle w:val="aff3"/>
        <w:numPr>
          <w:ilvl w:val="0"/>
          <w:numId w:val="21"/>
        </w:numPr>
        <w:spacing w:beforeLines="50" w:before="120" w:afterLines="50" w:after="120"/>
        <w:ind w:firstLineChars="0"/>
        <w:jc w:val="both"/>
        <w:rPr>
          <w:rFonts w:eastAsiaTheme="minorEastAsia"/>
          <w:b/>
          <w:bCs/>
          <w:iCs/>
          <w:szCs w:val="20"/>
          <w:lang w:eastAsia="zh-CN"/>
        </w:rPr>
      </w:pPr>
      <w:r>
        <w:rPr>
          <w:rFonts w:eastAsiaTheme="minorEastAsia"/>
          <w:iCs/>
          <w:szCs w:val="20"/>
          <w:lang w:eastAsia="zh-CN"/>
        </w:rPr>
        <w:t>Companies’</w:t>
      </w:r>
      <w:r>
        <w:rPr>
          <w:rFonts w:eastAsiaTheme="minorEastAsia" w:hint="eastAsia"/>
          <w:iCs/>
          <w:szCs w:val="20"/>
          <w:lang w:eastAsia="zh-CN"/>
        </w:rPr>
        <w:t xml:space="preserve"> views on</w:t>
      </w:r>
      <w:r>
        <w:rPr>
          <w:rFonts w:eastAsiaTheme="minorEastAsia" w:hint="eastAsia"/>
          <w:b/>
          <w:bCs/>
          <w:i/>
          <w:szCs w:val="20"/>
          <w:lang w:eastAsia="zh-CN"/>
        </w:rPr>
        <w:t xml:space="preserv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are summarized as follows:</w:t>
      </w:r>
    </w:p>
    <w:p w14:paraId="79DA00B5" w14:textId="77777777" w:rsidR="00813067" w:rsidRDefault="00DC6FA7">
      <w:pPr>
        <w:spacing w:beforeLines="50" w:before="120" w:afterLines="50" w:after="120"/>
        <w:jc w:val="center"/>
        <w:rPr>
          <w:rFonts w:eastAsiaTheme="minorEastAsia"/>
          <w:iCs/>
          <w:szCs w:val="20"/>
          <w:lang w:eastAsia="zh-CN"/>
        </w:rPr>
      </w:pPr>
      <w:r>
        <w:rPr>
          <w:rFonts w:eastAsiaTheme="minorEastAsia" w:hint="eastAsia"/>
          <w:b/>
          <w:bCs/>
          <w:iCs/>
          <w:lang w:eastAsia="zh-CN"/>
        </w:rPr>
        <w:t xml:space="preserve">Table 3.1.1-2: Summary of proposed </w:t>
      </w:r>
      <w:proofErr w:type="spellStart"/>
      <w:r>
        <w:rPr>
          <w:rFonts w:eastAsiaTheme="minorEastAsia"/>
          <w:b/>
          <w:bCs/>
          <w:i/>
          <w:szCs w:val="20"/>
          <w:lang w:val="en-GB" w:eastAsia="zh-CN"/>
        </w:rPr>
        <w:t>T</w:t>
      </w:r>
      <w:r>
        <w:rPr>
          <w:rFonts w:eastAsiaTheme="minorEastAsia" w:hint="eastAsia"/>
          <w:b/>
          <w:bCs/>
          <w:iCs/>
          <w:szCs w:val="20"/>
          <w:vertAlign w:val="subscript"/>
          <w:lang w:val="en-GB" w:eastAsia="zh-CN"/>
        </w:rPr>
        <w:t>chip</w:t>
      </w:r>
      <w:proofErr w:type="spellEnd"/>
      <w:r>
        <w:rPr>
          <w:rFonts w:eastAsiaTheme="minorEastAsia" w:hint="eastAsia"/>
          <w:b/>
          <w:bCs/>
          <w:i/>
          <w:szCs w:val="20"/>
          <w:vertAlign w:val="subscript"/>
          <w:lang w:val="en-GB" w:eastAsia="zh-CN"/>
        </w:rPr>
        <w:t xml:space="preserve"> </w:t>
      </w:r>
    </w:p>
    <w:tbl>
      <w:tblPr>
        <w:tblStyle w:val="1a"/>
        <w:tblW w:w="7513" w:type="dxa"/>
        <w:tblInd w:w="1129" w:type="dxa"/>
        <w:tblLook w:val="04A0" w:firstRow="1" w:lastRow="0" w:firstColumn="1" w:lastColumn="0" w:noHBand="0" w:noVBand="1"/>
      </w:tblPr>
      <w:tblGrid>
        <w:gridCol w:w="1276"/>
        <w:gridCol w:w="6237"/>
      </w:tblGrid>
      <w:tr w:rsidR="00813067" w14:paraId="79DA00B8" w14:textId="77777777">
        <w:tc>
          <w:tcPr>
            <w:tcW w:w="1276" w:type="dxa"/>
            <w:tcBorders>
              <w:top w:val="single" w:sz="4" w:space="0" w:color="auto"/>
              <w:left w:val="single" w:sz="4" w:space="0" w:color="auto"/>
              <w:bottom w:val="single" w:sz="4" w:space="0" w:color="auto"/>
              <w:right w:val="single" w:sz="4" w:space="0" w:color="auto"/>
            </w:tcBorders>
          </w:tcPr>
          <w:p w14:paraId="79DA00B6" w14:textId="77777777" w:rsidR="00813067" w:rsidRDefault="00DC6FA7">
            <w:pPr>
              <w:jc w:val="center"/>
              <w:rPr>
                <w:rFonts w:eastAsiaTheme="minorEastAsia"/>
                <w:b/>
                <w:bCs/>
                <w:i/>
                <w:color w:val="FF0000"/>
                <w:szCs w:val="20"/>
                <w:lang w:val="en-GB" w:eastAsia="zh-CN"/>
              </w:rPr>
            </w:pPr>
            <w:proofErr w:type="spellStart"/>
            <w:r>
              <w:rPr>
                <w:rFonts w:eastAsiaTheme="minorEastAsia"/>
                <w:b/>
                <w:bCs/>
                <w:i/>
                <w:szCs w:val="20"/>
                <w:lang w:val="en-GB" w:eastAsia="zh-CN"/>
              </w:rPr>
              <w:t>T</w:t>
            </w:r>
            <w:r>
              <w:rPr>
                <w:rFonts w:eastAsiaTheme="minorEastAsia" w:hint="eastAsia"/>
                <w:b/>
                <w:bCs/>
                <w:iCs/>
                <w:szCs w:val="20"/>
                <w:vertAlign w:val="subscript"/>
                <w:lang w:val="en-GB" w:eastAsia="zh-CN"/>
              </w:rPr>
              <w:t>chip</w:t>
            </w:r>
            <w:proofErr w:type="spellEnd"/>
            <w:r>
              <w:rPr>
                <w:rFonts w:eastAsiaTheme="minorEastAsia"/>
                <w:b/>
                <w:bCs/>
                <w:iCs/>
                <w:szCs w:val="20"/>
                <w:lang w:val="en-GB" w:eastAsia="zh-CN"/>
              </w:rPr>
              <w:t xml:space="preserve"> (</w:t>
            </w:r>
            <w:proofErr w:type="spellStart"/>
            <w:r>
              <w:rPr>
                <w:b/>
                <w:bCs/>
                <w:i/>
                <w:szCs w:val="20"/>
                <w:lang w:val="en-GB"/>
              </w:rPr>
              <w:t>μs</w:t>
            </w:r>
            <w:proofErr w:type="spellEnd"/>
            <w:r>
              <w:rPr>
                <w:rFonts w:eastAsiaTheme="minorEastAsia"/>
                <w:b/>
                <w:bCs/>
                <w:iCs/>
                <w:szCs w:val="20"/>
                <w:lang w:val="en-GB" w:eastAsia="zh-CN"/>
              </w:rPr>
              <w:t>)</w:t>
            </w:r>
          </w:p>
        </w:tc>
        <w:tc>
          <w:tcPr>
            <w:tcW w:w="6237" w:type="dxa"/>
            <w:tcBorders>
              <w:top w:val="single" w:sz="4" w:space="0" w:color="auto"/>
              <w:left w:val="single" w:sz="4" w:space="0" w:color="auto"/>
              <w:bottom w:val="single" w:sz="4" w:space="0" w:color="auto"/>
              <w:right w:val="single" w:sz="4" w:space="0" w:color="auto"/>
            </w:tcBorders>
          </w:tcPr>
          <w:p w14:paraId="79DA00B7" w14:textId="77777777" w:rsidR="00813067" w:rsidRDefault="00DC6FA7">
            <w:pPr>
              <w:jc w:val="center"/>
              <w:rPr>
                <w:rFonts w:eastAsiaTheme="minorEastAsia"/>
                <w:b/>
                <w:bCs/>
                <w:iCs/>
                <w:szCs w:val="20"/>
                <w:lang w:val="en-GB" w:eastAsia="zh-CN"/>
              </w:rPr>
            </w:pPr>
            <w:r>
              <w:rPr>
                <w:rFonts w:eastAsiaTheme="minorEastAsia" w:hint="eastAsia"/>
                <w:b/>
                <w:bCs/>
                <w:iCs/>
                <w:szCs w:val="20"/>
                <w:lang w:val="en-GB" w:eastAsia="zh-CN"/>
              </w:rPr>
              <w:t>Source</w:t>
            </w:r>
          </w:p>
        </w:tc>
      </w:tr>
      <w:tr w:rsidR="00813067" w14:paraId="79DA00BB" w14:textId="77777777">
        <w:tc>
          <w:tcPr>
            <w:tcW w:w="1276" w:type="dxa"/>
            <w:tcBorders>
              <w:top w:val="single" w:sz="4" w:space="0" w:color="auto"/>
              <w:left w:val="single" w:sz="4" w:space="0" w:color="auto"/>
              <w:bottom w:val="single" w:sz="4" w:space="0" w:color="auto"/>
              <w:right w:val="single" w:sz="4" w:space="0" w:color="auto"/>
            </w:tcBorders>
          </w:tcPr>
          <w:p w14:paraId="79DA00B9" w14:textId="77777777" w:rsidR="00813067" w:rsidRDefault="00DC6FA7">
            <w:pPr>
              <w:jc w:val="center"/>
              <w:rPr>
                <w:rFonts w:eastAsiaTheme="minorEastAsia"/>
                <w:iCs/>
                <w:szCs w:val="20"/>
                <w:lang w:val="en-GB" w:eastAsia="zh-CN"/>
              </w:rPr>
            </w:pPr>
            <w:r>
              <w:rPr>
                <w:rFonts w:eastAsiaTheme="minorEastAsia" w:hint="eastAsia"/>
                <w:iCs/>
                <w:szCs w:val="20"/>
                <w:lang w:val="en-GB" w:eastAsia="zh-CN"/>
              </w:rPr>
              <w:lastRenderedPageBreak/>
              <w:t>1</w:t>
            </w:r>
            <w:r>
              <w:rPr>
                <w:rFonts w:eastAsiaTheme="minorEastAsia"/>
                <w:iCs/>
                <w:szCs w:val="20"/>
                <w:lang w:val="en-GB" w:eastAsia="zh-CN"/>
              </w:rPr>
              <w:t>33.33</w:t>
            </w:r>
          </w:p>
        </w:tc>
        <w:tc>
          <w:tcPr>
            <w:tcW w:w="6237" w:type="dxa"/>
            <w:tcBorders>
              <w:top w:val="single" w:sz="4" w:space="0" w:color="auto"/>
              <w:left w:val="single" w:sz="4" w:space="0" w:color="auto"/>
              <w:bottom w:val="single" w:sz="4" w:space="0" w:color="auto"/>
              <w:right w:val="single" w:sz="4" w:space="0" w:color="auto"/>
            </w:tcBorders>
          </w:tcPr>
          <w:p w14:paraId="79DA00BA" w14:textId="77777777" w:rsidR="00813067" w:rsidRDefault="00DC6FA7">
            <w:pPr>
              <w:rPr>
                <w:rFonts w:eastAsiaTheme="minorEastAsia"/>
                <w:iCs/>
                <w:szCs w:val="20"/>
                <w:lang w:val="en-GB" w:eastAsia="zh-CN"/>
              </w:rPr>
            </w:pPr>
            <w:r>
              <w:rPr>
                <w:rFonts w:eastAsiaTheme="minorEastAsia" w:hint="eastAsia"/>
                <w:iCs/>
                <w:szCs w:val="20"/>
                <w:lang w:val="en-GB" w:eastAsia="zh-CN"/>
              </w:rPr>
              <w:t>Futurewei, Huawei, ZTE, vivo (in square bracket), Spreadtrum, TCL, Samsung, CATT, CMCC, Xiaomi, China Telecom, OPPO, LGE, InterDigital, Apple, Docomo</w:t>
            </w:r>
          </w:p>
        </w:tc>
      </w:tr>
      <w:tr w:rsidR="00813067" w14:paraId="79DA00BE" w14:textId="77777777">
        <w:tc>
          <w:tcPr>
            <w:tcW w:w="1276" w:type="dxa"/>
            <w:tcBorders>
              <w:top w:val="single" w:sz="4" w:space="0" w:color="auto"/>
              <w:left w:val="single" w:sz="4" w:space="0" w:color="auto"/>
              <w:bottom w:val="single" w:sz="4" w:space="0" w:color="auto"/>
              <w:right w:val="single" w:sz="4" w:space="0" w:color="auto"/>
            </w:tcBorders>
          </w:tcPr>
          <w:p w14:paraId="79DA00BC" w14:textId="77777777" w:rsidR="00813067" w:rsidRDefault="00DC6FA7">
            <w:pPr>
              <w:jc w:val="center"/>
              <w:rPr>
                <w:rFonts w:eastAsiaTheme="minorEastAsia"/>
                <w:iCs/>
                <w:szCs w:val="20"/>
                <w:lang w:val="en-GB" w:eastAsia="zh-CN"/>
              </w:rPr>
            </w:pPr>
            <w:r>
              <w:rPr>
                <w:rFonts w:eastAsiaTheme="minorEastAsia" w:hint="eastAsia"/>
                <w:iCs/>
                <w:szCs w:val="20"/>
                <w:lang w:val="en-GB" w:eastAsia="zh-CN"/>
              </w:rPr>
              <w:t>66.67</w:t>
            </w:r>
          </w:p>
        </w:tc>
        <w:tc>
          <w:tcPr>
            <w:tcW w:w="6237" w:type="dxa"/>
            <w:tcBorders>
              <w:top w:val="single" w:sz="4" w:space="0" w:color="auto"/>
              <w:left w:val="single" w:sz="4" w:space="0" w:color="auto"/>
              <w:bottom w:val="single" w:sz="4" w:space="0" w:color="auto"/>
              <w:right w:val="single" w:sz="4" w:space="0" w:color="auto"/>
            </w:tcBorders>
          </w:tcPr>
          <w:p w14:paraId="79DA00BD" w14:textId="77777777" w:rsidR="00813067" w:rsidRDefault="00DC6FA7">
            <w:pPr>
              <w:rPr>
                <w:rFonts w:eastAsiaTheme="minorEastAsia"/>
                <w:iCs/>
                <w:szCs w:val="20"/>
                <w:lang w:val="en-GB" w:eastAsia="zh-CN"/>
              </w:rPr>
            </w:pPr>
            <w:r>
              <w:rPr>
                <w:rFonts w:eastAsiaTheme="minorEastAsia" w:hint="eastAsia"/>
                <w:iCs/>
                <w:szCs w:val="20"/>
                <w:lang w:val="en-GB" w:eastAsia="zh-CN"/>
              </w:rPr>
              <w:t>Futurewei, Huawei, ZTE, vivo, Spreadtrum, TCL, Samsung, CATT, CMCC, Xiaomi, China Telecom, OPPO, InterDigital, Apple, Qualcomm (for R2D M = 2), Docomo</w:t>
            </w:r>
          </w:p>
        </w:tc>
      </w:tr>
      <w:tr w:rsidR="00813067" w14:paraId="79DA00C1" w14:textId="77777777">
        <w:tc>
          <w:tcPr>
            <w:tcW w:w="1276" w:type="dxa"/>
            <w:tcBorders>
              <w:top w:val="single" w:sz="4" w:space="0" w:color="auto"/>
              <w:left w:val="single" w:sz="4" w:space="0" w:color="auto"/>
              <w:bottom w:val="single" w:sz="4" w:space="0" w:color="auto"/>
              <w:right w:val="single" w:sz="4" w:space="0" w:color="auto"/>
            </w:tcBorders>
          </w:tcPr>
          <w:p w14:paraId="79DA00BF" w14:textId="77777777" w:rsidR="00813067" w:rsidRDefault="00DC6FA7">
            <w:pPr>
              <w:jc w:val="center"/>
              <w:rPr>
                <w:rFonts w:eastAsiaTheme="minorEastAsia"/>
                <w:iCs/>
                <w:szCs w:val="20"/>
                <w:lang w:val="en-GB" w:eastAsia="zh-CN"/>
              </w:rPr>
            </w:pPr>
            <w:r>
              <w:rPr>
                <w:rFonts w:eastAsiaTheme="minorEastAsia" w:hint="eastAsia"/>
                <w:iCs/>
                <w:szCs w:val="20"/>
                <w:lang w:val="en-GB" w:eastAsia="zh-CN"/>
              </w:rPr>
              <w:t>33.33</w:t>
            </w:r>
          </w:p>
        </w:tc>
        <w:tc>
          <w:tcPr>
            <w:tcW w:w="6237" w:type="dxa"/>
            <w:tcBorders>
              <w:top w:val="single" w:sz="4" w:space="0" w:color="auto"/>
              <w:left w:val="single" w:sz="4" w:space="0" w:color="auto"/>
              <w:bottom w:val="single" w:sz="4" w:space="0" w:color="auto"/>
              <w:right w:val="single" w:sz="4" w:space="0" w:color="auto"/>
            </w:tcBorders>
          </w:tcPr>
          <w:p w14:paraId="79DA00C0" w14:textId="77777777" w:rsidR="00813067" w:rsidRDefault="00DC6FA7">
            <w:pPr>
              <w:rPr>
                <w:rFonts w:eastAsiaTheme="minorEastAsia"/>
                <w:iCs/>
                <w:szCs w:val="20"/>
                <w:lang w:val="en-GB" w:eastAsia="zh-CN"/>
              </w:rPr>
            </w:pPr>
            <w:r>
              <w:rPr>
                <w:rFonts w:eastAsiaTheme="minorEastAsia" w:hint="eastAsia"/>
                <w:iCs/>
                <w:szCs w:val="20"/>
                <w:lang w:val="en-GB" w:eastAsia="zh-CN"/>
              </w:rPr>
              <w:t>Futurewei, Huawei, ZTE, vivo, Spreadtrum, TCL, Samsung, CATT, CMCC, Xiaomi, China Telecom, OPPO, InterDigital, Apple, Qualcomm (for R2D M = 2), Docomo</w:t>
            </w:r>
          </w:p>
        </w:tc>
      </w:tr>
      <w:tr w:rsidR="00813067" w14:paraId="79DA00C4" w14:textId="77777777">
        <w:tc>
          <w:tcPr>
            <w:tcW w:w="1276" w:type="dxa"/>
            <w:tcBorders>
              <w:top w:val="single" w:sz="4" w:space="0" w:color="auto"/>
              <w:left w:val="single" w:sz="4" w:space="0" w:color="auto"/>
              <w:bottom w:val="single" w:sz="4" w:space="0" w:color="auto"/>
              <w:right w:val="single" w:sz="4" w:space="0" w:color="auto"/>
            </w:tcBorders>
          </w:tcPr>
          <w:p w14:paraId="79DA00C2" w14:textId="77777777" w:rsidR="00813067" w:rsidRDefault="00DC6FA7">
            <w:pPr>
              <w:jc w:val="center"/>
              <w:rPr>
                <w:rFonts w:eastAsiaTheme="minorEastAsia"/>
                <w:iCs/>
                <w:szCs w:val="20"/>
                <w:lang w:val="en-GB" w:eastAsia="zh-CN"/>
              </w:rPr>
            </w:pPr>
            <w:r>
              <w:rPr>
                <w:rFonts w:eastAsiaTheme="minorEastAsia"/>
                <w:iCs/>
                <w:szCs w:val="20"/>
                <w:lang w:val="en-GB" w:eastAsia="zh-CN"/>
              </w:rPr>
              <w:t>16.67</w:t>
            </w:r>
          </w:p>
        </w:tc>
        <w:tc>
          <w:tcPr>
            <w:tcW w:w="6237" w:type="dxa"/>
            <w:tcBorders>
              <w:top w:val="single" w:sz="4" w:space="0" w:color="auto"/>
              <w:left w:val="single" w:sz="4" w:space="0" w:color="auto"/>
              <w:bottom w:val="single" w:sz="4" w:space="0" w:color="auto"/>
              <w:right w:val="single" w:sz="4" w:space="0" w:color="auto"/>
            </w:tcBorders>
          </w:tcPr>
          <w:p w14:paraId="79DA00C3" w14:textId="77777777" w:rsidR="00813067" w:rsidRDefault="00DC6FA7">
            <w:pPr>
              <w:rPr>
                <w:rFonts w:eastAsiaTheme="minorEastAsia"/>
                <w:iCs/>
                <w:szCs w:val="20"/>
                <w:lang w:val="en-GB" w:eastAsia="zh-CN"/>
              </w:rPr>
            </w:pPr>
            <w:r>
              <w:rPr>
                <w:rFonts w:eastAsiaTheme="minorEastAsia" w:hint="eastAsia"/>
                <w:iCs/>
                <w:szCs w:val="20"/>
                <w:lang w:val="en-GB" w:eastAsia="zh-CN"/>
              </w:rPr>
              <w:t>Huawei, ZTE, vivo, Spreadtrum, TCL, Samsung, CATT, CMCC, Xiaomi, China Telecom, OPPO, InterDigital, Apple, Qualcomm (for R2D M = 2), Docomo</w:t>
            </w:r>
          </w:p>
        </w:tc>
      </w:tr>
      <w:tr w:rsidR="00813067" w14:paraId="79DA00C7" w14:textId="77777777">
        <w:tc>
          <w:tcPr>
            <w:tcW w:w="1276" w:type="dxa"/>
            <w:tcBorders>
              <w:top w:val="single" w:sz="4" w:space="0" w:color="auto"/>
              <w:left w:val="single" w:sz="4" w:space="0" w:color="auto"/>
              <w:bottom w:val="single" w:sz="4" w:space="0" w:color="auto"/>
              <w:right w:val="single" w:sz="4" w:space="0" w:color="auto"/>
            </w:tcBorders>
          </w:tcPr>
          <w:p w14:paraId="79DA00C5" w14:textId="77777777" w:rsidR="00813067" w:rsidRDefault="00DC6FA7">
            <w:pPr>
              <w:jc w:val="center"/>
              <w:rPr>
                <w:rFonts w:eastAsiaTheme="minorEastAsia"/>
                <w:iCs/>
                <w:szCs w:val="20"/>
                <w:lang w:val="en-GB" w:eastAsia="zh-CN"/>
              </w:rPr>
            </w:pPr>
            <w:r>
              <w:rPr>
                <w:rFonts w:eastAsiaTheme="minorEastAsia"/>
                <w:iCs/>
                <w:szCs w:val="20"/>
                <w:lang w:val="en-GB" w:eastAsia="zh-CN"/>
              </w:rPr>
              <w:t>11.11</w:t>
            </w:r>
          </w:p>
        </w:tc>
        <w:tc>
          <w:tcPr>
            <w:tcW w:w="6237" w:type="dxa"/>
            <w:tcBorders>
              <w:top w:val="single" w:sz="4" w:space="0" w:color="auto"/>
              <w:left w:val="single" w:sz="4" w:space="0" w:color="auto"/>
              <w:bottom w:val="single" w:sz="4" w:space="0" w:color="auto"/>
              <w:right w:val="single" w:sz="4" w:space="0" w:color="auto"/>
            </w:tcBorders>
          </w:tcPr>
          <w:p w14:paraId="79DA00C6" w14:textId="77777777" w:rsidR="00813067" w:rsidRDefault="00DC6FA7">
            <w:pPr>
              <w:rPr>
                <w:rFonts w:eastAsiaTheme="minorEastAsia"/>
                <w:iCs/>
                <w:szCs w:val="20"/>
                <w:lang w:val="it-IT" w:eastAsia="zh-CN"/>
              </w:rPr>
            </w:pPr>
            <w:r>
              <w:rPr>
                <w:rFonts w:eastAsiaTheme="minorEastAsia" w:hint="eastAsia"/>
                <w:iCs/>
                <w:szCs w:val="20"/>
                <w:lang w:val="it-IT" w:eastAsia="zh-CN"/>
              </w:rPr>
              <w:t xml:space="preserve">Huawei, TCL, CATT, China Telecom, </w:t>
            </w:r>
          </w:p>
        </w:tc>
      </w:tr>
      <w:tr w:rsidR="00813067" w14:paraId="79DA00CA" w14:textId="77777777">
        <w:tc>
          <w:tcPr>
            <w:tcW w:w="1276" w:type="dxa"/>
            <w:tcBorders>
              <w:top w:val="single" w:sz="4" w:space="0" w:color="auto"/>
              <w:left w:val="single" w:sz="4" w:space="0" w:color="auto"/>
              <w:bottom w:val="single" w:sz="4" w:space="0" w:color="auto"/>
              <w:right w:val="single" w:sz="4" w:space="0" w:color="auto"/>
            </w:tcBorders>
          </w:tcPr>
          <w:p w14:paraId="79DA00C8" w14:textId="77777777" w:rsidR="00813067" w:rsidRDefault="00DC6FA7">
            <w:pPr>
              <w:jc w:val="center"/>
              <w:rPr>
                <w:rFonts w:eastAsiaTheme="minorEastAsia"/>
                <w:iCs/>
                <w:szCs w:val="20"/>
                <w:lang w:val="en-GB" w:eastAsia="zh-CN"/>
              </w:rPr>
            </w:pPr>
            <w:r>
              <w:rPr>
                <w:rFonts w:eastAsiaTheme="minorEastAsia"/>
                <w:iCs/>
                <w:szCs w:val="20"/>
                <w:lang w:val="en-GB" w:eastAsia="zh-CN"/>
              </w:rPr>
              <w:t>8.33</w:t>
            </w:r>
          </w:p>
        </w:tc>
        <w:tc>
          <w:tcPr>
            <w:tcW w:w="6237" w:type="dxa"/>
            <w:tcBorders>
              <w:top w:val="single" w:sz="4" w:space="0" w:color="auto"/>
              <w:left w:val="single" w:sz="4" w:space="0" w:color="auto"/>
              <w:bottom w:val="single" w:sz="4" w:space="0" w:color="auto"/>
              <w:right w:val="single" w:sz="4" w:space="0" w:color="auto"/>
            </w:tcBorders>
          </w:tcPr>
          <w:p w14:paraId="79DA00C9" w14:textId="77777777" w:rsidR="00813067" w:rsidRDefault="00DC6FA7">
            <w:pPr>
              <w:rPr>
                <w:rFonts w:eastAsiaTheme="minorEastAsia"/>
                <w:iCs/>
                <w:szCs w:val="20"/>
                <w:lang w:val="en-GB" w:eastAsia="zh-CN"/>
              </w:rPr>
            </w:pPr>
            <w:r>
              <w:rPr>
                <w:rFonts w:eastAsiaTheme="minorEastAsia" w:hint="eastAsia"/>
                <w:iCs/>
                <w:szCs w:val="20"/>
                <w:lang w:val="en-GB" w:eastAsia="zh-CN"/>
              </w:rPr>
              <w:t>Futurewei, Huawei, ZTE, vivo, Spreadtrum, TCL, Samsung, CATT, CMCC, Xiaomi, China Telecom, OPPO, InterDigital, Apple, Qualcomm (for R2D M = 2), Docomo</w:t>
            </w:r>
          </w:p>
        </w:tc>
      </w:tr>
      <w:tr w:rsidR="00813067" w14:paraId="79DA00CD" w14:textId="77777777">
        <w:tc>
          <w:tcPr>
            <w:tcW w:w="1276" w:type="dxa"/>
            <w:tcBorders>
              <w:top w:val="single" w:sz="4" w:space="0" w:color="auto"/>
              <w:left w:val="single" w:sz="4" w:space="0" w:color="auto"/>
              <w:bottom w:val="single" w:sz="4" w:space="0" w:color="auto"/>
              <w:right w:val="single" w:sz="4" w:space="0" w:color="auto"/>
            </w:tcBorders>
          </w:tcPr>
          <w:p w14:paraId="79DA00CB" w14:textId="77777777" w:rsidR="00813067" w:rsidRDefault="00DC6FA7">
            <w:pPr>
              <w:jc w:val="center"/>
              <w:rPr>
                <w:rFonts w:eastAsiaTheme="minorEastAsia"/>
                <w:iCs/>
                <w:szCs w:val="20"/>
                <w:lang w:val="en-GB" w:eastAsia="zh-CN"/>
              </w:rPr>
            </w:pPr>
            <w:r>
              <w:rPr>
                <w:rFonts w:eastAsiaTheme="minorEastAsia"/>
                <w:iCs/>
                <w:szCs w:val="20"/>
                <w:lang w:val="en-GB" w:eastAsia="zh-CN"/>
              </w:rPr>
              <w:t>5.56</w:t>
            </w:r>
          </w:p>
        </w:tc>
        <w:tc>
          <w:tcPr>
            <w:tcW w:w="6237" w:type="dxa"/>
            <w:tcBorders>
              <w:top w:val="single" w:sz="4" w:space="0" w:color="auto"/>
              <w:left w:val="single" w:sz="4" w:space="0" w:color="auto"/>
              <w:bottom w:val="single" w:sz="4" w:space="0" w:color="auto"/>
              <w:right w:val="single" w:sz="4" w:space="0" w:color="auto"/>
            </w:tcBorders>
          </w:tcPr>
          <w:p w14:paraId="79DA00CC" w14:textId="77777777" w:rsidR="00813067" w:rsidRDefault="00DC6FA7">
            <w:pPr>
              <w:rPr>
                <w:rFonts w:eastAsiaTheme="minorEastAsia"/>
                <w:iCs/>
                <w:szCs w:val="20"/>
                <w:lang w:val="en-GB" w:eastAsia="zh-CN"/>
              </w:rPr>
            </w:pPr>
            <w:r>
              <w:rPr>
                <w:rFonts w:eastAsiaTheme="minorEastAsia" w:hint="eastAsia"/>
                <w:iCs/>
                <w:szCs w:val="20"/>
                <w:lang w:val="en-GB" w:eastAsia="zh-CN"/>
              </w:rPr>
              <w:t>Huawei, TCL, CATT, China Telecom, Qualcomm (for R2D M = 6, 12, 24)</w:t>
            </w:r>
          </w:p>
        </w:tc>
      </w:tr>
      <w:tr w:rsidR="00813067" w14:paraId="79DA00D0" w14:textId="77777777">
        <w:tc>
          <w:tcPr>
            <w:tcW w:w="1276" w:type="dxa"/>
            <w:tcBorders>
              <w:top w:val="single" w:sz="4" w:space="0" w:color="auto"/>
              <w:left w:val="single" w:sz="4" w:space="0" w:color="auto"/>
              <w:bottom w:val="single" w:sz="4" w:space="0" w:color="auto"/>
              <w:right w:val="single" w:sz="4" w:space="0" w:color="auto"/>
            </w:tcBorders>
          </w:tcPr>
          <w:p w14:paraId="79DA00CE" w14:textId="77777777" w:rsidR="00813067" w:rsidRDefault="00DC6FA7">
            <w:pPr>
              <w:jc w:val="center"/>
              <w:rPr>
                <w:rFonts w:eastAsiaTheme="minorEastAsia"/>
                <w:iCs/>
                <w:szCs w:val="20"/>
                <w:lang w:val="en-GB" w:eastAsia="zh-CN"/>
              </w:rPr>
            </w:pPr>
            <w:r>
              <w:rPr>
                <w:rFonts w:eastAsiaTheme="minorEastAsia"/>
                <w:iCs/>
                <w:szCs w:val="20"/>
                <w:lang w:val="en-GB" w:eastAsia="zh-CN"/>
              </w:rPr>
              <w:t>4.17</w:t>
            </w:r>
          </w:p>
        </w:tc>
        <w:tc>
          <w:tcPr>
            <w:tcW w:w="6237" w:type="dxa"/>
            <w:tcBorders>
              <w:top w:val="single" w:sz="4" w:space="0" w:color="auto"/>
              <w:left w:val="single" w:sz="4" w:space="0" w:color="auto"/>
              <w:bottom w:val="single" w:sz="4" w:space="0" w:color="auto"/>
              <w:right w:val="single" w:sz="4" w:space="0" w:color="auto"/>
            </w:tcBorders>
          </w:tcPr>
          <w:p w14:paraId="79DA00CF" w14:textId="77777777" w:rsidR="00813067" w:rsidRDefault="00DC6FA7">
            <w:pPr>
              <w:rPr>
                <w:rFonts w:eastAsiaTheme="minorEastAsia"/>
                <w:iCs/>
                <w:szCs w:val="20"/>
                <w:lang w:val="en-GB" w:eastAsia="zh-CN"/>
              </w:rPr>
            </w:pPr>
            <w:r>
              <w:rPr>
                <w:rFonts w:eastAsiaTheme="minorEastAsia" w:hint="eastAsia"/>
                <w:iCs/>
                <w:szCs w:val="20"/>
                <w:lang w:val="en-GB" w:eastAsia="zh-CN"/>
              </w:rPr>
              <w:t>Futurewei, Huawei, ZTE, vivo, Spreadtrum, TCL, Samsung, CATT, CMCC, Xiaomi, China Telecom, OPPO, InterDigital, Apple, Qualcomm (for R2D M = 2), Docomo</w:t>
            </w:r>
          </w:p>
        </w:tc>
      </w:tr>
      <w:tr w:rsidR="00813067" w14:paraId="79DA00D3" w14:textId="77777777">
        <w:tc>
          <w:tcPr>
            <w:tcW w:w="1276" w:type="dxa"/>
            <w:tcBorders>
              <w:top w:val="single" w:sz="4" w:space="0" w:color="auto"/>
              <w:left w:val="single" w:sz="4" w:space="0" w:color="auto"/>
              <w:bottom w:val="single" w:sz="4" w:space="0" w:color="auto"/>
              <w:right w:val="single" w:sz="4" w:space="0" w:color="auto"/>
            </w:tcBorders>
          </w:tcPr>
          <w:p w14:paraId="79DA00D1" w14:textId="77777777" w:rsidR="00813067" w:rsidRDefault="00DC6FA7">
            <w:pPr>
              <w:jc w:val="center"/>
              <w:rPr>
                <w:rFonts w:eastAsiaTheme="minorEastAsia"/>
                <w:iCs/>
                <w:szCs w:val="20"/>
                <w:lang w:val="en-GB" w:eastAsia="zh-CN"/>
              </w:rPr>
            </w:pPr>
            <w:r>
              <w:rPr>
                <w:rFonts w:eastAsiaTheme="minorEastAsia"/>
                <w:iCs/>
                <w:szCs w:val="20"/>
                <w:lang w:val="en-GB" w:eastAsia="zh-CN"/>
              </w:rPr>
              <w:t>2.78</w:t>
            </w:r>
          </w:p>
        </w:tc>
        <w:tc>
          <w:tcPr>
            <w:tcW w:w="6237" w:type="dxa"/>
            <w:tcBorders>
              <w:top w:val="single" w:sz="4" w:space="0" w:color="auto"/>
              <w:left w:val="single" w:sz="4" w:space="0" w:color="auto"/>
              <w:bottom w:val="single" w:sz="4" w:space="0" w:color="auto"/>
              <w:right w:val="single" w:sz="4" w:space="0" w:color="auto"/>
            </w:tcBorders>
          </w:tcPr>
          <w:p w14:paraId="79DA00D2" w14:textId="77777777" w:rsidR="00813067" w:rsidRDefault="00DC6FA7">
            <w:pPr>
              <w:rPr>
                <w:rFonts w:eastAsiaTheme="minorEastAsia"/>
                <w:iCs/>
                <w:szCs w:val="20"/>
                <w:lang w:val="en-GB" w:eastAsia="zh-CN"/>
              </w:rPr>
            </w:pPr>
            <w:r>
              <w:rPr>
                <w:rFonts w:eastAsiaTheme="minorEastAsia" w:hint="eastAsia"/>
                <w:iCs/>
                <w:szCs w:val="20"/>
                <w:lang w:val="en-GB" w:eastAsia="zh-CN"/>
              </w:rPr>
              <w:t>Huawei, TCL, CATT, China Telecom, Qualcomm (for R2D M = 6, 12, 24)</w:t>
            </w:r>
          </w:p>
        </w:tc>
      </w:tr>
      <w:tr w:rsidR="00813067" w14:paraId="79DA00D6" w14:textId="77777777">
        <w:tc>
          <w:tcPr>
            <w:tcW w:w="1276" w:type="dxa"/>
            <w:tcBorders>
              <w:top w:val="single" w:sz="4" w:space="0" w:color="auto"/>
              <w:left w:val="single" w:sz="4" w:space="0" w:color="auto"/>
              <w:bottom w:val="single" w:sz="4" w:space="0" w:color="auto"/>
              <w:right w:val="single" w:sz="4" w:space="0" w:color="auto"/>
            </w:tcBorders>
          </w:tcPr>
          <w:p w14:paraId="79DA00D4" w14:textId="77777777" w:rsidR="00813067" w:rsidRDefault="00DC6FA7">
            <w:pPr>
              <w:jc w:val="center"/>
              <w:rPr>
                <w:rFonts w:eastAsiaTheme="minorEastAsia"/>
                <w:iCs/>
                <w:szCs w:val="20"/>
                <w:lang w:val="en-GB" w:eastAsia="zh-CN"/>
              </w:rPr>
            </w:pPr>
            <w:r>
              <w:rPr>
                <w:rFonts w:eastAsiaTheme="minorEastAsia"/>
                <w:iCs/>
                <w:szCs w:val="20"/>
                <w:lang w:val="en-GB" w:eastAsia="zh-CN"/>
              </w:rPr>
              <w:t>2.08</w:t>
            </w:r>
          </w:p>
        </w:tc>
        <w:tc>
          <w:tcPr>
            <w:tcW w:w="6237" w:type="dxa"/>
            <w:tcBorders>
              <w:top w:val="single" w:sz="4" w:space="0" w:color="auto"/>
              <w:left w:val="single" w:sz="4" w:space="0" w:color="auto"/>
              <w:bottom w:val="single" w:sz="4" w:space="0" w:color="auto"/>
              <w:right w:val="single" w:sz="4" w:space="0" w:color="auto"/>
            </w:tcBorders>
          </w:tcPr>
          <w:p w14:paraId="79DA00D5" w14:textId="77777777" w:rsidR="00813067" w:rsidRDefault="00DC6FA7">
            <w:pPr>
              <w:rPr>
                <w:rFonts w:eastAsiaTheme="minorEastAsia"/>
                <w:iCs/>
                <w:szCs w:val="20"/>
                <w:lang w:val="en-GB" w:eastAsia="zh-CN"/>
              </w:rPr>
            </w:pPr>
            <w:r>
              <w:rPr>
                <w:rFonts w:eastAsiaTheme="minorEastAsia" w:hint="eastAsia"/>
                <w:iCs/>
                <w:szCs w:val="20"/>
                <w:lang w:val="en-GB" w:eastAsia="zh-CN"/>
              </w:rPr>
              <w:t>Futurewei, Huawei, ZTE, vivo, Spreadtrum, TCL, Samsung, CATT, CMCC, Xiaomi, China Telecom, OPPO, InterDigital, Apple, Qualcomm (for R2D M = 2), Docomo</w:t>
            </w:r>
          </w:p>
        </w:tc>
      </w:tr>
      <w:tr w:rsidR="00813067" w14:paraId="79DA00D9" w14:textId="77777777">
        <w:tc>
          <w:tcPr>
            <w:tcW w:w="1276" w:type="dxa"/>
            <w:tcBorders>
              <w:top w:val="single" w:sz="4" w:space="0" w:color="auto"/>
              <w:left w:val="single" w:sz="4" w:space="0" w:color="auto"/>
              <w:bottom w:val="single" w:sz="4" w:space="0" w:color="auto"/>
              <w:right w:val="single" w:sz="4" w:space="0" w:color="auto"/>
            </w:tcBorders>
          </w:tcPr>
          <w:p w14:paraId="79DA00D7" w14:textId="77777777" w:rsidR="00813067" w:rsidRDefault="00DC6FA7">
            <w:pPr>
              <w:jc w:val="center"/>
              <w:rPr>
                <w:rFonts w:eastAsiaTheme="minorEastAsia"/>
                <w:iCs/>
                <w:szCs w:val="20"/>
                <w:lang w:val="en-GB" w:eastAsia="zh-CN"/>
              </w:rPr>
            </w:pPr>
            <w:r>
              <w:rPr>
                <w:rFonts w:eastAsiaTheme="minorEastAsia" w:hint="eastAsia"/>
                <w:iCs/>
                <w:szCs w:val="20"/>
                <w:lang w:val="en-GB" w:eastAsia="zh-CN"/>
              </w:rPr>
              <w:t>1.39</w:t>
            </w:r>
          </w:p>
        </w:tc>
        <w:tc>
          <w:tcPr>
            <w:tcW w:w="6237" w:type="dxa"/>
            <w:tcBorders>
              <w:top w:val="single" w:sz="4" w:space="0" w:color="auto"/>
              <w:left w:val="single" w:sz="4" w:space="0" w:color="auto"/>
              <w:bottom w:val="single" w:sz="4" w:space="0" w:color="auto"/>
              <w:right w:val="single" w:sz="4" w:space="0" w:color="auto"/>
            </w:tcBorders>
          </w:tcPr>
          <w:p w14:paraId="79DA00D8" w14:textId="77777777" w:rsidR="00813067" w:rsidRDefault="00DC6FA7">
            <w:pPr>
              <w:rPr>
                <w:rFonts w:eastAsiaTheme="minorEastAsia"/>
                <w:iCs/>
                <w:szCs w:val="20"/>
                <w:lang w:val="en-GB" w:eastAsia="zh-CN"/>
              </w:rPr>
            </w:pPr>
            <w:r>
              <w:rPr>
                <w:rFonts w:eastAsiaTheme="minorEastAsia" w:hint="eastAsia"/>
                <w:iCs/>
                <w:szCs w:val="20"/>
                <w:lang w:val="en-GB" w:eastAsia="zh-CN"/>
              </w:rPr>
              <w:t>Huawei, TCL, CATT, China Telecom, Qualcomm (for R2D M = 6, 12, 24)</w:t>
            </w:r>
          </w:p>
        </w:tc>
      </w:tr>
      <w:tr w:rsidR="00813067" w14:paraId="79DA00DC" w14:textId="77777777">
        <w:tc>
          <w:tcPr>
            <w:tcW w:w="1276" w:type="dxa"/>
            <w:tcBorders>
              <w:top w:val="single" w:sz="4" w:space="0" w:color="auto"/>
              <w:left w:val="single" w:sz="4" w:space="0" w:color="auto"/>
              <w:bottom w:val="single" w:sz="4" w:space="0" w:color="auto"/>
              <w:right w:val="single" w:sz="4" w:space="0" w:color="auto"/>
            </w:tcBorders>
          </w:tcPr>
          <w:p w14:paraId="79DA00DA" w14:textId="77777777" w:rsidR="00813067" w:rsidRDefault="00DC6FA7">
            <w:pPr>
              <w:jc w:val="center"/>
              <w:rPr>
                <w:rFonts w:eastAsiaTheme="minorEastAsia"/>
                <w:iCs/>
                <w:szCs w:val="20"/>
                <w:lang w:val="en-GB" w:eastAsia="zh-CN"/>
              </w:rPr>
            </w:pPr>
            <w:r>
              <w:rPr>
                <w:rFonts w:eastAsiaTheme="minorEastAsia" w:hint="eastAsia"/>
                <w:iCs/>
                <w:szCs w:val="20"/>
                <w:lang w:val="en-GB" w:eastAsia="zh-CN"/>
              </w:rPr>
              <w:t>1.04</w:t>
            </w:r>
          </w:p>
        </w:tc>
        <w:tc>
          <w:tcPr>
            <w:tcW w:w="6237" w:type="dxa"/>
            <w:tcBorders>
              <w:top w:val="single" w:sz="4" w:space="0" w:color="auto"/>
              <w:left w:val="single" w:sz="4" w:space="0" w:color="auto"/>
              <w:bottom w:val="single" w:sz="4" w:space="0" w:color="auto"/>
              <w:right w:val="single" w:sz="4" w:space="0" w:color="auto"/>
            </w:tcBorders>
          </w:tcPr>
          <w:p w14:paraId="79DA00DB" w14:textId="77777777" w:rsidR="00813067" w:rsidRDefault="00DC6FA7">
            <w:pPr>
              <w:rPr>
                <w:rFonts w:eastAsiaTheme="minorEastAsia"/>
                <w:iCs/>
                <w:szCs w:val="20"/>
                <w:lang w:val="en-GB" w:eastAsia="zh-CN"/>
              </w:rPr>
            </w:pPr>
            <w:r>
              <w:rPr>
                <w:rFonts w:eastAsiaTheme="minorEastAsia" w:hint="eastAsia"/>
                <w:iCs/>
                <w:szCs w:val="20"/>
                <w:lang w:val="en-GB" w:eastAsia="zh-CN"/>
              </w:rPr>
              <w:t>Futurewei, Huawei, ZTE, vivo, Spreadtrum, Samsung, CATT, Xiaomi, China Telecom, OPPO, InterDigital, Apple, Qualcomm (for R2D M = 2), Docomo</w:t>
            </w:r>
          </w:p>
        </w:tc>
      </w:tr>
      <w:tr w:rsidR="00813067" w14:paraId="79DA00DF" w14:textId="77777777">
        <w:tc>
          <w:tcPr>
            <w:tcW w:w="1276" w:type="dxa"/>
            <w:tcBorders>
              <w:top w:val="single" w:sz="4" w:space="0" w:color="auto"/>
              <w:left w:val="single" w:sz="4" w:space="0" w:color="auto"/>
              <w:bottom w:val="single" w:sz="4" w:space="0" w:color="auto"/>
              <w:right w:val="single" w:sz="4" w:space="0" w:color="auto"/>
            </w:tcBorders>
          </w:tcPr>
          <w:p w14:paraId="79DA00DD" w14:textId="77777777" w:rsidR="00813067" w:rsidRDefault="00DC6FA7">
            <w:pPr>
              <w:jc w:val="center"/>
              <w:rPr>
                <w:rFonts w:eastAsiaTheme="minorEastAsia"/>
                <w:iCs/>
                <w:szCs w:val="20"/>
                <w:lang w:val="en-GB" w:eastAsia="zh-CN"/>
              </w:rPr>
            </w:pPr>
            <w:r>
              <w:rPr>
                <w:rFonts w:eastAsiaTheme="minorEastAsia" w:hint="eastAsia"/>
                <w:iCs/>
                <w:szCs w:val="20"/>
                <w:lang w:val="en-GB" w:eastAsia="zh-CN"/>
              </w:rPr>
              <w:t>0.69</w:t>
            </w:r>
          </w:p>
        </w:tc>
        <w:tc>
          <w:tcPr>
            <w:tcW w:w="6237" w:type="dxa"/>
            <w:tcBorders>
              <w:top w:val="single" w:sz="4" w:space="0" w:color="auto"/>
              <w:left w:val="single" w:sz="4" w:space="0" w:color="auto"/>
              <w:bottom w:val="single" w:sz="4" w:space="0" w:color="auto"/>
              <w:right w:val="single" w:sz="4" w:space="0" w:color="auto"/>
            </w:tcBorders>
          </w:tcPr>
          <w:p w14:paraId="79DA00DE" w14:textId="77777777" w:rsidR="00813067" w:rsidRDefault="00DC6FA7">
            <w:pPr>
              <w:rPr>
                <w:rFonts w:eastAsiaTheme="minorEastAsia"/>
                <w:iCs/>
                <w:szCs w:val="20"/>
                <w:lang w:val="it-IT" w:eastAsia="zh-CN"/>
              </w:rPr>
            </w:pPr>
            <w:r>
              <w:rPr>
                <w:rFonts w:eastAsiaTheme="minorEastAsia" w:hint="eastAsia"/>
                <w:iCs/>
                <w:szCs w:val="20"/>
                <w:lang w:val="it-IT" w:eastAsia="zh-CN"/>
              </w:rPr>
              <w:t>Futurewei, Huawei, ZTE, vivo, CATT, CMCC, China Telecom, OPPO, LGE, Qualcomm (for R2D M = 6, 12, 24), Sharp, Docomo</w:t>
            </w:r>
          </w:p>
        </w:tc>
      </w:tr>
      <w:tr w:rsidR="00813067" w14:paraId="79DA00E2" w14:textId="77777777">
        <w:tc>
          <w:tcPr>
            <w:tcW w:w="1276" w:type="dxa"/>
            <w:tcBorders>
              <w:top w:val="single" w:sz="4" w:space="0" w:color="auto"/>
              <w:left w:val="single" w:sz="4" w:space="0" w:color="auto"/>
              <w:bottom w:val="single" w:sz="4" w:space="0" w:color="auto"/>
              <w:right w:val="single" w:sz="4" w:space="0" w:color="auto"/>
            </w:tcBorders>
          </w:tcPr>
          <w:p w14:paraId="79DA00E0" w14:textId="77777777" w:rsidR="00813067" w:rsidRDefault="00DC6FA7">
            <w:pPr>
              <w:jc w:val="center"/>
              <w:rPr>
                <w:rFonts w:eastAsiaTheme="minorEastAsia"/>
                <w:iCs/>
                <w:szCs w:val="20"/>
                <w:lang w:val="en-GB" w:eastAsia="zh-CN"/>
              </w:rPr>
            </w:pPr>
            <w:r>
              <w:rPr>
                <w:rFonts w:eastAsiaTheme="minorEastAsia" w:hint="eastAsia"/>
                <w:iCs/>
                <w:szCs w:val="20"/>
                <w:lang w:val="en-GB" w:eastAsia="zh-CN"/>
              </w:rPr>
              <w:t>0.52</w:t>
            </w:r>
          </w:p>
        </w:tc>
        <w:tc>
          <w:tcPr>
            <w:tcW w:w="6237" w:type="dxa"/>
            <w:tcBorders>
              <w:top w:val="single" w:sz="4" w:space="0" w:color="auto"/>
              <w:left w:val="single" w:sz="4" w:space="0" w:color="auto"/>
              <w:bottom w:val="single" w:sz="4" w:space="0" w:color="auto"/>
              <w:right w:val="single" w:sz="4" w:space="0" w:color="auto"/>
            </w:tcBorders>
          </w:tcPr>
          <w:p w14:paraId="79DA00E1" w14:textId="77777777" w:rsidR="00813067" w:rsidRDefault="00DC6FA7">
            <w:pPr>
              <w:rPr>
                <w:rFonts w:eastAsiaTheme="minorEastAsia"/>
                <w:iCs/>
                <w:szCs w:val="20"/>
                <w:lang w:val="en-GB" w:eastAsia="zh-CN"/>
              </w:rPr>
            </w:pPr>
            <w:r>
              <w:rPr>
                <w:rFonts w:eastAsiaTheme="minorEastAsia" w:hint="eastAsia"/>
                <w:iCs/>
                <w:szCs w:val="20"/>
                <w:lang w:val="en-GB" w:eastAsia="zh-CN"/>
              </w:rPr>
              <w:t>Spreadtrum, Samsung, Xiaomi, InterDigital, Apple, Qualcomm (for R2D M = 2)</w:t>
            </w:r>
          </w:p>
        </w:tc>
      </w:tr>
    </w:tbl>
    <w:p w14:paraId="79DA00E3" w14:textId="77777777" w:rsidR="00813067" w:rsidRDefault="00DC6FA7">
      <w:pPr>
        <w:spacing w:beforeLines="50" w:before="120" w:afterLines="50" w:after="120"/>
        <w:jc w:val="both"/>
        <w:outlineLvl w:val="3"/>
        <w:rPr>
          <w:rFonts w:eastAsiaTheme="minorEastAsia"/>
          <w:b/>
          <w:bCs/>
          <w:i/>
          <w:szCs w:val="20"/>
          <w:u w:val="single"/>
          <w:lang w:eastAsia="zh-CN"/>
        </w:rPr>
      </w:pPr>
      <w:r>
        <w:rPr>
          <w:rFonts w:eastAsiaTheme="minorEastAsia" w:hint="eastAsia"/>
          <w:b/>
          <w:bCs/>
          <w:i/>
          <w:szCs w:val="20"/>
          <w:u w:val="single"/>
          <w:lang w:eastAsia="zh-CN"/>
        </w:rPr>
        <w:t>Issue #4: Determine the supported R</w:t>
      </w:r>
    </w:p>
    <w:p w14:paraId="79DA00E4" w14:textId="77777777" w:rsidR="00813067" w:rsidRDefault="00DC6FA7">
      <w:pPr>
        <w:pStyle w:val="aff3"/>
        <w:numPr>
          <w:ilvl w:val="0"/>
          <w:numId w:val="21"/>
        </w:numPr>
        <w:spacing w:beforeLines="50" w:before="120" w:afterLines="50" w:after="120"/>
        <w:ind w:firstLineChars="0"/>
        <w:jc w:val="both"/>
        <w:rPr>
          <w:rFonts w:eastAsiaTheme="minorEastAsia"/>
          <w:iCs/>
          <w:szCs w:val="20"/>
          <w:lang w:eastAsia="zh-CN"/>
        </w:rPr>
      </w:pPr>
      <w:r>
        <w:rPr>
          <w:rFonts w:eastAsiaTheme="minorEastAsia" w:hint="eastAsia"/>
          <w:iCs/>
          <w:szCs w:val="20"/>
          <w:lang w:eastAsia="zh-CN"/>
        </w:rPr>
        <w:t xml:space="preserve">Majority companies propose to support a subset of </w:t>
      </w:r>
      <w:r>
        <w:rPr>
          <w:rFonts w:eastAsiaTheme="minorEastAsia" w:hint="eastAsia"/>
          <w:i/>
          <w:szCs w:val="20"/>
          <w:lang w:eastAsia="zh-CN"/>
        </w:rPr>
        <w:t>R</w:t>
      </w:r>
      <w:r>
        <w:rPr>
          <w:rFonts w:eastAsiaTheme="minorEastAsia" w:hint="eastAsia"/>
          <w:iCs/>
          <w:szCs w:val="20"/>
          <w:lang w:eastAsia="zh-CN"/>
        </w:rPr>
        <w:t xml:space="preserve"> values. On </w:t>
      </w:r>
      <w:r>
        <w:rPr>
          <w:rFonts w:eastAsiaTheme="minorEastAsia"/>
          <w:iCs/>
          <w:szCs w:val="20"/>
          <w:lang w:eastAsia="zh-CN"/>
        </w:rPr>
        <w:t>the</w:t>
      </w:r>
      <w:r>
        <w:rPr>
          <w:rFonts w:eastAsiaTheme="minorEastAsia" w:hint="eastAsia"/>
          <w:iCs/>
          <w:szCs w:val="20"/>
          <w:lang w:eastAsia="zh-CN"/>
        </w:rPr>
        <w:t xml:space="preserve"> other hand, 3 companies (Ericsson, Huawei, CATT) propose to support all </w:t>
      </w:r>
      <w:r>
        <w:rPr>
          <w:rFonts w:eastAsiaTheme="minorEastAsia" w:hint="eastAsia"/>
          <w:i/>
          <w:szCs w:val="20"/>
          <w:lang w:eastAsia="zh-CN"/>
        </w:rPr>
        <w:t>R</w:t>
      </w:r>
      <w:r>
        <w:rPr>
          <w:rFonts w:eastAsiaTheme="minorEastAsia" w:hint="eastAsia"/>
          <w:iCs/>
          <w:szCs w:val="20"/>
          <w:lang w:eastAsia="zh-CN"/>
        </w:rPr>
        <w:t xml:space="preserve"> values in the table without any down-selections. </w:t>
      </w:r>
    </w:p>
    <w:p w14:paraId="79DA00E5" w14:textId="77777777" w:rsidR="00813067" w:rsidRDefault="00DC6FA7">
      <w:pPr>
        <w:pStyle w:val="aff3"/>
        <w:numPr>
          <w:ilvl w:val="0"/>
          <w:numId w:val="21"/>
        </w:numPr>
        <w:spacing w:beforeLines="50" w:before="120" w:afterLines="50" w:after="120"/>
        <w:ind w:firstLineChars="0"/>
        <w:jc w:val="both"/>
        <w:rPr>
          <w:rFonts w:eastAsiaTheme="minorEastAsia"/>
          <w:iCs/>
          <w:szCs w:val="20"/>
          <w:lang w:eastAsia="zh-CN"/>
        </w:rPr>
      </w:pPr>
      <w:r>
        <w:rPr>
          <w:rFonts w:eastAsiaTheme="minorEastAsia" w:hint="eastAsia"/>
          <w:iCs/>
          <w:szCs w:val="20"/>
          <w:lang w:eastAsia="zh-CN"/>
        </w:rPr>
        <w:t xml:space="preserve">For selecting a subset of </w:t>
      </w:r>
      <w:r>
        <w:rPr>
          <w:rFonts w:eastAsiaTheme="minorEastAsia" w:hint="eastAsia"/>
          <w:i/>
          <w:szCs w:val="20"/>
          <w:lang w:eastAsia="zh-CN"/>
        </w:rPr>
        <w:t>R</w:t>
      </w:r>
      <w:r>
        <w:rPr>
          <w:rFonts w:eastAsiaTheme="minorEastAsia" w:hint="eastAsia"/>
          <w:iCs/>
          <w:szCs w:val="20"/>
          <w:lang w:eastAsia="zh-CN"/>
        </w:rPr>
        <w:t xml:space="preserve"> values, all 13 </w:t>
      </w:r>
      <w:r>
        <w:rPr>
          <w:rFonts w:eastAsiaTheme="minorEastAsia"/>
          <w:iCs/>
          <w:szCs w:val="20"/>
          <w:lang w:eastAsia="zh-CN"/>
        </w:rPr>
        <w:t>companies</w:t>
      </w:r>
      <w:r>
        <w:rPr>
          <w:rFonts w:eastAsiaTheme="minorEastAsia" w:hint="eastAsia"/>
          <w:iCs/>
          <w:szCs w:val="20"/>
          <w:lang w:eastAsia="zh-CN"/>
        </w:rPr>
        <w:t xml:space="preserve"> (Futurewei, ZTE, vivo, Spreadtrum, TCL, Samsung, CMCC, China Telecom, OPPO, LGE, Apple, Qualcomm, Docomo) propose to select values satisfying </w:t>
      </w:r>
      <w:r>
        <w:rPr>
          <w:rFonts w:eastAsiaTheme="minorEastAsia" w:hint="eastAsia"/>
          <w:i/>
          <w:szCs w:val="20"/>
          <w:lang w:eastAsia="zh-CN"/>
        </w:rPr>
        <w:t>R</w:t>
      </w:r>
      <w:r>
        <w:rPr>
          <w:rFonts w:eastAsiaTheme="minorEastAsia" w:hint="eastAsia"/>
          <w:iCs/>
          <w:szCs w:val="20"/>
          <w:lang w:eastAsia="zh-CN"/>
        </w:rPr>
        <w:t xml:space="preserve"> = 2</w:t>
      </w:r>
      <w:r>
        <w:rPr>
          <w:rFonts w:eastAsiaTheme="minorEastAsia" w:hint="eastAsia"/>
          <w:i/>
          <w:szCs w:val="20"/>
          <w:vertAlign w:val="superscript"/>
          <w:lang w:eastAsia="zh-CN"/>
        </w:rPr>
        <w:t>n</w:t>
      </w:r>
      <w:r>
        <w:rPr>
          <w:rFonts w:eastAsiaTheme="minorEastAsia" w:hint="eastAsia"/>
          <w:iCs/>
          <w:szCs w:val="20"/>
          <w:lang w:eastAsia="zh-CN"/>
        </w:rPr>
        <w:t>, with at least the following reasons:</w:t>
      </w:r>
    </w:p>
    <w:p w14:paraId="79DA00E6" w14:textId="77777777" w:rsidR="00813067" w:rsidRDefault="00DC6FA7">
      <w:pPr>
        <w:pStyle w:val="aff3"/>
        <w:numPr>
          <w:ilvl w:val="1"/>
          <w:numId w:val="21"/>
        </w:numPr>
        <w:spacing w:beforeLines="50" w:before="120" w:afterLines="50" w:after="120"/>
        <w:ind w:firstLineChars="0"/>
        <w:jc w:val="both"/>
        <w:rPr>
          <w:rFonts w:eastAsiaTheme="minorEastAsia"/>
          <w:iCs/>
          <w:szCs w:val="20"/>
          <w:lang w:eastAsia="zh-CN"/>
        </w:rPr>
      </w:pPr>
      <w:r>
        <w:rPr>
          <w:rFonts w:eastAsiaTheme="minorEastAsia" w:hint="eastAsia"/>
          <w:iCs/>
          <w:szCs w:val="20"/>
          <w:lang w:eastAsia="zh-CN"/>
        </w:rPr>
        <w:t>Avoidance of potential interferences of odd harmonics between multiplexed devices.</w:t>
      </w:r>
    </w:p>
    <w:p w14:paraId="79DA00E7" w14:textId="77777777" w:rsidR="00813067" w:rsidRDefault="00DC6FA7">
      <w:pPr>
        <w:pStyle w:val="aff3"/>
        <w:numPr>
          <w:ilvl w:val="1"/>
          <w:numId w:val="21"/>
        </w:numPr>
        <w:spacing w:beforeLines="50" w:before="120" w:afterLines="50" w:after="120"/>
        <w:ind w:firstLineChars="0"/>
        <w:jc w:val="both"/>
        <w:rPr>
          <w:rFonts w:eastAsiaTheme="minorEastAsia"/>
          <w:iCs/>
          <w:szCs w:val="20"/>
          <w:lang w:eastAsia="zh-CN"/>
        </w:rPr>
      </w:pPr>
      <w:r>
        <w:rPr>
          <w:rFonts w:eastAsiaTheme="minorEastAsia" w:hint="eastAsia"/>
          <w:iCs/>
          <w:szCs w:val="20"/>
          <w:lang w:eastAsia="zh-CN"/>
        </w:rPr>
        <w:t>Much easier for device to generate values satisfying 2</w:t>
      </w:r>
      <w:r>
        <w:rPr>
          <w:rFonts w:eastAsiaTheme="minorEastAsia" w:hint="eastAsia"/>
          <w:i/>
          <w:szCs w:val="20"/>
          <w:vertAlign w:val="superscript"/>
          <w:lang w:eastAsia="zh-CN"/>
        </w:rPr>
        <w:t>n</w:t>
      </w:r>
      <w:r>
        <w:rPr>
          <w:rFonts w:eastAsiaTheme="minorEastAsia" w:hint="eastAsia"/>
          <w:iCs/>
          <w:szCs w:val="20"/>
          <w:lang w:eastAsia="zh-CN"/>
        </w:rPr>
        <w:t xml:space="preserve"> using shift register.</w:t>
      </w:r>
    </w:p>
    <w:p w14:paraId="79DA00E8" w14:textId="77777777" w:rsidR="00813067" w:rsidRDefault="00DC6FA7">
      <w:pPr>
        <w:pStyle w:val="aff3"/>
        <w:numPr>
          <w:ilvl w:val="0"/>
          <w:numId w:val="21"/>
        </w:numPr>
        <w:spacing w:beforeLines="50" w:before="120" w:afterLines="50" w:after="120"/>
        <w:ind w:firstLineChars="0"/>
        <w:jc w:val="both"/>
        <w:rPr>
          <w:rFonts w:eastAsiaTheme="minorEastAsia"/>
          <w:iCs/>
          <w:szCs w:val="20"/>
          <w:lang w:eastAsia="zh-CN"/>
        </w:rPr>
      </w:pPr>
      <w:r>
        <w:rPr>
          <w:rFonts w:eastAsiaTheme="minorEastAsia" w:hint="eastAsia"/>
          <w:iCs/>
          <w:szCs w:val="20"/>
          <w:lang w:eastAsia="zh-CN"/>
        </w:rPr>
        <w:t xml:space="preserve">Furthermore, some companies further discuss restrictions on the </w:t>
      </w:r>
      <w:r>
        <w:rPr>
          <w:rFonts w:eastAsiaTheme="minorEastAsia" w:hint="eastAsia"/>
          <w:i/>
          <w:szCs w:val="20"/>
          <w:lang w:eastAsia="zh-CN"/>
        </w:rPr>
        <w:t>R</w:t>
      </w:r>
      <w:r>
        <w:rPr>
          <w:rFonts w:eastAsiaTheme="minorEastAsia" w:hint="eastAsia"/>
          <w:iCs/>
          <w:szCs w:val="20"/>
          <w:lang w:eastAsia="zh-CN"/>
        </w:rPr>
        <w:t xml:space="preserve"> values:</w:t>
      </w:r>
    </w:p>
    <w:p w14:paraId="79DA00E9" w14:textId="77777777" w:rsidR="00813067" w:rsidRDefault="00DC6FA7">
      <w:pPr>
        <w:pStyle w:val="aff3"/>
        <w:numPr>
          <w:ilvl w:val="1"/>
          <w:numId w:val="21"/>
        </w:numPr>
        <w:spacing w:beforeLines="50" w:before="120" w:afterLines="50" w:after="120"/>
        <w:ind w:firstLineChars="0"/>
        <w:jc w:val="both"/>
        <w:rPr>
          <w:rFonts w:eastAsiaTheme="minorEastAsia"/>
          <w:iCs/>
          <w:szCs w:val="20"/>
          <w:lang w:eastAsia="zh-CN"/>
        </w:rPr>
      </w:pPr>
      <w:r>
        <w:rPr>
          <w:rFonts w:eastAsiaTheme="minorEastAsia" w:hint="eastAsia"/>
          <w:i/>
          <w:szCs w:val="20"/>
          <w:lang w:eastAsia="zh-CN"/>
        </w:rPr>
        <w:t>R</w:t>
      </w:r>
      <w:r>
        <w:rPr>
          <w:rFonts w:eastAsiaTheme="minorEastAsia" w:hint="eastAsia"/>
          <w:iCs/>
          <w:szCs w:val="20"/>
          <w:lang w:eastAsia="zh-CN"/>
        </w:rPr>
        <w:t xml:space="preserve"> = 2 is not supported: Futurewei, Spreadtrum, NEC, OPPO, Apple. It is mentioned by companies that there is no sufficient gap in </w:t>
      </w:r>
      <w:r>
        <w:rPr>
          <w:rFonts w:eastAsiaTheme="minorEastAsia"/>
          <w:iCs/>
          <w:szCs w:val="20"/>
          <w:lang w:eastAsia="zh-CN"/>
        </w:rPr>
        <w:t>the</w:t>
      </w:r>
      <w:r>
        <w:rPr>
          <w:rFonts w:eastAsiaTheme="minorEastAsia" w:hint="eastAsia"/>
          <w:iCs/>
          <w:szCs w:val="20"/>
          <w:lang w:eastAsia="zh-CN"/>
        </w:rPr>
        <w:t xml:space="preserve"> frequency domain between </w:t>
      </w:r>
      <w:r>
        <w:rPr>
          <w:rFonts w:eastAsiaTheme="minorEastAsia" w:hint="eastAsia"/>
          <w:i/>
          <w:szCs w:val="20"/>
          <w:lang w:eastAsia="zh-CN"/>
        </w:rPr>
        <w:t>R</w:t>
      </w:r>
      <w:r>
        <w:rPr>
          <w:rFonts w:eastAsiaTheme="minorEastAsia" w:hint="eastAsia"/>
          <w:iCs/>
          <w:szCs w:val="20"/>
          <w:lang w:eastAsia="zh-CN"/>
        </w:rPr>
        <w:t xml:space="preserve"> = 1, 2, and 4, and suggest precluding </w:t>
      </w:r>
      <w:r>
        <w:rPr>
          <w:rFonts w:eastAsiaTheme="minorEastAsia" w:hint="eastAsia"/>
          <w:i/>
          <w:szCs w:val="20"/>
          <w:lang w:eastAsia="zh-CN"/>
        </w:rPr>
        <w:t>R</w:t>
      </w:r>
      <w:r>
        <w:rPr>
          <w:rFonts w:eastAsiaTheme="minorEastAsia" w:hint="eastAsia"/>
          <w:iCs/>
          <w:szCs w:val="20"/>
          <w:lang w:eastAsia="zh-CN"/>
        </w:rPr>
        <w:t xml:space="preserve"> = 2 from the set.</w:t>
      </w:r>
    </w:p>
    <w:p w14:paraId="79DA00EA" w14:textId="77777777" w:rsidR="00813067" w:rsidRDefault="00DC6FA7">
      <w:pPr>
        <w:pStyle w:val="aff3"/>
        <w:numPr>
          <w:ilvl w:val="1"/>
          <w:numId w:val="21"/>
        </w:numPr>
        <w:spacing w:beforeLines="50" w:before="120" w:afterLines="50" w:after="120"/>
        <w:ind w:firstLineChars="0"/>
        <w:jc w:val="both"/>
        <w:rPr>
          <w:rFonts w:eastAsiaTheme="minorEastAsia"/>
          <w:iCs/>
          <w:szCs w:val="20"/>
          <w:lang w:eastAsia="zh-CN"/>
        </w:rPr>
      </w:pPr>
      <w:r>
        <w:rPr>
          <w:rFonts w:eastAsiaTheme="minorEastAsia" w:hint="eastAsia"/>
          <w:i/>
          <w:szCs w:val="20"/>
          <w:lang w:eastAsia="zh-CN"/>
        </w:rPr>
        <w:t>R</w:t>
      </w:r>
      <w:r>
        <w:rPr>
          <w:rFonts w:eastAsiaTheme="minorEastAsia" w:hint="eastAsia"/>
          <w:iCs/>
          <w:szCs w:val="20"/>
          <w:lang w:eastAsia="zh-CN"/>
        </w:rPr>
        <w:t xml:space="preserve"> = 1 is only used for non-FDMA case (i.e., </w:t>
      </w:r>
      <w:r>
        <w:rPr>
          <w:rFonts w:eastAsiaTheme="minorEastAsia" w:hint="eastAsia"/>
          <w:i/>
          <w:szCs w:val="20"/>
          <w:lang w:eastAsia="zh-CN"/>
        </w:rPr>
        <w:t>Y</w:t>
      </w:r>
      <w:r>
        <w:rPr>
          <w:rFonts w:eastAsiaTheme="minorEastAsia" w:hint="eastAsia"/>
          <w:iCs/>
          <w:szCs w:val="20"/>
          <w:lang w:eastAsia="zh-CN"/>
        </w:rPr>
        <w:t xml:space="preserve">=1) and not supported for FDMA case: ZTE, Qualcomm. ZTE mentions that the odd harmonics of </w:t>
      </w:r>
      <w:r>
        <w:rPr>
          <w:rFonts w:eastAsiaTheme="minorEastAsia" w:hint="eastAsia"/>
          <w:i/>
          <w:szCs w:val="20"/>
          <w:lang w:eastAsia="zh-CN"/>
        </w:rPr>
        <w:t>R</w:t>
      </w:r>
      <w:r>
        <w:rPr>
          <w:rFonts w:eastAsiaTheme="minorEastAsia" w:hint="eastAsia"/>
          <w:iCs/>
          <w:szCs w:val="20"/>
          <w:lang w:eastAsia="zh-CN"/>
        </w:rPr>
        <w:t xml:space="preserve"> = 1 will cause interference to the main lobes of </w:t>
      </w:r>
      <w:r>
        <w:rPr>
          <w:rFonts w:eastAsiaTheme="minorEastAsia" w:hint="eastAsia"/>
          <w:i/>
          <w:szCs w:val="20"/>
          <w:lang w:eastAsia="zh-CN"/>
        </w:rPr>
        <w:t>R</w:t>
      </w:r>
      <w:r>
        <w:rPr>
          <w:rFonts w:eastAsiaTheme="minorEastAsia" w:hint="eastAsia"/>
          <w:iCs/>
          <w:szCs w:val="20"/>
          <w:lang w:eastAsia="zh-CN"/>
        </w:rPr>
        <w:t xml:space="preserve"> = 2, 4, 8</w:t>
      </w:r>
      <w:r>
        <w:rPr>
          <w:rFonts w:eastAsiaTheme="minorEastAsia"/>
          <w:iCs/>
          <w:szCs w:val="20"/>
          <w:lang w:eastAsia="zh-CN"/>
        </w:rPr>
        <w:t>…</w:t>
      </w:r>
      <w:r>
        <w:rPr>
          <w:rFonts w:eastAsiaTheme="minorEastAsia" w:hint="eastAsia"/>
          <w:iCs/>
          <w:szCs w:val="20"/>
          <w:lang w:eastAsia="zh-CN"/>
        </w:rPr>
        <w:t xml:space="preserve"> and suggest precluding </w:t>
      </w:r>
      <w:r>
        <w:rPr>
          <w:rFonts w:eastAsiaTheme="minorEastAsia" w:hint="eastAsia"/>
          <w:i/>
          <w:szCs w:val="20"/>
          <w:lang w:eastAsia="zh-CN"/>
        </w:rPr>
        <w:t>R</w:t>
      </w:r>
      <w:r>
        <w:rPr>
          <w:rFonts w:eastAsiaTheme="minorEastAsia" w:hint="eastAsia"/>
          <w:iCs/>
          <w:szCs w:val="20"/>
          <w:lang w:eastAsia="zh-CN"/>
        </w:rPr>
        <w:t xml:space="preserve"> = 1 in case of FDMA.</w:t>
      </w:r>
    </w:p>
    <w:p w14:paraId="79DA00EB" w14:textId="77777777" w:rsidR="00813067" w:rsidRDefault="00DC6FA7">
      <w:pPr>
        <w:pStyle w:val="aff3"/>
        <w:numPr>
          <w:ilvl w:val="1"/>
          <w:numId w:val="21"/>
        </w:numPr>
        <w:spacing w:beforeLines="50" w:before="120" w:afterLines="50" w:after="120"/>
        <w:ind w:firstLineChars="0"/>
        <w:jc w:val="both"/>
        <w:rPr>
          <w:rFonts w:eastAsiaTheme="minorEastAsia"/>
          <w:iCs/>
          <w:szCs w:val="20"/>
          <w:lang w:eastAsia="zh-CN"/>
        </w:rPr>
      </w:pPr>
      <w:r>
        <w:rPr>
          <w:rFonts w:eastAsiaTheme="minorEastAsia" w:hint="eastAsia"/>
          <w:i/>
          <w:szCs w:val="20"/>
          <w:lang w:eastAsia="zh-CN"/>
        </w:rPr>
        <w:t>R</w:t>
      </w:r>
      <w:r>
        <w:rPr>
          <w:rFonts w:eastAsiaTheme="minorEastAsia" w:hint="eastAsia"/>
          <w:iCs/>
          <w:szCs w:val="20"/>
          <w:lang w:eastAsia="zh-CN"/>
        </w:rPr>
        <w:t xml:space="preserve"> = 1 for max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 133.33</w:t>
      </w:r>
      <w:proofErr w:type="spellStart"/>
      <w:r>
        <w:rPr>
          <w:rFonts w:eastAsiaTheme="minorEastAsia"/>
          <w:i/>
          <w:iCs/>
          <w:szCs w:val="20"/>
          <w:lang w:val="en-GB" w:eastAsia="zh-CN"/>
        </w:rPr>
        <w:t>μs</w:t>
      </w:r>
      <w:proofErr w:type="spellEnd"/>
      <w:r>
        <w:rPr>
          <w:rFonts w:eastAsiaTheme="minorEastAsia" w:hint="eastAsia"/>
          <w:iCs/>
          <w:szCs w:val="20"/>
          <w:lang w:eastAsia="zh-CN"/>
        </w:rPr>
        <w:t xml:space="preserve"> is FFS: vivo. The max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should avoid too small frequency shift which suffers serious CW interference.</w:t>
      </w:r>
    </w:p>
    <w:p w14:paraId="79DA00EC" w14:textId="77777777" w:rsidR="00813067" w:rsidRDefault="00DC6FA7">
      <w:pPr>
        <w:pStyle w:val="aff3"/>
        <w:numPr>
          <w:ilvl w:val="1"/>
          <w:numId w:val="21"/>
        </w:numPr>
        <w:spacing w:beforeLines="50" w:before="120" w:afterLines="50" w:after="120"/>
        <w:ind w:firstLineChars="0"/>
        <w:jc w:val="both"/>
        <w:rPr>
          <w:rFonts w:eastAsiaTheme="minorEastAsia"/>
          <w:iCs/>
          <w:szCs w:val="20"/>
          <w:lang w:eastAsia="zh-CN"/>
        </w:rPr>
      </w:pPr>
      <w:r>
        <w:rPr>
          <w:rFonts w:eastAsiaTheme="minorEastAsia" w:hint="eastAsia"/>
          <w:i/>
          <w:szCs w:val="20"/>
          <w:lang w:eastAsia="zh-CN"/>
        </w:rPr>
        <w:t>R</w:t>
      </w:r>
      <w:r>
        <w:rPr>
          <w:rFonts w:eastAsiaTheme="minorEastAsia" w:hint="eastAsia"/>
          <w:iCs/>
          <w:szCs w:val="20"/>
          <w:lang w:eastAsia="zh-CN"/>
        </w:rPr>
        <w:t xml:space="preserve"> &gt; 32 for </w:t>
      </w:r>
      <w:proofErr w:type="spellStart"/>
      <w:r>
        <w:rPr>
          <w:rFonts w:eastAsiaTheme="minorEastAsia" w:hint="eastAsia"/>
          <w:i/>
          <w:szCs w:val="20"/>
          <w:lang w:eastAsia="zh-CN"/>
        </w:rPr>
        <w:t>Y</w:t>
      </w:r>
      <w:r>
        <w:rPr>
          <w:rFonts w:eastAsiaTheme="minorEastAsia" w:hint="eastAsia"/>
          <w:iCs/>
          <w:szCs w:val="20"/>
          <w:vertAlign w:val="subscript"/>
          <w:lang w:eastAsia="zh-CN"/>
        </w:rPr>
        <w:t>max</w:t>
      </w:r>
      <w:proofErr w:type="spellEnd"/>
      <w:r>
        <w:rPr>
          <w:rFonts w:eastAsiaTheme="minorEastAsia" w:hint="eastAsia"/>
          <w:iCs/>
          <w:szCs w:val="20"/>
          <w:lang w:eastAsia="zh-CN"/>
        </w:rPr>
        <w:t xml:space="preserve"> = 4 or </w:t>
      </w:r>
      <w:r>
        <w:rPr>
          <w:rFonts w:eastAsiaTheme="minorEastAsia" w:hint="eastAsia"/>
          <w:i/>
          <w:szCs w:val="20"/>
          <w:lang w:eastAsia="zh-CN"/>
        </w:rPr>
        <w:t>R</w:t>
      </w:r>
      <w:r>
        <w:rPr>
          <w:rFonts w:eastAsiaTheme="minorEastAsia" w:hint="eastAsia"/>
          <w:iCs/>
          <w:szCs w:val="20"/>
          <w:lang w:eastAsia="zh-CN"/>
        </w:rPr>
        <w:t xml:space="preserve"> &gt; 64 for </w:t>
      </w:r>
      <w:proofErr w:type="spellStart"/>
      <w:r>
        <w:rPr>
          <w:rFonts w:eastAsiaTheme="minorEastAsia" w:hint="eastAsia"/>
          <w:i/>
          <w:szCs w:val="20"/>
          <w:lang w:eastAsia="zh-CN"/>
        </w:rPr>
        <w:t>Y</w:t>
      </w:r>
      <w:r>
        <w:rPr>
          <w:rFonts w:eastAsiaTheme="minorEastAsia" w:hint="eastAsia"/>
          <w:iCs/>
          <w:szCs w:val="20"/>
          <w:vertAlign w:val="subscript"/>
          <w:lang w:eastAsia="zh-CN"/>
        </w:rPr>
        <w:t>max</w:t>
      </w:r>
      <w:proofErr w:type="spellEnd"/>
      <w:r>
        <w:rPr>
          <w:rFonts w:eastAsiaTheme="minorEastAsia" w:hint="eastAsia"/>
          <w:iCs/>
          <w:szCs w:val="20"/>
          <w:lang w:eastAsia="zh-CN"/>
        </w:rPr>
        <w:t xml:space="preserve"> = 6 is not supported: CMCC. Given a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Cs/>
          <w:szCs w:val="20"/>
          <w:lang w:eastAsia="zh-CN"/>
        </w:rPr>
        <w:t xml:space="preserve">, larger </w:t>
      </w:r>
      <w:r>
        <w:rPr>
          <w:rFonts w:eastAsiaTheme="minorEastAsia" w:hint="eastAsia"/>
          <w:i/>
          <w:szCs w:val="20"/>
          <w:lang w:eastAsia="zh-CN"/>
        </w:rPr>
        <w:t>R</w:t>
      </w:r>
      <w:r>
        <w:rPr>
          <w:rFonts w:eastAsiaTheme="minorEastAsia" w:hint="eastAsia"/>
          <w:iCs/>
          <w:szCs w:val="20"/>
          <w:lang w:eastAsia="zh-CN"/>
        </w:rPr>
        <w:t xml:space="preserve"> values lead to smaller chip durations which have no benefit for the D2R link performance. Support </w:t>
      </w:r>
      <w:proofErr w:type="spellStart"/>
      <w:r>
        <w:rPr>
          <w:rFonts w:eastAsiaTheme="minorEastAsia" w:hint="eastAsia"/>
          <w:i/>
          <w:szCs w:val="20"/>
          <w:lang w:eastAsia="zh-CN"/>
        </w:rPr>
        <w:t>R</w:t>
      </w:r>
      <w:r>
        <w:rPr>
          <w:rFonts w:eastAsiaTheme="minorEastAsia" w:hint="eastAsia"/>
          <w:iCs/>
          <w:szCs w:val="20"/>
          <w:vertAlign w:val="subscript"/>
          <w:lang w:eastAsia="zh-CN"/>
        </w:rPr>
        <w:t>max</w:t>
      </w:r>
      <w:proofErr w:type="spellEnd"/>
      <w:r>
        <w:rPr>
          <w:rFonts w:eastAsiaTheme="minorEastAsia" w:hint="eastAsia"/>
          <w:iCs/>
          <w:szCs w:val="20"/>
          <w:lang w:eastAsia="zh-CN"/>
        </w:rPr>
        <w:t xml:space="preserve"> = 32 or </w:t>
      </w:r>
      <w:proofErr w:type="spellStart"/>
      <w:r>
        <w:rPr>
          <w:rFonts w:eastAsiaTheme="minorEastAsia" w:hint="eastAsia"/>
          <w:i/>
          <w:szCs w:val="20"/>
          <w:lang w:eastAsia="zh-CN"/>
        </w:rPr>
        <w:t>R</w:t>
      </w:r>
      <w:r>
        <w:rPr>
          <w:rFonts w:eastAsiaTheme="minorEastAsia" w:hint="eastAsia"/>
          <w:iCs/>
          <w:szCs w:val="20"/>
          <w:vertAlign w:val="subscript"/>
          <w:lang w:eastAsia="zh-CN"/>
        </w:rPr>
        <w:t>max</w:t>
      </w:r>
      <w:proofErr w:type="spellEnd"/>
      <w:r>
        <w:rPr>
          <w:rFonts w:eastAsiaTheme="minorEastAsia" w:hint="eastAsia"/>
          <w:iCs/>
          <w:szCs w:val="20"/>
          <w:lang w:eastAsia="zh-CN"/>
        </w:rPr>
        <w:t xml:space="preserve"> = 64 can provide a multiplexing </w:t>
      </w:r>
      <w:r>
        <w:rPr>
          <w:rFonts w:eastAsiaTheme="minorEastAsia"/>
          <w:iCs/>
          <w:szCs w:val="20"/>
          <w:lang w:eastAsia="zh-CN"/>
        </w:rPr>
        <w:t>capability</w:t>
      </w:r>
      <w:r>
        <w:rPr>
          <w:rFonts w:eastAsiaTheme="minorEastAsia" w:hint="eastAsia"/>
          <w:iCs/>
          <w:szCs w:val="20"/>
          <w:lang w:eastAsia="zh-CN"/>
        </w:rPr>
        <w:t xml:space="preserve"> of </w:t>
      </w:r>
      <w:proofErr w:type="spellStart"/>
      <w:r>
        <w:rPr>
          <w:rFonts w:eastAsiaTheme="minorEastAsia" w:hint="eastAsia"/>
          <w:i/>
          <w:szCs w:val="20"/>
          <w:lang w:eastAsia="zh-CN"/>
        </w:rPr>
        <w:t>Y</w:t>
      </w:r>
      <w:r>
        <w:rPr>
          <w:rFonts w:eastAsiaTheme="minorEastAsia" w:hint="eastAsia"/>
          <w:iCs/>
          <w:szCs w:val="20"/>
          <w:vertAlign w:val="subscript"/>
          <w:lang w:eastAsia="zh-CN"/>
        </w:rPr>
        <w:t>max</w:t>
      </w:r>
      <w:proofErr w:type="spellEnd"/>
      <w:r>
        <w:rPr>
          <w:rFonts w:eastAsiaTheme="minorEastAsia" w:hint="eastAsia"/>
          <w:iCs/>
          <w:szCs w:val="20"/>
          <w:lang w:eastAsia="zh-CN"/>
        </w:rPr>
        <w:t xml:space="preserve"> = 4 or </w:t>
      </w:r>
      <w:proofErr w:type="spellStart"/>
      <w:r>
        <w:rPr>
          <w:rFonts w:eastAsiaTheme="minorEastAsia" w:hint="eastAsia"/>
          <w:i/>
          <w:szCs w:val="20"/>
          <w:lang w:eastAsia="zh-CN"/>
        </w:rPr>
        <w:t>Y</w:t>
      </w:r>
      <w:r>
        <w:rPr>
          <w:rFonts w:eastAsiaTheme="minorEastAsia" w:hint="eastAsia"/>
          <w:iCs/>
          <w:szCs w:val="20"/>
          <w:vertAlign w:val="subscript"/>
          <w:lang w:eastAsia="zh-CN"/>
        </w:rPr>
        <w:t>max</w:t>
      </w:r>
      <w:proofErr w:type="spellEnd"/>
      <w:r>
        <w:rPr>
          <w:rFonts w:eastAsiaTheme="minorEastAsia" w:hint="eastAsia"/>
          <w:iCs/>
          <w:szCs w:val="20"/>
          <w:lang w:eastAsia="zh-CN"/>
        </w:rPr>
        <w:t xml:space="preserve"> = 6, respectively, which is sufficient from system perspective.</w:t>
      </w:r>
    </w:p>
    <w:p w14:paraId="79DA00ED" w14:textId="77777777" w:rsidR="00813067" w:rsidRDefault="00DC6FA7">
      <w:pPr>
        <w:spacing w:beforeLines="50" w:before="120" w:afterLines="50" w:after="120"/>
        <w:jc w:val="both"/>
        <w:outlineLvl w:val="4"/>
        <w:rPr>
          <w:rFonts w:eastAsiaTheme="minorEastAsia"/>
          <w:b/>
          <w:bCs/>
          <w:i/>
          <w:color w:val="0070C0"/>
          <w:u w:val="single"/>
          <w:lang w:eastAsia="zh-CN"/>
        </w:rPr>
      </w:pPr>
      <w:r>
        <w:rPr>
          <w:rFonts w:eastAsiaTheme="minorEastAsia" w:hint="eastAsia"/>
          <w:b/>
          <w:bCs/>
          <w:i/>
          <w:color w:val="0070C0"/>
          <w:u w:val="single"/>
          <w:lang w:eastAsia="zh-CN"/>
        </w:rPr>
        <w:lastRenderedPageBreak/>
        <w:t>FL comments</w:t>
      </w:r>
    </w:p>
    <w:p w14:paraId="79DA00EE" w14:textId="77777777" w:rsidR="00813067" w:rsidRDefault="00DC6FA7">
      <w:pPr>
        <w:spacing w:beforeLines="50" w:before="120" w:afterLines="50" w:after="120"/>
        <w:jc w:val="both"/>
        <w:rPr>
          <w:rFonts w:eastAsiaTheme="minorEastAsia"/>
          <w:bCs/>
          <w:color w:val="0070C0"/>
          <w:szCs w:val="20"/>
          <w:lang w:val="en-GB" w:eastAsia="zh-CN"/>
        </w:rPr>
      </w:pPr>
      <w:r>
        <w:rPr>
          <w:rFonts w:eastAsiaTheme="minorEastAsia" w:hint="eastAsia"/>
          <w:iCs/>
          <w:color w:val="0070C0"/>
          <w:lang w:val="en-GB" w:eastAsia="zh-CN"/>
        </w:rPr>
        <w:t xml:space="preserve">For a given </w:t>
      </w:r>
      <w:r>
        <w:rPr>
          <w:rFonts w:eastAsiaTheme="minorEastAsia" w:hint="eastAsia"/>
          <w:i/>
          <w:color w:val="0070C0"/>
          <w:lang w:val="en-GB" w:eastAsia="zh-CN"/>
        </w:rPr>
        <w:t>T</w:t>
      </w:r>
      <w:r>
        <w:rPr>
          <w:rFonts w:eastAsiaTheme="minorEastAsia" w:hint="eastAsia"/>
          <w:iCs/>
          <w:color w:val="0070C0"/>
          <w:vertAlign w:val="subscript"/>
          <w:lang w:val="en-GB" w:eastAsia="zh-CN"/>
        </w:rPr>
        <w:t>b</w:t>
      </w:r>
      <w:r>
        <w:rPr>
          <w:rFonts w:eastAsiaTheme="minorEastAsia" w:hint="eastAsia"/>
          <w:iCs/>
          <w:color w:val="0070C0"/>
          <w:lang w:val="en-GB" w:eastAsia="zh-CN"/>
        </w:rPr>
        <w:t xml:space="preserve">, </w:t>
      </w:r>
      <w:proofErr w:type="spellStart"/>
      <w:r>
        <w:rPr>
          <w:rFonts w:eastAsiaTheme="minorEastAsia" w:hint="eastAsia"/>
          <w:i/>
          <w:color w:val="0070C0"/>
          <w:lang w:val="en-GB" w:eastAsia="zh-CN"/>
        </w:rPr>
        <w:t>T</w:t>
      </w:r>
      <w:r>
        <w:rPr>
          <w:rFonts w:eastAsiaTheme="minorEastAsia" w:hint="eastAsia"/>
          <w:iCs/>
          <w:color w:val="0070C0"/>
          <w:vertAlign w:val="subscript"/>
          <w:lang w:val="en-GB" w:eastAsia="zh-CN"/>
        </w:rPr>
        <w:t>chip</w:t>
      </w:r>
      <w:proofErr w:type="spellEnd"/>
      <w:r>
        <w:rPr>
          <w:rFonts w:eastAsiaTheme="minorEastAsia" w:hint="eastAsia"/>
          <w:iCs/>
          <w:color w:val="0070C0"/>
          <w:lang w:val="en-GB" w:eastAsia="zh-CN"/>
        </w:rPr>
        <w:t xml:space="preserve"> and </w:t>
      </w:r>
      <w:r>
        <w:rPr>
          <w:rFonts w:eastAsiaTheme="minorEastAsia" w:hint="eastAsia"/>
          <w:i/>
          <w:color w:val="0070C0"/>
          <w:lang w:val="en-GB" w:eastAsia="zh-CN"/>
        </w:rPr>
        <w:t>R</w:t>
      </w:r>
      <w:r>
        <w:rPr>
          <w:rFonts w:eastAsiaTheme="minorEastAsia" w:hint="eastAsia"/>
          <w:iCs/>
          <w:color w:val="0070C0"/>
          <w:lang w:val="en-GB" w:eastAsia="zh-CN"/>
        </w:rPr>
        <w:t xml:space="preserve"> that to be supported are related. Therefore, for the suggested </w:t>
      </w:r>
      <w:r>
        <w:rPr>
          <w:rFonts w:eastAsiaTheme="minorEastAsia" w:hint="eastAsia"/>
          <w:i/>
          <w:color w:val="0070C0"/>
          <w:lang w:val="en-GB" w:eastAsia="zh-CN"/>
        </w:rPr>
        <w:t>T</w:t>
      </w:r>
      <w:r>
        <w:rPr>
          <w:rFonts w:eastAsiaTheme="minorEastAsia" w:hint="eastAsia"/>
          <w:iCs/>
          <w:color w:val="0070C0"/>
          <w:vertAlign w:val="subscript"/>
          <w:lang w:val="en-GB" w:eastAsia="zh-CN"/>
        </w:rPr>
        <w:t>b</w:t>
      </w:r>
      <w:r>
        <w:rPr>
          <w:rFonts w:eastAsiaTheme="minorEastAsia" w:hint="eastAsia"/>
          <w:iCs/>
          <w:color w:val="0070C0"/>
          <w:lang w:val="en-GB" w:eastAsia="zh-CN"/>
        </w:rPr>
        <w:t xml:space="preserve"> of </w:t>
      </w:r>
      <w:r>
        <w:rPr>
          <w:rFonts w:eastAsiaTheme="minorEastAsia"/>
          <w:iCs/>
          <w:color w:val="0070C0"/>
          <w:szCs w:val="20"/>
          <w:lang w:val="en-GB" w:eastAsia="zh-CN"/>
        </w:rPr>
        <w:t>266.67</w:t>
      </w:r>
      <w:r>
        <w:rPr>
          <w:rFonts w:eastAsiaTheme="minorEastAsia"/>
          <w:bCs/>
          <w:i/>
          <w:iCs/>
          <w:color w:val="0070C0"/>
          <w:szCs w:val="20"/>
          <w:lang w:val="en-GB" w:eastAsia="zh-CN"/>
        </w:rPr>
        <w:t>μs</w:t>
      </w:r>
      <w:r>
        <w:rPr>
          <w:rFonts w:eastAsiaTheme="minorEastAsia"/>
          <w:iCs/>
          <w:color w:val="0070C0"/>
          <w:szCs w:val="20"/>
          <w:lang w:val="en-GB" w:eastAsia="zh-CN"/>
        </w:rPr>
        <w:t>, 133.33</w:t>
      </w:r>
      <w:r>
        <w:rPr>
          <w:rFonts w:eastAsiaTheme="minorEastAsia"/>
          <w:bCs/>
          <w:i/>
          <w:iCs/>
          <w:color w:val="0070C0"/>
          <w:szCs w:val="20"/>
          <w:lang w:val="en-GB" w:eastAsia="zh-CN"/>
        </w:rPr>
        <w:t>μs</w:t>
      </w:r>
      <w:r>
        <w:rPr>
          <w:rFonts w:eastAsiaTheme="minorEastAsia" w:hint="eastAsia"/>
          <w:iCs/>
          <w:color w:val="0070C0"/>
          <w:szCs w:val="20"/>
          <w:lang w:val="en-GB" w:eastAsia="zh-CN"/>
        </w:rPr>
        <w:t xml:space="preserve">, </w:t>
      </w:r>
      <w:r>
        <w:rPr>
          <w:rFonts w:eastAsiaTheme="minorEastAsia"/>
          <w:iCs/>
          <w:color w:val="0070C0"/>
          <w:szCs w:val="20"/>
          <w:lang w:val="en-GB" w:eastAsia="zh-CN"/>
        </w:rPr>
        <w:t>66.67</w:t>
      </w:r>
      <w:r>
        <w:rPr>
          <w:rFonts w:eastAsiaTheme="minorEastAsia"/>
          <w:bCs/>
          <w:i/>
          <w:iCs/>
          <w:color w:val="0070C0"/>
          <w:szCs w:val="20"/>
          <w:lang w:val="en-GB" w:eastAsia="zh-CN"/>
        </w:rPr>
        <w:t>μs</w:t>
      </w:r>
      <w:r>
        <w:rPr>
          <w:rFonts w:eastAsiaTheme="minorEastAsia" w:hint="eastAsia"/>
          <w:bCs/>
          <w:color w:val="0070C0"/>
          <w:szCs w:val="20"/>
          <w:lang w:val="en-GB" w:eastAsia="zh-CN"/>
        </w:rPr>
        <w:t xml:space="preserve">, </w:t>
      </w:r>
      <w:r>
        <w:rPr>
          <w:rFonts w:eastAsiaTheme="minorEastAsia" w:hint="eastAsia"/>
          <w:iCs/>
          <w:color w:val="0070C0"/>
          <w:szCs w:val="20"/>
          <w:lang w:eastAsia="zh-CN"/>
        </w:rPr>
        <w:t>33.33</w:t>
      </w:r>
      <w:proofErr w:type="spellStart"/>
      <w:r>
        <w:rPr>
          <w:i/>
          <w:color w:val="0070C0"/>
          <w:szCs w:val="20"/>
          <w:lang w:val="en-GB"/>
        </w:rPr>
        <w:t>μs</w:t>
      </w:r>
      <w:proofErr w:type="spellEnd"/>
      <w:r>
        <w:rPr>
          <w:rFonts w:eastAsiaTheme="minorEastAsia" w:hint="eastAsia"/>
          <w:iCs/>
          <w:color w:val="0070C0"/>
          <w:szCs w:val="20"/>
          <w:lang w:eastAsia="zh-CN"/>
        </w:rPr>
        <w:t>, 16.67</w:t>
      </w:r>
      <w:proofErr w:type="spellStart"/>
      <w:r>
        <w:rPr>
          <w:i/>
          <w:color w:val="0070C0"/>
          <w:szCs w:val="20"/>
          <w:lang w:val="en-GB"/>
        </w:rPr>
        <w:t>μs</w:t>
      </w:r>
      <w:proofErr w:type="spellEnd"/>
      <w:r>
        <w:rPr>
          <w:rFonts w:eastAsiaTheme="minorEastAsia" w:hint="eastAsia"/>
          <w:iCs/>
          <w:color w:val="0070C0"/>
          <w:szCs w:val="20"/>
          <w:lang w:eastAsia="zh-CN"/>
        </w:rPr>
        <w:t>, 8.33</w:t>
      </w:r>
      <w:proofErr w:type="spellStart"/>
      <w:r>
        <w:rPr>
          <w:i/>
          <w:color w:val="0070C0"/>
          <w:szCs w:val="20"/>
          <w:lang w:val="en-GB"/>
        </w:rPr>
        <w:t>μs</w:t>
      </w:r>
      <w:proofErr w:type="spellEnd"/>
      <w:r>
        <w:rPr>
          <w:rFonts w:eastAsiaTheme="minorEastAsia" w:hint="eastAsia"/>
          <w:iCs/>
          <w:color w:val="0070C0"/>
          <w:szCs w:val="20"/>
          <w:lang w:eastAsia="zh-CN"/>
        </w:rPr>
        <w:t>, 4.17</w:t>
      </w:r>
      <w:proofErr w:type="spellStart"/>
      <w:r>
        <w:rPr>
          <w:i/>
          <w:color w:val="0070C0"/>
          <w:szCs w:val="20"/>
          <w:lang w:val="en-GB"/>
        </w:rPr>
        <w:t>μs</w:t>
      </w:r>
      <w:proofErr w:type="spellEnd"/>
      <w:r>
        <w:rPr>
          <w:rFonts w:eastAsiaTheme="minorEastAsia" w:hint="eastAsia"/>
          <w:iCs/>
          <w:color w:val="0070C0"/>
          <w:szCs w:val="20"/>
          <w:lang w:val="en-GB" w:eastAsia="zh-CN"/>
        </w:rPr>
        <w:t>, [2.08</w:t>
      </w:r>
      <w:r>
        <w:rPr>
          <w:i/>
          <w:color w:val="0070C0"/>
          <w:szCs w:val="20"/>
          <w:lang w:val="en-GB"/>
        </w:rPr>
        <w:t>μs</w:t>
      </w:r>
      <w:r>
        <w:rPr>
          <w:rFonts w:eastAsiaTheme="minorEastAsia" w:hint="eastAsia"/>
          <w:iCs/>
          <w:color w:val="0070C0"/>
          <w:szCs w:val="20"/>
          <w:lang w:val="en-GB" w:eastAsia="zh-CN"/>
        </w:rPr>
        <w:t>] and 1.39</w:t>
      </w:r>
      <w:r>
        <w:rPr>
          <w:i/>
          <w:color w:val="0070C0"/>
          <w:szCs w:val="20"/>
          <w:lang w:val="en-GB"/>
        </w:rPr>
        <w:t>μs</w:t>
      </w:r>
      <w:r>
        <w:rPr>
          <w:rFonts w:eastAsiaTheme="minorEastAsia" w:hint="eastAsia"/>
          <w:iCs/>
          <w:color w:val="0070C0"/>
          <w:szCs w:val="20"/>
          <w:lang w:val="en-GB" w:eastAsia="zh-CN"/>
        </w:rPr>
        <w:t xml:space="preserve">, the corresponding values </w:t>
      </w:r>
      <w:r>
        <w:rPr>
          <w:rFonts w:eastAsiaTheme="minorEastAsia" w:hint="eastAsia"/>
          <w:iCs/>
          <w:color w:val="0070C0"/>
          <w:lang w:val="en-GB" w:eastAsia="zh-CN"/>
        </w:rPr>
        <w:t>of</w:t>
      </w:r>
      <w:r>
        <w:rPr>
          <w:rFonts w:eastAsiaTheme="minorEastAsia" w:hint="eastAsia"/>
          <w:iCs/>
          <w:color w:val="0070C0"/>
          <w:szCs w:val="20"/>
          <w:lang w:val="en-GB" w:eastAsia="zh-CN"/>
        </w:rPr>
        <w:t xml:space="preserve"> </w:t>
      </w:r>
      <w:proofErr w:type="spellStart"/>
      <w:r>
        <w:rPr>
          <w:rFonts w:eastAsiaTheme="minorEastAsia" w:hint="eastAsia"/>
          <w:i/>
          <w:color w:val="0070C0"/>
          <w:lang w:val="en-GB" w:eastAsia="zh-CN"/>
        </w:rPr>
        <w:t>T</w:t>
      </w:r>
      <w:r>
        <w:rPr>
          <w:rFonts w:eastAsiaTheme="minorEastAsia" w:hint="eastAsia"/>
          <w:iCs/>
          <w:color w:val="0070C0"/>
          <w:vertAlign w:val="subscript"/>
          <w:lang w:val="en-GB" w:eastAsia="zh-CN"/>
        </w:rPr>
        <w:t>chip</w:t>
      </w:r>
      <w:proofErr w:type="spellEnd"/>
      <w:r>
        <w:rPr>
          <w:rFonts w:eastAsiaTheme="minorEastAsia" w:hint="eastAsia"/>
          <w:iCs/>
          <w:color w:val="0070C0"/>
          <w:lang w:val="en-GB" w:eastAsia="zh-CN"/>
        </w:rPr>
        <w:t xml:space="preserve"> when </w:t>
      </w:r>
      <w:r>
        <w:rPr>
          <w:rFonts w:eastAsiaTheme="minorEastAsia" w:hint="eastAsia"/>
          <w:i/>
          <w:color w:val="0070C0"/>
          <w:lang w:val="en-GB" w:eastAsia="zh-CN"/>
        </w:rPr>
        <w:t>R</w:t>
      </w:r>
      <w:r>
        <w:rPr>
          <w:rFonts w:eastAsiaTheme="minorEastAsia" w:hint="eastAsia"/>
          <w:iCs/>
          <w:color w:val="0070C0"/>
          <w:lang w:val="en-GB" w:eastAsia="zh-CN"/>
        </w:rPr>
        <w:t xml:space="preserve"> = 1, i.e., </w:t>
      </w:r>
      <w:r>
        <w:rPr>
          <w:rFonts w:eastAsiaTheme="minorEastAsia"/>
          <w:iCs/>
          <w:color w:val="0070C0"/>
          <w:szCs w:val="20"/>
          <w:lang w:val="en-GB" w:eastAsia="zh-CN"/>
        </w:rPr>
        <w:t>133.33</w:t>
      </w:r>
      <w:r>
        <w:rPr>
          <w:rFonts w:eastAsiaTheme="minorEastAsia"/>
          <w:bCs/>
          <w:i/>
          <w:iCs/>
          <w:color w:val="0070C0"/>
          <w:szCs w:val="20"/>
          <w:lang w:val="en-GB" w:eastAsia="zh-CN"/>
        </w:rPr>
        <w:t>μs</w:t>
      </w:r>
      <w:r>
        <w:rPr>
          <w:rFonts w:eastAsiaTheme="minorEastAsia" w:hint="eastAsia"/>
          <w:iCs/>
          <w:color w:val="0070C0"/>
          <w:szCs w:val="20"/>
          <w:lang w:val="en-GB" w:eastAsia="zh-CN"/>
        </w:rPr>
        <w:t xml:space="preserve">, </w:t>
      </w:r>
      <w:r>
        <w:rPr>
          <w:rFonts w:eastAsiaTheme="minorEastAsia"/>
          <w:iCs/>
          <w:color w:val="0070C0"/>
          <w:szCs w:val="20"/>
          <w:lang w:val="en-GB" w:eastAsia="zh-CN"/>
        </w:rPr>
        <w:t>66.67</w:t>
      </w:r>
      <w:r>
        <w:rPr>
          <w:rFonts w:eastAsiaTheme="minorEastAsia"/>
          <w:bCs/>
          <w:i/>
          <w:iCs/>
          <w:color w:val="0070C0"/>
          <w:szCs w:val="20"/>
          <w:lang w:val="en-GB" w:eastAsia="zh-CN"/>
        </w:rPr>
        <w:t>μs</w:t>
      </w:r>
      <w:r>
        <w:rPr>
          <w:rFonts w:eastAsiaTheme="minorEastAsia" w:hint="eastAsia"/>
          <w:bCs/>
          <w:color w:val="0070C0"/>
          <w:szCs w:val="20"/>
          <w:lang w:val="en-GB" w:eastAsia="zh-CN"/>
        </w:rPr>
        <w:t xml:space="preserve">, </w:t>
      </w:r>
      <w:r>
        <w:rPr>
          <w:rFonts w:eastAsiaTheme="minorEastAsia" w:hint="eastAsia"/>
          <w:iCs/>
          <w:color w:val="0070C0"/>
          <w:szCs w:val="20"/>
          <w:lang w:eastAsia="zh-CN"/>
        </w:rPr>
        <w:t>33.33</w:t>
      </w:r>
      <w:proofErr w:type="spellStart"/>
      <w:r>
        <w:rPr>
          <w:i/>
          <w:color w:val="0070C0"/>
          <w:szCs w:val="20"/>
          <w:lang w:val="en-GB"/>
        </w:rPr>
        <w:t>μs</w:t>
      </w:r>
      <w:proofErr w:type="spellEnd"/>
      <w:r>
        <w:rPr>
          <w:rFonts w:eastAsiaTheme="minorEastAsia" w:hint="eastAsia"/>
          <w:iCs/>
          <w:color w:val="0070C0"/>
          <w:szCs w:val="20"/>
          <w:lang w:eastAsia="zh-CN"/>
        </w:rPr>
        <w:t>, 16.67</w:t>
      </w:r>
      <w:proofErr w:type="spellStart"/>
      <w:r>
        <w:rPr>
          <w:i/>
          <w:color w:val="0070C0"/>
          <w:szCs w:val="20"/>
          <w:lang w:val="en-GB"/>
        </w:rPr>
        <w:t>μs</w:t>
      </w:r>
      <w:proofErr w:type="spellEnd"/>
      <w:r>
        <w:rPr>
          <w:rFonts w:eastAsiaTheme="minorEastAsia" w:hint="eastAsia"/>
          <w:iCs/>
          <w:color w:val="0070C0"/>
          <w:szCs w:val="20"/>
          <w:lang w:eastAsia="zh-CN"/>
        </w:rPr>
        <w:t>, 8.33</w:t>
      </w:r>
      <w:proofErr w:type="spellStart"/>
      <w:r>
        <w:rPr>
          <w:i/>
          <w:color w:val="0070C0"/>
          <w:szCs w:val="20"/>
          <w:lang w:val="en-GB"/>
        </w:rPr>
        <w:t>μs</w:t>
      </w:r>
      <w:proofErr w:type="spellEnd"/>
      <w:r>
        <w:rPr>
          <w:rFonts w:eastAsiaTheme="minorEastAsia" w:hint="eastAsia"/>
          <w:iCs/>
          <w:color w:val="0070C0"/>
          <w:szCs w:val="20"/>
          <w:lang w:eastAsia="zh-CN"/>
        </w:rPr>
        <w:t>, 4.17</w:t>
      </w:r>
      <w:proofErr w:type="spellStart"/>
      <w:r>
        <w:rPr>
          <w:i/>
          <w:color w:val="0070C0"/>
          <w:szCs w:val="20"/>
          <w:lang w:val="en-GB"/>
        </w:rPr>
        <w:t>μs</w:t>
      </w:r>
      <w:proofErr w:type="spellEnd"/>
      <w:r>
        <w:rPr>
          <w:rFonts w:eastAsiaTheme="minorEastAsia" w:hint="eastAsia"/>
          <w:iCs/>
          <w:color w:val="0070C0"/>
          <w:szCs w:val="20"/>
          <w:lang w:val="en-GB" w:eastAsia="zh-CN"/>
        </w:rPr>
        <w:t>, 2.08</w:t>
      </w:r>
      <w:r>
        <w:rPr>
          <w:i/>
          <w:color w:val="0070C0"/>
          <w:szCs w:val="20"/>
          <w:lang w:val="en-GB"/>
        </w:rPr>
        <w:t>μs</w:t>
      </w:r>
      <w:r>
        <w:rPr>
          <w:rFonts w:eastAsiaTheme="minorEastAsia" w:hint="eastAsia"/>
          <w:iCs/>
          <w:color w:val="0070C0"/>
          <w:lang w:val="en-GB" w:eastAsia="zh-CN"/>
        </w:rPr>
        <w:t>, [1.04</w:t>
      </w:r>
      <w:r>
        <w:rPr>
          <w:i/>
          <w:color w:val="0070C0"/>
          <w:szCs w:val="20"/>
          <w:lang w:val="en-GB"/>
        </w:rPr>
        <w:t>μs</w:t>
      </w:r>
      <w:r>
        <w:rPr>
          <w:rFonts w:eastAsiaTheme="minorEastAsia" w:hint="eastAsia"/>
          <w:iCs/>
          <w:color w:val="0070C0"/>
          <w:szCs w:val="20"/>
          <w:lang w:val="en-GB" w:eastAsia="zh-CN"/>
        </w:rPr>
        <w:t>],</w:t>
      </w:r>
      <w:r>
        <w:rPr>
          <w:rFonts w:eastAsiaTheme="minorEastAsia" w:hint="eastAsia"/>
          <w:iCs/>
          <w:color w:val="0070C0"/>
          <w:lang w:val="en-GB" w:eastAsia="zh-CN"/>
        </w:rPr>
        <w:t xml:space="preserve"> 0.69</w:t>
      </w:r>
      <w:r>
        <w:rPr>
          <w:i/>
          <w:color w:val="0070C0"/>
          <w:szCs w:val="20"/>
          <w:lang w:val="en-GB"/>
        </w:rPr>
        <w:t>μs</w:t>
      </w:r>
      <w:r>
        <w:rPr>
          <w:rFonts w:eastAsiaTheme="minorEastAsia" w:hint="eastAsia"/>
          <w:iCs/>
          <w:color w:val="0070C0"/>
          <w:szCs w:val="20"/>
          <w:lang w:val="en-GB" w:eastAsia="zh-CN"/>
        </w:rPr>
        <w:t>,</w:t>
      </w:r>
      <w:r>
        <w:rPr>
          <w:rFonts w:eastAsiaTheme="minorEastAsia" w:hint="eastAsia"/>
          <w:iCs/>
          <w:color w:val="0070C0"/>
          <w:lang w:val="en-GB" w:eastAsia="zh-CN"/>
        </w:rPr>
        <w:t xml:space="preserve"> are naturally supported. 1 company (vivo) has concern on supporting </w:t>
      </w:r>
      <w:proofErr w:type="spellStart"/>
      <w:r>
        <w:rPr>
          <w:rFonts w:eastAsiaTheme="minorEastAsia" w:hint="eastAsia"/>
          <w:i/>
          <w:color w:val="0070C0"/>
          <w:lang w:val="en-GB" w:eastAsia="zh-CN"/>
        </w:rPr>
        <w:t>T</w:t>
      </w:r>
      <w:r>
        <w:rPr>
          <w:rFonts w:eastAsiaTheme="minorEastAsia" w:hint="eastAsia"/>
          <w:iCs/>
          <w:color w:val="0070C0"/>
          <w:vertAlign w:val="subscript"/>
          <w:lang w:val="en-GB" w:eastAsia="zh-CN"/>
        </w:rPr>
        <w:t>chip</w:t>
      </w:r>
      <w:proofErr w:type="spellEnd"/>
      <w:r>
        <w:rPr>
          <w:rFonts w:eastAsiaTheme="minorEastAsia"/>
          <w:iCs/>
          <w:color w:val="0070C0"/>
          <w:szCs w:val="20"/>
          <w:lang w:val="en-GB" w:eastAsia="zh-CN"/>
        </w:rPr>
        <w:t xml:space="preserve"> </w:t>
      </w:r>
      <w:r>
        <w:rPr>
          <w:rFonts w:eastAsiaTheme="minorEastAsia" w:hint="eastAsia"/>
          <w:iCs/>
          <w:color w:val="0070C0"/>
          <w:szCs w:val="20"/>
          <w:lang w:val="en-GB" w:eastAsia="zh-CN"/>
        </w:rPr>
        <w:t>=</w:t>
      </w:r>
      <w:r>
        <w:rPr>
          <w:rFonts w:eastAsiaTheme="minorEastAsia"/>
          <w:iCs/>
          <w:color w:val="0070C0"/>
          <w:szCs w:val="20"/>
          <w:lang w:val="en-GB" w:eastAsia="zh-CN"/>
        </w:rPr>
        <w:t>133.33</w:t>
      </w:r>
      <w:r>
        <w:rPr>
          <w:rFonts w:eastAsiaTheme="minorEastAsia"/>
          <w:bCs/>
          <w:i/>
          <w:iCs/>
          <w:color w:val="0070C0"/>
          <w:szCs w:val="20"/>
          <w:lang w:val="en-GB" w:eastAsia="zh-CN"/>
        </w:rPr>
        <w:t>μs</w:t>
      </w:r>
      <w:r>
        <w:rPr>
          <w:rFonts w:eastAsiaTheme="minorEastAsia" w:hint="eastAsia"/>
          <w:bCs/>
          <w:color w:val="0070C0"/>
          <w:szCs w:val="20"/>
          <w:lang w:val="en-GB" w:eastAsia="zh-CN"/>
        </w:rPr>
        <w:t>, but there are 15 companies propose this value and do not think it is problematic for a gNB reader to handle the phase noise. Therefore, FL doesn</w:t>
      </w:r>
      <w:r>
        <w:rPr>
          <w:rFonts w:eastAsiaTheme="minorEastAsia"/>
          <w:bCs/>
          <w:color w:val="0070C0"/>
          <w:szCs w:val="20"/>
          <w:lang w:val="en-GB" w:eastAsia="zh-CN"/>
        </w:rPr>
        <w:t>’</w:t>
      </w:r>
      <w:r>
        <w:rPr>
          <w:rFonts w:eastAsiaTheme="minorEastAsia" w:hint="eastAsia"/>
          <w:bCs/>
          <w:color w:val="0070C0"/>
          <w:szCs w:val="20"/>
          <w:lang w:val="en-GB" w:eastAsia="zh-CN"/>
        </w:rPr>
        <w:t xml:space="preserve">t see the need to preclude </w:t>
      </w:r>
      <w:r>
        <w:rPr>
          <w:rFonts w:eastAsiaTheme="minorEastAsia"/>
          <w:iCs/>
          <w:color w:val="0070C0"/>
          <w:szCs w:val="20"/>
          <w:lang w:val="en-GB" w:eastAsia="zh-CN"/>
        </w:rPr>
        <w:t>133.33</w:t>
      </w:r>
      <w:r>
        <w:rPr>
          <w:rFonts w:eastAsiaTheme="minorEastAsia"/>
          <w:bCs/>
          <w:i/>
          <w:iCs/>
          <w:color w:val="0070C0"/>
          <w:szCs w:val="20"/>
          <w:lang w:val="en-GB" w:eastAsia="zh-CN"/>
        </w:rPr>
        <w:t>μs</w:t>
      </w:r>
      <w:r>
        <w:rPr>
          <w:rFonts w:eastAsiaTheme="minorEastAsia" w:hint="eastAsia"/>
          <w:bCs/>
          <w:color w:val="0070C0"/>
          <w:szCs w:val="20"/>
          <w:lang w:val="en-GB" w:eastAsia="zh-CN"/>
        </w:rPr>
        <w:t xml:space="preserve"> and </w:t>
      </w:r>
      <w:r>
        <w:rPr>
          <w:rFonts w:eastAsiaTheme="minorEastAsia" w:hint="eastAsia"/>
          <w:i/>
          <w:color w:val="0070C0"/>
          <w:lang w:val="en-GB" w:eastAsia="zh-CN"/>
        </w:rPr>
        <w:t>R</w:t>
      </w:r>
      <w:r>
        <w:rPr>
          <w:rFonts w:eastAsiaTheme="minorEastAsia" w:hint="eastAsia"/>
          <w:iCs/>
          <w:color w:val="0070C0"/>
          <w:lang w:val="en-GB" w:eastAsia="zh-CN"/>
        </w:rPr>
        <w:t xml:space="preserve"> = 1 </w:t>
      </w:r>
      <w:r>
        <w:rPr>
          <w:rFonts w:eastAsiaTheme="minorEastAsia" w:hint="eastAsia"/>
          <w:bCs/>
          <w:color w:val="0070C0"/>
          <w:szCs w:val="20"/>
          <w:lang w:val="en-GB" w:eastAsia="zh-CN"/>
        </w:rPr>
        <w:t>from specification perspective.</w:t>
      </w:r>
    </w:p>
    <w:p w14:paraId="79DA00EF" w14:textId="77777777" w:rsidR="00813067" w:rsidRDefault="00DC6FA7">
      <w:pPr>
        <w:spacing w:beforeLines="50" w:before="120" w:afterLines="50" w:after="120"/>
        <w:jc w:val="both"/>
        <w:rPr>
          <w:rFonts w:eastAsiaTheme="minorEastAsia"/>
          <w:iCs/>
          <w:color w:val="0070C0"/>
          <w:lang w:val="en-GB" w:eastAsia="zh-CN"/>
        </w:rPr>
      </w:pPr>
      <w:r>
        <w:rPr>
          <w:rFonts w:eastAsiaTheme="minorEastAsia" w:hint="eastAsia"/>
          <w:iCs/>
          <w:color w:val="0070C0"/>
          <w:lang w:val="en-GB" w:eastAsia="zh-CN"/>
        </w:rPr>
        <w:t xml:space="preserve">With </w:t>
      </w:r>
      <w:r>
        <w:rPr>
          <w:rFonts w:eastAsiaTheme="minorEastAsia"/>
          <w:iCs/>
          <w:color w:val="0070C0"/>
          <w:lang w:val="en-GB" w:eastAsia="zh-CN"/>
        </w:rPr>
        <w:t>the</w:t>
      </w:r>
      <w:r>
        <w:rPr>
          <w:rFonts w:eastAsiaTheme="minorEastAsia" w:hint="eastAsia"/>
          <w:iCs/>
          <w:color w:val="0070C0"/>
          <w:lang w:val="en-GB" w:eastAsia="zh-CN"/>
        </w:rPr>
        <w:t xml:space="preserve"> above values of </w:t>
      </w:r>
      <w:proofErr w:type="spellStart"/>
      <w:r>
        <w:rPr>
          <w:rFonts w:eastAsiaTheme="minorEastAsia" w:hint="eastAsia"/>
          <w:i/>
          <w:color w:val="0070C0"/>
          <w:lang w:val="en-GB" w:eastAsia="zh-CN"/>
        </w:rPr>
        <w:t>T</w:t>
      </w:r>
      <w:r>
        <w:rPr>
          <w:rFonts w:eastAsiaTheme="minorEastAsia" w:hint="eastAsia"/>
          <w:iCs/>
          <w:color w:val="0070C0"/>
          <w:vertAlign w:val="subscript"/>
          <w:lang w:val="en-GB" w:eastAsia="zh-CN"/>
        </w:rPr>
        <w:t>chip</w:t>
      </w:r>
      <w:proofErr w:type="spellEnd"/>
      <w:r>
        <w:rPr>
          <w:rFonts w:eastAsiaTheme="minorEastAsia" w:hint="eastAsia"/>
          <w:iCs/>
          <w:color w:val="0070C0"/>
          <w:lang w:val="en-GB" w:eastAsia="zh-CN"/>
        </w:rPr>
        <w:t xml:space="preserve">, at least </w:t>
      </w:r>
      <w:r>
        <w:rPr>
          <w:rFonts w:eastAsiaTheme="minorEastAsia" w:hint="eastAsia"/>
          <w:i/>
          <w:color w:val="0070C0"/>
          <w:lang w:val="en-GB" w:eastAsia="zh-CN"/>
        </w:rPr>
        <w:t>R</w:t>
      </w:r>
      <w:r>
        <w:rPr>
          <w:rFonts w:eastAsiaTheme="minorEastAsia" w:hint="eastAsia"/>
          <w:iCs/>
          <w:color w:val="0070C0"/>
          <w:lang w:val="en-GB" w:eastAsia="zh-CN"/>
        </w:rPr>
        <w:t>=2</w:t>
      </w:r>
      <w:r>
        <w:rPr>
          <w:rFonts w:eastAsiaTheme="minorEastAsia" w:hint="eastAsia"/>
          <w:i/>
          <w:color w:val="0070C0"/>
          <w:vertAlign w:val="superscript"/>
          <w:lang w:val="en-GB" w:eastAsia="zh-CN"/>
        </w:rPr>
        <w:t>n</w:t>
      </w:r>
      <w:r>
        <w:rPr>
          <w:rFonts w:eastAsiaTheme="minorEastAsia" w:hint="eastAsia"/>
          <w:iCs/>
          <w:color w:val="0070C0"/>
          <w:lang w:val="en-GB" w:eastAsia="zh-CN"/>
        </w:rPr>
        <w:t xml:space="preserve"> up to 128 can be supported, which is also proposed by majority views. In addition,</w:t>
      </w:r>
    </w:p>
    <w:p w14:paraId="79DA00F0" w14:textId="77777777" w:rsidR="00813067" w:rsidRDefault="00DC6FA7">
      <w:pPr>
        <w:pStyle w:val="aff3"/>
        <w:numPr>
          <w:ilvl w:val="0"/>
          <w:numId w:val="22"/>
        </w:numPr>
        <w:spacing w:beforeLines="50" w:before="120" w:afterLines="50" w:after="120"/>
        <w:ind w:firstLineChars="0"/>
        <w:jc w:val="both"/>
        <w:rPr>
          <w:rFonts w:eastAsiaTheme="minorEastAsia"/>
          <w:iCs/>
          <w:color w:val="0070C0"/>
          <w:lang w:val="en-GB" w:eastAsia="zh-CN"/>
        </w:rPr>
      </w:pPr>
      <w:r>
        <w:rPr>
          <w:rFonts w:eastAsiaTheme="minorEastAsia" w:hint="eastAsia"/>
          <w:iCs/>
          <w:color w:val="0070C0"/>
          <w:lang w:val="en-GB" w:eastAsia="zh-CN"/>
        </w:rPr>
        <w:t xml:space="preserve">On whether to support other </w:t>
      </w:r>
      <w:r>
        <w:rPr>
          <w:rFonts w:eastAsiaTheme="minorEastAsia" w:hint="eastAsia"/>
          <w:i/>
          <w:color w:val="0070C0"/>
          <w:lang w:val="en-GB" w:eastAsia="zh-CN"/>
        </w:rPr>
        <w:t>R</w:t>
      </w:r>
      <w:r>
        <w:rPr>
          <w:rFonts w:eastAsiaTheme="minorEastAsia" w:hint="eastAsia"/>
          <w:iCs/>
          <w:color w:val="0070C0"/>
          <w:lang w:val="en-GB" w:eastAsia="zh-CN"/>
        </w:rPr>
        <w:t xml:space="preserve"> values satisfying </w:t>
      </w:r>
      <w:r>
        <w:rPr>
          <w:rFonts w:eastAsiaTheme="minorEastAsia" w:hint="eastAsia"/>
          <w:i/>
          <w:color w:val="0070C0"/>
          <w:lang w:val="en-GB" w:eastAsia="zh-CN"/>
        </w:rPr>
        <w:t>R</w:t>
      </w:r>
      <w:r>
        <w:rPr>
          <w:rFonts w:eastAsiaTheme="minorEastAsia" w:hint="eastAsia"/>
          <w:iCs/>
          <w:color w:val="0070C0"/>
          <w:lang w:val="en-GB" w:eastAsia="zh-CN"/>
        </w:rPr>
        <w:t>=2</w:t>
      </w:r>
      <w:r>
        <w:rPr>
          <w:rFonts w:eastAsiaTheme="minorEastAsia" w:hint="eastAsia"/>
          <w:i/>
          <w:color w:val="0070C0"/>
          <w:lang w:val="en-GB" w:eastAsia="zh-CN"/>
        </w:rPr>
        <w:t>n</w:t>
      </w:r>
      <w:r>
        <w:rPr>
          <w:rFonts w:eastAsiaTheme="minorEastAsia" w:hint="eastAsia"/>
          <w:iCs/>
          <w:color w:val="0070C0"/>
          <w:lang w:val="en-GB" w:eastAsia="zh-CN"/>
        </w:rPr>
        <w:t xml:space="preserve"> and </w:t>
      </w:r>
      <w:r>
        <w:rPr>
          <w:rFonts w:eastAsiaTheme="minorEastAsia" w:hint="eastAsia"/>
          <w:i/>
          <w:color w:val="0070C0"/>
          <w:lang w:val="en-GB" w:eastAsia="zh-CN"/>
        </w:rPr>
        <w:t>R</w:t>
      </w:r>
      <w:r>
        <w:rPr>
          <w:rFonts w:eastAsiaTheme="minorEastAsia" w:hint="eastAsia"/>
          <w:iCs/>
          <w:color w:val="0070C0"/>
          <w:lang w:val="en-GB" w:eastAsia="zh-CN"/>
        </w:rPr>
        <w:t>≠</w:t>
      </w:r>
      <w:r>
        <w:rPr>
          <w:rFonts w:eastAsiaTheme="minorEastAsia" w:hint="eastAsia"/>
          <w:iCs/>
          <w:color w:val="0070C0"/>
          <w:lang w:val="en-GB" w:eastAsia="zh-CN"/>
        </w:rPr>
        <w:t>2</w:t>
      </w:r>
      <w:r>
        <w:rPr>
          <w:rFonts w:eastAsiaTheme="minorEastAsia" w:hint="eastAsia"/>
          <w:i/>
          <w:color w:val="0070C0"/>
          <w:vertAlign w:val="superscript"/>
          <w:lang w:val="en-GB" w:eastAsia="zh-CN"/>
        </w:rPr>
        <w:t>n</w:t>
      </w:r>
      <w:r>
        <w:rPr>
          <w:rFonts w:eastAsiaTheme="minorEastAsia" w:hint="eastAsia"/>
          <w:iCs/>
          <w:color w:val="0070C0"/>
          <w:lang w:val="en-GB" w:eastAsia="zh-CN"/>
        </w:rPr>
        <w:t xml:space="preserve">: With values of </w:t>
      </w:r>
      <w:r>
        <w:rPr>
          <w:rFonts w:eastAsiaTheme="minorEastAsia" w:hint="eastAsia"/>
          <w:i/>
          <w:color w:val="0070C0"/>
          <w:lang w:val="en-GB" w:eastAsia="zh-CN"/>
        </w:rPr>
        <w:t>R</w:t>
      </w:r>
      <w:r>
        <w:rPr>
          <w:rFonts w:eastAsiaTheme="minorEastAsia" w:hint="eastAsia"/>
          <w:iCs/>
          <w:color w:val="0070C0"/>
          <w:lang w:val="en-GB" w:eastAsia="zh-CN"/>
        </w:rPr>
        <w:t>=2</w:t>
      </w:r>
      <w:r>
        <w:rPr>
          <w:rFonts w:eastAsiaTheme="minorEastAsia" w:hint="eastAsia"/>
          <w:i/>
          <w:color w:val="0070C0"/>
          <w:vertAlign w:val="superscript"/>
          <w:lang w:val="en-GB" w:eastAsia="zh-CN"/>
        </w:rPr>
        <w:t>n</w:t>
      </w:r>
      <w:r>
        <w:rPr>
          <w:rFonts w:eastAsiaTheme="minorEastAsia" w:hint="eastAsia"/>
          <w:iCs/>
          <w:color w:val="0070C0"/>
          <w:lang w:val="en-GB" w:eastAsia="zh-CN"/>
        </w:rPr>
        <w:t>, it can already support up to 7 devices multiplexed in the frequency domain, which seems sufficient from system perspective.</w:t>
      </w:r>
    </w:p>
    <w:p w14:paraId="79DA00F1" w14:textId="77777777" w:rsidR="00813067" w:rsidRDefault="00DC6FA7">
      <w:pPr>
        <w:pStyle w:val="aff3"/>
        <w:numPr>
          <w:ilvl w:val="0"/>
          <w:numId w:val="22"/>
        </w:numPr>
        <w:spacing w:beforeLines="50" w:before="120" w:afterLines="50" w:after="120"/>
        <w:ind w:firstLineChars="0"/>
        <w:jc w:val="both"/>
        <w:rPr>
          <w:rFonts w:eastAsiaTheme="minorEastAsia"/>
          <w:iCs/>
          <w:color w:val="0070C0"/>
          <w:lang w:val="en-GB" w:eastAsia="zh-CN"/>
        </w:rPr>
      </w:pPr>
      <w:r>
        <w:rPr>
          <w:rFonts w:eastAsiaTheme="minorEastAsia" w:hint="eastAsia"/>
          <w:iCs/>
          <w:color w:val="0070C0"/>
          <w:lang w:val="en-GB" w:eastAsia="zh-CN"/>
        </w:rPr>
        <w:t xml:space="preserve">On </w:t>
      </w:r>
      <w:r>
        <w:rPr>
          <w:rFonts w:eastAsiaTheme="minorEastAsia"/>
          <w:iCs/>
          <w:color w:val="0070C0"/>
          <w:lang w:val="en-GB" w:eastAsia="zh-CN"/>
        </w:rPr>
        <w:t>whether</w:t>
      </w:r>
      <w:r>
        <w:rPr>
          <w:rFonts w:eastAsiaTheme="minorEastAsia" w:hint="eastAsia"/>
          <w:iCs/>
          <w:color w:val="0070C0"/>
          <w:lang w:val="en-GB" w:eastAsia="zh-CN"/>
        </w:rPr>
        <w:t xml:space="preserve"> to preclude certain </w:t>
      </w:r>
      <w:r>
        <w:rPr>
          <w:rFonts w:eastAsiaTheme="minorEastAsia" w:hint="eastAsia"/>
          <w:i/>
          <w:color w:val="0070C0"/>
          <w:lang w:val="en-GB" w:eastAsia="zh-CN"/>
        </w:rPr>
        <w:t>R</w:t>
      </w:r>
      <w:r>
        <w:rPr>
          <w:rFonts w:eastAsiaTheme="minorEastAsia" w:hint="eastAsia"/>
          <w:iCs/>
          <w:color w:val="0070C0"/>
          <w:lang w:val="en-GB" w:eastAsia="zh-CN"/>
        </w:rPr>
        <w:t xml:space="preserve"> values from </w:t>
      </w:r>
      <w:r>
        <w:rPr>
          <w:rFonts w:eastAsiaTheme="minorEastAsia"/>
          <w:iCs/>
          <w:color w:val="0070C0"/>
          <w:lang w:val="en-GB" w:eastAsia="zh-CN"/>
        </w:rPr>
        <w:t>the</w:t>
      </w:r>
      <w:r>
        <w:rPr>
          <w:rFonts w:eastAsiaTheme="minorEastAsia" w:hint="eastAsia"/>
          <w:iCs/>
          <w:color w:val="0070C0"/>
          <w:lang w:val="en-GB" w:eastAsia="zh-CN"/>
        </w:rPr>
        <w:t xml:space="preserve"> set of </w:t>
      </w:r>
      <w:r>
        <w:rPr>
          <w:rFonts w:eastAsiaTheme="minorEastAsia" w:hint="eastAsia"/>
          <w:i/>
          <w:color w:val="0070C0"/>
          <w:lang w:val="en-GB" w:eastAsia="zh-CN"/>
        </w:rPr>
        <w:t>R</w:t>
      </w:r>
      <w:r>
        <w:rPr>
          <w:rFonts w:eastAsiaTheme="minorEastAsia" w:hint="eastAsia"/>
          <w:iCs/>
          <w:color w:val="0070C0"/>
          <w:lang w:val="en-GB" w:eastAsia="zh-CN"/>
        </w:rPr>
        <w:t>=2</w:t>
      </w:r>
      <w:r>
        <w:rPr>
          <w:rFonts w:eastAsiaTheme="minorEastAsia" w:hint="eastAsia"/>
          <w:i/>
          <w:color w:val="0070C0"/>
          <w:vertAlign w:val="superscript"/>
          <w:lang w:val="en-GB" w:eastAsia="zh-CN"/>
        </w:rPr>
        <w:t>n</w:t>
      </w:r>
      <w:r>
        <w:rPr>
          <w:rFonts w:eastAsiaTheme="minorEastAsia" w:hint="eastAsia"/>
          <w:iCs/>
          <w:color w:val="0070C0"/>
          <w:lang w:val="en-GB" w:eastAsia="zh-CN"/>
        </w:rPr>
        <w:t xml:space="preserve">: Some companies suggest precluding </w:t>
      </w:r>
      <w:r>
        <w:rPr>
          <w:rFonts w:eastAsiaTheme="minorEastAsia" w:hint="eastAsia"/>
          <w:i/>
          <w:color w:val="0070C0"/>
          <w:lang w:val="en-GB" w:eastAsia="zh-CN"/>
        </w:rPr>
        <w:t>R</w:t>
      </w:r>
      <w:r>
        <w:rPr>
          <w:rFonts w:eastAsiaTheme="minorEastAsia" w:hint="eastAsia"/>
          <w:iCs/>
          <w:color w:val="0070C0"/>
          <w:lang w:val="en-GB" w:eastAsia="zh-CN"/>
        </w:rPr>
        <w:t xml:space="preserve"> = 2 as the main lobe overlaps with that of </w:t>
      </w:r>
      <w:r>
        <w:rPr>
          <w:rFonts w:eastAsiaTheme="minorEastAsia" w:hint="eastAsia"/>
          <w:i/>
          <w:color w:val="0070C0"/>
          <w:lang w:val="en-GB" w:eastAsia="zh-CN"/>
        </w:rPr>
        <w:t>R</w:t>
      </w:r>
      <w:r>
        <w:rPr>
          <w:rFonts w:eastAsiaTheme="minorEastAsia" w:hint="eastAsia"/>
          <w:iCs/>
          <w:color w:val="0070C0"/>
          <w:lang w:val="en-GB" w:eastAsia="zh-CN"/>
        </w:rPr>
        <w:t xml:space="preserve"> = 1 and </w:t>
      </w:r>
      <w:r>
        <w:rPr>
          <w:rFonts w:eastAsiaTheme="minorEastAsia" w:hint="eastAsia"/>
          <w:i/>
          <w:color w:val="0070C0"/>
          <w:lang w:val="en-GB" w:eastAsia="zh-CN"/>
        </w:rPr>
        <w:t>R</w:t>
      </w:r>
      <w:r>
        <w:rPr>
          <w:rFonts w:eastAsiaTheme="minorEastAsia" w:hint="eastAsia"/>
          <w:iCs/>
          <w:color w:val="0070C0"/>
          <w:lang w:val="en-GB" w:eastAsia="zh-CN"/>
        </w:rPr>
        <w:t xml:space="preserve"> = 4, while some other companies suggest precluding </w:t>
      </w:r>
      <w:r>
        <w:rPr>
          <w:rFonts w:eastAsiaTheme="minorEastAsia" w:hint="eastAsia"/>
          <w:i/>
          <w:color w:val="0070C0"/>
          <w:lang w:val="en-GB" w:eastAsia="zh-CN"/>
        </w:rPr>
        <w:t>R</w:t>
      </w:r>
      <w:r>
        <w:rPr>
          <w:rFonts w:eastAsiaTheme="minorEastAsia" w:hint="eastAsia"/>
          <w:iCs/>
          <w:color w:val="0070C0"/>
          <w:lang w:val="en-GB" w:eastAsia="zh-CN"/>
        </w:rPr>
        <w:t xml:space="preserve"> = 1 as the odd harmonics overlaps with main lobes of other </w:t>
      </w:r>
      <w:r>
        <w:rPr>
          <w:rFonts w:eastAsiaTheme="minorEastAsia" w:hint="eastAsia"/>
          <w:i/>
          <w:color w:val="0070C0"/>
          <w:lang w:val="en-GB" w:eastAsia="zh-CN"/>
        </w:rPr>
        <w:t>R</w:t>
      </w:r>
      <w:r>
        <w:rPr>
          <w:rFonts w:eastAsiaTheme="minorEastAsia" w:hint="eastAsia"/>
          <w:iCs/>
          <w:color w:val="0070C0"/>
          <w:lang w:val="en-GB" w:eastAsia="zh-CN"/>
        </w:rPr>
        <w:t xml:space="preserve"> values. From </w:t>
      </w:r>
      <w:r>
        <w:rPr>
          <w:rFonts w:eastAsiaTheme="minorEastAsia"/>
          <w:iCs/>
          <w:color w:val="0070C0"/>
          <w:lang w:val="en-GB" w:eastAsia="zh-CN"/>
        </w:rPr>
        <w:t>specification</w:t>
      </w:r>
      <w:r>
        <w:rPr>
          <w:rFonts w:eastAsiaTheme="minorEastAsia" w:hint="eastAsia"/>
          <w:iCs/>
          <w:color w:val="0070C0"/>
          <w:lang w:val="en-GB" w:eastAsia="zh-CN"/>
        </w:rPr>
        <w:t xml:space="preserve"> perspective, FL doesn</w:t>
      </w:r>
      <w:r>
        <w:rPr>
          <w:rFonts w:eastAsiaTheme="minorEastAsia"/>
          <w:iCs/>
          <w:color w:val="0070C0"/>
          <w:lang w:val="en-GB" w:eastAsia="zh-CN"/>
        </w:rPr>
        <w:t>’</w:t>
      </w:r>
      <w:r>
        <w:rPr>
          <w:rFonts w:eastAsiaTheme="minorEastAsia" w:hint="eastAsia"/>
          <w:iCs/>
          <w:color w:val="0070C0"/>
          <w:lang w:val="en-GB" w:eastAsia="zh-CN"/>
        </w:rPr>
        <w:t xml:space="preserve">t see the need to restrict </w:t>
      </w:r>
      <w:r>
        <w:rPr>
          <w:rFonts w:eastAsiaTheme="minorEastAsia"/>
          <w:iCs/>
          <w:color w:val="0070C0"/>
          <w:lang w:val="en-GB" w:eastAsia="zh-CN"/>
        </w:rPr>
        <w:t>the</w:t>
      </w:r>
      <w:r>
        <w:rPr>
          <w:rFonts w:eastAsiaTheme="minorEastAsia" w:hint="eastAsia"/>
          <w:iCs/>
          <w:color w:val="0070C0"/>
          <w:lang w:val="en-GB" w:eastAsia="zh-CN"/>
        </w:rPr>
        <w:t xml:space="preserve"> reader scheduling flexibility. For a reader capable of handling phase noise, it can select </w:t>
      </w:r>
      <w:r>
        <w:rPr>
          <w:rFonts w:eastAsiaTheme="minorEastAsia" w:hint="eastAsia"/>
          <w:i/>
          <w:color w:val="0070C0"/>
          <w:lang w:val="en-GB" w:eastAsia="zh-CN"/>
        </w:rPr>
        <w:t>R</w:t>
      </w:r>
      <w:r>
        <w:rPr>
          <w:rFonts w:eastAsiaTheme="minorEastAsia" w:hint="eastAsia"/>
          <w:iCs/>
          <w:color w:val="0070C0"/>
          <w:lang w:val="en-GB" w:eastAsia="zh-CN"/>
        </w:rPr>
        <w:t xml:space="preserve"> = 1, 4, 8, </w:t>
      </w:r>
      <w:r>
        <w:rPr>
          <w:rFonts w:eastAsiaTheme="minorEastAsia"/>
          <w:iCs/>
          <w:color w:val="0070C0"/>
          <w:lang w:val="en-GB" w:eastAsia="zh-CN"/>
        </w:rPr>
        <w:t>…</w:t>
      </w:r>
      <w:r>
        <w:rPr>
          <w:rFonts w:eastAsiaTheme="minorEastAsia" w:hint="eastAsia"/>
          <w:iCs/>
          <w:color w:val="0070C0"/>
          <w:lang w:val="en-GB" w:eastAsia="zh-CN"/>
        </w:rPr>
        <w:t xml:space="preserve">, but for a reader incapable of handling phase noise, it can use </w:t>
      </w:r>
      <w:r>
        <w:rPr>
          <w:rFonts w:eastAsiaTheme="minorEastAsia" w:hint="eastAsia"/>
          <w:i/>
          <w:color w:val="0070C0"/>
          <w:lang w:val="en-GB" w:eastAsia="zh-CN"/>
        </w:rPr>
        <w:t>R</w:t>
      </w:r>
      <w:r>
        <w:rPr>
          <w:rFonts w:eastAsiaTheme="minorEastAsia" w:hint="eastAsia"/>
          <w:iCs/>
          <w:color w:val="0070C0"/>
          <w:lang w:val="en-GB" w:eastAsia="zh-CN"/>
        </w:rPr>
        <w:t xml:space="preserve"> = 2, 8, 16, </w:t>
      </w:r>
      <w:r>
        <w:rPr>
          <w:rFonts w:eastAsiaTheme="minorEastAsia"/>
          <w:iCs/>
          <w:color w:val="0070C0"/>
          <w:lang w:val="en-GB" w:eastAsia="zh-CN"/>
        </w:rPr>
        <w:t>…</w:t>
      </w:r>
      <w:r>
        <w:rPr>
          <w:rFonts w:eastAsiaTheme="minorEastAsia" w:hint="eastAsia"/>
          <w:iCs/>
          <w:color w:val="0070C0"/>
          <w:lang w:val="en-GB" w:eastAsia="zh-CN"/>
        </w:rPr>
        <w:t xml:space="preserve"> Regarding the concerns on the odd harmonics of </w:t>
      </w:r>
      <w:r>
        <w:rPr>
          <w:rFonts w:eastAsiaTheme="minorEastAsia" w:hint="eastAsia"/>
          <w:i/>
          <w:color w:val="0070C0"/>
          <w:lang w:val="en-GB" w:eastAsia="zh-CN"/>
        </w:rPr>
        <w:t>R</w:t>
      </w:r>
      <w:r>
        <w:rPr>
          <w:rFonts w:eastAsiaTheme="minorEastAsia" w:hint="eastAsia"/>
          <w:iCs/>
          <w:color w:val="0070C0"/>
          <w:lang w:val="en-GB" w:eastAsia="zh-CN"/>
        </w:rPr>
        <w:t xml:space="preserve"> = 1 overlaps with main lobes of </w:t>
      </w:r>
      <w:r>
        <w:rPr>
          <w:rFonts w:eastAsiaTheme="minorEastAsia"/>
          <w:iCs/>
          <w:color w:val="0070C0"/>
          <w:lang w:val="en-GB" w:eastAsia="zh-CN"/>
        </w:rPr>
        <w:t>other</w:t>
      </w:r>
      <w:r>
        <w:rPr>
          <w:rFonts w:eastAsiaTheme="minorEastAsia" w:hint="eastAsia"/>
          <w:iCs/>
          <w:color w:val="0070C0"/>
          <w:lang w:val="en-GB" w:eastAsia="zh-CN"/>
        </w:rPr>
        <w:t xml:space="preserve"> </w:t>
      </w:r>
      <w:r>
        <w:rPr>
          <w:rFonts w:eastAsiaTheme="minorEastAsia" w:hint="eastAsia"/>
          <w:i/>
          <w:color w:val="0070C0"/>
          <w:lang w:val="en-GB" w:eastAsia="zh-CN"/>
        </w:rPr>
        <w:t>R</w:t>
      </w:r>
      <w:r>
        <w:rPr>
          <w:rFonts w:eastAsiaTheme="minorEastAsia" w:hint="eastAsia"/>
          <w:iCs/>
          <w:color w:val="0070C0"/>
          <w:lang w:val="en-GB" w:eastAsia="zh-CN"/>
        </w:rPr>
        <w:t xml:space="preserve"> values, some companies provide simulation results using </w:t>
      </w:r>
      <w:r>
        <w:rPr>
          <w:rFonts w:eastAsiaTheme="minorEastAsia" w:hint="eastAsia"/>
          <w:i/>
          <w:color w:val="0070C0"/>
          <w:lang w:val="en-GB" w:eastAsia="zh-CN"/>
        </w:rPr>
        <w:t>R</w:t>
      </w:r>
      <w:r>
        <w:rPr>
          <w:rFonts w:eastAsiaTheme="minorEastAsia" w:hint="eastAsia"/>
          <w:iCs/>
          <w:color w:val="0070C0"/>
          <w:lang w:val="en-GB" w:eastAsia="zh-CN"/>
        </w:rPr>
        <w:t xml:space="preserve"> = 1, 4, 8, </w:t>
      </w:r>
      <w:r>
        <w:rPr>
          <w:rFonts w:eastAsiaTheme="minorEastAsia"/>
          <w:iCs/>
          <w:color w:val="0070C0"/>
          <w:lang w:val="en-GB" w:eastAsia="zh-CN"/>
        </w:rPr>
        <w:t>…</w:t>
      </w:r>
      <w:r>
        <w:rPr>
          <w:rFonts w:eastAsiaTheme="minorEastAsia" w:hint="eastAsia"/>
          <w:iCs/>
          <w:color w:val="0070C0"/>
          <w:lang w:val="en-GB" w:eastAsia="zh-CN"/>
        </w:rPr>
        <w:t xml:space="preserve"> and it does not show any problem in D2R performance </w:t>
      </w:r>
      <w:r>
        <w:rPr>
          <w:rFonts w:eastAsiaTheme="minorEastAsia"/>
          <w:iCs/>
          <w:color w:val="0070C0"/>
          <w:lang w:val="en-GB" w:eastAsia="zh-CN"/>
        </w:rPr>
        <w:fldChar w:fldCharType="begin"/>
      </w:r>
      <w:r>
        <w:rPr>
          <w:rFonts w:eastAsiaTheme="minorEastAsia"/>
          <w:iCs/>
          <w:color w:val="0070C0"/>
          <w:lang w:val="en-GB" w:eastAsia="zh-CN"/>
        </w:rPr>
        <w:instrText xml:space="preserve"> </w:instrText>
      </w:r>
      <w:r>
        <w:rPr>
          <w:rFonts w:eastAsiaTheme="minorEastAsia" w:hint="eastAsia"/>
          <w:iCs/>
          <w:color w:val="0070C0"/>
          <w:lang w:val="en-GB" w:eastAsia="zh-CN"/>
        </w:rPr>
        <w:instrText>REF _Ref197960230 \r \h</w:instrText>
      </w:r>
      <w:r>
        <w:rPr>
          <w:rFonts w:eastAsiaTheme="minorEastAsia"/>
          <w:iCs/>
          <w:color w:val="0070C0"/>
          <w:lang w:val="en-GB" w:eastAsia="zh-CN"/>
        </w:rPr>
        <w:instrText xml:space="preserve"> </w:instrText>
      </w:r>
      <w:r>
        <w:rPr>
          <w:rFonts w:eastAsiaTheme="minorEastAsia"/>
          <w:iCs/>
          <w:color w:val="0070C0"/>
          <w:lang w:val="en-GB" w:eastAsia="zh-CN"/>
        </w:rPr>
      </w:r>
      <w:r>
        <w:rPr>
          <w:rFonts w:eastAsiaTheme="minorEastAsia"/>
          <w:iCs/>
          <w:color w:val="0070C0"/>
          <w:lang w:val="en-GB" w:eastAsia="zh-CN"/>
        </w:rPr>
        <w:fldChar w:fldCharType="separate"/>
      </w:r>
      <w:r>
        <w:rPr>
          <w:rFonts w:eastAsiaTheme="minorEastAsia"/>
          <w:iCs/>
          <w:color w:val="0070C0"/>
          <w:lang w:val="en-GB" w:eastAsia="zh-CN"/>
        </w:rPr>
        <w:t>[24]</w:t>
      </w:r>
      <w:r>
        <w:rPr>
          <w:rFonts w:eastAsiaTheme="minorEastAsia"/>
          <w:iCs/>
          <w:color w:val="0070C0"/>
          <w:lang w:val="en-GB" w:eastAsia="zh-CN"/>
        </w:rPr>
        <w:fldChar w:fldCharType="end"/>
      </w:r>
      <w:r>
        <w:rPr>
          <w:rFonts w:eastAsiaTheme="minorEastAsia" w:hint="eastAsia"/>
          <w:iCs/>
          <w:color w:val="0070C0"/>
          <w:lang w:val="en-GB" w:eastAsia="zh-CN"/>
        </w:rPr>
        <w:t xml:space="preserve">. In fact, as long as the main lobes of different </w:t>
      </w:r>
      <w:r>
        <w:rPr>
          <w:rFonts w:eastAsiaTheme="minorEastAsia" w:hint="eastAsia"/>
          <w:i/>
          <w:color w:val="0070C0"/>
          <w:lang w:val="en-GB" w:eastAsia="zh-CN"/>
        </w:rPr>
        <w:t>R</w:t>
      </w:r>
      <w:r>
        <w:rPr>
          <w:rFonts w:eastAsiaTheme="minorEastAsia" w:hint="eastAsia"/>
          <w:iCs/>
          <w:color w:val="0070C0"/>
          <w:lang w:val="en-GB" w:eastAsia="zh-CN"/>
        </w:rPr>
        <w:t xml:space="preserve"> values are non-overlapped, </w:t>
      </w:r>
      <w:r>
        <w:rPr>
          <w:rFonts w:eastAsiaTheme="minorEastAsia" w:hint="eastAsia"/>
          <w:color w:val="0070C0"/>
          <w:lang w:eastAsia="zh-CN"/>
        </w:rPr>
        <w:t>t</w:t>
      </w:r>
      <w:r>
        <w:rPr>
          <w:rFonts w:eastAsiaTheme="minorEastAsia" w:hint="eastAsia"/>
          <w:iCs/>
          <w:color w:val="0070C0"/>
          <w:lang w:val="en-GB" w:eastAsia="zh-CN"/>
        </w:rPr>
        <w:t xml:space="preserve">he reader can first filter out the main lobe of one device, reconstruct the odd harmonic components and cancel the </w:t>
      </w:r>
      <w:r>
        <w:rPr>
          <w:rFonts w:eastAsiaTheme="minorEastAsia"/>
          <w:iCs/>
          <w:color w:val="0070C0"/>
          <w:lang w:val="en-GB" w:eastAsia="zh-CN"/>
        </w:rPr>
        <w:t>corresponding</w:t>
      </w:r>
      <w:r>
        <w:rPr>
          <w:rFonts w:eastAsiaTheme="minorEastAsia" w:hint="eastAsia"/>
          <w:iCs/>
          <w:color w:val="0070C0"/>
          <w:lang w:val="en-GB" w:eastAsia="zh-CN"/>
        </w:rPr>
        <w:t xml:space="preserve"> interference. The reader can then filter out the main lobe of the other device.</w:t>
      </w:r>
    </w:p>
    <w:p w14:paraId="79DA00F2" w14:textId="77777777" w:rsidR="00813067" w:rsidRDefault="00DC6FA7">
      <w:pPr>
        <w:spacing w:beforeLines="50" w:before="120" w:afterLines="50" w:after="120"/>
        <w:jc w:val="both"/>
        <w:rPr>
          <w:rFonts w:eastAsiaTheme="minorEastAsia"/>
          <w:iCs/>
          <w:color w:val="0070C0"/>
          <w:lang w:val="en-GB" w:eastAsia="zh-CN"/>
        </w:rPr>
      </w:pPr>
      <w:r>
        <w:rPr>
          <w:rFonts w:eastAsiaTheme="minorEastAsia" w:hint="eastAsia"/>
          <w:iCs/>
          <w:color w:val="0070C0"/>
          <w:lang w:val="en-GB" w:eastAsia="zh-CN"/>
        </w:rPr>
        <w:t xml:space="preserve">Therefore, FL proposes </w:t>
      </w:r>
      <w:r>
        <w:rPr>
          <w:rFonts w:eastAsiaTheme="minorEastAsia" w:hint="eastAsia"/>
          <w:i/>
          <w:color w:val="0070C0"/>
          <w:lang w:val="en-GB" w:eastAsia="zh-CN"/>
        </w:rPr>
        <w:t>R</w:t>
      </w:r>
      <w:r>
        <w:rPr>
          <w:rFonts w:eastAsiaTheme="minorEastAsia" w:hint="eastAsia"/>
          <w:iCs/>
          <w:color w:val="0070C0"/>
          <w:lang w:val="en-GB" w:eastAsia="zh-CN"/>
        </w:rPr>
        <w:t>=2</w:t>
      </w:r>
      <w:r>
        <w:rPr>
          <w:rFonts w:eastAsiaTheme="minorEastAsia" w:hint="eastAsia"/>
          <w:i/>
          <w:color w:val="0070C0"/>
          <w:vertAlign w:val="superscript"/>
          <w:lang w:val="en-GB" w:eastAsia="zh-CN"/>
        </w:rPr>
        <w:t>n</w:t>
      </w:r>
      <w:r>
        <w:rPr>
          <w:rFonts w:eastAsiaTheme="minorEastAsia" w:hint="eastAsia"/>
          <w:iCs/>
          <w:color w:val="0070C0"/>
          <w:lang w:val="en-GB" w:eastAsia="zh-CN"/>
        </w:rPr>
        <w:t xml:space="preserve"> as a starting point, and no value is precluded from </w:t>
      </w:r>
      <w:r>
        <w:rPr>
          <w:rFonts w:eastAsiaTheme="minorEastAsia"/>
          <w:iCs/>
          <w:color w:val="0070C0"/>
          <w:lang w:val="en-GB" w:eastAsia="zh-CN"/>
        </w:rPr>
        <w:t>the</w:t>
      </w:r>
      <w:r>
        <w:rPr>
          <w:rFonts w:eastAsiaTheme="minorEastAsia" w:hint="eastAsia"/>
          <w:iCs/>
          <w:color w:val="0070C0"/>
          <w:lang w:val="en-GB" w:eastAsia="zh-CN"/>
        </w:rPr>
        <w:t xml:space="preserve"> set.</w:t>
      </w:r>
    </w:p>
    <w:p w14:paraId="79DA00F3" w14:textId="77777777" w:rsidR="00813067" w:rsidRDefault="00813067">
      <w:pPr>
        <w:spacing w:beforeLines="50" w:before="120" w:afterLines="50" w:after="120"/>
        <w:jc w:val="both"/>
        <w:rPr>
          <w:rFonts w:eastAsiaTheme="minorEastAsia"/>
          <w:iCs/>
          <w:lang w:eastAsia="zh-CN"/>
        </w:rPr>
      </w:pPr>
    </w:p>
    <w:p w14:paraId="79DA00F4" w14:textId="77777777" w:rsidR="00813067" w:rsidRDefault="00DC6FA7">
      <w:pPr>
        <w:pStyle w:val="3"/>
        <w:ind w:hanging="3556"/>
        <w:rPr>
          <w:rFonts w:eastAsiaTheme="minorEastAsia"/>
        </w:rPr>
      </w:pPr>
      <w:r>
        <w:rPr>
          <w:rFonts w:eastAsiaTheme="minorEastAsia" w:hint="eastAsia"/>
        </w:rPr>
        <w:t>Round 1 discussion</w:t>
      </w:r>
    </w:p>
    <w:p w14:paraId="79DA00F5" w14:textId="77777777" w:rsidR="00813067" w:rsidRDefault="00813067">
      <w:pPr>
        <w:rPr>
          <w:rFonts w:eastAsiaTheme="minorEastAsia"/>
          <w:iCs/>
          <w:lang w:eastAsia="zh-CN"/>
        </w:rPr>
      </w:pPr>
    </w:p>
    <w:p w14:paraId="79DA00F6" w14:textId="77777777" w:rsidR="00813067" w:rsidRDefault="00DC6FA7">
      <w:pPr>
        <w:pStyle w:val="4"/>
        <w:numPr>
          <w:ilvl w:val="3"/>
          <w:numId w:val="0"/>
        </w:numPr>
        <w:rPr>
          <w:rFonts w:eastAsia="等线"/>
        </w:rPr>
      </w:pPr>
      <w:r>
        <w:rPr>
          <w:rFonts w:eastAsia="等线" w:hint="eastAsia"/>
        </w:rPr>
        <w:t>[H</w:t>
      </w:r>
      <w:r>
        <w:rPr>
          <w:rFonts w:eastAsia="等线"/>
        </w:rPr>
        <w:t>]</w:t>
      </w:r>
      <w:r>
        <w:rPr>
          <w:rFonts w:eastAsia="等线" w:hint="eastAsia"/>
        </w:rPr>
        <w:t xml:space="preserve"> </w:t>
      </w:r>
      <w:r>
        <w:rPr>
          <w:rFonts w:eastAsia="等线"/>
        </w:rPr>
        <w:t>Proposal</w:t>
      </w:r>
      <w:r>
        <w:rPr>
          <w:rFonts w:eastAsia="等线" w:hint="eastAsia"/>
        </w:rPr>
        <w:t xml:space="preserve"> 3.1-1-v1</w:t>
      </w:r>
    </w:p>
    <w:p w14:paraId="79DA00F7" w14:textId="77777777" w:rsidR="00813067" w:rsidRDefault="00DC6FA7">
      <w:pPr>
        <w:spacing w:beforeLines="50" w:before="120" w:afterLines="50" w:after="120"/>
        <w:jc w:val="both"/>
        <w:rPr>
          <w:rFonts w:eastAsiaTheme="minorEastAsia"/>
          <w:iCs/>
          <w:lang w:eastAsia="zh-CN"/>
        </w:rPr>
      </w:pPr>
      <w:r>
        <w:rPr>
          <w:rFonts w:eastAsiaTheme="minorEastAsia" w:hint="eastAsia"/>
          <w:iCs/>
          <w:lang w:eastAsia="zh-CN"/>
        </w:rPr>
        <w:t xml:space="preserve">For D2R transmission, support </w:t>
      </w:r>
      <w:r>
        <w:rPr>
          <w:rFonts w:eastAsiaTheme="minorEastAsia"/>
          <w:iCs/>
          <w:lang w:eastAsia="zh-CN"/>
        </w:rPr>
        <w:t>the</w:t>
      </w:r>
      <w:r>
        <w:rPr>
          <w:rFonts w:eastAsiaTheme="minorEastAsia" w:hint="eastAsia"/>
          <w:iCs/>
          <w:lang w:eastAsia="zh-CN"/>
        </w:rPr>
        <w:t xml:space="preserve"> following values of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and </w:t>
      </w:r>
      <w:r>
        <w:rPr>
          <w:rFonts w:eastAsiaTheme="minorEastAsia" w:hint="eastAsia"/>
          <w:i/>
          <w:szCs w:val="20"/>
          <w:lang w:eastAsia="zh-CN"/>
        </w:rPr>
        <w:t>R</w:t>
      </w:r>
      <w:r>
        <w:rPr>
          <w:rFonts w:eastAsiaTheme="minorEastAsia" w:hint="eastAsia"/>
          <w:iCs/>
          <w:szCs w:val="20"/>
          <w:lang w:eastAsia="zh-CN"/>
        </w:rPr>
        <w:t xml:space="preserve">, satisfying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Cs/>
          <w:szCs w:val="20"/>
          <w:lang w:eastAsia="zh-CN"/>
        </w:rPr>
        <w:t xml:space="preserve"> =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ascii="等线" w:eastAsia="等线" w:hAnsi="等线" w:hint="eastAsia"/>
          <w:iCs/>
          <w:lang w:eastAsia="zh-CN"/>
        </w:rPr>
        <w:t>×</w:t>
      </w:r>
      <w:r>
        <w:rPr>
          <w:rFonts w:eastAsiaTheme="minorEastAsia" w:hint="eastAsia"/>
          <w:iCs/>
          <w:lang w:eastAsia="zh-CN"/>
        </w:rPr>
        <w:t>2</w:t>
      </w:r>
      <w:r>
        <w:rPr>
          <w:rFonts w:eastAsiaTheme="minorEastAsia" w:hint="eastAsia"/>
          <w:i/>
          <w:lang w:eastAsia="zh-CN"/>
        </w:rPr>
        <w:t>R</w:t>
      </w:r>
      <w:r>
        <w:rPr>
          <w:rFonts w:eastAsiaTheme="minorEastAsia" w:hint="eastAsia"/>
          <w:iCs/>
          <w:lang w:eastAsia="zh-CN"/>
        </w:rPr>
        <w:t>:</w:t>
      </w:r>
    </w:p>
    <w:p w14:paraId="79DA00F8" w14:textId="77777777" w:rsidR="00813067" w:rsidRDefault="00DC6FA7">
      <w:pPr>
        <w:pStyle w:val="aff3"/>
        <w:numPr>
          <w:ilvl w:val="0"/>
          <w:numId w:val="23"/>
        </w:numPr>
        <w:spacing w:beforeLines="50" w:before="120" w:afterLines="50" w:after="120"/>
        <w:ind w:firstLineChars="0"/>
        <w:jc w:val="both"/>
        <w:rPr>
          <w:rFonts w:eastAsiaTheme="minorEastAsia"/>
          <w:iCs/>
          <w:lang w:val="en-GB" w:eastAsia="zh-CN"/>
        </w:rPr>
      </w:pPr>
      <w:r>
        <w:rPr>
          <w:rFonts w:eastAsiaTheme="minorEastAsia" w:hint="eastAsia"/>
          <w:iCs/>
          <w:lang w:eastAsia="zh-CN"/>
        </w:rPr>
        <w:t xml:space="preserve">The D2R chip duration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are {</w:t>
      </w:r>
      <w:r>
        <w:rPr>
          <w:rFonts w:eastAsiaTheme="minorEastAsia"/>
          <w:iCs/>
          <w:szCs w:val="20"/>
          <w:lang w:val="en-GB" w:eastAsia="zh-CN"/>
        </w:rPr>
        <w:t>133.33</w:t>
      </w:r>
      <w:r>
        <w:rPr>
          <w:rFonts w:eastAsiaTheme="minorEastAsia"/>
          <w:bCs/>
          <w:i/>
          <w:iCs/>
          <w:szCs w:val="20"/>
          <w:lang w:val="en-GB" w:eastAsia="zh-CN"/>
        </w:rPr>
        <w:t>μs</w:t>
      </w:r>
      <w:r>
        <w:rPr>
          <w:rFonts w:eastAsiaTheme="minorEastAsia" w:hint="eastAsia"/>
          <w:iCs/>
          <w:szCs w:val="20"/>
          <w:lang w:val="en-GB" w:eastAsia="zh-CN"/>
        </w:rPr>
        <w:t xml:space="preserve">, </w:t>
      </w:r>
      <w:r>
        <w:rPr>
          <w:rFonts w:eastAsiaTheme="minorEastAsia"/>
          <w:iCs/>
          <w:szCs w:val="20"/>
          <w:lang w:val="en-GB" w:eastAsia="zh-CN"/>
        </w:rPr>
        <w:t>66.67</w:t>
      </w:r>
      <w:r>
        <w:rPr>
          <w:rFonts w:eastAsiaTheme="minorEastAsia"/>
          <w:bCs/>
          <w:i/>
          <w:iCs/>
          <w:szCs w:val="20"/>
          <w:lang w:val="en-GB" w:eastAsia="zh-CN"/>
        </w:rPr>
        <w:t>μs</w:t>
      </w:r>
      <w:r>
        <w:rPr>
          <w:rFonts w:eastAsiaTheme="minorEastAsia" w:hint="eastAsia"/>
          <w:bCs/>
          <w:szCs w:val="20"/>
          <w:lang w:val="en-GB" w:eastAsia="zh-CN"/>
        </w:rPr>
        <w:t xml:space="preserve">, </w:t>
      </w:r>
      <w:r>
        <w:rPr>
          <w:rFonts w:eastAsiaTheme="minorEastAsia" w:hint="eastAsia"/>
          <w:iCs/>
          <w:szCs w:val="20"/>
          <w:lang w:eastAsia="zh-CN"/>
        </w:rPr>
        <w:t>33.33</w:t>
      </w:r>
      <w:proofErr w:type="spellStart"/>
      <w:r>
        <w:rPr>
          <w:i/>
          <w:szCs w:val="20"/>
          <w:lang w:val="en-GB"/>
        </w:rPr>
        <w:t>μs</w:t>
      </w:r>
      <w:proofErr w:type="spellEnd"/>
      <w:r>
        <w:rPr>
          <w:rFonts w:eastAsiaTheme="minorEastAsia" w:hint="eastAsia"/>
          <w:iCs/>
          <w:szCs w:val="20"/>
          <w:lang w:eastAsia="zh-CN"/>
        </w:rPr>
        <w:t>, 16.67</w:t>
      </w:r>
      <w:proofErr w:type="spellStart"/>
      <w:r>
        <w:rPr>
          <w:i/>
          <w:szCs w:val="20"/>
          <w:lang w:val="en-GB"/>
        </w:rPr>
        <w:t>μs</w:t>
      </w:r>
      <w:proofErr w:type="spellEnd"/>
      <w:r>
        <w:rPr>
          <w:rFonts w:eastAsiaTheme="minorEastAsia" w:hint="eastAsia"/>
          <w:iCs/>
          <w:szCs w:val="20"/>
          <w:lang w:eastAsia="zh-CN"/>
        </w:rPr>
        <w:t>, 8.33</w:t>
      </w:r>
      <w:proofErr w:type="spellStart"/>
      <w:r>
        <w:rPr>
          <w:i/>
          <w:szCs w:val="20"/>
          <w:lang w:val="en-GB"/>
        </w:rPr>
        <w:t>μs</w:t>
      </w:r>
      <w:proofErr w:type="spellEnd"/>
      <w:r>
        <w:rPr>
          <w:rFonts w:eastAsiaTheme="minorEastAsia" w:hint="eastAsia"/>
          <w:iCs/>
          <w:szCs w:val="20"/>
          <w:lang w:eastAsia="zh-CN"/>
        </w:rPr>
        <w:t>, 4.17</w:t>
      </w:r>
      <w:proofErr w:type="spellStart"/>
      <w:r>
        <w:rPr>
          <w:i/>
          <w:szCs w:val="20"/>
          <w:lang w:val="en-GB"/>
        </w:rPr>
        <w:t>μs</w:t>
      </w:r>
      <w:proofErr w:type="spellEnd"/>
      <w:r>
        <w:rPr>
          <w:rFonts w:eastAsiaTheme="minorEastAsia" w:hint="eastAsia"/>
          <w:iCs/>
          <w:szCs w:val="20"/>
          <w:lang w:val="en-GB" w:eastAsia="zh-CN"/>
        </w:rPr>
        <w:t>, 2.08</w:t>
      </w:r>
      <w:r>
        <w:rPr>
          <w:i/>
          <w:szCs w:val="20"/>
          <w:lang w:val="en-GB"/>
        </w:rPr>
        <w:t>μs</w:t>
      </w:r>
      <w:r>
        <w:rPr>
          <w:rFonts w:eastAsiaTheme="minorEastAsia" w:hint="eastAsia"/>
          <w:iCs/>
          <w:lang w:val="en-GB" w:eastAsia="zh-CN"/>
        </w:rPr>
        <w:t>, [1.04</w:t>
      </w:r>
      <w:r>
        <w:rPr>
          <w:i/>
          <w:szCs w:val="20"/>
          <w:lang w:val="en-GB"/>
        </w:rPr>
        <w:t>μs</w:t>
      </w:r>
      <w:r>
        <w:rPr>
          <w:rFonts w:eastAsiaTheme="minorEastAsia" w:hint="eastAsia"/>
          <w:iCs/>
          <w:szCs w:val="20"/>
          <w:lang w:val="en-GB" w:eastAsia="zh-CN"/>
        </w:rPr>
        <w:t>],</w:t>
      </w:r>
      <w:r>
        <w:rPr>
          <w:rFonts w:eastAsiaTheme="minorEastAsia" w:hint="eastAsia"/>
          <w:iCs/>
          <w:lang w:val="en-GB" w:eastAsia="zh-CN"/>
        </w:rPr>
        <w:t xml:space="preserve"> 0.69</w:t>
      </w:r>
      <w:r>
        <w:rPr>
          <w:i/>
          <w:szCs w:val="20"/>
          <w:lang w:val="en-GB"/>
        </w:rPr>
        <w:t>μs</w:t>
      </w:r>
      <w:r>
        <w:rPr>
          <w:rFonts w:eastAsiaTheme="minorEastAsia" w:hint="eastAsia"/>
          <w:iCs/>
          <w:szCs w:val="20"/>
          <w:lang w:val="en-GB" w:eastAsia="zh-CN"/>
        </w:rPr>
        <w:t>}</w:t>
      </w:r>
      <w:r>
        <w:rPr>
          <w:rFonts w:eastAsiaTheme="minorEastAsia" w:hint="eastAsia"/>
          <w:szCs w:val="20"/>
          <w:lang w:val="en-GB" w:eastAsia="zh-CN"/>
        </w:rPr>
        <w:t xml:space="preserve">. </w:t>
      </w:r>
    </w:p>
    <w:p w14:paraId="79DA00F9" w14:textId="77777777" w:rsidR="00813067" w:rsidRDefault="00DC6FA7">
      <w:pPr>
        <w:pStyle w:val="aff3"/>
        <w:numPr>
          <w:ilvl w:val="0"/>
          <w:numId w:val="23"/>
        </w:numPr>
        <w:spacing w:beforeLines="50" w:before="120" w:afterLines="50" w:after="120"/>
        <w:ind w:firstLineChars="0"/>
        <w:jc w:val="both"/>
        <w:rPr>
          <w:rFonts w:eastAsiaTheme="minorEastAsia"/>
          <w:iCs/>
          <w:lang w:val="en-GB" w:eastAsia="zh-CN"/>
        </w:rPr>
      </w:pPr>
      <w:r>
        <w:rPr>
          <w:rFonts w:eastAsiaTheme="minorEastAsia" w:hint="eastAsia"/>
          <w:szCs w:val="20"/>
          <w:lang w:val="en-GB" w:eastAsia="zh-CN"/>
        </w:rPr>
        <w:t xml:space="preserve">The SFS factor </w:t>
      </w:r>
      <w:proofErr w:type="spellStart"/>
      <w:r>
        <w:rPr>
          <w:rFonts w:eastAsiaTheme="minorEastAsia" w:hint="eastAsia"/>
          <w:i/>
          <w:iCs/>
          <w:szCs w:val="20"/>
          <w:lang w:val="en-GB" w:eastAsia="zh-CN"/>
        </w:rPr>
        <w:t>R</w:t>
      </w:r>
      <w:r>
        <w:rPr>
          <w:rFonts w:eastAsiaTheme="minorEastAsia" w:hint="eastAsia"/>
          <w:szCs w:val="20"/>
          <w:lang w:val="en-GB" w:eastAsia="zh-CN"/>
        </w:rPr>
        <w:t xml:space="preserve"> are</w:t>
      </w:r>
      <w:proofErr w:type="spellEnd"/>
      <w:r>
        <w:rPr>
          <w:rFonts w:eastAsiaTheme="minorEastAsia" w:hint="eastAsia"/>
          <w:szCs w:val="20"/>
          <w:lang w:val="en-GB" w:eastAsia="zh-CN"/>
        </w:rPr>
        <w:t xml:space="preserve"> {1, 2, 4, 8, 16, 32, 64, [128]}.</w:t>
      </w:r>
    </w:p>
    <w:p w14:paraId="79DA00FA" w14:textId="77777777" w:rsidR="00813067" w:rsidRDefault="00DC6FA7">
      <w:pPr>
        <w:pStyle w:val="aff3"/>
        <w:numPr>
          <w:ilvl w:val="0"/>
          <w:numId w:val="23"/>
        </w:numPr>
        <w:spacing w:beforeLines="50" w:before="120" w:afterLines="50" w:after="120"/>
        <w:ind w:firstLineChars="0"/>
        <w:jc w:val="both"/>
        <w:rPr>
          <w:rFonts w:eastAsiaTheme="minorEastAsia"/>
          <w:iCs/>
          <w:lang w:val="en-GB" w:eastAsia="zh-CN"/>
        </w:rPr>
      </w:pPr>
      <w:r>
        <w:rPr>
          <w:rFonts w:eastAsiaTheme="minorEastAsia" w:hint="eastAsia"/>
          <w:szCs w:val="20"/>
          <w:lang w:val="en-GB" w:eastAsia="zh-CN"/>
        </w:rPr>
        <w:t xml:space="preserve">The minimum D2R bit duration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szCs w:val="20"/>
          <w:lang w:val="en-GB" w:eastAsia="zh-CN"/>
        </w:rPr>
        <w:t xml:space="preserve"> is 1.39</w:t>
      </w:r>
      <w:r>
        <w:rPr>
          <w:rFonts w:eastAsiaTheme="minorEastAsia"/>
          <w:bCs/>
          <w:i/>
          <w:iCs/>
          <w:szCs w:val="20"/>
          <w:lang w:val="en-GB" w:eastAsia="zh-CN"/>
        </w:rPr>
        <w:t>μs</w:t>
      </w:r>
      <w:r>
        <w:rPr>
          <w:rFonts w:eastAsiaTheme="minorEastAsia" w:hint="eastAsia"/>
          <w:bCs/>
          <w:szCs w:val="20"/>
          <w:lang w:val="en-GB" w:eastAsia="zh-CN"/>
        </w:rPr>
        <w:t xml:space="preserve">, and the maximum D2R bit duration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bCs/>
          <w:szCs w:val="20"/>
          <w:lang w:val="en-GB" w:eastAsia="zh-CN"/>
        </w:rPr>
        <w:t xml:space="preserve"> is 266.67</w:t>
      </w:r>
      <w:r>
        <w:rPr>
          <w:rFonts w:eastAsiaTheme="minorEastAsia"/>
          <w:bCs/>
          <w:i/>
          <w:iCs/>
          <w:szCs w:val="20"/>
          <w:lang w:val="en-GB" w:eastAsia="zh-CN"/>
        </w:rPr>
        <w:t>μs</w:t>
      </w:r>
      <w:r>
        <w:rPr>
          <w:rFonts w:eastAsiaTheme="minorEastAsia" w:hint="eastAsia"/>
          <w:bCs/>
          <w:szCs w:val="20"/>
          <w:lang w:val="en-GB" w:eastAsia="zh-CN"/>
        </w:rPr>
        <w:t>.</w:t>
      </w:r>
    </w:p>
    <w:p w14:paraId="79DA00FB" w14:textId="77777777" w:rsidR="00813067" w:rsidRDefault="00813067">
      <w:pPr>
        <w:spacing w:beforeLines="50" w:before="120" w:afterLines="50" w:after="120"/>
        <w:jc w:val="both"/>
        <w:rPr>
          <w:rFonts w:eastAsiaTheme="minorEastAsia"/>
          <w:iCs/>
          <w:lang w:eastAsia="zh-CN"/>
        </w:rPr>
      </w:pPr>
    </w:p>
    <w:tbl>
      <w:tblPr>
        <w:tblStyle w:val="afd"/>
        <w:tblW w:w="10060" w:type="dxa"/>
        <w:tblLook w:val="04A0" w:firstRow="1" w:lastRow="0" w:firstColumn="1" w:lastColumn="0" w:noHBand="0" w:noVBand="1"/>
      </w:tblPr>
      <w:tblGrid>
        <w:gridCol w:w="1650"/>
        <w:gridCol w:w="8410"/>
      </w:tblGrid>
      <w:tr w:rsidR="00813067" w14:paraId="79DA00FE" w14:textId="77777777">
        <w:tc>
          <w:tcPr>
            <w:tcW w:w="1650" w:type="dxa"/>
          </w:tcPr>
          <w:p w14:paraId="79DA00FC" w14:textId="77777777" w:rsidR="00813067" w:rsidRDefault="00DC6FA7">
            <w:pPr>
              <w:rPr>
                <w:rFonts w:eastAsiaTheme="minorEastAsia"/>
                <w:b/>
                <w:bCs/>
                <w:szCs w:val="20"/>
                <w:lang w:eastAsia="zh-CN"/>
              </w:rPr>
            </w:pPr>
            <w:r>
              <w:rPr>
                <w:rFonts w:eastAsiaTheme="minorEastAsia" w:hint="eastAsia"/>
                <w:b/>
                <w:bCs/>
                <w:szCs w:val="20"/>
                <w:lang w:eastAsia="zh-CN"/>
              </w:rPr>
              <w:t>Company</w:t>
            </w:r>
          </w:p>
        </w:tc>
        <w:tc>
          <w:tcPr>
            <w:tcW w:w="8410" w:type="dxa"/>
          </w:tcPr>
          <w:p w14:paraId="79DA00FD" w14:textId="77777777" w:rsidR="00813067" w:rsidRDefault="00DC6FA7">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813067" w14:paraId="79DA0101" w14:textId="77777777">
        <w:tc>
          <w:tcPr>
            <w:tcW w:w="1650" w:type="dxa"/>
          </w:tcPr>
          <w:p w14:paraId="79DA00FF" w14:textId="77777777" w:rsidR="00813067" w:rsidRDefault="00DC6FA7">
            <w:pPr>
              <w:rPr>
                <w:rFonts w:eastAsiaTheme="minorEastAsia"/>
                <w:color w:val="0070C0"/>
                <w:szCs w:val="20"/>
                <w:lang w:eastAsia="zh-CN"/>
              </w:rPr>
            </w:pPr>
            <w:r>
              <w:rPr>
                <w:rFonts w:eastAsiaTheme="minorEastAsia" w:hint="eastAsia"/>
                <w:color w:val="0070C0"/>
                <w:szCs w:val="20"/>
                <w:lang w:eastAsia="zh-CN"/>
              </w:rPr>
              <w:t>FL</w:t>
            </w:r>
          </w:p>
        </w:tc>
        <w:tc>
          <w:tcPr>
            <w:tcW w:w="8410" w:type="dxa"/>
          </w:tcPr>
          <w:p w14:paraId="79DA0100" w14:textId="77777777" w:rsidR="00813067" w:rsidRDefault="00DC6FA7">
            <w:pPr>
              <w:pStyle w:val="aa"/>
              <w:spacing w:after="0"/>
              <w:jc w:val="both"/>
              <w:rPr>
                <w:rFonts w:eastAsiaTheme="minorEastAsia"/>
                <w:color w:val="0070C0"/>
                <w:szCs w:val="20"/>
                <w:lang w:eastAsia="zh-CN"/>
              </w:rPr>
            </w:pPr>
            <w:r>
              <w:rPr>
                <w:rFonts w:eastAsiaTheme="minorEastAsia" w:hint="eastAsia"/>
                <w:color w:val="0070C0"/>
                <w:szCs w:val="20"/>
                <w:lang w:eastAsia="zh-CN"/>
              </w:rPr>
              <w:t xml:space="preserve">Please note that from majority views, the current proposed D2R chip </w:t>
            </w:r>
            <w:r>
              <w:rPr>
                <w:rFonts w:eastAsiaTheme="minorEastAsia"/>
                <w:color w:val="0070C0"/>
                <w:szCs w:val="20"/>
                <w:lang w:eastAsia="zh-CN"/>
              </w:rPr>
              <w:t>duration</w:t>
            </w:r>
            <w:r>
              <w:rPr>
                <w:rFonts w:eastAsiaTheme="minorEastAsia" w:hint="eastAsia"/>
                <w:color w:val="0070C0"/>
                <w:szCs w:val="20"/>
                <w:lang w:eastAsia="zh-CN"/>
              </w:rPr>
              <w:t xml:space="preserve"> has 9 values, which implies that 1 bit will be </w:t>
            </w:r>
            <w:r>
              <w:rPr>
                <w:rFonts w:eastAsiaTheme="minorEastAsia"/>
                <w:color w:val="0070C0"/>
                <w:szCs w:val="20"/>
                <w:lang w:eastAsia="zh-CN"/>
              </w:rPr>
              <w:t>additionally</w:t>
            </w:r>
            <w:r>
              <w:rPr>
                <w:rFonts w:eastAsiaTheme="minorEastAsia" w:hint="eastAsia"/>
                <w:color w:val="0070C0"/>
                <w:szCs w:val="20"/>
                <w:lang w:eastAsia="zh-CN"/>
              </w:rPr>
              <w:t xml:space="preserve"> added for indication of bit/chip duration. FL adds a square bracket on 1.04</w:t>
            </w:r>
            <w:proofErr w:type="spellStart"/>
            <w:r>
              <w:rPr>
                <w:i/>
                <w:color w:val="0070C0"/>
                <w:szCs w:val="20"/>
                <w:lang w:val="en-GB"/>
              </w:rPr>
              <w:t>μs</w:t>
            </w:r>
            <w:proofErr w:type="spellEnd"/>
            <w:r>
              <w:rPr>
                <w:rFonts w:eastAsiaTheme="minorEastAsia" w:hint="eastAsia"/>
                <w:iCs/>
                <w:color w:val="0070C0"/>
                <w:szCs w:val="20"/>
                <w:lang w:val="en-GB" w:eastAsia="zh-CN"/>
              </w:rPr>
              <w:t>, which has less supporters than other values, companies please provide your views on whether this value can be removed or not.</w:t>
            </w:r>
          </w:p>
        </w:tc>
      </w:tr>
      <w:tr w:rsidR="00813067" w14:paraId="79DA0106" w14:textId="77777777">
        <w:tc>
          <w:tcPr>
            <w:tcW w:w="1650" w:type="dxa"/>
          </w:tcPr>
          <w:p w14:paraId="79DA0102" w14:textId="77777777" w:rsidR="00813067" w:rsidRDefault="00DC6FA7">
            <w:pPr>
              <w:rPr>
                <w:rFonts w:eastAsiaTheme="minorEastAsia"/>
                <w:lang w:eastAsia="zh-CN"/>
              </w:rPr>
            </w:pPr>
            <w:bookmarkStart w:id="21" w:name="_Hlk194743478"/>
            <w:r>
              <w:rPr>
                <w:rFonts w:eastAsiaTheme="minorEastAsia"/>
                <w:lang w:eastAsia="zh-CN"/>
              </w:rPr>
              <w:t>FUTUREWEI</w:t>
            </w:r>
          </w:p>
        </w:tc>
        <w:tc>
          <w:tcPr>
            <w:tcW w:w="8410" w:type="dxa"/>
          </w:tcPr>
          <w:p w14:paraId="79DA0103" w14:textId="77777777" w:rsidR="00813067" w:rsidRDefault="00DC6FA7">
            <w:pPr>
              <w:jc w:val="both"/>
              <w:rPr>
                <w:rFonts w:eastAsiaTheme="minorEastAsia"/>
                <w:lang w:eastAsia="zh-CN"/>
              </w:rPr>
            </w:pPr>
            <w:r>
              <w:rPr>
                <w:rFonts w:eastAsiaTheme="minorEastAsia"/>
                <w:lang w:eastAsia="zh-CN"/>
              </w:rPr>
              <w:t>For the D2R durations, we are flexible for the values as long as we target at most 8 values for signaling considerations. We indicated support for 0.69us based on having R=96. We would be fine dropping 0.69us and keeping 1.04us based on the supported R values.</w:t>
            </w:r>
          </w:p>
          <w:p w14:paraId="79DA0104" w14:textId="77777777" w:rsidR="00813067" w:rsidRDefault="00DC6FA7">
            <w:pPr>
              <w:jc w:val="both"/>
              <w:rPr>
                <w:rFonts w:eastAsiaTheme="minorEastAsia"/>
                <w:lang w:eastAsia="zh-CN"/>
              </w:rPr>
            </w:pPr>
            <w:r>
              <w:rPr>
                <w:rFonts w:eastAsiaTheme="minorEastAsia"/>
                <w:lang w:eastAsia="zh-CN"/>
              </w:rPr>
              <w:t>We can support 128 for the R value.</w:t>
            </w:r>
          </w:p>
          <w:p w14:paraId="79DA0105" w14:textId="77777777" w:rsidR="00813067" w:rsidRDefault="00DC6FA7">
            <w:pPr>
              <w:jc w:val="both"/>
              <w:rPr>
                <w:rFonts w:eastAsiaTheme="minorEastAsia"/>
                <w:lang w:eastAsia="zh-CN"/>
              </w:rPr>
            </w:pPr>
            <w:r>
              <w:rPr>
                <w:rFonts w:eastAsiaTheme="minorEastAsia"/>
                <w:lang w:eastAsia="zh-CN"/>
              </w:rPr>
              <w:t xml:space="preserve">Our observation is that it may be possible to consider joint coding if there are fewer than 32 combinations of </w:t>
            </w:r>
            <w:proofErr w:type="spellStart"/>
            <w:r>
              <w:rPr>
                <w:rFonts w:eastAsiaTheme="minorEastAsia"/>
                <w:lang w:eastAsia="zh-CN"/>
              </w:rPr>
              <w:t>Tchip</w:t>
            </w:r>
            <w:proofErr w:type="spellEnd"/>
            <w:r>
              <w:rPr>
                <w:rFonts w:eastAsiaTheme="minorEastAsia"/>
                <w:lang w:eastAsia="zh-CN"/>
              </w:rPr>
              <w:t xml:space="preserve"> and R values.</w:t>
            </w:r>
          </w:p>
        </w:tc>
      </w:tr>
      <w:bookmarkEnd w:id="21"/>
      <w:tr w:rsidR="00813067" w14:paraId="79DA010A" w14:textId="77777777">
        <w:tc>
          <w:tcPr>
            <w:tcW w:w="1650" w:type="dxa"/>
          </w:tcPr>
          <w:p w14:paraId="79DA0107" w14:textId="77777777" w:rsidR="00813067" w:rsidRDefault="00DC6FA7">
            <w:pPr>
              <w:rPr>
                <w:rFonts w:eastAsiaTheme="minorEastAsia"/>
                <w:lang w:eastAsia="zh-CN"/>
              </w:rPr>
            </w:pPr>
            <w:r>
              <w:rPr>
                <w:rFonts w:eastAsiaTheme="minorEastAsia"/>
                <w:lang w:eastAsia="zh-CN"/>
              </w:rPr>
              <w:t>OPPO1</w:t>
            </w:r>
          </w:p>
        </w:tc>
        <w:tc>
          <w:tcPr>
            <w:tcW w:w="8410" w:type="dxa"/>
          </w:tcPr>
          <w:p w14:paraId="79DA0108" w14:textId="77777777" w:rsidR="00813067" w:rsidRDefault="00DC6FA7">
            <w:pPr>
              <w:jc w:val="both"/>
              <w:rPr>
                <w:rFonts w:eastAsiaTheme="minorEastAsia"/>
                <w:lang w:eastAsia="zh-CN"/>
              </w:rPr>
            </w:pPr>
            <w:r>
              <w:rPr>
                <w:rFonts w:eastAsiaTheme="minorEastAsia"/>
                <w:lang w:eastAsia="zh-CN"/>
              </w:rPr>
              <w:t>Support.</w:t>
            </w:r>
          </w:p>
          <w:p w14:paraId="79DA0109" w14:textId="77777777" w:rsidR="00813067" w:rsidRDefault="00DC6FA7">
            <w:pPr>
              <w:jc w:val="both"/>
              <w:rPr>
                <w:rFonts w:eastAsiaTheme="minorEastAsia"/>
                <w:b/>
                <w:bCs/>
                <w:lang w:eastAsia="zh-CN"/>
              </w:rPr>
            </w:pPr>
            <w:r>
              <w:rPr>
                <w:rFonts w:eastAsiaTheme="minorEastAsia"/>
                <w:lang w:eastAsia="zh-CN"/>
              </w:rPr>
              <w:t xml:space="preserve">We suggest to support </w:t>
            </w:r>
            <w:proofErr w:type="spellStart"/>
            <w:r>
              <w:rPr>
                <w:rFonts w:eastAsiaTheme="minorEastAsia"/>
                <w:i/>
                <w:iCs/>
                <w:lang w:eastAsia="zh-CN"/>
              </w:rPr>
              <w:t>T</w:t>
            </w:r>
            <w:r>
              <w:rPr>
                <w:rFonts w:eastAsiaTheme="minorEastAsia"/>
                <w:vertAlign w:val="subscript"/>
                <w:lang w:eastAsia="zh-CN"/>
              </w:rPr>
              <w:t>chip</w:t>
            </w:r>
            <w:proofErr w:type="spellEnd"/>
            <w:r>
              <w:rPr>
                <w:rFonts w:eastAsiaTheme="minorEastAsia"/>
                <w:lang w:eastAsia="zh-CN"/>
              </w:rPr>
              <w:t>=1.04</w:t>
            </w:r>
            <w:proofErr w:type="spellStart"/>
            <w:r>
              <w:rPr>
                <w:i/>
                <w:szCs w:val="20"/>
                <w:lang w:val="en-GB"/>
              </w:rPr>
              <w:t>μs</w:t>
            </w:r>
            <w:proofErr w:type="spellEnd"/>
            <w:r>
              <w:rPr>
                <w:iCs/>
                <w:szCs w:val="20"/>
                <w:lang w:val="en-GB"/>
              </w:rPr>
              <w:t xml:space="preserve"> and R=128 that are currently in the square brackets.</w:t>
            </w:r>
          </w:p>
        </w:tc>
      </w:tr>
      <w:tr w:rsidR="00813067" w14:paraId="79DA010F" w14:textId="77777777">
        <w:tc>
          <w:tcPr>
            <w:tcW w:w="1650" w:type="dxa"/>
          </w:tcPr>
          <w:p w14:paraId="79DA010B" w14:textId="77777777" w:rsidR="00813067" w:rsidRDefault="00DC6FA7">
            <w:pPr>
              <w:rPr>
                <w:rFonts w:eastAsiaTheme="minorEastAsia"/>
                <w:lang w:eastAsia="zh-CN"/>
              </w:rPr>
            </w:pPr>
            <w:r>
              <w:rPr>
                <w:rFonts w:eastAsiaTheme="minorEastAsia"/>
                <w:lang w:eastAsia="zh-CN"/>
              </w:rPr>
              <w:t>Spreadtrum</w:t>
            </w:r>
          </w:p>
        </w:tc>
        <w:tc>
          <w:tcPr>
            <w:tcW w:w="8410" w:type="dxa"/>
          </w:tcPr>
          <w:p w14:paraId="79DA010C" w14:textId="77777777" w:rsidR="00813067" w:rsidRDefault="00DC6FA7">
            <w:pPr>
              <w:jc w:val="both"/>
              <w:rPr>
                <w:rFonts w:eastAsiaTheme="minorEastAsia"/>
                <w:lang w:eastAsia="zh-CN"/>
              </w:rPr>
            </w:pPr>
            <w:r>
              <w:rPr>
                <w:rFonts w:eastAsiaTheme="minorEastAsia"/>
                <w:lang w:eastAsia="zh-CN"/>
              </w:rPr>
              <w:t>For the T</w:t>
            </w:r>
            <w:r>
              <w:rPr>
                <w:rFonts w:eastAsiaTheme="minorEastAsia"/>
                <w:vertAlign w:val="subscript"/>
                <w:lang w:eastAsia="zh-CN"/>
              </w:rPr>
              <w:t>b</w:t>
            </w:r>
            <w:r>
              <w:rPr>
                <w:rFonts w:eastAsiaTheme="minorEastAsia"/>
                <w:lang w:eastAsia="zh-CN"/>
              </w:rPr>
              <w:t>, we support the minimum D2R bit duration T</w:t>
            </w:r>
            <w:r>
              <w:rPr>
                <w:rFonts w:eastAsiaTheme="minorEastAsia"/>
                <w:vertAlign w:val="subscript"/>
                <w:lang w:eastAsia="zh-CN"/>
              </w:rPr>
              <w:t>b</w:t>
            </w:r>
            <w:r>
              <w:rPr>
                <w:rFonts w:eastAsiaTheme="minorEastAsia"/>
                <w:lang w:eastAsia="zh-CN"/>
              </w:rPr>
              <w:t xml:space="preserve"> is 1.04</w:t>
            </w:r>
            <w:proofErr w:type="spellStart"/>
            <w:r>
              <w:rPr>
                <w:i/>
                <w:szCs w:val="20"/>
                <w:lang w:val="en-GB"/>
              </w:rPr>
              <w:t>μs</w:t>
            </w:r>
            <w:proofErr w:type="spellEnd"/>
            <w:r>
              <w:rPr>
                <w:rFonts w:eastAsiaTheme="minorEastAsia"/>
                <w:lang w:eastAsia="zh-CN"/>
              </w:rPr>
              <w:t>, as it can be supported by a sampling clock (e.g., 1.92 MHz) which was historically used in 3GPP system. The value of T</w:t>
            </w:r>
            <w:r>
              <w:rPr>
                <w:rFonts w:eastAsiaTheme="minorEastAsia"/>
                <w:vertAlign w:val="subscript"/>
                <w:lang w:eastAsia="zh-CN"/>
              </w:rPr>
              <w:t>b</w:t>
            </w:r>
            <w:r>
              <w:rPr>
                <w:rFonts w:eastAsiaTheme="minorEastAsia"/>
                <w:lang w:eastAsia="zh-CN"/>
              </w:rPr>
              <w:t xml:space="preserve"> should be list in the proposal too, T</w:t>
            </w:r>
            <w:r>
              <w:rPr>
                <w:rFonts w:eastAsiaTheme="minorEastAsia"/>
                <w:vertAlign w:val="subscript"/>
                <w:lang w:eastAsia="zh-CN"/>
              </w:rPr>
              <w:t>b</w:t>
            </w:r>
            <w:r>
              <w:rPr>
                <w:rFonts w:eastAsiaTheme="minorEastAsia"/>
                <w:lang w:eastAsia="zh-CN"/>
              </w:rPr>
              <w:t xml:space="preserve"> = {266.67, 133.33, 66.67, 33.33, 16.67, 8.33, 4.17, 2.08, </w:t>
            </w:r>
            <w:proofErr w:type="gramStart"/>
            <w:r>
              <w:rPr>
                <w:rFonts w:eastAsiaTheme="minorEastAsia"/>
                <w:lang w:eastAsia="zh-CN"/>
              </w:rPr>
              <w:t>1.04}</w:t>
            </w:r>
            <w:proofErr w:type="spellStart"/>
            <w:r>
              <w:rPr>
                <w:i/>
                <w:szCs w:val="20"/>
                <w:lang w:val="en-GB"/>
              </w:rPr>
              <w:t>μ</w:t>
            </w:r>
            <w:proofErr w:type="gramEnd"/>
            <w:r>
              <w:rPr>
                <w:i/>
                <w:szCs w:val="20"/>
                <w:lang w:val="en-GB"/>
              </w:rPr>
              <w:t>s</w:t>
            </w:r>
            <w:proofErr w:type="spellEnd"/>
            <w:r>
              <w:rPr>
                <w:i/>
                <w:szCs w:val="20"/>
                <w:lang w:val="en-GB"/>
              </w:rPr>
              <w:t>.</w:t>
            </w:r>
          </w:p>
          <w:p w14:paraId="79DA010D" w14:textId="77777777" w:rsidR="00813067" w:rsidRDefault="00DC6FA7">
            <w:pPr>
              <w:jc w:val="both"/>
              <w:rPr>
                <w:rFonts w:eastAsiaTheme="minorEastAsia"/>
                <w:lang w:eastAsia="zh-CN"/>
              </w:rPr>
            </w:pPr>
            <w:r>
              <w:rPr>
                <w:rFonts w:eastAsiaTheme="minorEastAsia"/>
                <w:lang w:eastAsia="zh-CN"/>
              </w:rPr>
              <w:t>For the chip duration, we support the 1.04</w:t>
            </w:r>
            <w:proofErr w:type="spellStart"/>
            <w:r>
              <w:rPr>
                <w:i/>
                <w:szCs w:val="20"/>
                <w:lang w:val="en-GB"/>
              </w:rPr>
              <w:t>μs</w:t>
            </w:r>
            <w:proofErr w:type="spellEnd"/>
            <w:r>
              <w:rPr>
                <w:szCs w:val="20"/>
                <w:lang w:val="en-GB"/>
              </w:rPr>
              <w:t xml:space="preserve"> and 0.52</w:t>
            </w:r>
            <w:r>
              <w:rPr>
                <w:i/>
                <w:szCs w:val="20"/>
                <w:lang w:val="en-GB"/>
              </w:rPr>
              <w:t>μs.</w:t>
            </w:r>
          </w:p>
          <w:p w14:paraId="7B5D5285" w14:textId="77777777" w:rsidR="00813067" w:rsidRDefault="00DC6FA7">
            <w:pPr>
              <w:jc w:val="both"/>
              <w:rPr>
                <w:rFonts w:eastAsiaTheme="minorEastAsia"/>
                <w:iCs/>
                <w:szCs w:val="20"/>
                <w:lang w:val="en-GB" w:eastAsia="zh-CN"/>
              </w:rPr>
            </w:pPr>
            <w:r>
              <w:rPr>
                <w:rFonts w:eastAsiaTheme="minorEastAsia"/>
                <w:lang w:eastAsia="zh-CN"/>
              </w:rPr>
              <w:t xml:space="preserve">For the </w:t>
            </w:r>
            <w:r>
              <w:rPr>
                <w:rFonts w:eastAsiaTheme="minorEastAsia"/>
                <w:szCs w:val="20"/>
                <w:lang w:val="en-GB" w:eastAsia="zh-CN"/>
              </w:rPr>
              <w:t xml:space="preserve">SFS factor </w:t>
            </w:r>
            <w:r>
              <w:rPr>
                <w:rFonts w:eastAsiaTheme="minorEastAsia"/>
                <w:i/>
                <w:iCs/>
                <w:szCs w:val="20"/>
                <w:lang w:val="en-GB" w:eastAsia="zh-CN"/>
              </w:rPr>
              <w:t>R</w:t>
            </w:r>
            <w:r>
              <w:rPr>
                <w:rFonts w:eastAsiaTheme="minorEastAsia"/>
                <w:iCs/>
                <w:szCs w:val="20"/>
                <w:lang w:val="en-GB" w:eastAsia="zh-CN"/>
              </w:rPr>
              <w:t>, we support the maximum value of R is 256 based on the agreement in the last meeting.</w:t>
            </w:r>
          </w:p>
          <w:p w14:paraId="79DA010E" w14:textId="33BDF40D" w:rsidR="00F10AC3" w:rsidRDefault="00F10AC3">
            <w:pPr>
              <w:jc w:val="both"/>
              <w:rPr>
                <w:rFonts w:eastAsiaTheme="minorEastAsia"/>
                <w:b/>
                <w:bCs/>
                <w:lang w:eastAsia="zh-CN"/>
              </w:rPr>
            </w:pPr>
          </w:p>
        </w:tc>
      </w:tr>
      <w:tr w:rsidR="00813067" w14:paraId="79DA0114" w14:textId="77777777">
        <w:tc>
          <w:tcPr>
            <w:tcW w:w="1650" w:type="dxa"/>
          </w:tcPr>
          <w:p w14:paraId="79DA0110" w14:textId="77777777" w:rsidR="00813067" w:rsidRDefault="00DC6FA7">
            <w:pPr>
              <w:rPr>
                <w:rFonts w:eastAsiaTheme="minorEastAsia"/>
                <w:lang w:eastAsia="zh-CN"/>
              </w:rPr>
            </w:pPr>
            <w:r>
              <w:rPr>
                <w:rFonts w:eastAsiaTheme="minorEastAsia"/>
                <w:lang w:eastAsia="zh-CN"/>
              </w:rPr>
              <w:t>Panasonic</w:t>
            </w:r>
          </w:p>
        </w:tc>
        <w:tc>
          <w:tcPr>
            <w:tcW w:w="8410" w:type="dxa"/>
          </w:tcPr>
          <w:p w14:paraId="79DA0111" w14:textId="77777777" w:rsidR="00813067" w:rsidRDefault="00DC6FA7">
            <w:pPr>
              <w:jc w:val="both"/>
              <w:rPr>
                <w:rFonts w:eastAsia="Yu Mincho"/>
                <w:lang w:eastAsia="ja-JP"/>
              </w:rPr>
            </w:pPr>
            <w:r>
              <w:rPr>
                <w:rFonts w:eastAsia="Yu Mincho" w:hint="eastAsia"/>
                <w:lang w:eastAsia="ja-JP"/>
              </w:rPr>
              <w:t xml:space="preserve">For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Yu Mincho" w:hint="eastAsia"/>
                <w:lang w:eastAsia="ja-JP"/>
              </w:rPr>
              <w:t>, w</w:t>
            </w:r>
            <w:r>
              <w:rPr>
                <w:rFonts w:eastAsiaTheme="minorEastAsia"/>
                <w:lang w:eastAsia="zh-CN"/>
              </w:rPr>
              <w:t xml:space="preserve">e suggest considering 1.04μs or </w:t>
            </w:r>
            <w:r>
              <w:rPr>
                <w:rFonts w:eastAsiaTheme="minorEastAsia" w:hint="eastAsia"/>
                <w:iCs/>
                <w:szCs w:val="20"/>
                <w:lang w:val="en-GB" w:eastAsia="zh-CN"/>
              </w:rPr>
              <w:t>0.52</w:t>
            </w:r>
            <w:proofErr w:type="spellStart"/>
            <w:r>
              <w:rPr>
                <w:rFonts w:eastAsiaTheme="minorEastAsia"/>
                <w:lang w:eastAsia="zh-CN"/>
              </w:rPr>
              <w:t>μs</w:t>
            </w:r>
            <w:proofErr w:type="spellEnd"/>
            <w:r>
              <w:rPr>
                <w:rFonts w:eastAsiaTheme="minorEastAsia"/>
                <w:lang w:eastAsia="zh-CN"/>
              </w:rPr>
              <w:t xml:space="preserve"> instead of 0.69μs as the shortest chip duration, so the higher chip durations can be derived by integer </w:t>
            </w:r>
            <w:r>
              <w:rPr>
                <w:rFonts w:eastAsia="Yu Mincho"/>
                <w:lang w:eastAsia="ja-JP"/>
              </w:rPr>
              <w:t>multiplication</w:t>
            </w:r>
            <w:r>
              <w:rPr>
                <w:rFonts w:eastAsia="Yu Mincho" w:hint="eastAsia"/>
                <w:lang w:eastAsia="ja-JP"/>
              </w:rPr>
              <w:t xml:space="preserve"> </w:t>
            </w:r>
            <w:r>
              <w:rPr>
                <w:rFonts w:eastAsia="Yu Mincho"/>
                <w:lang w:eastAsia="ja-JP"/>
              </w:rPr>
              <w:t>of</w:t>
            </w:r>
            <w:r>
              <w:rPr>
                <w:rFonts w:eastAsia="Yu Mincho" w:hint="eastAsia"/>
                <w:lang w:eastAsia="ja-JP"/>
              </w:rPr>
              <w:t xml:space="preserve"> 1.92 MHz clock</w:t>
            </w:r>
            <w:r>
              <w:rPr>
                <w:rFonts w:eastAsiaTheme="minorEastAsia"/>
                <w:lang w:eastAsia="zh-CN"/>
              </w:rPr>
              <w:t>.</w:t>
            </w:r>
            <w:r>
              <w:rPr>
                <w:rFonts w:eastAsia="Yu Mincho" w:hint="eastAsia"/>
                <w:lang w:eastAsia="ja-JP"/>
              </w:rPr>
              <w:t xml:space="preserve"> </w:t>
            </w:r>
          </w:p>
          <w:p w14:paraId="79DA0112" w14:textId="77777777" w:rsidR="00813067" w:rsidRDefault="00DC6FA7">
            <w:pPr>
              <w:jc w:val="both"/>
              <w:rPr>
                <w:rFonts w:eastAsia="Yu Mincho"/>
                <w:lang w:eastAsia="ja-JP"/>
              </w:rPr>
            </w:pPr>
            <w:r>
              <w:rPr>
                <w:rFonts w:eastAsia="Yu Mincho" w:hint="eastAsia"/>
                <w:lang w:eastAsia="ja-JP"/>
              </w:rPr>
              <w:lastRenderedPageBreak/>
              <w:t>If we take 0.69 us, our preference is not mandating all devices. The device only supporting 0.69us should response Paging via Msg1. Then either of the devices based on 1.92 MHz clock and the device based on 2.88 MHz sampling clock are possible. In addition, the device not supporting 0.69 us could reduce the power consumption by using slower circuit and lower voltage design.</w:t>
            </w:r>
          </w:p>
          <w:p w14:paraId="79DA0113" w14:textId="77777777" w:rsidR="00813067" w:rsidRDefault="00813067">
            <w:pPr>
              <w:jc w:val="both"/>
              <w:rPr>
                <w:rFonts w:eastAsiaTheme="minorEastAsia"/>
                <w:lang w:eastAsia="zh-CN"/>
              </w:rPr>
            </w:pPr>
          </w:p>
        </w:tc>
      </w:tr>
      <w:tr w:rsidR="00813067" w14:paraId="79DA011C" w14:textId="77777777">
        <w:tc>
          <w:tcPr>
            <w:tcW w:w="1650" w:type="dxa"/>
          </w:tcPr>
          <w:p w14:paraId="79DA0115" w14:textId="77777777" w:rsidR="00813067" w:rsidRDefault="00DC6FA7">
            <w:pPr>
              <w:rPr>
                <w:rFonts w:eastAsiaTheme="minorEastAsia"/>
                <w:lang w:eastAsia="zh-CN"/>
              </w:rPr>
            </w:pPr>
            <w:r>
              <w:rPr>
                <w:rFonts w:eastAsiaTheme="minorEastAsia"/>
                <w:lang w:eastAsia="zh-CN"/>
              </w:rPr>
              <w:lastRenderedPageBreak/>
              <w:t xml:space="preserve">vivo </w:t>
            </w:r>
          </w:p>
        </w:tc>
        <w:tc>
          <w:tcPr>
            <w:tcW w:w="8410" w:type="dxa"/>
          </w:tcPr>
          <w:p w14:paraId="79DA0116" w14:textId="77777777" w:rsidR="00813067" w:rsidRDefault="00DC6FA7">
            <w:pPr>
              <w:jc w:val="both"/>
              <w:rPr>
                <w:rFonts w:eastAsiaTheme="minorEastAsia"/>
                <w:lang w:val="en-GB" w:eastAsia="zh-CN"/>
              </w:rPr>
            </w:pPr>
            <w:r>
              <w:rPr>
                <w:rFonts w:eastAsiaTheme="minorEastAsia"/>
                <w:lang w:val="en-GB" w:eastAsia="zh-CN"/>
              </w:rPr>
              <w:t xml:space="preserve">We support 1.04us without bracket, and also support R= 128 without bracket. </w:t>
            </w:r>
          </w:p>
          <w:p w14:paraId="79DA0117" w14:textId="77777777" w:rsidR="00813067" w:rsidRDefault="00DC6FA7">
            <w:pPr>
              <w:jc w:val="both"/>
              <w:rPr>
                <w:rFonts w:eastAsiaTheme="minorEastAsia"/>
                <w:iCs/>
                <w:szCs w:val="20"/>
                <w:lang w:val="en-GB" w:eastAsia="zh-CN"/>
              </w:rPr>
            </w:pPr>
            <w:r>
              <w:rPr>
                <w:rFonts w:eastAsiaTheme="minorEastAsia"/>
                <w:lang w:val="en-GB" w:eastAsia="zh-CN"/>
              </w:rPr>
              <w:t xml:space="preserve"> </w:t>
            </w:r>
            <w:r>
              <w:rPr>
                <w:rFonts w:eastAsiaTheme="minorEastAsia" w:hint="eastAsia"/>
                <w:lang w:eastAsia="zh-CN"/>
              </w:rPr>
              <w:t>R</w:t>
            </w:r>
            <w:r>
              <w:rPr>
                <w:rFonts w:eastAsiaTheme="minorEastAsia"/>
                <w:lang w:eastAsia="zh-CN"/>
              </w:rPr>
              <w:t xml:space="preserve">egarding FL’s comment on additional 1 bit to support 9 values of </w:t>
            </w:r>
            <w:r>
              <w:rPr>
                <w:rFonts w:eastAsiaTheme="minorEastAsia" w:hint="eastAsia"/>
                <w:iCs/>
                <w:szCs w:val="20"/>
                <w:lang w:eastAsia="zh-CN"/>
              </w:rPr>
              <w:t>{</w:t>
            </w:r>
            <w:r>
              <w:rPr>
                <w:rFonts w:eastAsiaTheme="minorEastAsia"/>
                <w:iCs/>
                <w:szCs w:val="20"/>
                <w:lang w:val="en-GB" w:eastAsia="zh-CN"/>
              </w:rPr>
              <w:t>133.33</w:t>
            </w:r>
            <w:r>
              <w:rPr>
                <w:rFonts w:eastAsiaTheme="minorEastAsia"/>
                <w:bCs/>
                <w:i/>
                <w:iCs/>
                <w:szCs w:val="20"/>
                <w:lang w:val="en-GB" w:eastAsia="zh-CN"/>
              </w:rPr>
              <w:t>μs</w:t>
            </w:r>
            <w:r>
              <w:rPr>
                <w:rFonts w:eastAsiaTheme="minorEastAsia" w:hint="eastAsia"/>
                <w:iCs/>
                <w:szCs w:val="20"/>
                <w:lang w:val="en-GB" w:eastAsia="zh-CN"/>
              </w:rPr>
              <w:t xml:space="preserve">, </w:t>
            </w:r>
            <w:r>
              <w:rPr>
                <w:rFonts w:eastAsiaTheme="minorEastAsia"/>
                <w:iCs/>
                <w:szCs w:val="20"/>
                <w:lang w:val="en-GB" w:eastAsia="zh-CN"/>
              </w:rPr>
              <w:t>66.67</w:t>
            </w:r>
            <w:r>
              <w:rPr>
                <w:rFonts w:eastAsiaTheme="minorEastAsia"/>
                <w:bCs/>
                <w:i/>
                <w:iCs/>
                <w:szCs w:val="20"/>
                <w:lang w:val="en-GB" w:eastAsia="zh-CN"/>
              </w:rPr>
              <w:t>μs</w:t>
            </w:r>
            <w:r>
              <w:rPr>
                <w:rFonts w:eastAsiaTheme="minorEastAsia" w:hint="eastAsia"/>
                <w:bCs/>
                <w:szCs w:val="20"/>
                <w:lang w:val="en-GB" w:eastAsia="zh-CN"/>
              </w:rPr>
              <w:t xml:space="preserve">, </w:t>
            </w:r>
            <w:r>
              <w:rPr>
                <w:rFonts w:eastAsiaTheme="minorEastAsia" w:hint="eastAsia"/>
                <w:iCs/>
                <w:szCs w:val="20"/>
                <w:lang w:eastAsia="zh-CN"/>
              </w:rPr>
              <w:t>33.33</w:t>
            </w:r>
            <w:proofErr w:type="spellStart"/>
            <w:r>
              <w:rPr>
                <w:i/>
                <w:szCs w:val="20"/>
                <w:lang w:val="en-GB"/>
              </w:rPr>
              <w:t>μs</w:t>
            </w:r>
            <w:proofErr w:type="spellEnd"/>
            <w:r>
              <w:rPr>
                <w:rFonts w:eastAsiaTheme="minorEastAsia" w:hint="eastAsia"/>
                <w:iCs/>
                <w:szCs w:val="20"/>
                <w:lang w:eastAsia="zh-CN"/>
              </w:rPr>
              <w:t>, 16.67</w:t>
            </w:r>
            <w:proofErr w:type="spellStart"/>
            <w:r>
              <w:rPr>
                <w:i/>
                <w:szCs w:val="20"/>
                <w:lang w:val="en-GB"/>
              </w:rPr>
              <w:t>μs</w:t>
            </w:r>
            <w:proofErr w:type="spellEnd"/>
            <w:r>
              <w:rPr>
                <w:rFonts w:eastAsiaTheme="minorEastAsia" w:hint="eastAsia"/>
                <w:iCs/>
                <w:szCs w:val="20"/>
                <w:lang w:eastAsia="zh-CN"/>
              </w:rPr>
              <w:t>, 8.33</w:t>
            </w:r>
            <w:proofErr w:type="spellStart"/>
            <w:r>
              <w:rPr>
                <w:i/>
                <w:szCs w:val="20"/>
                <w:lang w:val="en-GB"/>
              </w:rPr>
              <w:t>μs</w:t>
            </w:r>
            <w:proofErr w:type="spellEnd"/>
            <w:r>
              <w:rPr>
                <w:rFonts w:eastAsiaTheme="minorEastAsia" w:hint="eastAsia"/>
                <w:iCs/>
                <w:szCs w:val="20"/>
                <w:lang w:eastAsia="zh-CN"/>
              </w:rPr>
              <w:t>, 4.17</w:t>
            </w:r>
            <w:proofErr w:type="spellStart"/>
            <w:r>
              <w:rPr>
                <w:i/>
                <w:szCs w:val="20"/>
                <w:lang w:val="en-GB"/>
              </w:rPr>
              <w:t>μs</w:t>
            </w:r>
            <w:proofErr w:type="spellEnd"/>
            <w:r>
              <w:rPr>
                <w:rFonts w:eastAsiaTheme="minorEastAsia" w:hint="eastAsia"/>
                <w:iCs/>
                <w:szCs w:val="20"/>
                <w:lang w:val="en-GB" w:eastAsia="zh-CN"/>
              </w:rPr>
              <w:t>, 2.08</w:t>
            </w:r>
            <w:r>
              <w:rPr>
                <w:i/>
                <w:szCs w:val="20"/>
                <w:lang w:val="en-GB"/>
              </w:rPr>
              <w:t>μs</w:t>
            </w:r>
            <w:r>
              <w:rPr>
                <w:rFonts w:eastAsiaTheme="minorEastAsia" w:hint="eastAsia"/>
                <w:iCs/>
                <w:lang w:val="en-GB" w:eastAsia="zh-CN"/>
              </w:rPr>
              <w:t>, [1.04</w:t>
            </w:r>
            <w:r>
              <w:rPr>
                <w:i/>
                <w:szCs w:val="20"/>
                <w:lang w:val="en-GB"/>
              </w:rPr>
              <w:t>μs</w:t>
            </w:r>
            <w:r>
              <w:rPr>
                <w:rFonts w:eastAsiaTheme="minorEastAsia" w:hint="eastAsia"/>
                <w:iCs/>
                <w:szCs w:val="20"/>
                <w:lang w:val="en-GB" w:eastAsia="zh-CN"/>
              </w:rPr>
              <w:t>],</w:t>
            </w:r>
            <w:r>
              <w:rPr>
                <w:rFonts w:eastAsiaTheme="minorEastAsia" w:hint="eastAsia"/>
                <w:iCs/>
                <w:lang w:val="en-GB" w:eastAsia="zh-CN"/>
              </w:rPr>
              <w:t xml:space="preserve"> 0.69</w:t>
            </w:r>
            <w:r>
              <w:rPr>
                <w:i/>
                <w:szCs w:val="20"/>
                <w:lang w:val="en-GB"/>
              </w:rPr>
              <w:t>μs</w:t>
            </w:r>
            <w:r>
              <w:rPr>
                <w:rFonts w:eastAsiaTheme="minorEastAsia" w:hint="eastAsia"/>
                <w:iCs/>
                <w:szCs w:val="20"/>
                <w:lang w:val="en-GB" w:eastAsia="zh-CN"/>
              </w:rPr>
              <w:t>}</w:t>
            </w:r>
            <w:r>
              <w:rPr>
                <w:rFonts w:eastAsiaTheme="minorEastAsia"/>
                <w:iCs/>
                <w:szCs w:val="20"/>
                <w:lang w:val="en-GB" w:eastAsia="zh-CN"/>
              </w:rPr>
              <w:t xml:space="preserve">, it highly depends on the detailed signalling design, i.e., whether Tb, reference </w:t>
            </w:r>
            <w:proofErr w:type="spellStart"/>
            <w:r>
              <w:rPr>
                <w:rFonts w:eastAsiaTheme="minorEastAsia"/>
                <w:iCs/>
                <w:szCs w:val="20"/>
                <w:lang w:val="en-GB" w:eastAsia="zh-CN"/>
              </w:rPr>
              <w:t>Tchip</w:t>
            </w:r>
            <w:proofErr w:type="spellEnd"/>
            <w:r>
              <w:rPr>
                <w:rFonts w:eastAsiaTheme="minorEastAsia"/>
                <w:iCs/>
                <w:szCs w:val="20"/>
                <w:lang w:val="en-GB" w:eastAsia="zh-CN"/>
              </w:rPr>
              <w:t xml:space="preserve"> is indicated or the actual </w:t>
            </w:r>
            <w:proofErr w:type="spellStart"/>
            <w:r>
              <w:rPr>
                <w:rFonts w:eastAsiaTheme="minorEastAsia"/>
                <w:iCs/>
                <w:szCs w:val="20"/>
                <w:lang w:val="en-GB" w:eastAsia="zh-CN"/>
              </w:rPr>
              <w:t>Tchip</w:t>
            </w:r>
            <w:proofErr w:type="spellEnd"/>
            <w:r>
              <w:rPr>
                <w:rFonts w:eastAsiaTheme="minorEastAsia"/>
                <w:iCs/>
                <w:szCs w:val="20"/>
                <w:lang w:val="en-GB" w:eastAsia="zh-CN"/>
              </w:rPr>
              <w:t xml:space="preserve"> is indicated.    </w:t>
            </w:r>
          </w:p>
          <w:p w14:paraId="79DA0118" w14:textId="77777777" w:rsidR="00813067" w:rsidRDefault="00DC6FA7">
            <w:pPr>
              <w:jc w:val="both"/>
              <w:rPr>
                <w:rFonts w:eastAsiaTheme="minorEastAsia"/>
                <w:lang w:val="en-GB" w:eastAsia="zh-CN"/>
              </w:rPr>
            </w:pPr>
            <w:r>
              <w:rPr>
                <w:rFonts w:eastAsiaTheme="minorEastAsia"/>
                <w:lang w:val="en-GB" w:eastAsia="zh-CN"/>
              </w:rPr>
              <w:t xml:space="preserve">Whether additional 1 bit is needed, depends on how to indicate the bit or reference chip duration. If bit duration is indicated, 3 bit is sufficient to indicate {266.67, 133.33, 66.67, 33.33, 16.67, 8.33, 4.17 and 1.39}us which can support 9 values of chip duration as shown below. Alternatively, if reference chip duration with R=1 is indicated, still, 3 bit is sufficient, because 1.04us Tchip does not support R=1, the reference chip duration candidate is only 8, but the actual chip duration of 1.04us is still possible </w:t>
            </w:r>
            <w:r>
              <w:rPr>
                <w:rFonts w:eastAsiaTheme="minorEastAsia" w:hint="eastAsia"/>
                <w:lang w:val="en-GB" w:eastAsia="zh-CN"/>
              </w:rPr>
              <w:t>wi</w:t>
            </w:r>
            <w:r>
              <w:rPr>
                <w:rFonts w:eastAsiaTheme="minorEastAsia"/>
                <w:lang w:val="en-GB" w:eastAsia="zh-CN"/>
              </w:rPr>
              <w:t>th R&gt;1</w:t>
            </w:r>
            <w:r>
              <w:rPr>
                <w:rFonts w:eastAsiaTheme="minorEastAsia" w:hint="eastAsia"/>
                <w:lang w:val="en-GB" w:eastAsia="zh-CN"/>
              </w:rPr>
              <w:t>.</w:t>
            </w:r>
            <w:r>
              <w:rPr>
                <w:rFonts w:eastAsiaTheme="minorEastAsia"/>
                <w:lang w:val="en-GB" w:eastAsia="zh-CN"/>
              </w:rPr>
              <w:t xml:space="preserve"> Only if actual chip duration is indicated, then, 4 bits is needed to support 9 values. However, as </w:t>
            </w:r>
            <w:r>
              <w:rPr>
                <w:rFonts w:eastAsiaTheme="minorEastAsia"/>
                <w:iCs/>
                <w:szCs w:val="20"/>
                <w:lang w:val="en-GB" w:eastAsia="zh-CN"/>
              </w:rPr>
              <w:t>pointed out by FL in section 3.3.1, the signalling overhead reduction would be the</w:t>
            </w:r>
            <w:r>
              <w:rPr>
                <w:rFonts w:eastAsiaTheme="minorEastAsia"/>
                <w:iCs/>
                <w:lang w:val="en-GB" w:eastAsia="zh-CN"/>
              </w:rPr>
              <w:t xml:space="preserve"> next step optimization. Therefore, we prefer to keep 1.04us and R=128 without bracket. </w:t>
            </w:r>
          </w:p>
          <w:p w14:paraId="79DA0119" w14:textId="77777777" w:rsidR="00813067" w:rsidRDefault="00DC6FA7">
            <w:pPr>
              <w:jc w:val="both"/>
              <w:rPr>
                <w:rFonts w:eastAsiaTheme="minorEastAsia"/>
                <w:lang w:val="en-GB" w:eastAsia="zh-CN"/>
              </w:rPr>
            </w:pPr>
            <w:r>
              <w:rPr>
                <w:rFonts w:eastAsiaTheme="minorEastAsia"/>
                <w:noProof/>
                <w:lang w:val="en-GB" w:eastAsia="zh-CN"/>
              </w:rPr>
              <w:drawing>
                <wp:inline distT="0" distB="0" distL="0" distR="0" wp14:anchorId="79DA0B1A" wp14:editId="79DA0B1B">
                  <wp:extent cx="4426585" cy="1343660"/>
                  <wp:effectExtent l="0" t="0" r="0" b="889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8"/>
                          <a:stretch>
                            <a:fillRect/>
                          </a:stretch>
                        </pic:blipFill>
                        <pic:spPr>
                          <a:xfrm>
                            <a:off x="0" y="0"/>
                            <a:ext cx="4434768" cy="1346392"/>
                          </a:xfrm>
                          <a:prstGeom prst="rect">
                            <a:avLst/>
                          </a:prstGeom>
                        </pic:spPr>
                      </pic:pic>
                    </a:graphicData>
                  </a:graphic>
                </wp:inline>
              </w:drawing>
            </w:r>
          </w:p>
          <w:p w14:paraId="79DA011A" w14:textId="77777777" w:rsidR="00813067" w:rsidRDefault="00813067">
            <w:pPr>
              <w:jc w:val="both"/>
              <w:rPr>
                <w:rFonts w:eastAsiaTheme="minorEastAsia"/>
                <w:lang w:val="en-GB" w:eastAsia="zh-CN"/>
              </w:rPr>
            </w:pPr>
          </w:p>
          <w:p w14:paraId="79DA011B" w14:textId="77777777" w:rsidR="00813067" w:rsidRDefault="00DC6FA7">
            <w:pPr>
              <w:jc w:val="both"/>
              <w:rPr>
                <w:rFonts w:eastAsia="Yu Mincho"/>
                <w:lang w:eastAsia="ja-JP"/>
              </w:rPr>
            </w:pPr>
            <w:r>
              <w:rPr>
                <w:rFonts w:eastAsiaTheme="minorEastAsia"/>
                <w:lang w:val="en-GB" w:eastAsia="zh-CN"/>
              </w:rPr>
              <w:t xml:space="preserve">If we have to go with 8 candidate chip duration, we prefer to delete 133.33 us, due to poor performance of very small frequency shift close to CW suffering CW interference. Please note, not only vivo, but also Qualcomm do not support 133.33us. </w:t>
            </w:r>
          </w:p>
        </w:tc>
      </w:tr>
      <w:tr w:rsidR="00813067" w14:paraId="79DA011F" w14:textId="77777777">
        <w:tc>
          <w:tcPr>
            <w:tcW w:w="1650" w:type="dxa"/>
          </w:tcPr>
          <w:p w14:paraId="79DA011D" w14:textId="77777777" w:rsidR="00813067" w:rsidRDefault="00DC6FA7">
            <w:pPr>
              <w:jc w:val="both"/>
              <w:rPr>
                <w:rFonts w:eastAsiaTheme="minorEastAsia"/>
                <w:lang w:eastAsia="zh-CN"/>
              </w:rPr>
            </w:pPr>
            <w:r>
              <w:rPr>
                <w:rFonts w:eastAsiaTheme="minorEastAsia" w:hint="eastAsia"/>
                <w:lang w:eastAsia="zh-CN"/>
              </w:rPr>
              <w:t>H</w:t>
            </w:r>
            <w:r>
              <w:rPr>
                <w:rFonts w:eastAsiaTheme="minorEastAsia"/>
                <w:lang w:eastAsia="zh-CN"/>
              </w:rPr>
              <w:t>ONOR</w:t>
            </w:r>
          </w:p>
        </w:tc>
        <w:tc>
          <w:tcPr>
            <w:tcW w:w="8410" w:type="dxa"/>
          </w:tcPr>
          <w:p w14:paraId="79DA011E" w14:textId="77777777" w:rsidR="00813067" w:rsidRDefault="00DC6FA7">
            <w:pPr>
              <w:jc w:val="both"/>
              <w:rPr>
                <w:rFonts w:eastAsiaTheme="minorEastAsia"/>
                <w:lang w:eastAsia="zh-CN"/>
              </w:rPr>
            </w:pPr>
            <w:r>
              <w:rPr>
                <w:rFonts w:eastAsiaTheme="minorEastAsia"/>
                <w:lang w:eastAsia="zh-CN"/>
              </w:rPr>
              <w:t>Fine with the proposal</w:t>
            </w:r>
          </w:p>
        </w:tc>
      </w:tr>
      <w:tr w:rsidR="00813067" w14:paraId="79DA0125" w14:textId="77777777">
        <w:tc>
          <w:tcPr>
            <w:tcW w:w="1650" w:type="dxa"/>
          </w:tcPr>
          <w:p w14:paraId="79DA0120" w14:textId="77777777" w:rsidR="00813067" w:rsidRDefault="00DC6FA7">
            <w:pPr>
              <w:jc w:val="both"/>
              <w:rPr>
                <w:rFonts w:eastAsiaTheme="minorEastAsia"/>
                <w:lang w:eastAsia="zh-CN"/>
              </w:rPr>
            </w:pPr>
            <w:r>
              <w:rPr>
                <w:rFonts w:eastAsiaTheme="minorEastAsia"/>
                <w:lang w:eastAsia="zh-CN"/>
              </w:rPr>
              <w:t>Huawei, HiSilicon</w:t>
            </w:r>
          </w:p>
        </w:tc>
        <w:tc>
          <w:tcPr>
            <w:tcW w:w="8410" w:type="dxa"/>
          </w:tcPr>
          <w:p w14:paraId="79DA0121" w14:textId="77777777" w:rsidR="00813067" w:rsidRDefault="00DC6FA7">
            <w:pPr>
              <w:jc w:val="both"/>
              <w:rPr>
                <w:rFonts w:eastAsiaTheme="minorEastAsia"/>
                <w:bCs/>
                <w:iCs/>
                <w:szCs w:val="20"/>
                <w:lang w:val="en-GB" w:eastAsia="zh-CN"/>
              </w:rPr>
            </w:pPr>
            <w:r>
              <w:rPr>
                <w:rFonts w:eastAsiaTheme="minorEastAsia"/>
                <w:bCs/>
                <w:lang w:eastAsia="zh-CN"/>
              </w:rPr>
              <w:t>In our view, apart from the selection of the minimum bit duration of 1.39</w:t>
            </w:r>
            <w:proofErr w:type="spellStart"/>
            <w:r>
              <w:rPr>
                <w:rFonts w:eastAsiaTheme="minorEastAsia"/>
                <w:bCs/>
                <w:i/>
                <w:iCs/>
                <w:szCs w:val="20"/>
                <w:lang w:val="en-GB" w:eastAsia="zh-CN"/>
              </w:rPr>
              <w:t>μs</w:t>
            </w:r>
            <w:proofErr w:type="spellEnd"/>
            <w:r>
              <w:rPr>
                <w:rFonts w:eastAsiaTheme="minorEastAsia"/>
                <w:bCs/>
                <w:i/>
                <w:iCs/>
                <w:szCs w:val="20"/>
                <w:lang w:val="en-GB" w:eastAsia="zh-CN"/>
              </w:rPr>
              <w:t xml:space="preserve"> </w:t>
            </w:r>
            <w:r>
              <w:rPr>
                <w:rFonts w:eastAsiaTheme="minorEastAsia"/>
                <w:bCs/>
                <w:iCs/>
                <w:szCs w:val="20"/>
                <w:lang w:val="en-GB" w:eastAsia="zh-CN"/>
              </w:rPr>
              <w:t xml:space="preserve">captured in the last bullet, the motivation for further down-selection of the R and </w:t>
            </w:r>
            <w:proofErr w:type="spellStart"/>
            <w:r>
              <w:rPr>
                <w:rFonts w:eastAsiaTheme="minorEastAsia"/>
                <w:bCs/>
                <w:iCs/>
                <w:szCs w:val="20"/>
                <w:lang w:val="en-GB" w:eastAsia="zh-CN"/>
              </w:rPr>
              <w:t>T</w:t>
            </w:r>
            <w:r>
              <w:rPr>
                <w:rFonts w:eastAsiaTheme="minorEastAsia"/>
                <w:bCs/>
                <w:iCs/>
                <w:szCs w:val="20"/>
                <w:vertAlign w:val="subscript"/>
                <w:lang w:val="en-GB" w:eastAsia="zh-CN"/>
              </w:rPr>
              <w:t>cjip</w:t>
            </w:r>
            <w:proofErr w:type="spellEnd"/>
            <w:r>
              <w:rPr>
                <w:rFonts w:eastAsiaTheme="minorEastAsia"/>
                <w:bCs/>
                <w:iCs/>
                <w:szCs w:val="20"/>
                <w:lang w:val="en-GB" w:eastAsia="zh-CN"/>
              </w:rPr>
              <w:t xml:space="preserve"> values is not clear, since signalling overhead is not a limiting factor as it uses higher layer signalling.</w:t>
            </w:r>
          </w:p>
          <w:p w14:paraId="79DA0122" w14:textId="77777777" w:rsidR="00813067" w:rsidRDefault="00DC6FA7">
            <w:pPr>
              <w:jc w:val="both"/>
              <w:rPr>
                <w:rFonts w:eastAsiaTheme="minorEastAsia"/>
                <w:bCs/>
                <w:iCs/>
                <w:szCs w:val="20"/>
                <w:lang w:val="en-GB" w:eastAsia="zh-CN"/>
              </w:rPr>
            </w:pPr>
            <w:r>
              <w:rPr>
                <w:rFonts w:eastAsiaTheme="minorEastAsia"/>
                <w:bCs/>
                <w:lang w:eastAsia="zh-CN"/>
              </w:rPr>
              <w:t xml:space="preserve">If we are to down-select from the values, in the first bullet, we prefer to keep </w:t>
            </w:r>
            <w:proofErr w:type="spellStart"/>
            <w:r>
              <w:rPr>
                <w:rFonts w:eastAsiaTheme="minorEastAsia"/>
                <w:bCs/>
                <w:lang w:eastAsia="zh-CN"/>
              </w:rPr>
              <w:t>T</w:t>
            </w:r>
            <w:r>
              <w:rPr>
                <w:rFonts w:eastAsiaTheme="minorEastAsia"/>
                <w:bCs/>
                <w:vertAlign w:val="subscript"/>
                <w:lang w:eastAsia="zh-CN"/>
              </w:rPr>
              <w:t>chip</w:t>
            </w:r>
            <w:proofErr w:type="spellEnd"/>
            <w:r>
              <w:rPr>
                <w:rFonts w:eastAsiaTheme="minorEastAsia"/>
                <w:bCs/>
                <w:lang w:eastAsia="zh-CN"/>
              </w:rPr>
              <w:t>=1.04</w:t>
            </w:r>
            <w:proofErr w:type="spellStart"/>
            <w:r>
              <w:rPr>
                <w:rFonts w:eastAsiaTheme="minorEastAsia"/>
                <w:bCs/>
                <w:i/>
                <w:iCs/>
                <w:szCs w:val="20"/>
                <w:lang w:val="en-GB" w:eastAsia="zh-CN"/>
              </w:rPr>
              <w:t>μs</w:t>
            </w:r>
            <w:proofErr w:type="spellEnd"/>
            <w:r>
              <w:rPr>
                <w:rFonts w:eastAsiaTheme="minorEastAsia"/>
                <w:bCs/>
                <w:iCs/>
                <w:szCs w:val="20"/>
                <w:lang w:val="en-GB" w:eastAsia="zh-CN"/>
              </w:rPr>
              <w:t xml:space="preserve"> since it would enable the use of R=128, giving the devices another frequency resource to transmit on.</w:t>
            </w:r>
          </w:p>
          <w:p w14:paraId="79DA0123" w14:textId="77777777" w:rsidR="00813067" w:rsidRDefault="00DC6FA7">
            <w:pPr>
              <w:jc w:val="both"/>
              <w:rPr>
                <w:rFonts w:eastAsiaTheme="minorEastAsia"/>
                <w:bCs/>
                <w:lang w:eastAsia="zh-CN"/>
              </w:rPr>
            </w:pPr>
            <w:r>
              <w:rPr>
                <w:rFonts w:eastAsiaTheme="minorEastAsia"/>
                <w:bCs/>
                <w:lang w:eastAsia="zh-CN"/>
              </w:rPr>
              <w:t>On the R values in the second bullet, if we are selecting a smaller list, then we would prefer to retain R=128, and remove R=2. While it is possible for the reader to avoid choosing R=2 along with R=1 or R=4 due to overlapping of the main lobes, since we are selecting a smaller set, it makes sense to avoid the use of such R values that would cause main lobe overlaps, and it does not add to the reader scheduling flexibility, but would rather be a restriction, since the reader cannot use R=2 if it has a maximum of 7 devices to be FDMed.</w:t>
            </w:r>
          </w:p>
          <w:p w14:paraId="79DA0124" w14:textId="77777777" w:rsidR="00813067" w:rsidRDefault="00DC6FA7">
            <w:pPr>
              <w:jc w:val="both"/>
              <w:rPr>
                <w:rFonts w:eastAsiaTheme="minorEastAsia"/>
                <w:lang w:eastAsia="zh-CN"/>
              </w:rPr>
            </w:pPr>
            <w:r>
              <w:rPr>
                <w:rFonts w:eastAsiaTheme="minorEastAsia"/>
                <w:bCs/>
                <w:lang w:eastAsia="zh-CN"/>
              </w:rPr>
              <w:t>We are fine with the last bullet.</w:t>
            </w:r>
          </w:p>
        </w:tc>
      </w:tr>
      <w:tr w:rsidR="00813067" w14:paraId="79DA012C" w14:textId="77777777">
        <w:tc>
          <w:tcPr>
            <w:tcW w:w="1650" w:type="dxa"/>
          </w:tcPr>
          <w:p w14:paraId="79DA0126" w14:textId="77777777" w:rsidR="00813067" w:rsidRDefault="00DC6FA7">
            <w:pPr>
              <w:jc w:val="both"/>
              <w:rPr>
                <w:rFonts w:eastAsia="Malgun Gothic"/>
                <w:lang w:eastAsia="ko-KR"/>
              </w:rPr>
            </w:pPr>
            <w:r>
              <w:rPr>
                <w:rFonts w:eastAsia="Malgun Gothic" w:hint="eastAsia"/>
                <w:lang w:eastAsia="ko-KR"/>
              </w:rPr>
              <w:t>Samsung</w:t>
            </w:r>
          </w:p>
        </w:tc>
        <w:tc>
          <w:tcPr>
            <w:tcW w:w="8410" w:type="dxa"/>
          </w:tcPr>
          <w:p w14:paraId="79DA0127" w14:textId="77777777" w:rsidR="00813067" w:rsidRDefault="00DC6FA7">
            <w:pPr>
              <w:jc w:val="both"/>
              <w:rPr>
                <w:rFonts w:eastAsia="Malgun Gothic" w:cs="Times"/>
                <w:lang w:eastAsia="ko-KR"/>
              </w:rPr>
            </w:pPr>
            <w:r>
              <w:rPr>
                <w:rFonts w:eastAsia="Malgun Gothic" w:cs="Times"/>
                <w:lang w:eastAsia="ko-KR"/>
              </w:rPr>
              <w:t xml:space="preserve">We still prefer 0.52μs as the minimum chip duration. It </w:t>
            </w:r>
            <w:r>
              <w:rPr>
                <w:rFonts w:eastAsia="Malgun Gothic" w:cs="Times" w:hint="eastAsia"/>
                <w:lang w:eastAsia="ko-KR"/>
              </w:rPr>
              <w:t>offers several</w:t>
            </w:r>
            <w:r>
              <w:rPr>
                <w:rFonts w:eastAsia="Malgun Gothic" w:cs="Times"/>
                <w:lang w:eastAsia="ko-KR"/>
              </w:rPr>
              <w:t xml:space="preserve"> advantages — for example, it aligns well with binary-based timing (since it's a 2ⁿ division of </w:t>
            </w:r>
            <w:r>
              <w:rPr>
                <w:rFonts w:eastAsia="Malgun Gothic" w:cs="Times" w:hint="eastAsia"/>
                <w:lang w:eastAsia="ko-KR"/>
              </w:rPr>
              <w:t>other chip durations</w:t>
            </w:r>
            <w:r>
              <w:rPr>
                <w:rFonts w:eastAsia="Malgun Gothic" w:cs="Times"/>
                <w:lang w:eastAsia="ko-KR"/>
              </w:rPr>
              <w:t>)</w:t>
            </w:r>
            <w:r>
              <w:rPr>
                <w:rFonts w:eastAsia="Malgun Gothic" w:cs="Times" w:hint="eastAsia"/>
                <w:lang w:eastAsia="ko-KR"/>
              </w:rPr>
              <w:t xml:space="preserve"> which makes it </w:t>
            </w:r>
            <w:r>
              <w:rPr>
                <w:rFonts w:eastAsia="Malgun Gothic" w:cs="Times"/>
                <w:lang w:eastAsia="ko-KR"/>
              </w:rPr>
              <w:t>easier to implement using simple logic like binary dividers.</w:t>
            </w:r>
          </w:p>
          <w:p w14:paraId="79DA0128" w14:textId="77777777" w:rsidR="00813067" w:rsidRDefault="00813067">
            <w:pPr>
              <w:jc w:val="both"/>
              <w:rPr>
                <w:rFonts w:eastAsia="Malgun Gothic" w:cs="Times"/>
                <w:lang w:eastAsia="ko-KR"/>
              </w:rPr>
            </w:pPr>
          </w:p>
          <w:p w14:paraId="79DA0129" w14:textId="77777777" w:rsidR="00813067" w:rsidRDefault="00DC6FA7">
            <w:pPr>
              <w:jc w:val="both"/>
              <w:rPr>
                <w:rFonts w:eastAsia="Malgun Gothic" w:cs="Times"/>
                <w:lang w:eastAsia="ko-KR"/>
              </w:rPr>
            </w:pPr>
            <w:r>
              <w:rPr>
                <w:rFonts w:eastAsia="Malgun Gothic" w:cs="Times"/>
                <w:lang w:eastAsia="ko-KR"/>
              </w:rPr>
              <w:t xml:space="preserve">As for concerns about power consumption and bandwidth: we believe they won’t be a critical issue in practice. The minimum chip duration is mainly needed when supporting </w:t>
            </w:r>
            <w:r>
              <w:rPr>
                <w:rFonts w:eastAsia="Malgun Gothic" w:cs="Times" w:hint="eastAsia"/>
                <w:lang w:eastAsia="ko-KR"/>
              </w:rPr>
              <w:t xml:space="preserve">the </w:t>
            </w:r>
            <w:r>
              <w:rPr>
                <w:rFonts w:eastAsia="Malgun Gothic" w:cs="Times"/>
                <w:lang w:eastAsia="ko-KR"/>
              </w:rPr>
              <w:t>peak data rate, which won’t be the case most of the time. In typical system configurations, longer chip durations will likely be used, so the actual power impact would be quite limited.</w:t>
            </w:r>
          </w:p>
          <w:p w14:paraId="79DA012A" w14:textId="77777777" w:rsidR="00813067" w:rsidRDefault="00813067">
            <w:pPr>
              <w:jc w:val="both"/>
              <w:rPr>
                <w:rFonts w:eastAsia="Malgun Gothic" w:cs="Times"/>
                <w:lang w:eastAsia="ko-KR"/>
              </w:rPr>
            </w:pPr>
          </w:p>
          <w:p w14:paraId="79DA012B" w14:textId="77777777" w:rsidR="00813067" w:rsidRDefault="00DC6FA7">
            <w:pPr>
              <w:jc w:val="both"/>
              <w:rPr>
                <w:rFonts w:eastAsiaTheme="minorEastAsia"/>
                <w:bCs/>
                <w:lang w:eastAsia="zh-CN"/>
              </w:rPr>
            </w:pPr>
            <w:r>
              <w:rPr>
                <w:rFonts w:eastAsia="Malgun Gothic" w:cs="Times"/>
                <w:lang w:eastAsia="ko-KR"/>
              </w:rPr>
              <w:t xml:space="preserve">Also, for Rel-19, we’re focusing on fairly closed network environments where coexistence isn’t a big concern. </w:t>
            </w:r>
            <w:proofErr w:type="gramStart"/>
            <w:r>
              <w:rPr>
                <w:rFonts w:eastAsia="Malgun Gothic" w:cs="Times"/>
                <w:lang w:eastAsia="ko-KR"/>
              </w:rPr>
              <w:t>So</w:t>
            </w:r>
            <w:proofErr w:type="gramEnd"/>
            <w:r>
              <w:rPr>
                <w:rFonts w:eastAsia="Malgun Gothic" w:cs="Times"/>
                <w:lang w:eastAsia="ko-KR"/>
              </w:rPr>
              <w:t xml:space="preserve"> we don’t see the slightly larger bandwidth requirement of 0.52μs as a serious drawback — especially since this only matters when aiming for the highest possible data rate.</w:t>
            </w:r>
          </w:p>
        </w:tc>
      </w:tr>
      <w:tr w:rsidR="00813067" w14:paraId="79DA013D" w14:textId="77777777">
        <w:tc>
          <w:tcPr>
            <w:tcW w:w="1650" w:type="dxa"/>
            <w:shd w:val="clear" w:color="auto" w:fill="auto"/>
          </w:tcPr>
          <w:p w14:paraId="79DA012D" w14:textId="77777777" w:rsidR="00813067" w:rsidRDefault="00DC6FA7">
            <w:pPr>
              <w:rPr>
                <w:rFonts w:eastAsiaTheme="minorEastAsia"/>
                <w:lang w:eastAsia="ko-KR"/>
              </w:rPr>
            </w:pPr>
            <w:r>
              <w:rPr>
                <w:rFonts w:eastAsiaTheme="minorEastAsia" w:hint="eastAsia"/>
                <w:lang w:eastAsia="zh-CN"/>
              </w:rPr>
              <w:t>ZTE</w:t>
            </w:r>
            <w:r>
              <w:rPr>
                <w:rFonts w:eastAsiaTheme="minorEastAsia"/>
                <w:lang w:eastAsia="zh-CN"/>
              </w:rPr>
              <w:t>, Sanechips</w:t>
            </w:r>
          </w:p>
        </w:tc>
        <w:tc>
          <w:tcPr>
            <w:tcW w:w="8410" w:type="dxa"/>
            <w:shd w:val="clear" w:color="auto" w:fill="auto"/>
          </w:tcPr>
          <w:p w14:paraId="79DA012E" w14:textId="77777777" w:rsidR="00813067" w:rsidRDefault="00DC6FA7">
            <w:pPr>
              <w:jc w:val="both"/>
              <w:rPr>
                <w:rFonts w:eastAsiaTheme="minorEastAsia"/>
                <w:bCs/>
                <w:iCs/>
                <w:szCs w:val="20"/>
                <w:lang w:eastAsia="zh-CN"/>
              </w:rPr>
            </w:pPr>
            <w:r>
              <w:rPr>
                <w:rFonts w:eastAsiaTheme="minorEastAsia"/>
                <w:bCs/>
                <w:iCs/>
                <w:szCs w:val="20"/>
                <w:lang w:eastAsia="zh-CN"/>
              </w:rPr>
              <w:t>Since the A-IoT devices support SFS as a mandatory ability, there is no need to choose R=1 which is with CW-interference problem</w:t>
            </w:r>
            <w:r>
              <w:rPr>
                <w:rFonts w:eastAsiaTheme="minorEastAsia" w:hint="eastAsia"/>
                <w:bCs/>
                <w:iCs/>
                <w:szCs w:val="20"/>
                <w:lang w:eastAsia="zh-CN"/>
              </w:rPr>
              <w:t xml:space="preserve"> and harmonic interference issue with other R values.</w:t>
            </w:r>
            <w:r>
              <w:rPr>
                <w:rFonts w:eastAsiaTheme="minorEastAsia"/>
                <w:bCs/>
                <w:iCs/>
                <w:szCs w:val="20"/>
                <w:lang w:eastAsia="zh-CN"/>
              </w:rPr>
              <w:t xml:space="preserve"> </w:t>
            </w:r>
            <w:r>
              <w:rPr>
                <w:rFonts w:eastAsiaTheme="minorEastAsia" w:hint="eastAsia"/>
                <w:bCs/>
                <w:iCs/>
                <w:szCs w:val="20"/>
                <w:lang w:eastAsia="zh-CN"/>
              </w:rPr>
              <w:t xml:space="preserve">Therefore, </w:t>
            </w:r>
            <w:r>
              <w:rPr>
                <w:rFonts w:eastAsiaTheme="minorEastAsia"/>
                <w:bCs/>
                <w:iCs/>
                <w:szCs w:val="20"/>
                <w:lang w:eastAsia="zh-CN"/>
              </w:rPr>
              <w:t xml:space="preserve">other R values </w:t>
            </w:r>
            <w:r>
              <w:rPr>
                <w:rFonts w:eastAsiaTheme="minorEastAsia" w:hint="eastAsia"/>
                <w:bCs/>
                <w:iCs/>
                <w:szCs w:val="20"/>
                <w:lang w:eastAsia="zh-CN"/>
              </w:rPr>
              <w:t>are</w:t>
            </w:r>
            <w:r>
              <w:rPr>
                <w:rFonts w:eastAsiaTheme="minorEastAsia"/>
                <w:bCs/>
                <w:iCs/>
                <w:szCs w:val="20"/>
                <w:lang w:eastAsia="zh-CN"/>
              </w:rPr>
              <w:t xml:space="preserve"> preferred</w:t>
            </w:r>
            <w:r>
              <w:rPr>
                <w:rFonts w:eastAsiaTheme="minorEastAsia" w:hint="eastAsia"/>
                <w:bCs/>
                <w:iCs/>
                <w:szCs w:val="20"/>
                <w:lang w:eastAsia="zh-CN"/>
              </w:rPr>
              <w:t xml:space="preserve"> for FDMA</w:t>
            </w:r>
            <w:r>
              <w:rPr>
                <w:rFonts w:eastAsiaTheme="minorEastAsia"/>
                <w:bCs/>
                <w:iCs/>
                <w:szCs w:val="20"/>
                <w:lang w:eastAsia="zh-CN"/>
              </w:rPr>
              <w:t xml:space="preserve">. </w:t>
            </w:r>
          </w:p>
          <w:p w14:paraId="79DA012F" w14:textId="77777777" w:rsidR="00813067" w:rsidRDefault="00DC6FA7">
            <w:pPr>
              <w:jc w:val="both"/>
              <w:rPr>
                <w:rFonts w:eastAsiaTheme="minorEastAsia"/>
                <w:bCs/>
                <w:iCs/>
                <w:szCs w:val="20"/>
                <w:lang w:eastAsia="zh-CN"/>
              </w:rPr>
            </w:pPr>
            <w:r>
              <w:rPr>
                <w:rFonts w:eastAsiaTheme="minorEastAsia" w:hint="eastAsia"/>
                <w:bCs/>
                <w:iCs/>
                <w:szCs w:val="20"/>
                <w:lang w:eastAsia="zh-CN"/>
              </w:rPr>
              <w:t xml:space="preserve">In our understanding, </w:t>
            </w:r>
            <w:r>
              <w:rPr>
                <w:rFonts w:eastAsiaTheme="minorEastAsia"/>
                <w:bCs/>
                <w:iCs/>
                <w:szCs w:val="20"/>
                <w:lang w:eastAsia="zh-CN"/>
              </w:rPr>
              <w:t xml:space="preserve">R=1 </w:t>
            </w:r>
            <w:r>
              <w:rPr>
                <w:rFonts w:eastAsiaTheme="minorEastAsia" w:hint="eastAsia"/>
                <w:bCs/>
                <w:iCs/>
                <w:szCs w:val="20"/>
                <w:lang w:eastAsia="zh-CN"/>
              </w:rPr>
              <w:t>can</w:t>
            </w:r>
            <w:r>
              <w:rPr>
                <w:rFonts w:eastAsiaTheme="minorEastAsia"/>
                <w:bCs/>
                <w:iCs/>
                <w:szCs w:val="20"/>
                <w:lang w:eastAsia="zh-CN"/>
              </w:rPr>
              <w:t xml:space="preserve"> be used to achieve the peak rate for a single device</w:t>
            </w:r>
            <w:r>
              <w:rPr>
                <w:rFonts w:eastAsiaTheme="minorEastAsia" w:hint="eastAsia"/>
                <w:bCs/>
                <w:iCs/>
                <w:szCs w:val="20"/>
                <w:lang w:eastAsia="zh-CN"/>
              </w:rPr>
              <w:t>, where the shifted frequency is slightly larger and no impact on devices</w:t>
            </w:r>
            <w:r>
              <w:rPr>
                <w:rFonts w:eastAsiaTheme="minorEastAsia"/>
                <w:bCs/>
                <w:iCs/>
                <w:szCs w:val="20"/>
                <w:lang w:eastAsia="zh-CN"/>
              </w:rPr>
              <w:t xml:space="preserve">. </w:t>
            </w:r>
          </w:p>
          <w:p w14:paraId="79DA0130" w14:textId="77777777" w:rsidR="00813067" w:rsidRDefault="00DC6FA7">
            <w:pPr>
              <w:jc w:val="both"/>
              <w:rPr>
                <w:rFonts w:eastAsiaTheme="minorEastAsia"/>
                <w:bCs/>
                <w:iCs/>
                <w:szCs w:val="20"/>
                <w:lang w:eastAsia="zh-CN"/>
              </w:rPr>
            </w:pPr>
            <w:r>
              <w:rPr>
                <w:rFonts w:eastAsiaTheme="minorEastAsia"/>
                <w:bCs/>
                <w:iCs/>
                <w:szCs w:val="20"/>
                <w:lang w:eastAsia="zh-CN"/>
              </w:rPr>
              <w:lastRenderedPageBreak/>
              <w:t xml:space="preserve">Besides, the maximum value of R is related to the multiplexed number Y, which </w:t>
            </w:r>
            <w:r>
              <w:rPr>
                <w:rFonts w:eastAsiaTheme="minorEastAsia" w:hint="eastAsia"/>
                <w:bCs/>
                <w:iCs/>
                <w:szCs w:val="20"/>
                <w:lang w:eastAsia="zh-CN"/>
              </w:rPr>
              <w:t>is related to</w:t>
            </w:r>
            <w:r>
              <w:rPr>
                <w:rFonts w:eastAsiaTheme="minorEastAsia"/>
                <w:bCs/>
                <w:iCs/>
                <w:szCs w:val="20"/>
                <w:lang w:eastAsia="zh-CN"/>
              </w:rPr>
              <w:t xml:space="preserve"> Proposal 3.2-1-v1. Therefore, we suggest to firstly draw the conclusion that SFS factor </w:t>
            </w:r>
            <w:proofErr w:type="spellStart"/>
            <w:r>
              <w:rPr>
                <w:rFonts w:eastAsiaTheme="minorEastAsia"/>
                <w:bCs/>
                <w:iCs/>
                <w:szCs w:val="20"/>
                <w:lang w:eastAsia="zh-CN"/>
              </w:rPr>
              <w:t>R are</w:t>
            </w:r>
            <w:proofErr w:type="spellEnd"/>
            <w:r>
              <w:rPr>
                <w:rFonts w:eastAsiaTheme="minorEastAsia"/>
                <w:bCs/>
                <w:iCs/>
                <w:szCs w:val="20"/>
                <w:lang w:eastAsia="zh-CN"/>
              </w:rPr>
              <w:t xml:space="preserve"> 2</w:t>
            </w:r>
            <w:r>
              <w:rPr>
                <w:rFonts w:eastAsiaTheme="minorEastAsia" w:hint="eastAsia"/>
                <w:bCs/>
                <w:iCs/>
                <w:szCs w:val="20"/>
                <w:vertAlign w:val="superscript"/>
                <w:lang w:eastAsia="zh-CN"/>
              </w:rPr>
              <w:t>n</w:t>
            </w:r>
            <w:r>
              <w:rPr>
                <w:rFonts w:eastAsiaTheme="minorEastAsia"/>
                <w:bCs/>
                <w:iCs/>
                <w:szCs w:val="20"/>
                <w:lang w:eastAsia="zh-CN"/>
              </w:rPr>
              <w:t xml:space="preserve"> in this proposal, while the specific values are discussed with proposal 3.2-1-v1.</w:t>
            </w:r>
            <w:r>
              <w:rPr>
                <w:rFonts w:eastAsiaTheme="minorEastAsia" w:hint="eastAsia"/>
                <w:bCs/>
                <w:iCs/>
                <w:szCs w:val="20"/>
                <w:lang w:eastAsia="zh-CN"/>
              </w:rPr>
              <w:t xml:space="preserve"> </w:t>
            </w:r>
          </w:p>
          <w:p w14:paraId="79DA0131" w14:textId="77777777" w:rsidR="00813067" w:rsidRDefault="00813067">
            <w:pPr>
              <w:jc w:val="both"/>
              <w:rPr>
                <w:rFonts w:eastAsiaTheme="minorEastAsia"/>
                <w:bCs/>
                <w:iCs/>
                <w:szCs w:val="20"/>
                <w:lang w:eastAsia="zh-CN"/>
              </w:rPr>
            </w:pPr>
          </w:p>
          <w:p w14:paraId="79DA0132" w14:textId="77777777" w:rsidR="00813067" w:rsidRDefault="00DC6FA7">
            <w:pPr>
              <w:jc w:val="both"/>
              <w:rPr>
                <w:rFonts w:eastAsiaTheme="minorEastAsia"/>
                <w:bCs/>
                <w:iCs/>
                <w:szCs w:val="20"/>
                <w:lang w:eastAsia="zh-CN"/>
              </w:rPr>
            </w:pPr>
            <w:r>
              <w:rPr>
                <w:rFonts w:eastAsiaTheme="minorEastAsia"/>
                <w:bCs/>
                <w:iCs/>
                <w:szCs w:val="20"/>
                <w:lang w:eastAsia="zh-CN"/>
              </w:rPr>
              <w:t>As for the D2R chip durations, 133.33</w:t>
            </w:r>
            <w:proofErr w:type="spellStart"/>
            <w:r>
              <w:rPr>
                <w:i/>
                <w:szCs w:val="20"/>
                <w:lang w:val="en-GB"/>
              </w:rPr>
              <w:t>μ</w:t>
            </w:r>
            <w:r>
              <w:rPr>
                <w:i/>
                <w:szCs w:val="20"/>
                <w:lang w:val="en-GB" w:eastAsia="zh-CN"/>
              </w:rPr>
              <w:t>s</w:t>
            </w:r>
            <w:proofErr w:type="spellEnd"/>
            <w:r>
              <w:rPr>
                <w:rFonts w:eastAsiaTheme="minorEastAsia"/>
                <w:bCs/>
                <w:iCs/>
                <w:szCs w:val="20"/>
                <w:lang w:eastAsia="zh-CN"/>
              </w:rPr>
              <w:t xml:space="preserve"> can be used only along with R=1 for Tb</w:t>
            </w:r>
            <w:r>
              <w:rPr>
                <w:rFonts w:eastAsiaTheme="minorEastAsia" w:hint="eastAsia"/>
                <w:bCs/>
                <w:iCs/>
                <w:szCs w:val="20"/>
                <w:lang w:eastAsia="zh-CN"/>
              </w:rPr>
              <w:t>=</w:t>
            </w:r>
            <w:r>
              <w:rPr>
                <w:rFonts w:eastAsiaTheme="minorEastAsia"/>
                <w:bCs/>
                <w:iCs/>
                <w:szCs w:val="20"/>
                <w:lang w:eastAsia="zh-CN"/>
              </w:rPr>
              <w:t>266.67</w:t>
            </w:r>
            <w:proofErr w:type="spellStart"/>
            <w:r>
              <w:rPr>
                <w:i/>
                <w:szCs w:val="20"/>
                <w:lang w:val="en-GB"/>
              </w:rPr>
              <w:t>μ</w:t>
            </w:r>
            <w:r>
              <w:rPr>
                <w:i/>
                <w:szCs w:val="20"/>
                <w:lang w:val="en-GB" w:eastAsia="zh-CN"/>
              </w:rPr>
              <w:t>s</w:t>
            </w:r>
            <w:proofErr w:type="spellEnd"/>
            <w:r>
              <w:rPr>
                <w:rFonts w:eastAsiaTheme="minorEastAsia"/>
                <w:bCs/>
                <w:iCs/>
                <w:szCs w:val="20"/>
                <w:lang w:eastAsia="zh-CN"/>
              </w:rPr>
              <w:t xml:space="preserve">, while there are sufficient combinations of </w:t>
            </w:r>
            <w:proofErr w:type="spellStart"/>
            <w:r>
              <w:rPr>
                <w:rFonts w:eastAsiaTheme="minorEastAsia"/>
                <w:bCs/>
                <w:iCs/>
                <w:szCs w:val="20"/>
                <w:lang w:eastAsia="zh-CN"/>
              </w:rPr>
              <w:t>Tchip</w:t>
            </w:r>
            <w:proofErr w:type="spellEnd"/>
            <w:r>
              <w:rPr>
                <w:rFonts w:eastAsiaTheme="minorEastAsia"/>
                <w:bCs/>
                <w:iCs/>
                <w:szCs w:val="20"/>
                <w:lang w:eastAsia="zh-CN"/>
              </w:rPr>
              <w:t xml:space="preserve"> and R that can be used for Tb</w:t>
            </w:r>
            <w:r>
              <w:rPr>
                <w:rFonts w:eastAsiaTheme="minorEastAsia" w:hint="eastAsia"/>
                <w:bCs/>
                <w:iCs/>
                <w:szCs w:val="20"/>
                <w:lang w:eastAsia="zh-CN"/>
              </w:rPr>
              <w:t>=</w:t>
            </w:r>
            <w:r>
              <w:rPr>
                <w:rFonts w:eastAsiaTheme="minorEastAsia"/>
                <w:bCs/>
                <w:iCs/>
                <w:szCs w:val="20"/>
                <w:lang w:eastAsia="zh-CN"/>
              </w:rPr>
              <w:t>266.67</w:t>
            </w:r>
            <w:proofErr w:type="spellStart"/>
            <w:r>
              <w:rPr>
                <w:i/>
                <w:szCs w:val="20"/>
                <w:lang w:val="en-GB"/>
              </w:rPr>
              <w:t>μ</w:t>
            </w:r>
            <w:r>
              <w:rPr>
                <w:i/>
                <w:szCs w:val="20"/>
                <w:lang w:val="en-GB" w:eastAsia="zh-CN"/>
              </w:rPr>
              <w:t>s</w:t>
            </w:r>
            <w:proofErr w:type="spellEnd"/>
            <w:r>
              <w:rPr>
                <w:rFonts w:eastAsiaTheme="minorEastAsia"/>
                <w:bCs/>
                <w:iCs/>
                <w:szCs w:val="20"/>
                <w:lang w:eastAsia="zh-CN"/>
              </w:rPr>
              <w:t xml:space="preserve">. Furthermore, </w:t>
            </w:r>
            <w:proofErr w:type="spellStart"/>
            <w:r>
              <w:rPr>
                <w:rFonts w:eastAsiaTheme="minorEastAsia"/>
                <w:bCs/>
                <w:iCs/>
                <w:szCs w:val="20"/>
                <w:lang w:eastAsia="zh-CN"/>
              </w:rPr>
              <w:t>Tchip</w:t>
            </w:r>
            <w:proofErr w:type="spellEnd"/>
            <w:r>
              <w:rPr>
                <w:rFonts w:eastAsiaTheme="minorEastAsia"/>
                <w:bCs/>
                <w:iCs/>
                <w:szCs w:val="20"/>
                <w:lang w:eastAsia="zh-CN"/>
              </w:rPr>
              <w:t>=133.33</w:t>
            </w:r>
            <w:proofErr w:type="spellStart"/>
            <w:r>
              <w:rPr>
                <w:i/>
                <w:szCs w:val="20"/>
                <w:lang w:val="en-GB"/>
              </w:rPr>
              <w:t>μ</w:t>
            </w:r>
            <w:r>
              <w:rPr>
                <w:i/>
                <w:szCs w:val="20"/>
                <w:lang w:val="en-GB" w:eastAsia="zh-CN"/>
              </w:rPr>
              <w:t>s</w:t>
            </w:r>
            <w:proofErr w:type="spellEnd"/>
            <w:r>
              <w:rPr>
                <w:rFonts w:eastAsiaTheme="minorEastAsia"/>
                <w:bCs/>
                <w:iCs/>
                <w:szCs w:val="20"/>
                <w:lang w:eastAsia="zh-CN"/>
              </w:rPr>
              <w:t xml:space="preserve"> along with R=1 suffers the CW-interference problem. Thus, </w:t>
            </w:r>
            <w:proofErr w:type="spellStart"/>
            <w:r>
              <w:rPr>
                <w:rFonts w:eastAsiaTheme="minorEastAsia"/>
                <w:bCs/>
                <w:iCs/>
                <w:szCs w:val="20"/>
                <w:lang w:eastAsia="zh-CN"/>
              </w:rPr>
              <w:t>Tchip</w:t>
            </w:r>
            <w:proofErr w:type="spellEnd"/>
            <w:r>
              <w:rPr>
                <w:rFonts w:eastAsiaTheme="minorEastAsia"/>
                <w:bCs/>
                <w:iCs/>
                <w:szCs w:val="20"/>
                <w:lang w:eastAsia="zh-CN"/>
              </w:rPr>
              <w:t>=133.33</w:t>
            </w:r>
            <w:proofErr w:type="spellStart"/>
            <w:r>
              <w:rPr>
                <w:i/>
                <w:szCs w:val="20"/>
                <w:lang w:val="en-GB"/>
              </w:rPr>
              <w:t>μ</w:t>
            </w:r>
            <w:r>
              <w:rPr>
                <w:i/>
                <w:szCs w:val="20"/>
                <w:lang w:val="en-GB" w:eastAsia="zh-CN"/>
              </w:rPr>
              <w:t>s</w:t>
            </w:r>
            <w:proofErr w:type="spellEnd"/>
            <w:r>
              <w:rPr>
                <w:rFonts w:eastAsiaTheme="minorEastAsia"/>
                <w:bCs/>
                <w:iCs/>
                <w:szCs w:val="20"/>
                <w:lang w:eastAsia="zh-CN"/>
              </w:rPr>
              <w:t xml:space="preserve"> is suggested to be precluded. </w:t>
            </w:r>
          </w:p>
          <w:p w14:paraId="79DA0133" w14:textId="77777777" w:rsidR="00813067" w:rsidRDefault="00DC6FA7">
            <w:pPr>
              <w:jc w:val="both"/>
              <w:rPr>
                <w:rFonts w:eastAsiaTheme="minorEastAsia"/>
                <w:bCs/>
                <w:iCs/>
                <w:szCs w:val="20"/>
                <w:lang w:eastAsia="zh-CN"/>
              </w:rPr>
            </w:pPr>
            <w:r>
              <w:rPr>
                <w:rFonts w:eastAsiaTheme="minorEastAsia"/>
                <w:bCs/>
                <w:iCs/>
                <w:szCs w:val="20"/>
                <w:lang w:eastAsia="zh-CN"/>
              </w:rPr>
              <w:t xml:space="preserve">Besides, </w:t>
            </w:r>
            <w:proofErr w:type="spellStart"/>
            <w:r>
              <w:rPr>
                <w:rFonts w:eastAsiaTheme="minorEastAsia"/>
                <w:bCs/>
                <w:iCs/>
                <w:szCs w:val="20"/>
                <w:lang w:eastAsia="zh-CN"/>
              </w:rPr>
              <w:t>Tchip</w:t>
            </w:r>
            <w:proofErr w:type="spellEnd"/>
            <w:r>
              <w:rPr>
                <w:rFonts w:eastAsiaTheme="minorEastAsia"/>
                <w:bCs/>
                <w:iCs/>
                <w:szCs w:val="20"/>
                <w:lang w:eastAsia="zh-CN"/>
              </w:rPr>
              <w:t>=1.04</w:t>
            </w:r>
            <w:proofErr w:type="spellStart"/>
            <w:r>
              <w:rPr>
                <w:i/>
                <w:szCs w:val="20"/>
                <w:lang w:val="en-GB"/>
              </w:rPr>
              <w:t>μ</w:t>
            </w:r>
            <w:r>
              <w:rPr>
                <w:i/>
                <w:szCs w:val="20"/>
                <w:lang w:val="en-GB" w:eastAsia="zh-CN"/>
              </w:rPr>
              <w:t>s</w:t>
            </w:r>
            <w:proofErr w:type="spellEnd"/>
            <w:r>
              <w:rPr>
                <w:rFonts w:eastAsiaTheme="minorEastAsia"/>
                <w:bCs/>
                <w:iCs/>
                <w:szCs w:val="20"/>
                <w:lang w:eastAsia="zh-CN"/>
              </w:rPr>
              <w:t xml:space="preserve"> is naturally suitable for the R being 2</w:t>
            </w:r>
            <w:proofErr w:type="gramStart"/>
            <w:r>
              <w:rPr>
                <w:rFonts w:eastAsiaTheme="minorEastAsia"/>
                <w:bCs/>
                <w:iCs/>
                <w:szCs w:val="20"/>
                <w:vertAlign w:val="superscript"/>
                <w:lang w:eastAsia="zh-CN"/>
              </w:rPr>
              <w:t>n</w:t>
            </w:r>
            <w:r>
              <w:rPr>
                <w:rFonts w:eastAsiaTheme="minorEastAsia"/>
                <w:bCs/>
                <w:iCs/>
                <w:szCs w:val="20"/>
                <w:lang w:eastAsia="zh-CN"/>
              </w:rPr>
              <w:t xml:space="preserve"> ,</w:t>
            </w:r>
            <w:proofErr w:type="gramEnd"/>
            <w:r>
              <w:rPr>
                <w:rFonts w:eastAsiaTheme="minorEastAsia"/>
                <w:bCs/>
                <w:iCs/>
                <w:szCs w:val="20"/>
                <w:lang w:eastAsia="zh-CN"/>
              </w:rPr>
              <w:t xml:space="preserve"> so </w:t>
            </w:r>
            <w:proofErr w:type="spellStart"/>
            <w:r>
              <w:rPr>
                <w:rFonts w:eastAsiaTheme="minorEastAsia"/>
                <w:bCs/>
                <w:iCs/>
                <w:szCs w:val="20"/>
                <w:lang w:eastAsia="zh-CN"/>
              </w:rPr>
              <w:t>Tchip</w:t>
            </w:r>
            <w:proofErr w:type="spellEnd"/>
            <w:r>
              <w:rPr>
                <w:rFonts w:eastAsiaTheme="minorEastAsia"/>
                <w:bCs/>
                <w:iCs/>
                <w:szCs w:val="20"/>
                <w:lang w:eastAsia="zh-CN"/>
              </w:rPr>
              <w:t>=1.04</w:t>
            </w:r>
            <w:proofErr w:type="spellStart"/>
            <w:r>
              <w:rPr>
                <w:i/>
                <w:szCs w:val="20"/>
                <w:lang w:val="en-GB"/>
              </w:rPr>
              <w:t>μ</w:t>
            </w:r>
            <w:r>
              <w:rPr>
                <w:i/>
                <w:szCs w:val="20"/>
                <w:lang w:val="en-GB" w:eastAsia="zh-CN"/>
              </w:rPr>
              <w:t>s</w:t>
            </w:r>
            <w:proofErr w:type="spellEnd"/>
            <w:r>
              <w:rPr>
                <w:rFonts w:eastAsiaTheme="minorEastAsia"/>
                <w:bCs/>
                <w:iCs/>
                <w:szCs w:val="20"/>
                <w:lang w:eastAsia="zh-CN"/>
              </w:rPr>
              <w:t xml:space="preserve"> is suggested to be kept since it can be used for multiple Tb, especially for small Tb (e.g., </w:t>
            </w:r>
            <w:r>
              <w:rPr>
                <w:rFonts w:eastAsiaTheme="minorEastAsia" w:hint="eastAsia"/>
                <w:bCs/>
                <w:iCs/>
                <w:szCs w:val="20"/>
                <w:lang w:eastAsia="zh-CN"/>
              </w:rPr>
              <w:t>16.67</w:t>
            </w:r>
            <w:proofErr w:type="spellStart"/>
            <w:r>
              <w:rPr>
                <w:i/>
                <w:szCs w:val="20"/>
                <w:lang w:val="en-GB"/>
              </w:rPr>
              <w:t>μ</w:t>
            </w:r>
            <w:r>
              <w:rPr>
                <w:i/>
                <w:szCs w:val="20"/>
                <w:lang w:val="en-GB" w:eastAsia="zh-CN"/>
              </w:rPr>
              <w:t>s</w:t>
            </w:r>
            <w:proofErr w:type="spellEnd"/>
            <w:r>
              <w:rPr>
                <w:rFonts w:eastAsiaTheme="minorEastAsia" w:hint="eastAsia"/>
                <w:bCs/>
                <w:iCs/>
                <w:szCs w:val="20"/>
                <w:lang w:eastAsia="zh-CN"/>
              </w:rPr>
              <w:t>,</w:t>
            </w:r>
            <w:r>
              <w:rPr>
                <w:rFonts w:eastAsiaTheme="minorEastAsia"/>
                <w:bCs/>
                <w:iCs/>
                <w:szCs w:val="20"/>
                <w:lang w:eastAsia="zh-CN"/>
              </w:rPr>
              <w:t xml:space="preserve"> 8.33</w:t>
            </w:r>
            <w:proofErr w:type="spellStart"/>
            <w:r>
              <w:rPr>
                <w:i/>
                <w:szCs w:val="20"/>
                <w:lang w:val="en-GB"/>
              </w:rPr>
              <w:t>μ</w:t>
            </w:r>
            <w:r>
              <w:rPr>
                <w:i/>
                <w:szCs w:val="20"/>
                <w:lang w:val="en-GB" w:eastAsia="zh-CN"/>
              </w:rPr>
              <w:t>s</w:t>
            </w:r>
            <w:proofErr w:type="spellEnd"/>
            <w:r>
              <w:rPr>
                <w:rFonts w:eastAsiaTheme="minorEastAsia"/>
                <w:bCs/>
                <w:iCs/>
                <w:szCs w:val="20"/>
                <w:lang w:eastAsia="zh-CN"/>
              </w:rPr>
              <w:t>, 4.17</w:t>
            </w:r>
            <w:proofErr w:type="spellStart"/>
            <w:r>
              <w:rPr>
                <w:i/>
                <w:szCs w:val="20"/>
                <w:lang w:val="en-GB"/>
              </w:rPr>
              <w:t>μ</w:t>
            </w:r>
            <w:r>
              <w:rPr>
                <w:i/>
                <w:szCs w:val="20"/>
                <w:lang w:val="en-GB" w:eastAsia="zh-CN"/>
              </w:rPr>
              <w:t>s</w:t>
            </w:r>
            <w:proofErr w:type="spellEnd"/>
            <w:r>
              <w:rPr>
                <w:rFonts w:eastAsiaTheme="minorEastAsia"/>
                <w:bCs/>
                <w:iCs/>
                <w:szCs w:val="20"/>
                <w:lang w:eastAsia="zh-CN"/>
              </w:rPr>
              <w:t>) to increase the number of multiplexed devices.</w:t>
            </w:r>
          </w:p>
          <w:p w14:paraId="79DA0134" w14:textId="77777777" w:rsidR="00813067" w:rsidRDefault="00813067">
            <w:pPr>
              <w:jc w:val="both"/>
              <w:rPr>
                <w:rFonts w:eastAsiaTheme="minorEastAsia"/>
                <w:bCs/>
                <w:iCs/>
                <w:szCs w:val="20"/>
                <w:lang w:eastAsia="zh-CN"/>
              </w:rPr>
            </w:pPr>
          </w:p>
          <w:p w14:paraId="79DA0135" w14:textId="77777777" w:rsidR="00813067" w:rsidRDefault="00DC6FA7">
            <w:pPr>
              <w:pStyle w:val="aa"/>
              <w:spacing w:after="0"/>
              <w:jc w:val="both"/>
              <w:rPr>
                <w:rFonts w:eastAsiaTheme="minorEastAsia"/>
                <w:bCs/>
                <w:iCs/>
                <w:szCs w:val="20"/>
                <w:lang w:eastAsia="zh-CN"/>
              </w:rPr>
            </w:pPr>
            <w:r>
              <w:rPr>
                <w:rFonts w:eastAsiaTheme="minorEastAsia" w:hint="eastAsia"/>
                <w:bCs/>
                <w:iCs/>
                <w:szCs w:val="20"/>
                <w:lang w:eastAsia="zh-CN"/>
              </w:rPr>
              <w:t xml:space="preserve">However, if we have to consider candidate R value set and max Y value together in this proposal, </w:t>
            </w:r>
            <w:r>
              <w:rPr>
                <w:rFonts w:eastAsiaTheme="minorEastAsia"/>
                <w:iCs/>
                <w:szCs w:val="20"/>
                <w:lang w:eastAsia="zh-CN"/>
              </w:rPr>
              <w:t xml:space="preserve">it should be clarified that the minimum </w:t>
            </w:r>
            <w:proofErr w:type="spellStart"/>
            <w:r>
              <w:rPr>
                <w:rFonts w:eastAsiaTheme="minorEastAsia"/>
                <w:iCs/>
                <w:szCs w:val="20"/>
                <w:lang w:eastAsia="zh-CN"/>
              </w:rPr>
              <w:t>Tchip</w:t>
            </w:r>
            <w:proofErr w:type="spellEnd"/>
            <w:r>
              <w:rPr>
                <w:rFonts w:eastAsiaTheme="minorEastAsia"/>
                <w:iCs/>
                <w:szCs w:val="20"/>
                <w:lang w:eastAsia="zh-CN"/>
              </w:rPr>
              <w:t xml:space="preserve"> is 1.04us along with the maximum value of R being 128, 64 or 32, instead of 0.69us shown in Table 3.2.1-1. Besides, since the supported minimum Tb is 1.39us along with the minimum </w:t>
            </w:r>
            <w:proofErr w:type="spellStart"/>
            <w:r>
              <w:rPr>
                <w:rFonts w:eastAsiaTheme="minorEastAsia"/>
                <w:iCs/>
                <w:szCs w:val="20"/>
                <w:lang w:eastAsia="zh-CN"/>
              </w:rPr>
              <w:t>Tchip</w:t>
            </w:r>
            <w:proofErr w:type="spellEnd"/>
            <w:r>
              <w:rPr>
                <w:rFonts w:eastAsiaTheme="minorEastAsia"/>
                <w:iCs/>
                <w:szCs w:val="20"/>
                <w:lang w:eastAsia="zh-CN"/>
              </w:rPr>
              <w:t xml:space="preserve"> being 0.69us, and </w:t>
            </w:r>
            <w:proofErr w:type="spellStart"/>
            <w:r>
              <w:rPr>
                <w:rFonts w:eastAsiaTheme="minorEastAsia"/>
                <w:bCs/>
                <w:iCs/>
                <w:szCs w:val="20"/>
                <w:lang w:eastAsia="zh-CN"/>
              </w:rPr>
              <w:t>Tchip</w:t>
            </w:r>
            <w:proofErr w:type="spellEnd"/>
            <w:r>
              <w:rPr>
                <w:rFonts w:eastAsiaTheme="minorEastAsia"/>
                <w:bCs/>
                <w:iCs/>
                <w:szCs w:val="20"/>
                <w:lang w:eastAsia="zh-CN"/>
              </w:rPr>
              <w:t>=1.04</w:t>
            </w:r>
            <w:proofErr w:type="spellStart"/>
            <w:r>
              <w:rPr>
                <w:i/>
                <w:szCs w:val="20"/>
                <w:lang w:val="en-GB"/>
              </w:rPr>
              <w:t>μ</w:t>
            </w:r>
            <w:r>
              <w:rPr>
                <w:i/>
                <w:szCs w:val="20"/>
                <w:lang w:val="en-GB" w:eastAsia="zh-CN"/>
              </w:rPr>
              <w:t>s</w:t>
            </w:r>
            <w:proofErr w:type="spellEnd"/>
            <w:r>
              <w:rPr>
                <w:szCs w:val="20"/>
                <w:lang w:val="en-GB" w:eastAsia="zh-CN"/>
              </w:rPr>
              <w:t>,</w:t>
            </w:r>
            <w:r>
              <w:rPr>
                <w:rFonts w:eastAsiaTheme="minorEastAsia"/>
                <w:bCs/>
                <w:iCs/>
                <w:szCs w:val="20"/>
                <w:lang w:eastAsia="zh-CN"/>
              </w:rPr>
              <w:t xml:space="preserve"> which is larger than 0.69us, is naturally suitable for the R being 2</w:t>
            </w:r>
            <w:r>
              <w:rPr>
                <w:rFonts w:eastAsiaTheme="minorEastAsia"/>
                <w:bCs/>
                <w:iCs/>
                <w:szCs w:val="20"/>
                <w:vertAlign w:val="superscript"/>
                <w:lang w:eastAsia="zh-CN"/>
              </w:rPr>
              <w:t>n</w:t>
            </w:r>
            <w:r>
              <w:rPr>
                <w:rFonts w:eastAsiaTheme="minorEastAsia"/>
                <w:bCs/>
                <w:iCs/>
                <w:szCs w:val="20"/>
                <w:lang w:eastAsia="zh-CN"/>
              </w:rPr>
              <w:t xml:space="preserve">, there is no reason not to support </w:t>
            </w:r>
            <w:proofErr w:type="spellStart"/>
            <w:r>
              <w:rPr>
                <w:rFonts w:eastAsiaTheme="minorEastAsia"/>
                <w:bCs/>
                <w:iCs/>
                <w:szCs w:val="20"/>
                <w:lang w:eastAsia="zh-CN"/>
              </w:rPr>
              <w:t>Tchip</w:t>
            </w:r>
            <w:proofErr w:type="spellEnd"/>
            <w:r>
              <w:rPr>
                <w:rFonts w:eastAsiaTheme="minorEastAsia"/>
                <w:bCs/>
                <w:iCs/>
                <w:szCs w:val="20"/>
                <w:lang w:eastAsia="zh-CN"/>
              </w:rPr>
              <w:t>=1.04us.</w:t>
            </w:r>
          </w:p>
          <w:p w14:paraId="79DA0136" w14:textId="77777777" w:rsidR="00813067" w:rsidRDefault="00DC6FA7">
            <w:pPr>
              <w:jc w:val="both"/>
              <w:rPr>
                <w:rFonts w:eastAsiaTheme="minorEastAsia"/>
                <w:bCs/>
                <w:iCs/>
                <w:szCs w:val="20"/>
                <w:lang w:eastAsia="zh-CN"/>
              </w:rPr>
            </w:pPr>
            <w:r>
              <w:rPr>
                <w:rFonts w:eastAsiaTheme="minorEastAsia"/>
                <w:bCs/>
                <w:iCs/>
                <w:szCs w:val="20"/>
                <w:lang w:eastAsia="zh-CN"/>
              </w:rPr>
              <w:t>Furthermore, it’s okay for the devices to supported R=128. Consequently, R=128 should be supported for the maximum number of multiplexed devices.</w:t>
            </w:r>
            <w:r>
              <w:rPr>
                <w:rFonts w:eastAsiaTheme="minorEastAsia" w:hint="eastAsia"/>
                <w:bCs/>
                <w:iCs/>
                <w:szCs w:val="20"/>
                <w:lang w:eastAsia="zh-CN"/>
              </w:rPr>
              <w:t xml:space="preserve"> </w:t>
            </w:r>
          </w:p>
          <w:p w14:paraId="79DA0137" w14:textId="77777777" w:rsidR="00813067" w:rsidRDefault="00DC6FA7">
            <w:pPr>
              <w:jc w:val="both"/>
              <w:rPr>
                <w:rFonts w:eastAsiaTheme="minorEastAsia"/>
                <w:bCs/>
                <w:iCs/>
                <w:szCs w:val="20"/>
                <w:lang w:eastAsia="zh-CN"/>
              </w:rPr>
            </w:pPr>
            <w:r>
              <w:rPr>
                <w:rFonts w:eastAsiaTheme="minorEastAsia" w:hint="eastAsia"/>
                <w:bCs/>
                <w:iCs/>
                <w:szCs w:val="20"/>
                <w:lang w:eastAsia="zh-CN"/>
              </w:rPr>
              <w:t>Therefore</w:t>
            </w:r>
            <w:r>
              <w:rPr>
                <w:rFonts w:eastAsiaTheme="minorEastAsia"/>
                <w:bCs/>
                <w:iCs/>
                <w:szCs w:val="20"/>
                <w:lang w:eastAsia="zh-CN"/>
              </w:rPr>
              <w:t xml:space="preserve">, we suggest </w:t>
            </w:r>
            <w:r>
              <w:rPr>
                <w:rFonts w:eastAsiaTheme="minorEastAsia" w:hint="eastAsia"/>
                <w:bCs/>
                <w:iCs/>
                <w:szCs w:val="20"/>
                <w:lang w:eastAsia="zh-CN"/>
              </w:rPr>
              <w:t xml:space="preserve">to update the </w:t>
            </w:r>
            <w:r>
              <w:rPr>
                <w:rFonts w:eastAsiaTheme="minorEastAsia"/>
                <w:bCs/>
                <w:iCs/>
                <w:szCs w:val="20"/>
                <w:lang w:eastAsia="zh-CN"/>
              </w:rPr>
              <w:t xml:space="preserve">proposal </w:t>
            </w:r>
            <w:r>
              <w:rPr>
                <w:rFonts w:eastAsiaTheme="minorEastAsia" w:hint="eastAsia"/>
                <w:bCs/>
                <w:iCs/>
                <w:szCs w:val="20"/>
                <w:lang w:eastAsia="zh-CN"/>
              </w:rPr>
              <w:t>as below</w:t>
            </w:r>
            <w:r>
              <w:rPr>
                <w:rFonts w:eastAsiaTheme="minorEastAsia"/>
                <w:bCs/>
                <w:iCs/>
                <w:szCs w:val="20"/>
                <w:lang w:eastAsia="zh-CN"/>
              </w:rPr>
              <w:t>:</w:t>
            </w:r>
          </w:p>
          <w:p w14:paraId="79DA0138" w14:textId="77777777" w:rsidR="00813067" w:rsidRDefault="00DC6FA7">
            <w:pPr>
              <w:spacing w:beforeLines="50" w:before="120" w:afterLines="50" w:after="120"/>
              <w:jc w:val="both"/>
              <w:rPr>
                <w:rFonts w:eastAsiaTheme="minorEastAsia"/>
                <w:iCs/>
                <w:lang w:eastAsia="zh-CN"/>
              </w:rPr>
            </w:pPr>
            <w:r>
              <w:rPr>
                <w:rFonts w:eastAsiaTheme="minorEastAsia" w:hint="eastAsia"/>
                <w:iCs/>
                <w:lang w:eastAsia="zh-CN"/>
              </w:rPr>
              <w:t xml:space="preserve">For D2R transmission, support </w:t>
            </w:r>
            <w:r>
              <w:rPr>
                <w:rFonts w:eastAsiaTheme="minorEastAsia"/>
                <w:iCs/>
                <w:lang w:eastAsia="zh-CN"/>
              </w:rPr>
              <w:t>the</w:t>
            </w:r>
            <w:r>
              <w:rPr>
                <w:rFonts w:eastAsiaTheme="minorEastAsia" w:hint="eastAsia"/>
                <w:iCs/>
                <w:lang w:eastAsia="zh-CN"/>
              </w:rPr>
              <w:t xml:space="preserve"> following values of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and </w:t>
            </w:r>
            <w:r>
              <w:rPr>
                <w:rFonts w:eastAsiaTheme="minorEastAsia" w:hint="eastAsia"/>
                <w:i/>
                <w:szCs w:val="20"/>
                <w:lang w:eastAsia="zh-CN"/>
              </w:rPr>
              <w:t>R</w:t>
            </w:r>
            <w:r>
              <w:rPr>
                <w:rFonts w:eastAsiaTheme="minorEastAsia" w:hint="eastAsia"/>
                <w:iCs/>
                <w:szCs w:val="20"/>
                <w:lang w:eastAsia="zh-CN"/>
              </w:rPr>
              <w:t xml:space="preserve">, satisfying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Cs/>
                <w:szCs w:val="20"/>
                <w:lang w:eastAsia="zh-CN"/>
              </w:rPr>
              <w:t xml:space="preserve"> =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ascii="等线" w:eastAsia="等线" w:hAnsi="等线" w:hint="eastAsia"/>
                <w:iCs/>
                <w:lang w:eastAsia="zh-CN"/>
              </w:rPr>
              <w:t>×</w:t>
            </w:r>
            <w:r>
              <w:rPr>
                <w:rFonts w:eastAsiaTheme="minorEastAsia" w:hint="eastAsia"/>
                <w:iCs/>
                <w:lang w:eastAsia="zh-CN"/>
              </w:rPr>
              <w:t>2</w:t>
            </w:r>
            <w:r>
              <w:rPr>
                <w:rFonts w:eastAsiaTheme="minorEastAsia" w:hint="eastAsia"/>
                <w:i/>
                <w:lang w:eastAsia="zh-CN"/>
              </w:rPr>
              <w:t>R</w:t>
            </w:r>
            <w:r>
              <w:rPr>
                <w:rFonts w:eastAsiaTheme="minorEastAsia" w:hint="eastAsia"/>
                <w:iCs/>
                <w:lang w:eastAsia="zh-CN"/>
              </w:rPr>
              <w:t>:</w:t>
            </w:r>
          </w:p>
          <w:p w14:paraId="79DA0139" w14:textId="77777777" w:rsidR="00813067" w:rsidRDefault="00DC6FA7">
            <w:pPr>
              <w:pStyle w:val="aff3"/>
              <w:numPr>
                <w:ilvl w:val="0"/>
                <w:numId w:val="23"/>
              </w:numPr>
              <w:spacing w:beforeLines="50" w:before="120" w:afterLines="50" w:after="120"/>
              <w:ind w:firstLineChars="0"/>
              <w:jc w:val="both"/>
              <w:rPr>
                <w:rFonts w:eastAsiaTheme="minorEastAsia"/>
                <w:iCs/>
                <w:lang w:val="en-GB" w:eastAsia="zh-CN"/>
              </w:rPr>
            </w:pPr>
            <w:r>
              <w:rPr>
                <w:rFonts w:eastAsiaTheme="minorEastAsia" w:hint="eastAsia"/>
                <w:iCs/>
                <w:lang w:eastAsia="zh-CN"/>
              </w:rPr>
              <w:t xml:space="preserve">The D2R chip duration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are {</w:t>
            </w:r>
            <w:r>
              <w:rPr>
                <w:rFonts w:eastAsiaTheme="minorEastAsia" w:hint="eastAsia"/>
                <w:iCs/>
                <w:color w:val="FF0000"/>
                <w:szCs w:val="20"/>
                <w:lang w:eastAsia="zh-CN"/>
              </w:rPr>
              <w:t>[</w:t>
            </w:r>
            <w:r>
              <w:rPr>
                <w:rFonts w:eastAsiaTheme="minorEastAsia"/>
                <w:iCs/>
                <w:szCs w:val="20"/>
                <w:lang w:val="en-GB" w:eastAsia="zh-CN"/>
              </w:rPr>
              <w:t>133.33</w:t>
            </w:r>
            <w:r>
              <w:rPr>
                <w:rFonts w:eastAsiaTheme="minorEastAsia"/>
                <w:bCs/>
                <w:i/>
                <w:iCs/>
                <w:szCs w:val="20"/>
                <w:lang w:val="en-GB" w:eastAsia="zh-CN"/>
              </w:rPr>
              <w:t>μs</w:t>
            </w:r>
            <w:r>
              <w:rPr>
                <w:rFonts w:eastAsiaTheme="minorEastAsia" w:hint="eastAsia"/>
                <w:iCs/>
                <w:color w:val="FF0000"/>
                <w:szCs w:val="20"/>
                <w:lang w:val="en-GB" w:eastAsia="zh-CN"/>
              </w:rPr>
              <w:t>]</w:t>
            </w:r>
            <w:r>
              <w:rPr>
                <w:rFonts w:eastAsiaTheme="minorEastAsia" w:hint="eastAsia"/>
                <w:iCs/>
                <w:szCs w:val="20"/>
                <w:lang w:val="en-GB" w:eastAsia="zh-CN"/>
              </w:rPr>
              <w:t xml:space="preserve">, </w:t>
            </w:r>
            <w:r>
              <w:rPr>
                <w:rFonts w:eastAsiaTheme="minorEastAsia"/>
                <w:iCs/>
                <w:szCs w:val="20"/>
                <w:lang w:val="en-GB" w:eastAsia="zh-CN"/>
              </w:rPr>
              <w:t>66.67</w:t>
            </w:r>
            <w:r>
              <w:rPr>
                <w:rFonts w:eastAsiaTheme="minorEastAsia"/>
                <w:bCs/>
                <w:i/>
                <w:iCs/>
                <w:szCs w:val="20"/>
                <w:lang w:val="en-GB" w:eastAsia="zh-CN"/>
              </w:rPr>
              <w:t>μs</w:t>
            </w:r>
            <w:r>
              <w:rPr>
                <w:rFonts w:eastAsiaTheme="minorEastAsia" w:hint="eastAsia"/>
                <w:bCs/>
                <w:szCs w:val="20"/>
                <w:lang w:val="en-GB" w:eastAsia="zh-CN"/>
              </w:rPr>
              <w:t xml:space="preserve">, </w:t>
            </w:r>
            <w:r>
              <w:rPr>
                <w:rFonts w:eastAsiaTheme="minorEastAsia" w:hint="eastAsia"/>
                <w:iCs/>
                <w:szCs w:val="20"/>
                <w:lang w:eastAsia="zh-CN"/>
              </w:rPr>
              <w:t>33.33</w:t>
            </w:r>
            <w:proofErr w:type="spellStart"/>
            <w:r>
              <w:rPr>
                <w:i/>
                <w:szCs w:val="20"/>
                <w:lang w:val="en-GB"/>
              </w:rPr>
              <w:t>μs</w:t>
            </w:r>
            <w:proofErr w:type="spellEnd"/>
            <w:r>
              <w:rPr>
                <w:rFonts w:eastAsiaTheme="minorEastAsia" w:hint="eastAsia"/>
                <w:iCs/>
                <w:szCs w:val="20"/>
                <w:lang w:eastAsia="zh-CN"/>
              </w:rPr>
              <w:t>, 16.67</w:t>
            </w:r>
            <w:proofErr w:type="spellStart"/>
            <w:r>
              <w:rPr>
                <w:i/>
                <w:szCs w:val="20"/>
                <w:lang w:val="en-GB"/>
              </w:rPr>
              <w:t>μs</w:t>
            </w:r>
            <w:proofErr w:type="spellEnd"/>
            <w:r>
              <w:rPr>
                <w:rFonts w:eastAsiaTheme="minorEastAsia" w:hint="eastAsia"/>
                <w:iCs/>
                <w:szCs w:val="20"/>
                <w:lang w:eastAsia="zh-CN"/>
              </w:rPr>
              <w:t>, 8.33</w:t>
            </w:r>
            <w:proofErr w:type="spellStart"/>
            <w:r>
              <w:rPr>
                <w:i/>
                <w:szCs w:val="20"/>
                <w:lang w:val="en-GB"/>
              </w:rPr>
              <w:t>μs</w:t>
            </w:r>
            <w:proofErr w:type="spellEnd"/>
            <w:r>
              <w:rPr>
                <w:rFonts w:eastAsiaTheme="minorEastAsia" w:hint="eastAsia"/>
                <w:iCs/>
                <w:szCs w:val="20"/>
                <w:lang w:eastAsia="zh-CN"/>
              </w:rPr>
              <w:t>, 4.17</w:t>
            </w:r>
            <w:proofErr w:type="spellStart"/>
            <w:r>
              <w:rPr>
                <w:i/>
                <w:szCs w:val="20"/>
                <w:lang w:val="en-GB"/>
              </w:rPr>
              <w:t>μs</w:t>
            </w:r>
            <w:proofErr w:type="spellEnd"/>
            <w:r>
              <w:rPr>
                <w:rFonts w:eastAsiaTheme="minorEastAsia" w:hint="eastAsia"/>
                <w:iCs/>
                <w:szCs w:val="20"/>
                <w:lang w:val="en-GB" w:eastAsia="zh-CN"/>
              </w:rPr>
              <w:t>, 2.08</w:t>
            </w:r>
            <w:r>
              <w:rPr>
                <w:i/>
                <w:szCs w:val="20"/>
                <w:lang w:val="en-GB"/>
              </w:rPr>
              <w:t>μs</w:t>
            </w:r>
            <w:r>
              <w:rPr>
                <w:rFonts w:eastAsiaTheme="minorEastAsia" w:hint="eastAsia"/>
                <w:iCs/>
                <w:lang w:val="en-GB" w:eastAsia="zh-CN"/>
              </w:rPr>
              <w:t xml:space="preserve">, </w:t>
            </w:r>
            <w:r>
              <w:rPr>
                <w:rFonts w:eastAsiaTheme="minorEastAsia" w:hint="eastAsia"/>
                <w:iCs/>
                <w:strike/>
                <w:color w:val="FF0000"/>
                <w:lang w:val="en-GB" w:eastAsia="zh-CN"/>
              </w:rPr>
              <w:t>[</w:t>
            </w:r>
            <w:r>
              <w:rPr>
                <w:rFonts w:eastAsiaTheme="minorEastAsia" w:hint="eastAsia"/>
                <w:iCs/>
                <w:lang w:val="en-GB" w:eastAsia="zh-CN"/>
              </w:rPr>
              <w:t>1.04</w:t>
            </w:r>
            <w:r>
              <w:rPr>
                <w:i/>
                <w:szCs w:val="20"/>
                <w:lang w:val="en-GB"/>
              </w:rPr>
              <w:t>μs</w:t>
            </w:r>
            <w:r>
              <w:rPr>
                <w:rFonts w:eastAsiaTheme="minorEastAsia" w:hint="eastAsia"/>
                <w:iCs/>
                <w:strike/>
                <w:color w:val="FF0000"/>
                <w:szCs w:val="20"/>
                <w:lang w:val="en-GB" w:eastAsia="zh-CN"/>
              </w:rPr>
              <w:t>]</w:t>
            </w:r>
            <w:r>
              <w:rPr>
                <w:rFonts w:eastAsiaTheme="minorEastAsia" w:hint="eastAsia"/>
                <w:iCs/>
                <w:szCs w:val="20"/>
                <w:lang w:val="en-GB" w:eastAsia="zh-CN"/>
              </w:rPr>
              <w:t>,</w:t>
            </w:r>
            <w:r>
              <w:rPr>
                <w:rFonts w:eastAsiaTheme="minorEastAsia" w:hint="eastAsia"/>
                <w:iCs/>
                <w:lang w:val="en-GB" w:eastAsia="zh-CN"/>
              </w:rPr>
              <w:t xml:space="preserve"> 0.69</w:t>
            </w:r>
            <w:r>
              <w:rPr>
                <w:i/>
                <w:szCs w:val="20"/>
                <w:lang w:val="en-GB"/>
              </w:rPr>
              <w:t>μs</w:t>
            </w:r>
            <w:r>
              <w:rPr>
                <w:rFonts w:eastAsiaTheme="minorEastAsia" w:hint="eastAsia"/>
                <w:iCs/>
                <w:szCs w:val="20"/>
                <w:lang w:val="en-GB" w:eastAsia="zh-CN"/>
              </w:rPr>
              <w:t>}</w:t>
            </w:r>
            <w:r>
              <w:rPr>
                <w:rFonts w:eastAsiaTheme="minorEastAsia" w:hint="eastAsia"/>
                <w:szCs w:val="20"/>
                <w:lang w:val="en-GB" w:eastAsia="zh-CN"/>
              </w:rPr>
              <w:t xml:space="preserve">. </w:t>
            </w:r>
          </w:p>
          <w:p w14:paraId="79DA013A" w14:textId="77777777" w:rsidR="00813067" w:rsidRDefault="00DC6FA7">
            <w:pPr>
              <w:pStyle w:val="aff3"/>
              <w:numPr>
                <w:ilvl w:val="0"/>
                <w:numId w:val="23"/>
              </w:numPr>
              <w:spacing w:beforeLines="50" w:before="120" w:afterLines="50" w:after="120"/>
              <w:ind w:firstLineChars="0"/>
              <w:jc w:val="both"/>
              <w:rPr>
                <w:rFonts w:eastAsiaTheme="minorEastAsia"/>
                <w:iCs/>
                <w:lang w:val="en-GB" w:eastAsia="zh-CN"/>
              </w:rPr>
            </w:pPr>
            <w:r>
              <w:rPr>
                <w:rFonts w:eastAsiaTheme="minorEastAsia" w:hint="eastAsia"/>
                <w:szCs w:val="20"/>
                <w:lang w:val="en-GB" w:eastAsia="zh-CN"/>
              </w:rPr>
              <w:t xml:space="preserve">The SFS factor </w:t>
            </w:r>
            <w:proofErr w:type="spellStart"/>
            <w:r>
              <w:rPr>
                <w:rFonts w:eastAsiaTheme="minorEastAsia" w:hint="eastAsia"/>
                <w:i/>
                <w:iCs/>
                <w:szCs w:val="20"/>
                <w:lang w:val="en-GB" w:eastAsia="zh-CN"/>
              </w:rPr>
              <w:t>R</w:t>
            </w:r>
            <w:r>
              <w:rPr>
                <w:rFonts w:eastAsiaTheme="minorEastAsia" w:hint="eastAsia"/>
                <w:szCs w:val="20"/>
                <w:lang w:val="en-GB" w:eastAsia="zh-CN"/>
              </w:rPr>
              <w:t xml:space="preserve"> are</w:t>
            </w:r>
            <w:proofErr w:type="spellEnd"/>
            <w:r>
              <w:rPr>
                <w:rFonts w:eastAsiaTheme="minorEastAsia" w:hint="eastAsia"/>
                <w:szCs w:val="20"/>
                <w:lang w:eastAsia="zh-CN"/>
              </w:rPr>
              <w:t xml:space="preserve"> </w:t>
            </w:r>
            <w:r>
              <w:rPr>
                <w:rFonts w:eastAsiaTheme="minorEastAsia" w:hint="eastAsia"/>
                <w:iCs/>
                <w:color w:val="FF0000"/>
                <w:lang w:val="en-GB" w:eastAsia="zh-CN"/>
              </w:rPr>
              <w:t>2</w:t>
            </w:r>
            <w:proofErr w:type="gramStart"/>
            <w:r>
              <w:rPr>
                <w:rFonts w:eastAsiaTheme="minorEastAsia" w:hint="eastAsia"/>
                <w:i/>
                <w:color w:val="FF0000"/>
                <w:vertAlign w:val="superscript"/>
                <w:lang w:val="en-GB" w:eastAsia="zh-CN"/>
              </w:rPr>
              <w:t>n</w:t>
            </w:r>
            <w:r>
              <w:rPr>
                <w:rFonts w:eastAsiaTheme="minorEastAsia" w:hint="eastAsia"/>
                <w:iCs/>
                <w:color w:val="FF0000"/>
                <w:lang w:val="en-GB" w:eastAsia="zh-CN"/>
              </w:rPr>
              <w:t xml:space="preserve"> </w:t>
            </w:r>
            <w:r>
              <w:rPr>
                <w:rFonts w:eastAsiaTheme="minorEastAsia" w:hint="eastAsia"/>
                <w:iCs/>
                <w:color w:val="FF0000"/>
                <w:lang w:eastAsia="zh-CN"/>
              </w:rPr>
              <w:t>,</w:t>
            </w:r>
            <w:proofErr w:type="gramEnd"/>
            <w:r>
              <w:rPr>
                <w:rFonts w:eastAsiaTheme="minorEastAsia" w:hint="eastAsia"/>
                <w:iCs/>
                <w:color w:val="FF0000"/>
                <w:lang w:eastAsia="zh-CN"/>
              </w:rPr>
              <w:t xml:space="preserve"> e.g.</w:t>
            </w:r>
            <w:r>
              <w:rPr>
                <w:rFonts w:eastAsiaTheme="minorEastAsia" w:hint="eastAsia"/>
                <w:color w:val="FF0000"/>
                <w:szCs w:val="20"/>
                <w:lang w:val="en-GB" w:eastAsia="zh-CN"/>
              </w:rPr>
              <w:t xml:space="preserve"> </w:t>
            </w:r>
            <w:r>
              <w:rPr>
                <w:rFonts w:eastAsiaTheme="minorEastAsia" w:hint="eastAsia"/>
                <w:szCs w:val="20"/>
                <w:lang w:val="en-GB" w:eastAsia="zh-CN"/>
              </w:rPr>
              <w:t xml:space="preserve">{1, 2, 4, 8, 16, 32, 64, </w:t>
            </w:r>
            <w:r>
              <w:rPr>
                <w:rFonts w:eastAsiaTheme="minorEastAsia" w:hint="eastAsia"/>
                <w:iCs/>
                <w:strike/>
                <w:color w:val="FF0000"/>
                <w:lang w:val="en-GB" w:eastAsia="zh-CN"/>
              </w:rPr>
              <w:t>[</w:t>
            </w:r>
            <w:r>
              <w:rPr>
                <w:rFonts w:eastAsiaTheme="minorEastAsia" w:hint="eastAsia"/>
                <w:szCs w:val="20"/>
                <w:lang w:val="en-GB" w:eastAsia="zh-CN"/>
              </w:rPr>
              <w:t>128</w:t>
            </w:r>
            <w:r>
              <w:rPr>
                <w:rFonts w:eastAsiaTheme="minorEastAsia" w:hint="eastAsia"/>
                <w:iCs/>
                <w:strike/>
                <w:color w:val="FF0000"/>
                <w:szCs w:val="20"/>
                <w:lang w:val="en-GB" w:eastAsia="zh-CN"/>
              </w:rPr>
              <w:t>]</w:t>
            </w:r>
            <w:r>
              <w:rPr>
                <w:rFonts w:eastAsiaTheme="minorEastAsia" w:hint="eastAsia"/>
                <w:szCs w:val="20"/>
                <w:lang w:val="en-GB" w:eastAsia="zh-CN"/>
              </w:rPr>
              <w:t>}.</w:t>
            </w:r>
          </w:p>
          <w:p w14:paraId="79DA013B" w14:textId="77777777" w:rsidR="00813067" w:rsidRDefault="00DC6FA7">
            <w:pPr>
              <w:pStyle w:val="aff3"/>
              <w:numPr>
                <w:ilvl w:val="0"/>
                <w:numId w:val="23"/>
              </w:numPr>
              <w:spacing w:beforeLines="50" w:before="120" w:afterLines="50" w:after="120"/>
              <w:ind w:firstLineChars="0"/>
              <w:jc w:val="both"/>
              <w:rPr>
                <w:rFonts w:eastAsiaTheme="minorEastAsia"/>
                <w:iCs/>
                <w:lang w:val="en-GB" w:eastAsia="zh-CN"/>
              </w:rPr>
            </w:pPr>
            <w:r>
              <w:rPr>
                <w:rFonts w:eastAsiaTheme="minorEastAsia" w:hint="eastAsia"/>
                <w:szCs w:val="20"/>
                <w:lang w:val="en-GB" w:eastAsia="zh-CN"/>
              </w:rPr>
              <w:t xml:space="preserve">The minimum D2R bit duration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szCs w:val="20"/>
                <w:lang w:val="en-GB" w:eastAsia="zh-CN"/>
              </w:rPr>
              <w:t xml:space="preserve"> is 1.39</w:t>
            </w:r>
            <w:r>
              <w:rPr>
                <w:rFonts w:eastAsiaTheme="minorEastAsia"/>
                <w:bCs/>
                <w:i/>
                <w:iCs/>
                <w:szCs w:val="20"/>
                <w:lang w:val="en-GB" w:eastAsia="zh-CN"/>
              </w:rPr>
              <w:t>μs</w:t>
            </w:r>
            <w:r>
              <w:rPr>
                <w:rFonts w:eastAsiaTheme="minorEastAsia" w:hint="eastAsia"/>
                <w:bCs/>
                <w:szCs w:val="20"/>
                <w:lang w:val="en-GB" w:eastAsia="zh-CN"/>
              </w:rPr>
              <w:t xml:space="preserve">, and the maximum D2R bit duration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bCs/>
                <w:szCs w:val="20"/>
                <w:lang w:val="en-GB" w:eastAsia="zh-CN"/>
              </w:rPr>
              <w:t xml:space="preserve"> is 266.67</w:t>
            </w:r>
            <w:r>
              <w:rPr>
                <w:rFonts w:eastAsiaTheme="minorEastAsia"/>
                <w:bCs/>
                <w:i/>
                <w:iCs/>
                <w:szCs w:val="20"/>
                <w:lang w:val="en-GB" w:eastAsia="zh-CN"/>
              </w:rPr>
              <w:t>μs</w:t>
            </w:r>
            <w:r>
              <w:rPr>
                <w:rFonts w:eastAsiaTheme="minorEastAsia" w:hint="eastAsia"/>
                <w:bCs/>
                <w:szCs w:val="20"/>
                <w:lang w:val="en-GB" w:eastAsia="zh-CN"/>
              </w:rPr>
              <w:t>.</w:t>
            </w:r>
          </w:p>
          <w:p w14:paraId="79DA013C" w14:textId="77777777" w:rsidR="00813067" w:rsidRDefault="00813067">
            <w:pPr>
              <w:jc w:val="both"/>
              <w:rPr>
                <w:rFonts w:eastAsiaTheme="minorEastAsia"/>
                <w:bCs/>
                <w:i/>
                <w:iCs/>
                <w:szCs w:val="20"/>
                <w:lang w:eastAsia="ko-KR"/>
              </w:rPr>
            </w:pPr>
          </w:p>
        </w:tc>
      </w:tr>
      <w:tr w:rsidR="00813067" w14:paraId="79DA0140" w14:textId="77777777">
        <w:tc>
          <w:tcPr>
            <w:tcW w:w="1650" w:type="dxa"/>
            <w:shd w:val="clear" w:color="auto" w:fill="auto"/>
          </w:tcPr>
          <w:p w14:paraId="79DA013E" w14:textId="77777777" w:rsidR="00813067" w:rsidRDefault="00DC6FA7">
            <w:pPr>
              <w:rPr>
                <w:rFonts w:eastAsiaTheme="minorEastAsia"/>
                <w:lang w:eastAsia="zh-CN"/>
              </w:rPr>
            </w:pPr>
            <w:r>
              <w:rPr>
                <w:rFonts w:eastAsiaTheme="minorEastAsia" w:hint="eastAsia"/>
                <w:lang w:eastAsia="zh-CN"/>
              </w:rPr>
              <w:lastRenderedPageBreak/>
              <w:t>X</w:t>
            </w:r>
            <w:r>
              <w:rPr>
                <w:rFonts w:eastAsiaTheme="minorEastAsia"/>
                <w:lang w:eastAsia="zh-CN"/>
              </w:rPr>
              <w:t>iaomi</w:t>
            </w:r>
          </w:p>
        </w:tc>
        <w:tc>
          <w:tcPr>
            <w:tcW w:w="8410" w:type="dxa"/>
            <w:shd w:val="clear" w:color="auto" w:fill="auto"/>
          </w:tcPr>
          <w:p w14:paraId="79DA013F" w14:textId="77777777" w:rsidR="00813067" w:rsidRDefault="00DC6FA7">
            <w:pPr>
              <w:jc w:val="both"/>
              <w:rPr>
                <w:rFonts w:eastAsiaTheme="minorEastAsia"/>
                <w:bCs/>
                <w:iCs/>
                <w:szCs w:val="20"/>
                <w:lang w:eastAsia="zh-CN"/>
              </w:rPr>
            </w:pPr>
            <w:r>
              <w:rPr>
                <w:rFonts w:eastAsiaTheme="minorEastAsia"/>
                <w:lang w:eastAsia="zh-CN"/>
              </w:rPr>
              <w:t>For the minimum D2R bit duration, 1.04us is supported according to the sampling clock of 1.92 MHz. The minimum chip duration is correspondingly 0.52us. The maximum SFS factor R is 256. Considering about the effort on indication and how many values should be kept as the candidate chip/bit duration value set, it is related to indication method. It can be discussed and determined together with indication method.</w:t>
            </w:r>
          </w:p>
        </w:tc>
      </w:tr>
      <w:tr w:rsidR="00813067" w14:paraId="79DA0156" w14:textId="77777777">
        <w:tc>
          <w:tcPr>
            <w:tcW w:w="1650" w:type="dxa"/>
            <w:shd w:val="clear" w:color="auto" w:fill="auto"/>
          </w:tcPr>
          <w:p w14:paraId="79DA0141" w14:textId="77777777" w:rsidR="00813067" w:rsidRDefault="00DC6FA7">
            <w:pPr>
              <w:rPr>
                <w:rFonts w:eastAsiaTheme="minorEastAsia"/>
                <w:lang w:eastAsia="zh-CN"/>
              </w:rPr>
            </w:pPr>
            <w:r>
              <w:rPr>
                <w:rFonts w:eastAsiaTheme="minorEastAsia"/>
                <w:color w:val="4472C4" w:themeColor="accent1"/>
                <w:lang w:eastAsia="zh-CN"/>
              </w:rPr>
              <w:t>QC</w:t>
            </w:r>
          </w:p>
        </w:tc>
        <w:tc>
          <w:tcPr>
            <w:tcW w:w="8410" w:type="dxa"/>
            <w:shd w:val="clear" w:color="auto" w:fill="auto"/>
          </w:tcPr>
          <w:p w14:paraId="79DA0142" w14:textId="77777777" w:rsidR="00813067" w:rsidRDefault="00DC6FA7">
            <w:pPr>
              <w:jc w:val="both"/>
              <w:rPr>
                <w:rFonts w:eastAsiaTheme="minorEastAsia"/>
                <w:b/>
                <w:bCs/>
                <w:color w:val="4472C4" w:themeColor="accent1"/>
                <w:u w:val="single"/>
                <w:lang w:eastAsia="zh-CN"/>
              </w:rPr>
            </w:pPr>
            <w:r>
              <w:rPr>
                <w:rFonts w:eastAsiaTheme="minorEastAsia"/>
                <w:b/>
                <w:bCs/>
                <w:color w:val="4472C4" w:themeColor="accent1"/>
                <w:u w:val="single"/>
                <w:lang w:eastAsia="zh-CN"/>
              </w:rPr>
              <w:t>Supported R value</w:t>
            </w:r>
          </w:p>
          <w:p w14:paraId="79DA0143" w14:textId="77777777" w:rsidR="00813067" w:rsidRDefault="00DC6FA7">
            <w:pPr>
              <w:jc w:val="both"/>
              <w:rPr>
                <w:rFonts w:eastAsiaTheme="minorEastAsia"/>
                <w:color w:val="4472C4" w:themeColor="accent1"/>
                <w:lang w:eastAsia="zh-CN"/>
              </w:rPr>
            </w:pPr>
            <w:r>
              <w:rPr>
                <w:rFonts w:eastAsiaTheme="minorEastAsia"/>
                <w:color w:val="4472C4" w:themeColor="accent1"/>
                <w:lang w:eastAsia="zh-CN"/>
              </w:rPr>
              <w:t>We think R=2 could be always used instead of R=1. It is far enough from CW and there is no need to support together with R=1.  R=1 is necessary only for the highest bit rates. For all other cases for FDM or non-FDM, R=2 could be starting position.</w:t>
            </w:r>
          </w:p>
          <w:p w14:paraId="79DA0144" w14:textId="77777777" w:rsidR="00813067" w:rsidRDefault="00813067">
            <w:pPr>
              <w:jc w:val="both"/>
              <w:rPr>
                <w:rFonts w:eastAsiaTheme="minorEastAsia"/>
                <w:color w:val="4472C4" w:themeColor="accent1"/>
                <w:lang w:eastAsia="zh-CN"/>
              </w:rPr>
            </w:pPr>
          </w:p>
          <w:p w14:paraId="79DA0145" w14:textId="77777777" w:rsidR="00813067" w:rsidRDefault="00DC6FA7">
            <w:pPr>
              <w:jc w:val="both"/>
              <w:rPr>
                <w:rFonts w:eastAsiaTheme="minorEastAsia"/>
                <w:b/>
                <w:bCs/>
                <w:color w:val="4472C4" w:themeColor="accent1"/>
                <w:u w:val="single"/>
                <w:lang w:eastAsia="zh-CN"/>
              </w:rPr>
            </w:pPr>
            <w:r>
              <w:rPr>
                <w:rFonts w:eastAsiaTheme="minorEastAsia"/>
                <w:b/>
                <w:bCs/>
                <w:color w:val="4472C4" w:themeColor="accent1"/>
                <w:u w:val="single"/>
                <w:lang w:eastAsia="zh-CN"/>
              </w:rPr>
              <w:t>Tb</w:t>
            </w:r>
          </w:p>
          <w:p w14:paraId="79DA0146" w14:textId="77777777" w:rsidR="00813067" w:rsidRDefault="00DC6FA7">
            <w:pPr>
              <w:jc w:val="both"/>
              <w:rPr>
                <w:rFonts w:eastAsiaTheme="minorEastAsia"/>
                <w:color w:val="4472C4" w:themeColor="accent1"/>
                <w:szCs w:val="20"/>
                <w:lang w:val="en-GB" w:eastAsia="zh-CN"/>
              </w:rPr>
            </w:pPr>
            <w:r>
              <w:rPr>
                <w:rFonts w:eastAsiaTheme="minorEastAsia" w:hint="eastAsia"/>
                <w:iCs/>
                <w:color w:val="4472C4" w:themeColor="accent1"/>
                <w:szCs w:val="20"/>
                <w:lang w:eastAsia="zh-CN"/>
              </w:rPr>
              <w:t>{</w:t>
            </w:r>
            <w:r>
              <w:rPr>
                <w:rFonts w:eastAsiaTheme="minorEastAsia"/>
                <w:iCs/>
                <w:color w:val="4472C4" w:themeColor="accent1"/>
                <w:szCs w:val="20"/>
                <w:lang w:eastAsia="zh-CN"/>
              </w:rPr>
              <w:t xml:space="preserve">266.67us, </w:t>
            </w:r>
            <w:r>
              <w:rPr>
                <w:rFonts w:eastAsiaTheme="minorEastAsia"/>
                <w:iCs/>
                <w:color w:val="4472C4" w:themeColor="accent1"/>
                <w:szCs w:val="20"/>
                <w:lang w:val="en-GB" w:eastAsia="zh-CN"/>
              </w:rPr>
              <w:t>133.33</w:t>
            </w:r>
            <w:r>
              <w:rPr>
                <w:rFonts w:eastAsiaTheme="minorEastAsia"/>
                <w:bCs/>
                <w:i/>
                <w:iCs/>
                <w:color w:val="4472C4" w:themeColor="accent1"/>
                <w:szCs w:val="20"/>
                <w:lang w:val="en-GB" w:eastAsia="zh-CN"/>
              </w:rPr>
              <w:t>μs</w:t>
            </w:r>
            <w:r>
              <w:rPr>
                <w:rFonts w:eastAsiaTheme="minorEastAsia" w:hint="eastAsia"/>
                <w:iCs/>
                <w:color w:val="4472C4" w:themeColor="accent1"/>
                <w:szCs w:val="20"/>
                <w:lang w:val="en-GB" w:eastAsia="zh-CN"/>
              </w:rPr>
              <w:t xml:space="preserve">, </w:t>
            </w:r>
            <w:r>
              <w:rPr>
                <w:rFonts w:eastAsiaTheme="minorEastAsia"/>
                <w:iCs/>
                <w:color w:val="4472C4" w:themeColor="accent1"/>
                <w:szCs w:val="20"/>
                <w:lang w:val="en-GB" w:eastAsia="zh-CN"/>
              </w:rPr>
              <w:t>66.67</w:t>
            </w:r>
            <w:r>
              <w:rPr>
                <w:rFonts w:eastAsiaTheme="minorEastAsia"/>
                <w:bCs/>
                <w:i/>
                <w:iCs/>
                <w:color w:val="4472C4" w:themeColor="accent1"/>
                <w:szCs w:val="20"/>
                <w:lang w:val="en-GB" w:eastAsia="zh-CN"/>
              </w:rPr>
              <w:t>μs</w:t>
            </w:r>
            <w:r>
              <w:rPr>
                <w:rFonts w:eastAsiaTheme="minorEastAsia" w:hint="eastAsia"/>
                <w:bCs/>
                <w:color w:val="4472C4" w:themeColor="accent1"/>
                <w:szCs w:val="20"/>
                <w:lang w:val="en-GB" w:eastAsia="zh-CN"/>
              </w:rPr>
              <w:t xml:space="preserve">, </w:t>
            </w:r>
            <w:r>
              <w:rPr>
                <w:rFonts w:eastAsiaTheme="minorEastAsia" w:hint="eastAsia"/>
                <w:iCs/>
                <w:color w:val="4472C4" w:themeColor="accent1"/>
                <w:szCs w:val="20"/>
                <w:lang w:eastAsia="zh-CN"/>
              </w:rPr>
              <w:t>33.33</w:t>
            </w:r>
            <w:proofErr w:type="spellStart"/>
            <w:r>
              <w:rPr>
                <w:i/>
                <w:color w:val="4472C4" w:themeColor="accent1"/>
                <w:szCs w:val="20"/>
                <w:lang w:val="en-GB"/>
              </w:rPr>
              <w:t>μs</w:t>
            </w:r>
            <w:proofErr w:type="spellEnd"/>
            <w:r>
              <w:rPr>
                <w:rFonts w:eastAsiaTheme="minorEastAsia" w:hint="eastAsia"/>
                <w:iCs/>
                <w:color w:val="4472C4" w:themeColor="accent1"/>
                <w:szCs w:val="20"/>
                <w:lang w:eastAsia="zh-CN"/>
              </w:rPr>
              <w:t>, 16.67</w:t>
            </w:r>
            <w:proofErr w:type="spellStart"/>
            <w:r>
              <w:rPr>
                <w:i/>
                <w:color w:val="4472C4" w:themeColor="accent1"/>
                <w:szCs w:val="20"/>
                <w:lang w:val="en-GB"/>
              </w:rPr>
              <w:t>μs</w:t>
            </w:r>
            <w:proofErr w:type="spellEnd"/>
            <w:r>
              <w:rPr>
                <w:rFonts w:eastAsiaTheme="minorEastAsia" w:hint="eastAsia"/>
                <w:iCs/>
                <w:color w:val="4472C4" w:themeColor="accent1"/>
                <w:szCs w:val="20"/>
                <w:lang w:eastAsia="zh-CN"/>
              </w:rPr>
              <w:t>, 8.33</w:t>
            </w:r>
            <w:proofErr w:type="spellStart"/>
            <w:r>
              <w:rPr>
                <w:i/>
                <w:color w:val="4472C4" w:themeColor="accent1"/>
                <w:szCs w:val="20"/>
                <w:lang w:val="en-GB"/>
              </w:rPr>
              <w:t>μs</w:t>
            </w:r>
            <w:proofErr w:type="spellEnd"/>
            <w:r>
              <w:rPr>
                <w:rFonts w:eastAsiaTheme="minorEastAsia" w:hint="eastAsia"/>
                <w:iCs/>
                <w:color w:val="4472C4" w:themeColor="accent1"/>
                <w:szCs w:val="20"/>
                <w:lang w:eastAsia="zh-CN"/>
              </w:rPr>
              <w:t>, 4.17</w:t>
            </w:r>
            <w:proofErr w:type="spellStart"/>
            <w:r>
              <w:rPr>
                <w:i/>
                <w:color w:val="4472C4" w:themeColor="accent1"/>
                <w:szCs w:val="20"/>
                <w:lang w:val="en-GB"/>
              </w:rPr>
              <w:t>μs</w:t>
            </w:r>
            <w:proofErr w:type="spellEnd"/>
            <w:r>
              <w:rPr>
                <w:rFonts w:eastAsiaTheme="minorEastAsia" w:hint="eastAsia"/>
                <w:iCs/>
                <w:color w:val="4472C4" w:themeColor="accent1"/>
                <w:szCs w:val="20"/>
                <w:lang w:val="en-GB" w:eastAsia="zh-CN"/>
              </w:rPr>
              <w:t xml:space="preserve">, </w:t>
            </w:r>
            <w:r>
              <w:rPr>
                <w:rFonts w:eastAsiaTheme="minorEastAsia" w:hint="eastAsia"/>
                <w:iCs/>
                <w:strike/>
                <w:color w:val="4472C4" w:themeColor="accent1"/>
                <w:szCs w:val="20"/>
                <w:lang w:val="en-GB" w:eastAsia="zh-CN"/>
              </w:rPr>
              <w:t>2.08</w:t>
            </w:r>
            <w:r>
              <w:rPr>
                <w:i/>
                <w:strike/>
                <w:color w:val="4472C4" w:themeColor="accent1"/>
                <w:szCs w:val="20"/>
                <w:lang w:val="en-GB"/>
              </w:rPr>
              <w:t>μs,</w:t>
            </w:r>
            <w:r>
              <w:rPr>
                <w:i/>
                <w:color w:val="4472C4" w:themeColor="accent1"/>
                <w:szCs w:val="20"/>
                <w:lang w:val="en-GB"/>
              </w:rPr>
              <w:t xml:space="preserve"> 1.39us</w:t>
            </w:r>
            <w:r>
              <w:rPr>
                <w:rFonts w:eastAsiaTheme="minorEastAsia" w:hint="eastAsia"/>
                <w:iCs/>
                <w:color w:val="4472C4" w:themeColor="accent1"/>
                <w:szCs w:val="20"/>
                <w:lang w:val="en-GB" w:eastAsia="zh-CN"/>
              </w:rPr>
              <w:t>}</w:t>
            </w:r>
            <w:r>
              <w:rPr>
                <w:rFonts w:eastAsiaTheme="minorEastAsia" w:hint="eastAsia"/>
                <w:color w:val="4472C4" w:themeColor="accent1"/>
                <w:szCs w:val="20"/>
                <w:lang w:val="en-GB" w:eastAsia="zh-CN"/>
              </w:rPr>
              <w:t>.</w:t>
            </w:r>
          </w:p>
          <w:p w14:paraId="79DA0147" w14:textId="77777777" w:rsidR="00813067" w:rsidRDefault="00DC6FA7">
            <w:pPr>
              <w:jc w:val="both"/>
              <w:rPr>
                <w:rFonts w:eastAsiaTheme="minorEastAsia"/>
                <w:color w:val="4472C4" w:themeColor="accent1"/>
                <w:lang w:eastAsia="zh-CN"/>
              </w:rPr>
            </w:pPr>
            <w:r>
              <w:rPr>
                <w:rFonts w:eastAsiaTheme="minorEastAsia"/>
                <w:color w:val="4472C4" w:themeColor="accent1"/>
                <w:lang w:eastAsia="zh-CN"/>
              </w:rPr>
              <w:t>It would be good to have 8 different Tb values for 3bit indication.</w:t>
            </w:r>
          </w:p>
          <w:p w14:paraId="79DA0148" w14:textId="77777777" w:rsidR="00813067" w:rsidRDefault="00813067">
            <w:pPr>
              <w:jc w:val="both"/>
              <w:rPr>
                <w:rFonts w:eastAsiaTheme="minorEastAsia"/>
                <w:color w:val="4472C4" w:themeColor="accent1"/>
                <w:lang w:eastAsia="zh-CN"/>
              </w:rPr>
            </w:pPr>
          </w:p>
          <w:p w14:paraId="79DA0149" w14:textId="77777777" w:rsidR="00813067" w:rsidRDefault="00DC6FA7">
            <w:pPr>
              <w:jc w:val="both"/>
              <w:rPr>
                <w:rFonts w:eastAsiaTheme="minorEastAsia"/>
                <w:b/>
                <w:bCs/>
                <w:color w:val="4472C4" w:themeColor="accent1"/>
                <w:u w:val="single"/>
                <w:lang w:eastAsia="zh-CN"/>
              </w:rPr>
            </w:pPr>
            <w:proofErr w:type="spellStart"/>
            <w:r>
              <w:rPr>
                <w:rFonts w:eastAsiaTheme="minorEastAsia"/>
                <w:b/>
                <w:bCs/>
                <w:color w:val="4472C4" w:themeColor="accent1"/>
                <w:u w:val="single"/>
                <w:lang w:eastAsia="zh-CN"/>
              </w:rPr>
              <w:t>Tchip</w:t>
            </w:r>
            <w:proofErr w:type="spellEnd"/>
          </w:p>
          <w:p w14:paraId="79DA014A" w14:textId="77777777" w:rsidR="00813067" w:rsidRDefault="00DC6FA7">
            <w:pPr>
              <w:jc w:val="both"/>
              <w:rPr>
                <w:rFonts w:eastAsiaTheme="minorEastAsia"/>
                <w:color w:val="4472C4" w:themeColor="accent1"/>
                <w:szCs w:val="20"/>
                <w:lang w:val="en-GB" w:eastAsia="zh-CN"/>
              </w:rPr>
            </w:pPr>
            <w:r>
              <w:rPr>
                <w:rFonts w:eastAsiaTheme="minorEastAsia" w:hint="eastAsia"/>
                <w:iCs/>
                <w:color w:val="4472C4" w:themeColor="accent1"/>
                <w:szCs w:val="20"/>
                <w:lang w:eastAsia="zh-CN"/>
              </w:rPr>
              <w:t>{</w:t>
            </w:r>
            <w:r>
              <w:rPr>
                <w:rFonts w:eastAsiaTheme="minorEastAsia"/>
                <w:iCs/>
                <w:color w:val="4472C4" w:themeColor="accent1"/>
                <w:szCs w:val="20"/>
                <w:lang w:val="en-GB" w:eastAsia="zh-CN"/>
              </w:rPr>
              <w:t>66.67</w:t>
            </w:r>
            <w:r>
              <w:rPr>
                <w:rFonts w:eastAsiaTheme="minorEastAsia"/>
                <w:bCs/>
                <w:i/>
                <w:iCs/>
                <w:color w:val="4472C4" w:themeColor="accent1"/>
                <w:szCs w:val="20"/>
                <w:lang w:val="en-GB" w:eastAsia="zh-CN"/>
              </w:rPr>
              <w:t>μs</w:t>
            </w:r>
            <w:r>
              <w:rPr>
                <w:rFonts w:eastAsiaTheme="minorEastAsia" w:hint="eastAsia"/>
                <w:bCs/>
                <w:color w:val="4472C4" w:themeColor="accent1"/>
                <w:szCs w:val="20"/>
                <w:lang w:val="en-GB" w:eastAsia="zh-CN"/>
              </w:rPr>
              <w:t xml:space="preserve">, </w:t>
            </w:r>
            <w:r>
              <w:rPr>
                <w:rFonts w:eastAsiaTheme="minorEastAsia" w:hint="eastAsia"/>
                <w:iCs/>
                <w:color w:val="4472C4" w:themeColor="accent1"/>
                <w:szCs w:val="20"/>
                <w:lang w:eastAsia="zh-CN"/>
              </w:rPr>
              <w:t>33.33</w:t>
            </w:r>
            <w:proofErr w:type="spellStart"/>
            <w:r>
              <w:rPr>
                <w:i/>
                <w:color w:val="4472C4" w:themeColor="accent1"/>
                <w:szCs w:val="20"/>
                <w:lang w:val="en-GB"/>
              </w:rPr>
              <w:t>μs</w:t>
            </w:r>
            <w:proofErr w:type="spellEnd"/>
            <w:r>
              <w:rPr>
                <w:rFonts w:eastAsiaTheme="minorEastAsia" w:hint="eastAsia"/>
                <w:iCs/>
                <w:color w:val="4472C4" w:themeColor="accent1"/>
                <w:szCs w:val="20"/>
                <w:lang w:eastAsia="zh-CN"/>
              </w:rPr>
              <w:t>, 16.67</w:t>
            </w:r>
            <w:proofErr w:type="spellStart"/>
            <w:r>
              <w:rPr>
                <w:i/>
                <w:color w:val="4472C4" w:themeColor="accent1"/>
                <w:szCs w:val="20"/>
                <w:lang w:val="en-GB"/>
              </w:rPr>
              <w:t>μs</w:t>
            </w:r>
            <w:proofErr w:type="spellEnd"/>
            <w:r>
              <w:rPr>
                <w:rFonts w:eastAsiaTheme="minorEastAsia" w:hint="eastAsia"/>
                <w:iCs/>
                <w:color w:val="4472C4" w:themeColor="accent1"/>
                <w:szCs w:val="20"/>
                <w:lang w:eastAsia="zh-CN"/>
              </w:rPr>
              <w:t>, 8.33</w:t>
            </w:r>
            <w:proofErr w:type="spellStart"/>
            <w:r>
              <w:rPr>
                <w:i/>
                <w:color w:val="4472C4" w:themeColor="accent1"/>
                <w:szCs w:val="20"/>
                <w:lang w:val="en-GB"/>
              </w:rPr>
              <w:t>μs</w:t>
            </w:r>
            <w:proofErr w:type="spellEnd"/>
            <w:r>
              <w:rPr>
                <w:rFonts w:eastAsiaTheme="minorEastAsia" w:hint="eastAsia"/>
                <w:iCs/>
                <w:color w:val="4472C4" w:themeColor="accent1"/>
                <w:szCs w:val="20"/>
                <w:lang w:eastAsia="zh-CN"/>
              </w:rPr>
              <w:t>, 4.17</w:t>
            </w:r>
            <w:proofErr w:type="spellStart"/>
            <w:r>
              <w:rPr>
                <w:i/>
                <w:color w:val="4472C4" w:themeColor="accent1"/>
                <w:szCs w:val="20"/>
                <w:lang w:val="en-GB"/>
              </w:rPr>
              <w:t>μs</w:t>
            </w:r>
            <w:proofErr w:type="spellEnd"/>
            <w:r>
              <w:rPr>
                <w:rFonts w:eastAsiaTheme="minorEastAsia" w:hint="eastAsia"/>
                <w:iCs/>
                <w:color w:val="4472C4" w:themeColor="accent1"/>
                <w:szCs w:val="20"/>
                <w:lang w:val="en-GB" w:eastAsia="zh-CN"/>
              </w:rPr>
              <w:t>, 2.08</w:t>
            </w:r>
            <w:r>
              <w:rPr>
                <w:i/>
                <w:color w:val="4472C4" w:themeColor="accent1"/>
                <w:szCs w:val="20"/>
                <w:lang w:val="en-GB"/>
              </w:rPr>
              <w:t>μs</w:t>
            </w:r>
            <w:r>
              <w:rPr>
                <w:rFonts w:eastAsiaTheme="minorEastAsia" w:hint="eastAsia"/>
                <w:iCs/>
                <w:color w:val="4472C4" w:themeColor="accent1"/>
                <w:lang w:val="en-GB" w:eastAsia="zh-CN"/>
              </w:rPr>
              <w:t>, 1.04</w:t>
            </w:r>
            <w:r>
              <w:rPr>
                <w:i/>
                <w:color w:val="4472C4" w:themeColor="accent1"/>
                <w:szCs w:val="20"/>
                <w:lang w:val="en-GB"/>
              </w:rPr>
              <w:t>μs</w:t>
            </w:r>
            <w:r>
              <w:rPr>
                <w:rFonts w:eastAsiaTheme="minorEastAsia" w:hint="eastAsia"/>
                <w:iCs/>
                <w:color w:val="4472C4" w:themeColor="accent1"/>
                <w:szCs w:val="20"/>
                <w:lang w:val="en-GB" w:eastAsia="zh-CN"/>
              </w:rPr>
              <w:t>,</w:t>
            </w:r>
            <w:r>
              <w:rPr>
                <w:rFonts w:eastAsiaTheme="minorEastAsia" w:hint="eastAsia"/>
                <w:iCs/>
                <w:color w:val="4472C4" w:themeColor="accent1"/>
                <w:lang w:val="en-GB" w:eastAsia="zh-CN"/>
              </w:rPr>
              <w:t xml:space="preserve"> 0.69</w:t>
            </w:r>
            <w:r>
              <w:rPr>
                <w:i/>
                <w:color w:val="4472C4" w:themeColor="accent1"/>
                <w:szCs w:val="20"/>
                <w:lang w:val="en-GB"/>
              </w:rPr>
              <w:t xml:space="preserve">μs, </w:t>
            </w:r>
            <w:r>
              <w:rPr>
                <w:i/>
                <w:color w:val="FF0000"/>
                <w:szCs w:val="20"/>
                <w:lang w:val="en-GB"/>
              </w:rPr>
              <w:t>0.52us</w:t>
            </w:r>
            <w:r>
              <w:rPr>
                <w:rFonts w:eastAsiaTheme="minorEastAsia" w:hint="eastAsia"/>
                <w:iCs/>
                <w:color w:val="4472C4" w:themeColor="accent1"/>
                <w:szCs w:val="20"/>
                <w:lang w:val="en-GB" w:eastAsia="zh-CN"/>
              </w:rPr>
              <w:t>}</w:t>
            </w:r>
            <w:r>
              <w:rPr>
                <w:rFonts w:eastAsiaTheme="minorEastAsia" w:hint="eastAsia"/>
                <w:color w:val="4472C4" w:themeColor="accent1"/>
                <w:szCs w:val="20"/>
                <w:lang w:val="en-GB" w:eastAsia="zh-CN"/>
              </w:rPr>
              <w:t>.</w:t>
            </w:r>
          </w:p>
          <w:p w14:paraId="79DA014B" w14:textId="77777777" w:rsidR="00813067" w:rsidRDefault="00DC6FA7">
            <w:pPr>
              <w:jc w:val="both"/>
              <w:rPr>
                <w:rFonts w:eastAsiaTheme="minorEastAsia"/>
                <w:color w:val="4472C4" w:themeColor="accent1"/>
                <w:lang w:eastAsia="zh-CN"/>
              </w:rPr>
            </w:pPr>
            <w:r>
              <w:rPr>
                <w:rFonts w:eastAsiaTheme="minorEastAsia"/>
                <w:color w:val="4472C4" w:themeColor="accent1"/>
                <w:lang w:eastAsia="zh-CN"/>
              </w:rPr>
              <w:t xml:space="preserve">The number of </w:t>
            </w:r>
            <w:proofErr w:type="spellStart"/>
            <w:r>
              <w:rPr>
                <w:rFonts w:eastAsiaTheme="minorEastAsia"/>
                <w:color w:val="4472C4" w:themeColor="accent1"/>
                <w:lang w:eastAsia="zh-CN"/>
              </w:rPr>
              <w:t>Tchip</w:t>
            </w:r>
            <w:proofErr w:type="spellEnd"/>
            <w:r>
              <w:rPr>
                <w:rFonts w:eastAsiaTheme="minorEastAsia"/>
                <w:color w:val="4472C4" w:themeColor="accent1"/>
                <w:lang w:eastAsia="zh-CN"/>
              </w:rPr>
              <w:t xml:space="preserve"> or R do no need to be 2^n bits for bitmap or index-indication based method.</w:t>
            </w:r>
          </w:p>
          <w:p w14:paraId="79DA014C" w14:textId="77777777" w:rsidR="00813067" w:rsidRDefault="00813067">
            <w:pPr>
              <w:jc w:val="both"/>
              <w:rPr>
                <w:rFonts w:eastAsiaTheme="minorEastAsia"/>
                <w:color w:val="4472C4" w:themeColor="accent1"/>
                <w:lang w:eastAsia="zh-CN"/>
              </w:rPr>
            </w:pPr>
          </w:p>
          <w:p w14:paraId="79DA014D" w14:textId="77777777" w:rsidR="00813067" w:rsidRDefault="00DC6FA7">
            <w:pPr>
              <w:jc w:val="both"/>
              <w:rPr>
                <w:rFonts w:eastAsiaTheme="minorEastAsia"/>
                <w:color w:val="4472C4" w:themeColor="accent1"/>
                <w:lang w:eastAsia="zh-CN"/>
              </w:rPr>
            </w:pPr>
            <w:r>
              <w:rPr>
                <w:rFonts w:eastAsiaTheme="minorEastAsia"/>
                <w:color w:val="4472C4" w:themeColor="accent1"/>
                <w:lang w:eastAsia="zh-CN"/>
              </w:rPr>
              <w:t xml:space="preserve">No need to capture relation between Tb and </w:t>
            </w:r>
            <w:proofErr w:type="spellStart"/>
            <w:r>
              <w:rPr>
                <w:rFonts w:eastAsiaTheme="minorEastAsia"/>
                <w:color w:val="4472C4" w:themeColor="accent1"/>
                <w:lang w:eastAsia="zh-CN"/>
              </w:rPr>
              <w:t>Tchip</w:t>
            </w:r>
            <w:proofErr w:type="spellEnd"/>
            <w:r>
              <w:rPr>
                <w:rFonts w:eastAsiaTheme="minorEastAsia"/>
                <w:color w:val="4472C4" w:themeColor="accent1"/>
                <w:lang w:eastAsia="zh-CN"/>
              </w:rPr>
              <w:t xml:space="preserve"> and R since they are already determined by table.</w:t>
            </w:r>
          </w:p>
          <w:p w14:paraId="79DA014E" w14:textId="77777777" w:rsidR="00813067" w:rsidRDefault="00DC6FA7">
            <w:pPr>
              <w:pStyle w:val="4"/>
              <w:numPr>
                <w:ilvl w:val="3"/>
                <w:numId w:val="0"/>
              </w:numPr>
              <w:rPr>
                <w:rFonts w:eastAsia="等线"/>
              </w:rPr>
            </w:pPr>
            <w:r>
              <w:rPr>
                <w:rFonts w:eastAsia="等线" w:hint="eastAsia"/>
              </w:rPr>
              <w:t>[H</w:t>
            </w:r>
            <w:r>
              <w:rPr>
                <w:rFonts w:eastAsia="等线"/>
              </w:rPr>
              <w:t>]</w:t>
            </w:r>
            <w:r>
              <w:rPr>
                <w:rFonts w:eastAsia="等线" w:hint="eastAsia"/>
              </w:rPr>
              <w:t xml:space="preserve"> </w:t>
            </w:r>
            <w:r>
              <w:rPr>
                <w:rFonts w:eastAsia="等线"/>
              </w:rPr>
              <w:t>Proposal</w:t>
            </w:r>
            <w:r>
              <w:rPr>
                <w:rFonts w:eastAsia="等线" w:hint="eastAsia"/>
              </w:rPr>
              <w:t xml:space="preserve"> 3.1-1-v1</w:t>
            </w:r>
          </w:p>
          <w:p w14:paraId="79DA014F" w14:textId="77777777" w:rsidR="00813067" w:rsidRDefault="00DC6FA7">
            <w:pPr>
              <w:spacing w:beforeLines="50" w:before="120" w:afterLines="50" w:after="120"/>
              <w:jc w:val="both"/>
              <w:rPr>
                <w:rFonts w:eastAsiaTheme="minorEastAsia"/>
                <w:iCs/>
                <w:lang w:eastAsia="zh-CN"/>
              </w:rPr>
            </w:pPr>
            <w:r>
              <w:rPr>
                <w:rFonts w:eastAsiaTheme="minorEastAsia" w:hint="eastAsia"/>
                <w:iCs/>
                <w:lang w:eastAsia="zh-CN"/>
              </w:rPr>
              <w:t xml:space="preserve">For D2R transmission, support </w:t>
            </w:r>
            <w:r>
              <w:rPr>
                <w:rFonts w:eastAsiaTheme="minorEastAsia"/>
                <w:iCs/>
                <w:lang w:eastAsia="zh-CN"/>
              </w:rPr>
              <w:t>the</w:t>
            </w:r>
            <w:r>
              <w:rPr>
                <w:rFonts w:eastAsiaTheme="minorEastAsia" w:hint="eastAsia"/>
                <w:iCs/>
                <w:lang w:eastAsia="zh-CN"/>
              </w:rPr>
              <w:t xml:space="preserve"> following values of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w:t>
            </w:r>
            <w:r>
              <w:rPr>
                <w:rFonts w:eastAsiaTheme="minorEastAsia"/>
                <w:iCs/>
                <w:szCs w:val="20"/>
                <w:lang w:eastAsia="zh-CN"/>
              </w:rPr>
              <w:t xml:space="preserve">and </w:t>
            </w:r>
            <w:r>
              <w:rPr>
                <w:rFonts w:eastAsiaTheme="minorEastAsia"/>
                <w:iCs/>
                <w:color w:val="4472C4" w:themeColor="accent1"/>
                <w:szCs w:val="20"/>
                <w:lang w:eastAsia="zh-CN"/>
              </w:rPr>
              <w:t>T</w:t>
            </w:r>
            <w:r>
              <w:rPr>
                <w:rFonts w:eastAsiaTheme="minorEastAsia"/>
                <w:iCs/>
                <w:color w:val="4472C4" w:themeColor="accent1"/>
                <w:szCs w:val="20"/>
                <w:vertAlign w:val="subscript"/>
                <w:lang w:eastAsia="zh-CN"/>
              </w:rPr>
              <w:t>b</w:t>
            </w:r>
            <w:r>
              <w:rPr>
                <w:rFonts w:eastAsiaTheme="minorEastAsia" w:hint="eastAsia"/>
                <w:iCs/>
                <w:szCs w:val="20"/>
                <w:lang w:eastAsia="zh-CN"/>
              </w:rPr>
              <w:t xml:space="preserve"> </w:t>
            </w:r>
            <w:r>
              <w:rPr>
                <w:rFonts w:eastAsiaTheme="minorEastAsia" w:hint="eastAsia"/>
                <w:iCs/>
                <w:strike/>
                <w:color w:val="FF0000"/>
                <w:szCs w:val="20"/>
                <w:lang w:eastAsia="zh-CN"/>
              </w:rPr>
              <w:t xml:space="preserve">and </w:t>
            </w:r>
            <w:r>
              <w:rPr>
                <w:rFonts w:eastAsiaTheme="minorEastAsia" w:hint="eastAsia"/>
                <w:i/>
                <w:strike/>
                <w:color w:val="FF0000"/>
                <w:szCs w:val="20"/>
                <w:lang w:eastAsia="zh-CN"/>
              </w:rPr>
              <w:t>R</w:t>
            </w:r>
            <w:r>
              <w:rPr>
                <w:rFonts w:eastAsiaTheme="minorEastAsia" w:hint="eastAsia"/>
                <w:iCs/>
                <w:strike/>
                <w:color w:val="FF0000"/>
                <w:szCs w:val="20"/>
                <w:lang w:eastAsia="zh-CN"/>
              </w:rPr>
              <w:t xml:space="preserve">, satisfying </w:t>
            </w:r>
            <w:r>
              <w:rPr>
                <w:rFonts w:eastAsiaTheme="minorEastAsia" w:hint="eastAsia"/>
                <w:i/>
                <w:strike/>
                <w:color w:val="FF0000"/>
                <w:szCs w:val="20"/>
                <w:lang w:eastAsia="zh-CN"/>
              </w:rPr>
              <w:t>T</w:t>
            </w:r>
            <w:r>
              <w:rPr>
                <w:rFonts w:eastAsiaTheme="minorEastAsia" w:hint="eastAsia"/>
                <w:iCs/>
                <w:strike/>
                <w:color w:val="FF0000"/>
                <w:szCs w:val="20"/>
                <w:vertAlign w:val="subscript"/>
                <w:lang w:eastAsia="zh-CN"/>
              </w:rPr>
              <w:t>b</w:t>
            </w:r>
            <w:r>
              <w:rPr>
                <w:rFonts w:eastAsiaTheme="minorEastAsia" w:hint="eastAsia"/>
                <w:iCs/>
                <w:strike/>
                <w:color w:val="FF0000"/>
                <w:szCs w:val="20"/>
                <w:lang w:eastAsia="zh-CN"/>
              </w:rPr>
              <w:t xml:space="preserve"> = </w:t>
            </w:r>
            <w:proofErr w:type="spellStart"/>
            <w:r>
              <w:rPr>
                <w:rFonts w:eastAsiaTheme="minorEastAsia" w:hint="eastAsia"/>
                <w:i/>
                <w:strike/>
                <w:color w:val="FF0000"/>
                <w:szCs w:val="20"/>
                <w:lang w:eastAsia="zh-CN"/>
              </w:rPr>
              <w:t>T</w:t>
            </w:r>
            <w:r>
              <w:rPr>
                <w:rFonts w:eastAsiaTheme="minorEastAsia" w:hint="eastAsia"/>
                <w:iCs/>
                <w:strike/>
                <w:color w:val="FF0000"/>
                <w:szCs w:val="20"/>
                <w:vertAlign w:val="subscript"/>
                <w:lang w:eastAsia="zh-CN"/>
              </w:rPr>
              <w:t>chip</w:t>
            </w:r>
            <w:proofErr w:type="spellEnd"/>
            <w:r>
              <w:rPr>
                <w:rFonts w:ascii="等线" w:eastAsia="等线" w:hAnsi="等线" w:hint="eastAsia"/>
                <w:iCs/>
                <w:strike/>
                <w:color w:val="FF0000"/>
                <w:lang w:eastAsia="zh-CN"/>
              </w:rPr>
              <w:t>×</w:t>
            </w:r>
            <w:r>
              <w:rPr>
                <w:rFonts w:eastAsiaTheme="minorEastAsia" w:hint="eastAsia"/>
                <w:iCs/>
                <w:strike/>
                <w:color w:val="FF0000"/>
                <w:lang w:eastAsia="zh-CN"/>
              </w:rPr>
              <w:t>2</w:t>
            </w:r>
            <w:r>
              <w:rPr>
                <w:rFonts w:eastAsiaTheme="minorEastAsia" w:hint="eastAsia"/>
                <w:i/>
                <w:strike/>
                <w:color w:val="FF0000"/>
                <w:lang w:eastAsia="zh-CN"/>
              </w:rPr>
              <w:t>R</w:t>
            </w:r>
            <w:r>
              <w:rPr>
                <w:rFonts w:eastAsiaTheme="minorEastAsia" w:hint="eastAsia"/>
                <w:iCs/>
                <w:strike/>
                <w:color w:val="FF0000"/>
                <w:lang w:eastAsia="zh-CN"/>
              </w:rPr>
              <w:t>:</w:t>
            </w:r>
          </w:p>
          <w:p w14:paraId="79DA0150" w14:textId="77777777" w:rsidR="00813067" w:rsidRDefault="00DC6FA7">
            <w:pPr>
              <w:pStyle w:val="aff3"/>
              <w:numPr>
                <w:ilvl w:val="0"/>
                <w:numId w:val="23"/>
              </w:numPr>
              <w:spacing w:beforeLines="50" w:before="120" w:afterLines="50" w:after="120"/>
              <w:ind w:firstLineChars="0"/>
              <w:jc w:val="both"/>
              <w:rPr>
                <w:rFonts w:eastAsiaTheme="minorEastAsia"/>
                <w:iCs/>
                <w:lang w:val="en-GB" w:eastAsia="zh-CN"/>
              </w:rPr>
            </w:pPr>
            <w:r>
              <w:rPr>
                <w:rFonts w:eastAsiaTheme="minorEastAsia" w:hint="eastAsia"/>
                <w:iCs/>
                <w:lang w:eastAsia="zh-CN"/>
              </w:rPr>
              <w:t xml:space="preserve">The D2R chip duration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are {</w:t>
            </w:r>
            <w:r>
              <w:rPr>
                <w:rFonts w:eastAsiaTheme="minorEastAsia"/>
                <w:iCs/>
                <w:strike/>
                <w:szCs w:val="20"/>
                <w:lang w:val="en-GB" w:eastAsia="zh-CN"/>
              </w:rPr>
              <w:t>133.33</w:t>
            </w:r>
            <w:r>
              <w:rPr>
                <w:rFonts w:eastAsiaTheme="minorEastAsia"/>
                <w:bCs/>
                <w:i/>
                <w:iCs/>
                <w:strike/>
                <w:szCs w:val="20"/>
                <w:lang w:val="en-GB" w:eastAsia="zh-CN"/>
              </w:rPr>
              <w:t>μs</w:t>
            </w:r>
            <w:r>
              <w:rPr>
                <w:rFonts w:eastAsiaTheme="minorEastAsia" w:hint="eastAsia"/>
                <w:iCs/>
                <w:strike/>
                <w:szCs w:val="20"/>
                <w:lang w:val="en-GB" w:eastAsia="zh-CN"/>
              </w:rPr>
              <w:t>,</w:t>
            </w:r>
            <w:r>
              <w:rPr>
                <w:rFonts w:eastAsiaTheme="minorEastAsia" w:hint="eastAsia"/>
                <w:iCs/>
                <w:szCs w:val="20"/>
                <w:lang w:val="en-GB" w:eastAsia="zh-CN"/>
              </w:rPr>
              <w:t xml:space="preserve"> </w:t>
            </w:r>
            <w:r>
              <w:rPr>
                <w:rFonts w:eastAsiaTheme="minorEastAsia"/>
                <w:iCs/>
                <w:szCs w:val="20"/>
                <w:lang w:val="en-GB" w:eastAsia="zh-CN"/>
              </w:rPr>
              <w:t>66.67</w:t>
            </w:r>
            <w:r>
              <w:rPr>
                <w:rFonts w:eastAsiaTheme="minorEastAsia"/>
                <w:bCs/>
                <w:i/>
                <w:iCs/>
                <w:szCs w:val="20"/>
                <w:lang w:val="en-GB" w:eastAsia="zh-CN"/>
              </w:rPr>
              <w:t>μs</w:t>
            </w:r>
            <w:r>
              <w:rPr>
                <w:rFonts w:eastAsiaTheme="minorEastAsia" w:hint="eastAsia"/>
                <w:bCs/>
                <w:szCs w:val="20"/>
                <w:lang w:val="en-GB" w:eastAsia="zh-CN"/>
              </w:rPr>
              <w:t xml:space="preserve">, </w:t>
            </w:r>
            <w:r>
              <w:rPr>
                <w:rFonts w:eastAsiaTheme="minorEastAsia" w:hint="eastAsia"/>
                <w:iCs/>
                <w:szCs w:val="20"/>
                <w:lang w:eastAsia="zh-CN"/>
              </w:rPr>
              <w:t>33.33</w:t>
            </w:r>
            <w:proofErr w:type="spellStart"/>
            <w:r>
              <w:rPr>
                <w:i/>
                <w:szCs w:val="20"/>
                <w:lang w:val="en-GB"/>
              </w:rPr>
              <w:t>μs</w:t>
            </w:r>
            <w:proofErr w:type="spellEnd"/>
            <w:r>
              <w:rPr>
                <w:rFonts w:eastAsiaTheme="minorEastAsia" w:hint="eastAsia"/>
                <w:iCs/>
                <w:szCs w:val="20"/>
                <w:lang w:eastAsia="zh-CN"/>
              </w:rPr>
              <w:t>, 16.67</w:t>
            </w:r>
            <w:proofErr w:type="spellStart"/>
            <w:r>
              <w:rPr>
                <w:i/>
                <w:szCs w:val="20"/>
                <w:lang w:val="en-GB"/>
              </w:rPr>
              <w:t>μs</w:t>
            </w:r>
            <w:proofErr w:type="spellEnd"/>
            <w:r>
              <w:rPr>
                <w:rFonts w:eastAsiaTheme="minorEastAsia" w:hint="eastAsia"/>
                <w:iCs/>
                <w:szCs w:val="20"/>
                <w:lang w:eastAsia="zh-CN"/>
              </w:rPr>
              <w:t>, 8.33</w:t>
            </w:r>
            <w:proofErr w:type="spellStart"/>
            <w:r>
              <w:rPr>
                <w:i/>
                <w:szCs w:val="20"/>
                <w:lang w:val="en-GB"/>
              </w:rPr>
              <w:t>μs</w:t>
            </w:r>
            <w:proofErr w:type="spellEnd"/>
            <w:r>
              <w:rPr>
                <w:rFonts w:eastAsiaTheme="minorEastAsia" w:hint="eastAsia"/>
                <w:iCs/>
                <w:szCs w:val="20"/>
                <w:lang w:eastAsia="zh-CN"/>
              </w:rPr>
              <w:t>, 4.17</w:t>
            </w:r>
            <w:proofErr w:type="spellStart"/>
            <w:r>
              <w:rPr>
                <w:i/>
                <w:szCs w:val="20"/>
                <w:lang w:val="en-GB"/>
              </w:rPr>
              <w:t>μs</w:t>
            </w:r>
            <w:proofErr w:type="spellEnd"/>
            <w:r>
              <w:rPr>
                <w:rFonts w:eastAsiaTheme="minorEastAsia" w:hint="eastAsia"/>
                <w:iCs/>
                <w:szCs w:val="20"/>
                <w:lang w:val="en-GB" w:eastAsia="zh-CN"/>
              </w:rPr>
              <w:t>, 2.08</w:t>
            </w:r>
            <w:r>
              <w:rPr>
                <w:i/>
                <w:szCs w:val="20"/>
                <w:lang w:val="en-GB"/>
              </w:rPr>
              <w:t>μs</w:t>
            </w:r>
            <w:r>
              <w:rPr>
                <w:rFonts w:eastAsiaTheme="minorEastAsia" w:hint="eastAsia"/>
                <w:iCs/>
                <w:lang w:val="en-GB" w:eastAsia="zh-CN"/>
              </w:rPr>
              <w:t xml:space="preserve">, </w:t>
            </w:r>
            <w:r>
              <w:rPr>
                <w:rFonts w:eastAsiaTheme="minorEastAsia"/>
                <w:iCs/>
                <w:lang w:val="en-GB" w:eastAsia="zh-CN"/>
              </w:rPr>
              <w:t>1.04</w:t>
            </w:r>
            <w:r>
              <w:rPr>
                <w:i/>
                <w:szCs w:val="20"/>
                <w:lang w:val="en-GB"/>
              </w:rPr>
              <w:t>μ</w:t>
            </w:r>
            <w:r>
              <w:rPr>
                <w:rFonts w:eastAsiaTheme="minorEastAsia"/>
                <w:iCs/>
                <w:lang w:val="en-GB" w:eastAsia="zh-CN"/>
              </w:rPr>
              <w:t xml:space="preserve">s, </w:t>
            </w:r>
            <w:r>
              <w:rPr>
                <w:rFonts w:eastAsiaTheme="minorEastAsia" w:hint="eastAsia"/>
                <w:iCs/>
                <w:lang w:val="en-GB" w:eastAsia="zh-CN"/>
              </w:rPr>
              <w:t>0.69</w:t>
            </w:r>
            <w:r>
              <w:rPr>
                <w:i/>
                <w:szCs w:val="20"/>
                <w:lang w:val="en-GB"/>
              </w:rPr>
              <w:t xml:space="preserve">μs, </w:t>
            </w:r>
            <w:r>
              <w:rPr>
                <w:i/>
                <w:color w:val="FF0000"/>
                <w:szCs w:val="20"/>
                <w:lang w:val="en-GB"/>
              </w:rPr>
              <w:t>0.52us</w:t>
            </w:r>
            <w:r>
              <w:rPr>
                <w:rFonts w:eastAsiaTheme="minorEastAsia" w:hint="eastAsia"/>
                <w:iCs/>
                <w:szCs w:val="20"/>
                <w:lang w:val="en-GB" w:eastAsia="zh-CN"/>
              </w:rPr>
              <w:t>}</w:t>
            </w:r>
            <w:r>
              <w:rPr>
                <w:rFonts w:eastAsiaTheme="minorEastAsia" w:hint="eastAsia"/>
                <w:szCs w:val="20"/>
                <w:lang w:val="en-GB" w:eastAsia="zh-CN"/>
              </w:rPr>
              <w:t xml:space="preserve">. </w:t>
            </w:r>
            <w:r>
              <w:rPr>
                <w:rFonts w:eastAsiaTheme="minorEastAsia"/>
                <w:szCs w:val="20"/>
                <w:lang w:val="en-GB" w:eastAsia="zh-CN"/>
              </w:rPr>
              <w:t xml:space="preserve"> </w:t>
            </w:r>
          </w:p>
          <w:p w14:paraId="79DA0151" w14:textId="77777777" w:rsidR="00813067" w:rsidRDefault="00DC6FA7">
            <w:pPr>
              <w:pStyle w:val="aff3"/>
              <w:numPr>
                <w:ilvl w:val="0"/>
                <w:numId w:val="23"/>
              </w:numPr>
              <w:ind w:firstLineChars="0"/>
              <w:jc w:val="both"/>
              <w:rPr>
                <w:rFonts w:eastAsiaTheme="minorEastAsia"/>
                <w:color w:val="4472C4" w:themeColor="accent1"/>
                <w:szCs w:val="20"/>
                <w:lang w:val="en-GB" w:eastAsia="zh-CN"/>
              </w:rPr>
            </w:pPr>
            <w:r>
              <w:rPr>
                <w:rFonts w:eastAsiaTheme="minorEastAsia"/>
                <w:iCs/>
                <w:color w:val="4472C4" w:themeColor="accent1"/>
                <w:szCs w:val="20"/>
                <w:lang w:eastAsia="zh-CN"/>
              </w:rPr>
              <w:t xml:space="preserve">The D2R bit duration Tb are </w:t>
            </w:r>
            <w:r>
              <w:rPr>
                <w:rFonts w:eastAsiaTheme="minorEastAsia" w:hint="eastAsia"/>
                <w:iCs/>
                <w:color w:val="4472C4" w:themeColor="accent1"/>
                <w:szCs w:val="20"/>
                <w:lang w:eastAsia="zh-CN"/>
              </w:rPr>
              <w:t>{</w:t>
            </w:r>
            <w:r>
              <w:rPr>
                <w:rFonts w:eastAsiaTheme="minorEastAsia"/>
                <w:iCs/>
                <w:color w:val="4472C4" w:themeColor="accent1"/>
                <w:szCs w:val="20"/>
                <w:lang w:eastAsia="zh-CN"/>
              </w:rPr>
              <w:t xml:space="preserve">266.67us, </w:t>
            </w:r>
            <w:r>
              <w:rPr>
                <w:rFonts w:eastAsiaTheme="minorEastAsia"/>
                <w:iCs/>
                <w:color w:val="4472C4" w:themeColor="accent1"/>
                <w:szCs w:val="20"/>
                <w:lang w:val="en-GB" w:eastAsia="zh-CN"/>
              </w:rPr>
              <w:t>133.33</w:t>
            </w:r>
            <w:r>
              <w:rPr>
                <w:rFonts w:eastAsiaTheme="minorEastAsia"/>
                <w:bCs/>
                <w:i/>
                <w:iCs/>
                <w:color w:val="4472C4" w:themeColor="accent1"/>
                <w:szCs w:val="20"/>
                <w:lang w:val="en-GB" w:eastAsia="zh-CN"/>
              </w:rPr>
              <w:t>μs</w:t>
            </w:r>
            <w:r>
              <w:rPr>
                <w:rFonts w:eastAsiaTheme="minorEastAsia" w:hint="eastAsia"/>
                <w:iCs/>
                <w:color w:val="4472C4" w:themeColor="accent1"/>
                <w:szCs w:val="20"/>
                <w:lang w:val="en-GB" w:eastAsia="zh-CN"/>
              </w:rPr>
              <w:t xml:space="preserve">, </w:t>
            </w:r>
            <w:r>
              <w:rPr>
                <w:rFonts w:eastAsiaTheme="minorEastAsia"/>
                <w:iCs/>
                <w:color w:val="4472C4" w:themeColor="accent1"/>
                <w:szCs w:val="20"/>
                <w:lang w:val="en-GB" w:eastAsia="zh-CN"/>
              </w:rPr>
              <w:t>66.67</w:t>
            </w:r>
            <w:r>
              <w:rPr>
                <w:rFonts w:eastAsiaTheme="minorEastAsia"/>
                <w:bCs/>
                <w:i/>
                <w:iCs/>
                <w:color w:val="4472C4" w:themeColor="accent1"/>
                <w:szCs w:val="20"/>
                <w:lang w:val="en-GB" w:eastAsia="zh-CN"/>
              </w:rPr>
              <w:t>μs</w:t>
            </w:r>
            <w:r>
              <w:rPr>
                <w:rFonts w:eastAsiaTheme="minorEastAsia" w:hint="eastAsia"/>
                <w:bCs/>
                <w:color w:val="4472C4" w:themeColor="accent1"/>
                <w:szCs w:val="20"/>
                <w:lang w:val="en-GB" w:eastAsia="zh-CN"/>
              </w:rPr>
              <w:t xml:space="preserve">, </w:t>
            </w:r>
            <w:r>
              <w:rPr>
                <w:rFonts w:eastAsiaTheme="minorEastAsia" w:hint="eastAsia"/>
                <w:iCs/>
                <w:color w:val="4472C4" w:themeColor="accent1"/>
                <w:szCs w:val="20"/>
                <w:lang w:eastAsia="zh-CN"/>
              </w:rPr>
              <w:t>33.33</w:t>
            </w:r>
            <w:proofErr w:type="spellStart"/>
            <w:r>
              <w:rPr>
                <w:i/>
                <w:color w:val="4472C4" w:themeColor="accent1"/>
                <w:szCs w:val="20"/>
                <w:lang w:val="en-GB"/>
              </w:rPr>
              <w:t>μs</w:t>
            </w:r>
            <w:proofErr w:type="spellEnd"/>
            <w:r>
              <w:rPr>
                <w:rFonts w:eastAsiaTheme="minorEastAsia" w:hint="eastAsia"/>
                <w:iCs/>
                <w:color w:val="4472C4" w:themeColor="accent1"/>
                <w:szCs w:val="20"/>
                <w:lang w:eastAsia="zh-CN"/>
              </w:rPr>
              <w:t>, 16.67</w:t>
            </w:r>
            <w:proofErr w:type="spellStart"/>
            <w:r>
              <w:rPr>
                <w:i/>
                <w:color w:val="4472C4" w:themeColor="accent1"/>
                <w:szCs w:val="20"/>
                <w:lang w:val="en-GB"/>
              </w:rPr>
              <w:t>μs</w:t>
            </w:r>
            <w:proofErr w:type="spellEnd"/>
            <w:r>
              <w:rPr>
                <w:rFonts w:eastAsiaTheme="minorEastAsia" w:hint="eastAsia"/>
                <w:iCs/>
                <w:color w:val="4472C4" w:themeColor="accent1"/>
                <w:szCs w:val="20"/>
                <w:lang w:eastAsia="zh-CN"/>
              </w:rPr>
              <w:t>, 8.33</w:t>
            </w:r>
            <w:proofErr w:type="spellStart"/>
            <w:r>
              <w:rPr>
                <w:i/>
                <w:color w:val="4472C4" w:themeColor="accent1"/>
                <w:szCs w:val="20"/>
                <w:lang w:val="en-GB"/>
              </w:rPr>
              <w:t>μs</w:t>
            </w:r>
            <w:proofErr w:type="spellEnd"/>
            <w:r>
              <w:rPr>
                <w:rFonts w:eastAsiaTheme="minorEastAsia" w:hint="eastAsia"/>
                <w:iCs/>
                <w:color w:val="4472C4" w:themeColor="accent1"/>
                <w:szCs w:val="20"/>
                <w:lang w:eastAsia="zh-CN"/>
              </w:rPr>
              <w:t>, 4.17</w:t>
            </w:r>
            <w:proofErr w:type="spellStart"/>
            <w:r>
              <w:rPr>
                <w:i/>
                <w:color w:val="4472C4" w:themeColor="accent1"/>
                <w:szCs w:val="20"/>
                <w:lang w:val="en-GB"/>
              </w:rPr>
              <w:t>μs</w:t>
            </w:r>
            <w:proofErr w:type="spellEnd"/>
            <w:r>
              <w:rPr>
                <w:rFonts w:eastAsiaTheme="minorEastAsia" w:hint="eastAsia"/>
                <w:iCs/>
                <w:color w:val="4472C4" w:themeColor="accent1"/>
                <w:szCs w:val="20"/>
                <w:lang w:val="en-GB" w:eastAsia="zh-CN"/>
              </w:rPr>
              <w:t xml:space="preserve">, </w:t>
            </w:r>
            <w:r>
              <w:rPr>
                <w:rFonts w:eastAsiaTheme="minorEastAsia" w:hint="eastAsia"/>
                <w:iCs/>
                <w:strike/>
                <w:color w:val="4472C4" w:themeColor="accent1"/>
                <w:szCs w:val="20"/>
                <w:lang w:val="en-GB" w:eastAsia="zh-CN"/>
              </w:rPr>
              <w:t>2.08</w:t>
            </w:r>
            <w:r>
              <w:rPr>
                <w:i/>
                <w:strike/>
                <w:color w:val="4472C4" w:themeColor="accent1"/>
                <w:szCs w:val="20"/>
                <w:lang w:val="en-GB"/>
              </w:rPr>
              <w:t>μs,</w:t>
            </w:r>
            <w:r>
              <w:rPr>
                <w:i/>
                <w:color w:val="4472C4" w:themeColor="accent1"/>
                <w:szCs w:val="20"/>
                <w:lang w:val="en-GB"/>
              </w:rPr>
              <w:t xml:space="preserve"> 1.39us</w:t>
            </w:r>
            <w:r>
              <w:rPr>
                <w:rFonts w:eastAsiaTheme="minorEastAsia" w:hint="eastAsia"/>
                <w:iCs/>
                <w:color w:val="4472C4" w:themeColor="accent1"/>
                <w:szCs w:val="20"/>
                <w:lang w:val="en-GB" w:eastAsia="zh-CN"/>
              </w:rPr>
              <w:t>}</w:t>
            </w:r>
            <w:r>
              <w:rPr>
                <w:rFonts w:eastAsiaTheme="minorEastAsia" w:hint="eastAsia"/>
                <w:color w:val="4472C4" w:themeColor="accent1"/>
                <w:szCs w:val="20"/>
                <w:lang w:val="en-GB" w:eastAsia="zh-CN"/>
              </w:rPr>
              <w:t>.</w:t>
            </w:r>
          </w:p>
          <w:p w14:paraId="79DA0152" w14:textId="77777777" w:rsidR="00813067" w:rsidRDefault="00DC6FA7">
            <w:pPr>
              <w:pStyle w:val="aff3"/>
              <w:numPr>
                <w:ilvl w:val="0"/>
                <w:numId w:val="23"/>
              </w:numPr>
              <w:spacing w:beforeLines="50" w:before="120" w:afterLines="50" w:after="120"/>
              <w:ind w:firstLineChars="0"/>
              <w:jc w:val="both"/>
              <w:rPr>
                <w:rFonts w:eastAsiaTheme="minorEastAsia"/>
                <w:iCs/>
                <w:strike/>
                <w:color w:val="FF0000"/>
                <w:lang w:val="en-GB" w:eastAsia="zh-CN"/>
              </w:rPr>
            </w:pPr>
            <w:r>
              <w:rPr>
                <w:rFonts w:eastAsiaTheme="minorEastAsia" w:hint="eastAsia"/>
                <w:strike/>
                <w:color w:val="FF0000"/>
                <w:szCs w:val="20"/>
                <w:lang w:val="en-GB" w:eastAsia="zh-CN"/>
              </w:rPr>
              <w:t xml:space="preserve">The SFS factor </w:t>
            </w:r>
            <w:proofErr w:type="spellStart"/>
            <w:r>
              <w:rPr>
                <w:rFonts w:eastAsiaTheme="minorEastAsia" w:hint="eastAsia"/>
                <w:i/>
                <w:iCs/>
                <w:strike/>
                <w:color w:val="FF0000"/>
                <w:szCs w:val="20"/>
                <w:lang w:val="en-GB" w:eastAsia="zh-CN"/>
              </w:rPr>
              <w:t>R</w:t>
            </w:r>
            <w:r>
              <w:rPr>
                <w:rFonts w:eastAsiaTheme="minorEastAsia" w:hint="eastAsia"/>
                <w:strike/>
                <w:color w:val="FF0000"/>
                <w:szCs w:val="20"/>
                <w:lang w:val="en-GB" w:eastAsia="zh-CN"/>
              </w:rPr>
              <w:t xml:space="preserve"> are</w:t>
            </w:r>
            <w:proofErr w:type="spellEnd"/>
            <w:r>
              <w:rPr>
                <w:rFonts w:eastAsiaTheme="minorEastAsia" w:hint="eastAsia"/>
                <w:strike/>
                <w:color w:val="FF0000"/>
                <w:szCs w:val="20"/>
                <w:lang w:val="en-GB" w:eastAsia="zh-CN"/>
              </w:rPr>
              <w:t xml:space="preserve"> {1, 2, 4, 8, 16, 32, 64, [128]}.</w:t>
            </w:r>
          </w:p>
          <w:p w14:paraId="79DA0153" w14:textId="77777777" w:rsidR="00813067" w:rsidRDefault="00DC6FA7">
            <w:pPr>
              <w:pStyle w:val="aff3"/>
              <w:numPr>
                <w:ilvl w:val="0"/>
                <w:numId w:val="23"/>
              </w:numPr>
              <w:spacing w:beforeLines="50" w:before="120" w:afterLines="50" w:after="120"/>
              <w:ind w:firstLineChars="0"/>
              <w:jc w:val="both"/>
              <w:rPr>
                <w:rFonts w:eastAsiaTheme="minorEastAsia"/>
                <w:iCs/>
                <w:strike/>
                <w:lang w:val="en-GB" w:eastAsia="zh-CN"/>
              </w:rPr>
            </w:pPr>
            <w:r>
              <w:rPr>
                <w:rFonts w:eastAsiaTheme="minorEastAsia" w:hint="eastAsia"/>
                <w:strike/>
                <w:szCs w:val="20"/>
                <w:lang w:val="en-GB" w:eastAsia="zh-CN"/>
              </w:rPr>
              <w:t xml:space="preserve">The minimum D2R bit duration </w:t>
            </w:r>
            <w:r>
              <w:rPr>
                <w:rFonts w:eastAsiaTheme="minorEastAsia" w:hint="eastAsia"/>
                <w:i/>
                <w:strike/>
                <w:szCs w:val="20"/>
                <w:lang w:eastAsia="zh-CN"/>
              </w:rPr>
              <w:t>T</w:t>
            </w:r>
            <w:r>
              <w:rPr>
                <w:rFonts w:eastAsiaTheme="minorEastAsia" w:hint="eastAsia"/>
                <w:iCs/>
                <w:strike/>
                <w:szCs w:val="20"/>
                <w:vertAlign w:val="subscript"/>
                <w:lang w:eastAsia="zh-CN"/>
              </w:rPr>
              <w:t>b</w:t>
            </w:r>
            <w:r>
              <w:rPr>
                <w:rFonts w:eastAsiaTheme="minorEastAsia" w:hint="eastAsia"/>
                <w:strike/>
                <w:szCs w:val="20"/>
                <w:lang w:val="en-GB" w:eastAsia="zh-CN"/>
              </w:rPr>
              <w:t xml:space="preserve"> is 1.39</w:t>
            </w:r>
            <w:r>
              <w:rPr>
                <w:rFonts w:eastAsiaTheme="minorEastAsia"/>
                <w:bCs/>
                <w:i/>
                <w:iCs/>
                <w:strike/>
                <w:szCs w:val="20"/>
                <w:lang w:val="en-GB" w:eastAsia="zh-CN"/>
              </w:rPr>
              <w:t>μs</w:t>
            </w:r>
            <w:r>
              <w:rPr>
                <w:rFonts w:eastAsiaTheme="minorEastAsia" w:hint="eastAsia"/>
                <w:bCs/>
                <w:strike/>
                <w:szCs w:val="20"/>
                <w:lang w:val="en-GB" w:eastAsia="zh-CN"/>
              </w:rPr>
              <w:t xml:space="preserve">, and the maximum D2R bit duration </w:t>
            </w:r>
            <w:r>
              <w:rPr>
                <w:rFonts w:eastAsiaTheme="minorEastAsia" w:hint="eastAsia"/>
                <w:i/>
                <w:strike/>
                <w:szCs w:val="20"/>
                <w:lang w:eastAsia="zh-CN"/>
              </w:rPr>
              <w:t>T</w:t>
            </w:r>
            <w:r>
              <w:rPr>
                <w:rFonts w:eastAsiaTheme="minorEastAsia" w:hint="eastAsia"/>
                <w:iCs/>
                <w:strike/>
                <w:szCs w:val="20"/>
                <w:vertAlign w:val="subscript"/>
                <w:lang w:eastAsia="zh-CN"/>
              </w:rPr>
              <w:t>b</w:t>
            </w:r>
            <w:r>
              <w:rPr>
                <w:rFonts w:eastAsiaTheme="minorEastAsia" w:hint="eastAsia"/>
                <w:bCs/>
                <w:strike/>
                <w:szCs w:val="20"/>
                <w:lang w:val="en-GB" w:eastAsia="zh-CN"/>
              </w:rPr>
              <w:t xml:space="preserve"> is 266.67</w:t>
            </w:r>
            <w:r>
              <w:rPr>
                <w:rFonts w:eastAsiaTheme="minorEastAsia"/>
                <w:bCs/>
                <w:i/>
                <w:iCs/>
                <w:strike/>
                <w:szCs w:val="20"/>
                <w:lang w:val="en-GB" w:eastAsia="zh-CN"/>
              </w:rPr>
              <w:t>μs</w:t>
            </w:r>
            <w:r>
              <w:rPr>
                <w:rFonts w:eastAsiaTheme="minorEastAsia" w:hint="eastAsia"/>
                <w:bCs/>
                <w:strike/>
                <w:szCs w:val="20"/>
                <w:lang w:val="en-GB" w:eastAsia="zh-CN"/>
              </w:rPr>
              <w:t>.</w:t>
            </w:r>
          </w:p>
          <w:p w14:paraId="79DA0154" w14:textId="77777777" w:rsidR="00813067" w:rsidRDefault="00813067">
            <w:pPr>
              <w:jc w:val="both"/>
              <w:rPr>
                <w:rFonts w:eastAsiaTheme="minorEastAsia"/>
                <w:color w:val="4472C4" w:themeColor="accent1"/>
                <w:lang w:val="en-GB" w:eastAsia="zh-CN"/>
              </w:rPr>
            </w:pPr>
          </w:p>
          <w:p w14:paraId="79DA0155" w14:textId="77777777" w:rsidR="00813067" w:rsidRDefault="00813067">
            <w:pPr>
              <w:jc w:val="both"/>
              <w:rPr>
                <w:rFonts w:eastAsiaTheme="minorEastAsia"/>
                <w:lang w:eastAsia="zh-CN"/>
              </w:rPr>
            </w:pPr>
          </w:p>
        </w:tc>
      </w:tr>
      <w:tr w:rsidR="00813067" w14:paraId="79DA0159" w14:textId="77777777">
        <w:tc>
          <w:tcPr>
            <w:tcW w:w="1650" w:type="dxa"/>
            <w:shd w:val="clear" w:color="auto" w:fill="auto"/>
          </w:tcPr>
          <w:p w14:paraId="79DA0157" w14:textId="77777777" w:rsidR="00813067" w:rsidRDefault="00DC6FA7">
            <w:pPr>
              <w:rPr>
                <w:rFonts w:eastAsiaTheme="minorEastAsia"/>
                <w:color w:val="4472C4" w:themeColor="accent1"/>
                <w:lang w:eastAsia="zh-CN"/>
              </w:rPr>
            </w:pPr>
            <w:r>
              <w:rPr>
                <w:rFonts w:eastAsiaTheme="minorEastAsia" w:hint="eastAsia"/>
                <w:lang w:eastAsia="zh-CN"/>
              </w:rPr>
              <w:lastRenderedPageBreak/>
              <w:t>N</w:t>
            </w:r>
            <w:r>
              <w:rPr>
                <w:rFonts w:eastAsiaTheme="minorEastAsia"/>
                <w:lang w:eastAsia="zh-CN"/>
              </w:rPr>
              <w:t>EC</w:t>
            </w:r>
          </w:p>
        </w:tc>
        <w:tc>
          <w:tcPr>
            <w:tcW w:w="8410" w:type="dxa"/>
            <w:shd w:val="clear" w:color="auto" w:fill="auto"/>
          </w:tcPr>
          <w:p w14:paraId="79DA0158" w14:textId="77777777" w:rsidR="00813067" w:rsidRDefault="00DC6FA7">
            <w:pPr>
              <w:jc w:val="both"/>
              <w:rPr>
                <w:rFonts w:eastAsiaTheme="minorEastAsia"/>
                <w:b/>
                <w:bCs/>
                <w:color w:val="4472C4" w:themeColor="accent1"/>
                <w:u w:val="single"/>
                <w:lang w:eastAsia="zh-CN"/>
              </w:rPr>
            </w:pPr>
            <w:r>
              <w:rPr>
                <w:rFonts w:eastAsiaTheme="minorEastAsia" w:hint="eastAsia"/>
                <w:lang w:eastAsia="zh-CN"/>
              </w:rPr>
              <w:t>F</w:t>
            </w:r>
            <w:r>
              <w:rPr>
                <w:rFonts w:eastAsiaTheme="minorEastAsia"/>
                <w:lang w:eastAsia="zh-CN"/>
              </w:rPr>
              <w:t>or D2R chip duration, {11.11, 5.56, 2.78, 1.39, 0.69} should also be supported. Besides, for R values, R=2 should be precluded in FDM due to insufficient gap.</w:t>
            </w:r>
          </w:p>
        </w:tc>
      </w:tr>
      <w:tr w:rsidR="00813067" w14:paraId="79DA015C" w14:textId="77777777">
        <w:tc>
          <w:tcPr>
            <w:tcW w:w="1650" w:type="dxa"/>
            <w:shd w:val="clear" w:color="auto" w:fill="auto"/>
          </w:tcPr>
          <w:p w14:paraId="79DA015A" w14:textId="77777777" w:rsidR="00813067" w:rsidRDefault="00DC6FA7">
            <w:pPr>
              <w:rPr>
                <w:rFonts w:eastAsiaTheme="minorEastAsia"/>
                <w:lang w:eastAsia="zh-CN"/>
              </w:rPr>
            </w:pPr>
            <w:r>
              <w:rPr>
                <w:rFonts w:eastAsia="Yu Mincho" w:hint="eastAsia"/>
                <w:lang w:eastAsia="ja-JP"/>
              </w:rPr>
              <w:t>DOCOMO</w:t>
            </w:r>
          </w:p>
        </w:tc>
        <w:tc>
          <w:tcPr>
            <w:tcW w:w="8410" w:type="dxa"/>
            <w:shd w:val="clear" w:color="auto" w:fill="auto"/>
          </w:tcPr>
          <w:p w14:paraId="79DA015B" w14:textId="77777777" w:rsidR="00813067" w:rsidRDefault="00DC6FA7">
            <w:pPr>
              <w:jc w:val="both"/>
              <w:rPr>
                <w:rFonts w:eastAsiaTheme="minorEastAsia"/>
                <w:lang w:eastAsia="zh-CN"/>
              </w:rPr>
            </w:pPr>
            <w:r>
              <w:rPr>
                <w:rFonts w:eastAsia="Yu Mincho" w:hint="eastAsia"/>
                <w:lang w:eastAsia="ja-JP"/>
              </w:rPr>
              <w:t xml:space="preserve">Support. For the values with brackets, we support both 1.04us for </w:t>
            </w:r>
            <w:proofErr w:type="spellStart"/>
            <w:r>
              <w:rPr>
                <w:rFonts w:eastAsia="Yu Mincho" w:hint="eastAsia"/>
                <w:lang w:eastAsia="ja-JP"/>
              </w:rPr>
              <w:t>Tchip</w:t>
            </w:r>
            <w:proofErr w:type="spellEnd"/>
            <w:r>
              <w:rPr>
                <w:rFonts w:eastAsia="Yu Mincho" w:hint="eastAsia"/>
                <w:lang w:eastAsia="ja-JP"/>
              </w:rPr>
              <w:t xml:space="preserve"> and 128 for R which can ensure the multiplexing capacity.</w:t>
            </w:r>
          </w:p>
        </w:tc>
      </w:tr>
      <w:tr w:rsidR="00813067" w14:paraId="79DA015F" w14:textId="77777777">
        <w:tc>
          <w:tcPr>
            <w:tcW w:w="1650" w:type="dxa"/>
            <w:shd w:val="clear" w:color="auto" w:fill="auto"/>
          </w:tcPr>
          <w:p w14:paraId="79DA015D" w14:textId="77777777" w:rsidR="00813067" w:rsidRDefault="00DC6FA7">
            <w:pPr>
              <w:jc w:val="both"/>
              <w:rPr>
                <w:rFonts w:eastAsiaTheme="minorEastAsia"/>
                <w:lang w:eastAsia="ja-JP"/>
              </w:rPr>
            </w:pPr>
            <w:r>
              <w:rPr>
                <w:rFonts w:eastAsiaTheme="minorEastAsia" w:hint="eastAsia"/>
                <w:lang w:eastAsia="zh-CN"/>
              </w:rPr>
              <w:t>Sharp</w:t>
            </w:r>
          </w:p>
        </w:tc>
        <w:tc>
          <w:tcPr>
            <w:tcW w:w="8410" w:type="dxa"/>
            <w:shd w:val="clear" w:color="auto" w:fill="auto"/>
          </w:tcPr>
          <w:p w14:paraId="79DA015E" w14:textId="77777777" w:rsidR="00813067" w:rsidRDefault="00DC6FA7">
            <w:pPr>
              <w:jc w:val="both"/>
              <w:rPr>
                <w:rFonts w:eastAsiaTheme="minorEastAsia"/>
                <w:bCs/>
                <w:lang w:eastAsia="ja-JP"/>
              </w:rPr>
            </w:pPr>
            <w:r>
              <w:rPr>
                <w:rFonts w:eastAsiaTheme="minorEastAsia" w:hint="eastAsia"/>
                <w:bCs/>
                <w:lang w:eastAsia="zh-CN"/>
              </w:rPr>
              <w:t xml:space="preserve">We think it should be made clear that this proposal is intended to be a down-selection of the combinations of Tb, </w:t>
            </w:r>
            <w:proofErr w:type="spellStart"/>
            <w:r>
              <w:rPr>
                <w:rFonts w:eastAsiaTheme="minorEastAsia" w:hint="eastAsia"/>
                <w:bCs/>
                <w:lang w:eastAsia="zh-CN"/>
              </w:rPr>
              <w:t>Tchip</w:t>
            </w:r>
            <w:proofErr w:type="spellEnd"/>
            <w:r>
              <w:rPr>
                <w:rFonts w:eastAsiaTheme="minorEastAsia" w:hint="eastAsia"/>
                <w:bCs/>
                <w:lang w:eastAsia="zh-CN"/>
              </w:rPr>
              <w:t xml:space="preserve"> and R values agreed in the table in the last meeting, i.e. no new combination is intended (or implied) by this proposal.</w:t>
            </w:r>
          </w:p>
        </w:tc>
      </w:tr>
      <w:tr w:rsidR="00F10AC3" w14:paraId="79F74C65" w14:textId="77777777">
        <w:tc>
          <w:tcPr>
            <w:tcW w:w="1650" w:type="dxa"/>
            <w:shd w:val="clear" w:color="auto" w:fill="auto"/>
          </w:tcPr>
          <w:p w14:paraId="4150B5D3" w14:textId="2ADFB2C5" w:rsidR="00F10AC3" w:rsidRPr="00F10AC3" w:rsidRDefault="00F10AC3">
            <w:pPr>
              <w:jc w:val="both"/>
              <w:rPr>
                <w:rFonts w:eastAsiaTheme="minorEastAsia"/>
                <w:color w:val="0070C0"/>
                <w:lang w:eastAsia="zh-CN"/>
              </w:rPr>
            </w:pPr>
            <w:r w:rsidRPr="00F10AC3">
              <w:rPr>
                <w:rFonts w:eastAsiaTheme="minorEastAsia" w:hint="eastAsia"/>
                <w:color w:val="0070C0"/>
                <w:lang w:eastAsia="zh-CN"/>
              </w:rPr>
              <w:t>FL</w:t>
            </w:r>
          </w:p>
        </w:tc>
        <w:tc>
          <w:tcPr>
            <w:tcW w:w="8410" w:type="dxa"/>
            <w:shd w:val="clear" w:color="auto" w:fill="auto"/>
          </w:tcPr>
          <w:p w14:paraId="505D58B1" w14:textId="77777777" w:rsidR="00F10AC3" w:rsidRDefault="00F10AC3">
            <w:pPr>
              <w:jc w:val="both"/>
              <w:rPr>
                <w:rFonts w:eastAsiaTheme="minorEastAsia"/>
                <w:bCs/>
                <w:color w:val="0070C0"/>
                <w:lang w:eastAsia="zh-CN"/>
              </w:rPr>
            </w:pPr>
            <w:r>
              <w:rPr>
                <w:rFonts w:eastAsiaTheme="minorEastAsia" w:hint="eastAsia"/>
                <w:bCs/>
                <w:color w:val="0070C0"/>
                <w:lang w:eastAsia="zh-CN"/>
              </w:rPr>
              <w:t>Some responses from FL:</w:t>
            </w:r>
          </w:p>
          <w:p w14:paraId="4938D679" w14:textId="58AE5E0D" w:rsidR="0099252D" w:rsidRDefault="0099252D">
            <w:pPr>
              <w:jc w:val="both"/>
              <w:rPr>
                <w:rFonts w:eastAsiaTheme="minorEastAsia"/>
                <w:bCs/>
                <w:color w:val="0070C0"/>
                <w:lang w:eastAsia="zh-CN"/>
              </w:rPr>
            </w:pPr>
            <w:r>
              <w:rPr>
                <w:rFonts w:eastAsiaTheme="minorEastAsia" w:hint="eastAsia"/>
                <w:bCs/>
                <w:color w:val="0070C0"/>
                <w:lang w:eastAsia="zh-CN"/>
              </w:rPr>
              <w:t xml:space="preserve">@Spreadtrum @Qualcomm @Xiaomi, FL agrees with what Sharp commented that this proposal is to down-select values from what we have agreed in </w:t>
            </w:r>
            <w:r>
              <w:rPr>
                <w:rFonts w:eastAsiaTheme="minorEastAsia"/>
                <w:bCs/>
                <w:color w:val="0070C0"/>
                <w:lang w:eastAsia="zh-CN"/>
              </w:rPr>
              <w:t>the</w:t>
            </w:r>
            <w:r>
              <w:rPr>
                <w:rFonts w:eastAsiaTheme="minorEastAsia" w:hint="eastAsia"/>
                <w:bCs/>
                <w:color w:val="0070C0"/>
                <w:lang w:eastAsia="zh-CN"/>
              </w:rPr>
              <w:t xml:space="preserve"> last meeting, and in the agreed table, there is no R = 256. I understand </w:t>
            </w:r>
            <w:r>
              <w:rPr>
                <w:rFonts w:eastAsiaTheme="minorEastAsia"/>
                <w:bCs/>
                <w:color w:val="0070C0"/>
                <w:lang w:eastAsia="zh-CN"/>
              </w:rPr>
              <w:t>that</w:t>
            </w:r>
            <w:r>
              <w:rPr>
                <w:rFonts w:eastAsiaTheme="minorEastAsia" w:hint="eastAsia"/>
                <w:bCs/>
                <w:color w:val="0070C0"/>
                <w:lang w:eastAsia="zh-CN"/>
              </w:rPr>
              <w:t xml:space="preserve"> R can be 256 if Tb = 266.67us and </w:t>
            </w:r>
            <w:proofErr w:type="spellStart"/>
            <w:r>
              <w:rPr>
                <w:rFonts w:eastAsiaTheme="minorEastAsia" w:hint="eastAsia"/>
                <w:bCs/>
                <w:color w:val="0070C0"/>
                <w:lang w:eastAsia="zh-CN"/>
              </w:rPr>
              <w:t>Tchip</w:t>
            </w:r>
            <w:proofErr w:type="spellEnd"/>
            <w:r>
              <w:rPr>
                <w:rFonts w:eastAsiaTheme="minorEastAsia" w:hint="eastAsia"/>
                <w:bCs/>
                <w:color w:val="0070C0"/>
                <w:lang w:eastAsia="zh-CN"/>
              </w:rPr>
              <w:t xml:space="preserve"> = 0.52us, but when we agree the table in </w:t>
            </w:r>
            <w:r>
              <w:rPr>
                <w:rFonts w:eastAsiaTheme="minorEastAsia"/>
                <w:bCs/>
                <w:color w:val="0070C0"/>
                <w:lang w:eastAsia="zh-CN"/>
              </w:rPr>
              <w:t>the</w:t>
            </w:r>
            <w:r>
              <w:rPr>
                <w:rFonts w:eastAsiaTheme="minorEastAsia" w:hint="eastAsia"/>
                <w:bCs/>
                <w:color w:val="0070C0"/>
                <w:lang w:eastAsia="zh-CN"/>
              </w:rPr>
              <w:t xml:space="preserve"> last meeting, no comments to add additional R values. Let</w:t>
            </w:r>
            <w:r>
              <w:rPr>
                <w:rFonts w:eastAsiaTheme="minorEastAsia"/>
                <w:bCs/>
                <w:color w:val="0070C0"/>
                <w:lang w:eastAsia="zh-CN"/>
              </w:rPr>
              <w:t>’</w:t>
            </w:r>
            <w:r>
              <w:rPr>
                <w:rFonts w:eastAsiaTheme="minorEastAsia" w:hint="eastAsia"/>
                <w:bCs/>
                <w:color w:val="0070C0"/>
                <w:lang w:eastAsia="zh-CN"/>
              </w:rPr>
              <w:t xml:space="preserve">s try not to open the door to add new Tb, </w:t>
            </w:r>
            <w:proofErr w:type="spellStart"/>
            <w:r>
              <w:rPr>
                <w:rFonts w:eastAsiaTheme="minorEastAsia" w:hint="eastAsia"/>
                <w:bCs/>
                <w:color w:val="0070C0"/>
                <w:lang w:eastAsia="zh-CN"/>
              </w:rPr>
              <w:t>Tchip</w:t>
            </w:r>
            <w:proofErr w:type="spellEnd"/>
            <w:r>
              <w:rPr>
                <w:rFonts w:eastAsiaTheme="minorEastAsia" w:hint="eastAsia"/>
                <w:bCs/>
                <w:color w:val="0070C0"/>
                <w:lang w:eastAsia="zh-CN"/>
              </w:rPr>
              <w:t xml:space="preserve"> or R values.</w:t>
            </w:r>
          </w:p>
          <w:p w14:paraId="057AFAAA" w14:textId="77777777" w:rsidR="00D05985" w:rsidRDefault="00D05985">
            <w:pPr>
              <w:jc w:val="both"/>
              <w:rPr>
                <w:rFonts w:eastAsiaTheme="minorEastAsia"/>
                <w:bCs/>
                <w:color w:val="0070C0"/>
                <w:lang w:eastAsia="zh-CN"/>
              </w:rPr>
            </w:pPr>
          </w:p>
          <w:p w14:paraId="14D2D45A" w14:textId="706342FE" w:rsidR="0099252D" w:rsidRDefault="00E67105">
            <w:pPr>
              <w:jc w:val="both"/>
              <w:rPr>
                <w:rFonts w:eastAsiaTheme="minorEastAsia"/>
                <w:bCs/>
                <w:color w:val="0070C0"/>
                <w:lang w:eastAsia="zh-CN"/>
              </w:rPr>
            </w:pPr>
            <w:r>
              <w:rPr>
                <w:rFonts w:eastAsiaTheme="minorEastAsia" w:hint="eastAsia"/>
                <w:bCs/>
                <w:color w:val="0070C0"/>
                <w:lang w:eastAsia="zh-CN"/>
              </w:rPr>
              <w:t xml:space="preserve">@Huawei @ZTE @Qualcomm, regarding R=2, Huawei (and also several companies proposed in their papers) wants to delete R=2 from the set, as </w:t>
            </w:r>
            <w:r>
              <w:rPr>
                <w:rFonts w:eastAsiaTheme="minorEastAsia"/>
                <w:bCs/>
                <w:color w:val="0070C0"/>
                <w:lang w:eastAsia="zh-CN"/>
              </w:rPr>
              <w:t>the</w:t>
            </w:r>
            <w:r>
              <w:rPr>
                <w:rFonts w:eastAsiaTheme="minorEastAsia" w:hint="eastAsia"/>
                <w:bCs/>
                <w:color w:val="0070C0"/>
                <w:lang w:eastAsia="zh-CN"/>
              </w:rPr>
              <w:t xml:space="preserve"> main lobes of R=1, 2 and R=2,4 are overlapped and cannot be used at the same time. In contrast, ZTE and Qualcomm want to delete R=1 except for the peak data rate case (i.e., Tb=1.39us and </w:t>
            </w:r>
            <w:proofErr w:type="spellStart"/>
            <w:r>
              <w:rPr>
                <w:rFonts w:eastAsiaTheme="minorEastAsia" w:hint="eastAsia"/>
                <w:bCs/>
                <w:color w:val="0070C0"/>
                <w:lang w:eastAsia="zh-CN"/>
              </w:rPr>
              <w:t>Tchip</w:t>
            </w:r>
            <w:proofErr w:type="spellEnd"/>
            <w:r>
              <w:rPr>
                <w:rFonts w:eastAsiaTheme="minorEastAsia" w:hint="eastAsia"/>
                <w:bCs/>
                <w:color w:val="0070C0"/>
                <w:lang w:eastAsia="zh-CN"/>
              </w:rPr>
              <w:t>=0.69us), as R=1 brings potential CW interference problem and harmonic interferences to other R values. From FL</w:t>
            </w:r>
            <w:r>
              <w:rPr>
                <w:rFonts w:eastAsiaTheme="minorEastAsia"/>
                <w:bCs/>
                <w:color w:val="0070C0"/>
                <w:lang w:eastAsia="zh-CN"/>
              </w:rPr>
              <w:t>’</w:t>
            </w:r>
            <w:r>
              <w:rPr>
                <w:rFonts w:eastAsiaTheme="minorEastAsia" w:hint="eastAsia"/>
                <w:bCs/>
                <w:color w:val="0070C0"/>
                <w:lang w:eastAsia="zh-CN"/>
              </w:rPr>
              <w:t xml:space="preserve">s perspective, it seems not possible for one group to convince the other, so suggest supporting </w:t>
            </w:r>
            <w:r w:rsidR="00A852DE">
              <w:rPr>
                <w:rFonts w:eastAsiaTheme="minorEastAsia" w:hint="eastAsia"/>
                <w:bCs/>
                <w:color w:val="0070C0"/>
                <w:lang w:eastAsia="zh-CN"/>
              </w:rPr>
              <w:t xml:space="preserve">both </w:t>
            </w:r>
            <w:r>
              <w:rPr>
                <w:rFonts w:eastAsiaTheme="minorEastAsia" w:hint="eastAsia"/>
                <w:bCs/>
                <w:color w:val="0070C0"/>
                <w:lang w:eastAsia="zh-CN"/>
              </w:rPr>
              <w:t xml:space="preserve">R=1 </w:t>
            </w:r>
            <w:r>
              <w:rPr>
                <w:rFonts w:eastAsiaTheme="minorEastAsia"/>
                <w:bCs/>
                <w:color w:val="0070C0"/>
                <w:lang w:eastAsia="zh-CN"/>
              </w:rPr>
              <w:t>and</w:t>
            </w:r>
            <w:r>
              <w:rPr>
                <w:rFonts w:eastAsiaTheme="minorEastAsia" w:hint="eastAsia"/>
                <w:bCs/>
                <w:color w:val="0070C0"/>
                <w:lang w:eastAsia="zh-CN"/>
              </w:rPr>
              <w:t xml:space="preserve"> R=2 in specification and let </w:t>
            </w:r>
            <w:r>
              <w:rPr>
                <w:rFonts w:eastAsiaTheme="minorEastAsia"/>
                <w:bCs/>
                <w:color w:val="0070C0"/>
                <w:lang w:eastAsia="zh-CN"/>
              </w:rPr>
              <w:t>the</w:t>
            </w:r>
            <w:r>
              <w:rPr>
                <w:rFonts w:eastAsiaTheme="minorEastAsia" w:hint="eastAsia"/>
                <w:bCs/>
                <w:color w:val="0070C0"/>
                <w:lang w:eastAsia="zh-CN"/>
              </w:rPr>
              <w:t xml:space="preserve"> reader do scheduling.</w:t>
            </w:r>
          </w:p>
          <w:p w14:paraId="403B588C" w14:textId="77777777" w:rsidR="00D05985" w:rsidRDefault="00D05985">
            <w:pPr>
              <w:jc w:val="both"/>
              <w:rPr>
                <w:rFonts w:eastAsiaTheme="minorEastAsia"/>
                <w:bCs/>
                <w:color w:val="0070C0"/>
                <w:lang w:eastAsia="zh-CN"/>
              </w:rPr>
            </w:pPr>
          </w:p>
          <w:p w14:paraId="2272A486" w14:textId="77777777" w:rsidR="00336414" w:rsidRDefault="00336414">
            <w:pPr>
              <w:jc w:val="both"/>
              <w:rPr>
                <w:rFonts w:eastAsiaTheme="minorEastAsia"/>
                <w:bCs/>
                <w:color w:val="0070C0"/>
                <w:lang w:eastAsia="zh-CN"/>
              </w:rPr>
            </w:pPr>
            <w:r>
              <w:rPr>
                <w:rFonts w:eastAsiaTheme="minorEastAsia" w:hint="eastAsia"/>
                <w:bCs/>
                <w:color w:val="0070C0"/>
                <w:lang w:eastAsia="zh-CN"/>
              </w:rPr>
              <w:t xml:space="preserve">@Qualcomm, per your comment that no need to specify the </w:t>
            </w:r>
            <w:r w:rsidR="00A852DE">
              <w:rPr>
                <w:rFonts w:eastAsiaTheme="minorEastAsia" w:hint="eastAsia"/>
                <w:bCs/>
                <w:color w:val="0070C0"/>
                <w:lang w:eastAsia="zh-CN"/>
              </w:rPr>
              <w:t xml:space="preserve">relationship but </w:t>
            </w:r>
            <w:r w:rsidR="00A852DE">
              <w:rPr>
                <w:rFonts w:eastAsiaTheme="minorEastAsia"/>
                <w:bCs/>
                <w:color w:val="0070C0"/>
                <w:lang w:eastAsia="zh-CN"/>
              </w:rPr>
              <w:t>the</w:t>
            </w:r>
            <w:r w:rsidR="00A852DE">
              <w:rPr>
                <w:rFonts w:eastAsiaTheme="minorEastAsia" w:hint="eastAsia"/>
                <w:bCs/>
                <w:color w:val="0070C0"/>
                <w:lang w:eastAsia="zh-CN"/>
              </w:rPr>
              <w:t xml:space="preserve"> table can tell. My current thinking is that, how </w:t>
            </w:r>
            <w:r w:rsidR="00A852DE">
              <w:rPr>
                <w:rFonts w:eastAsiaTheme="minorEastAsia"/>
                <w:bCs/>
                <w:color w:val="0070C0"/>
                <w:lang w:eastAsia="zh-CN"/>
              </w:rPr>
              <w:t>the</w:t>
            </w:r>
            <w:r w:rsidR="00A852DE">
              <w:rPr>
                <w:rFonts w:eastAsiaTheme="minorEastAsia" w:hint="eastAsia"/>
                <w:bCs/>
                <w:color w:val="0070C0"/>
                <w:lang w:eastAsia="zh-CN"/>
              </w:rPr>
              <w:t xml:space="preserve"> spec captures the supported values of Tb, </w:t>
            </w:r>
            <w:proofErr w:type="spellStart"/>
            <w:r w:rsidR="00A852DE">
              <w:rPr>
                <w:rFonts w:eastAsiaTheme="minorEastAsia" w:hint="eastAsia"/>
                <w:bCs/>
                <w:color w:val="0070C0"/>
                <w:lang w:eastAsia="zh-CN"/>
              </w:rPr>
              <w:t>Tchip</w:t>
            </w:r>
            <w:proofErr w:type="spellEnd"/>
            <w:r w:rsidR="00A852DE">
              <w:rPr>
                <w:rFonts w:eastAsiaTheme="minorEastAsia" w:hint="eastAsia"/>
                <w:bCs/>
                <w:color w:val="0070C0"/>
                <w:lang w:eastAsia="zh-CN"/>
              </w:rPr>
              <w:t xml:space="preserve"> or R in RAN1, whether shows in a table format or specifies the values and relationship, it can be up to the editor. In </w:t>
            </w:r>
            <w:r w:rsidR="00A852DE">
              <w:rPr>
                <w:rFonts w:eastAsiaTheme="minorEastAsia"/>
                <w:bCs/>
                <w:color w:val="0070C0"/>
                <w:lang w:eastAsia="zh-CN"/>
              </w:rPr>
              <w:t>the</w:t>
            </w:r>
            <w:r w:rsidR="00A852DE">
              <w:rPr>
                <w:rFonts w:eastAsiaTheme="minorEastAsia" w:hint="eastAsia"/>
                <w:bCs/>
                <w:color w:val="0070C0"/>
                <w:lang w:eastAsia="zh-CN"/>
              </w:rPr>
              <w:t xml:space="preserve"> agreement, FL formulates it in this way, not using a table as what we have done in </w:t>
            </w:r>
            <w:r w:rsidR="00A852DE">
              <w:rPr>
                <w:rFonts w:eastAsiaTheme="minorEastAsia"/>
                <w:bCs/>
                <w:color w:val="0070C0"/>
                <w:lang w:eastAsia="zh-CN"/>
              </w:rPr>
              <w:t>the</w:t>
            </w:r>
            <w:r w:rsidR="00A852DE">
              <w:rPr>
                <w:rFonts w:eastAsiaTheme="minorEastAsia" w:hint="eastAsia"/>
                <w:bCs/>
                <w:color w:val="0070C0"/>
                <w:lang w:eastAsia="zh-CN"/>
              </w:rPr>
              <w:t xml:space="preserve"> last meeting, is to avoid </w:t>
            </w:r>
            <w:r w:rsidR="00A852DE">
              <w:rPr>
                <w:rFonts w:eastAsiaTheme="minorEastAsia"/>
                <w:bCs/>
                <w:color w:val="0070C0"/>
                <w:lang w:eastAsia="zh-CN"/>
              </w:rPr>
              <w:t>the</w:t>
            </w:r>
            <w:r w:rsidR="00A852DE">
              <w:rPr>
                <w:rFonts w:eastAsiaTheme="minorEastAsia" w:hint="eastAsia"/>
                <w:bCs/>
                <w:color w:val="0070C0"/>
                <w:lang w:eastAsia="zh-CN"/>
              </w:rPr>
              <w:t xml:space="preserve"> </w:t>
            </w:r>
            <w:r w:rsidR="00A852DE">
              <w:rPr>
                <w:rFonts w:eastAsiaTheme="minorEastAsia"/>
                <w:bCs/>
                <w:color w:val="0070C0"/>
                <w:lang w:eastAsia="zh-CN"/>
              </w:rPr>
              <w:t>implication</w:t>
            </w:r>
            <w:r w:rsidR="00A852DE">
              <w:rPr>
                <w:rFonts w:eastAsiaTheme="minorEastAsia" w:hint="eastAsia"/>
                <w:bCs/>
                <w:color w:val="0070C0"/>
                <w:lang w:eastAsia="zh-CN"/>
              </w:rPr>
              <w:t xml:space="preserve"> that RAN1 agrees a table and </w:t>
            </w:r>
            <w:r w:rsidR="00A852DE">
              <w:rPr>
                <w:rFonts w:eastAsiaTheme="minorEastAsia"/>
                <w:bCs/>
                <w:color w:val="0070C0"/>
                <w:lang w:eastAsia="zh-CN"/>
              </w:rPr>
              <w:t>the</w:t>
            </w:r>
            <w:r w:rsidR="00A852DE">
              <w:rPr>
                <w:rFonts w:eastAsiaTheme="minorEastAsia" w:hint="eastAsia"/>
                <w:bCs/>
                <w:color w:val="0070C0"/>
                <w:lang w:eastAsia="zh-CN"/>
              </w:rPr>
              <w:t xml:space="preserve"> device has to pre-store such table.</w:t>
            </w:r>
          </w:p>
          <w:p w14:paraId="62B05E3D" w14:textId="77777777" w:rsidR="00D05985" w:rsidRDefault="00D05985">
            <w:pPr>
              <w:jc w:val="both"/>
              <w:rPr>
                <w:rFonts w:eastAsiaTheme="minorEastAsia"/>
                <w:bCs/>
                <w:color w:val="0070C0"/>
                <w:lang w:eastAsia="zh-CN"/>
              </w:rPr>
            </w:pPr>
          </w:p>
          <w:p w14:paraId="68244CCB" w14:textId="636B8022" w:rsidR="00A852DE" w:rsidRPr="00D05985" w:rsidRDefault="00C84E05">
            <w:pPr>
              <w:jc w:val="both"/>
              <w:rPr>
                <w:rFonts w:eastAsiaTheme="minorEastAsia"/>
                <w:bCs/>
                <w:color w:val="0070C0"/>
                <w:lang w:eastAsia="zh-CN"/>
              </w:rPr>
            </w:pPr>
            <w:r>
              <w:rPr>
                <w:rFonts w:eastAsiaTheme="minorEastAsia" w:hint="eastAsia"/>
                <w:bCs/>
                <w:color w:val="0070C0"/>
                <w:lang w:eastAsia="zh-CN"/>
              </w:rPr>
              <w:t xml:space="preserve">@Panasonic @Spreadtrum @Samsung @Xiaomi, regarding the </w:t>
            </w:r>
            <w:r>
              <w:rPr>
                <w:rFonts w:eastAsiaTheme="minorEastAsia"/>
                <w:bCs/>
                <w:color w:val="0070C0"/>
                <w:lang w:eastAsia="zh-CN"/>
              </w:rPr>
              <w:t>minimum</w:t>
            </w:r>
            <w:r>
              <w:rPr>
                <w:rFonts w:eastAsiaTheme="minorEastAsia" w:hint="eastAsia"/>
                <w:bCs/>
                <w:color w:val="0070C0"/>
                <w:lang w:eastAsia="zh-CN"/>
              </w:rPr>
              <w:t xml:space="preserve"> Tb, from </w:t>
            </w:r>
            <w:r>
              <w:rPr>
                <w:rFonts w:eastAsiaTheme="minorEastAsia"/>
                <w:bCs/>
                <w:color w:val="0070C0"/>
                <w:lang w:eastAsia="zh-CN"/>
              </w:rPr>
              <w:t>the</w:t>
            </w:r>
            <w:r>
              <w:rPr>
                <w:rFonts w:eastAsiaTheme="minorEastAsia" w:hint="eastAsia"/>
                <w:bCs/>
                <w:color w:val="0070C0"/>
                <w:lang w:eastAsia="zh-CN"/>
              </w:rPr>
              <w:t xml:space="preserve"> comments so far, 9 companies support this proposal (1.39us), 1 company can live with 1.04us. Still, majority view is to support 1.39us. The only benefit clarified by supporting 1.04us is that it can support R=256, which is not even in the agreed table in the last meeting. Even if </w:t>
            </w:r>
            <w:r>
              <w:rPr>
                <w:rFonts w:eastAsiaTheme="minorEastAsia"/>
                <w:bCs/>
                <w:color w:val="0070C0"/>
                <w:lang w:eastAsia="zh-CN"/>
              </w:rPr>
              <w:t>th</w:t>
            </w:r>
            <w:r>
              <w:rPr>
                <w:rFonts w:eastAsiaTheme="minorEastAsia" w:hint="eastAsia"/>
                <w:bCs/>
                <w:color w:val="0070C0"/>
                <w:lang w:eastAsia="zh-CN"/>
              </w:rPr>
              <w:t>is</w:t>
            </w:r>
            <w:r>
              <w:rPr>
                <w:rFonts w:eastAsiaTheme="minorEastAsia"/>
                <w:bCs/>
                <w:color w:val="0070C0"/>
                <w:lang w:eastAsia="zh-CN"/>
              </w:rPr>
              <w:t xml:space="preserve"> value</w:t>
            </w:r>
            <w:r>
              <w:rPr>
                <w:rFonts w:eastAsiaTheme="minorEastAsia" w:hint="eastAsia"/>
                <w:bCs/>
                <w:color w:val="0070C0"/>
                <w:lang w:eastAsia="zh-CN"/>
              </w:rPr>
              <w:t xml:space="preserve"> can be added in this meeting, provide one more multiplexed device, </w:t>
            </w:r>
            <w:r>
              <w:rPr>
                <w:rFonts w:eastAsiaTheme="minorEastAsia"/>
                <w:bCs/>
                <w:color w:val="0070C0"/>
                <w:lang w:eastAsia="zh-CN"/>
              </w:rPr>
              <w:t>the</w:t>
            </w:r>
            <w:r>
              <w:rPr>
                <w:rFonts w:eastAsiaTheme="minorEastAsia" w:hint="eastAsia"/>
                <w:bCs/>
                <w:color w:val="0070C0"/>
                <w:lang w:eastAsia="zh-CN"/>
              </w:rPr>
              <w:t xml:space="preserve"> gain is </w:t>
            </w:r>
            <w:proofErr w:type="spellStart"/>
            <w:r>
              <w:rPr>
                <w:rFonts w:eastAsiaTheme="minorEastAsia" w:hint="eastAsia"/>
                <w:bCs/>
                <w:color w:val="0070C0"/>
                <w:lang w:eastAsia="zh-CN"/>
              </w:rPr>
              <w:t>e</w:t>
            </w:r>
            <w:r w:rsidR="008655C3">
              <w:rPr>
                <w:rFonts w:eastAsiaTheme="minorEastAsia" w:hint="eastAsia"/>
                <w:bCs/>
                <w:color w:val="0070C0"/>
                <w:lang w:eastAsia="zh-CN"/>
              </w:rPr>
              <w:t>s</w:t>
            </w:r>
            <w:r>
              <w:rPr>
                <w:rFonts w:eastAsiaTheme="minorEastAsia" w:hint="eastAsia"/>
                <w:bCs/>
                <w:color w:val="0070C0"/>
                <w:lang w:eastAsia="zh-CN"/>
              </w:rPr>
              <w:t>xpected</w:t>
            </w:r>
            <w:proofErr w:type="spellEnd"/>
            <w:r>
              <w:rPr>
                <w:rFonts w:eastAsiaTheme="minorEastAsia" w:hint="eastAsia"/>
                <w:bCs/>
                <w:color w:val="0070C0"/>
                <w:lang w:eastAsia="zh-CN"/>
              </w:rPr>
              <w:t xml:space="preserve"> to be marginal</w:t>
            </w:r>
            <w:r w:rsidR="00D05985">
              <w:rPr>
                <w:rFonts w:eastAsiaTheme="minorEastAsia" w:hint="eastAsia"/>
                <w:bCs/>
                <w:color w:val="0070C0"/>
                <w:lang w:eastAsia="zh-CN"/>
              </w:rPr>
              <w:t xml:space="preserve"> but it will consume a larger bandwidth</w:t>
            </w:r>
            <w:r>
              <w:rPr>
                <w:rFonts w:eastAsiaTheme="minorEastAsia" w:hint="eastAsia"/>
                <w:bCs/>
                <w:color w:val="0070C0"/>
                <w:lang w:eastAsia="zh-CN"/>
              </w:rPr>
              <w:t xml:space="preserve">. In addition, many proponents of 1.04us claims that device can use a sampling clock of 1.92 MHz, which is not </w:t>
            </w:r>
            <w:r w:rsidR="00D05985">
              <w:rPr>
                <w:rFonts w:eastAsiaTheme="minorEastAsia"/>
                <w:bCs/>
                <w:color w:val="0070C0"/>
                <w:lang w:eastAsia="zh-CN"/>
              </w:rPr>
              <w:t>appropriate</w:t>
            </w:r>
            <w:r w:rsidR="00D05985">
              <w:rPr>
                <w:rFonts w:eastAsiaTheme="minorEastAsia" w:hint="eastAsia"/>
                <w:bCs/>
                <w:color w:val="0070C0"/>
                <w:lang w:eastAsia="zh-CN"/>
              </w:rPr>
              <w:t xml:space="preserve"> from R2D reception part, the number of samples per each chip for M = 6, 12, 24 are non-integer. So, FL does not change the original proposal regarding the minimum Tb.</w:t>
            </w:r>
          </w:p>
          <w:p w14:paraId="65B0302B" w14:textId="77777777" w:rsidR="00C84E05" w:rsidRPr="00C84E05" w:rsidRDefault="00C84E05">
            <w:pPr>
              <w:jc w:val="both"/>
              <w:rPr>
                <w:rFonts w:eastAsiaTheme="minorEastAsia"/>
                <w:bCs/>
                <w:color w:val="0070C0"/>
                <w:lang w:eastAsia="zh-CN"/>
              </w:rPr>
            </w:pPr>
          </w:p>
          <w:p w14:paraId="54923D9E" w14:textId="73561007" w:rsidR="00A852DE" w:rsidRDefault="00A852DE">
            <w:pPr>
              <w:jc w:val="both"/>
              <w:rPr>
                <w:rFonts w:eastAsiaTheme="minorEastAsia"/>
                <w:bCs/>
                <w:color w:val="0070C0"/>
                <w:lang w:eastAsia="zh-CN"/>
              </w:rPr>
            </w:pPr>
            <w:r>
              <w:rPr>
                <w:rFonts w:eastAsiaTheme="minorEastAsia" w:hint="eastAsia"/>
                <w:bCs/>
                <w:color w:val="0070C0"/>
                <w:lang w:eastAsia="zh-CN"/>
              </w:rPr>
              <w:t xml:space="preserve">In addition, from the comments so far, more companies prefer to remove the square bracket for </w:t>
            </w:r>
            <w:proofErr w:type="spellStart"/>
            <w:r>
              <w:rPr>
                <w:rFonts w:eastAsiaTheme="minorEastAsia" w:hint="eastAsia"/>
                <w:bCs/>
                <w:color w:val="0070C0"/>
                <w:lang w:eastAsia="zh-CN"/>
              </w:rPr>
              <w:t>Tchip</w:t>
            </w:r>
            <w:proofErr w:type="spellEnd"/>
            <w:r>
              <w:rPr>
                <w:rFonts w:eastAsiaTheme="minorEastAsia" w:hint="eastAsia"/>
                <w:bCs/>
                <w:color w:val="0070C0"/>
                <w:lang w:eastAsia="zh-CN"/>
              </w:rPr>
              <w:t xml:space="preserve"> = 1.04 and R = 128. Implement it in </w:t>
            </w:r>
            <w:r>
              <w:rPr>
                <w:rFonts w:eastAsiaTheme="minorEastAsia"/>
                <w:bCs/>
                <w:color w:val="0070C0"/>
                <w:lang w:eastAsia="zh-CN"/>
              </w:rPr>
              <w:t>the</w:t>
            </w:r>
            <w:r>
              <w:rPr>
                <w:rFonts w:eastAsiaTheme="minorEastAsia" w:hint="eastAsia"/>
                <w:bCs/>
                <w:color w:val="0070C0"/>
                <w:lang w:eastAsia="zh-CN"/>
              </w:rPr>
              <w:t xml:space="preserve"> updated proposal</w:t>
            </w:r>
            <w:r w:rsidR="00C84E05">
              <w:rPr>
                <w:rFonts w:eastAsiaTheme="minorEastAsia" w:hint="eastAsia"/>
                <w:bCs/>
                <w:color w:val="0070C0"/>
                <w:lang w:eastAsia="zh-CN"/>
              </w:rPr>
              <w:t xml:space="preserve"> v2</w:t>
            </w:r>
            <w:r>
              <w:rPr>
                <w:rFonts w:eastAsiaTheme="minorEastAsia" w:hint="eastAsia"/>
                <w:bCs/>
                <w:color w:val="0070C0"/>
                <w:lang w:eastAsia="zh-CN"/>
              </w:rPr>
              <w:t>.</w:t>
            </w:r>
          </w:p>
          <w:p w14:paraId="46E36771" w14:textId="77777777" w:rsidR="00E41B48" w:rsidRDefault="00E41B48">
            <w:pPr>
              <w:jc w:val="both"/>
              <w:rPr>
                <w:rFonts w:eastAsiaTheme="minorEastAsia"/>
                <w:bCs/>
                <w:color w:val="0070C0"/>
                <w:lang w:eastAsia="zh-CN"/>
              </w:rPr>
            </w:pPr>
          </w:p>
          <w:p w14:paraId="2E2C505D" w14:textId="669A7429" w:rsidR="00C84E05" w:rsidRDefault="00C84E05" w:rsidP="00C84E05">
            <w:pPr>
              <w:pStyle w:val="4"/>
              <w:numPr>
                <w:ilvl w:val="3"/>
                <w:numId w:val="0"/>
              </w:numPr>
              <w:rPr>
                <w:rFonts w:eastAsia="等线"/>
              </w:rPr>
            </w:pPr>
            <w:r>
              <w:rPr>
                <w:rFonts w:eastAsia="等线" w:hint="eastAsia"/>
              </w:rPr>
              <w:t>[H</w:t>
            </w:r>
            <w:r>
              <w:rPr>
                <w:rFonts w:eastAsia="等线"/>
              </w:rPr>
              <w:t>]</w:t>
            </w:r>
            <w:r>
              <w:rPr>
                <w:rFonts w:eastAsia="等线" w:hint="eastAsia"/>
              </w:rPr>
              <w:t xml:space="preserve"> </w:t>
            </w:r>
            <w:r>
              <w:rPr>
                <w:rFonts w:eastAsia="等线"/>
              </w:rPr>
              <w:t>Proposal</w:t>
            </w:r>
            <w:r>
              <w:rPr>
                <w:rFonts w:eastAsia="等线" w:hint="eastAsia"/>
              </w:rPr>
              <w:t xml:space="preserve"> 3.1-1-v2</w:t>
            </w:r>
          </w:p>
          <w:p w14:paraId="7513CBFC" w14:textId="77777777" w:rsidR="00C84E05" w:rsidRDefault="00C84E05" w:rsidP="00C84E05">
            <w:pPr>
              <w:spacing w:beforeLines="50" w:before="120" w:afterLines="50" w:after="120"/>
              <w:jc w:val="both"/>
              <w:rPr>
                <w:rFonts w:eastAsiaTheme="minorEastAsia"/>
                <w:iCs/>
                <w:lang w:eastAsia="zh-CN"/>
              </w:rPr>
            </w:pPr>
            <w:r>
              <w:rPr>
                <w:rFonts w:eastAsiaTheme="minorEastAsia" w:hint="eastAsia"/>
                <w:iCs/>
                <w:lang w:eastAsia="zh-CN"/>
              </w:rPr>
              <w:t xml:space="preserve">For D2R transmission, support </w:t>
            </w:r>
            <w:r>
              <w:rPr>
                <w:rFonts w:eastAsiaTheme="minorEastAsia"/>
                <w:iCs/>
                <w:lang w:eastAsia="zh-CN"/>
              </w:rPr>
              <w:t>the</w:t>
            </w:r>
            <w:r>
              <w:rPr>
                <w:rFonts w:eastAsiaTheme="minorEastAsia" w:hint="eastAsia"/>
                <w:iCs/>
                <w:lang w:eastAsia="zh-CN"/>
              </w:rPr>
              <w:t xml:space="preserve"> following values of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and </w:t>
            </w:r>
            <w:r>
              <w:rPr>
                <w:rFonts w:eastAsiaTheme="minorEastAsia" w:hint="eastAsia"/>
                <w:i/>
                <w:szCs w:val="20"/>
                <w:lang w:eastAsia="zh-CN"/>
              </w:rPr>
              <w:t>R</w:t>
            </w:r>
            <w:r>
              <w:rPr>
                <w:rFonts w:eastAsiaTheme="minorEastAsia" w:hint="eastAsia"/>
                <w:iCs/>
                <w:szCs w:val="20"/>
                <w:lang w:eastAsia="zh-CN"/>
              </w:rPr>
              <w:t xml:space="preserve">, satisfying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Cs/>
                <w:szCs w:val="20"/>
                <w:lang w:eastAsia="zh-CN"/>
              </w:rPr>
              <w:t xml:space="preserve"> =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ascii="等线" w:eastAsia="等线" w:hAnsi="等线" w:hint="eastAsia"/>
                <w:iCs/>
                <w:lang w:eastAsia="zh-CN"/>
              </w:rPr>
              <w:t>×</w:t>
            </w:r>
            <w:r>
              <w:rPr>
                <w:rFonts w:eastAsiaTheme="minorEastAsia" w:hint="eastAsia"/>
                <w:iCs/>
                <w:lang w:eastAsia="zh-CN"/>
              </w:rPr>
              <w:t>2</w:t>
            </w:r>
            <w:r>
              <w:rPr>
                <w:rFonts w:eastAsiaTheme="minorEastAsia" w:hint="eastAsia"/>
                <w:i/>
                <w:lang w:eastAsia="zh-CN"/>
              </w:rPr>
              <w:t>R</w:t>
            </w:r>
            <w:r>
              <w:rPr>
                <w:rFonts w:eastAsiaTheme="minorEastAsia" w:hint="eastAsia"/>
                <w:iCs/>
                <w:lang w:eastAsia="zh-CN"/>
              </w:rPr>
              <w:t>:</w:t>
            </w:r>
          </w:p>
          <w:p w14:paraId="13857856" w14:textId="77777777" w:rsidR="00C84E05" w:rsidRDefault="00C84E05" w:rsidP="00C84E05">
            <w:pPr>
              <w:pStyle w:val="aff3"/>
              <w:numPr>
                <w:ilvl w:val="0"/>
                <w:numId w:val="23"/>
              </w:numPr>
              <w:spacing w:beforeLines="50" w:before="120" w:afterLines="50" w:after="120"/>
              <w:ind w:firstLineChars="0"/>
              <w:jc w:val="both"/>
              <w:rPr>
                <w:rFonts w:eastAsiaTheme="minorEastAsia"/>
                <w:iCs/>
                <w:lang w:val="en-GB" w:eastAsia="zh-CN"/>
              </w:rPr>
            </w:pPr>
            <w:r>
              <w:rPr>
                <w:rFonts w:eastAsiaTheme="minorEastAsia" w:hint="eastAsia"/>
                <w:iCs/>
                <w:lang w:eastAsia="zh-CN"/>
              </w:rPr>
              <w:t xml:space="preserve">The D2R chip duration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are {</w:t>
            </w:r>
            <w:r>
              <w:rPr>
                <w:rFonts w:eastAsiaTheme="minorEastAsia"/>
                <w:iCs/>
                <w:szCs w:val="20"/>
                <w:lang w:val="en-GB" w:eastAsia="zh-CN"/>
              </w:rPr>
              <w:t>133.33</w:t>
            </w:r>
            <w:r>
              <w:rPr>
                <w:rFonts w:eastAsiaTheme="minorEastAsia"/>
                <w:bCs/>
                <w:i/>
                <w:iCs/>
                <w:szCs w:val="20"/>
                <w:lang w:val="en-GB" w:eastAsia="zh-CN"/>
              </w:rPr>
              <w:t>μs</w:t>
            </w:r>
            <w:r>
              <w:rPr>
                <w:rFonts w:eastAsiaTheme="minorEastAsia" w:hint="eastAsia"/>
                <w:iCs/>
                <w:szCs w:val="20"/>
                <w:lang w:val="en-GB" w:eastAsia="zh-CN"/>
              </w:rPr>
              <w:t xml:space="preserve">, </w:t>
            </w:r>
            <w:r>
              <w:rPr>
                <w:rFonts w:eastAsiaTheme="minorEastAsia"/>
                <w:iCs/>
                <w:szCs w:val="20"/>
                <w:lang w:val="en-GB" w:eastAsia="zh-CN"/>
              </w:rPr>
              <w:t>66.67</w:t>
            </w:r>
            <w:r>
              <w:rPr>
                <w:rFonts w:eastAsiaTheme="minorEastAsia"/>
                <w:bCs/>
                <w:i/>
                <w:iCs/>
                <w:szCs w:val="20"/>
                <w:lang w:val="en-GB" w:eastAsia="zh-CN"/>
              </w:rPr>
              <w:t>μs</w:t>
            </w:r>
            <w:r>
              <w:rPr>
                <w:rFonts w:eastAsiaTheme="minorEastAsia" w:hint="eastAsia"/>
                <w:bCs/>
                <w:szCs w:val="20"/>
                <w:lang w:val="en-GB" w:eastAsia="zh-CN"/>
              </w:rPr>
              <w:t xml:space="preserve">, </w:t>
            </w:r>
            <w:r>
              <w:rPr>
                <w:rFonts w:eastAsiaTheme="minorEastAsia" w:hint="eastAsia"/>
                <w:iCs/>
                <w:szCs w:val="20"/>
                <w:lang w:eastAsia="zh-CN"/>
              </w:rPr>
              <w:t>33.33</w:t>
            </w:r>
            <w:proofErr w:type="spellStart"/>
            <w:r>
              <w:rPr>
                <w:i/>
                <w:szCs w:val="20"/>
                <w:lang w:val="en-GB"/>
              </w:rPr>
              <w:t>μs</w:t>
            </w:r>
            <w:proofErr w:type="spellEnd"/>
            <w:r>
              <w:rPr>
                <w:rFonts w:eastAsiaTheme="minorEastAsia" w:hint="eastAsia"/>
                <w:iCs/>
                <w:szCs w:val="20"/>
                <w:lang w:eastAsia="zh-CN"/>
              </w:rPr>
              <w:t>, 16.67</w:t>
            </w:r>
            <w:proofErr w:type="spellStart"/>
            <w:r>
              <w:rPr>
                <w:i/>
                <w:szCs w:val="20"/>
                <w:lang w:val="en-GB"/>
              </w:rPr>
              <w:t>μs</w:t>
            </w:r>
            <w:proofErr w:type="spellEnd"/>
            <w:r>
              <w:rPr>
                <w:rFonts w:eastAsiaTheme="minorEastAsia" w:hint="eastAsia"/>
                <w:iCs/>
                <w:szCs w:val="20"/>
                <w:lang w:eastAsia="zh-CN"/>
              </w:rPr>
              <w:t>, 8.33</w:t>
            </w:r>
            <w:proofErr w:type="spellStart"/>
            <w:r>
              <w:rPr>
                <w:i/>
                <w:szCs w:val="20"/>
                <w:lang w:val="en-GB"/>
              </w:rPr>
              <w:t>μs</w:t>
            </w:r>
            <w:proofErr w:type="spellEnd"/>
            <w:r>
              <w:rPr>
                <w:rFonts w:eastAsiaTheme="minorEastAsia" w:hint="eastAsia"/>
                <w:iCs/>
                <w:szCs w:val="20"/>
                <w:lang w:eastAsia="zh-CN"/>
              </w:rPr>
              <w:t>, 4.17</w:t>
            </w:r>
            <w:proofErr w:type="spellStart"/>
            <w:r>
              <w:rPr>
                <w:i/>
                <w:szCs w:val="20"/>
                <w:lang w:val="en-GB"/>
              </w:rPr>
              <w:t>μs</w:t>
            </w:r>
            <w:proofErr w:type="spellEnd"/>
            <w:r>
              <w:rPr>
                <w:rFonts w:eastAsiaTheme="minorEastAsia" w:hint="eastAsia"/>
                <w:iCs/>
                <w:szCs w:val="20"/>
                <w:lang w:val="en-GB" w:eastAsia="zh-CN"/>
              </w:rPr>
              <w:t>, 2.08</w:t>
            </w:r>
            <w:r>
              <w:rPr>
                <w:i/>
                <w:szCs w:val="20"/>
                <w:lang w:val="en-GB"/>
              </w:rPr>
              <w:t>μs</w:t>
            </w:r>
            <w:r>
              <w:rPr>
                <w:rFonts w:eastAsiaTheme="minorEastAsia" w:hint="eastAsia"/>
                <w:iCs/>
                <w:lang w:val="en-GB" w:eastAsia="zh-CN"/>
              </w:rPr>
              <w:t xml:space="preserve">, </w:t>
            </w:r>
            <w:r w:rsidRPr="00C84E05">
              <w:rPr>
                <w:rFonts w:eastAsiaTheme="minorEastAsia" w:hint="eastAsia"/>
                <w:iCs/>
                <w:strike/>
                <w:color w:val="FF0000"/>
                <w:lang w:val="en-GB" w:eastAsia="zh-CN"/>
              </w:rPr>
              <w:t>[</w:t>
            </w:r>
            <w:r>
              <w:rPr>
                <w:rFonts w:eastAsiaTheme="minorEastAsia" w:hint="eastAsia"/>
                <w:iCs/>
                <w:lang w:val="en-GB" w:eastAsia="zh-CN"/>
              </w:rPr>
              <w:t>1.04</w:t>
            </w:r>
            <w:r>
              <w:rPr>
                <w:i/>
                <w:szCs w:val="20"/>
                <w:lang w:val="en-GB"/>
              </w:rPr>
              <w:t>μs</w:t>
            </w:r>
            <w:r w:rsidRPr="00C84E05">
              <w:rPr>
                <w:rFonts w:eastAsiaTheme="minorEastAsia" w:hint="eastAsia"/>
                <w:iCs/>
                <w:strike/>
                <w:color w:val="FF0000"/>
                <w:szCs w:val="20"/>
                <w:lang w:val="en-GB" w:eastAsia="zh-CN"/>
              </w:rPr>
              <w:t>]</w:t>
            </w:r>
            <w:r>
              <w:rPr>
                <w:rFonts w:eastAsiaTheme="minorEastAsia" w:hint="eastAsia"/>
                <w:iCs/>
                <w:szCs w:val="20"/>
                <w:lang w:val="en-GB" w:eastAsia="zh-CN"/>
              </w:rPr>
              <w:t>,</w:t>
            </w:r>
            <w:r>
              <w:rPr>
                <w:rFonts w:eastAsiaTheme="minorEastAsia" w:hint="eastAsia"/>
                <w:iCs/>
                <w:lang w:val="en-GB" w:eastAsia="zh-CN"/>
              </w:rPr>
              <w:t xml:space="preserve"> 0.69</w:t>
            </w:r>
            <w:r>
              <w:rPr>
                <w:i/>
                <w:szCs w:val="20"/>
                <w:lang w:val="en-GB"/>
              </w:rPr>
              <w:t>μs</w:t>
            </w:r>
            <w:r>
              <w:rPr>
                <w:rFonts w:eastAsiaTheme="minorEastAsia" w:hint="eastAsia"/>
                <w:iCs/>
                <w:szCs w:val="20"/>
                <w:lang w:val="en-GB" w:eastAsia="zh-CN"/>
              </w:rPr>
              <w:t>}</w:t>
            </w:r>
            <w:r>
              <w:rPr>
                <w:rFonts w:eastAsiaTheme="minorEastAsia" w:hint="eastAsia"/>
                <w:szCs w:val="20"/>
                <w:lang w:val="en-GB" w:eastAsia="zh-CN"/>
              </w:rPr>
              <w:t xml:space="preserve">. </w:t>
            </w:r>
          </w:p>
          <w:p w14:paraId="02664367" w14:textId="77777777" w:rsidR="00C84E05" w:rsidRDefault="00C84E05" w:rsidP="00C84E05">
            <w:pPr>
              <w:pStyle w:val="aff3"/>
              <w:numPr>
                <w:ilvl w:val="0"/>
                <w:numId w:val="23"/>
              </w:numPr>
              <w:spacing w:beforeLines="50" w:before="120" w:afterLines="50" w:after="120"/>
              <w:ind w:firstLineChars="0"/>
              <w:jc w:val="both"/>
              <w:rPr>
                <w:rFonts w:eastAsiaTheme="minorEastAsia"/>
                <w:iCs/>
                <w:lang w:val="en-GB" w:eastAsia="zh-CN"/>
              </w:rPr>
            </w:pPr>
            <w:r>
              <w:rPr>
                <w:rFonts w:eastAsiaTheme="minorEastAsia" w:hint="eastAsia"/>
                <w:szCs w:val="20"/>
                <w:lang w:val="en-GB" w:eastAsia="zh-CN"/>
              </w:rPr>
              <w:t xml:space="preserve">The SFS factor </w:t>
            </w:r>
            <w:proofErr w:type="spellStart"/>
            <w:r>
              <w:rPr>
                <w:rFonts w:eastAsiaTheme="minorEastAsia" w:hint="eastAsia"/>
                <w:i/>
                <w:iCs/>
                <w:szCs w:val="20"/>
                <w:lang w:val="en-GB" w:eastAsia="zh-CN"/>
              </w:rPr>
              <w:t>R</w:t>
            </w:r>
            <w:r>
              <w:rPr>
                <w:rFonts w:eastAsiaTheme="minorEastAsia" w:hint="eastAsia"/>
                <w:szCs w:val="20"/>
                <w:lang w:val="en-GB" w:eastAsia="zh-CN"/>
              </w:rPr>
              <w:t xml:space="preserve"> are</w:t>
            </w:r>
            <w:proofErr w:type="spellEnd"/>
            <w:r>
              <w:rPr>
                <w:rFonts w:eastAsiaTheme="minorEastAsia" w:hint="eastAsia"/>
                <w:szCs w:val="20"/>
                <w:lang w:val="en-GB" w:eastAsia="zh-CN"/>
              </w:rPr>
              <w:t xml:space="preserve"> {1, 2, 4, 8, 16, 32, 64, </w:t>
            </w:r>
            <w:r w:rsidRPr="00C84E05">
              <w:rPr>
                <w:rFonts w:eastAsiaTheme="minorEastAsia" w:hint="eastAsia"/>
                <w:strike/>
                <w:color w:val="FF0000"/>
                <w:szCs w:val="20"/>
                <w:lang w:val="en-GB" w:eastAsia="zh-CN"/>
              </w:rPr>
              <w:t>[</w:t>
            </w:r>
            <w:r>
              <w:rPr>
                <w:rFonts w:eastAsiaTheme="minorEastAsia" w:hint="eastAsia"/>
                <w:szCs w:val="20"/>
                <w:lang w:val="en-GB" w:eastAsia="zh-CN"/>
              </w:rPr>
              <w:t>128</w:t>
            </w:r>
            <w:r w:rsidRPr="00C84E05">
              <w:rPr>
                <w:rFonts w:eastAsiaTheme="minorEastAsia" w:hint="eastAsia"/>
                <w:strike/>
                <w:color w:val="FF0000"/>
                <w:szCs w:val="20"/>
                <w:lang w:val="en-GB" w:eastAsia="zh-CN"/>
              </w:rPr>
              <w:t>]</w:t>
            </w:r>
            <w:r>
              <w:rPr>
                <w:rFonts w:eastAsiaTheme="minorEastAsia" w:hint="eastAsia"/>
                <w:szCs w:val="20"/>
                <w:lang w:val="en-GB" w:eastAsia="zh-CN"/>
              </w:rPr>
              <w:t>}.</w:t>
            </w:r>
          </w:p>
          <w:p w14:paraId="283476D3" w14:textId="77777777" w:rsidR="00C84E05" w:rsidRDefault="00C84E05" w:rsidP="00C84E05">
            <w:pPr>
              <w:pStyle w:val="aff3"/>
              <w:numPr>
                <w:ilvl w:val="0"/>
                <w:numId w:val="23"/>
              </w:numPr>
              <w:spacing w:beforeLines="50" w:before="120" w:afterLines="50" w:after="120"/>
              <w:ind w:firstLineChars="0"/>
              <w:jc w:val="both"/>
              <w:rPr>
                <w:rFonts w:eastAsiaTheme="minorEastAsia"/>
                <w:iCs/>
                <w:lang w:val="en-GB" w:eastAsia="zh-CN"/>
              </w:rPr>
            </w:pPr>
            <w:r>
              <w:rPr>
                <w:rFonts w:eastAsiaTheme="minorEastAsia" w:hint="eastAsia"/>
                <w:szCs w:val="20"/>
                <w:lang w:val="en-GB" w:eastAsia="zh-CN"/>
              </w:rPr>
              <w:t xml:space="preserve">The minimum D2R bit duration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szCs w:val="20"/>
                <w:lang w:val="en-GB" w:eastAsia="zh-CN"/>
              </w:rPr>
              <w:t xml:space="preserve"> is 1.39</w:t>
            </w:r>
            <w:r>
              <w:rPr>
                <w:rFonts w:eastAsiaTheme="minorEastAsia"/>
                <w:bCs/>
                <w:i/>
                <w:iCs/>
                <w:szCs w:val="20"/>
                <w:lang w:val="en-GB" w:eastAsia="zh-CN"/>
              </w:rPr>
              <w:t>μs</w:t>
            </w:r>
            <w:r>
              <w:rPr>
                <w:rFonts w:eastAsiaTheme="minorEastAsia" w:hint="eastAsia"/>
                <w:bCs/>
                <w:szCs w:val="20"/>
                <w:lang w:val="en-GB" w:eastAsia="zh-CN"/>
              </w:rPr>
              <w:t xml:space="preserve">, and the maximum D2R bit duration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bCs/>
                <w:szCs w:val="20"/>
                <w:lang w:val="en-GB" w:eastAsia="zh-CN"/>
              </w:rPr>
              <w:t xml:space="preserve"> is 266.67</w:t>
            </w:r>
            <w:r>
              <w:rPr>
                <w:rFonts w:eastAsiaTheme="minorEastAsia"/>
                <w:bCs/>
                <w:i/>
                <w:iCs/>
                <w:szCs w:val="20"/>
                <w:lang w:val="en-GB" w:eastAsia="zh-CN"/>
              </w:rPr>
              <w:t>μs</w:t>
            </w:r>
            <w:r>
              <w:rPr>
                <w:rFonts w:eastAsiaTheme="minorEastAsia" w:hint="eastAsia"/>
                <w:bCs/>
                <w:szCs w:val="20"/>
                <w:lang w:val="en-GB" w:eastAsia="zh-CN"/>
              </w:rPr>
              <w:t>.</w:t>
            </w:r>
          </w:p>
          <w:p w14:paraId="43CEF471" w14:textId="77777777" w:rsidR="00E41B48" w:rsidRPr="00C84E05" w:rsidRDefault="00E41B48">
            <w:pPr>
              <w:jc w:val="both"/>
              <w:rPr>
                <w:rFonts w:eastAsiaTheme="minorEastAsia"/>
                <w:bCs/>
                <w:color w:val="0070C0"/>
                <w:lang w:val="en-GB" w:eastAsia="zh-CN"/>
              </w:rPr>
            </w:pPr>
          </w:p>
          <w:p w14:paraId="505C24A9" w14:textId="21209E66" w:rsidR="00E41B48" w:rsidRPr="00A852DE" w:rsidRDefault="00E41B48">
            <w:pPr>
              <w:jc w:val="both"/>
              <w:rPr>
                <w:rFonts w:eastAsiaTheme="minorEastAsia"/>
                <w:bCs/>
                <w:color w:val="0070C0"/>
                <w:lang w:eastAsia="zh-CN"/>
              </w:rPr>
            </w:pPr>
          </w:p>
        </w:tc>
      </w:tr>
    </w:tbl>
    <w:p w14:paraId="79DA0160" w14:textId="77777777" w:rsidR="00813067" w:rsidRDefault="00813067">
      <w:pPr>
        <w:rPr>
          <w:rFonts w:eastAsiaTheme="minorEastAsia"/>
          <w:iCs/>
          <w:lang w:eastAsia="zh-CN"/>
        </w:rPr>
      </w:pPr>
    </w:p>
    <w:p w14:paraId="79DA0161" w14:textId="77777777" w:rsidR="00813067" w:rsidRDefault="00813067">
      <w:pPr>
        <w:rPr>
          <w:rFonts w:eastAsiaTheme="minorEastAsia"/>
          <w:iCs/>
          <w:lang w:eastAsia="zh-CN"/>
        </w:rPr>
      </w:pPr>
    </w:p>
    <w:p w14:paraId="79DA0162" w14:textId="77777777" w:rsidR="00813067" w:rsidRDefault="00DC6FA7">
      <w:pPr>
        <w:pStyle w:val="20"/>
        <w:rPr>
          <w:rFonts w:eastAsiaTheme="minorEastAsia"/>
        </w:rPr>
      </w:pPr>
      <w:r>
        <w:rPr>
          <w:rFonts w:eastAsiaTheme="minorEastAsia" w:hint="eastAsia"/>
        </w:rPr>
        <w:t>Number of multiplexed devices Y</w:t>
      </w:r>
    </w:p>
    <w:p w14:paraId="79DA0163" w14:textId="77777777" w:rsidR="00813067" w:rsidRDefault="00DC6FA7">
      <w:pPr>
        <w:pStyle w:val="3"/>
        <w:ind w:hanging="3556"/>
        <w:rPr>
          <w:rFonts w:eastAsiaTheme="minorEastAsia"/>
        </w:rPr>
      </w:pPr>
      <w:r>
        <w:rPr>
          <w:rFonts w:eastAsiaTheme="minorEastAsia" w:hint="eastAsia"/>
        </w:rPr>
        <w:t>Summary of inputs</w:t>
      </w:r>
    </w:p>
    <w:p w14:paraId="79DA0164" w14:textId="77777777" w:rsidR="00813067" w:rsidRDefault="00DC6FA7">
      <w:pPr>
        <w:spacing w:beforeLines="50" w:before="120" w:afterLines="50" w:after="120"/>
        <w:jc w:val="both"/>
        <w:rPr>
          <w:rFonts w:eastAsiaTheme="minorEastAsia"/>
          <w:iCs/>
          <w:lang w:eastAsia="zh-CN"/>
        </w:rPr>
      </w:pPr>
      <w:r>
        <w:rPr>
          <w:rFonts w:eastAsiaTheme="minorEastAsia" w:hint="eastAsia"/>
          <w:iCs/>
          <w:lang w:eastAsia="zh-CN"/>
        </w:rPr>
        <w:t xml:space="preserve">Based on </w:t>
      </w:r>
      <w:r>
        <w:rPr>
          <w:rFonts w:eastAsiaTheme="minorEastAsia"/>
          <w:iCs/>
          <w:lang w:eastAsia="zh-CN"/>
        </w:rPr>
        <w:t>the</w:t>
      </w:r>
      <w:r>
        <w:rPr>
          <w:rFonts w:eastAsiaTheme="minorEastAsia" w:hint="eastAsia"/>
          <w:iCs/>
          <w:lang w:eastAsia="zh-CN"/>
        </w:rPr>
        <w:t xml:space="preserve"> </w:t>
      </w:r>
      <w:r>
        <w:rPr>
          <w:rFonts w:eastAsiaTheme="minorEastAsia"/>
          <w:iCs/>
          <w:lang w:eastAsia="zh-CN"/>
        </w:rPr>
        <w:t>contributions submitted</w:t>
      </w:r>
      <w:r>
        <w:rPr>
          <w:rFonts w:eastAsiaTheme="minorEastAsia" w:hint="eastAsia"/>
          <w:iCs/>
          <w:lang w:eastAsia="zh-CN"/>
        </w:rPr>
        <w:t xml:space="preserve"> in </w:t>
      </w:r>
      <w:r>
        <w:rPr>
          <w:rFonts w:eastAsiaTheme="minorEastAsia"/>
          <w:iCs/>
          <w:lang w:eastAsia="zh-CN"/>
        </w:rPr>
        <w:t>this</w:t>
      </w:r>
      <w:r>
        <w:rPr>
          <w:rFonts w:eastAsiaTheme="minorEastAsia" w:hint="eastAsia"/>
          <w:iCs/>
          <w:lang w:eastAsia="zh-CN"/>
        </w:rPr>
        <w:t xml:space="preserve"> meeting, the proposed maximum number of multiplexed devices in </w:t>
      </w:r>
      <w:r>
        <w:rPr>
          <w:rFonts w:eastAsiaTheme="minorEastAsia"/>
          <w:iCs/>
          <w:lang w:eastAsia="zh-CN"/>
        </w:rPr>
        <w:t>the</w:t>
      </w:r>
      <w:r>
        <w:rPr>
          <w:rFonts w:eastAsiaTheme="minorEastAsia" w:hint="eastAsia"/>
          <w:iCs/>
          <w:lang w:eastAsia="zh-CN"/>
        </w:rPr>
        <w:t xml:space="preserve"> frequency domain along with </w:t>
      </w:r>
      <w:r>
        <w:rPr>
          <w:rFonts w:eastAsiaTheme="minorEastAsia"/>
          <w:iCs/>
          <w:lang w:eastAsia="zh-CN"/>
        </w:rPr>
        <w:t>the</w:t>
      </w:r>
      <w:r>
        <w:rPr>
          <w:rFonts w:eastAsiaTheme="minorEastAsia" w:hint="eastAsia"/>
          <w:iCs/>
          <w:lang w:eastAsia="zh-CN"/>
        </w:rPr>
        <w:t xml:space="preserve"> maximum value of </w:t>
      </w:r>
      <w:r>
        <w:rPr>
          <w:rFonts w:eastAsiaTheme="minorEastAsia" w:hint="eastAsia"/>
          <w:i/>
          <w:lang w:eastAsia="zh-CN"/>
        </w:rPr>
        <w:t>R</w:t>
      </w:r>
      <w:r>
        <w:rPr>
          <w:rFonts w:eastAsiaTheme="minorEastAsia" w:hint="eastAsia"/>
          <w:iCs/>
          <w:lang w:eastAsia="zh-CN"/>
        </w:rPr>
        <w:t xml:space="preserve"> and minimum </w:t>
      </w:r>
      <w:proofErr w:type="spellStart"/>
      <w:r>
        <w:rPr>
          <w:rFonts w:eastAsiaTheme="minorEastAsia"/>
          <w:i/>
          <w:szCs w:val="20"/>
          <w:lang w:val="en-GB" w:eastAsia="zh-CN"/>
        </w:rPr>
        <w:t>T</w:t>
      </w:r>
      <w:r>
        <w:rPr>
          <w:rFonts w:eastAsiaTheme="minorEastAsia" w:hint="eastAsia"/>
          <w:iCs/>
          <w:szCs w:val="20"/>
          <w:vertAlign w:val="subscript"/>
          <w:lang w:val="en-GB" w:eastAsia="zh-CN"/>
        </w:rPr>
        <w:t>chip</w:t>
      </w:r>
      <w:proofErr w:type="spellEnd"/>
      <w:r>
        <w:rPr>
          <w:rFonts w:eastAsiaTheme="minorEastAsia" w:hint="eastAsia"/>
          <w:iCs/>
          <w:lang w:eastAsia="zh-CN"/>
        </w:rPr>
        <w:t xml:space="preserve"> are summarized as follows.</w:t>
      </w:r>
    </w:p>
    <w:p w14:paraId="79DA0165" w14:textId="77777777" w:rsidR="00813067" w:rsidRDefault="00DC6FA7">
      <w:pPr>
        <w:spacing w:beforeLines="50" w:before="120" w:afterLines="50" w:after="120"/>
        <w:jc w:val="center"/>
        <w:rPr>
          <w:rFonts w:eastAsiaTheme="minorEastAsia"/>
          <w:iCs/>
          <w:szCs w:val="20"/>
          <w:lang w:eastAsia="zh-CN"/>
        </w:rPr>
      </w:pPr>
      <w:r>
        <w:rPr>
          <w:rFonts w:eastAsiaTheme="minorEastAsia" w:hint="eastAsia"/>
          <w:b/>
          <w:bCs/>
          <w:iCs/>
          <w:lang w:eastAsia="zh-CN"/>
        </w:rPr>
        <w:lastRenderedPageBreak/>
        <w:t xml:space="preserve">Table 3.2.1-1: Summary of proposed </w:t>
      </w:r>
      <w:r>
        <w:rPr>
          <w:rFonts w:eastAsiaTheme="minorEastAsia" w:hint="eastAsia"/>
          <w:b/>
          <w:bCs/>
          <w:i/>
          <w:lang w:eastAsia="zh-CN"/>
        </w:rPr>
        <w:t>Y</w:t>
      </w:r>
      <w:r>
        <w:rPr>
          <w:rFonts w:eastAsiaTheme="minorEastAsia" w:hint="eastAsia"/>
          <w:b/>
          <w:bCs/>
          <w:iCs/>
          <w:szCs w:val="20"/>
          <w:vertAlign w:val="subscript"/>
          <w:lang w:val="en-GB" w:eastAsia="zh-CN"/>
        </w:rPr>
        <w:t>max</w:t>
      </w:r>
    </w:p>
    <w:tbl>
      <w:tblPr>
        <w:tblStyle w:val="afd"/>
        <w:tblW w:w="0" w:type="auto"/>
        <w:tblInd w:w="988" w:type="dxa"/>
        <w:tblLook w:val="04A0" w:firstRow="1" w:lastRow="0" w:firstColumn="1" w:lastColumn="0" w:noHBand="0" w:noVBand="1"/>
      </w:tblPr>
      <w:tblGrid>
        <w:gridCol w:w="1129"/>
        <w:gridCol w:w="1276"/>
        <w:gridCol w:w="1701"/>
        <w:gridCol w:w="3260"/>
      </w:tblGrid>
      <w:tr w:rsidR="00813067" w14:paraId="79DA016A" w14:textId="77777777">
        <w:tc>
          <w:tcPr>
            <w:tcW w:w="1129" w:type="dxa"/>
          </w:tcPr>
          <w:p w14:paraId="79DA0166" w14:textId="77777777" w:rsidR="00813067" w:rsidRDefault="00DC6FA7">
            <w:pPr>
              <w:jc w:val="center"/>
              <w:rPr>
                <w:rFonts w:eastAsiaTheme="minorEastAsia"/>
                <w:b/>
                <w:bCs/>
                <w:iCs/>
                <w:lang w:eastAsia="zh-CN"/>
              </w:rPr>
            </w:pPr>
            <w:proofErr w:type="spellStart"/>
            <w:r>
              <w:rPr>
                <w:rFonts w:eastAsiaTheme="minorEastAsia" w:hint="eastAsia"/>
                <w:b/>
                <w:bCs/>
                <w:i/>
                <w:lang w:eastAsia="zh-CN"/>
              </w:rPr>
              <w:t>Y</w:t>
            </w:r>
            <w:r>
              <w:rPr>
                <w:rFonts w:eastAsiaTheme="minorEastAsia" w:hint="eastAsia"/>
                <w:b/>
                <w:bCs/>
                <w:iCs/>
                <w:vertAlign w:val="subscript"/>
                <w:lang w:eastAsia="zh-CN"/>
              </w:rPr>
              <w:t>max</w:t>
            </w:r>
            <w:proofErr w:type="spellEnd"/>
          </w:p>
        </w:tc>
        <w:tc>
          <w:tcPr>
            <w:tcW w:w="1276" w:type="dxa"/>
          </w:tcPr>
          <w:p w14:paraId="79DA0167" w14:textId="77777777" w:rsidR="00813067" w:rsidRDefault="00DC6FA7">
            <w:pPr>
              <w:jc w:val="center"/>
              <w:rPr>
                <w:rFonts w:eastAsiaTheme="minorEastAsia"/>
                <w:b/>
                <w:bCs/>
                <w:iCs/>
                <w:lang w:eastAsia="zh-CN"/>
              </w:rPr>
            </w:pPr>
            <w:proofErr w:type="spellStart"/>
            <w:r>
              <w:rPr>
                <w:rFonts w:eastAsiaTheme="minorEastAsia" w:hint="eastAsia"/>
                <w:b/>
                <w:bCs/>
                <w:i/>
                <w:lang w:eastAsia="zh-CN"/>
              </w:rPr>
              <w:t>R</w:t>
            </w:r>
            <w:r>
              <w:rPr>
                <w:rFonts w:eastAsiaTheme="minorEastAsia" w:hint="eastAsia"/>
                <w:b/>
                <w:bCs/>
                <w:iCs/>
                <w:vertAlign w:val="subscript"/>
                <w:lang w:eastAsia="zh-CN"/>
              </w:rPr>
              <w:t>max</w:t>
            </w:r>
            <w:proofErr w:type="spellEnd"/>
          </w:p>
        </w:tc>
        <w:tc>
          <w:tcPr>
            <w:tcW w:w="1701" w:type="dxa"/>
          </w:tcPr>
          <w:p w14:paraId="79DA0168" w14:textId="77777777" w:rsidR="00813067" w:rsidRDefault="00DC6FA7">
            <w:pPr>
              <w:jc w:val="center"/>
              <w:rPr>
                <w:rFonts w:eastAsiaTheme="minorEastAsia"/>
                <w:b/>
                <w:bCs/>
                <w:iCs/>
                <w:lang w:eastAsia="zh-CN"/>
              </w:rPr>
            </w:pPr>
            <w:proofErr w:type="spellStart"/>
            <w:r>
              <w:rPr>
                <w:rFonts w:eastAsiaTheme="minorEastAsia"/>
                <w:b/>
                <w:bCs/>
                <w:i/>
                <w:szCs w:val="20"/>
                <w:lang w:val="en-GB" w:eastAsia="zh-CN"/>
              </w:rPr>
              <w:t>T</w:t>
            </w:r>
            <w:r>
              <w:rPr>
                <w:rFonts w:eastAsiaTheme="minorEastAsia" w:hint="eastAsia"/>
                <w:b/>
                <w:bCs/>
                <w:iCs/>
                <w:szCs w:val="20"/>
                <w:vertAlign w:val="subscript"/>
                <w:lang w:val="en-GB" w:eastAsia="zh-CN"/>
              </w:rPr>
              <w:t>chip</w:t>
            </w:r>
            <w:proofErr w:type="spellEnd"/>
            <w:r>
              <w:rPr>
                <w:rFonts w:eastAsiaTheme="minorEastAsia"/>
                <w:b/>
                <w:bCs/>
                <w:iCs/>
                <w:szCs w:val="20"/>
                <w:lang w:val="en-GB" w:eastAsia="zh-CN"/>
              </w:rPr>
              <w:t xml:space="preserve"> (</w:t>
            </w:r>
            <w:proofErr w:type="spellStart"/>
            <w:r>
              <w:rPr>
                <w:b/>
                <w:bCs/>
                <w:i/>
                <w:szCs w:val="20"/>
                <w:lang w:val="en-GB"/>
              </w:rPr>
              <w:t>μs</w:t>
            </w:r>
            <w:proofErr w:type="spellEnd"/>
            <w:r>
              <w:rPr>
                <w:rFonts w:eastAsiaTheme="minorEastAsia"/>
                <w:b/>
                <w:bCs/>
                <w:iCs/>
                <w:szCs w:val="20"/>
                <w:lang w:val="en-GB" w:eastAsia="zh-CN"/>
              </w:rPr>
              <w:t>)</w:t>
            </w:r>
          </w:p>
        </w:tc>
        <w:tc>
          <w:tcPr>
            <w:tcW w:w="3260" w:type="dxa"/>
          </w:tcPr>
          <w:p w14:paraId="79DA0169" w14:textId="77777777" w:rsidR="00813067" w:rsidRDefault="00DC6FA7">
            <w:pPr>
              <w:jc w:val="center"/>
              <w:rPr>
                <w:rFonts w:eastAsiaTheme="minorEastAsia"/>
                <w:b/>
                <w:bCs/>
                <w:iCs/>
                <w:lang w:eastAsia="zh-CN"/>
              </w:rPr>
            </w:pPr>
            <w:r>
              <w:rPr>
                <w:rFonts w:eastAsiaTheme="minorEastAsia" w:hint="eastAsia"/>
                <w:b/>
                <w:bCs/>
                <w:iCs/>
                <w:lang w:eastAsia="zh-CN"/>
              </w:rPr>
              <w:t>Source</w:t>
            </w:r>
          </w:p>
        </w:tc>
      </w:tr>
      <w:tr w:rsidR="00813067" w14:paraId="79DA016F" w14:textId="77777777">
        <w:tc>
          <w:tcPr>
            <w:tcW w:w="1129" w:type="dxa"/>
          </w:tcPr>
          <w:p w14:paraId="79DA016B" w14:textId="77777777" w:rsidR="00813067" w:rsidRDefault="00DC6FA7">
            <w:pPr>
              <w:jc w:val="center"/>
              <w:rPr>
                <w:rFonts w:eastAsiaTheme="minorEastAsia"/>
                <w:iCs/>
                <w:lang w:eastAsia="zh-CN"/>
              </w:rPr>
            </w:pPr>
            <w:r>
              <w:rPr>
                <w:rFonts w:eastAsiaTheme="minorEastAsia" w:hint="eastAsia"/>
                <w:iCs/>
                <w:lang w:eastAsia="zh-CN"/>
              </w:rPr>
              <w:t>8</w:t>
            </w:r>
          </w:p>
        </w:tc>
        <w:tc>
          <w:tcPr>
            <w:tcW w:w="1276" w:type="dxa"/>
          </w:tcPr>
          <w:p w14:paraId="79DA016C" w14:textId="77777777" w:rsidR="00813067" w:rsidRDefault="00DC6FA7">
            <w:pPr>
              <w:jc w:val="center"/>
              <w:rPr>
                <w:rFonts w:eastAsiaTheme="minorEastAsia"/>
                <w:iCs/>
                <w:lang w:eastAsia="zh-CN"/>
              </w:rPr>
            </w:pPr>
            <w:r>
              <w:rPr>
                <w:rFonts w:eastAsiaTheme="minorEastAsia" w:hint="eastAsia"/>
                <w:iCs/>
                <w:lang w:eastAsia="zh-CN"/>
              </w:rPr>
              <w:t>128</w:t>
            </w:r>
          </w:p>
        </w:tc>
        <w:tc>
          <w:tcPr>
            <w:tcW w:w="1701" w:type="dxa"/>
          </w:tcPr>
          <w:p w14:paraId="79DA016D" w14:textId="77777777" w:rsidR="00813067" w:rsidRDefault="00DC6FA7">
            <w:pPr>
              <w:jc w:val="center"/>
              <w:rPr>
                <w:rFonts w:eastAsiaTheme="minorEastAsia"/>
                <w:iCs/>
                <w:lang w:eastAsia="zh-CN"/>
              </w:rPr>
            </w:pPr>
            <w:r>
              <w:rPr>
                <w:rFonts w:eastAsiaTheme="minorEastAsia" w:hint="eastAsia"/>
                <w:iCs/>
                <w:lang w:eastAsia="zh-CN"/>
              </w:rPr>
              <w:t>0.69</w:t>
            </w:r>
          </w:p>
        </w:tc>
        <w:tc>
          <w:tcPr>
            <w:tcW w:w="3260" w:type="dxa"/>
          </w:tcPr>
          <w:p w14:paraId="79DA016E" w14:textId="77777777" w:rsidR="00813067" w:rsidRDefault="00DC6FA7">
            <w:pPr>
              <w:jc w:val="both"/>
              <w:rPr>
                <w:rFonts w:eastAsiaTheme="minorEastAsia"/>
                <w:iCs/>
                <w:lang w:eastAsia="zh-CN"/>
              </w:rPr>
            </w:pPr>
            <w:r>
              <w:rPr>
                <w:rFonts w:eastAsiaTheme="minorEastAsia" w:hint="eastAsia"/>
                <w:iCs/>
                <w:lang w:eastAsia="zh-CN"/>
              </w:rPr>
              <w:t xml:space="preserve">Futurewei, Huawei, </w:t>
            </w:r>
            <w:r>
              <w:rPr>
                <w:rFonts w:eastAsiaTheme="minorEastAsia" w:hint="eastAsia"/>
                <w:iCs/>
                <w:color w:val="FF0000"/>
                <w:lang w:eastAsia="zh-CN"/>
              </w:rPr>
              <w:t>China Telecom*, Honor*, LGE*</w:t>
            </w:r>
            <w:r>
              <w:rPr>
                <w:rFonts w:eastAsiaTheme="minorEastAsia" w:hint="eastAsia"/>
                <w:iCs/>
                <w:lang w:eastAsia="zh-CN"/>
              </w:rPr>
              <w:t>, Sharp</w:t>
            </w:r>
          </w:p>
        </w:tc>
      </w:tr>
      <w:tr w:rsidR="00813067" w14:paraId="79DA0174" w14:textId="77777777">
        <w:tc>
          <w:tcPr>
            <w:tcW w:w="1129" w:type="dxa"/>
          </w:tcPr>
          <w:p w14:paraId="79DA0170" w14:textId="77777777" w:rsidR="00813067" w:rsidRDefault="00DC6FA7">
            <w:pPr>
              <w:jc w:val="center"/>
              <w:rPr>
                <w:rFonts w:eastAsiaTheme="minorEastAsia"/>
                <w:iCs/>
                <w:lang w:eastAsia="zh-CN"/>
              </w:rPr>
            </w:pPr>
            <w:r>
              <w:rPr>
                <w:rFonts w:eastAsiaTheme="minorEastAsia" w:hint="eastAsia"/>
                <w:iCs/>
                <w:lang w:eastAsia="zh-CN"/>
              </w:rPr>
              <w:t>8</w:t>
            </w:r>
          </w:p>
        </w:tc>
        <w:tc>
          <w:tcPr>
            <w:tcW w:w="1276" w:type="dxa"/>
          </w:tcPr>
          <w:p w14:paraId="79DA0171" w14:textId="77777777" w:rsidR="00813067" w:rsidRDefault="00DC6FA7">
            <w:pPr>
              <w:jc w:val="center"/>
              <w:rPr>
                <w:rFonts w:eastAsiaTheme="minorEastAsia"/>
                <w:iCs/>
                <w:lang w:eastAsia="zh-CN"/>
              </w:rPr>
            </w:pPr>
            <w:r>
              <w:rPr>
                <w:rFonts w:eastAsiaTheme="minorEastAsia" w:hint="eastAsia"/>
                <w:iCs/>
                <w:lang w:eastAsia="zh-CN"/>
              </w:rPr>
              <w:t>256</w:t>
            </w:r>
          </w:p>
        </w:tc>
        <w:tc>
          <w:tcPr>
            <w:tcW w:w="1701" w:type="dxa"/>
          </w:tcPr>
          <w:p w14:paraId="79DA0172" w14:textId="77777777" w:rsidR="00813067" w:rsidRDefault="00DC6FA7">
            <w:pPr>
              <w:jc w:val="center"/>
              <w:rPr>
                <w:rFonts w:eastAsiaTheme="minorEastAsia"/>
                <w:iCs/>
                <w:lang w:eastAsia="zh-CN"/>
              </w:rPr>
            </w:pPr>
            <w:r>
              <w:rPr>
                <w:rFonts w:eastAsiaTheme="minorEastAsia" w:hint="eastAsia"/>
                <w:iCs/>
                <w:lang w:eastAsia="zh-CN"/>
              </w:rPr>
              <w:t>0.52</w:t>
            </w:r>
          </w:p>
        </w:tc>
        <w:tc>
          <w:tcPr>
            <w:tcW w:w="3260" w:type="dxa"/>
          </w:tcPr>
          <w:p w14:paraId="79DA0173" w14:textId="77777777" w:rsidR="00813067" w:rsidRDefault="00DC6FA7">
            <w:pPr>
              <w:jc w:val="both"/>
              <w:rPr>
                <w:rFonts w:eastAsiaTheme="minorEastAsia"/>
                <w:iCs/>
                <w:lang w:eastAsia="zh-CN"/>
              </w:rPr>
            </w:pPr>
            <w:r>
              <w:rPr>
                <w:rFonts w:eastAsiaTheme="minorEastAsia" w:hint="eastAsia"/>
                <w:iCs/>
                <w:lang w:eastAsia="zh-CN"/>
              </w:rPr>
              <w:t>Spreadtrum, Apple, Qualcomm (in square bracket)</w:t>
            </w:r>
          </w:p>
        </w:tc>
      </w:tr>
      <w:tr w:rsidR="00813067" w14:paraId="79DA0179" w14:textId="77777777">
        <w:tc>
          <w:tcPr>
            <w:tcW w:w="1129" w:type="dxa"/>
          </w:tcPr>
          <w:p w14:paraId="79DA0175" w14:textId="77777777" w:rsidR="00813067" w:rsidRDefault="00DC6FA7">
            <w:pPr>
              <w:jc w:val="center"/>
              <w:rPr>
                <w:rFonts w:eastAsiaTheme="minorEastAsia"/>
                <w:iCs/>
                <w:lang w:eastAsia="zh-CN"/>
              </w:rPr>
            </w:pPr>
            <w:r>
              <w:rPr>
                <w:rFonts w:eastAsiaTheme="minorEastAsia" w:hint="eastAsia"/>
                <w:iCs/>
                <w:lang w:eastAsia="zh-CN"/>
              </w:rPr>
              <w:t>7</w:t>
            </w:r>
          </w:p>
        </w:tc>
        <w:tc>
          <w:tcPr>
            <w:tcW w:w="1276" w:type="dxa"/>
          </w:tcPr>
          <w:p w14:paraId="79DA0176" w14:textId="77777777" w:rsidR="00813067" w:rsidRDefault="00DC6FA7">
            <w:pPr>
              <w:jc w:val="center"/>
              <w:rPr>
                <w:rFonts w:eastAsiaTheme="minorEastAsia"/>
                <w:iCs/>
                <w:lang w:eastAsia="zh-CN"/>
              </w:rPr>
            </w:pPr>
            <w:r>
              <w:rPr>
                <w:rFonts w:eastAsiaTheme="minorEastAsia" w:hint="eastAsia"/>
                <w:iCs/>
                <w:lang w:eastAsia="zh-CN"/>
              </w:rPr>
              <w:t>128</w:t>
            </w:r>
          </w:p>
        </w:tc>
        <w:tc>
          <w:tcPr>
            <w:tcW w:w="1701" w:type="dxa"/>
          </w:tcPr>
          <w:p w14:paraId="79DA0177" w14:textId="77777777" w:rsidR="00813067" w:rsidRDefault="00DC6FA7">
            <w:pPr>
              <w:jc w:val="center"/>
              <w:rPr>
                <w:rFonts w:eastAsiaTheme="minorEastAsia"/>
                <w:iCs/>
                <w:lang w:eastAsia="zh-CN"/>
              </w:rPr>
            </w:pPr>
            <w:r>
              <w:rPr>
                <w:rFonts w:eastAsiaTheme="minorEastAsia" w:hint="eastAsia"/>
                <w:iCs/>
                <w:lang w:eastAsia="zh-CN"/>
              </w:rPr>
              <w:t>0.69</w:t>
            </w:r>
          </w:p>
        </w:tc>
        <w:tc>
          <w:tcPr>
            <w:tcW w:w="3260" w:type="dxa"/>
          </w:tcPr>
          <w:p w14:paraId="79DA0178" w14:textId="77777777" w:rsidR="00813067" w:rsidRDefault="00DC6FA7">
            <w:pPr>
              <w:jc w:val="both"/>
              <w:rPr>
                <w:rFonts w:eastAsiaTheme="minorEastAsia"/>
                <w:iCs/>
                <w:lang w:eastAsia="zh-CN"/>
              </w:rPr>
            </w:pPr>
            <w:r>
              <w:rPr>
                <w:rFonts w:eastAsiaTheme="minorEastAsia" w:hint="eastAsia"/>
                <w:iCs/>
                <w:lang w:eastAsia="zh-CN"/>
              </w:rPr>
              <w:t>ZTE, vivo, OPPO</w:t>
            </w:r>
          </w:p>
        </w:tc>
      </w:tr>
      <w:tr w:rsidR="00813067" w14:paraId="79DA017E" w14:textId="77777777">
        <w:tc>
          <w:tcPr>
            <w:tcW w:w="1129" w:type="dxa"/>
          </w:tcPr>
          <w:p w14:paraId="79DA017A" w14:textId="77777777" w:rsidR="00813067" w:rsidRDefault="00DC6FA7">
            <w:pPr>
              <w:jc w:val="center"/>
              <w:rPr>
                <w:rFonts w:eastAsiaTheme="minorEastAsia"/>
                <w:iCs/>
                <w:lang w:eastAsia="zh-CN"/>
              </w:rPr>
            </w:pPr>
            <w:r>
              <w:rPr>
                <w:rFonts w:eastAsiaTheme="minorEastAsia" w:hint="eastAsia"/>
                <w:iCs/>
                <w:lang w:eastAsia="zh-CN"/>
              </w:rPr>
              <w:t>6</w:t>
            </w:r>
          </w:p>
        </w:tc>
        <w:tc>
          <w:tcPr>
            <w:tcW w:w="1276" w:type="dxa"/>
          </w:tcPr>
          <w:p w14:paraId="79DA017B" w14:textId="77777777" w:rsidR="00813067" w:rsidRDefault="00DC6FA7">
            <w:pPr>
              <w:jc w:val="center"/>
              <w:rPr>
                <w:rFonts w:eastAsiaTheme="minorEastAsia"/>
                <w:iCs/>
                <w:lang w:eastAsia="zh-CN"/>
              </w:rPr>
            </w:pPr>
            <w:r>
              <w:rPr>
                <w:rFonts w:eastAsiaTheme="minorEastAsia" w:hint="eastAsia"/>
                <w:iCs/>
                <w:lang w:eastAsia="zh-CN"/>
              </w:rPr>
              <w:t>64</w:t>
            </w:r>
          </w:p>
        </w:tc>
        <w:tc>
          <w:tcPr>
            <w:tcW w:w="1701" w:type="dxa"/>
          </w:tcPr>
          <w:p w14:paraId="79DA017C" w14:textId="77777777" w:rsidR="00813067" w:rsidRDefault="00DC6FA7">
            <w:pPr>
              <w:jc w:val="center"/>
              <w:rPr>
                <w:rFonts w:eastAsiaTheme="minorEastAsia"/>
                <w:iCs/>
                <w:lang w:eastAsia="zh-CN"/>
              </w:rPr>
            </w:pPr>
            <w:r>
              <w:rPr>
                <w:rFonts w:eastAsiaTheme="minorEastAsia" w:hint="eastAsia"/>
                <w:iCs/>
                <w:lang w:eastAsia="zh-CN"/>
              </w:rPr>
              <w:t>0.69</w:t>
            </w:r>
          </w:p>
        </w:tc>
        <w:tc>
          <w:tcPr>
            <w:tcW w:w="3260" w:type="dxa"/>
          </w:tcPr>
          <w:p w14:paraId="79DA017D" w14:textId="77777777" w:rsidR="00813067" w:rsidRDefault="00DC6FA7">
            <w:pPr>
              <w:jc w:val="both"/>
              <w:rPr>
                <w:rFonts w:eastAsiaTheme="minorEastAsia"/>
                <w:iCs/>
                <w:lang w:eastAsia="zh-CN"/>
              </w:rPr>
            </w:pPr>
            <w:r>
              <w:rPr>
                <w:rFonts w:eastAsiaTheme="minorEastAsia" w:hint="eastAsia"/>
                <w:iCs/>
                <w:lang w:eastAsia="zh-CN"/>
              </w:rPr>
              <w:t>CMCC</w:t>
            </w:r>
          </w:p>
        </w:tc>
      </w:tr>
      <w:tr w:rsidR="00813067" w14:paraId="79DA0183" w14:textId="77777777">
        <w:tc>
          <w:tcPr>
            <w:tcW w:w="1129" w:type="dxa"/>
          </w:tcPr>
          <w:p w14:paraId="79DA017F" w14:textId="77777777" w:rsidR="00813067" w:rsidRDefault="00DC6FA7">
            <w:pPr>
              <w:jc w:val="center"/>
              <w:rPr>
                <w:rFonts w:eastAsiaTheme="minorEastAsia"/>
                <w:iCs/>
                <w:lang w:eastAsia="zh-CN"/>
              </w:rPr>
            </w:pPr>
            <w:r>
              <w:rPr>
                <w:rFonts w:eastAsiaTheme="minorEastAsia" w:hint="eastAsia"/>
                <w:iCs/>
                <w:lang w:eastAsia="zh-CN"/>
              </w:rPr>
              <w:t>4</w:t>
            </w:r>
          </w:p>
        </w:tc>
        <w:tc>
          <w:tcPr>
            <w:tcW w:w="1276" w:type="dxa"/>
          </w:tcPr>
          <w:p w14:paraId="79DA0180" w14:textId="77777777" w:rsidR="00813067" w:rsidRDefault="00DC6FA7">
            <w:pPr>
              <w:jc w:val="center"/>
              <w:rPr>
                <w:rFonts w:eastAsiaTheme="minorEastAsia"/>
                <w:iCs/>
                <w:lang w:eastAsia="zh-CN"/>
              </w:rPr>
            </w:pPr>
            <w:r>
              <w:rPr>
                <w:rFonts w:eastAsiaTheme="minorEastAsia" w:hint="eastAsia"/>
                <w:iCs/>
                <w:lang w:eastAsia="zh-CN"/>
              </w:rPr>
              <w:t>32</w:t>
            </w:r>
          </w:p>
        </w:tc>
        <w:tc>
          <w:tcPr>
            <w:tcW w:w="1701" w:type="dxa"/>
          </w:tcPr>
          <w:p w14:paraId="79DA0181" w14:textId="77777777" w:rsidR="00813067" w:rsidRDefault="00DC6FA7">
            <w:pPr>
              <w:jc w:val="center"/>
              <w:rPr>
                <w:rFonts w:eastAsiaTheme="minorEastAsia"/>
                <w:iCs/>
                <w:lang w:eastAsia="zh-CN"/>
              </w:rPr>
            </w:pPr>
            <w:r>
              <w:rPr>
                <w:rFonts w:eastAsiaTheme="minorEastAsia" w:hint="eastAsia"/>
                <w:iCs/>
                <w:lang w:eastAsia="zh-CN"/>
              </w:rPr>
              <w:t>0.69</w:t>
            </w:r>
          </w:p>
        </w:tc>
        <w:tc>
          <w:tcPr>
            <w:tcW w:w="3260" w:type="dxa"/>
          </w:tcPr>
          <w:p w14:paraId="79DA0182" w14:textId="77777777" w:rsidR="00813067" w:rsidRDefault="00DC6FA7">
            <w:pPr>
              <w:jc w:val="both"/>
              <w:rPr>
                <w:rFonts w:eastAsiaTheme="minorEastAsia"/>
                <w:iCs/>
                <w:lang w:eastAsia="zh-CN"/>
              </w:rPr>
            </w:pPr>
            <w:r>
              <w:rPr>
                <w:rFonts w:eastAsiaTheme="minorEastAsia" w:hint="eastAsia"/>
                <w:iCs/>
                <w:lang w:eastAsia="zh-CN"/>
              </w:rPr>
              <w:t>CMCC</w:t>
            </w:r>
          </w:p>
        </w:tc>
      </w:tr>
    </w:tbl>
    <w:p w14:paraId="79DA0184" w14:textId="77777777" w:rsidR="00813067" w:rsidRDefault="00DC6FA7">
      <w:pPr>
        <w:spacing w:beforeLines="50" w:before="120" w:afterLines="50" w:after="120"/>
        <w:jc w:val="both"/>
        <w:outlineLvl w:val="4"/>
        <w:rPr>
          <w:rFonts w:eastAsiaTheme="minorEastAsia"/>
          <w:b/>
          <w:bCs/>
          <w:i/>
          <w:color w:val="0070C0"/>
          <w:u w:val="single"/>
          <w:lang w:eastAsia="zh-CN"/>
        </w:rPr>
      </w:pPr>
      <w:r>
        <w:rPr>
          <w:rFonts w:eastAsiaTheme="minorEastAsia" w:hint="eastAsia"/>
          <w:b/>
          <w:bCs/>
          <w:i/>
          <w:color w:val="0070C0"/>
          <w:u w:val="single"/>
          <w:lang w:eastAsia="zh-CN"/>
        </w:rPr>
        <w:t>FL comments</w:t>
      </w:r>
    </w:p>
    <w:p w14:paraId="79DA0185" w14:textId="77777777" w:rsidR="00813067" w:rsidRDefault="00DC6FA7">
      <w:pPr>
        <w:spacing w:beforeLines="50" w:before="120" w:afterLines="50" w:after="120"/>
        <w:jc w:val="both"/>
        <w:rPr>
          <w:rFonts w:eastAsiaTheme="minorEastAsia"/>
          <w:iCs/>
          <w:color w:val="0070C0"/>
          <w:lang w:eastAsia="zh-CN"/>
        </w:rPr>
      </w:pPr>
      <w:r>
        <w:rPr>
          <w:rFonts w:eastAsiaTheme="minorEastAsia" w:hint="eastAsia"/>
          <w:iCs/>
          <w:color w:val="0070C0"/>
          <w:lang w:eastAsia="zh-CN"/>
        </w:rPr>
        <w:t xml:space="preserve">From the inputs, although the three companies (China Telecom, Honor, LGE) proposes </w:t>
      </w:r>
      <w:proofErr w:type="spellStart"/>
      <w:r>
        <w:rPr>
          <w:rFonts w:eastAsiaTheme="minorEastAsia" w:hint="eastAsia"/>
          <w:i/>
          <w:color w:val="0070C0"/>
          <w:lang w:eastAsia="zh-CN"/>
        </w:rPr>
        <w:t>Y</w:t>
      </w:r>
      <w:r>
        <w:rPr>
          <w:rFonts w:eastAsiaTheme="minorEastAsia" w:hint="eastAsia"/>
          <w:iCs/>
          <w:color w:val="0070C0"/>
          <w:vertAlign w:val="subscript"/>
          <w:lang w:eastAsia="zh-CN"/>
        </w:rPr>
        <w:t>max</w:t>
      </w:r>
      <w:proofErr w:type="spellEnd"/>
      <w:r>
        <w:rPr>
          <w:rFonts w:eastAsiaTheme="minorEastAsia" w:hint="eastAsia"/>
          <w:iCs/>
          <w:color w:val="0070C0"/>
          <w:lang w:eastAsia="zh-CN"/>
        </w:rPr>
        <w:t xml:space="preserve"> = 8, they also propose </w:t>
      </w:r>
      <w:r>
        <w:rPr>
          <w:rFonts w:eastAsiaTheme="minorEastAsia" w:hint="eastAsia"/>
          <w:i/>
          <w:color w:val="0070C0"/>
          <w:lang w:eastAsia="zh-CN"/>
        </w:rPr>
        <w:t>R</w:t>
      </w:r>
      <w:r>
        <w:rPr>
          <w:rFonts w:eastAsiaTheme="minorEastAsia" w:hint="eastAsia"/>
          <w:iCs/>
          <w:color w:val="0070C0"/>
          <w:lang w:eastAsia="zh-CN"/>
        </w:rPr>
        <w:t xml:space="preserve"> values satisfying </w:t>
      </w:r>
      <w:r>
        <w:rPr>
          <w:rFonts w:eastAsiaTheme="minorEastAsia" w:hint="eastAsia"/>
          <w:i/>
          <w:color w:val="0070C0"/>
          <w:lang w:eastAsia="zh-CN"/>
        </w:rPr>
        <w:t>R</w:t>
      </w:r>
      <w:r>
        <w:rPr>
          <w:rFonts w:eastAsiaTheme="minorEastAsia" w:hint="eastAsia"/>
          <w:iCs/>
          <w:color w:val="0070C0"/>
          <w:lang w:eastAsia="zh-CN"/>
        </w:rPr>
        <w:t>=2</w:t>
      </w:r>
      <w:r>
        <w:rPr>
          <w:rFonts w:eastAsiaTheme="minorEastAsia" w:hint="eastAsia"/>
          <w:i/>
          <w:color w:val="0070C0"/>
          <w:vertAlign w:val="superscript"/>
          <w:lang w:eastAsia="zh-CN"/>
        </w:rPr>
        <w:t>n</w:t>
      </w:r>
      <w:r>
        <w:rPr>
          <w:rFonts w:eastAsiaTheme="minorEastAsia" w:hint="eastAsia"/>
          <w:iCs/>
          <w:color w:val="0070C0"/>
          <w:lang w:eastAsia="zh-CN"/>
        </w:rPr>
        <w:t xml:space="preserve">, since </w:t>
      </w:r>
      <w:r>
        <w:rPr>
          <w:rFonts w:eastAsiaTheme="minorEastAsia" w:hint="eastAsia"/>
          <w:i/>
          <w:color w:val="0070C0"/>
          <w:lang w:eastAsia="zh-CN"/>
        </w:rPr>
        <w:t>R</w:t>
      </w:r>
      <w:r>
        <w:rPr>
          <w:rFonts w:eastAsiaTheme="minorEastAsia" w:hint="eastAsia"/>
          <w:iCs/>
          <w:color w:val="0070C0"/>
          <w:lang w:eastAsia="zh-CN"/>
        </w:rPr>
        <w:t xml:space="preserve"> = 1, 2, or </w:t>
      </w:r>
      <w:r>
        <w:rPr>
          <w:rFonts w:eastAsiaTheme="minorEastAsia" w:hint="eastAsia"/>
          <w:i/>
          <w:color w:val="0070C0"/>
          <w:lang w:eastAsia="zh-CN"/>
        </w:rPr>
        <w:t>R</w:t>
      </w:r>
      <w:r>
        <w:rPr>
          <w:rFonts w:eastAsiaTheme="minorEastAsia" w:hint="eastAsia"/>
          <w:iCs/>
          <w:color w:val="0070C0"/>
          <w:lang w:eastAsia="zh-CN"/>
        </w:rPr>
        <w:t xml:space="preserve"> = 2, 4 have overlapped main lobes (assuming device SFO) and are not preferable to be used simultaneously, and hence only </w:t>
      </w:r>
      <w:proofErr w:type="spellStart"/>
      <w:r>
        <w:rPr>
          <w:rFonts w:eastAsiaTheme="minorEastAsia" w:hint="eastAsia"/>
          <w:i/>
          <w:color w:val="0070C0"/>
          <w:lang w:eastAsia="zh-CN"/>
        </w:rPr>
        <w:t>Y</w:t>
      </w:r>
      <w:r>
        <w:rPr>
          <w:rFonts w:eastAsiaTheme="minorEastAsia" w:hint="eastAsia"/>
          <w:iCs/>
          <w:color w:val="0070C0"/>
          <w:vertAlign w:val="subscript"/>
          <w:lang w:eastAsia="zh-CN"/>
        </w:rPr>
        <w:t>max</w:t>
      </w:r>
      <w:proofErr w:type="spellEnd"/>
      <w:r>
        <w:rPr>
          <w:rFonts w:eastAsiaTheme="minorEastAsia" w:hint="eastAsia"/>
          <w:iCs/>
          <w:color w:val="0070C0"/>
          <w:lang w:eastAsia="zh-CN"/>
        </w:rPr>
        <w:t xml:space="preserve"> = 7 can be supported.</w:t>
      </w:r>
    </w:p>
    <w:p w14:paraId="79DA0186" w14:textId="77777777" w:rsidR="00813067" w:rsidRDefault="00DC6FA7">
      <w:pPr>
        <w:spacing w:beforeLines="50" w:before="120" w:afterLines="50" w:after="120"/>
        <w:jc w:val="both"/>
        <w:rPr>
          <w:rFonts w:eastAsiaTheme="minorEastAsia"/>
          <w:iCs/>
          <w:color w:val="0070C0"/>
          <w:lang w:eastAsia="zh-CN"/>
        </w:rPr>
      </w:pPr>
      <w:r>
        <w:rPr>
          <w:rFonts w:eastAsiaTheme="minorEastAsia" w:hint="eastAsia"/>
          <w:iCs/>
          <w:color w:val="0070C0"/>
          <w:lang w:eastAsia="zh-CN"/>
        </w:rPr>
        <w:t xml:space="preserve">From </w:t>
      </w:r>
      <w:r>
        <w:rPr>
          <w:rFonts w:eastAsiaTheme="minorEastAsia"/>
          <w:iCs/>
          <w:color w:val="0070C0"/>
          <w:lang w:eastAsia="zh-CN"/>
        </w:rPr>
        <w:t>the</w:t>
      </w:r>
      <w:r>
        <w:rPr>
          <w:rFonts w:eastAsiaTheme="minorEastAsia" w:hint="eastAsia"/>
          <w:iCs/>
          <w:color w:val="0070C0"/>
          <w:lang w:eastAsia="zh-CN"/>
        </w:rPr>
        <w:t xml:space="preserve"> analysis and proposals in Section 3.1, with minimum </w:t>
      </w:r>
      <w:proofErr w:type="spellStart"/>
      <w:r>
        <w:rPr>
          <w:rFonts w:eastAsiaTheme="minorEastAsia" w:hint="eastAsia"/>
          <w:i/>
          <w:color w:val="0070C0"/>
          <w:lang w:eastAsia="zh-CN"/>
        </w:rPr>
        <w:t>T</w:t>
      </w:r>
      <w:r>
        <w:rPr>
          <w:rFonts w:eastAsiaTheme="minorEastAsia" w:hint="eastAsia"/>
          <w:iCs/>
          <w:color w:val="0070C0"/>
          <w:vertAlign w:val="subscript"/>
          <w:lang w:eastAsia="zh-CN"/>
        </w:rPr>
        <w:t>chip</w:t>
      </w:r>
      <w:proofErr w:type="spellEnd"/>
      <w:r>
        <w:rPr>
          <w:rFonts w:eastAsiaTheme="minorEastAsia" w:hint="eastAsia"/>
          <w:iCs/>
          <w:color w:val="0070C0"/>
          <w:vertAlign w:val="subscript"/>
          <w:lang w:eastAsia="zh-CN"/>
        </w:rPr>
        <w:t xml:space="preserve"> </w:t>
      </w:r>
      <w:r>
        <w:rPr>
          <w:rFonts w:eastAsiaTheme="minorEastAsia" w:hint="eastAsia"/>
          <w:iCs/>
          <w:color w:val="0070C0"/>
          <w:lang w:eastAsia="zh-CN"/>
        </w:rPr>
        <w:t>= 0.69</w:t>
      </w:r>
      <w:proofErr w:type="spellStart"/>
      <w:r>
        <w:rPr>
          <w:rFonts w:eastAsiaTheme="minorEastAsia"/>
          <w:bCs/>
          <w:i/>
          <w:iCs/>
          <w:color w:val="0070C0"/>
          <w:szCs w:val="20"/>
          <w:lang w:val="en-GB" w:eastAsia="zh-CN"/>
        </w:rPr>
        <w:t>μs</w:t>
      </w:r>
      <w:proofErr w:type="spellEnd"/>
      <w:r>
        <w:rPr>
          <w:rFonts w:eastAsiaTheme="minorEastAsia" w:hint="eastAsia"/>
          <w:iCs/>
          <w:color w:val="0070C0"/>
          <w:lang w:eastAsia="zh-CN"/>
        </w:rPr>
        <w:t xml:space="preserve"> and </w:t>
      </w:r>
      <w:r>
        <w:rPr>
          <w:rFonts w:eastAsiaTheme="minorEastAsia" w:hint="eastAsia"/>
          <w:i/>
          <w:color w:val="0070C0"/>
          <w:lang w:eastAsia="zh-CN"/>
        </w:rPr>
        <w:t>R</w:t>
      </w:r>
      <w:r>
        <w:rPr>
          <w:rFonts w:eastAsiaTheme="minorEastAsia" w:hint="eastAsia"/>
          <w:iCs/>
          <w:color w:val="0070C0"/>
          <w:lang w:eastAsia="zh-CN"/>
        </w:rPr>
        <w:t>=2</w:t>
      </w:r>
      <w:r>
        <w:rPr>
          <w:rFonts w:eastAsiaTheme="minorEastAsia" w:hint="eastAsia"/>
          <w:i/>
          <w:color w:val="0070C0"/>
          <w:vertAlign w:val="superscript"/>
          <w:lang w:eastAsia="zh-CN"/>
        </w:rPr>
        <w:t>n</w:t>
      </w:r>
      <w:r>
        <w:rPr>
          <w:rFonts w:eastAsiaTheme="minorEastAsia" w:hint="eastAsia"/>
          <w:iCs/>
          <w:color w:val="0070C0"/>
          <w:lang w:eastAsia="zh-CN"/>
        </w:rPr>
        <w:t xml:space="preserve">, it is proposed to define </w:t>
      </w:r>
      <w:proofErr w:type="spellStart"/>
      <w:r>
        <w:rPr>
          <w:rFonts w:eastAsiaTheme="minorEastAsia" w:hint="eastAsia"/>
          <w:i/>
          <w:color w:val="0070C0"/>
          <w:lang w:eastAsia="zh-CN"/>
        </w:rPr>
        <w:t>Y</w:t>
      </w:r>
      <w:r>
        <w:rPr>
          <w:rFonts w:eastAsiaTheme="minorEastAsia" w:hint="eastAsia"/>
          <w:iCs/>
          <w:color w:val="0070C0"/>
          <w:vertAlign w:val="subscript"/>
          <w:lang w:eastAsia="zh-CN"/>
        </w:rPr>
        <w:t>max</w:t>
      </w:r>
      <w:proofErr w:type="spellEnd"/>
      <w:r>
        <w:rPr>
          <w:rFonts w:eastAsiaTheme="minorEastAsia" w:hint="eastAsia"/>
          <w:iCs/>
          <w:color w:val="0070C0"/>
          <w:lang w:eastAsia="zh-CN"/>
        </w:rPr>
        <w:t xml:space="preserve"> = 7 if 1.04</w:t>
      </w:r>
      <w:proofErr w:type="spellStart"/>
      <w:r>
        <w:rPr>
          <w:rFonts w:eastAsiaTheme="minorEastAsia"/>
          <w:bCs/>
          <w:i/>
          <w:iCs/>
          <w:color w:val="0070C0"/>
          <w:szCs w:val="20"/>
          <w:lang w:val="en-GB" w:eastAsia="zh-CN"/>
        </w:rPr>
        <w:t>μs</w:t>
      </w:r>
      <w:proofErr w:type="spellEnd"/>
      <w:r>
        <w:rPr>
          <w:rFonts w:eastAsiaTheme="minorEastAsia" w:hint="eastAsia"/>
          <w:iCs/>
          <w:color w:val="0070C0"/>
          <w:lang w:eastAsia="zh-CN"/>
        </w:rPr>
        <w:t xml:space="preserve"> is </w:t>
      </w:r>
      <w:r>
        <w:rPr>
          <w:rFonts w:eastAsiaTheme="minorEastAsia"/>
          <w:iCs/>
          <w:color w:val="0070C0"/>
          <w:lang w:eastAsia="zh-CN"/>
        </w:rPr>
        <w:t>supported</w:t>
      </w:r>
      <w:r>
        <w:rPr>
          <w:rFonts w:eastAsiaTheme="minorEastAsia" w:hint="eastAsia"/>
          <w:iCs/>
          <w:color w:val="0070C0"/>
          <w:lang w:eastAsia="zh-CN"/>
        </w:rPr>
        <w:t>.</w:t>
      </w:r>
    </w:p>
    <w:p w14:paraId="79DA0187" w14:textId="77777777" w:rsidR="00813067" w:rsidRDefault="00813067">
      <w:pPr>
        <w:rPr>
          <w:rFonts w:eastAsiaTheme="minorEastAsia"/>
          <w:iCs/>
          <w:lang w:eastAsia="zh-CN"/>
        </w:rPr>
      </w:pPr>
    </w:p>
    <w:p w14:paraId="79DA0188" w14:textId="77777777" w:rsidR="00813067" w:rsidRDefault="00DC6FA7">
      <w:pPr>
        <w:pStyle w:val="3"/>
        <w:ind w:hanging="3556"/>
        <w:rPr>
          <w:rFonts w:eastAsiaTheme="minorEastAsia"/>
        </w:rPr>
      </w:pPr>
      <w:r>
        <w:rPr>
          <w:rFonts w:eastAsiaTheme="minorEastAsia" w:hint="eastAsia"/>
        </w:rPr>
        <w:t>Round 1 discussion</w:t>
      </w:r>
    </w:p>
    <w:p w14:paraId="79DA0189" w14:textId="77777777" w:rsidR="00813067" w:rsidRDefault="00813067">
      <w:pPr>
        <w:rPr>
          <w:rFonts w:eastAsiaTheme="minorEastAsia"/>
          <w:iCs/>
          <w:lang w:eastAsia="zh-CN"/>
        </w:rPr>
      </w:pPr>
    </w:p>
    <w:p w14:paraId="79DA018A" w14:textId="77777777" w:rsidR="00813067" w:rsidRDefault="00DC6FA7">
      <w:pPr>
        <w:pStyle w:val="4"/>
        <w:numPr>
          <w:ilvl w:val="3"/>
          <w:numId w:val="0"/>
        </w:numPr>
        <w:rPr>
          <w:rFonts w:eastAsia="等线"/>
        </w:rPr>
      </w:pPr>
      <w:r>
        <w:rPr>
          <w:rFonts w:eastAsia="等线" w:hint="eastAsia"/>
        </w:rPr>
        <w:t>[M</w:t>
      </w:r>
      <w:r>
        <w:rPr>
          <w:rFonts w:eastAsia="等线"/>
        </w:rPr>
        <w:t>]</w:t>
      </w:r>
      <w:r>
        <w:rPr>
          <w:rFonts w:eastAsia="等线" w:hint="eastAsia"/>
        </w:rPr>
        <w:t xml:space="preserve"> </w:t>
      </w:r>
      <w:r>
        <w:rPr>
          <w:rFonts w:eastAsia="等线"/>
        </w:rPr>
        <w:t>Proposal</w:t>
      </w:r>
      <w:r>
        <w:rPr>
          <w:rFonts w:eastAsia="等线" w:hint="eastAsia"/>
        </w:rPr>
        <w:t xml:space="preserve"> 3.2-1-v1</w:t>
      </w:r>
    </w:p>
    <w:p w14:paraId="79DA018B" w14:textId="77777777" w:rsidR="00813067" w:rsidRDefault="00DC6FA7">
      <w:pPr>
        <w:spacing w:beforeLines="50" w:before="120" w:afterLines="50" w:after="120"/>
        <w:jc w:val="both"/>
        <w:rPr>
          <w:rFonts w:eastAsiaTheme="minorEastAsia"/>
          <w:iCs/>
          <w:lang w:eastAsia="zh-CN"/>
        </w:rPr>
      </w:pPr>
      <w:r>
        <w:rPr>
          <w:rFonts w:eastAsiaTheme="minorEastAsia" w:hint="eastAsia"/>
          <w:iCs/>
          <w:lang w:eastAsia="zh-CN"/>
        </w:rPr>
        <w:t xml:space="preserve">The maximum number of devices to be multiplexed in </w:t>
      </w:r>
      <w:r>
        <w:rPr>
          <w:rFonts w:eastAsiaTheme="minorEastAsia"/>
          <w:iCs/>
          <w:lang w:eastAsia="zh-CN"/>
        </w:rPr>
        <w:t>the</w:t>
      </w:r>
      <w:r>
        <w:rPr>
          <w:rFonts w:eastAsiaTheme="minorEastAsia" w:hint="eastAsia"/>
          <w:iCs/>
          <w:lang w:eastAsia="zh-CN"/>
        </w:rPr>
        <w:t xml:space="preserve"> frequency domain is [7].</w:t>
      </w:r>
    </w:p>
    <w:p w14:paraId="79DA018C" w14:textId="77777777" w:rsidR="00813067" w:rsidRDefault="00813067">
      <w:pPr>
        <w:rPr>
          <w:rFonts w:eastAsiaTheme="minorEastAsia"/>
          <w:iCs/>
          <w:lang w:eastAsia="zh-CN"/>
        </w:rPr>
      </w:pPr>
    </w:p>
    <w:p w14:paraId="79DA018D" w14:textId="77777777" w:rsidR="00813067" w:rsidRDefault="00813067">
      <w:pPr>
        <w:rPr>
          <w:rFonts w:eastAsiaTheme="minorEastAsia"/>
          <w:iCs/>
          <w:lang w:eastAsia="zh-CN"/>
        </w:rPr>
      </w:pPr>
    </w:p>
    <w:tbl>
      <w:tblPr>
        <w:tblStyle w:val="afd"/>
        <w:tblW w:w="10060" w:type="dxa"/>
        <w:tblLook w:val="04A0" w:firstRow="1" w:lastRow="0" w:firstColumn="1" w:lastColumn="0" w:noHBand="0" w:noVBand="1"/>
      </w:tblPr>
      <w:tblGrid>
        <w:gridCol w:w="1650"/>
        <w:gridCol w:w="8410"/>
      </w:tblGrid>
      <w:tr w:rsidR="00813067" w14:paraId="79DA0190" w14:textId="77777777">
        <w:tc>
          <w:tcPr>
            <w:tcW w:w="1650" w:type="dxa"/>
          </w:tcPr>
          <w:p w14:paraId="79DA018E" w14:textId="77777777" w:rsidR="00813067" w:rsidRDefault="00DC6FA7">
            <w:pPr>
              <w:rPr>
                <w:rFonts w:eastAsiaTheme="minorEastAsia"/>
                <w:b/>
                <w:bCs/>
                <w:szCs w:val="20"/>
                <w:lang w:eastAsia="zh-CN"/>
              </w:rPr>
            </w:pPr>
            <w:r>
              <w:rPr>
                <w:rFonts w:eastAsiaTheme="minorEastAsia" w:hint="eastAsia"/>
                <w:b/>
                <w:bCs/>
                <w:szCs w:val="20"/>
                <w:lang w:eastAsia="zh-CN"/>
              </w:rPr>
              <w:t>Company</w:t>
            </w:r>
          </w:p>
        </w:tc>
        <w:tc>
          <w:tcPr>
            <w:tcW w:w="8410" w:type="dxa"/>
          </w:tcPr>
          <w:p w14:paraId="79DA018F" w14:textId="77777777" w:rsidR="00813067" w:rsidRDefault="00DC6FA7">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813067" w14:paraId="79DA0193" w14:textId="77777777">
        <w:tc>
          <w:tcPr>
            <w:tcW w:w="1650" w:type="dxa"/>
          </w:tcPr>
          <w:p w14:paraId="79DA0191" w14:textId="77777777" w:rsidR="00813067" w:rsidRDefault="00DC6FA7">
            <w:pPr>
              <w:rPr>
                <w:rFonts w:eastAsiaTheme="minorEastAsia"/>
                <w:szCs w:val="20"/>
                <w:lang w:eastAsia="zh-CN"/>
              </w:rPr>
            </w:pPr>
            <w:r>
              <w:rPr>
                <w:rFonts w:eastAsiaTheme="minorEastAsia"/>
                <w:szCs w:val="20"/>
                <w:lang w:eastAsia="zh-CN"/>
              </w:rPr>
              <w:t>FUTUREWEI</w:t>
            </w:r>
          </w:p>
        </w:tc>
        <w:tc>
          <w:tcPr>
            <w:tcW w:w="8410" w:type="dxa"/>
          </w:tcPr>
          <w:p w14:paraId="79DA0192" w14:textId="77777777" w:rsidR="00813067" w:rsidRDefault="00DC6FA7">
            <w:pPr>
              <w:pStyle w:val="aa"/>
              <w:spacing w:after="0"/>
              <w:jc w:val="both"/>
              <w:rPr>
                <w:rFonts w:eastAsiaTheme="minorEastAsia"/>
                <w:szCs w:val="20"/>
                <w:lang w:eastAsia="zh-CN"/>
              </w:rPr>
            </w:pPr>
            <w:r>
              <w:rPr>
                <w:rFonts w:eastAsiaTheme="minorEastAsia"/>
                <w:szCs w:val="20"/>
                <w:lang w:eastAsia="zh-CN"/>
              </w:rPr>
              <w:t>The value will be based on what we select for R</w:t>
            </w:r>
          </w:p>
        </w:tc>
      </w:tr>
      <w:tr w:rsidR="00813067" w14:paraId="79DA0196" w14:textId="77777777">
        <w:tc>
          <w:tcPr>
            <w:tcW w:w="1650" w:type="dxa"/>
          </w:tcPr>
          <w:p w14:paraId="79DA0194" w14:textId="77777777" w:rsidR="00813067" w:rsidRDefault="00DC6FA7">
            <w:pPr>
              <w:rPr>
                <w:rFonts w:eastAsiaTheme="minorEastAsia"/>
                <w:lang w:eastAsia="zh-CN"/>
              </w:rPr>
            </w:pPr>
            <w:r>
              <w:rPr>
                <w:rFonts w:eastAsiaTheme="minorEastAsia"/>
                <w:color w:val="000000" w:themeColor="text1"/>
                <w:szCs w:val="20"/>
                <w:lang w:eastAsia="zh-CN"/>
              </w:rPr>
              <w:t>OPPO1</w:t>
            </w:r>
          </w:p>
        </w:tc>
        <w:tc>
          <w:tcPr>
            <w:tcW w:w="8410" w:type="dxa"/>
          </w:tcPr>
          <w:p w14:paraId="79DA0195" w14:textId="77777777" w:rsidR="00813067" w:rsidRDefault="00DC6FA7">
            <w:pPr>
              <w:jc w:val="both"/>
              <w:rPr>
                <w:rFonts w:eastAsiaTheme="minorEastAsia"/>
                <w:lang w:eastAsia="zh-CN"/>
              </w:rPr>
            </w:pPr>
            <w:r>
              <w:rPr>
                <w:rFonts w:eastAsiaTheme="minorEastAsia"/>
                <w:color w:val="000000" w:themeColor="text1"/>
                <w:szCs w:val="20"/>
                <w:lang w:eastAsia="zh-CN"/>
              </w:rPr>
              <w:t>Agree with FL’s analysis/comments, we don’t think the upper limit of Y should be less than 7. It is also questionable there is a need to restrict the allowable Y to a lower number. If a reader only needs to schedule / multiplex a number of devices less than 7 in a time domain resource, it can indicate a smaller Y value.</w:t>
            </w:r>
          </w:p>
        </w:tc>
      </w:tr>
      <w:tr w:rsidR="00813067" w14:paraId="79DA0199" w14:textId="77777777">
        <w:tc>
          <w:tcPr>
            <w:tcW w:w="1650" w:type="dxa"/>
            <w:tcBorders>
              <w:top w:val="single" w:sz="4" w:space="0" w:color="auto"/>
              <w:left w:val="single" w:sz="4" w:space="0" w:color="auto"/>
              <w:bottom w:val="single" w:sz="4" w:space="0" w:color="auto"/>
              <w:right w:val="single" w:sz="4" w:space="0" w:color="auto"/>
            </w:tcBorders>
          </w:tcPr>
          <w:p w14:paraId="79DA0197" w14:textId="77777777" w:rsidR="00813067" w:rsidRDefault="00DC6FA7">
            <w:pPr>
              <w:rPr>
                <w:rFonts w:eastAsiaTheme="minorEastAsia"/>
                <w:lang w:eastAsia="zh-CN"/>
              </w:rPr>
            </w:pPr>
            <w:r>
              <w:rPr>
                <w:rFonts w:eastAsiaTheme="minorEastAsia"/>
                <w:lang w:eastAsia="zh-CN"/>
              </w:rPr>
              <w:t>Spreadtrum</w:t>
            </w:r>
          </w:p>
        </w:tc>
        <w:tc>
          <w:tcPr>
            <w:tcW w:w="8410" w:type="dxa"/>
            <w:tcBorders>
              <w:top w:val="single" w:sz="4" w:space="0" w:color="auto"/>
              <w:left w:val="single" w:sz="4" w:space="0" w:color="auto"/>
              <w:bottom w:val="single" w:sz="4" w:space="0" w:color="auto"/>
              <w:right w:val="single" w:sz="4" w:space="0" w:color="auto"/>
            </w:tcBorders>
          </w:tcPr>
          <w:p w14:paraId="79DA0198" w14:textId="77777777" w:rsidR="00813067" w:rsidRDefault="00DC6FA7">
            <w:pPr>
              <w:jc w:val="both"/>
              <w:rPr>
                <w:rFonts w:eastAsiaTheme="minorEastAsia"/>
                <w:lang w:eastAsia="zh-CN"/>
              </w:rPr>
            </w:pPr>
            <w:r>
              <w:rPr>
                <w:rFonts w:eastAsiaTheme="minorEastAsia"/>
                <w:lang w:eastAsia="zh-CN"/>
              </w:rPr>
              <w:t>As we comment in the Proposal 3.1-1-v1, we support the value of R up to 256, so t</w:t>
            </w:r>
            <w:r>
              <w:rPr>
                <w:rFonts w:eastAsiaTheme="minorEastAsia"/>
                <w:iCs/>
                <w:lang w:eastAsia="zh-CN"/>
              </w:rPr>
              <w:t>he maximum number of devices to be multiplexed in the frequency domain is [8]. The specific value of R is {</w:t>
            </w:r>
            <w:r>
              <w:t>1, 4, 8, 16, 32, 64, 128, 256</w:t>
            </w:r>
            <w:r>
              <w:rPr>
                <w:rFonts w:eastAsiaTheme="minorEastAsia"/>
                <w:iCs/>
                <w:lang w:eastAsia="zh-CN"/>
              </w:rPr>
              <w:t>}.</w:t>
            </w:r>
          </w:p>
        </w:tc>
      </w:tr>
      <w:tr w:rsidR="00813067" w14:paraId="79DA019C" w14:textId="77777777">
        <w:tc>
          <w:tcPr>
            <w:tcW w:w="1650" w:type="dxa"/>
          </w:tcPr>
          <w:p w14:paraId="79DA019A" w14:textId="77777777" w:rsidR="00813067" w:rsidRDefault="00DC6FA7">
            <w:pPr>
              <w:rPr>
                <w:rFonts w:eastAsiaTheme="minorEastAsia"/>
                <w:lang w:eastAsia="zh-CN"/>
              </w:rPr>
            </w:pPr>
            <w:r>
              <w:rPr>
                <w:rFonts w:eastAsiaTheme="minorEastAsia"/>
                <w:szCs w:val="20"/>
                <w:lang w:eastAsia="zh-CN"/>
              </w:rPr>
              <w:t>Panasonic</w:t>
            </w:r>
          </w:p>
        </w:tc>
        <w:tc>
          <w:tcPr>
            <w:tcW w:w="8410" w:type="dxa"/>
          </w:tcPr>
          <w:p w14:paraId="79DA019B" w14:textId="77777777" w:rsidR="00813067" w:rsidRDefault="00DC6FA7">
            <w:pPr>
              <w:jc w:val="both"/>
              <w:rPr>
                <w:rFonts w:eastAsiaTheme="minorEastAsia"/>
                <w:b/>
                <w:bCs/>
                <w:lang w:eastAsia="zh-CN"/>
              </w:rPr>
            </w:pPr>
            <w:r>
              <w:rPr>
                <w:rFonts w:eastAsiaTheme="minorEastAsia"/>
                <w:szCs w:val="20"/>
                <w:lang w:eastAsia="zh-CN"/>
              </w:rPr>
              <w:t>Support</w:t>
            </w:r>
          </w:p>
        </w:tc>
      </w:tr>
      <w:tr w:rsidR="00813067" w14:paraId="79DA019F" w14:textId="77777777">
        <w:tc>
          <w:tcPr>
            <w:tcW w:w="1650" w:type="dxa"/>
          </w:tcPr>
          <w:p w14:paraId="79DA019D" w14:textId="77777777" w:rsidR="00813067" w:rsidRDefault="00DC6FA7">
            <w:pPr>
              <w:rPr>
                <w:rFonts w:eastAsiaTheme="minorEastAsia"/>
                <w:lang w:eastAsia="zh-CN"/>
              </w:rPr>
            </w:pPr>
            <w:r>
              <w:rPr>
                <w:rFonts w:eastAsiaTheme="minorEastAsia" w:hint="eastAsia"/>
                <w:szCs w:val="20"/>
                <w:lang w:eastAsia="zh-CN"/>
              </w:rPr>
              <w:t>v</w:t>
            </w:r>
            <w:r>
              <w:rPr>
                <w:rFonts w:eastAsiaTheme="minorEastAsia"/>
                <w:szCs w:val="20"/>
                <w:lang w:eastAsia="zh-CN"/>
              </w:rPr>
              <w:t>ivo</w:t>
            </w:r>
          </w:p>
        </w:tc>
        <w:tc>
          <w:tcPr>
            <w:tcW w:w="8410" w:type="dxa"/>
          </w:tcPr>
          <w:p w14:paraId="79DA019E" w14:textId="77777777" w:rsidR="00813067" w:rsidRDefault="00DC6FA7">
            <w:pPr>
              <w:jc w:val="both"/>
              <w:rPr>
                <w:rFonts w:eastAsiaTheme="minorEastAsia"/>
                <w:lang w:eastAsia="zh-CN"/>
              </w:rPr>
            </w:pPr>
            <w:r>
              <w:rPr>
                <w:rFonts w:eastAsiaTheme="minorEastAsia" w:hint="eastAsia"/>
                <w:lang w:eastAsia="zh-CN"/>
              </w:rPr>
              <w:t>S</w:t>
            </w:r>
            <w:r>
              <w:rPr>
                <w:rFonts w:eastAsiaTheme="minorEastAsia"/>
                <w:lang w:eastAsia="zh-CN"/>
              </w:rPr>
              <w:t>upport</w:t>
            </w:r>
          </w:p>
        </w:tc>
      </w:tr>
      <w:tr w:rsidR="00813067" w14:paraId="79DA01A2" w14:textId="77777777">
        <w:tc>
          <w:tcPr>
            <w:tcW w:w="1650" w:type="dxa"/>
          </w:tcPr>
          <w:p w14:paraId="79DA01A0" w14:textId="77777777" w:rsidR="00813067" w:rsidRDefault="00DC6FA7">
            <w:pPr>
              <w:rPr>
                <w:rFonts w:eastAsiaTheme="minorEastAsia"/>
                <w:lang w:eastAsia="zh-CN"/>
              </w:rPr>
            </w:pPr>
            <w:r>
              <w:rPr>
                <w:rFonts w:eastAsiaTheme="minorEastAsia" w:hint="eastAsia"/>
                <w:lang w:eastAsia="zh-CN"/>
              </w:rPr>
              <w:t>H</w:t>
            </w:r>
            <w:r>
              <w:rPr>
                <w:rFonts w:eastAsiaTheme="minorEastAsia"/>
                <w:lang w:eastAsia="zh-CN"/>
              </w:rPr>
              <w:t>ONOR</w:t>
            </w:r>
          </w:p>
        </w:tc>
        <w:tc>
          <w:tcPr>
            <w:tcW w:w="8410" w:type="dxa"/>
          </w:tcPr>
          <w:p w14:paraId="79DA01A1" w14:textId="77777777" w:rsidR="00813067" w:rsidRDefault="00DC6FA7">
            <w:pPr>
              <w:jc w:val="both"/>
              <w:rPr>
                <w:rFonts w:eastAsiaTheme="minorEastAsia"/>
                <w:lang w:eastAsia="zh-CN"/>
              </w:rPr>
            </w:pPr>
            <w:r>
              <w:rPr>
                <w:rFonts w:eastAsiaTheme="minorEastAsia" w:hint="eastAsia"/>
                <w:lang w:eastAsia="zh-CN"/>
              </w:rPr>
              <w:t>T</w:t>
            </w:r>
            <w:r>
              <w:rPr>
                <w:rFonts w:eastAsiaTheme="minorEastAsia"/>
                <w:lang w:eastAsia="zh-CN"/>
              </w:rPr>
              <w:t xml:space="preserve">he detail number of used frequency resources can be configured but the maximum number should consider the maximum case of different available Tb. </w:t>
            </w:r>
            <w:proofErr w:type="gramStart"/>
            <w:r>
              <w:rPr>
                <w:rFonts w:eastAsiaTheme="minorEastAsia"/>
                <w:lang w:eastAsia="zh-CN"/>
              </w:rPr>
              <w:t>So</w:t>
            </w:r>
            <w:proofErr w:type="gramEnd"/>
            <w:r>
              <w:rPr>
                <w:rFonts w:eastAsiaTheme="minorEastAsia"/>
                <w:lang w:eastAsia="zh-CN"/>
              </w:rPr>
              <w:t xml:space="preserve"> we prefer the </w:t>
            </w:r>
            <w:proofErr w:type="spellStart"/>
            <w:r>
              <w:rPr>
                <w:rFonts w:eastAsiaTheme="minorEastAsia"/>
                <w:lang w:eastAsia="zh-CN"/>
              </w:rPr>
              <w:t>Ymax</w:t>
            </w:r>
            <w:proofErr w:type="spellEnd"/>
            <w:r>
              <w:rPr>
                <w:rFonts w:eastAsiaTheme="minorEastAsia"/>
                <w:lang w:eastAsia="zh-CN"/>
              </w:rPr>
              <w:t>=8</w:t>
            </w:r>
          </w:p>
        </w:tc>
      </w:tr>
      <w:tr w:rsidR="00813067" w14:paraId="79DA01A6" w14:textId="77777777">
        <w:tc>
          <w:tcPr>
            <w:tcW w:w="1650" w:type="dxa"/>
          </w:tcPr>
          <w:p w14:paraId="79DA01A3" w14:textId="77777777" w:rsidR="00813067" w:rsidRDefault="00DC6FA7">
            <w:pPr>
              <w:rPr>
                <w:rFonts w:eastAsiaTheme="minorEastAsia"/>
                <w:lang w:eastAsia="zh-CN"/>
              </w:rPr>
            </w:pPr>
            <w:r>
              <w:rPr>
                <w:rFonts w:eastAsiaTheme="minorEastAsia"/>
                <w:lang w:eastAsia="zh-CN"/>
              </w:rPr>
              <w:t>Huawei, HiSilicon</w:t>
            </w:r>
          </w:p>
        </w:tc>
        <w:tc>
          <w:tcPr>
            <w:tcW w:w="8410" w:type="dxa"/>
          </w:tcPr>
          <w:p w14:paraId="79DA01A4" w14:textId="77777777" w:rsidR="00813067" w:rsidRDefault="00DC6FA7">
            <w:pPr>
              <w:jc w:val="both"/>
              <w:rPr>
                <w:rFonts w:eastAsiaTheme="minorEastAsia"/>
                <w:lang w:eastAsia="zh-CN"/>
              </w:rPr>
            </w:pPr>
            <w:r>
              <w:rPr>
                <w:rFonts w:eastAsiaTheme="minorEastAsia"/>
                <w:lang w:eastAsia="zh-CN"/>
              </w:rPr>
              <w:t xml:space="preserve">This decision would depend on the number of R values agreed. </w:t>
            </w:r>
          </w:p>
          <w:p w14:paraId="79DA01A5" w14:textId="77777777" w:rsidR="00813067" w:rsidRDefault="00DC6FA7">
            <w:pPr>
              <w:jc w:val="both"/>
              <w:rPr>
                <w:rFonts w:eastAsiaTheme="minorEastAsia"/>
                <w:lang w:eastAsia="zh-CN"/>
              </w:rPr>
            </w:pPr>
            <w:r>
              <w:rPr>
                <w:rFonts w:eastAsiaTheme="minorEastAsia"/>
                <w:lang w:eastAsia="zh-CN"/>
              </w:rPr>
              <w:t>If we are supporting the R values with minimum or no down-selection, we prefer to support a maximum of 8 devices, and if we are considering a smaller set of R values using R=2</w:t>
            </w:r>
            <w:r>
              <w:rPr>
                <w:rFonts w:eastAsiaTheme="minorEastAsia"/>
                <w:vertAlign w:val="superscript"/>
                <w:lang w:eastAsia="zh-CN"/>
              </w:rPr>
              <w:t>n</w:t>
            </w:r>
            <w:r>
              <w:rPr>
                <w:rFonts w:eastAsiaTheme="minorEastAsia"/>
                <w:lang w:eastAsia="zh-CN"/>
              </w:rPr>
              <w:t>, then only a maximum of 7 devices can be supported.</w:t>
            </w:r>
          </w:p>
        </w:tc>
      </w:tr>
      <w:tr w:rsidR="00813067" w14:paraId="79DA01A9" w14:textId="77777777">
        <w:tc>
          <w:tcPr>
            <w:tcW w:w="1650" w:type="dxa"/>
          </w:tcPr>
          <w:p w14:paraId="79DA01A7" w14:textId="77777777" w:rsidR="00813067" w:rsidRDefault="00DC6FA7">
            <w:pPr>
              <w:rPr>
                <w:rFonts w:eastAsiaTheme="minorEastAsia"/>
                <w:lang w:eastAsia="zh-CN"/>
              </w:rPr>
            </w:pPr>
            <w:r>
              <w:rPr>
                <w:rFonts w:eastAsia="Malgun Gothic" w:hint="eastAsia"/>
                <w:lang w:eastAsia="ko-KR"/>
              </w:rPr>
              <w:t>Samsung</w:t>
            </w:r>
          </w:p>
        </w:tc>
        <w:tc>
          <w:tcPr>
            <w:tcW w:w="8410" w:type="dxa"/>
          </w:tcPr>
          <w:p w14:paraId="79DA01A8" w14:textId="77777777" w:rsidR="00813067" w:rsidRDefault="00DC6FA7">
            <w:pPr>
              <w:jc w:val="both"/>
              <w:rPr>
                <w:rFonts w:eastAsiaTheme="minorEastAsia"/>
                <w:lang w:eastAsia="zh-CN"/>
              </w:rPr>
            </w:pPr>
            <w:r>
              <w:rPr>
                <w:rFonts w:eastAsia="Malgun Gothic"/>
                <w:lang w:eastAsia="ko-KR"/>
              </w:rPr>
              <w:t xml:space="preserve">This value can be determined based on the </w:t>
            </w:r>
            <w:r>
              <w:rPr>
                <w:rFonts w:eastAsia="Malgun Gothic" w:hint="eastAsia"/>
                <w:lang w:eastAsia="ko-KR"/>
              </w:rPr>
              <w:t xml:space="preserve">selected </w:t>
            </w:r>
            <w:r>
              <w:rPr>
                <w:rFonts w:eastAsia="Malgun Gothic"/>
                <w:lang w:eastAsia="ko-KR"/>
              </w:rPr>
              <w:t xml:space="preserve">R values, meaning that the maximum </w:t>
            </w:r>
            <w:r>
              <w:rPr>
                <w:rFonts w:eastAsia="Malgun Gothic" w:hint="eastAsia"/>
                <w:lang w:eastAsia="ko-KR"/>
              </w:rPr>
              <w:t>number of devices</w:t>
            </w:r>
            <w:r>
              <w:rPr>
                <w:rFonts w:eastAsia="Malgun Gothic"/>
                <w:lang w:eastAsia="ko-KR"/>
              </w:rPr>
              <w:t xml:space="preserve"> may vary depending on each T</w:t>
            </w:r>
            <w:r>
              <w:rPr>
                <w:rFonts w:eastAsia="Malgun Gothic"/>
                <w:vertAlign w:val="subscript"/>
                <w:lang w:eastAsia="ko-KR"/>
              </w:rPr>
              <w:t>b</w:t>
            </w:r>
            <w:r>
              <w:rPr>
                <w:rFonts w:eastAsia="Malgun Gothic"/>
                <w:lang w:eastAsia="ko-KR"/>
              </w:rPr>
              <w:t>.</w:t>
            </w:r>
          </w:p>
        </w:tc>
      </w:tr>
      <w:tr w:rsidR="00813067" w14:paraId="79DA01AD" w14:textId="77777777">
        <w:tc>
          <w:tcPr>
            <w:tcW w:w="1650" w:type="dxa"/>
            <w:shd w:val="clear" w:color="auto" w:fill="auto"/>
          </w:tcPr>
          <w:p w14:paraId="79DA01AA" w14:textId="77777777" w:rsidR="00813067" w:rsidRDefault="00DC6FA7">
            <w:pPr>
              <w:rPr>
                <w:rFonts w:eastAsiaTheme="minorEastAsia"/>
                <w:color w:val="0070C0"/>
                <w:szCs w:val="20"/>
                <w:lang w:eastAsia="ko-KR"/>
              </w:rPr>
            </w:pPr>
            <w:r>
              <w:rPr>
                <w:rFonts w:eastAsiaTheme="minorEastAsia" w:hint="eastAsia"/>
                <w:szCs w:val="20"/>
                <w:lang w:eastAsia="zh-CN"/>
              </w:rPr>
              <w:t>Z</w:t>
            </w:r>
            <w:r>
              <w:rPr>
                <w:rFonts w:eastAsiaTheme="minorEastAsia"/>
                <w:szCs w:val="20"/>
                <w:lang w:eastAsia="zh-CN"/>
              </w:rPr>
              <w:t>TE, Sanechips</w:t>
            </w:r>
          </w:p>
        </w:tc>
        <w:tc>
          <w:tcPr>
            <w:tcW w:w="8410" w:type="dxa"/>
            <w:shd w:val="clear" w:color="auto" w:fill="auto"/>
          </w:tcPr>
          <w:p w14:paraId="79DA01AB" w14:textId="77777777" w:rsidR="00813067" w:rsidRDefault="00DC6FA7">
            <w:pPr>
              <w:pStyle w:val="aa"/>
              <w:spacing w:after="0"/>
              <w:jc w:val="both"/>
              <w:rPr>
                <w:rFonts w:eastAsiaTheme="minorEastAsia"/>
                <w:bCs/>
                <w:iCs/>
                <w:szCs w:val="20"/>
                <w:lang w:eastAsia="zh-CN"/>
              </w:rPr>
            </w:pPr>
            <w:r>
              <w:rPr>
                <w:rFonts w:eastAsiaTheme="minorEastAsia"/>
                <w:iCs/>
                <w:szCs w:val="20"/>
                <w:lang w:eastAsia="zh-CN"/>
              </w:rPr>
              <w:t xml:space="preserve">First of all, it should be clarified that the minimum </w:t>
            </w:r>
            <w:proofErr w:type="spellStart"/>
            <w:r>
              <w:rPr>
                <w:rFonts w:eastAsiaTheme="minorEastAsia"/>
                <w:iCs/>
                <w:szCs w:val="20"/>
                <w:lang w:eastAsia="zh-CN"/>
              </w:rPr>
              <w:t>Tchip</w:t>
            </w:r>
            <w:proofErr w:type="spellEnd"/>
            <w:r>
              <w:rPr>
                <w:rFonts w:eastAsiaTheme="minorEastAsia"/>
                <w:iCs/>
                <w:szCs w:val="20"/>
                <w:lang w:eastAsia="zh-CN"/>
              </w:rPr>
              <w:t xml:space="preserve"> is 1.04us along with the maximum value of R being 128, 64 or 32, instead of 0.69us shown in Table 3.2.1-1. Besides, since the supported minimum Tb is 1.39us along with the minimum </w:t>
            </w:r>
            <w:proofErr w:type="spellStart"/>
            <w:r>
              <w:rPr>
                <w:rFonts w:eastAsiaTheme="minorEastAsia"/>
                <w:iCs/>
                <w:szCs w:val="20"/>
                <w:lang w:eastAsia="zh-CN"/>
              </w:rPr>
              <w:t>Tchip</w:t>
            </w:r>
            <w:proofErr w:type="spellEnd"/>
            <w:r>
              <w:rPr>
                <w:rFonts w:eastAsiaTheme="minorEastAsia"/>
                <w:iCs/>
                <w:szCs w:val="20"/>
                <w:lang w:eastAsia="zh-CN"/>
              </w:rPr>
              <w:t xml:space="preserve"> being 0.69us, and </w:t>
            </w:r>
            <w:proofErr w:type="spellStart"/>
            <w:r>
              <w:rPr>
                <w:rFonts w:eastAsiaTheme="minorEastAsia"/>
                <w:bCs/>
                <w:iCs/>
                <w:szCs w:val="20"/>
                <w:lang w:eastAsia="zh-CN"/>
              </w:rPr>
              <w:t>Tchip</w:t>
            </w:r>
            <w:proofErr w:type="spellEnd"/>
            <w:r>
              <w:rPr>
                <w:rFonts w:eastAsiaTheme="minorEastAsia"/>
                <w:bCs/>
                <w:iCs/>
                <w:szCs w:val="20"/>
                <w:lang w:eastAsia="zh-CN"/>
              </w:rPr>
              <w:t>=1.04</w:t>
            </w:r>
            <w:proofErr w:type="spellStart"/>
            <w:r>
              <w:rPr>
                <w:i/>
                <w:szCs w:val="20"/>
                <w:lang w:val="en-GB"/>
              </w:rPr>
              <w:t>μ</w:t>
            </w:r>
            <w:r>
              <w:rPr>
                <w:i/>
                <w:szCs w:val="20"/>
                <w:lang w:val="en-GB" w:eastAsia="zh-CN"/>
              </w:rPr>
              <w:t>s</w:t>
            </w:r>
            <w:proofErr w:type="spellEnd"/>
            <w:r>
              <w:rPr>
                <w:szCs w:val="20"/>
                <w:lang w:val="en-GB" w:eastAsia="zh-CN"/>
              </w:rPr>
              <w:t>,</w:t>
            </w:r>
            <w:r>
              <w:rPr>
                <w:rFonts w:eastAsiaTheme="minorEastAsia"/>
                <w:bCs/>
                <w:iCs/>
                <w:szCs w:val="20"/>
                <w:lang w:eastAsia="zh-CN"/>
              </w:rPr>
              <w:t xml:space="preserve"> which is larger than 0.69</w:t>
            </w:r>
            <w:proofErr w:type="spellStart"/>
            <w:r>
              <w:rPr>
                <w:i/>
                <w:szCs w:val="20"/>
                <w:lang w:val="en-GB"/>
              </w:rPr>
              <w:t>μ</w:t>
            </w:r>
            <w:r>
              <w:rPr>
                <w:i/>
                <w:szCs w:val="20"/>
                <w:lang w:val="en-GB" w:eastAsia="zh-CN"/>
              </w:rPr>
              <w:t>s</w:t>
            </w:r>
            <w:proofErr w:type="spellEnd"/>
            <w:r>
              <w:rPr>
                <w:rFonts w:eastAsiaTheme="minorEastAsia"/>
                <w:bCs/>
                <w:iCs/>
                <w:szCs w:val="20"/>
                <w:lang w:eastAsia="zh-CN"/>
              </w:rPr>
              <w:t>, is naturally suitable for the R being 2</w:t>
            </w:r>
            <w:r>
              <w:rPr>
                <w:rFonts w:eastAsiaTheme="minorEastAsia"/>
                <w:bCs/>
                <w:iCs/>
                <w:szCs w:val="20"/>
                <w:vertAlign w:val="superscript"/>
                <w:lang w:eastAsia="zh-CN"/>
              </w:rPr>
              <w:t>n</w:t>
            </w:r>
            <w:r>
              <w:rPr>
                <w:rFonts w:eastAsiaTheme="minorEastAsia"/>
                <w:bCs/>
                <w:iCs/>
                <w:szCs w:val="20"/>
                <w:lang w:eastAsia="zh-CN"/>
              </w:rPr>
              <w:t xml:space="preserve">, there is no reason not to support </w:t>
            </w:r>
            <w:proofErr w:type="spellStart"/>
            <w:r>
              <w:rPr>
                <w:rFonts w:eastAsiaTheme="minorEastAsia"/>
                <w:bCs/>
                <w:iCs/>
                <w:szCs w:val="20"/>
                <w:lang w:eastAsia="zh-CN"/>
              </w:rPr>
              <w:t>Tchip</w:t>
            </w:r>
            <w:proofErr w:type="spellEnd"/>
            <w:r>
              <w:rPr>
                <w:rFonts w:eastAsiaTheme="minorEastAsia"/>
                <w:bCs/>
                <w:iCs/>
                <w:szCs w:val="20"/>
                <w:lang w:eastAsia="zh-CN"/>
              </w:rPr>
              <w:t>=1.04</w:t>
            </w:r>
            <w:proofErr w:type="spellStart"/>
            <w:r>
              <w:rPr>
                <w:i/>
                <w:szCs w:val="20"/>
                <w:lang w:val="en-GB"/>
              </w:rPr>
              <w:t>μ</w:t>
            </w:r>
            <w:r>
              <w:rPr>
                <w:i/>
                <w:szCs w:val="20"/>
                <w:lang w:val="en-GB" w:eastAsia="zh-CN"/>
              </w:rPr>
              <w:t>s</w:t>
            </w:r>
            <w:proofErr w:type="spellEnd"/>
            <w:r>
              <w:rPr>
                <w:rFonts w:eastAsiaTheme="minorEastAsia"/>
                <w:bCs/>
                <w:iCs/>
                <w:szCs w:val="20"/>
                <w:lang w:eastAsia="zh-CN"/>
              </w:rPr>
              <w:t>.</w:t>
            </w:r>
          </w:p>
          <w:p w14:paraId="79DA01AC" w14:textId="77777777" w:rsidR="00813067" w:rsidRDefault="00DC6FA7">
            <w:pPr>
              <w:pStyle w:val="aa"/>
              <w:spacing w:after="0"/>
              <w:jc w:val="both"/>
              <w:rPr>
                <w:rFonts w:eastAsiaTheme="minorEastAsia"/>
                <w:color w:val="0070C0"/>
                <w:szCs w:val="20"/>
                <w:lang w:eastAsia="ko-KR"/>
              </w:rPr>
            </w:pPr>
            <w:r>
              <w:rPr>
                <w:rFonts w:eastAsiaTheme="minorEastAsia"/>
                <w:bCs/>
                <w:iCs/>
                <w:szCs w:val="20"/>
                <w:lang w:eastAsia="zh-CN"/>
              </w:rPr>
              <w:t xml:space="preserve">As </w:t>
            </w:r>
            <w:r>
              <w:rPr>
                <w:rFonts w:eastAsiaTheme="minorEastAsia" w:hint="eastAsia"/>
                <w:bCs/>
                <w:iCs/>
                <w:szCs w:val="20"/>
                <w:lang w:eastAsia="zh-CN"/>
              </w:rPr>
              <w:t xml:space="preserve">we commented in </w:t>
            </w:r>
            <w:r>
              <w:rPr>
                <w:rFonts w:eastAsia="等线"/>
              </w:rPr>
              <w:t>Proposal</w:t>
            </w:r>
            <w:r>
              <w:rPr>
                <w:rFonts w:eastAsia="等线" w:hint="eastAsia"/>
              </w:rPr>
              <w:t xml:space="preserve"> 3.</w:t>
            </w:r>
            <w:r>
              <w:rPr>
                <w:rFonts w:eastAsia="等线" w:hint="eastAsia"/>
                <w:lang w:eastAsia="zh-CN"/>
              </w:rPr>
              <w:t>1</w:t>
            </w:r>
            <w:r>
              <w:rPr>
                <w:rFonts w:eastAsia="等线" w:hint="eastAsia"/>
              </w:rPr>
              <w:t>-1-v1</w:t>
            </w:r>
            <w:r>
              <w:rPr>
                <w:rFonts w:eastAsiaTheme="minorEastAsia"/>
                <w:bCs/>
                <w:iCs/>
                <w:szCs w:val="20"/>
                <w:lang w:eastAsia="zh-CN"/>
              </w:rPr>
              <w:t>, R=1 is not recommended for the multi-</w:t>
            </w:r>
            <w:proofErr w:type="gramStart"/>
            <w:r>
              <w:rPr>
                <w:rFonts w:eastAsiaTheme="minorEastAsia"/>
                <w:bCs/>
                <w:iCs/>
                <w:szCs w:val="20"/>
                <w:lang w:eastAsia="zh-CN"/>
              </w:rPr>
              <w:t>devices</w:t>
            </w:r>
            <w:proofErr w:type="gramEnd"/>
            <w:r>
              <w:rPr>
                <w:rFonts w:eastAsiaTheme="minorEastAsia"/>
                <w:bCs/>
                <w:iCs/>
                <w:szCs w:val="20"/>
                <w:lang w:eastAsia="zh-CN"/>
              </w:rPr>
              <w:t xml:space="preserve"> transmission since R=1 </w:t>
            </w:r>
            <w:r>
              <w:rPr>
                <w:rFonts w:eastAsiaTheme="minorEastAsia" w:hint="eastAsia"/>
                <w:bCs/>
                <w:iCs/>
                <w:szCs w:val="20"/>
                <w:lang w:eastAsia="zh-CN"/>
              </w:rPr>
              <w:t>introduce harmonic interference to other R values</w:t>
            </w:r>
            <w:r>
              <w:rPr>
                <w:rFonts w:eastAsiaTheme="minorEastAsia"/>
                <w:bCs/>
                <w:iCs/>
                <w:szCs w:val="20"/>
                <w:lang w:eastAsia="zh-CN"/>
              </w:rPr>
              <w:t>. Furthermore, it’s okay for the devices to supported R=128. Consequently, R=128 should be supported for the maximum number of multiplexed devices.</w:t>
            </w:r>
            <w:r>
              <w:rPr>
                <w:rFonts w:eastAsiaTheme="minorEastAsia" w:hint="eastAsia"/>
                <w:bCs/>
                <w:iCs/>
                <w:szCs w:val="20"/>
                <w:lang w:eastAsia="zh-CN"/>
              </w:rPr>
              <w:t xml:space="preserve"> And the maximum </w:t>
            </w:r>
            <w:r>
              <w:rPr>
                <w:rFonts w:eastAsiaTheme="minorEastAsia" w:hint="eastAsia"/>
                <w:iCs/>
                <w:lang w:eastAsia="zh-CN"/>
              </w:rPr>
              <w:t xml:space="preserve">number of devices to be multiplexed in </w:t>
            </w:r>
            <w:r>
              <w:rPr>
                <w:rFonts w:eastAsiaTheme="minorEastAsia"/>
                <w:iCs/>
                <w:lang w:eastAsia="zh-CN"/>
              </w:rPr>
              <w:t>the</w:t>
            </w:r>
            <w:r>
              <w:rPr>
                <w:rFonts w:eastAsiaTheme="minorEastAsia" w:hint="eastAsia"/>
                <w:iCs/>
                <w:lang w:eastAsia="zh-CN"/>
              </w:rPr>
              <w:t xml:space="preserve"> frequency domain is 7.</w:t>
            </w:r>
          </w:p>
        </w:tc>
      </w:tr>
      <w:tr w:rsidR="00813067" w14:paraId="79DA01B0" w14:textId="77777777">
        <w:tc>
          <w:tcPr>
            <w:tcW w:w="1650" w:type="dxa"/>
            <w:shd w:val="clear" w:color="auto" w:fill="auto"/>
          </w:tcPr>
          <w:p w14:paraId="79DA01AE" w14:textId="77777777" w:rsidR="00813067" w:rsidRDefault="00DC6FA7">
            <w:pPr>
              <w:rPr>
                <w:rFonts w:eastAsiaTheme="minorEastAsia"/>
                <w:szCs w:val="20"/>
                <w:lang w:eastAsia="zh-CN"/>
              </w:rPr>
            </w:pPr>
            <w:r>
              <w:rPr>
                <w:rFonts w:eastAsiaTheme="minorEastAsia" w:hint="eastAsia"/>
                <w:lang w:eastAsia="zh-CN"/>
              </w:rPr>
              <w:t>X</w:t>
            </w:r>
            <w:r>
              <w:rPr>
                <w:rFonts w:eastAsiaTheme="minorEastAsia"/>
                <w:lang w:eastAsia="zh-CN"/>
              </w:rPr>
              <w:t>iaomi</w:t>
            </w:r>
          </w:p>
        </w:tc>
        <w:tc>
          <w:tcPr>
            <w:tcW w:w="8410" w:type="dxa"/>
            <w:shd w:val="clear" w:color="auto" w:fill="auto"/>
          </w:tcPr>
          <w:p w14:paraId="79DA01AF" w14:textId="77777777" w:rsidR="00813067" w:rsidRDefault="00DC6FA7">
            <w:pPr>
              <w:pStyle w:val="aa"/>
              <w:spacing w:after="0"/>
              <w:jc w:val="both"/>
              <w:rPr>
                <w:rFonts w:eastAsiaTheme="minorEastAsia"/>
                <w:iCs/>
                <w:szCs w:val="20"/>
                <w:lang w:eastAsia="zh-CN"/>
              </w:rPr>
            </w:pPr>
            <w:r>
              <w:rPr>
                <w:rFonts w:eastAsiaTheme="minorEastAsia" w:hint="eastAsia"/>
                <w:lang w:eastAsia="zh-CN"/>
              </w:rPr>
              <w:t>T</w:t>
            </w:r>
            <w:r>
              <w:rPr>
                <w:rFonts w:eastAsiaTheme="minorEastAsia"/>
                <w:lang w:eastAsia="zh-CN"/>
              </w:rPr>
              <w:t xml:space="preserve">he maximum number of R values can be supported in the system/table is [9] based on the previous proposal, {1,2,4,8,16,32,64,128,256} when supporting minimum bit duration of 1.04us. In real-time deployment, the maximum FDMed device at the same time is determined by reader by considering all the conditions such as interference, capacity and spectrum efficiency. The exact number of FDMed devices should be no larger than </w:t>
            </w:r>
            <w:proofErr w:type="spellStart"/>
            <w:r>
              <w:rPr>
                <w:rFonts w:eastAsiaTheme="minorEastAsia"/>
                <w:lang w:eastAsia="zh-CN"/>
              </w:rPr>
              <w:t>than</w:t>
            </w:r>
            <w:proofErr w:type="spellEnd"/>
            <w:r>
              <w:rPr>
                <w:rFonts w:eastAsiaTheme="minorEastAsia"/>
                <w:lang w:eastAsia="zh-CN"/>
              </w:rPr>
              <w:t xml:space="preserve"> [9]. Secondly, it is also related to indication method by considering </w:t>
            </w:r>
            <w:r>
              <w:rPr>
                <w:rFonts w:eastAsiaTheme="minorEastAsia"/>
                <w:lang w:eastAsia="zh-CN"/>
              </w:rPr>
              <w:lastRenderedPageBreak/>
              <w:t>indication method and overhead. At current stage, we think the maximum number of devices to be multiplexed in frequency domain is 9.</w:t>
            </w:r>
          </w:p>
        </w:tc>
      </w:tr>
      <w:tr w:rsidR="00813067" w14:paraId="79DA01B4" w14:textId="77777777">
        <w:tc>
          <w:tcPr>
            <w:tcW w:w="1650" w:type="dxa"/>
            <w:shd w:val="clear" w:color="auto" w:fill="auto"/>
          </w:tcPr>
          <w:p w14:paraId="79DA01B1" w14:textId="77777777" w:rsidR="00813067" w:rsidRDefault="00DC6FA7">
            <w:pPr>
              <w:rPr>
                <w:rFonts w:eastAsiaTheme="minorEastAsia"/>
                <w:lang w:eastAsia="zh-CN"/>
              </w:rPr>
            </w:pPr>
            <w:r>
              <w:rPr>
                <w:rFonts w:eastAsiaTheme="minorEastAsia"/>
                <w:color w:val="4472C4" w:themeColor="accent1"/>
                <w:lang w:eastAsia="zh-CN"/>
              </w:rPr>
              <w:lastRenderedPageBreak/>
              <w:t>QC</w:t>
            </w:r>
          </w:p>
        </w:tc>
        <w:tc>
          <w:tcPr>
            <w:tcW w:w="8410" w:type="dxa"/>
            <w:shd w:val="clear" w:color="auto" w:fill="auto"/>
          </w:tcPr>
          <w:p w14:paraId="79DA01B2" w14:textId="77777777" w:rsidR="00813067" w:rsidRDefault="00DC6FA7">
            <w:pPr>
              <w:jc w:val="both"/>
              <w:rPr>
                <w:rFonts w:eastAsiaTheme="minorEastAsia"/>
                <w:color w:val="4472C4" w:themeColor="accent1"/>
                <w:lang w:eastAsia="zh-CN"/>
              </w:rPr>
            </w:pPr>
            <w:r>
              <w:rPr>
                <w:rFonts w:eastAsiaTheme="minorEastAsia"/>
                <w:color w:val="4472C4" w:themeColor="accent1"/>
                <w:lang w:eastAsia="zh-CN"/>
              </w:rPr>
              <w:t xml:space="preserve">The max Y could be decided after we determine </w:t>
            </w:r>
            <w:proofErr w:type="spellStart"/>
            <w:r>
              <w:rPr>
                <w:rFonts w:eastAsiaTheme="minorEastAsia"/>
                <w:color w:val="4472C4" w:themeColor="accent1"/>
                <w:lang w:eastAsia="zh-CN"/>
              </w:rPr>
              <w:t>Tchips</w:t>
            </w:r>
            <w:proofErr w:type="spellEnd"/>
            <w:r>
              <w:rPr>
                <w:rFonts w:eastAsiaTheme="minorEastAsia"/>
                <w:color w:val="4472C4" w:themeColor="accent1"/>
                <w:lang w:eastAsia="zh-CN"/>
              </w:rPr>
              <w:t xml:space="preserve"> or R values.</w:t>
            </w:r>
          </w:p>
          <w:p w14:paraId="79DA01B3" w14:textId="77777777" w:rsidR="00813067" w:rsidRDefault="00DC6FA7">
            <w:pPr>
              <w:pStyle w:val="aa"/>
              <w:spacing w:after="0"/>
              <w:jc w:val="both"/>
              <w:rPr>
                <w:rFonts w:eastAsiaTheme="minorEastAsia"/>
                <w:lang w:eastAsia="zh-CN"/>
              </w:rPr>
            </w:pPr>
            <w:r>
              <w:rPr>
                <w:rFonts w:eastAsiaTheme="minorEastAsia"/>
                <w:color w:val="4472C4" w:themeColor="accent1"/>
                <w:lang w:eastAsia="zh-CN"/>
              </w:rPr>
              <w:t>We prefer 8 based on R=2,4,8,16,32,64,128,256.</w:t>
            </w:r>
          </w:p>
        </w:tc>
      </w:tr>
      <w:tr w:rsidR="00813067" w14:paraId="79DA01B7" w14:textId="77777777">
        <w:tc>
          <w:tcPr>
            <w:tcW w:w="1650" w:type="dxa"/>
          </w:tcPr>
          <w:p w14:paraId="79DA01B5" w14:textId="77777777" w:rsidR="00813067" w:rsidRDefault="00DC6FA7">
            <w:pPr>
              <w:rPr>
                <w:rFonts w:eastAsiaTheme="minorEastAsia"/>
                <w:szCs w:val="20"/>
                <w:lang w:eastAsia="zh-CN"/>
              </w:rPr>
            </w:pPr>
            <w:r>
              <w:rPr>
                <w:rFonts w:eastAsiaTheme="minorEastAsia"/>
                <w:szCs w:val="20"/>
                <w:lang w:eastAsia="zh-CN"/>
              </w:rPr>
              <w:t>Ericsson</w:t>
            </w:r>
          </w:p>
        </w:tc>
        <w:tc>
          <w:tcPr>
            <w:tcW w:w="8410" w:type="dxa"/>
          </w:tcPr>
          <w:p w14:paraId="79DA01B6" w14:textId="77777777" w:rsidR="00813067" w:rsidRDefault="00DC6FA7">
            <w:pPr>
              <w:pStyle w:val="aa"/>
              <w:spacing w:after="0"/>
              <w:jc w:val="both"/>
              <w:rPr>
                <w:rFonts w:eastAsiaTheme="minorEastAsia"/>
                <w:szCs w:val="20"/>
                <w:lang w:eastAsia="zh-CN"/>
              </w:rPr>
            </w:pPr>
            <w:r>
              <w:rPr>
                <w:rFonts w:eastAsiaTheme="minorEastAsia"/>
                <w:szCs w:val="20"/>
                <w:lang w:eastAsia="zh-CN"/>
              </w:rPr>
              <w:t>The value will be dependent on the number of agreed R values</w:t>
            </w:r>
          </w:p>
        </w:tc>
      </w:tr>
      <w:tr w:rsidR="00813067" w14:paraId="79DA01BA" w14:textId="77777777">
        <w:tc>
          <w:tcPr>
            <w:tcW w:w="1650" w:type="dxa"/>
          </w:tcPr>
          <w:p w14:paraId="79DA01B8" w14:textId="77777777" w:rsidR="00813067" w:rsidRDefault="00DC6FA7">
            <w:pPr>
              <w:rPr>
                <w:rFonts w:eastAsiaTheme="minorEastAsia"/>
                <w:szCs w:val="20"/>
                <w:lang w:eastAsia="zh-CN"/>
              </w:rPr>
            </w:pPr>
            <w:r>
              <w:rPr>
                <w:rFonts w:eastAsiaTheme="minorEastAsia" w:hint="eastAsia"/>
                <w:lang w:eastAsia="zh-CN"/>
              </w:rPr>
              <w:t>N</w:t>
            </w:r>
            <w:r>
              <w:rPr>
                <w:rFonts w:eastAsiaTheme="minorEastAsia"/>
                <w:lang w:eastAsia="zh-CN"/>
              </w:rPr>
              <w:t>EC</w:t>
            </w:r>
          </w:p>
        </w:tc>
        <w:tc>
          <w:tcPr>
            <w:tcW w:w="8410" w:type="dxa"/>
          </w:tcPr>
          <w:p w14:paraId="79DA01B9" w14:textId="77777777" w:rsidR="00813067" w:rsidRDefault="00DC6FA7">
            <w:pPr>
              <w:pStyle w:val="aa"/>
              <w:spacing w:after="0"/>
              <w:jc w:val="both"/>
              <w:rPr>
                <w:rFonts w:eastAsiaTheme="minorEastAsia"/>
                <w:szCs w:val="20"/>
                <w:lang w:eastAsia="zh-CN"/>
              </w:rPr>
            </w:pPr>
            <w:r>
              <w:rPr>
                <w:rFonts w:eastAsiaTheme="minorEastAsia" w:hint="eastAsia"/>
                <w:lang w:eastAsia="zh-CN"/>
              </w:rPr>
              <w:t>T</w:t>
            </w:r>
            <w:r>
              <w:rPr>
                <w:rFonts w:eastAsiaTheme="minorEastAsia"/>
                <w:lang w:eastAsia="zh-CN"/>
              </w:rPr>
              <w:t>he maximum number will be obtained when the T</w:t>
            </w:r>
            <w:r>
              <w:rPr>
                <w:rFonts w:eastAsiaTheme="minorEastAsia"/>
                <w:vertAlign w:val="subscript"/>
                <w:lang w:eastAsia="zh-CN"/>
              </w:rPr>
              <w:t>b</w:t>
            </w:r>
            <w:r>
              <w:rPr>
                <w:rFonts w:eastAsiaTheme="minorEastAsia"/>
                <w:lang w:eastAsia="zh-CN"/>
              </w:rPr>
              <w:t>-R-</w:t>
            </w:r>
            <w:proofErr w:type="spellStart"/>
            <w:r>
              <w:rPr>
                <w:rFonts w:eastAsiaTheme="minorEastAsia"/>
                <w:lang w:eastAsia="zh-CN"/>
              </w:rPr>
              <w:t>T</w:t>
            </w:r>
            <w:r>
              <w:rPr>
                <w:rFonts w:eastAsiaTheme="minorEastAsia"/>
                <w:vertAlign w:val="subscript"/>
                <w:lang w:eastAsia="zh-CN"/>
              </w:rPr>
              <w:t>chip</w:t>
            </w:r>
            <w:proofErr w:type="spellEnd"/>
            <w:r>
              <w:rPr>
                <w:rFonts w:eastAsiaTheme="minorEastAsia"/>
                <w:lang w:eastAsia="zh-CN"/>
              </w:rPr>
              <w:t xml:space="preserve"> table is fixed.</w:t>
            </w:r>
          </w:p>
        </w:tc>
      </w:tr>
      <w:tr w:rsidR="00813067" w14:paraId="79DA01BD" w14:textId="77777777">
        <w:tc>
          <w:tcPr>
            <w:tcW w:w="1650" w:type="dxa"/>
          </w:tcPr>
          <w:p w14:paraId="79DA01BB" w14:textId="77777777" w:rsidR="00813067" w:rsidRDefault="00DC6FA7">
            <w:pPr>
              <w:rPr>
                <w:rFonts w:eastAsiaTheme="minorEastAsia"/>
                <w:lang w:eastAsia="zh-CN"/>
              </w:rPr>
            </w:pPr>
            <w:r>
              <w:rPr>
                <w:rFonts w:eastAsia="Yu Mincho" w:hint="eastAsia"/>
                <w:lang w:eastAsia="ja-JP"/>
              </w:rPr>
              <w:t>DOCOMO</w:t>
            </w:r>
          </w:p>
        </w:tc>
        <w:tc>
          <w:tcPr>
            <w:tcW w:w="8410" w:type="dxa"/>
          </w:tcPr>
          <w:p w14:paraId="79DA01BC" w14:textId="77777777" w:rsidR="00813067" w:rsidRDefault="00DC6FA7">
            <w:pPr>
              <w:pStyle w:val="aa"/>
              <w:spacing w:after="0"/>
              <w:jc w:val="both"/>
              <w:rPr>
                <w:rFonts w:eastAsiaTheme="minorEastAsia"/>
                <w:lang w:eastAsia="zh-CN"/>
              </w:rPr>
            </w:pPr>
            <w:r>
              <w:rPr>
                <w:rFonts w:eastAsia="Yu Mincho"/>
                <w:lang w:eastAsia="ja-JP"/>
              </w:rPr>
              <w:t>I</w:t>
            </w:r>
            <w:r>
              <w:rPr>
                <w:rFonts w:eastAsia="Yu Mincho" w:hint="eastAsia"/>
                <w:lang w:eastAsia="ja-JP"/>
              </w:rPr>
              <w:t>t depends on the supported values for R.</w:t>
            </w:r>
          </w:p>
        </w:tc>
      </w:tr>
      <w:tr w:rsidR="00D4529E" w14:paraId="0FED0AEB" w14:textId="77777777">
        <w:tc>
          <w:tcPr>
            <w:tcW w:w="1650" w:type="dxa"/>
          </w:tcPr>
          <w:p w14:paraId="79C8342C" w14:textId="104BCCF2" w:rsidR="00D4529E" w:rsidRPr="00D4529E" w:rsidRDefault="00D4529E">
            <w:pPr>
              <w:rPr>
                <w:rFonts w:eastAsiaTheme="minorEastAsia"/>
                <w:color w:val="0070C0"/>
                <w:lang w:eastAsia="zh-CN"/>
              </w:rPr>
            </w:pPr>
            <w:r w:rsidRPr="00D4529E">
              <w:rPr>
                <w:rFonts w:eastAsiaTheme="minorEastAsia" w:hint="eastAsia"/>
                <w:color w:val="0070C0"/>
                <w:lang w:eastAsia="zh-CN"/>
              </w:rPr>
              <w:t>FL</w:t>
            </w:r>
          </w:p>
        </w:tc>
        <w:tc>
          <w:tcPr>
            <w:tcW w:w="8410" w:type="dxa"/>
          </w:tcPr>
          <w:p w14:paraId="0DF40DB3" w14:textId="77777777" w:rsidR="00D4529E" w:rsidRDefault="00D4529E">
            <w:pPr>
              <w:pStyle w:val="aa"/>
              <w:spacing w:after="0"/>
              <w:jc w:val="both"/>
              <w:rPr>
                <w:rFonts w:eastAsiaTheme="minorEastAsia"/>
                <w:color w:val="0070C0"/>
                <w:lang w:eastAsia="zh-CN"/>
              </w:rPr>
            </w:pPr>
            <w:r>
              <w:rPr>
                <w:rFonts w:eastAsiaTheme="minorEastAsia" w:hint="eastAsia"/>
                <w:color w:val="0070C0"/>
                <w:lang w:eastAsia="zh-CN"/>
              </w:rPr>
              <w:t>Some responses from FL:</w:t>
            </w:r>
          </w:p>
          <w:p w14:paraId="27F59D16" w14:textId="77777777" w:rsidR="00626FEC" w:rsidRDefault="00626FEC">
            <w:pPr>
              <w:pStyle w:val="aa"/>
              <w:spacing w:after="0"/>
              <w:jc w:val="both"/>
              <w:rPr>
                <w:rFonts w:eastAsiaTheme="minorEastAsia"/>
                <w:color w:val="0070C0"/>
                <w:lang w:eastAsia="zh-CN"/>
              </w:rPr>
            </w:pPr>
            <w:r>
              <w:rPr>
                <w:rFonts w:eastAsiaTheme="minorEastAsia" w:hint="eastAsia"/>
                <w:color w:val="0070C0"/>
                <w:lang w:eastAsia="zh-CN"/>
              </w:rPr>
              <w:t xml:space="preserve">@Samsung, my </w:t>
            </w:r>
            <w:r>
              <w:rPr>
                <w:rFonts w:eastAsiaTheme="minorEastAsia"/>
                <w:color w:val="0070C0"/>
                <w:lang w:eastAsia="zh-CN"/>
              </w:rPr>
              <w:t>understanding</w:t>
            </w:r>
            <w:r>
              <w:rPr>
                <w:rFonts w:eastAsiaTheme="minorEastAsia" w:hint="eastAsia"/>
                <w:color w:val="0070C0"/>
                <w:lang w:eastAsia="zh-CN"/>
              </w:rPr>
              <w:t xml:space="preserve"> of </w:t>
            </w:r>
            <w:proofErr w:type="spellStart"/>
            <w:r>
              <w:rPr>
                <w:rFonts w:eastAsiaTheme="minorEastAsia" w:hint="eastAsia"/>
                <w:color w:val="0070C0"/>
                <w:lang w:eastAsia="zh-CN"/>
              </w:rPr>
              <w:t>Ymax</w:t>
            </w:r>
            <w:proofErr w:type="spellEnd"/>
            <w:r>
              <w:rPr>
                <w:rFonts w:eastAsiaTheme="minorEastAsia" w:hint="eastAsia"/>
                <w:color w:val="0070C0"/>
                <w:lang w:eastAsia="zh-CN"/>
              </w:rPr>
              <w:t xml:space="preserve"> is the maximum multiplexing </w:t>
            </w:r>
            <w:r>
              <w:rPr>
                <w:rFonts w:eastAsiaTheme="minorEastAsia"/>
                <w:color w:val="0070C0"/>
                <w:lang w:eastAsia="zh-CN"/>
              </w:rPr>
              <w:t>capability</w:t>
            </w:r>
            <w:r>
              <w:rPr>
                <w:rFonts w:eastAsiaTheme="minorEastAsia" w:hint="eastAsia"/>
                <w:color w:val="0070C0"/>
                <w:lang w:eastAsia="zh-CN"/>
              </w:rPr>
              <w:t xml:space="preserve"> in </w:t>
            </w:r>
            <w:r>
              <w:rPr>
                <w:rFonts w:eastAsiaTheme="minorEastAsia"/>
                <w:color w:val="0070C0"/>
                <w:lang w:eastAsia="zh-CN"/>
              </w:rPr>
              <w:t>the</w:t>
            </w:r>
            <w:r>
              <w:rPr>
                <w:rFonts w:eastAsiaTheme="minorEastAsia" w:hint="eastAsia"/>
                <w:color w:val="0070C0"/>
                <w:lang w:eastAsia="zh-CN"/>
              </w:rPr>
              <w:t xml:space="preserve"> frequency domain</w:t>
            </w:r>
            <w:r w:rsidR="002822AB">
              <w:rPr>
                <w:rFonts w:eastAsiaTheme="minorEastAsia" w:hint="eastAsia"/>
                <w:color w:val="0070C0"/>
                <w:lang w:eastAsia="zh-CN"/>
              </w:rPr>
              <w:t xml:space="preserve"> for the system</w:t>
            </w:r>
            <w:r>
              <w:rPr>
                <w:rFonts w:eastAsiaTheme="minorEastAsia" w:hint="eastAsia"/>
                <w:color w:val="0070C0"/>
                <w:lang w:eastAsia="zh-CN"/>
              </w:rPr>
              <w:t xml:space="preserve">, which is achieved using </w:t>
            </w:r>
            <w:r>
              <w:rPr>
                <w:rFonts w:eastAsiaTheme="minorEastAsia"/>
                <w:color w:val="0070C0"/>
                <w:lang w:eastAsia="zh-CN"/>
              </w:rPr>
              <w:t>the</w:t>
            </w:r>
            <w:r>
              <w:rPr>
                <w:rFonts w:eastAsiaTheme="minorEastAsia" w:hint="eastAsia"/>
                <w:color w:val="0070C0"/>
                <w:lang w:eastAsia="zh-CN"/>
              </w:rPr>
              <w:t xml:space="preserve"> maximum Tb (i.e., minimum </w:t>
            </w:r>
            <w:r>
              <w:rPr>
                <w:rFonts w:eastAsiaTheme="minorEastAsia"/>
                <w:color w:val="0070C0"/>
                <w:lang w:eastAsia="zh-CN"/>
              </w:rPr>
              <w:t>transmission</w:t>
            </w:r>
            <w:r>
              <w:rPr>
                <w:rFonts w:eastAsiaTheme="minorEastAsia" w:hint="eastAsia"/>
                <w:color w:val="0070C0"/>
                <w:lang w:eastAsia="zh-CN"/>
              </w:rPr>
              <w:t xml:space="preserve"> bandwidth). </w:t>
            </w:r>
          </w:p>
          <w:p w14:paraId="2ABD6FA4" w14:textId="77777777" w:rsidR="002822AB" w:rsidRDefault="002822AB">
            <w:pPr>
              <w:pStyle w:val="aa"/>
              <w:spacing w:after="0"/>
              <w:jc w:val="both"/>
              <w:rPr>
                <w:rFonts w:eastAsiaTheme="minorEastAsia"/>
                <w:color w:val="0070C0"/>
                <w:lang w:eastAsia="zh-CN"/>
              </w:rPr>
            </w:pPr>
            <w:r>
              <w:rPr>
                <w:rFonts w:eastAsiaTheme="minorEastAsia" w:hint="eastAsia"/>
                <w:color w:val="0070C0"/>
                <w:lang w:eastAsia="zh-CN"/>
              </w:rPr>
              <w:t xml:space="preserve">@ZTE, with Proposal 3.3.1-v1 the relationship of Tb, </w:t>
            </w:r>
            <w:proofErr w:type="spellStart"/>
            <w:r>
              <w:rPr>
                <w:rFonts w:eastAsiaTheme="minorEastAsia" w:hint="eastAsia"/>
                <w:color w:val="0070C0"/>
                <w:lang w:eastAsia="zh-CN"/>
              </w:rPr>
              <w:t>Tchip</w:t>
            </w:r>
            <w:proofErr w:type="spellEnd"/>
            <w:r>
              <w:rPr>
                <w:rFonts w:eastAsiaTheme="minorEastAsia" w:hint="eastAsia"/>
                <w:color w:val="0070C0"/>
                <w:lang w:eastAsia="zh-CN"/>
              </w:rPr>
              <w:t xml:space="preserve"> and R in </w:t>
            </w:r>
            <w:r>
              <w:rPr>
                <w:rFonts w:eastAsiaTheme="minorEastAsia"/>
                <w:color w:val="0070C0"/>
                <w:lang w:eastAsia="zh-CN"/>
              </w:rPr>
              <w:t>the</w:t>
            </w:r>
            <w:r>
              <w:rPr>
                <w:rFonts w:eastAsiaTheme="minorEastAsia" w:hint="eastAsia"/>
                <w:color w:val="0070C0"/>
                <w:lang w:eastAsia="zh-CN"/>
              </w:rPr>
              <w:t xml:space="preserve"> main bullet, it is clear that when Tb = 266.67us, 133.33us, 66.67us, the corresponding </w:t>
            </w:r>
            <w:proofErr w:type="spellStart"/>
            <w:r>
              <w:rPr>
                <w:rFonts w:eastAsiaTheme="minorEastAsia" w:hint="eastAsia"/>
                <w:color w:val="0070C0"/>
                <w:lang w:eastAsia="zh-CN"/>
              </w:rPr>
              <w:t>Tchip</w:t>
            </w:r>
            <w:proofErr w:type="spellEnd"/>
            <w:r>
              <w:rPr>
                <w:rFonts w:eastAsiaTheme="minorEastAsia" w:hint="eastAsia"/>
                <w:color w:val="0070C0"/>
                <w:lang w:eastAsia="zh-CN"/>
              </w:rPr>
              <w:t xml:space="preserve"> is 1.04su for R=128, 64 or 32.</w:t>
            </w:r>
          </w:p>
          <w:p w14:paraId="03CBEDB8" w14:textId="77777777" w:rsidR="002822AB" w:rsidRDefault="002822AB">
            <w:pPr>
              <w:pStyle w:val="aa"/>
              <w:spacing w:after="0"/>
              <w:jc w:val="both"/>
              <w:rPr>
                <w:rFonts w:eastAsiaTheme="minorEastAsia"/>
                <w:color w:val="0070C0"/>
                <w:lang w:eastAsia="zh-CN"/>
              </w:rPr>
            </w:pPr>
            <w:r>
              <w:rPr>
                <w:rFonts w:eastAsiaTheme="minorEastAsia" w:hint="eastAsia"/>
                <w:color w:val="0070C0"/>
                <w:lang w:eastAsia="zh-CN"/>
              </w:rPr>
              <w:t xml:space="preserve">@Xiaomi, even if we eventually agree to include R=256, </w:t>
            </w:r>
            <w:proofErr w:type="spellStart"/>
            <w:r>
              <w:rPr>
                <w:rFonts w:eastAsiaTheme="minorEastAsia" w:hint="eastAsia"/>
                <w:color w:val="0070C0"/>
                <w:lang w:eastAsia="zh-CN"/>
              </w:rPr>
              <w:t>Ymax</w:t>
            </w:r>
            <w:proofErr w:type="spellEnd"/>
            <w:r>
              <w:rPr>
                <w:rFonts w:eastAsiaTheme="minorEastAsia" w:hint="eastAsia"/>
                <w:color w:val="0070C0"/>
                <w:lang w:eastAsia="zh-CN"/>
              </w:rPr>
              <w:t xml:space="preserve"> should be 8, not 9, </w:t>
            </w:r>
            <w:r>
              <w:rPr>
                <w:rFonts w:eastAsiaTheme="minorEastAsia"/>
                <w:color w:val="0070C0"/>
                <w:lang w:eastAsia="zh-CN"/>
              </w:rPr>
              <w:t>because</w:t>
            </w:r>
            <w:r>
              <w:rPr>
                <w:rFonts w:eastAsiaTheme="minorEastAsia" w:hint="eastAsia"/>
                <w:color w:val="0070C0"/>
                <w:lang w:eastAsia="zh-CN"/>
              </w:rPr>
              <w:t xml:space="preserve"> R=1,2 or R=2,4 cannot be used at the same time due to the overlapped main lobes.</w:t>
            </w:r>
          </w:p>
          <w:p w14:paraId="51D54033" w14:textId="77777777" w:rsidR="002822AB" w:rsidRDefault="002822AB">
            <w:pPr>
              <w:pStyle w:val="aa"/>
              <w:spacing w:after="0"/>
              <w:jc w:val="both"/>
              <w:rPr>
                <w:rFonts w:eastAsiaTheme="minorEastAsia"/>
                <w:color w:val="0070C0"/>
                <w:lang w:eastAsia="zh-CN"/>
              </w:rPr>
            </w:pPr>
          </w:p>
          <w:p w14:paraId="10866C15" w14:textId="76298A33" w:rsidR="002822AB" w:rsidRPr="002822AB" w:rsidRDefault="002822AB">
            <w:pPr>
              <w:pStyle w:val="aa"/>
              <w:spacing w:after="0"/>
              <w:jc w:val="both"/>
              <w:rPr>
                <w:rFonts w:eastAsiaTheme="minorEastAsia"/>
                <w:color w:val="0070C0"/>
                <w:lang w:eastAsia="zh-CN"/>
              </w:rPr>
            </w:pPr>
            <w:r>
              <w:rPr>
                <w:rFonts w:eastAsiaTheme="minorEastAsia" w:hint="eastAsia"/>
                <w:color w:val="0070C0"/>
                <w:lang w:eastAsia="zh-CN"/>
              </w:rPr>
              <w:t>Many comments mention that this proposal is dependent on the discussion on R values. True. Once we can have some progress on R values, this proposal is straightforward to support.</w:t>
            </w:r>
            <w:r w:rsidR="007E6F58">
              <w:rPr>
                <w:rFonts w:eastAsiaTheme="minorEastAsia" w:hint="eastAsia"/>
                <w:color w:val="0070C0"/>
                <w:lang w:eastAsia="zh-CN"/>
              </w:rPr>
              <w:t xml:space="preserve"> Based on the v2 version of Proposal 3.1-1, </w:t>
            </w:r>
            <w:r w:rsidR="007E6F58">
              <w:rPr>
                <w:rFonts w:eastAsiaTheme="minorEastAsia"/>
                <w:color w:val="0070C0"/>
                <w:lang w:eastAsia="zh-CN"/>
              </w:rPr>
              <w:t>the</w:t>
            </w:r>
            <w:r w:rsidR="007E6F58">
              <w:rPr>
                <w:rFonts w:eastAsiaTheme="minorEastAsia" w:hint="eastAsia"/>
                <w:color w:val="0070C0"/>
                <w:lang w:eastAsia="zh-CN"/>
              </w:rPr>
              <w:t xml:space="preserve"> proposal is not changed, the number is still 7.</w:t>
            </w:r>
          </w:p>
        </w:tc>
      </w:tr>
    </w:tbl>
    <w:p w14:paraId="79DA01BE" w14:textId="77777777" w:rsidR="00813067" w:rsidRDefault="00813067">
      <w:pPr>
        <w:rPr>
          <w:rFonts w:eastAsiaTheme="minorEastAsia"/>
          <w:iCs/>
          <w:lang w:eastAsia="zh-CN"/>
        </w:rPr>
      </w:pPr>
    </w:p>
    <w:p w14:paraId="79DA01BF" w14:textId="77777777" w:rsidR="00813067" w:rsidRDefault="00813067">
      <w:pPr>
        <w:rPr>
          <w:rFonts w:eastAsiaTheme="minorEastAsia"/>
          <w:iCs/>
          <w:lang w:eastAsia="zh-CN"/>
        </w:rPr>
      </w:pPr>
    </w:p>
    <w:p w14:paraId="79DA01C0" w14:textId="77777777" w:rsidR="00813067" w:rsidRDefault="00DC6FA7">
      <w:pPr>
        <w:pStyle w:val="20"/>
        <w:rPr>
          <w:rFonts w:eastAsiaTheme="minorEastAsia"/>
        </w:rPr>
      </w:pPr>
      <w:r>
        <w:rPr>
          <w:rFonts w:eastAsiaTheme="minorEastAsia" w:hint="eastAsia"/>
        </w:rPr>
        <w:t xml:space="preserve">Indication signaling for FDMA resources </w:t>
      </w:r>
      <w:r>
        <w:rPr>
          <w:rFonts w:eastAsiaTheme="minorEastAsia"/>
        </w:rPr>
        <w:t>when</w:t>
      </w:r>
      <w:r>
        <w:rPr>
          <w:rFonts w:eastAsiaTheme="minorEastAsia" w:hint="eastAsia"/>
        </w:rPr>
        <w:t xml:space="preserve"> Y</w:t>
      </w:r>
      <w:r>
        <w:rPr>
          <w:rFonts w:eastAsiaTheme="minorEastAsia" w:hint="eastAsia"/>
        </w:rPr>
        <w:t>≥</w:t>
      </w:r>
      <w:r>
        <w:rPr>
          <w:rFonts w:eastAsiaTheme="minorEastAsia" w:hint="eastAsia"/>
        </w:rPr>
        <w:t>1</w:t>
      </w:r>
    </w:p>
    <w:p w14:paraId="79DA01C1" w14:textId="77777777" w:rsidR="00813067" w:rsidRDefault="00DC6FA7">
      <w:pPr>
        <w:rPr>
          <w:rFonts w:eastAsiaTheme="minorEastAsia"/>
          <w:b/>
          <w:bCs/>
          <w:i/>
          <w:iCs/>
          <w:u w:val="single"/>
          <w:lang w:eastAsia="zh-CN"/>
        </w:rPr>
      </w:pPr>
      <w:r>
        <w:rPr>
          <w:rFonts w:eastAsiaTheme="minorEastAsia"/>
          <w:b/>
          <w:bCs/>
          <w:i/>
          <w:iCs/>
          <w:u w:val="single"/>
          <w:lang w:eastAsia="zh-CN"/>
        </w:rPr>
        <w:t>Background</w:t>
      </w:r>
    </w:p>
    <w:p w14:paraId="79DA01C2" w14:textId="77777777" w:rsidR="00813067" w:rsidRDefault="00DC6FA7">
      <w:pPr>
        <w:spacing w:beforeLines="50" w:before="120" w:afterLines="50" w:after="120"/>
        <w:rPr>
          <w:rFonts w:eastAsiaTheme="minorEastAsia"/>
          <w:lang w:eastAsia="zh-CN"/>
        </w:rPr>
      </w:pPr>
      <w:r>
        <w:rPr>
          <w:rFonts w:eastAsiaTheme="minorEastAsia" w:hint="eastAsia"/>
          <w:lang w:eastAsia="zh-CN"/>
        </w:rPr>
        <w:t xml:space="preserve">As per Chair guidance, the </w:t>
      </w:r>
      <w:r>
        <w:rPr>
          <w:rFonts w:eastAsiaTheme="minorEastAsia"/>
          <w:lang w:eastAsia="zh-CN"/>
        </w:rPr>
        <w:t>indication</w:t>
      </w:r>
      <w:r>
        <w:rPr>
          <w:rFonts w:eastAsiaTheme="minorEastAsia" w:hint="eastAsia"/>
          <w:lang w:eastAsia="zh-CN"/>
        </w:rPr>
        <w:t xml:space="preserve"> signaling for frequency domain resources will be handled in this agenda item.</w:t>
      </w:r>
    </w:p>
    <w:p w14:paraId="79DA01C3" w14:textId="77777777" w:rsidR="00813067" w:rsidRDefault="00DC6FA7">
      <w:pPr>
        <w:spacing w:beforeLines="50" w:before="120" w:afterLines="50" w:after="120"/>
        <w:jc w:val="both"/>
        <w:rPr>
          <w:rFonts w:eastAsiaTheme="minorEastAsia"/>
          <w:lang w:eastAsia="zh-CN"/>
        </w:rPr>
      </w:pPr>
      <w:r>
        <w:rPr>
          <w:rFonts w:eastAsiaTheme="minorEastAsia" w:hint="eastAsia"/>
          <w:lang w:eastAsia="zh-CN"/>
        </w:rPr>
        <w:t xml:space="preserve">In previous RAN1 meetings, </w:t>
      </w:r>
      <w:r>
        <w:rPr>
          <w:rFonts w:eastAsiaTheme="minorEastAsia"/>
          <w:lang w:eastAsia="zh-CN"/>
        </w:rPr>
        <w:t>the</w:t>
      </w:r>
      <w:r>
        <w:rPr>
          <w:rFonts w:eastAsiaTheme="minorEastAsia" w:hint="eastAsia"/>
          <w:lang w:eastAsia="zh-CN"/>
        </w:rPr>
        <w:t xml:space="preserve"> </w:t>
      </w:r>
      <w:r>
        <w:rPr>
          <w:rFonts w:eastAsiaTheme="minorEastAsia"/>
          <w:lang w:eastAsia="zh-CN"/>
        </w:rPr>
        <w:t>following</w:t>
      </w:r>
      <w:r>
        <w:rPr>
          <w:rFonts w:eastAsiaTheme="minorEastAsia" w:hint="eastAsia"/>
          <w:lang w:eastAsia="zh-CN"/>
        </w:rPr>
        <w:t xml:space="preserve"> agreement regarding </w:t>
      </w:r>
      <w:r>
        <w:rPr>
          <w:rFonts w:eastAsiaTheme="minorEastAsia"/>
          <w:lang w:eastAsia="zh-CN"/>
        </w:rPr>
        <w:t>indication</w:t>
      </w:r>
      <w:r>
        <w:rPr>
          <w:rFonts w:eastAsiaTheme="minorEastAsia" w:hint="eastAsia"/>
          <w:lang w:eastAsia="zh-CN"/>
        </w:rPr>
        <w:t xml:space="preserve"> for frequency domain resource has been achieved:</w:t>
      </w:r>
    </w:p>
    <w:tbl>
      <w:tblPr>
        <w:tblStyle w:val="afd"/>
        <w:tblW w:w="0" w:type="auto"/>
        <w:tblLook w:val="04A0" w:firstRow="1" w:lastRow="0" w:firstColumn="1" w:lastColumn="0" w:noHBand="0" w:noVBand="1"/>
      </w:tblPr>
      <w:tblGrid>
        <w:gridCol w:w="9631"/>
      </w:tblGrid>
      <w:tr w:rsidR="00813067" w14:paraId="79DA01C7" w14:textId="77777777">
        <w:tc>
          <w:tcPr>
            <w:tcW w:w="9631" w:type="dxa"/>
          </w:tcPr>
          <w:p w14:paraId="79DA01C4" w14:textId="77777777" w:rsidR="00813067" w:rsidRDefault="00DC6FA7">
            <w:pPr>
              <w:rPr>
                <w:rFonts w:ascii="Times New Roman" w:hAnsi="Times New Roman"/>
                <w:szCs w:val="20"/>
                <w:lang w:val="en-GB" w:eastAsia="zh-CN"/>
              </w:rPr>
            </w:pPr>
            <w:r>
              <w:rPr>
                <w:rFonts w:ascii="Times New Roman" w:hAnsi="Times New Roman"/>
                <w:szCs w:val="20"/>
                <w:highlight w:val="green"/>
                <w:lang w:val="en-GB" w:eastAsia="zh-CN"/>
              </w:rPr>
              <w:t>Agreement</w:t>
            </w:r>
          </w:p>
          <w:p w14:paraId="79DA01C5" w14:textId="77777777" w:rsidR="00813067" w:rsidRDefault="00DC6FA7">
            <w:pPr>
              <w:adjustRightInd w:val="0"/>
              <w:snapToGrid w:val="0"/>
              <w:rPr>
                <w:rFonts w:ascii="Times New Roman" w:eastAsia="等线" w:hAnsi="Times New Roman"/>
                <w:szCs w:val="20"/>
                <w:lang w:eastAsia="zh-CN"/>
              </w:rPr>
            </w:pPr>
            <w:r>
              <w:rPr>
                <w:rFonts w:ascii="Times New Roman" w:eastAsia="等线" w:hAnsi="Times New Roman"/>
                <w:szCs w:val="20"/>
                <w:lang w:eastAsia="zh-CN"/>
              </w:rPr>
              <w:t xml:space="preserve">The following is supported for indicating the D2R chip duration: </w:t>
            </w:r>
          </w:p>
          <w:p w14:paraId="79DA01C6" w14:textId="77777777" w:rsidR="00813067" w:rsidRDefault="00DC6FA7">
            <w:pPr>
              <w:widowControl w:val="0"/>
              <w:numPr>
                <w:ilvl w:val="0"/>
                <w:numId w:val="24"/>
              </w:numPr>
              <w:adjustRightInd w:val="0"/>
              <w:snapToGrid w:val="0"/>
              <w:jc w:val="both"/>
              <w:rPr>
                <w:rFonts w:ascii="Times New Roman" w:eastAsia="等线" w:hAnsi="Times New Roman" w:cs="Times"/>
                <w:iCs/>
                <w:szCs w:val="20"/>
                <w:lang w:val="en-GB" w:eastAsia="zh-CN"/>
              </w:rPr>
            </w:pPr>
            <w:r>
              <w:rPr>
                <w:rFonts w:ascii="Times New Roman" w:eastAsia="等线" w:hAnsi="Times New Roman" w:cs="Times"/>
                <w:iCs/>
                <w:szCs w:val="20"/>
                <w:lang w:val="en-GB" w:eastAsia="zh-CN"/>
              </w:rPr>
              <w:t>The D2R chip duration is indicated in R2D control information from predefined a set of D2R chip duration values</w:t>
            </w:r>
          </w:p>
        </w:tc>
      </w:tr>
    </w:tbl>
    <w:p w14:paraId="79DA01C8" w14:textId="77777777" w:rsidR="00813067" w:rsidRDefault="00DC6FA7">
      <w:pPr>
        <w:spacing w:beforeLines="50" w:before="120" w:afterLines="50" w:after="120"/>
        <w:jc w:val="both"/>
        <w:rPr>
          <w:rFonts w:eastAsiaTheme="minorEastAsia"/>
          <w:lang w:eastAsia="zh-CN"/>
        </w:rPr>
      </w:pPr>
      <w:r>
        <w:rPr>
          <w:rFonts w:eastAsiaTheme="minorEastAsia" w:hint="eastAsia"/>
          <w:lang w:eastAsia="zh-CN"/>
        </w:rPr>
        <w:t xml:space="preserve">Note that the following agreement has a remaining FFS regarding Msg 3 resource </w:t>
      </w:r>
      <w:r>
        <w:rPr>
          <w:rFonts w:eastAsiaTheme="minorEastAsia"/>
          <w:lang w:eastAsia="zh-CN"/>
        </w:rPr>
        <w:t>allocation</w:t>
      </w:r>
      <w:r>
        <w:rPr>
          <w:rFonts w:eastAsiaTheme="minorEastAsia" w:hint="eastAsia"/>
          <w:lang w:eastAsia="zh-CN"/>
        </w:rPr>
        <w:t>, based on coordination, related proposals and discussions are summarized and handled in AI 9.4.4:</w:t>
      </w:r>
    </w:p>
    <w:tbl>
      <w:tblPr>
        <w:tblStyle w:val="afd"/>
        <w:tblW w:w="0" w:type="auto"/>
        <w:tblLook w:val="04A0" w:firstRow="1" w:lastRow="0" w:firstColumn="1" w:lastColumn="0" w:noHBand="0" w:noVBand="1"/>
      </w:tblPr>
      <w:tblGrid>
        <w:gridCol w:w="9631"/>
      </w:tblGrid>
      <w:tr w:rsidR="00813067" w14:paraId="79DA01CE" w14:textId="77777777">
        <w:tc>
          <w:tcPr>
            <w:tcW w:w="9631" w:type="dxa"/>
          </w:tcPr>
          <w:p w14:paraId="79DA01C9" w14:textId="77777777" w:rsidR="00813067" w:rsidRDefault="00DC6FA7">
            <w:pPr>
              <w:adjustRightInd w:val="0"/>
              <w:snapToGrid w:val="0"/>
              <w:rPr>
                <w:rFonts w:ascii="Times New Roman" w:eastAsia="等线" w:hAnsi="Times New Roman"/>
                <w:szCs w:val="20"/>
                <w:lang w:val="en-GB" w:eastAsia="zh-CN"/>
              </w:rPr>
            </w:pPr>
            <w:r>
              <w:rPr>
                <w:rFonts w:ascii="Times New Roman" w:eastAsia="等线" w:hAnsi="Times New Roman"/>
                <w:szCs w:val="20"/>
                <w:highlight w:val="green"/>
                <w:lang w:val="en-GB" w:eastAsia="zh-CN"/>
              </w:rPr>
              <w:t>Agreement</w:t>
            </w:r>
          </w:p>
          <w:p w14:paraId="79DA01CA" w14:textId="77777777" w:rsidR="00813067" w:rsidRDefault="00DC6FA7">
            <w:pPr>
              <w:adjustRightInd w:val="0"/>
              <w:snapToGrid w:val="0"/>
              <w:rPr>
                <w:rFonts w:ascii="Times New Roman" w:eastAsia="等线" w:hAnsi="Times New Roman"/>
                <w:szCs w:val="20"/>
                <w:lang w:val="en-GB" w:eastAsia="zh-CN"/>
              </w:rPr>
            </w:pPr>
            <w:r>
              <w:rPr>
                <w:rFonts w:ascii="Times New Roman" w:eastAsia="等线" w:hAnsi="Times New Roman"/>
                <w:szCs w:val="20"/>
                <w:lang w:val="en-GB" w:eastAsia="zh-CN"/>
              </w:rPr>
              <w:t xml:space="preserve">Support the following option(s) for frequency domain resource for Msg3 transmission: </w:t>
            </w:r>
          </w:p>
          <w:p w14:paraId="79DA01CB" w14:textId="77777777" w:rsidR="00813067" w:rsidRDefault="00DC6FA7">
            <w:pPr>
              <w:widowControl w:val="0"/>
              <w:numPr>
                <w:ilvl w:val="0"/>
                <w:numId w:val="25"/>
              </w:numPr>
              <w:adjustRightInd w:val="0"/>
              <w:snapToGrid w:val="0"/>
              <w:contextualSpacing/>
              <w:jc w:val="both"/>
              <w:rPr>
                <w:rFonts w:ascii="Times New Roman" w:eastAsia="等线" w:hAnsi="Times New Roman" w:cs="Times"/>
                <w:iCs/>
                <w:szCs w:val="20"/>
                <w:lang w:val="en-GB" w:eastAsia="zh-CN"/>
              </w:rPr>
            </w:pPr>
            <w:r>
              <w:rPr>
                <w:rFonts w:ascii="Times New Roman" w:eastAsia="等线" w:hAnsi="Times New Roman" w:cs="Times"/>
                <w:iCs/>
                <w:szCs w:val="20"/>
                <w:lang w:val="en-GB" w:eastAsia="zh-CN"/>
              </w:rPr>
              <w:t>Option 2: The frequency domain resource for Msg3 can be determined based on explicit indication in the PRDCH for Msg2 transmission for one or multiples devices.</w:t>
            </w:r>
          </w:p>
          <w:p w14:paraId="79DA01CC" w14:textId="77777777" w:rsidR="00813067" w:rsidRDefault="00DC6FA7">
            <w:pPr>
              <w:widowControl w:val="0"/>
              <w:numPr>
                <w:ilvl w:val="0"/>
                <w:numId w:val="25"/>
              </w:numPr>
              <w:adjustRightInd w:val="0"/>
              <w:snapToGrid w:val="0"/>
              <w:contextualSpacing/>
              <w:jc w:val="both"/>
              <w:rPr>
                <w:rFonts w:ascii="Times New Roman" w:eastAsia="等线" w:hAnsi="Times New Roman" w:cs="Times"/>
                <w:szCs w:val="20"/>
                <w:lang w:val="en-GB" w:eastAsia="zh-CN"/>
              </w:rPr>
            </w:pPr>
            <w:r>
              <w:rPr>
                <w:rFonts w:ascii="Times New Roman" w:eastAsia="等线" w:hAnsi="Times New Roman" w:cs="Times"/>
                <w:szCs w:val="20"/>
                <w:lang w:val="en-GB" w:eastAsia="zh-CN"/>
              </w:rPr>
              <w:t>FFS: support option 1 as a default if PRDCH does not provide the indication or based on a rule</w:t>
            </w:r>
          </w:p>
          <w:p w14:paraId="79DA01CD" w14:textId="77777777" w:rsidR="00813067" w:rsidRDefault="00DC6FA7">
            <w:pPr>
              <w:widowControl w:val="0"/>
              <w:numPr>
                <w:ilvl w:val="1"/>
                <w:numId w:val="25"/>
              </w:numPr>
              <w:adjustRightInd w:val="0"/>
              <w:snapToGrid w:val="0"/>
              <w:contextualSpacing/>
              <w:jc w:val="both"/>
              <w:rPr>
                <w:rFonts w:ascii="Times New Roman" w:eastAsia="等线" w:hAnsi="Times New Roman" w:cs="Times"/>
                <w:szCs w:val="20"/>
                <w:lang w:val="en-GB" w:eastAsia="zh-CN"/>
              </w:rPr>
            </w:pPr>
            <w:r>
              <w:rPr>
                <w:rFonts w:ascii="Times New Roman" w:eastAsia="等线" w:hAnsi="Times New Roman" w:cs="Times"/>
                <w:szCs w:val="20"/>
                <w:lang w:val="en-GB" w:eastAsia="zh-CN"/>
              </w:rPr>
              <w:t>Option 1: the frequency domain resource for Msg3 reuses the frequency domain resource for Msg1 for the same device</w:t>
            </w:r>
          </w:p>
        </w:tc>
      </w:tr>
    </w:tbl>
    <w:p w14:paraId="79DA01CF" w14:textId="77777777" w:rsidR="00813067" w:rsidRDefault="00813067">
      <w:pPr>
        <w:rPr>
          <w:rFonts w:eastAsiaTheme="minorEastAsia"/>
          <w:lang w:eastAsia="zh-CN"/>
        </w:rPr>
      </w:pPr>
    </w:p>
    <w:p w14:paraId="79DA01D0" w14:textId="77777777" w:rsidR="00813067" w:rsidRDefault="00DC6FA7">
      <w:pPr>
        <w:pStyle w:val="3"/>
        <w:ind w:hanging="3556"/>
        <w:rPr>
          <w:rFonts w:eastAsiaTheme="minorEastAsia"/>
        </w:rPr>
      </w:pPr>
      <w:r>
        <w:rPr>
          <w:rFonts w:eastAsiaTheme="minorEastAsia" w:hint="eastAsia"/>
        </w:rPr>
        <w:t>Summary of inputs</w:t>
      </w:r>
    </w:p>
    <w:p w14:paraId="79DA01D1" w14:textId="77777777" w:rsidR="00813067" w:rsidRDefault="00DC6FA7">
      <w:pPr>
        <w:spacing w:beforeLines="50" w:before="120" w:afterLines="50" w:after="120"/>
        <w:jc w:val="both"/>
        <w:rPr>
          <w:rFonts w:eastAsiaTheme="minorEastAsia"/>
          <w:iCs/>
          <w:szCs w:val="20"/>
          <w:lang w:eastAsia="zh-CN"/>
        </w:rPr>
      </w:pPr>
      <w:r>
        <w:rPr>
          <w:rFonts w:eastAsiaTheme="minorEastAsia" w:hint="eastAsia"/>
          <w:iCs/>
          <w:lang w:eastAsia="zh-CN"/>
        </w:rPr>
        <w:t xml:space="preserve">From reviewing the contributions in this meeting, Huawei proposes that RAN1 agrees </w:t>
      </w:r>
      <w:r>
        <w:rPr>
          <w:rFonts w:eastAsiaTheme="minorEastAsia"/>
          <w:iCs/>
          <w:lang w:eastAsia="zh-CN"/>
        </w:rPr>
        <w:t>the</w:t>
      </w:r>
      <w:r>
        <w:rPr>
          <w:rFonts w:eastAsiaTheme="minorEastAsia" w:hint="eastAsia"/>
          <w:iCs/>
          <w:lang w:eastAsia="zh-CN"/>
        </w:rPr>
        <w:t xml:space="preserve"> values of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Cs/>
          <w:szCs w:val="20"/>
          <w:lang w:eastAsia="zh-CN"/>
        </w:rPr>
        <w:t xml:space="preserv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and </w:t>
      </w:r>
      <w:r>
        <w:rPr>
          <w:rFonts w:eastAsiaTheme="minorEastAsia" w:hint="eastAsia"/>
          <w:i/>
          <w:szCs w:val="20"/>
          <w:lang w:eastAsia="zh-CN"/>
        </w:rPr>
        <w:t>R</w:t>
      </w:r>
      <w:r>
        <w:rPr>
          <w:rFonts w:eastAsiaTheme="minorEastAsia" w:hint="eastAsia"/>
          <w:iCs/>
          <w:szCs w:val="20"/>
          <w:lang w:eastAsia="zh-CN"/>
        </w:rPr>
        <w:t xml:space="preserve"> (as discussed in Section 3.1), and the indication </w:t>
      </w:r>
      <w:r>
        <w:rPr>
          <w:rFonts w:eastAsiaTheme="minorEastAsia"/>
          <w:iCs/>
          <w:szCs w:val="20"/>
          <w:lang w:eastAsia="zh-CN"/>
        </w:rPr>
        <w:t>signaling</w:t>
      </w:r>
      <w:r>
        <w:rPr>
          <w:rFonts w:eastAsiaTheme="minorEastAsia" w:hint="eastAsia"/>
          <w:iCs/>
          <w:szCs w:val="20"/>
          <w:lang w:eastAsia="zh-CN"/>
        </w:rPr>
        <w:t xml:space="preserve"> will be handled by RAN2. However, all the other companies </w:t>
      </w:r>
      <w:r>
        <w:rPr>
          <w:rFonts w:eastAsiaTheme="minorEastAsia"/>
          <w:iCs/>
          <w:szCs w:val="20"/>
          <w:lang w:eastAsia="zh-CN"/>
        </w:rPr>
        <w:t>consider</w:t>
      </w:r>
      <w:r>
        <w:rPr>
          <w:rFonts w:eastAsiaTheme="minorEastAsia" w:hint="eastAsia"/>
          <w:iCs/>
          <w:szCs w:val="20"/>
          <w:lang w:eastAsia="zh-CN"/>
        </w:rPr>
        <w:t xml:space="preserve"> this discussion to be handled by RAN1 and provide design details in this agenda item.</w:t>
      </w:r>
    </w:p>
    <w:p w14:paraId="79DA01D2" w14:textId="77777777" w:rsidR="00813067" w:rsidRDefault="00DC6FA7">
      <w:pPr>
        <w:widowControl w:val="0"/>
        <w:spacing w:before="50" w:after="50" w:line="288" w:lineRule="auto"/>
        <w:contextualSpacing/>
        <w:jc w:val="both"/>
        <w:rPr>
          <w:rFonts w:eastAsiaTheme="minorEastAsia"/>
          <w:szCs w:val="20"/>
          <w:lang w:eastAsia="zh-CN"/>
        </w:rPr>
      </w:pPr>
      <w:r>
        <w:rPr>
          <w:rFonts w:eastAsiaTheme="minorEastAsia" w:hint="eastAsia"/>
          <w:iCs/>
          <w:lang w:eastAsia="zh-CN"/>
        </w:rPr>
        <w:t xml:space="preserve">Regarding the </w:t>
      </w:r>
      <w:r>
        <w:rPr>
          <w:rFonts w:eastAsiaTheme="minorEastAsia"/>
          <w:iCs/>
          <w:lang w:eastAsia="zh-CN"/>
        </w:rPr>
        <w:t>methodology</w:t>
      </w:r>
      <w:r>
        <w:rPr>
          <w:rFonts w:eastAsiaTheme="minorEastAsia" w:hint="eastAsia"/>
          <w:iCs/>
          <w:lang w:eastAsia="zh-CN"/>
        </w:rPr>
        <w:t xml:space="preserve"> for the indication signaling design, Panasonic and vivo propose </w:t>
      </w:r>
      <w:r>
        <w:rPr>
          <w:rFonts w:eastAsiaTheme="minorEastAsia" w:hint="eastAsia"/>
          <w:szCs w:val="20"/>
          <w:lang w:eastAsia="zh-CN"/>
        </w:rPr>
        <w:t xml:space="preserve">to have </w:t>
      </w:r>
      <w:r>
        <w:rPr>
          <w:rFonts w:hint="eastAsia"/>
          <w:szCs w:val="20"/>
        </w:rPr>
        <w:t>a common design for Msg 1</w:t>
      </w:r>
      <w:r>
        <w:rPr>
          <w:rFonts w:eastAsiaTheme="minorEastAsia" w:hint="eastAsia"/>
          <w:szCs w:val="20"/>
          <w:lang w:eastAsia="zh-CN"/>
        </w:rPr>
        <w:t xml:space="preserve"> and Msg 3 transmissions in case of FDMA</w:t>
      </w:r>
      <w:r>
        <w:rPr>
          <w:rFonts w:hint="eastAsia"/>
          <w:szCs w:val="20"/>
        </w:rPr>
        <w:t xml:space="preserve"> and </w:t>
      </w:r>
      <w:r>
        <w:rPr>
          <w:rFonts w:eastAsiaTheme="minorEastAsia" w:hint="eastAsia"/>
          <w:szCs w:val="20"/>
          <w:lang w:eastAsia="zh-CN"/>
        </w:rPr>
        <w:t>in case of non-FDMA</w:t>
      </w:r>
      <w:r>
        <w:rPr>
          <w:rFonts w:hint="eastAsia"/>
          <w:szCs w:val="20"/>
        </w:rPr>
        <w:t xml:space="preserve"> to reduce </w:t>
      </w:r>
      <w:r>
        <w:rPr>
          <w:szCs w:val="20"/>
        </w:rPr>
        <w:t>complexity</w:t>
      </w:r>
      <w:r>
        <w:rPr>
          <w:rFonts w:hint="eastAsia"/>
          <w:szCs w:val="20"/>
        </w:rPr>
        <w:t>.</w:t>
      </w:r>
      <w:r>
        <w:rPr>
          <w:rFonts w:eastAsiaTheme="minorEastAsia" w:hint="eastAsia"/>
          <w:szCs w:val="20"/>
          <w:lang w:eastAsia="zh-CN"/>
        </w:rPr>
        <w:t xml:space="preserve"> As a contrast, many companies (e.g., ZTE, CATT, OPPO, Qualcomm) propose different solutions for Msg 1 and Msg 3 transmissions in case of FDMA, or in case of non-FDMA, to provide better scheduling flexibility or to reduce indication overhead. In </w:t>
      </w:r>
      <w:r>
        <w:rPr>
          <w:rFonts w:eastAsiaTheme="minorEastAsia"/>
          <w:szCs w:val="20"/>
          <w:lang w:eastAsia="zh-CN"/>
        </w:rPr>
        <w:t>addition</w:t>
      </w:r>
      <w:r>
        <w:rPr>
          <w:rFonts w:eastAsiaTheme="minorEastAsia" w:hint="eastAsia"/>
          <w:szCs w:val="20"/>
          <w:lang w:eastAsia="zh-CN"/>
        </w:rPr>
        <w:t xml:space="preserve">, 3 companies (vivo, CMCC, Panasonic) mention a very important issue that, when RAN1 designs the signaling, the design should minimize or avoid the device to </w:t>
      </w:r>
      <w:r>
        <w:rPr>
          <w:rFonts w:eastAsiaTheme="minorEastAsia"/>
          <w:szCs w:val="20"/>
          <w:lang w:eastAsia="zh-CN"/>
        </w:rPr>
        <w:t>additionally</w:t>
      </w:r>
      <w:r>
        <w:rPr>
          <w:rFonts w:eastAsiaTheme="minorEastAsia" w:hint="eastAsia"/>
          <w:szCs w:val="20"/>
          <w:lang w:eastAsia="zh-CN"/>
        </w:rPr>
        <w:t xml:space="preserve"> store a pre-defined table. However, it seems that most companies entirely </w:t>
      </w:r>
      <w:r>
        <w:rPr>
          <w:rFonts w:eastAsiaTheme="minorEastAsia"/>
          <w:szCs w:val="20"/>
          <w:lang w:eastAsia="zh-CN"/>
        </w:rPr>
        <w:t>ignore</w:t>
      </w:r>
      <w:r>
        <w:rPr>
          <w:rFonts w:eastAsiaTheme="minorEastAsia" w:hint="eastAsia"/>
          <w:szCs w:val="20"/>
          <w:lang w:eastAsia="zh-CN"/>
        </w:rPr>
        <w:t xml:space="preserve"> this critical factor and treat </w:t>
      </w:r>
      <w:r>
        <w:rPr>
          <w:rFonts w:eastAsiaTheme="minorEastAsia"/>
          <w:szCs w:val="20"/>
          <w:lang w:eastAsia="zh-CN"/>
        </w:rPr>
        <w:t>signaling</w:t>
      </w:r>
      <w:r>
        <w:rPr>
          <w:rFonts w:eastAsiaTheme="minorEastAsia" w:hint="eastAsia"/>
          <w:szCs w:val="20"/>
          <w:lang w:eastAsia="zh-CN"/>
        </w:rPr>
        <w:t xml:space="preserve"> overhead reduction optimization as the first priority.</w:t>
      </w:r>
    </w:p>
    <w:p w14:paraId="79DA01D3" w14:textId="77777777" w:rsidR="00813067" w:rsidRDefault="00DC6FA7">
      <w:pPr>
        <w:spacing w:beforeLines="50" w:before="120" w:afterLines="50" w:after="120"/>
        <w:jc w:val="both"/>
        <w:outlineLvl w:val="3"/>
        <w:rPr>
          <w:rFonts w:eastAsiaTheme="minorEastAsia"/>
          <w:b/>
          <w:bCs/>
          <w:i/>
          <w:u w:val="single"/>
          <w:lang w:eastAsia="zh-CN"/>
        </w:rPr>
      </w:pPr>
      <w:r>
        <w:rPr>
          <w:rFonts w:eastAsiaTheme="minorEastAsia" w:hint="eastAsia"/>
          <w:b/>
          <w:bCs/>
          <w:i/>
          <w:u w:val="single"/>
          <w:lang w:eastAsia="zh-CN"/>
        </w:rPr>
        <w:t>Issue #1: Indication signaling for Msg 1 transmissions when Y</w:t>
      </w:r>
      <w:r>
        <w:rPr>
          <w:rFonts w:eastAsiaTheme="minorEastAsia" w:hint="eastAsia"/>
          <w:b/>
          <w:bCs/>
          <w:i/>
          <w:u w:val="single"/>
          <w:lang w:eastAsia="zh-CN"/>
        </w:rPr>
        <w:t>≥</w:t>
      </w:r>
      <w:r>
        <w:rPr>
          <w:rFonts w:eastAsiaTheme="minorEastAsia" w:hint="eastAsia"/>
          <w:b/>
          <w:bCs/>
          <w:i/>
          <w:u w:val="single"/>
          <w:lang w:eastAsia="zh-CN"/>
        </w:rPr>
        <w:t>1</w:t>
      </w:r>
    </w:p>
    <w:p w14:paraId="79DA01D4" w14:textId="77777777" w:rsidR="00813067" w:rsidRDefault="00DC6FA7">
      <w:pPr>
        <w:widowControl w:val="0"/>
        <w:spacing w:before="120" w:after="120" w:line="288" w:lineRule="auto"/>
        <w:contextualSpacing/>
        <w:jc w:val="both"/>
        <w:rPr>
          <w:rFonts w:eastAsiaTheme="minorEastAsia"/>
          <w:iCs/>
          <w:lang w:eastAsia="zh-CN"/>
        </w:rPr>
      </w:pPr>
      <w:r>
        <w:rPr>
          <w:rFonts w:eastAsiaTheme="minorEastAsia" w:hint="eastAsia"/>
          <w:iCs/>
          <w:lang w:eastAsia="zh-CN"/>
        </w:rPr>
        <w:t>At least the following solutions are proposed by companies.</w:t>
      </w:r>
    </w:p>
    <w:p w14:paraId="79DA01D5" w14:textId="77777777" w:rsidR="00813067" w:rsidRDefault="00DC6FA7">
      <w:pPr>
        <w:widowControl w:val="0"/>
        <w:spacing w:before="120" w:after="120" w:line="288" w:lineRule="auto"/>
        <w:contextualSpacing/>
        <w:jc w:val="center"/>
        <w:rPr>
          <w:rFonts w:eastAsiaTheme="minorEastAsia"/>
          <w:b/>
          <w:bCs/>
          <w:iCs/>
          <w:lang w:eastAsia="zh-CN"/>
        </w:rPr>
      </w:pPr>
      <w:r>
        <w:rPr>
          <w:rFonts w:eastAsiaTheme="minorEastAsia" w:hint="eastAsia"/>
          <w:b/>
          <w:bCs/>
          <w:iCs/>
          <w:lang w:eastAsia="zh-CN"/>
        </w:rPr>
        <w:lastRenderedPageBreak/>
        <w:t xml:space="preserve">Table 3.3.1-1: Summary of proposed indication signaling for Msg 1 transmission when </w:t>
      </w:r>
      <w:r>
        <w:rPr>
          <w:rFonts w:eastAsiaTheme="minorEastAsia" w:hint="eastAsia"/>
          <w:b/>
          <w:bCs/>
          <w:i/>
          <w:lang w:eastAsia="zh-CN"/>
        </w:rPr>
        <w:t>Y</w:t>
      </w:r>
      <w:r>
        <w:rPr>
          <w:rFonts w:eastAsiaTheme="minorEastAsia" w:hint="eastAsia"/>
          <w:b/>
          <w:bCs/>
          <w:i/>
          <w:lang w:eastAsia="zh-CN"/>
        </w:rPr>
        <w:t>≥</w:t>
      </w:r>
      <w:r>
        <w:rPr>
          <w:rFonts w:eastAsiaTheme="minorEastAsia" w:hint="eastAsia"/>
          <w:b/>
          <w:bCs/>
          <w:i/>
          <w:lang w:eastAsia="zh-CN"/>
        </w:rPr>
        <w:t>1</w:t>
      </w:r>
    </w:p>
    <w:tbl>
      <w:tblPr>
        <w:tblStyle w:val="afd"/>
        <w:tblW w:w="10739" w:type="dxa"/>
        <w:tblInd w:w="-572" w:type="dxa"/>
        <w:tblLook w:val="04A0" w:firstRow="1" w:lastRow="0" w:firstColumn="1" w:lastColumn="0" w:noHBand="0" w:noVBand="1"/>
      </w:tblPr>
      <w:tblGrid>
        <w:gridCol w:w="1217"/>
        <w:gridCol w:w="3401"/>
        <w:gridCol w:w="1828"/>
        <w:gridCol w:w="1918"/>
        <w:gridCol w:w="2375"/>
      </w:tblGrid>
      <w:tr w:rsidR="00813067" w14:paraId="79DA01DB" w14:textId="77777777">
        <w:tc>
          <w:tcPr>
            <w:tcW w:w="1217" w:type="dxa"/>
          </w:tcPr>
          <w:p w14:paraId="79DA01D6" w14:textId="77777777" w:rsidR="00813067" w:rsidRDefault="00DC6FA7">
            <w:pPr>
              <w:widowControl w:val="0"/>
              <w:spacing w:before="50" w:after="50" w:line="288" w:lineRule="auto"/>
              <w:contextualSpacing/>
              <w:jc w:val="center"/>
              <w:rPr>
                <w:rFonts w:eastAsiaTheme="minorEastAsia"/>
                <w:b/>
                <w:bCs/>
                <w:iCs/>
                <w:sz w:val="18"/>
                <w:szCs w:val="18"/>
                <w:lang w:eastAsia="zh-CN"/>
              </w:rPr>
            </w:pPr>
            <w:r>
              <w:rPr>
                <w:rFonts w:eastAsiaTheme="minorEastAsia" w:hint="eastAsia"/>
                <w:b/>
                <w:bCs/>
                <w:iCs/>
                <w:sz w:val="18"/>
                <w:szCs w:val="18"/>
                <w:lang w:eastAsia="zh-CN"/>
              </w:rPr>
              <w:t>Source</w:t>
            </w:r>
          </w:p>
        </w:tc>
        <w:tc>
          <w:tcPr>
            <w:tcW w:w="3401" w:type="dxa"/>
          </w:tcPr>
          <w:p w14:paraId="79DA01D7" w14:textId="77777777" w:rsidR="00813067" w:rsidRDefault="00DC6FA7">
            <w:pPr>
              <w:widowControl w:val="0"/>
              <w:spacing w:before="50" w:after="50" w:line="288" w:lineRule="auto"/>
              <w:contextualSpacing/>
              <w:jc w:val="center"/>
              <w:rPr>
                <w:rFonts w:eastAsiaTheme="minorEastAsia"/>
                <w:b/>
                <w:bCs/>
                <w:iCs/>
                <w:sz w:val="18"/>
                <w:szCs w:val="18"/>
                <w:lang w:eastAsia="zh-CN"/>
              </w:rPr>
            </w:pPr>
            <w:r>
              <w:rPr>
                <w:rFonts w:eastAsiaTheme="minorEastAsia" w:hint="eastAsia"/>
                <w:b/>
                <w:bCs/>
                <w:iCs/>
                <w:sz w:val="18"/>
                <w:szCs w:val="18"/>
                <w:lang w:eastAsia="zh-CN"/>
              </w:rPr>
              <w:t>Solutions</w:t>
            </w:r>
          </w:p>
        </w:tc>
        <w:tc>
          <w:tcPr>
            <w:tcW w:w="1828" w:type="dxa"/>
          </w:tcPr>
          <w:p w14:paraId="79DA01D8" w14:textId="77777777" w:rsidR="00813067" w:rsidRDefault="00DC6FA7">
            <w:pPr>
              <w:widowControl w:val="0"/>
              <w:spacing w:before="50" w:after="50" w:line="288" w:lineRule="auto"/>
              <w:contextualSpacing/>
              <w:jc w:val="center"/>
              <w:rPr>
                <w:rFonts w:eastAsiaTheme="minorEastAsia"/>
                <w:b/>
                <w:bCs/>
                <w:iCs/>
                <w:sz w:val="18"/>
                <w:szCs w:val="18"/>
                <w:lang w:eastAsia="zh-CN"/>
              </w:rPr>
            </w:pPr>
            <w:r>
              <w:rPr>
                <w:rFonts w:eastAsiaTheme="minorEastAsia" w:hint="eastAsia"/>
                <w:b/>
                <w:bCs/>
                <w:iCs/>
                <w:sz w:val="18"/>
                <w:szCs w:val="18"/>
                <w:lang w:eastAsia="zh-CN"/>
              </w:rPr>
              <w:t>Device storage</w:t>
            </w:r>
          </w:p>
        </w:tc>
        <w:tc>
          <w:tcPr>
            <w:tcW w:w="1918" w:type="dxa"/>
          </w:tcPr>
          <w:p w14:paraId="79DA01D9" w14:textId="77777777" w:rsidR="00813067" w:rsidRDefault="00DC6FA7">
            <w:pPr>
              <w:widowControl w:val="0"/>
              <w:spacing w:before="50" w:after="50" w:line="288" w:lineRule="auto"/>
              <w:contextualSpacing/>
              <w:jc w:val="center"/>
              <w:rPr>
                <w:rFonts w:eastAsiaTheme="minorEastAsia"/>
                <w:b/>
                <w:bCs/>
                <w:iCs/>
                <w:sz w:val="18"/>
                <w:szCs w:val="18"/>
                <w:lang w:eastAsia="zh-CN"/>
              </w:rPr>
            </w:pPr>
            <w:r>
              <w:rPr>
                <w:rFonts w:eastAsiaTheme="minorEastAsia" w:hint="eastAsia"/>
                <w:b/>
                <w:bCs/>
                <w:iCs/>
                <w:sz w:val="18"/>
                <w:szCs w:val="18"/>
                <w:lang w:eastAsia="zh-CN"/>
              </w:rPr>
              <w:t>Device computation</w:t>
            </w:r>
          </w:p>
        </w:tc>
        <w:tc>
          <w:tcPr>
            <w:tcW w:w="2375" w:type="dxa"/>
          </w:tcPr>
          <w:p w14:paraId="79DA01DA" w14:textId="77777777" w:rsidR="00813067" w:rsidRDefault="00DC6FA7">
            <w:pPr>
              <w:widowControl w:val="0"/>
              <w:spacing w:before="50" w:after="50" w:line="288" w:lineRule="auto"/>
              <w:contextualSpacing/>
              <w:jc w:val="center"/>
              <w:rPr>
                <w:rFonts w:eastAsiaTheme="minorEastAsia"/>
                <w:b/>
                <w:bCs/>
                <w:iCs/>
                <w:sz w:val="18"/>
                <w:szCs w:val="18"/>
                <w:lang w:eastAsia="zh-CN"/>
              </w:rPr>
            </w:pPr>
            <w:r>
              <w:rPr>
                <w:rFonts w:eastAsiaTheme="minorEastAsia" w:hint="eastAsia"/>
                <w:b/>
                <w:bCs/>
                <w:iCs/>
                <w:sz w:val="18"/>
                <w:szCs w:val="18"/>
                <w:lang w:eastAsia="zh-CN"/>
              </w:rPr>
              <w:t>Signaling overhead</w:t>
            </w:r>
          </w:p>
        </w:tc>
      </w:tr>
      <w:tr w:rsidR="00813067" w14:paraId="79DA01E4" w14:textId="77777777">
        <w:tc>
          <w:tcPr>
            <w:tcW w:w="1217" w:type="dxa"/>
          </w:tcPr>
          <w:p w14:paraId="79DA01DC" w14:textId="77777777" w:rsidR="00813067" w:rsidRDefault="00DC6FA7">
            <w:pPr>
              <w:widowControl w:val="0"/>
              <w:spacing w:line="288" w:lineRule="auto"/>
              <w:contextualSpacing/>
              <w:jc w:val="both"/>
              <w:rPr>
                <w:rFonts w:eastAsiaTheme="minorEastAsia"/>
                <w:iCs/>
                <w:sz w:val="18"/>
                <w:szCs w:val="18"/>
                <w:lang w:val="it-IT" w:eastAsia="zh-CN"/>
              </w:rPr>
            </w:pPr>
            <w:r>
              <w:rPr>
                <w:rFonts w:eastAsiaTheme="minorEastAsia" w:hint="eastAsia"/>
                <w:iCs/>
                <w:sz w:val="18"/>
                <w:szCs w:val="18"/>
                <w:lang w:val="it-IT" w:eastAsia="zh-CN"/>
              </w:rPr>
              <w:t>Futurewei, China Telecom, LGE, Docomo</w:t>
            </w:r>
          </w:p>
        </w:tc>
        <w:tc>
          <w:tcPr>
            <w:tcW w:w="3401" w:type="dxa"/>
          </w:tcPr>
          <w:p w14:paraId="79DA01DD" w14:textId="77777777" w:rsidR="00813067" w:rsidRDefault="00DC6FA7">
            <w:pPr>
              <w:jc w:val="both"/>
              <w:rPr>
                <w:rFonts w:eastAsiaTheme="minorEastAsia"/>
                <w:iCs/>
                <w:sz w:val="18"/>
                <w:szCs w:val="18"/>
                <w:lang w:eastAsia="zh-CN"/>
              </w:rPr>
            </w:pPr>
            <w:r>
              <w:rPr>
                <w:rFonts w:eastAsiaTheme="minorEastAsia" w:hint="eastAsia"/>
                <w:iCs/>
                <w:sz w:val="18"/>
                <w:szCs w:val="18"/>
                <w:lang w:eastAsia="zh-CN"/>
              </w:rPr>
              <w:t xml:space="preserve">Opt. 1-1: Device pre-stores the table of </w:t>
            </w:r>
            <w:r>
              <w:rPr>
                <w:rFonts w:eastAsiaTheme="minorEastAsia" w:hint="eastAsia"/>
                <w:i/>
                <w:sz w:val="18"/>
                <w:szCs w:val="18"/>
                <w:lang w:eastAsia="zh-CN"/>
              </w:rPr>
              <w:t>T</w:t>
            </w:r>
            <w:r>
              <w:rPr>
                <w:rFonts w:eastAsiaTheme="minorEastAsia" w:hint="eastAsia"/>
                <w:iCs/>
                <w:sz w:val="18"/>
                <w:szCs w:val="18"/>
                <w:vertAlign w:val="subscript"/>
                <w:lang w:eastAsia="zh-CN"/>
              </w:rPr>
              <w:t>b</w:t>
            </w:r>
            <w:r>
              <w:rPr>
                <w:rFonts w:eastAsiaTheme="minorEastAsia" w:hint="eastAsia"/>
                <w:iCs/>
                <w:sz w:val="18"/>
                <w:szCs w:val="18"/>
                <w:lang w:eastAsia="zh-CN"/>
              </w:rPr>
              <w:t xml:space="preserve">,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and </w:t>
            </w:r>
            <w:r>
              <w:rPr>
                <w:rFonts w:eastAsiaTheme="minorEastAsia" w:hint="eastAsia"/>
                <w:i/>
                <w:sz w:val="18"/>
                <w:szCs w:val="18"/>
                <w:lang w:eastAsia="zh-CN"/>
              </w:rPr>
              <w:t xml:space="preserve">R. </w:t>
            </w:r>
            <w:r>
              <w:rPr>
                <w:rFonts w:eastAsiaTheme="minorEastAsia" w:hint="eastAsia"/>
                <w:iCs/>
                <w:sz w:val="18"/>
                <w:szCs w:val="18"/>
                <w:lang w:eastAsia="zh-CN"/>
              </w:rPr>
              <w:t>Reader indicates a combination entry of {</w:t>
            </w:r>
            <w:r>
              <w:rPr>
                <w:rFonts w:eastAsiaTheme="minorEastAsia" w:hint="eastAsia"/>
                <w:i/>
                <w:sz w:val="18"/>
                <w:szCs w:val="18"/>
                <w:lang w:eastAsia="zh-CN"/>
              </w:rPr>
              <w:t>T</w:t>
            </w:r>
            <w:r>
              <w:rPr>
                <w:rFonts w:eastAsiaTheme="minorEastAsia" w:hint="eastAsia"/>
                <w:iCs/>
                <w:sz w:val="18"/>
                <w:szCs w:val="18"/>
                <w:vertAlign w:val="subscript"/>
                <w:lang w:eastAsia="zh-CN"/>
              </w:rPr>
              <w:t>b</w:t>
            </w:r>
            <w:r>
              <w:rPr>
                <w:rFonts w:eastAsiaTheme="minorEastAsia" w:hint="eastAsia"/>
                <w:iCs/>
                <w:sz w:val="18"/>
                <w:szCs w:val="18"/>
                <w:lang w:eastAsia="zh-CN"/>
              </w:rPr>
              <w:t xml:space="preserve">,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w:t>
            </w:r>
            <w:r>
              <w:rPr>
                <w:rFonts w:eastAsiaTheme="minorEastAsia" w:hint="eastAsia"/>
                <w:i/>
                <w:sz w:val="18"/>
                <w:szCs w:val="18"/>
                <w:lang w:eastAsia="zh-CN"/>
              </w:rPr>
              <w:t>R</w:t>
            </w:r>
            <w:r>
              <w:rPr>
                <w:rFonts w:eastAsiaTheme="minorEastAsia" w:hint="eastAsia"/>
                <w:iCs/>
                <w:sz w:val="18"/>
                <w:szCs w:val="18"/>
                <w:lang w:eastAsia="zh-CN"/>
              </w:rPr>
              <w:t>} for each device.</w:t>
            </w:r>
          </w:p>
        </w:tc>
        <w:tc>
          <w:tcPr>
            <w:tcW w:w="1828" w:type="dxa"/>
          </w:tcPr>
          <w:p w14:paraId="79DA01DE"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b/>
                <w:bCs/>
                <w:iCs/>
                <w:color w:val="FF0000"/>
                <w:sz w:val="18"/>
                <w:szCs w:val="18"/>
                <w:lang w:eastAsia="zh-CN"/>
              </w:rPr>
              <w:t>YES.</w:t>
            </w:r>
          </w:p>
          <w:p w14:paraId="79DA01DF"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Device needs to pre-store a table as agreed in RAN1#120bis</w:t>
            </w:r>
          </w:p>
        </w:tc>
        <w:tc>
          <w:tcPr>
            <w:tcW w:w="1918" w:type="dxa"/>
          </w:tcPr>
          <w:p w14:paraId="79DA01E0"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b/>
                <w:bCs/>
                <w:iCs/>
                <w:sz w:val="18"/>
                <w:szCs w:val="18"/>
                <w:lang w:eastAsia="zh-CN"/>
              </w:rPr>
              <w:t>NO.</w:t>
            </w:r>
          </w:p>
          <w:p w14:paraId="79DA01E1"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 xml:space="preserve">Device obtains the actual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and </w:t>
            </w:r>
            <w:r>
              <w:rPr>
                <w:rFonts w:eastAsiaTheme="minorEastAsia" w:hint="eastAsia"/>
                <w:i/>
                <w:sz w:val="18"/>
                <w:szCs w:val="18"/>
                <w:lang w:eastAsia="zh-CN"/>
              </w:rPr>
              <w:t>R</w:t>
            </w:r>
            <w:r>
              <w:rPr>
                <w:rFonts w:eastAsiaTheme="minorEastAsia" w:hint="eastAsia"/>
                <w:iCs/>
                <w:sz w:val="18"/>
                <w:szCs w:val="18"/>
                <w:lang w:eastAsia="zh-CN"/>
              </w:rPr>
              <w:t>.</w:t>
            </w:r>
          </w:p>
        </w:tc>
        <w:tc>
          <w:tcPr>
            <w:tcW w:w="2375" w:type="dxa"/>
          </w:tcPr>
          <w:p w14:paraId="79DA01E2" w14:textId="77777777" w:rsidR="00813067" w:rsidRDefault="00DC6FA7">
            <w:pPr>
              <w:widowControl w:val="0"/>
              <w:spacing w:line="288" w:lineRule="auto"/>
              <w:contextualSpacing/>
              <w:jc w:val="both"/>
              <w:rPr>
                <w:rFonts w:eastAsiaTheme="minorEastAsia"/>
                <w:iCs/>
                <w:sz w:val="18"/>
                <w:szCs w:val="18"/>
                <w:vertAlign w:val="subscript"/>
                <w:lang w:eastAsia="zh-CN"/>
              </w:rPr>
            </w:pPr>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r>
              <w:rPr>
                <w:rFonts w:eastAsiaTheme="minorEastAsia" w:hint="eastAsia"/>
                <w:i/>
                <w:sz w:val="18"/>
                <w:szCs w:val="18"/>
                <w:lang w:eastAsia="zh-CN"/>
              </w:rPr>
              <w:t>N</w:t>
            </w:r>
            <w:proofErr w:type="gramStart"/>
            <w:r>
              <w:rPr>
                <w:rFonts w:eastAsiaTheme="minorEastAsia" w:hint="eastAsia"/>
                <w:iCs/>
                <w:sz w:val="18"/>
                <w:szCs w:val="18"/>
                <w:vertAlign w:val="subscript"/>
                <w:lang w:eastAsia="zh-CN"/>
              </w:rPr>
              <w:t>1</w:t>
            </w:r>
            <w:r>
              <w:rPr>
                <w:rFonts w:eastAsiaTheme="minorEastAsia" w:hint="eastAsia"/>
                <w:iCs/>
                <w:sz w:val="18"/>
                <w:szCs w:val="18"/>
                <w:lang w:eastAsia="zh-CN"/>
              </w:rPr>
              <w:t>)*</w:t>
            </w:r>
            <w:proofErr w:type="spellStart"/>
            <w:proofErr w:type="gramEnd"/>
            <w:r>
              <w:rPr>
                <w:rFonts w:eastAsiaTheme="minorEastAsia" w:hint="eastAsia"/>
                <w:i/>
                <w:sz w:val="18"/>
                <w:szCs w:val="18"/>
                <w:lang w:eastAsia="zh-CN"/>
              </w:rPr>
              <w:t>Y</w:t>
            </w:r>
            <w:r>
              <w:rPr>
                <w:rFonts w:eastAsiaTheme="minorEastAsia" w:hint="eastAsia"/>
                <w:iCs/>
                <w:sz w:val="18"/>
                <w:szCs w:val="18"/>
                <w:vertAlign w:val="subscript"/>
                <w:lang w:eastAsia="zh-CN"/>
              </w:rPr>
              <w:t>max</w:t>
            </w:r>
            <w:proofErr w:type="spellEnd"/>
            <w:r>
              <w:rPr>
                <w:rFonts w:eastAsiaTheme="minorEastAsia" w:hint="eastAsia"/>
                <w:iCs/>
                <w:sz w:val="18"/>
                <w:szCs w:val="18"/>
                <w:vertAlign w:val="subscript"/>
                <w:lang w:eastAsia="zh-CN"/>
              </w:rPr>
              <w:t>.</w:t>
            </w:r>
          </w:p>
          <w:p w14:paraId="79DA01E3"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
                <w:sz w:val="18"/>
                <w:szCs w:val="18"/>
                <w:lang w:eastAsia="zh-CN"/>
              </w:rPr>
              <w:t>N</w:t>
            </w:r>
            <w:r>
              <w:rPr>
                <w:rFonts w:eastAsiaTheme="minorEastAsia" w:hint="eastAsia"/>
                <w:iCs/>
                <w:sz w:val="18"/>
                <w:szCs w:val="18"/>
                <w:vertAlign w:val="subscript"/>
                <w:lang w:eastAsia="zh-CN"/>
              </w:rPr>
              <w:t>1</w:t>
            </w:r>
            <w:r>
              <w:rPr>
                <w:rFonts w:eastAsiaTheme="minorEastAsia" w:hint="eastAsia"/>
                <w:iCs/>
                <w:sz w:val="18"/>
                <w:szCs w:val="18"/>
                <w:lang w:eastAsia="zh-CN"/>
              </w:rPr>
              <w:t xml:space="preserve"> is the total number of combinations in the table.</w:t>
            </w:r>
          </w:p>
        </w:tc>
      </w:tr>
      <w:tr w:rsidR="00813067" w14:paraId="79DA01EE" w14:textId="77777777">
        <w:tc>
          <w:tcPr>
            <w:tcW w:w="1217" w:type="dxa"/>
          </w:tcPr>
          <w:p w14:paraId="79DA01E5"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Samsung</w:t>
            </w:r>
          </w:p>
        </w:tc>
        <w:tc>
          <w:tcPr>
            <w:tcW w:w="3401" w:type="dxa"/>
          </w:tcPr>
          <w:p w14:paraId="79DA01E6" w14:textId="77777777" w:rsidR="00813067" w:rsidRDefault="00DC6FA7">
            <w:pPr>
              <w:jc w:val="both"/>
              <w:rPr>
                <w:rFonts w:eastAsiaTheme="minorEastAsia"/>
                <w:iCs/>
                <w:sz w:val="18"/>
                <w:szCs w:val="18"/>
                <w:lang w:eastAsia="zh-CN"/>
              </w:rPr>
            </w:pPr>
            <w:r>
              <w:rPr>
                <w:rFonts w:eastAsiaTheme="minorEastAsia" w:hint="eastAsia"/>
                <w:iCs/>
                <w:sz w:val="18"/>
                <w:szCs w:val="18"/>
                <w:lang w:eastAsia="zh-CN"/>
              </w:rPr>
              <w:t xml:space="preserve">Opt. 1-2: Reader indicates a </w:t>
            </w:r>
            <w:r>
              <w:rPr>
                <w:rFonts w:eastAsiaTheme="minorEastAsia" w:hint="eastAsia"/>
                <w:i/>
                <w:sz w:val="18"/>
                <w:szCs w:val="18"/>
                <w:lang w:eastAsia="zh-CN"/>
              </w:rPr>
              <w:t>T</w:t>
            </w:r>
            <w:r>
              <w:rPr>
                <w:rFonts w:eastAsiaTheme="minorEastAsia" w:hint="eastAsia"/>
                <w:iCs/>
                <w:sz w:val="18"/>
                <w:szCs w:val="18"/>
                <w:vertAlign w:val="subscript"/>
                <w:lang w:eastAsia="zh-CN"/>
              </w:rPr>
              <w:t>b</w:t>
            </w:r>
            <w:r>
              <w:rPr>
                <w:rFonts w:eastAsiaTheme="minorEastAsia" w:hint="eastAsia"/>
                <w:iCs/>
                <w:sz w:val="18"/>
                <w:szCs w:val="18"/>
                <w:lang w:eastAsia="zh-CN"/>
              </w:rPr>
              <w:t xml:space="preserve">. Device randomly selects a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vertAlign w:val="subscript"/>
                <w:lang w:eastAsia="zh-CN"/>
              </w:rPr>
              <w:t xml:space="preserve"> </w:t>
            </w:r>
            <w:r>
              <w:rPr>
                <w:rFonts w:eastAsiaTheme="minorEastAsia" w:hint="eastAsia"/>
                <w:iCs/>
                <w:sz w:val="18"/>
                <w:szCs w:val="18"/>
                <w:lang w:eastAsia="zh-CN"/>
              </w:rPr>
              <w:t xml:space="preserve">(or </w:t>
            </w:r>
            <w:r>
              <w:rPr>
                <w:rFonts w:eastAsiaTheme="minorEastAsia" w:hint="eastAsia"/>
                <w:i/>
                <w:sz w:val="18"/>
                <w:szCs w:val="18"/>
                <w:lang w:eastAsia="zh-CN"/>
              </w:rPr>
              <w:t>R</w:t>
            </w:r>
            <w:r>
              <w:rPr>
                <w:rFonts w:eastAsiaTheme="minorEastAsia" w:hint="eastAsia"/>
                <w:iCs/>
                <w:sz w:val="18"/>
                <w:szCs w:val="18"/>
                <w:lang w:eastAsia="zh-CN"/>
              </w:rPr>
              <w:t>) from the corresponding set.</w:t>
            </w:r>
          </w:p>
        </w:tc>
        <w:tc>
          <w:tcPr>
            <w:tcW w:w="1828" w:type="dxa"/>
          </w:tcPr>
          <w:p w14:paraId="79DA01E7"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b/>
                <w:bCs/>
                <w:iCs/>
                <w:color w:val="FF0000"/>
                <w:sz w:val="18"/>
                <w:szCs w:val="18"/>
                <w:lang w:eastAsia="zh-CN"/>
              </w:rPr>
              <w:t>YES.</w:t>
            </w:r>
          </w:p>
          <w:p w14:paraId="79DA01E8" w14:textId="77777777" w:rsidR="00813067" w:rsidRDefault="00DC6FA7">
            <w:pPr>
              <w:widowControl w:val="0"/>
              <w:spacing w:line="288" w:lineRule="auto"/>
              <w:contextualSpacing/>
              <w:jc w:val="both"/>
              <w:rPr>
                <w:rFonts w:eastAsiaTheme="minorEastAsia"/>
                <w:b/>
                <w:bCs/>
                <w:iCs/>
                <w:color w:val="FF0000"/>
                <w:sz w:val="18"/>
                <w:szCs w:val="18"/>
                <w:lang w:eastAsia="zh-CN"/>
              </w:rPr>
            </w:pPr>
            <w:r>
              <w:rPr>
                <w:rFonts w:eastAsiaTheme="minorEastAsia" w:hint="eastAsia"/>
                <w:iCs/>
                <w:sz w:val="18"/>
                <w:szCs w:val="18"/>
                <w:lang w:eastAsia="zh-CN"/>
              </w:rPr>
              <w:t>Device needs to pre-store a table as agreed in RAN1#120bis.</w:t>
            </w:r>
          </w:p>
        </w:tc>
        <w:tc>
          <w:tcPr>
            <w:tcW w:w="1918" w:type="dxa"/>
          </w:tcPr>
          <w:p w14:paraId="79DA01E9"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b/>
                <w:bCs/>
                <w:iCs/>
                <w:sz w:val="18"/>
                <w:szCs w:val="18"/>
                <w:lang w:eastAsia="zh-CN"/>
              </w:rPr>
              <w:t>NO.</w:t>
            </w:r>
          </w:p>
          <w:p w14:paraId="79DA01EA"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iCs/>
                <w:sz w:val="18"/>
                <w:szCs w:val="18"/>
                <w:lang w:eastAsia="zh-CN"/>
              </w:rPr>
              <w:t xml:space="preserve">Device can obtain the actual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and </w:t>
            </w:r>
            <w:r>
              <w:rPr>
                <w:rFonts w:eastAsiaTheme="minorEastAsia" w:hint="eastAsia"/>
                <w:i/>
                <w:sz w:val="18"/>
                <w:szCs w:val="18"/>
                <w:lang w:eastAsia="zh-CN"/>
              </w:rPr>
              <w:t xml:space="preserve">R </w:t>
            </w:r>
            <w:r>
              <w:rPr>
                <w:rFonts w:eastAsiaTheme="minorEastAsia" w:hint="eastAsia"/>
                <w:iCs/>
                <w:sz w:val="18"/>
                <w:szCs w:val="18"/>
                <w:lang w:eastAsia="zh-CN"/>
              </w:rPr>
              <w:t xml:space="preserve">from </w:t>
            </w:r>
            <w:r>
              <w:rPr>
                <w:rFonts w:eastAsiaTheme="minorEastAsia"/>
                <w:iCs/>
                <w:sz w:val="18"/>
                <w:szCs w:val="18"/>
                <w:lang w:eastAsia="zh-CN"/>
              </w:rPr>
              <w:t>the</w:t>
            </w:r>
            <w:r>
              <w:rPr>
                <w:rFonts w:eastAsiaTheme="minorEastAsia" w:hint="eastAsia"/>
                <w:iCs/>
                <w:sz w:val="18"/>
                <w:szCs w:val="18"/>
                <w:lang w:eastAsia="zh-CN"/>
              </w:rPr>
              <w:t xml:space="preserve"> pre-stored table.</w:t>
            </w:r>
          </w:p>
        </w:tc>
        <w:tc>
          <w:tcPr>
            <w:tcW w:w="2375" w:type="dxa"/>
          </w:tcPr>
          <w:p w14:paraId="79DA01EB"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proofErr w:type="spellStart"/>
            <w:r>
              <w:rPr>
                <w:rFonts w:eastAsiaTheme="minorEastAsia" w:hint="eastAsia"/>
                <w:i/>
                <w:sz w:val="18"/>
                <w:szCs w:val="18"/>
                <w:lang w:eastAsia="zh-CN"/>
              </w:rPr>
              <w:t>N</w:t>
            </w:r>
            <w:r>
              <w:rPr>
                <w:rFonts w:eastAsiaTheme="minorEastAsia" w:hint="eastAsia"/>
                <w:i/>
                <w:sz w:val="18"/>
                <w:szCs w:val="18"/>
                <w:vertAlign w:val="subscript"/>
                <w:lang w:eastAsia="zh-CN"/>
              </w:rPr>
              <w:t>Tb</w:t>
            </w:r>
            <w:proofErr w:type="spellEnd"/>
            <w:r>
              <w:rPr>
                <w:rFonts w:eastAsiaTheme="minorEastAsia" w:hint="eastAsia"/>
                <w:iCs/>
                <w:sz w:val="18"/>
                <w:szCs w:val="18"/>
                <w:lang w:eastAsia="zh-CN"/>
              </w:rPr>
              <w:t>)</w:t>
            </w:r>
          </w:p>
          <w:p w14:paraId="79DA01EC" w14:textId="77777777" w:rsidR="00813067" w:rsidRDefault="00DC6FA7">
            <w:pPr>
              <w:widowControl w:val="0"/>
              <w:spacing w:line="288" w:lineRule="auto"/>
              <w:contextualSpacing/>
              <w:jc w:val="both"/>
              <w:rPr>
                <w:rFonts w:eastAsiaTheme="minorEastAsia"/>
                <w:iCs/>
                <w:sz w:val="18"/>
                <w:szCs w:val="18"/>
                <w:lang w:eastAsia="zh-CN"/>
              </w:rPr>
            </w:pPr>
            <w:proofErr w:type="spellStart"/>
            <w:r>
              <w:rPr>
                <w:rFonts w:eastAsiaTheme="minorEastAsia" w:hint="eastAsia"/>
                <w:i/>
                <w:sz w:val="18"/>
                <w:szCs w:val="18"/>
                <w:lang w:eastAsia="zh-CN"/>
              </w:rPr>
              <w:t>N</w:t>
            </w:r>
            <w:r>
              <w:rPr>
                <w:rFonts w:eastAsiaTheme="minorEastAsia" w:hint="eastAsia"/>
                <w:i/>
                <w:sz w:val="18"/>
                <w:szCs w:val="18"/>
                <w:vertAlign w:val="subscript"/>
                <w:lang w:eastAsia="zh-CN"/>
              </w:rPr>
              <w:t>Tb</w:t>
            </w:r>
            <w:proofErr w:type="spellEnd"/>
            <w:r>
              <w:rPr>
                <w:rFonts w:eastAsiaTheme="minorEastAsia" w:hint="eastAsia"/>
                <w:iCs/>
                <w:sz w:val="18"/>
                <w:szCs w:val="18"/>
                <w:lang w:eastAsia="zh-CN"/>
              </w:rPr>
              <w:t xml:space="preserve"> is the total number of supported </w:t>
            </w:r>
            <w:proofErr w:type="spellStart"/>
            <w:proofErr w:type="gramStart"/>
            <w:r>
              <w:rPr>
                <w:rFonts w:eastAsiaTheme="minorEastAsia" w:hint="eastAsia"/>
                <w:i/>
                <w:sz w:val="18"/>
                <w:szCs w:val="18"/>
                <w:lang w:eastAsia="zh-CN"/>
              </w:rPr>
              <w:t>T</w:t>
            </w:r>
            <w:r>
              <w:rPr>
                <w:rFonts w:eastAsiaTheme="minorEastAsia" w:hint="eastAsia"/>
                <w:iCs/>
                <w:sz w:val="18"/>
                <w:szCs w:val="18"/>
                <w:vertAlign w:val="subscript"/>
                <w:lang w:eastAsia="zh-CN"/>
              </w:rPr>
              <w:t>chip,ref</w:t>
            </w:r>
            <w:proofErr w:type="spellEnd"/>
            <w:proofErr w:type="gramEnd"/>
            <w:r>
              <w:rPr>
                <w:rFonts w:eastAsiaTheme="minorEastAsia" w:hint="eastAsia"/>
                <w:iCs/>
                <w:sz w:val="18"/>
                <w:szCs w:val="18"/>
                <w:vertAlign w:val="subscript"/>
                <w:lang w:eastAsia="zh-CN"/>
              </w:rPr>
              <w:t xml:space="preserve"> </w:t>
            </w:r>
            <w:r>
              <w:rPr>
                <w:rFonts w:eastAsiaTheme="minorEastAsia" w:hint="eastAsia"/>
                <w:iCs/>
                <w:sz w:val="18"/>
                <w:szCs w:val="18"/>
                <w:lang w:eastAsia="zh-CN"/>
              </w:rPr>
              <w:t xml:space="preserve">or the total number of supported </w:t>
            </w:r>
            <w:r>
              <w:rPr>
                <w:rFonts w:eastAsiaTheme="minorEastAsia" w:hint="eastAsia"/>
                <w:i/>
                <w:sz w:val="18"/>
                <w:szCs w:val="18"/>
                <w:lang w:eastAsia="zh-CN"/>
              </w:rPr>
              <w:t>T</w:t>
            </w:r>
            <w:r>
              <w:rPr>
                <w:rFonts w:eastAsiaTheme="minorEastAsia" w:hint="eastAsia"/>
                <w:iCs/>
                <w:sz w:val="18"/>
                <w:szCs w:val="18"/>
                <w:vertAlign w:val="subscript"/>
                <w:lang w:eastAsia="zh-CN"/>
              </w:rPr>
              <w:t>b</w:t>
            </w:r>
            <w:r>
              <w:rPr>
                <w:rFonts w:eastAsiaTheme="minorEastAsia" w:hint="eastAsia"/>
                <w:iCs/>
                <w:sz w:val="18"/>
                <w:szCs w:val="18"/>
                <w:lang w:eastAsia="zh-CN"/>
              </w:rPr>
              <w:t>.</w:t>
            </w:r>
          </w:p>
          <w:p w14:paraId="79DA01ED" w14:textId="77777777" w:rsidR="00813067" w:rsidRDefault="00813067">
            <w:pPr>
              <w:widowControl w:val="0"/>
              <w:spacing w:line="288" w:lineRule="auto"/>
              <w:contextualSpacing/>
              <w:jc w:val="both"/>
              <w:rPr>
                <w:rFonts w:eastAsiaTheme="minorEastAsia"/>
                <w:iCs/>
                <w:sz w:val="18"/>
                <w:szCs w:val="18"/>
                <w:lang w:eastAsia="zh-CN"/>
              </w:rPr>
            </w:pPr>
          </w:p>
        </w:tc>
      </w:tr>
      <w:tr w:rsidR="00813067" w14:paraId="79DA01F9" w14:textId="77777777">
        <w:tc>
          <w:tcPr>
            <w:tcW w:w="1217" w:type="dxa"/>
          </w:tcPr>
          <w:p w14:paraId="79DA01EF"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ZTE</w:t>
            </w:r>
          </w:p>
        </w:tc>
        <w:tc>
          <w:tcPr>
            <w:tcW w:w="3401" w:type="dxa"/>
          </w:tcPr>
          <w:p w14:paraId="79DA01F0"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Opt. 1-3: Pre-define a table (a new table), where each row refers to a set of combinations of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w:t>
            </w:r>
            <w:r>
              <w:rPr>
                <w:rFonts w:eastAsiaTheme="minorEastAsia" w:hint="eastAsia"/>
                <w:i/>
                <w:sz w:val="18"/>
                <w:szCs w:val="18"/>
                <w:lang w:eastAsia="zh-CN"/>
              </w:rPr>
              <w:t>R</w:t>
            </w:r>
            <w:r>
              <w:rPr>
                <w:rFonts w:eastAsiaTheme="minorEastAsia" w:hint="eastAsia"/>
                <w:iCs/>
                <w:sz w:val="18"/>
                <w:szCs w:val="18"/>
                <w:lang w:eastAsia="zh-CN"/>
              </w:rPr>
              <w:t>}. Reader indicates an index to devices.</w:t>
            </w:r>
          </w:p>
          <w:p w14:paraId="79DA01F1"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An example is shown below:</w:t>
            </w:r>
          </w:p>
          <w:p w14:paraId="79DA01F2" w14:textId="77777777" w:rsidR="00813067" w:rsidRDefault="00DC6FA7">
            <w:pPr>
              <w:jc w:val="both"/>
              <w:rPr>
                <w:rFonts w:eastAsiaTheme="minorEastAsia"/>
                <w:iCs/>
                <w:sz w:val="18"/>
                <w:szCs w:val="18"/>
                <w:lang w:eastAsia="zh-CN"/>
              </w:rPr>
            </w:pPr>
            <w:r>
              <w:rPr>
                <w:rFonts w:eastAsiaTheme="minorEastAsia"/>
                <w:b/>
                <w:bCs/>
                <w:iCs/>
                <w:noProof/>
                <w:sz w:val="18"/>
                <w:szCs w:val="18"/>
                <w:lang w:eastAsia="zh-CN"/>
              </w:rPr>
              <w:drawing>
                <wp:inline distT="0" distB="0" distL="0" distR="0" wp14:anchorId="79DA0B1C" wp14:editId="79DA0B1D">
                  <wp:extent cx="1922145" cy="1482090"/>
                  <wp:effectExtent l="0" t="0" r="1905" b="3810"/>
                  <wp:docPr id="73072473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724737" name="图片 1"/>
                          <pic:cNvPicPr>
                            <a:picLocks noChangeAspect="1"/>
                          </pic:cNvPicPr>
                        </pic:nvPicPr>
                        <pic:blipFill>
                          <a:blip r:embed="rId9"/>
                          <a:stretch>
                            <a:fillRect/>
                          </a:stretch>
                        </pic:blipFill>
                        <pic:spPr>
                          <a:xfrm>
                            <a:off x="0" y="0"/>
                            <a:ext cx="1947304" cy="1501733"/>
                          </a:xfrm>
                          <a:prstGeom prst="rect">
                            <a:avLst/>
                          </a:prstGeom>
                        </pic:spPr>
                      </pic:pic>
                    </a:graphicData>
                  </a:graphic>
                </wp:inline>
              </w:drawing>
            </w:r>
          </w:p>
        </w:tc>
        <w:tc>
          <w:tcPr>
            <w:tcW w:w="1828" w:type="dxa"/>
          </w:tcPr>
          <w:p w14:paraId="79DA01F3"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b/>
                <w:bCs/>
                <w:iCs/>
                <w:color w:val="FF0000"/>
                <w:sz w:val="18"/>
                <w:szCs w:val="18"/>
                <w:lang w:eastAsia="zh-CN"/>
              </w:rPr>
              <w:t>YES.</w:t>
            </w:r>
          </w:p>
          <w:p w14:paraId="79DA01F4" w14:textId="77777777" w:rsidR="00813067" w:rsidRDefault="00DC6FA7">
            <w:pPr>
              <w:widowControl w:val="0"/>
              <w:spacing w:line="288" w:lineRule="auto"/>
              <w:contextualSpacing/>
              <w:jc w:val="both"/>
              <w:rPr>
                <w:rFonts w:eastAsiaTheme="minorEastAsia"/>
                <w:b/>
                <w:bCs/>
                <w:iCs/>
                <w:color w:val="FF0000"/>
                <w:sz w:val="18"/>
                <w:szCs w:val="18"/>
                <w:lang w:eastAsia="zh-CN"/>
              </w:rPr>
            </w:pPr>
            <w:r>
              <w:rPr>
                <w:rFonts w:eastAsiaTheme="minorEastAsia" w:hint="eastAsia"/>
                <w:iCs/>
                <w:sz w:val="18"/>
                <w:szCs w:val="18"/>
                <w:lang w:eastAsia="zh-CN"/>
              </w:rPr>
              <w:t xml:space="preserve">Device needs to pre-store a table, similar as the one shown in </w:t>
            </w:r>
            <w:r>
              <w:rPr>
                <w:rFonts w:eastAsiaTheme="minorEastAsia"/>
                <w:iCs/>
                <w:sz w:val="18"/>
                <w:szCs w:val="18"/>
                <w:lang w:eastAsia="zh-CN"/>
              </w:rPr>
              <w:t>the</w:t>
            </w:r>
            <w:r>
              <w:rPr>
                <w:rFonts w:eastAsiaTheme="minorEastAsia" w:hint="eastAsia"/>
                <w:iCs/>
                <w:sz w:val="18"/>
                <w:szCs w:val="18"/>
                <w:lang w:eastAsia="zh-CN"/>
              </w:rPr>
              <w:t xml:space="preserve"> example.</w:t>
            </w:r>
          </w:p>
        </w:tc>
        <w:tc>
          <w:tcPr>
            <w:tcW w:w="1918" w:type="dxa"/>
          </w:tcPr>
          <w:p w14:paraId="79DA01F5"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b/>
                <w:bCs/>
                <w:iCs/>
                <w:sz w:val="18"/>
                <w:szCs w:val="18"/>
                <w:lang w:eastAsia="zh-CN"/>
              </w:rPr>
              <w:t>NO.</w:t>
            </w:r>
          </w:p>
          <w:p w14:paraId="79DA01F6"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iCs/>
                <w:sz w:val="18"/>
                <w:szCs w:val="18"/>
                <w:lang w:eastAsia="zh-CN"/>
              </w:rPr>
              <w:t xml:space="preserve">Device obtains the actual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and </w:t>
            </w:r>
            <w:r>
              <w:rPr>
                <w:rFonts w:eastAsiaTheme="minorEastAsia" w:hint="eastAsia"/>
                <w:i/>
                <w:sz w:val="18"/>
                <w:szCs w:val="18"/>
                <w:lang w:eastAsia="zh-CN"/>
              </w:rPr>
              <w:t>R</w:t>
            </w:r>
            <w:r>
              <w:rPr>
                <w:rFonts w:eastAsiaTheme="minorEastAsia" w:hint="eastAsia"/>
                <w:iCs/>
                <w:sz w:val="18"/>
                <w:szCs w:val="18"/>
                <w:lang w:eastAsia="zh-CN"/>
              </w:rPr>
              <w:t>.</w:t>
            </w:r>
          </w:p>
        </w:tc>
        <w:tc>
          <w:tcPr>
            <w:tcW w:w="2375" w:type="dxa"/>
          </w:tcPr>
          <w:p w14:paraId="79DA01F7"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r>
              <w:rPr>
                <w:rFonts w:eastAsiaTheme="minorEastAsia" w:hint="eastAsia"/>
                <w:i/>
                <w:sz w:val="18"/>
                <w:szCs w:val="18"/>
                <w:lang w:eastAsia="zh-CN"/>
              </w:rPr>
              <w:t>N</w:t>
            </w:r>
            <w:r>
              <w:rPr>
                <w:rFonts w:eastAsiaTheme="minorEastAsia" w:hint="eastAsia"/>
                <w:iCs/>
                <w:sz w:val="18"/>
                <w:szCs w:val="18"/>
                <w:vertAlign w:val="subscript"/>
                <w:lang w:eastAsia="zh-CN"/>
              </w:rPr>
              <w:t>2</w:t>
            </w:r>
            <w:r>
              <w:rPr>
                <w:rFonts w:eastAsiaTheme="minorEastAsia" w:hint="eastAsia"/>
                <w:iCs/>
                <w:sz w:val="18"/>
                <w:szCs w:val="18"/>
                <w:lang w:eastAsia="zh-CN"/>
              </w:rPr>
              <w:t>)</w:t>
            </w:r>
          </w:p>
          <w:p w14:paraId="79DA01F8"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
                <w:sz w:val="18"/>
                <w:szCs w:val="18"/>
                <w:lang w:eastAsia="zh-CN"/>
              </w:rPr>
              <w:t>N</w:t>
            </w:r>
            <w:r>
              <w:rPr>
                <w:rFonts w:eastAsiaTheme="minorEastAsia" w:hint="eastAsia"/>
                <w:iCs/>
                <w:sz w:val="18"/>
                <w:szCs w:val="18"/>
                <w:vertAlign w:val="subscript"/>
                <w:lang w:eastAsia="zh-CN"/>
              </w:rPr>
              <w:t>2</w:t>
            </w:r>
            <w:r>
              <w:rPr>
                <w:rFonts w:eastAsiaTheme="minorEastAsia" w:hint="eastAsia"/>
                <w:iCs/>
                <w:sz w:val="18"/>
                <w:szCs w:val="18"/>
                <w:lang w:eastAsia="zh-CN"/>
              </w:rPr>
              <w:t xml:space="preserve"> is the total number of indices in </w:t>
            </w:r>
            <w:r>
              <w:rPr>
                <w:rFonts w:eastAsiaTheme="minorEastAsia"/>
                <w:iCs/>
                <w:sz w:val="18"/>
                <w:szCs w:val="18"/>
                <w:lang w:eastAsia="zh-CN"/>
              </w:rPr>
              <w:t>the</w:t>
            </w:r>
            <w:r>
              <w:rPr>
                <w:rFonts w:eastAsiaTheme="minorEastAsia" w:hint="eastAsia"/>
                <w:iCs/>
                <w:sz w:val="18"/>
                <w:szCs w:val="18"/>
                <w:lang w:eastAsia="zh-CN"/>
              </w:rPr>
              <w:t xml:space="preserve"> table.</w:t>
            </w:r>
          </w:p>
        </w:tc>
      </w:tr>
      <w:tr w:rsidR="00813067" w14:paraId="79DA0203" w14:textId="77777777">
        <w:tc>
          <w:tcPr>
            <w:tcW w:w="1217" w:type="dxa"/>
          </w:tcPr>
          <w:p w14:paraId="79DA01FA"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Ericsson, CMCC, Panasonic</w:t>
            </w:r>
          </w:p>
        </w:tc>
        <w:tc>
          <w:tcPr>
            <w:tcW w:w="3401" w:type="dxa"/>
          </w:tcPr>
          <w:p w14:paraId="79DA01FB"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 xml:space="preserve">Opt. 2: Reader indicates values of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vertAlign w:val="subscript"/>
                <w:lang w:eastAsia="zh-CN"/>
              </w:rPr>
              <w:t xml:space="preserve"> </w:t>
            </w:r>
            <w:r>
              <w:rPr>
                <w:rFonts w:eastAsiaTheme="minorEastAsia" w:hint="eastAsia"/>
                <w:iCs/>
                <w:sz w:val="18"/>
                <w:szCs w:val="18"/>
                <w:lang w:eastAsia="zh-CN"/>
              </w:rPr>
              <w:t xml:space="preserve">and </w:t>
            </w:r>
            <w:r>
              <w:rPr>
                <w:rFonts w:eastAsiaTheme="minorEastAsia" w:hint="eastAsia"/>
                <w:i/>
                <w:sz w:val="18"/>
                <w:szCs w:val="18"/>
                <w:lang w:eastAsia="zh-CN"/>
              </w:rPr>
              <w:t>R</w:t>
            </w:r>
            <w:r>
              <w:rPr>
                <w:rFonts w:eastAsiaTheme="minorEastAsia"/>
                <w:iCs/>
                <w:sz w:val="18"/>
                <w:szCs w:val="18"/>
                <w:lang w:eastAsia="zh-CN"/>
              </w:rPr>
              <w:t xml:space="preserve"> </w:t>
            </w:r>
            <w:r>
              <w:rPr>
                <w:rFonts w:eastAsiaTheme="minorEastAsia" w:hint="eastAsia"/>
                <w:iCs/>
                <w:sz w:val="18"/>
                <w:szCs w:val="18"/>
                <w:lang w:eastAsia="zh-CN"/>
              </w:rPr>
              <w:t>in a combination for each device.</w:t>
            </w:r>
          </w:p>
        </w:tc>
        <w:tc>
          <w:tcPr>
            <w:tcW w:w="1828" w:type="dxa"/>
          </w:tcPr>
          <w:p w14:paraId="79DA01FC"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b/>
                <w:bCs/>
                <w:iCs/>
                <w:sz w:val="18"/>
                <w:szCs w:val="18"/>
                <w:lang w:eastAsia="zh-CN"/>
              </w:rPr>
              <w:t>NO.</w:t>
            </w:r>
          </w:p>
          <w:p w14:paraId="79DA01FD" w14:textId="77777777" w:rsidR="00813067" w:rsidRDefault="00DC6FA7">
            <w:pPr>
              <w:widowControl w:val="0"/>
              <w:spacing w:line="288" w:lineRule="auto"/>
              <w:contextualSpacing/>
              <w:jc w:val="both"/>
              <w:rPr>
                <w:rFonts w:eastAsiaTheme="minorEastAsia"/>
                <w:b/>
                <w:bCs/>
                <w:iCs/>
                <w:color w:val="FF0000"/>
                <w:sz w:val="18"/>
                <w:szCs w:val="18"/>
                <w:lang w:eastAsia="zh-CN"/>
              </w:rPr>
            </w:pPr>
            <w:r>
              <w:rPr>
                <w:rFonts w:eastAsiaTheme="minorEastAsia" w:hint="eastAsia"/>
                <w:iCs/>
                <w:sz w:val="18"/>
                <w:szCs w:val="18"/>
                <w:lang w:eastAsia="zh-CN"/>
              </w:rPr>
              <w:t xml:space="preserve">Device obtains the values of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and </w:t>
            </w:r>
            <w:r>
              <w:rPr>
                <w:rFonts w:eastAsiaTheme="minorEastAsia" w:hint="eastAsia"/>
                <w:i/>
                <w:sz w:val="18"/>
                <w:szCs w:val="18"/>
                <w:lang w:eastAsia="zh-CN"/>
              </w:rPr>
              <w:t>R</w:t>
            </w:r>
            <w:r>
              <w:rPr>
                <w:rFonts w:eastAsiaTheme="minorEastAsia" w:hint="eastAsia"/>
                <w:iCs/>
                <w:sz w:val="18"/>
                <w:szCs w:val="18"/>
                <w:lang w:eastAsia="zh-CN"/>
              </w:rPr>
              <w:t xml:space="preserve"> and no need to pre-store table.</w:t>
            </w:r>
          </w:p>
        </w:tc>
        <w:tc>
          <w:tcPr>
            <w:tcW w:w="1918" w:type="dxa"/>
          </w:tcPr>
          <w:p w14:paraId="79DA01FE"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b/>
                <w:bCs/>
                <w:iCs/>
                <w:sz w:val="18"/>
                <w:szCs w:val="18"/>
                <w:lang w:eastAsia="zh-CN"/>
              </w:rPr>
              <w:t>NO.</w:t>
            </w:r>
          </w:p>
          <w:p w14:paraId="79DA01FF"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iCs/>
                <w:sz w:val="18"/>
                <w:szCs w:val="18"/>
                <w:lang w:eastAsia="zh-CN"/>
              </w:rPr>
              <w:t xml:space="preserve">Device obtains the values of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and </w:t>
            </w:r>
            <w:r>
              <w:rPr>
                <w:rFonts w:eastAsiaTheme="minorEastAsia" w:hint="eastAsia"/>
                <w:i/>
                <w:sz w:val="18"/>
                <w:szCs w:val="18"/>
                <w:lang w:eastAsia="zh-CN"/>
              </w:rPr>
              <w:t>R.</w:t>
            </w:r>
          </w:p>
        </w:tc>
        <w:tc>
          <w:tcPr>
            <w:tcW w:w="2375" w:type="dxa"/>
          </w:tcPr>
          <w:p w14:paraId="79DA0200" w14:textId="77777777" w:rsidR="00813067" w:rsidRDefault="00DC6FA7">
            <w:pPr>
              <w:widowControl w:val="0"/>
              <w:spacing w:line="288" w:lineRule="auto"/>
              <w:contextualSpacing/>
              <w:jc w:val="both"/>
              <w:rPr>
                <w:rFonts w:eastAsiaTheme="minorEastAsia"/>
                <w:iCs/>
                <w:sz w:val="18"/>
                <w:szCs w:val="18"/>
                <w:vertAlign w:val="subscript"/>
                <w:lang w:eastAsia="zh-CN"/>
              </w:rPr>
            </w:pPr>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proofErr w:type="spellStart"/>
            <w:r>
              <w:rPr>
                <w:rFonts w:eastAsiaTheme="minorEastAsia" w:hint="eastAsia"/>
                <w:i/>
                <w:sz w:val="18"/>
                <w:szCs w:val="18"/>
                <w:lang w:eastAsia="zh-CN"/>
              </w:rPr>
              <w:t>N</w:t>
            </w:r>
            <w:r>
              <w:rPr>
                <w:rFonts w:eastAsiaTheme="minorEastAsia" w:hint="eastAsia"/>
                <w:i/>
                <w:sz w:val="18"/>
                <w:szCs w:val="18"/>
                <w:vertAlign w:val="subscript"/>
                <w:lang w:eastAsia="zh-CN"/>
              </w:rPr>
              <w:t>Tchip</w:t>
            </w:r>
            <w:proofErr w:type="spellEnd"/>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r>
              <w:rPr>
                <w:rFonts w:eastAsiaTheme="minorEastAsia" w:hint="eastAsia"/>
                <w:i/>
                <w:sz w:val="18"/>
                <w:szCs w:val="18"/>
                <w:lang w:eastAsia="zh-CN"/>
              </w:rPr>
              <w:t>N</w:t>
            </w:r>
            <w:r>
              <w:rPr>
                <w:rFonts w:eastAsiaTheme="minorEastAsia" w:hint="eastAsia"/>
                <w:i/>
                <w:sz w:val="18"/>
                <w:szCs w:val="18"/>
                <w:vertAlign w:val="subscript"/>
                <w:lang w:eastAsia="zh-CN"/>
              </w:rPr>
              <w:t>R</w:t>
            </w:r>
            <w:proofErr w:type="gramStart"/>
            <w:r>
              <w:rPr>
                <w:rFonts w:eastAsiaTheme="minorEastAsia" w:hint="eastAsia"/>
                <w:iCs/>
                <w:sz w:val="18"/>
                <w:szCs w:val="18"/>
                <w:lang w:eastAsia="zh-CN"/>
              </w:rPr>
              <w:t>))*</w:t>
            </w:r>
            <w:proofErr w:type="spellStart"/>
            <w:proofErr w:type="gramEnd"/>
            <w:r>
              <w:rPr>
                <w:rFonts w:eastAsiaTheme="minorEastAsia" w:hint="eastAsia"/>
                <w:i/>
                <w:sz w:val="18"/>
                <w:szCs w:val="18"/>
                <w:lang w:eastAsia="zh-CN"/>
              </w:rPr>
              <w:t>Y</w:t>
            </w:r>
            <w:r>
              <w:rPr>
                <w:rFonts w:eastAsiaTheme="minorEastAsia" w:hint="eastAsia"/>
                <w:iCs/>
                <w:sz w:val="18"/>
                <w:szCs w:val="18"/>
                <w:vertAlign w:val="subscript"/>
                <w:lang w:eastAsia="zh-CN"/>
              </w:rPr>
              <w:t>max</w:t>
            </w:r>
            <w:proofErr w:type="spellEnd"/>
          </w:p>
          <w:p w14:paraId="79DA0201" w14:textId="77777777" w:rsidR="00813067" w:rsidRDefault="00DC6FA7">
            <w:pPr>
              <w:widowControl w:val="0"/>
              <w:spacing w:line="288" w:lineRule="auto"/>
              <w:contextualSpacing/>
              <w:jc w:val="both"/>
              <w:rPr>
                <w:rFonts w:eastAsiaTheme="minorEastAsia"/>
                <w:iCs/>
                <w:sz w:val="18"/>
                <w:szCs w:val="18"/>
                <w:lang w:eastAsia="zh-CN"/>
              </w:rPr>
            </w:pPr>
            <w:proofErr w:type="spellStart"/>
            <w:r>
              <w:rPr>
                <w:rFonts w:eastAsiaTheme="minorEastAsia" w:hint="eastAsia"/>
                <w:i/>
                <w:sz w:val="18"/>
                <w:szCs w:val="18"/>
                <w:lang w:eastAsia="zh-CN"/>
              </w:rPr>
              <w:t>N</w:t>
            </w:r>
            <w:r>
              <w:rPr>
                <w:rFonts w:eastAsiaTheme="minorEastAsia" w:hint="eastAsia"/>
                <w:i/>
                <w:sz w:val="18"/>
                <w:szCs w:val="18"/>
                <w:vertAlign w:val="subscript"/>
                <w:lang w:eastAsia="zh-CN"/>
              </w:rPr>
              <w:t>Tchip</w:t>
            </w:r>
            <w:proofErr w:type="spellEnd"/>
            <w:r>
              <w:rPr>
                <w:rFonts w:eastAsiaTheme="minorEastAsia" w:hint="eastAsia"/>
                <w:iCs/>
                <w:sz w:val="18"/>
                <w:szCs w:val="18"/>
                <w:lang w:eastAsia="zh-CN"/>
              </w:rPr>
              <w:t xml:space="preserve"> is the total number of supported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w:t>
            </w:r>
          </w:p>
          <w:p w14:paraId="79DA0202"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
                <w:sz w:val="18"/>
                <w:szCs w:val="18"/>
                <w:lang w:eastAsia="zh-CN"/>
              </w:rPr>
              <w:t>N</w:t>
            </w:r>
            <w:r>
              <w:rPr>
                <w:rFonts w:eastAsiaTheme="minorEastAsia" w:hint="eastAsia"/>
                <w:i/>
                <w:sz w:val="18"/>
                <w:szCs w:val="18"/>
                <w:vertAlign w:val="subscript"/>
                <w:lang w:eastAsia="zh-CN"/>
              </w:rPr>
              <w:t xml:space="preserve">R </w:t>
            </w:r>
            <w:r>
              <w:rPr>
                <w:rFonts w:eastAsiaTheme="minorEastAsia" w:hint="eastAsia"/>
                <w:iCs/>
                <w:sz w:val="18"/>
                <w:szCs w:val="18"/>
                <w:lang w:eastAsia="zh-CN"/>
              </w:rPr>
              <w:t xml:space="preserve">is the total number of supported </w:t>
            </w:r>
            <w:r>
              <w:rPr>
                <w:rFonts w:eastAsiaTheme="minorEastAsia" w:hint="eastAsia"/>
                <w:i/>
                <w:sz w:val="18"/>
                <w:szCs w:val="18"/>
                <w:lang w:eastAsia="zh-CN"/>
              </w:rPr>
              <w:t>R</w:t>
            </w:r>
            <w:r>
              <w:rPr>
                <w:rFonts w:eastAsiaTheme="minorEastAsia" w:hint="eastAsia"/>
                <w:iCs/>
                <w:sz w:val="18"/>
                <w:szCs w:val="18"/>
                <w:lang w:eastAsia="zh-CN"/>
              </w:rPr>
              <w:t>.</w:t>
            </w:r>
          </w:p>
        </w:tc>
      </w:tr>
      <w:tr w:rsidR="00813067" w14:paraId="79DA020D" w14:textId="77777777">
        <w:tc>
          <w:tcPr>
            <w:tcW w:w="1217" w:type="dxa"/>
          </w:tcPr>
          <w:p w14:paraId="79DA0204"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vivo</w:t>
            </w:r>
          </w:p>
        </w:tc>
        <w:tc>
          <w:tcPr>
            <w:tcW w:w="3401" w:type="dxa"/>
          </w:tcPr>
          <w:p w14:paraId="79DA0205"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 xml:space="preserve">Opt. 3-1: Reader indicates a reference </w:t>
            </w:r>
            <w:proofErr w:type="spellStart"/>
            <w:proofErr w:type="gramStart"/>
            <w:r>
              <w:rPr>
                <w:rFonts w:eastAsiaTheme="minorEastAsia" w:hint="eastAsia"/>
                <w:i/>
                <w:sz w:val="18"/>
                <w:szCs w:val="18"/>
                <w:lang w:eastAsia="zh-CN"/>
              </w:rPr>
              <w:t>T</w:t>
            </w:r>
            <w:r>
              <w:rPr>
                <w:rFonts w:eastAsiaTheme="minorEastAsia" w:hint="eastAsia"/>
                <w:iCs/>
                <w:sz w:val="18"/>
                <w:szCs w:val="18"/>
                <w:vertAlign w:val="subscript"/>
                <w:lang w:eastAsia="zh-CN"/>
              </w:rPr>
              <w:t>chip,ref</w:t>
            </w:r>
            <w:proofErr w:type="spellEnd"/>
            <w:proofErr w:type="gramEnd"/>
            <w:r>
              <w:rPr>
                <w:rFonts w:eastAsiaTheme="minorEastAsia" w:hint="eastAsia"/>
                <w:iCs/>
                <w:sz w:val="18"/>
                <w:szCs w:val="18"/>
                <w:lang w:eastAsia="zh-CN"/>
              </w:rPr>
              <w:t xml:space="preserve"> (i.e.,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when </w:t>
            </w:r>
            <w:r>
              <w:rPr>
                <w:rFonts w:eastAsiaTheme="minorEastAsia" w:hint="eastAsia"/>
                <w:i/>
                <w:sz w:val="18"/>
                <w:szCs w:val="18"/>
                <w:lang w:eastAsia="zh-CN"/>
              </w:rPr>
              <w:t>R</w:t>
            </w:r>
            <w:r>
              <w:rPr>
                <w:rFonts w:eastAsiaTheme="minorEastAsia" w:hint="eastAsia"/>
                <w:iCs/>
                <w:sz w:val="18"/>
                <w:szCs w:val="18"/>
                <w:lang w:eastAsia="zh-CN"/>
              </w:rPr>
              <w:t xml:space="preserve"> = 1) and a set of </w:t>
            </w:r>
            <w:r>
              <w:rPr>
                <w:rFonts w:eastAsiaTheme="minorEastAsia" w:hint="eastAsia"/>
                <w:i/>
                <w:sz w:val="18"/>
                <w:szCs w:val="18"/>
                <w:lang w:eastAsia="zh-CN"/>
              </w:rPr>
              <w:t>R</w:t>
            </w:r>
            <w:r>
              <w:rPr>
                <w:rFonts w:eastAsiaTheme="minorEastAsia" w:hint="eastAsia"/>
                <w:iCs/>
                <w:sz w:val="18"/>
                <w:szCs w:val="18"/>
                <w:lang w:eastAsia="zh-CN"/>
              </w:rPr>
              <w:t xml:space="preserve"> values using bitmap. The length of bitmap can be </w:t>
            </w:r>
            <w:proofErr w:type="spellStart"/>
            <w:r>
              <w:rPr>
                <w:rFonts w:eastAsiaTheme="minorEastAsia" w:hint="eastAsia"/>
                <w:i/>
                <w:sz w:val="18"/>
                <w:szCs w:val="18"/>
                <w:lang w:eastAsia="zh-CN"/>
              </w:rPr>
              <w:t>Y</w:t>
            </w:r>
            <w:r>
              <w:rPr>
                <w:rFonts w:eastAsiaTheme="minorEastAsia" w:hint="eastAsia"/>
                <w:iCs/>
                <w:sz w:val="18"/>
                <w:szCs w:val="18"/>
                <w:vertAlign w:val="subscript"/>
                <w:lang w:eastAsia="zh-CN"/>
              </w:rPr>
              <w:t>max</w:t>
            </w:r>
            <w:proofErr w:type="spellEnd"/>
            <w:r>
              <w:rPr>
                <w:rFonts w:eastAsiaTheme="minorEastAsia" w:hint="eastAsia"/>
                <w:iCs/>
                <w:sz w:val="18"/>
                <w:szCs w:val="18"/>
                <w:lang w:eastAsia="zh-CN"/>
              </w:rPr>
              <w:t xml:space="preserve"> or determined by </w:t>
            </w:r>
            <w:r>
              <w:rPr>
                <w:rFonts w:eastAsiaTheme="minorEastAsia"/>
                <w:iCs/>
                <w:sz w:val="18"/>
                <w:szCs w:val="18"/>
                <w:lang w:eastAsia="zh-CN"/>
              </w:rPr>
              <w:t>the</w:t>
            </w:r>
            <w:r>
              <w:rPr>
                <w:rFonts w:eastAsiaTheme="minorEastAsia" w:hint="eastAsia"/>
                <w:iCs/>
                <w:sz w:val="18"/>
                <w:szCs w:val="18"/>
                <w:lang w:eastAsia="zh-CN"/>
              </w:rPr>
              <w:t xml:space="preserve"> indicated </w:t>
            </w:r>
            <w:proofErr w:type="spellStart"/>
            <w:proofErr w:type="gramStart"/>
            <w:r>
              <w:rPr>
                <w:rFonts w:eastAsiaTheme="minorEastAsia" w:hint="eastAsia"/>
                <w:i/>
                <w:sz w:val="18"/>
                <w:szCs w:val="18"/>
                <w:lang w:eastAsia="zh-CN"/>
              </w:rPr>
              <w:t>T</w:t>
            </w:r>
            <w:r>
              <w:rPr>
                <w:rFonts w:eastAsiaTheme="minorEastAsia" w:hint="eastAsia"/>
                <w:iCs/>
                <w:sz w:val="18"/>
                <w:szCs w:val="18"/>
                <w:vertAlign w:val="subscript"/>
                <w:lang w:eastAsia="zh-CN"/>
              </w:rPr>
              <w:t>chip,ref</w:t>
            </w:r>
            <w:proofErr w:type="spellEnd"/>
            <w:r>
              <w:rPr>
                <w:rFonts w:eastAsiaTheme="minorEastAsia" w:hint="eastAsia"/>
                <w:iCs/>
                <w:sz w:val="18"/>
                <w:szCs w:val="18"/>
                <w:lang w:eastAsia="zh-CN"/>
              </w:rPr>
              <w:t>.</w:t>
            </w:r>
            <w:proofErr w:type="gramEnd"/>
          </w:p>
        </w:tc>
        <w:tc>
          <w:tcPr>
            <w:tcW w:w="1828" w:type="dxa"/>
          </w:tcPr>
          <w:p w14:paraId="79DA0206"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b/>
                <w:bCs/>
                <w:iCs/>
                <w:sz w:val="18"/>
                <w:szCs w:val="18"/>
                <w:lang w:eastAsia="zh-CN"/>
              </w:rPr>
              <w:t>NO.</w:t>
            </w:r>
          </w:p>
          <w:p w14:paraId="79DA0207" w14:textId="77777777" w:rsidR="00813067" w:rsidRDefault="00DC6FA7">
            <w:pPr>
              <w:widowControl w:val="0"/>
              <w:spacing w:line="288" w:lineRule="auto"/>
              <w:contextualSpacing/>
              <w:jc w:val="both"/>
              <w:rPr>
                <w:rFonts w:eastAsiaTheme="minorEastAsia"/>
                <w:b/>
                <w:bCs/>
                <w:iCs/>
                <w:color w:val="FF0000"/>
                <w:sz w:val="18"/>
                <w:szCs w:val="18"/>
                <w:lang w:eastAsia="zh-CN"/>
              </w:rPr>
            </w:pPr>
            <w:r>
              <w:rPr>
                <w:rFonts w:eastAsiaTheme="minorEastAsia" w:hint="eastAsia"/>
                <w:iCs/>
                <w:sz w:val="18"/>
                <w:szCs w:val="18"/>
                <w:lang w:eastAsia="zh-CN"/>
              </w:rPr>
              <w:t xml:space="preserve">Device generates values of </w:t>
            </w:r>
            <w:r>
              <w:rPr>
                <w:rFonts w:eastAsiaTheme="minorEastAsia" w:hint="eastAsia"/>
                <w:i/>
                <w:sz w:val="18"/>
                <w:szCs w:val="18"/>
                <w:lang w:eastAsia="zh-CN"/>
              </w:rPr>
              <w:t>R</w:t>
            </w:r>
            <w:r>
              <w:rPr>
                <w:rFonts w:eastAsiaTheme="minorEastAsia" w:hint="eastAsia"/>
                <w:iCs/>
                <w:sz w:val="18"/>
                <w:szCs w:val="18"/>
                <w:lang w:eastAsia="zh-CN"/>
              </w:rPr>
              <w:t xml:space="preserve"> based on shift register and no need to pre-store table.</w:t>
            </w:r>
          </w:p>
        </w:tc>
        <w:tc>
          <w:tcPr>
            <w:tcW w:w="1918" w:type="dxa"/>
          </w:tcPr>
          <w:p w14:paraId="79DA0208" w14:textId="77777777" w:rsidR="00813067" w:rsidRDefault="00DC6FA7">
            <w:pPr>
              <w:widowControl w:val="0"/>
              <w:spacing w:line="288" w:lineRule="auto"/>
              <w:contextualSpacing/>
              <w:jc w:val="both"/>
              <w:rPr>
                <w:rFonts w:eastAsiaTheme="minorEastAsia"/>
                <w:b/>
                <w:bCs/>
                <w:iCs/>
                <w:color w:val="FF0000"/>
                <w:sz w:val="18"/>
                <w:szCs w:val="18"/>
                <w:lang w:eastAsia="zh-CN"/>
              </w:rPr>
            </w:pPr>
            <w:r>
              <w:rPr>
                <w:rFonts w:eastAsiaTheme="minorEastAsia" w:hint="eastAsia"/>
                <w:b/>
                <w:bCs/>
                <w:iCs/>
                <w:color w:val="FF0000"/>
                <w:sz w:val="18"/>
                <w:szCs w:val="18"/>
                <w:lang w:eastAsia="zh-CN"/>
              </w:rPr>
              <w:t>YES.</w:t>
            </w:r>
          </w:p>
          <w:p w14:paraId="79DA0209"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iCs/>
                <w:sz w:val="18"/>
                <w:szCs w:val="18"/>
                <w:lang w:eastAsia="zh-CN"/>
              </w:rPr>
              <w:t xml:space="preserve">Device needs to compute its actual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 </w:t>
            </w:r>
            <w:proofErr w:type="spellStart"/>
            <w:proofErr w:type="gramStart"/>
            <w:r>
              <w:rPr>
                <w:rFonts w:eastAsiaTheme="minorEastAsia" w:hint="eastAsia"/>
                <w:i/>
                <w:sz w:val="18"/>
                <w:szCs w:val="18"/>
                <w:lang w:eastAsia="zh-CN"/>
              </w:rPr>
              <w:t>T</w:t>
            </w:r>
            <w:r>
              <w:rPr>
                <w:rFonts w:eastAsiaTheme="minorEastAsia" w:hint="eastAsia"/>
                <w:iCs/>
                <w:sz w:val="18"/>
                <w:szCs w:val="18"/>
                <w:vertAlign w:val="subscript"/>
                <w:lang w:eastAsia="zh-CN"/>
              </w:rPr>
              <w:t>chip,ref</w:t>
            </w:r>
            <w:proofErr w:type="spellEnd"/>
            <w:proofErr w:type="gramEnd"/>
            <w:r>
              <w:rPr>
                <w:rFonts w:eastAsiaTheme="minorEastAsia" w:hint="eastAsia"/>
                <w:iCs/>
                <w:sz w:val="18"/>
                <w:szCs w:val="18"/>
                <w:vertAlign w:val="subscript"/>
                <w:lang w:eastAsia="zh-CN"/>
              </w:rPr>
              <w:t xml:space="preserve"> </w:t>
            </w:r>
            <w:r>
              <w:rPr>
                <w:rFonts w:eastAsiaTheme="minorEastAsia" w:hint="eastAsia"/>
                <w:iCs/>
                <w:sz w:val="18"/>
                <w:szCs w:val="18"/>
                <w:lang w:eastAsia="zh-CN"/>
              </w:rPr>
              <w:t>/</w:t>
            </w:r>
            <w:r>
              <w:rPr>
                <w:rFonts w:eastAsiaTheme="minorEastAsia" w:hint="eastAsia"/>
                <w:i/>
                <w:sz w:val="18"/>
                <w:szCs w:val="18"/>
                <w:lang w:eastAsia="zh-CN"/>
              </w:rPr>
              <w:t>R</w:t>
            </w:r>
            <w:r>
              <w:rPr>
                <w:rFonts w:eastAsiaTheme="minorEastAsia" w:hint="eastAsia"/>
                <w:iCs/>
                <w:sz w:val="18"/>
                <w:szCs w:val="18"/>
                <w:lang w:eastAsia="zh-CN"/>
              </w:rPr>
              <w:t>.</w:t>
            </w:r>
          </w:p>
        </w:tc>
        <w:tc>
          <w:tcPr>
            <w:tcW w:w="2375" w:type="dxa"/>
            <w:vMerge w:val="restart"/>
          </w:tcPr>
          <w:p w14:paraId="79DA020A"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proofErr w:type="spellStart"/>
            <w:r>
              <w:rPr>
                <w:rFonts w:eastAsiaTheme="minorEastAsia" w:hint="eastAsia"/>
                <w:i/>
                <w:sz w:val="18"/>
                <w:szCs w:val="18"/>
                <w:lang w:eastAsia="zh-CN"/>
              </w:rPr>
              <w:t>N</w:t>
            </w:r>
            <w:r>
              <w:rPr>
                <w:rFonts w:eastAsiaTheme="minorEastAsia" w:hint="eastAsia"/>
                <w:i/>
                <w:sz w:val="18"/>
                <w:szCs w:val="18"/>
                <w:vertAlign w:val="subscript"/>
                <w:lang w:eastAsia="zh-CN"/>
              </w:rPr>
              <w:t>Tb</w:t>
            </w:r>
            <w:proofErr w:type="spellEnd"/>
            <w:r>
              <w:rPr>
                <w:rFonts w:eastAsiaTheme="minorEastAsia" w:hint="eastAsia"/>
                <w:iCs/>
                <w:sz w:val="18"/>
                <w:szCs w:val="18"/>
                <w:lang w:eastAsia="zh-CN"/>
              </w:rPr>
              <w:t>)+</w:t>
            </w:r>
            <w:proofErr w:type="spellStart"/>
            <w:r>
              <w:rPr>
                <w:rFonts w:eastAsiaTheme="minorEastAsia" w:hint="eastAsia"/>
                <w:i/>
                <w:sz w:val="18"/>
                <w:szCs w:val="18"/>
                <w:lang w:eastAsia="zh-CN"/>
              </w:rPr>
              <w:t>Y</w:t>
            </w:r>
            <w:r>
              <w:rPr>
                <w:rFonts w:eastAsiaTheme="minorEastAsia" w:hint="eastAsia"/>
                <w:iCs/>
                <w:sz w:val="18"/>
                <w:szCs w:val="18"/>
                <w:vertAlign w:val="subscript"/>
                <w:lang w:eastAsia="zh-CN"/>
              </w:rPr>
              <w:t>max</w:t>
            </w:r>
            <w:proofErr w:type="spellEnd"/>
            <w:r>
              <w:rPr>
                <w:rFonts w:eastAsiaTheme="minorEastAsia" w:hint="eastAsia"/>
                <w:iCs/>
                <w:sz w:val="18"/>
                <w:szCs w:val="18"/>
                <w:lang w:eastAsia="zh-CN"/>
              </w:rPr>
              <w:t>, or</w:t>
            </w:r>
          </w:p>
          <w:p w14:paraId="79DA020B"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proofErr w:type="spellStart"/>
            <w:r>
              <w:rPr>
                <w:rFonts w:eastAsiaTheme="minorEastAsia" w:hint="eastAsia"/>
                <w:i/>
                <w:sz w:val="18"/>
                <w:szCs w:val="18"/>
                <w:lang w:eastAsia="zh-CN"/>
              </w:rPr>
              <w:t>N</w:t>
            </w:r>
            <w:r>
              <w:rPr>
                <w:rFonts w:eastAsiaTheme="minorEastAsia" w:hint="eastAsia"/>
                <w:i/>
                <w:sz w:val="18"/>
                <w:szCs w:val="18"/>
                <w:vertAlign w:val="subscript"/>
                <w:lang w:eastAsia="zh-CN"/>
              </w:rPr>
              <w:t>Tb</w:t>
            </w:r>
            <w:proofErr w:type="spellEnd"/>
            <w:r>
              <w:rPr>
                <w:rFonts w:eastAsiaTheme="minorEastAsia" w:hint="eastAsia"/>
                <w:iCs/>
                <w:sz w:val="18"/>
                <w:szCs w:val="18"/>
                <w:lang w:eastAsia="zh-CN"/>
              </w:rPr>
              <w:t>)+</w:t>
            </w:r>
            <w:r>
              <w:rPr>
                <w:rFonts w:eastAsiaTheme="minorEastAsia" w:hint="eastAsia"/>
                <w:i/>
                <w:sz w:val="18"/>
                <w:szCs w:val="18"/>
                <w:lang w:eastAsia="zh-CN"/>
              </w:rPr>
              <w:t>Y</w:t>
            </w:r>
            <w:r>
              <w:rPr>
                <w:rFonts w:eastAsiaTheme="minorEastAsia" w:hint="eastAsia"/>
                <w:i/>
                <w:sz w:val="18"/>
                <w:szCs w:val="18"/>
                <w:vertAlign w:val="subscript"/>
                <w:lang w:eastAsia="zh-CN"/>
              </w:rPr>
              <w:t>i</w:t>
            </w:r>
          </w:p>
          <w:p w14:paraId="79DA020C"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
                <w:sz w:val="18"/>
                <w:szCs w:val="18"/>
                <w:lang w:eastAsia="zh-CN"/>
              </w:rPr>
              <w:t>Y</w:t>
            </w:r>
            <w:r>
              <w:rPr>
                <w:rFonts w:eastAsiaTheme="minorEastAsia" w:hint="eastAsia"/>
                <w:i/>
                <w:sz w:val="18"/>
                <w:szCs w:val="18"/>
                <w:vertAlign w:val="subscript"/>
                <w:lang w:eastAsia="zh-CN"/>
              </w:rPr>
              <w:t>i</w:t>
            </w:r>
            <w:r>
              <w:rPr>
                <w:rFonts w:eastAsiaTheme="minorEastAsia" w:hint="eastAsia"/>
                <w:iCs/>
                <w:sz w:val="18"/>
                <w:szCs w:val="18"/>
                <w:lang w:eastAsia="zh-CN"/>
              </w:rPr>
              <w:t xml:space="preserve"> is the number of </w:t>
            </w:r>
            <w:r>
              <w:rPr>
                <w:rFonts w:eastAsiaTheme="minorEastAsia" w:hint="eastAsia"/>
                <w:i/>
                <w:sz w:val="18"/>
                <w:szCs w:val="18"/>
                <w:lang w:eastAsia="zh-CN"/>
              </w:rPr>
              <w:t>R</w:t>
            </w:r>
            <w:r>
              <w:rPr>
                <w:rFonts w:eastAsiaTheme="minorEastAsia" w:hint="eastAsia"/>
                <w:iCs/>
                <w:sz w:val="18"/>
                <w:szCs w:val="18"/>
                <w:lang w:eastAsia="zh-CN"/>
              </w:rPr>
              <w:t xml:space="preserve"> values </w:t>
            </w:r>
            <w:r>
              <w:rPr>
                <w:rFonts w:eastAsiaTheme="minorEastAsia"/>
                <w:iCs/>
                <w:sz w:val="18"/>
                <w:szCs w:val="18"/>
                <w:lang w:eastAsia="zh-CN"/>
              </w:rPr>
              <w:t>corresponding</w:t>
            </w:r>
            <w:r>
              <w:rPr>
                <w:rFonts w:eastAsiaTheme="minorEastAsia" w:hint="eastAsia"/>
                <w:iCs/>
                <w:sz w:val="18"/>
                <w:szCs w:val="18"/>
                <w:lang w:eastAsia="zh-CN"/>
              </w:rPr>
              <w:t xml:space="preserve"> to indicated </w:t>
            </w:r>
            <w:proofErr w:type="spellStart"/>
            <w:proofErr w:type="gramStart"/>
            <w:r>
              <w:rPr>
                <w:rFonts w:eastAsiaTheme="minorEastAsia" w:hint="eastAsia"/>
                <w:i/>
                <w:sz w:val="18"/>
                <w:szCs w:val="18"/>
                <w:lang w:eastAsia="zh-CN"/>
              </w:rPr>
              <w:t>T</w:t>
            </w:r>
            <w:r>
              <w:rPr>
                <w:rFonts w:eastAsiaTheme="minorEastAsia" w:hint="eastAsia"/>
                <w:iCs/>
                <w:sz w:val="18"/>
                <w:szCs w:val="18"/>
                <w:vertAlign w:val="subscript"/>
                <w:lang w:eastAsia="zh-CN"/>
              </w:rPr>
              <w:t>chip,ref</w:t>
            </w:r>
            <w:proofErr w:type="spellEnd"/>
            <w:r>
              <w:rPr>
                <w:rFonts w:eastAsiaTheme="minorEastAsia" w:hint="eastAsia"/>
                <w:iCs/>
                <w:sz w:val="18"/>
                <w:szCs w:val="18"/>
                <w:vertAlign w:val="subscript"/>
                <w:lang w:eastAsia="zh-CN"/>
              </w:rPr>
              <w:t>.</w:t>
            </w:r>
            <w:proofErr w:type="gramEnd"/>
            <w:r>
              <w:rPr>
                <w:rFonts w:eastAsiaTheme="minorEastAsia" w:hint="eastAsia"/>
                <w:iCs/>
                <w:sz w:val="18"/>
                <w:szCs w:val="18"/>
                <w:vertAlign w:val="subscript"/>
                <w:lang w:eastAsia="zh-CN"/>
              </w:rPr>
              <w:t xml:space="preserve"> </w:t>
            </w:r>
            <w:r>
              <w:rPr>
                <w:rFonts w:eastAsiaTheme="minorEastAsia" w:hint="eastAsia"/>
                <w:iCs/>
                <w:sz w:val="18"/>
                <w:szCs w:val="18"/>
                <w:lang w:eastAsia="zh-CN"/>
              </w:rPr>
              <w:t xml:space="preserve">or </w:t>
            </w:r>
            <w:r>
              <w:rPr>
                <w:rFonts w:eastAsiaTheme="minorEastAsia" w:hint="eastAsia"/>
                <w:i/>
                <w:sz w:val="18"/>
                <w:szCs w:val="18"/>
                <w:lang w:eastAsia="zh-CN"/>
              </w:rPr>
              <w:t>T</w:t>
            </w:r>
            <w:r>
              <w:rPr>
                <w:rFonts w:eastAsiaTheme="minorEastAsia" w:hint="eastAsia"/>
                <w:iCs/>
                <w:sz w:val="18"/>
                <w:szCs w:val="18"/>
                <w:vertAlign w:val="subscript"/>
                <w:lang w:eastAsia="zh-CN"/>
              </w:rPr>
              <w:t>b</w:t>
            </w:r>
            <w:r>
              <w:rPr>
                <w:rFonts w:eastAsiaTheme="minorEastAsia" w:hint="eastAsia"/>
                <w:iCs/>
                <w:sz w:val="18"/>
                <w:szCs w:val="18"/>
                <w:lang w:eastAsia="zh-CN"/>
              </w:rPr>
              <w:t>.</w:t>
            </w:r>
          </w:p>
        </w:tc>
      </w:tr>
      <w:tr w:rsidR="00813067" w14:paraId="79DA0215" w14:textId="77777777">
        <w:tc>
          <w:tcPr>
            <w:tcW w:w="1217" w:type="dxa"/>
          </w:tcPr>
          <w:p w14:paraId="79DA020E"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Spreadtrum, Apple, Qualcomm, Docomo</w:t>
            </w:r>
          </w:p>
        </w:tc>
        <w:tc>
          <w:tcPr>
            <w:tcW w:w="3401" w:type="dxa"/>
          </w:tcPr>
          <w:p w14:paraId="79DA020F"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 xml:space="preserve">Opt. 3-2: Reader indicates a </w:t>
            </w:r>
            <w:r>
              <w:rPr>
                <w:rFonts w:eastAsiaTheme="minorEastAsia" w:hint="eastAsia"/>
                <w:i/>
                <w:sz w:val="18"/>
                <w:szCs w:val="18"/>
                <w:lang w:eastAsia="zh-CN"/>
              </w:rPr>
              <w:t>T</w:t>
            </w:r>
            <w:r>
              <w:rPr>
                <w:rFonts w:eastAsiaTheme="minorEastAsia" w:hint="eastAsia"/>
                <w:iCs/>
                <w:sz w:val="18"/>
                <w:szCs w:val="18"/>
                <w:vertAlign w:val="subscript"/>
                <w:lang w:eastAsia="zh-CN"/>
              </w:rPr>
              <w:t>b</w:t>
            </w:r>
            <w:r>
              <w:rPr>
                <w:rFonts w:eastAsiaTheme="minorEastAsia" w:hint="eastAsia"/>
                <w:iCs/>
                <w:sz w:val="18"/>
                <w:szCs w:val="18"/>
                <w:lang w:eastAsia="zh-CN"/>
              </w:rPr>
              <w:t xml:space="preserve"> and a set of </w:t>
            </w:r>
            <w:r>
              <w:rPr>
                <w:rFonts w:eastAsiaTheme="minorEastAsia" w:hint="eastAsia"/>
                <w:i/>
                <w:sz w:val="18"/>
                <w:szCs w:val="18"/>
                <w:lang w:eastAsia="zh-CN"/>
              </w:rPr>
              <w:t>R</w:t>
            </w:r>
            <w:r>
              <w:rPr>
                <w:rFonts w:eastAsiaTheme="minorEastAsia" w:hint="eastAsia"/>
                <w:iCs/>
                <w:sz w:val="18"/>
                <w:szCs w:val="18"/>
                <w:lang w:eastAsia="zh-CN"/>
              </w:rPr>
              <w:t xml:space="preserve"> values using bitmap. The length of bitmap can be </w:t>
            </w:r>
            <w:proofErr w:type="spellStart"/>
            <w:r>
              <w:rPr>
                <w:rFonts w:eastAsiaTheme="minorEastAsia" w:hint="eastAsia"/>
                <w:i/>
                <w:sz w:val="18"/>
                <w:szCs w:val="18"/>
                <w:lang w:eastAsia="zh-CN"/>
              </w:rPr>
              <w:t>Y</w:t>
            </w:r>
            <w:r>
              <w:rPr>
                <w:rFonts w:eastAsiaTheme="minorEastAsia" w:hint="eastAsia"/>
                <w:iCs/>
                <w:sz w:val="18"/>
                <w:szCs w:val="18"/>
                <w:vertAlign w:val="subscript"/>
                <w:lang w:eastAsia="zh-CN"/>
              </w:rPr>
              <w:t>max</w:t>
            </w:r>
            <w:proofErr w:type="spellEnd"/>
            <w:r>
              <w:rPr>
                <w:rFonts w:eastAsiaTheme="minorEastAsia" w:hint="eastAsia"/>
                <w:iCs/>
                <w:sz w:val="18"/>
                <w:szCs w:val="18"/>
                <w:lang w:eastAsia="zh-CN"/>
              </w:rPr>
              <w:t xml:space="preserve"> or determined by </w:t>
            </w:r>
            <w:r>
              <w:rPr>
                <w:rFonts w:eastAsiaTheme="minorEastAsia"/>
                <w:iCs/>
                <w:sz w:val="18"/>
                <w:szCs w:val="18"/>
                <w:lang w:eastAsia="zh-CN"/>
              </w:rPr>
              <w:t>the</w:t>
            </w:r>
            <w:r>
              <w:rPr>
                <w:rFonts w:eastAsiaTheme="minorEastAsia" w:hint="eastAsia"/>
                <w:iCs/>
                <w:sz w:val="18"/>
                <w:szCs w:val="18"/>
                <w:lang w:eastAsia="zh-CN"/>
              </w:rPr>
              <w:t xml:space="preserve"> indicated </w:t>
            </w:r>
            <w:r>
              <w:rPr>
                <w:rFonts w:eastAsiaTheme="minorEastAsia" w:hint="eastAsia"/>
                <w:i/>
                <w:sz w:val="18"/>
                <w:szCs w:val="18"/>
                <w:lang w:eastAsia="zh-CN"/>
              </w:rPr>
              <w:t>T</w:t>
            </w:r>
            <w:r>
              <w:rPr>
                <w:rFonts w:eastAsiaTheme="minorEastAsia" w:hint="eastAsia"/>
                <w:iCs/>
                <w:sz w:val="18"/>
                <w:szCs w:val="18"/>
                <w:vertAlign w:val="subscript"/>
                <w:lang w:eastAsia="zh-CN"/>
              </w:rPr>
              <w:t>b</w:t>
            </w:r>
            <w:r>
              <w:rPr>
                <w:rFonts w:eastAsiaTheme="minorEastAsia" w:hint="eastAsia"/>
                <w:iCs/>
                <w:sz w:val="18"/>
                <w:szCs w:val="18"/>
                <w:lang w:eastAsia="zh-CN"/>
              </w:rPr>
              <w:t>.</w:t>
            </w:r>
          </w:p>
        </w:tc>
        <w:tc>
          <w:tcPr>
            <w:tcW w:w="1828" w:type="dxa"/>
          </w:tcPr>
          <w:p w14:paraId="79DA0210"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b/>
                <w:bCs/>
                <w:iCs/>
                <w:sz w:val="18"/>
                <w:szCs w:val="18"/>
                <w:lang w:eastAsia="zh-CN"/>
              </w:rPr>
              <w:t>NO.</w:t>
            </w:r>
          </w:p>
          <w:p w14:paraId="79DA0211" w14:textId="77777777" w:rsidR="00813067" w:rsidRDefault="00DC6FA7">
            <w:pPr>
              <w:widowControl w:val="0"/>
              <w:spacing w:line="288" w:lineRule="auto"/>
              <w:contextualSpacing/>
              <w:jc w:val="both"/>
              <w:rPr>
                <w:rFonts w:eastAsiaTheme="minorEastAsia"/>
                <w:b/>
                <w:bCs/>
                <w:iCs/>
                <w:color w:val="FF0000"/>
                <w:sz w:val="18"/>
                <w:szCs w:val="18"/>
                <w:lang w:eastAsia="zh-CN"/>
              </w:rPr>
            </w:pPr>
            <w:r>
              <w:rPr>
                <w:rFonts w:eastAsiaTheme="minorEastAsia" w:hint="eastAsia"/>
                <w:iCs/>
                <w:sz w:val="18"/>
                <w:szCs w:val="18"/>
                <w:lang w:eastAsia="zh-CN"/>
              </w:rPr>
              <w:t xml:space="preserve">Device generates values of </w:t>
            </w:r>
            <w:r>
              <w:rPr>
                <w:rFonts w:eastAsiaTheme="minorEastAsia" w:hint="eastAsia"/>
                <w:i/>
                <w:sz w:val="18"/>
                <w:szCs w:val="18"/>
                <w:lang w:eastAsia="zh-CN"/>
              </w:rPr>
              <w:t>R</w:t>
            </w:r>
            <w:r>
              <w:rPr>
                <w:rFonts w:eastAsiaTheme="minorEastAsia" w:hint="eastAsia"/>
                <w:iCs/>
                <w:sz w:val="18"/>
                <w:szCs w:val="18"/>
                <w:lang w:eastAsia="zh-CN"/>
              </w:rPr>
              <w:t xml:space="preserve"> based on shift register and no need to pre-store table.</w:t>
            </w:r>
          </w:p>
        </w:tc>
        <w:tc>
          <w:tcPr>
            <w:tcW w:w="1918" w:type="dxa"/>
          </w:tcPr>
          <w:p w14:paraId="79DA0212" w14:textId="77777777" w:rsidR="00813067" w:rsidRDefault="00DC6FA7">
            <w:pPr>
              <w:widowControl w:val="0"/>
              <w:spacing w:line="288" w:lineRule="auto"/>
              <w:contextualSpacing/>
              <w:jc w:val="both"/>
              <w:rPr>
                <w:rFonts w:eastAsiaTheme="minorEastAsia"/>
                <w:b/>
                <w:bCs/>
                <w:iCs/>
                <w:color w:val="FF0000"/>
                <w:sz w:val="18"/>
                <w:szCs w:val="18"/>
                <w:lang w:eastAsia="zh-CN"/>
              </w:rPr>
            </w:pPr>
            <w:r>
              <w:rPr>
                <w:rFonts w:eastAsiaTheme="minorEastAsia" w:hint="eastAsia"/>
                <w:b/>
                <w:bCs/>
                <w:iCs/>
                <w:color w:val="FF0000"/>
                <w:sz w:val="18"/>
                <w:szCs w:val="18"/>
                <w:lang w:eastAsia="zh-CN"/>
              </w:rPr>
              <w:t>YES.</w:t>
            </w:r>
          </w:p>
          <w:p w14:paraId="79DA0213"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iCs/>
                <w:sz w:val="18"/>
                <w:szCs w:val="18"/>
                <w:lang w:eastAsia="zh-CN"/>
              </w:rPr>
              <w:t xml:space="preserve">Device needs to compute its actual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 </w:t>
            </w:r>
            <w:r>
              <w:rPr>
                <w:rFonts w:eastAsiaTheme="minorEastAsia" w:hint="eastAsia"/>
                <w:i/>
                <w:sz w:val="18"/>
                <w:szCs w:val="18"/>
                <w:lang w:eastAsia="zh-CN"/>
              </w:rPr>
              <w:t>T</w:t>
            </w:r>
            <w:r>
              <w:rPr>
                <w:rFonts w:eastAsiaTheme="minorEastAsia" w:hint="eastAsia"/>
                <w:iCs/>
                <w:sz w:val="18"/>
                <w:szCs w:val="18"/>
                <w:vertAlign w:val="subscript"/>
                <w:lang w:eastAsia="zh-CN"/>
              </w:rPr>
              <w:t xml:space="preserve">b </w:t>
            </w:r>
            <w:r>
              <w:rPr>
                <w:rFonts w:eastAsiaTheme="minorEastAsia" w:hint="eastAsia"/>
                <w:iCs/>
                <w:sz w:val="18"/>
                <w:szCs w:val="18"/>
                <w:lang w:eastAsia="zh-CN"/>
              </w:rPr>
              <w:t>/(2</w:t>
            </w:r>
            <w:r>
              <w:rPr>
                <w:rFonts w:eastAsiaTheme="minorEastAsia" w:hint="eastAsia"/>
                <w:i/>
                <w:sz w:val="18"/>
                <w:szCs w:val="18"/>
                <w:lang w:eastAsia="zh-CN"/>
              </w:rPr>
              <w:t>R</w:t>
            </w:r>
            <w:r>
              <w:rPr>
                <w:rFonts w:eastAsiaTheme="minorEastAsia" w:hint="eastAsia"/>
                <w:iCs/>
                <w:sz w:val="18"/>
                <w:szCs w:val="18"/>
                <w:lang w:eastAsia="zh-CN"/>
              </w:rPr>
              <w:t>).</w:t>
            </w:r>
          </w:p>
        </w:tc>
        <w:tc>
          <w:tcPr>
            <w:tcW w:w="2375" w:type="dxa"/>
            <w:vMerge/>
          </w:tcPr>
          <w:p w14:paraId="79DA0214" w14:textId="77777777" w:rsidR="00813067" w:rsidRDefault="00813067">
            <w:pPr>
              <w:widowControl w:val="0"/>
              <w:spacing w:line="288" w:lineRule="auto"/>
              <w:contextualSpacing/>
              <w:jc w:val="both"/>
              <w:rPr>
                <w:rFonts w:eastAsiaTheme="minorEastAsia"/>
                <w:iCs/>
                <w:sz w:val="18"/>
                <w:szCs w:val="18"/>
                <w:lang w:eastAsia="zh-CN"/>
              </w:rPr>
            </w:pPr>
          </w:p>
        </w:tc>
      </w:tr>
      <w:tr w:rsidR="00813067" w14:paraId="79DA021E" w14:textId="77777777">
        <w:tc>
          <w:tcPr>
            <w:tcW w:w="1217" w:type="dxa"/>
          </w:tcPr>
          <w:p w14:paraId="79DA0216"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OPPO, Sharp</w:t>
            </w:r>
          </w:p>
        </w:tc>
        <w:tc>
          <w:tcPr>
            <w:tcW w:w="3401" w:type="dxa"/>
          </w:tcPr>
          <w:p w14:paraId="79DA0217" w14:textId="77777777" w:rsidR="00813067" w:rsidRDefault="00DC6FA7">
            <w:pPr>
              <w:jc w:val="both"/>
              <w:rPr>
                <w:rFonts w:eastAsiaTheme="minorEastAsia"/>
                <w:iCs/>
                <w:sz w:val="18"/>
                <w:szCs w:val="18"/>
                <w:lang w:eastAsia="zh-CN"/>
              </w:rPr>
            </w:pPr>
            <w:r>
              <w:rPr>
                <w:rFonts w:eastAsiaTheme="minorEastAsia" w:hint="eastAsia"/>
                <w:iCs/>
                <w:sz w:val="18"/>
                <w:szCs w:val="18"/>
                <w:lang w:eastAsia="zh-CN"/>
              </w:rPr>
              <w:t xml:space="preserve">Opt. 4-1a: Reader indicates a </w:t>
            </w:r>
            <w:r>
              <w:rPr>
                <w:rFonts w:eastAsiaTheme="minorEastAsia" w:hint="eastAsia"/>
                <w:i/>
                <w:sz w:val="18"/>
                <w:szCs w:val="18"/>
                <w:lang w:eastAsia="zh-CN"/>
              </w:rPr>
              <w:t>T</w:t>
            </w:r>
            <w:r>
              <w:rPr>
                <w:rFonts w:eastAsiaTheme="minorEastAsia" w:hint="eastAsia"/>
                <w:iCs/>
                <w:sz w:val="18"/>
                <w:szCs w:val="18"/>
                <w:vertAlign w:val="subscript"/>
                <w:lang w:eastAsia="zh-CN"/>
              </w:rPr>
              <w:t>b</w:t>
            </w:r>
            <w:r>
              <w:rPr>
                <w:rFonts w:eastAsiaTheme="minorEastAsia" w:hint="eastAsia"/>
                <w:iCs/>
                <w:sz w:val="18"/>
                <w:szCs w:val="18"/>
                <w:lang w:eastAsia="zh-CN"/>
              </w:rPr>
              <w:t xml:space="preserve"> and </w:t>
            </w:r>
            <w:r>
              <w:rPr>
                <w:rFonts w:eastAsiaTheme="minorEastAsia" w:hint="eastAsia"/>
                <w:i/>
                <w:sz w:val="18"/>
                <w:szCs w:val="18"/>
                <w:lang w:eastAsia="zh-CN"/>
              </w:rPr>
              <w:t>Y</w:t>
            </w:r>
            <w:r>
              <w:rPr>
                <w:rFonts w:eastAsiaTheme="minorEastAsia" w:hint="eastAsia"/>
                <w:iCs/>
                <w:sz w:val="18"/>
                <w:szCs w:val="18"/>
                <w:lang w:eastAsia="zh-CN"/>
              </w:rPr>
              <w:t xml:space="preserve">. Device derives </w:t>
            </w:r>
            <w:proofErr w:type="spellStart"/>
            <w:r>
              <w:rPr>
                <w:rFonts w:eastAsiaTheme="minorEastAsia" w:hint="eastAsia"/>
                <w:i/>
                <w:sz w:val="18"/>
                <w:szCs w:val="18"/>
                <w:lang w:eastAsia="zh-CN"/>
              </w:rPr>
              <w:t>R</w:t>
            </w:r>
            <w:r>
              <w:rPr>
                <w:rFonts w:eastAsiaTheme="minorEastAsia" w:hint="eastAsia"/>
                <w:iCs/>
                <w:sz w:val="18"/>
                <w:szCs w:val="18"/>
                <w:vertAlign w:val="subscript"/>
                <w:lang w:eastAsia="zh-CN"/>
              </w:rPr>
              <w:t>max</w:t>
            </w:r>
            <w:proofErr w:type="spellEnd"/>
            <w:r>
              <w:rPr>
                <w:rFonts w:eastAsiaTheme="minorEastAsia" w:hint="eastAsia"/>
                <w:iCs/>
                <w:sz w:val="18"/>
                <w:szCs w:val="18"/>
                <w:lang w:eastAsia="zh-CN"/>
              </w:rPr>
              <w:t xml:space="preserve"> based on </w:t>
            </w:r>
            <w:r>
              <w:rPr>
                <w:rFonts w:eastAsiaTheme="minorEastAsia"/>
                <w:iCs/>
                <w:sz w:val="18"/>
                <w:szCs w:val="18"/>
                <w:lang w:eastAsia="zh-CN"/>
              </w:rPr>
              <w:t>the</w:t>
            </w:r>
            <w:r>
              <w:rPr>
                <w:rFonts w:eastAsiaTheme="minorEastAsia" w:hint="eastAsia"/>
                <w:iCs/>
                <w:sz w:val="18"/>
                <w:szCs w:val="18"/>
                <w:lang w:eastAsia="zh-CN"/>
              </w:rPr>
              <w:t xml:space="preserve"> indicated </w:t>
            </w:r>
            <w:r>
              <w:rPr>
                <w:rFonts w:eastAsiaTheme="minorEastAsia" w:hint="eastAsia"/>
                <w:i/>
                <w:sz w:val="18"/>
                <w:szCs w:val="18"/>
                <w:lang w:eastAsia="zh-CN"/>
              </w:rPr>
              <w:t>Y</w:t>
            </w:r>
            <w:r>
              <w:rPr>
                <w:rFonts w:eastAsiaTheme="minorEastAsia" w:hint="eastAsia"/>
                <w:iCs/>
                <w:sz w:val="18"/>
                <w:szCs w:val="18"/>
                <w:lang w:eastAsia="zh-CN"/>
              </w:rPr>
              <w:t xml:space="preserve"> and randomly selects </w:t>
            </w:r>
            <w:r>
              <w:rPr>
                <w:rFonts w:eastAsiaTheme="minorEastAsia" w:hint="eastAsia"/>
                <w:i/>
                <w:sz w:val="18"/>
                <w:szCs w:val="18"/>
                <w:lang w:eastAsia="zh-CN"/>
              </w:rPr>
              <w:t>R</w:t>
            </w:r>
            <w:r>
              <w:rPr>
                <w:rFonts w:eastAsiaTheme="minorEastAsia" w:hint="eastAsia"/>
                <w:iCs/>
                <w:sz w:val="18"/>
                <w:szCs w:val="18"/>
                <w:lang w:eastAsia="zh-CN"/>
              </w:rPr>
              <w:t xml:space="preserve"> from the smallest </w:t>
            </w:r>
            <w:r>
              <w:rPr>
                <w:rFonts w:eastAsiaTheme="minorEastAsia" w:hint="eastAsia"/>
                <w:i/>
                <w:sz w:val="18"/>
                <w:szCs w:val="18"/>
                <w:lang w:eastAsia="zh-CN"/>
              </w:rPr>
              <w:t>R</w:t>
            </w:r>
            <w:r>
              <w:rPr>
                <w:rFonts w:eastAsiaTheme="minorEastAsia" w:hint="eastAsia"/>
                <w:iCs/>
                <w:sz w:val="18"/>
                <w:szCs w:val="18"/>
                <w:lang w:eastAsia="zh-CN"/>
              </w:rPr>
              <w:t>.</w:t>
            </w:r>
          </w:p>
        </w:tc>
        <w:tc>
          <w:tcPr>
            <w:tcW w:w="1828" w:type="dxa"/>
          </w:tcPr>
          <w:p w14:paraId="79DA0218"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b/>
                <w:bCs/>
                <w:iCs/>
                <w:color w:val="FF0000"/>
                <w:sz w:val="18"/>
                <w:szCs w:val="18"/>
                <w:lang w:eastAsia="zh-CN"/>
              </w:rPr>
              <w:t>YES.</w:t>
            </w:r>
          </w:p>
          <w:p w14:paraId="79DA0219" w14:textId="77777777" w:rsidR="00813067" w:rsidRDefault="00DC6FA7">
            <w:pPr>
              <w:widowControl w:val="0"/>
              <w:spacing w:line="288" w:lineRule="auto"/>
              <w:contextualSpacing/>
              <w:jc w:val="both"/>
              <w:rPr>
                <w:rFonts w:eastAsiaTheme="minorEastAsia"/>
                <w:b/>
                <w:bCs/>
                <w:iCs/>
                <w:color w:val="FF0000"/>
                <w:sz w:val="18"/>
                <w:szCs w:val="18"/>
                <w:lang w:eastAsia="zh-CN"/>
              </w:rPr>
            </w:pPr>
            <w:r>
              <w:rPr>
                <w:rFonts w:eastAsiaTheme="minorEastAsia" w:hint="eastAsia"/>
                <w:iCs/>
                <w:sz w:val="18"/>
                <w:szCs w:val="18"/>
                <w:lang w:eastAsia="zh-CN"/>
              </w:rPr>
              <w:t>Device needs to pre-store a table as agreed in RAN1#120bis.</w:t>
            </w:r>
          </w:p>
        </w:tc>
        <w:tc>
          <w:tcPr>
            <w:tcW w:w="1918" w:type="dxa"/>
          </w:tcPr>
          <w:p w14:paraId="79DA021A" w14:textId="77777777" w:rsidR="00813067" w:rsidRDefault="00DC6FA7">
            <w:pPr>
              <w:widowControl w:val="0"/>
              <w:spacing w:line="288" w:lineRule="auto"/>
              <w:contextualSpacing/>
              <w:jc w:val="both"/>
              <w:rPr>
                <w:rFonts w:eastAsiaTheme="minorEastAsia"/>
                <w:b/>
                <w:bCs/>
                <w:iCs/>
                <w:color w:val="FF0000"/>
                <w:sz w:val="18"/>
                <w:szCs w:val="18"/>
                <w:lang w:eastAsia="zh-CN"/>
              </w:rPr>
            </w:pPr>
            <w:r>
              <w:rPr>
                <w:rFonts w:eastAsiaTheme="minorEastAsia" w:hint="eastAsia"/>
                <w:b/>
                <w:bCs/>
                <w:iCs/>
                <w:color w:val="FF0000"/>
                <w:sz w:val="18"/>
                <w:szCs w:val="18"/>
                <w:lang w:eastAsia="zh-CN"/>
              </w:rPr>
              <w:t xml:space="preserve">YES. </w:t>
            </w:r>
          </w:p>
          <w:p w14:paraId="79DA021B"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iCs/>
                <w:sz w:val="18"/>
                <w:szCs w:val="18"/>
                <w:lang w:eastAsia="zh-CN"/>
              </w:rPr>
              <w:t xml:space="preserve">Device needs to compute its actual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 </w:t>
            </w:r>
            <w:r>
              <w:rPr>
                <w:rFonts w:eastAsiaTheme="minorEastAsia" w:hint="eastAsia"/>
                <w:i/>
                <w:sz w:val="18"/>
                <w:szCs w:val="18"/>
                <w:lang w:eastAsia="zh-CN"/>
              </w:rPr>
              <w:t>T</w:t>
            </w:r>
            <w:r>
              <w:rPr>
                <w:rFonts w:eastAsiaTheme="minorEastAsia" w:hint="eastAsia"/>
                <w:iCs/>
                <w:sz w:val="18"/>
                <w:szCs w:val="18"/>
                <w:vertAlign w:val="subscript"/>
                <w:lang w:eastAsia="zh-CN"/>
              </w:rPr>
              <w:t xml:space="preserve">b </w:t>
            </w:r>
            <w:r>
              <w:rPr>
                <w:rFonts w:eastAsiaTheme="minorEastAsia" w:hint="eastAsia"/>
                <w:iCs/>
                <w:sz w:val="18"/>
                <w:szCs w:val="18"/>
                <w:lang w:eastAsia="zh-CN"/>
              </w:rPr>
              <w:t>/(2</w:t>
            </w:r>
            <w:r>
              <w:rPr>
                <w:rFonts w:eastAsiaTheme="minorEastAsia" w:hint="eastAsia"/>
                <w:i/>
                <w:sz w:val="18"/>
                <w:szCs w:val="18"/>
                <w:lang w:eastAsia="zh-CN"/>
              </w:rPr>
              <w:t>R</w:t>
            </w:r>
            <w:r>
              <w:rPr>
                <w:rFonts w:eastAsiaTheme="minorEastAsia" w:hint="eastAsia"/>
                <w:iCs/>
                <w:sz w:val="18"/>
                <w:szCs w:val="18"/>
                <w:lang w:eastAsia="zh-CN"/>
              </w:rPr>
              <w:t>).</w:t>
            </w:r>
          </w:p>
        </w:tc>
        <w:tc>
          <w:tcPr>
            <w:tcW w:w="2375" w:type="dxa"/>
          </w:tcPr>
          <w:p w14:paraId="79DA021C"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proofErr w:type="spellStart"/>
            <w:r>
              <w:rPr>
                <w:rFonts w:eastAsiaTheme="minorEastAsia" w:hint="eastAsia"/>
                <w:i/>
                <w:sz w:val="18"/>
                <w:szCs w:val="18"/>
                <w:lang w:eastAsia="zh-CN"/>
              </w:rPr>
              <w:t>N</w:t>
            </w:r>
            <w:r>
              <w:rPr>
                <w:rFonts w:eastAsiaTheme="minorEastAsia" w:hint="eastAsia"/>
                <w:i/>
                <w:sz w:val="18"/>
                <w:szCs w:val="18"/>
                <w:vertAlign w:val="subscript"/>
                <w:lang w:eastAsia="zh-CN"/>
              </w:rPr>
              <w:t>Tb</w:t>
            </w:r>
            <w:proofErr w:type="spellEnd"/>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proofErr w:type="spellStart"/>
            <w:r>
              <w:rPr>
                <w:rFonts w:eastAsiaTheme="minorEastAsia" w:hint="eastAsia"/>
                <w:i/>
                <w:sz w:val="18"/>
                <w:szCs w:val="18"/>
                <w:lang w:eastAsia="zh-CN"/>
              </w:rPr>
              <w:t>Y</w:t>
            </w:r>
            <w:r>
              <w:rPr>
                <w:rFonts w:eastAsiaTheme="minorEastAsia" w:hint="eastAsia"/>
                <w:iCs/>
                <w:sz w:val="18"/>
                <w:szCs w:val="18"/>
                <w:vertAlign w:val="subscript"/>
                <w:lang w:eastAsia="zh-CN"/>
              </w:rPr>
              <w:t>max</w:t>
            </w:r>
            <w:proofErr w:type="spellEnd"/>
            <w:r>
              <w:rPr>
                <w:rFonts w:eastAsiaTheme="minorEastAsia" w:hint="eastAsia"/>
                <w:iCs/>
                <w:sz w:val="18"/>
                <w:szCs w:val="18"/>
                <w:lang w:eastAsia="zh-CN"/>
              </w:rPr>
              <w:t>)</w:t>
            </w:r>
          </w:p>
          <w:p w14:paraId="79DA021D" w14:textId="77777777" w:rsidR="00813067" w:rsidRDefault="00813067">
            <w:pPr>
              <w:widowControl w:val="0"/>
              <w:spacing w:line="288" w:lineRule="auto"/>
              <w:contextualSpacing/>
              <w:jc w:val="both"/>
              <w:rPr>
                <w:rFonts w:eastAsiaTheme="minorEastAsia"/>
                <w:iCs/>
                <w:sz w:val="18"/>
                <w:szCs w:val="18"/>
                <w:lang w:eastAsia="zh-CN"/>
              </w:rPr>
            </w:pPr>
          </w:p>
        </w:tc>
      </w:tr>
      <w:tr w:rsidR="00813067" w14:paraId="79DA0226" w14:textId="77777777">
        <w:tc>
          <w:tcPr>
            <w:tcW w:w="1217" w:type="dxa"/>
          </w:tcPr>
          <w:p w14:paraId="79DA021F"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Qualcomm</w:t>
            </w:r>
          </w:p>
        </w:tc>
        <w:tc>
          <w:tcPr>
            <w:tcW w:w="3401" w:type="dxa"/>
          </w:tcPr>
          <w:p w14:paraId="79DA0220" w14:textId="77777777" w:rsidR="00813067" w:rsidRDefault="00DC6FA7">
            <w:pPr>
              <w:jc w:val="both"/>
              <w:rPr>
                <w:rFonts w:eastAsiaTheme="minorEastAsia"/>
                <w:iCs/>
                <w:sz w:val="18"/>
                <w:szCs w:val="18"/>
                <w:lang w:eastAsia="zh-CN"/>
              </w:rPr>
            </w:pPr>
            <w:r>
              <w:rPr>
                <w:rFonts w:eastAsiaTheme="minorEastAsia" w:hint="eastAsia"/>
                <w:iCs/>
                <w:sz w:val="18"/>
                <w:szCs w:val="18"/>
                <w:lang w:eastAsia="zh-CN"/>
              </w:rPr>
              <w:t xml:space="preserve">Opt. 4-1b: Reader indicates a </w:t>
            </w:r>
            <w:r>
              <w:rPr>
                <w:rFonts w:eastAsiaTheme="minorEastAsia" w:hint="eastAsia"/>
                <w:i/>
                <w:sz w:val="18"/>
                <w:szCs w:val="18"/>
                <w:lang w:eastAsia="zh-CN"/>
              </w:rPr>
              <w:t>T</w:t>
            </w:r>
            <w:r>
              <w:rPr>
                <w:rFonts w:eastAsiaTheme="minorEastAsia" w:hint="eastAsia"/>
                <w:iCs/>
                <w:sz w:val="18"/>
                <w:szCs w:val="18"/>
                <w:vertAlign w:val="subscript"/>
                <w:lang w:eastAsia="zh-CN"/>
              </w:rPr>
              <w:t>b</w:t>
            </w:r>
            <w:r>
              <w:rPr>
                <w:rFonts w:eastAsiaTheme="minorEastAsia" w:hint="eastAsia"/>
                <w:iCs/>
                <w:sz w:val="18"/>
                <w:szCs w:val="18"/>
                <w:lang w:eastAsia="zh-CN"/>
              </w:rPr>
              <w:t xml:space="preserve">, </w:t>
            </w:r>
            <w:r>
              <w:rPr>
                <w:rFonts w:eastAsiaTheme="minorEastAsia" w:hint="eastAsia"/>
                <w:i/>
                <w:sz w:val="18"/>
                <w:szCs w:val="18"/>
                <w:lang w:eastAsia="zh-CN"/>
              </w:rPr>
              <w:t>Y</w:t>
            </w:r>
            <w:r>
              <w:rPr>
                <w:rFonts w:eastAsiaTheme="minorEastAsia" w:hint="eastAsia"/>
                <w:iCs/>
                <w:sz w:val="18"/>
                <w:szCs w:val="18"/>
                <w:lang w:eastAsia="zh-CN"/>
              </w:rPr>
              <w:t xml:space="preserve">, starting value of </w:t>
            </w:r>
            <w:r>
              <w:rPr>
                <w:rFonts w:eastAsiaTheme="minorEastAsia" w:hint="eastAsia"/>
                <w:i/>
                <w:sz w:val="18"/>
                <w:szCs w:val="18"/>
                <w:lang w:eastAsia="zh-CN"/>
              </w:rPr>
              <w:t xml:space="preserve">R </w:t>
            </w:r>
            <w:r>
              <w:rPr>
                <w:rFonts w:eastAsiaTheme="minorEastAsia" w:hint="eastAsia"/>
                <w:iCs/>
                <w:sz w:val="18"/>
                <w:szCs w:val="18"/>
                <w:lang w:eastAsia="zh-CN"/>
              </w:rPr>
              <w:t xml:space="preserve">and gap value of </w:t>
            </w:r>
            <w:r>
              <w:rPr>
                <w:rFonts w:eastAsiaTheme="minorEastAsia" w:hint="eastAsia"/>
                <w:i/>
                <w:sz w:val="18"/>
                <w:szCs w:val="18"/>
                <w:lang w:eastAsia="zh-CN"/>
              </w:rPr>
              <w:t>R.</w:t>
            </w:r>
          </w:p>
        </w:tc>
        <w:tc>
          <w:tcPr>
            <w:tcW w:w="1828" w:type="dxa"/>
          </w:tcPr>
          <w:p w14:paraId="79DA0221"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b/>
                <w:bCs/>
                <w:iCs/>
                <w:color w:val="FF0000"/>
                <w:sz w:val="18"/>
                <w:szCs w:val="18"/>
                <w:lang w:eastAsia="zh-CN"/>
              </w:rPr>
              <w:t>YES.</w:t>
            </w:r>
          </w:p>
          <w:p w14:paraId="79DA0222" w14:textId="77777777" w:rsidR="00813067" w:rsidRDefault="00DC6FA7">
            <w:pPr>
              <w:widowControl w:val="0"/>
              <w:spacing w:line="288" w:lineRule="auto"/>
              <w:contextualSpacing/>
              <w:jc w:val="both"/>
              <w:rPr>
                <w:rFonts w:eastAsiaTheme="minorEastAsia"/>
                <w:b/>
                <w:bCs/>
                <w:iCs/>
                <w:color w:val="FF0000"/>
                <w:sz w:val="18"/>
                <w:szCs w:val="18"/>
                <w:lang w:eastAsia="zh-CN"/>
              </w:rPr>
            </w:pPr>
            <w:r>
              <w:rPr>
                <w:rFonts w:eastAsiaTheme="minorEastAsia" w:hint="eastAsia"/>
                <w:iCs/>
                <w:sz w:val="18"/>
                <w:szCs w:val="18"/>
                <w:lang w:eastAsia="zh-CN"/>
              </w:rPr>
              <w:t>Device needs to pre-store a table as agreed in RAN1#120bis.</w:t>
            </w:r>
          </w:p>
        </w:tc>
        <w:tc>
          <w:tcPr>
            <w:tcW w:w="1918" w:type="dxa"/>
          </w:tcPr>
          <w:p w14:paraId="79DA0223" w14:textId="77777777" w:rsidR="00813067" w:rsidRDefault="00DC6FA7">
            <w:pPr>
              <w:widowControl w:val="0"/>
              <w:spacing w:line="288" w:lineRule="auto"/>
              <w:contextualSpacing/>
              <w:jc w:val="both"/>
              <w:rPr>
                <w:rFonts w:eastAsiaTheme="minorEastAsia"/>
                <w:b/>
                <w:bCs/>
                <w:iCs/>
                <w:color w:val="FF0000"/>
                <w:sz w:val="18"/>
                <w:szCs w:val="18"/>
                <w:lang w:eastAsia="zh-CN"/>
              </w:rPr>
            </w:pPr>
            <w:r>
              <w:rPr>
                <w:rFonts w:eastAsiaTheme="minorEastAsia" w:hint="eastAsia"/>
                <w:b/>
                <w:bCs/>
                <w:iCs/>
                <w:color w:val="FF0000"/>
                <w:sz w:val="18"/>
                <w:szCs w:val="18"/>
                <w:lang w:eastAsia="zh-CN"/>
              </w:rPr>
              <w:t xml:space="preserve">YES. </w:t>
            </w:r>
          </w:p>
          <w:p w14:paraId="79DA0224"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iCs/>
                <w:sz w:val="18"/>
                <w:szCs w:val="18"/>
                <w:lang w:eastAsia="zh-CN"/>
              </w:rPr>
              <w:t xml:space="preserve">Device needs to compute its actual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 </w:t>
            </w:r>
            <w:r>
              <w:rPr>
                <w:rFonts w:eastAsiaTheme="minorEastAsia" w:hint="eastAsia"/>
                <w:i/>
                <w:sz w:val="18"/>
                <w:szCs w:val="18"/>
                <w:lang w:eastAsia="zh-CN"/>
              </w:rPr>
              <w:t>T</w:t>
            </w:r>
            <w:r>
              <w:rPr>
                <w:rFonts w:eastAsiaTheme="minorEastAsia" w:hint="eastAsia"/>
                <w:iCs/>
                <w:sz w:val="18"/>
                <w:szCs w:val="18"/>
                <w:vertAlign w:val="subscript"/>
                <w:lang w:eastAsia="zh-CN"/>
              </w:rPr>
              <w:t xml:space="preserve">b </w:t>
            </w:r>
            <w:r>
              <w:rPr>
                <w:rFonts w:eastAsiaTheme="minorEastAsia" w:hint="eastAsia"/>
                <w:iCs/>
                <w:sz w:val="18"/>
                <w:szCs w:val="18"/>
                <w:lang w:eastAsia="zh-CN"/>
              </w:rPr>
              <w:t>/(2</w:t>
            </w:r>
            <w:r>
              <w:rPr>
                <w:rFonts w:eastAsiaTheme="minorEastAsia" w:hint="eastAsia"/>
                <w:i/>
                <w:sz w:val="18"/>
                <w:szCs w:val="18"/>
                <w:lang w:eastAsia="zh-CN"/>
              </w:rPr>
              <w:t>R</w:t>
            </w:r>
            <w:r>
              <w:rPr>
                <w:rFonts w:eastAsiaTheme="minorEastAsia" w:hint="eastAsia"/>
                <w:iCs/>
                <w:sz w:val="18"/>
                <w:szCs w:val="18"/>
                <w:lang w:eastAsia="zh-CN"/>
              </w:rPr>
              <w:t>).</w:t>
            </w:r>
          </w:p>
        </w:tc>
        <w:tc>
          <w:tcPr>
            <w:tcW w:w="2375" w:type="dxa"/>
          </w:tcPr>
          <w:p w14:paraId="79DA0225" w14:textId="77777777" w:rsidR="00813067" w:rsidRDefault="00DC6FA7">
            <w:pPr>
              <w:widowControl w:val="0"/>
              <w:spacing w:line="288" w:lineRule="auto"/>
              <w:contextualSpacing/>
              <w:jc w:val="both"/>
              <w:rPr>
                <w:rFonts w:eastAsiaTheme="minorEastAsia"/>
                <w:iCs/>
                <w:sz w:val="18"/>
                <w:szCs w:val="18"/>
                <w:lang w:val="nl-NL" w:eastAsia="zh-CN"/>
              </w:rPr>
            </w:pPr>
            <w:r>
              <w:rPr>
                <w:rFonts w:eastAsiaTheme="minorEastAsia" w:hint="eastAsia"/>
                <w:iCs/>
                <w:sz w:val="18"/>
                <w:szCs w:val="18"/>
                <w:lang w:val="nl-NL" w:eastAsia="zh-CN"/>
              </w:rPr>
              <w:t>log</w:t>
            </w:r>
            <w:r>
              <w:rPr>
                <w:rFonts w:eastAsiaTheme="minorEastAsia" w:hint="eastAsia"/>
                <w:iCs/>
                <w:sz w:val="18"/>
                <w:szCs w:val="18"/>
                <w:vertAlign w:val="subscript"/>
                <w:lang w:val="nl-NL" w:eastAsia="zh-CN"/>
              </w:rPr>
              <w:t>2</w:t>
            </w:r>
            <w:r>
              <w:rPr>
                <w:rFonts w:eastAsiaTheme="minorEastAsia" w:hint="eastAsia"/>
                <w:iCs/>
                <w:sz w:val="18"/>
                <w:szCs w:val="18"/>
                <w:lang w:val="nl-NL" w:eastAsia="zh-CN"/>
              </w:rPr>
              <w:t>(</w:t>
            </w:r>
            <w:r>
              <w:rPr>
                <w:rFonts w:eastAsiaTheme="minorEastAsia" w:hint="eastAsia"/>
                <w:i/>
                <w:sz w:val="18"/>
                <w:szCs w:val="18"/>
                <w:lang w:val="nl-NL" w:eastAsia="zh-CN"/>
              </w:rPr>
              <w:t>N</w:t>
            </w:r>
            <w:r>
              <w:rPr>
                <w:rFonts w:eastAsiaTheme="minorEastAsia" w:hint="eastAsia"/>
                <w:i/>
                <w:sz w:val="18"/>
                <w:szCs w:val="18"/>
                <w:vertAlign w:val="subscript"/>
                <w:lang w:val="nl-NL" w:eastAsia="zh-CN"/>
              </w:rPr>
              <w:t>Tb</w:t>
            </w:r>
            <w:r>
              <w:rPr>
                <w:rFonts w:eastAsiaTheme="minorEastAsia" w:hint="eastAsia"/>
                <w:iCs/>
                <w:sz w:val="18"/>
                <w:szCs w:val="18"/>
                <w:lang w:val="nl-NL" w:eastAsia="zh-CN"/>
              </w:rPr>
              <w:t>)+log</w:t>
            </w:r>
            <w:r>
              <w:rPr>
                <w:rFonts w:eastAsiaTheme="minorEastAsia" w:hint="eastAsia"/>
                <w:iCs/>
                <w:sz w:val="18"/>
                <w:szCs w:val="18"/>
                <w:vertAlign w:val="subscript"/>
                <w:lang w:val="nl-NL" w:eastAsia="zh-CN"/>
              </w:rPr>
              <w:t>2</w:t>
            </w:r>
            <w:r>
              <w:rPr>
                <w:rFonts w:eastAsiaTheme="minorEastAsia" w:hint="eastAsia"/>
                <w:iCs/>
                <w:sz w:val="18"/>
                <w:szCs w:val="18"/>
                <w:lang w:val="nl-NL" w:eastAsia="zh-CN"/>
              </w:rPr>
              <w:t>(</w:t>
            </w:r>
            <w:r>
              <w:rPr>
                <w:rFonts w:eastAsiaTheme="minorEastAsia" w:hint="eastAsia"/>
                <w:i/>
                <w:sz w:val="18"/>
                <w:szCs w:val="18"/>
                <w:lang w:val="nl-NL" w:eastAsia="zh-CN"/>
              </w:rPr>
              <w:t>Y</w:t>
            </w:r>
            <w:r>
              <w:rPr>
                <w:rFonts w:eastAsiaTheme="minorEastAsia" w:hint="eastAsia"/>
                <w:iCs/>
                <w:sz w:val="18"/>
                <w:szCs w:val="18"/>
                <w:vertAlign w:val="subscript"/>
                <w:lang w:val="nl-NL" w:eastAsia="zh-CN"/>
              </w:rPr>
              <w:t>max</w:t>
            </w:r>
            <w:r>
              <w:rPr>
                <w:rFonts w:eastAsiaTheme="minorEastAsia" w:hint="eastAsia"/>
                <w:iCs/>
                <w:sz w:val="18"/>
                <w:szCs w:val="18"/>
                <w:lang w:val="nl-NL" w:eastAsia="zh-CN"/>
              </w:rPr>
              <w:t>)+2* log</w:t>
            </w:r>
            <w:r>
              <w:rPr>
                <w:rFonts w:eastAsiaTheme="minorEastAsia" w:hint="eastAsia"/>
                <w:iCs/>
                <w:sz w:val="18"/>
                <w:szCs w:val="18"/>
                <w:vertAlign w:val="subscript"/>
                <w:lang w:val="nl-NL" w:eastAsia="zh-CN"/>
              </w:rPr>
              <w:t>2</w:t>
            </w:r>
            <w:r>
              <w:rPr>
                <w:rFonts w:eastAsiaTheme="minorEastAsia" w:hint="eastAsia"/>
                <w:iCs/>
                <w:sz w:val="18"/>
                <w:szCs w:val="18"/>
                <w:lang w:val="nl-NL" w:eastAsia="zh-CN"/>
              </w:rPr>
              <w:t>(</w:t>
            </w:r>
            <w:r>
              <w:rPr>
                <w:rFonts w:eastAsiaTheme="minorEastAsia" w:hint="eastAsia"/>
                <w:i/>
                <w:sz w:val="18"/>
                <w:szCs w:val="18"/>
                <w:lang w:val="nl-NL" w:eastAsia="zh-CN"/>
              </w:rPr>
              <w:t>R</w:t>
            </w:r>
            <w:r>
              <w:rPr>
                <w:rFonts w:eastAsiaTheme="minorEastAsia" w:hint="eastAsia"/>
                <w:iCs/>
                <w:sz w:val="18"/>
                <w:szCs w:val="18"/>
                <w:vertAlign w:val="subscript"/>
                <w:lang w:val="nl-NL" w:eastAsia="zh-CN"/>
              </w:rPr>
              <w:t>max</w:t>
            </w:r>
            <w:r>
              <w:rPr>
                <w:rFonts w:eastAsiaTheme="minorEastAsia" w:hint="eastAsia"/>
                <w:iCs/>
                <w:sz w:val="18"/>
                <w:szCs w:val="18"/>
                <w:lang w:val="nl-NL" w:eastAsia="zh-CN"/>
              </w:rPr>
              <w:t>)</w:t>
            </w:r>
          </w:p>
        </w:tc>
      </w:tr>
      <w:tr w:rsidR="00813067" w14:paraId="79DA022F" w14:textId="77777777">
        <w:tc>
          <w:tcPr>
            <w:tcW w:w="1217" w:type="dxa"/>
          </w:tcPr>
          <w:p w14:paraId="79DA0227"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NEC</w:t>
            </w:r>
          </w:p>
        </w:tc>
        <w:tc>
          <w:tcPr>
            <w:tcW w:w="3401" w:type="dxa"/>
          </w:tcPr>
          <w:p w14:paraId="79DA0228" w14:textId="77777777" w:rsidR="00813067" w:rsidRDefault="00DC6FA7">
            <w:pPr>
              <w:jc w:val="both"/>
              <w:rPr>
                <w:rFonts w:eastAsiaTheme="minorEastAsia"/>
                <w:iCs/>
                <w:sz w:val="18"/>
                <w:szCs w:val="18"/>
                <w:lang w:eastAsia="zh-CN"/>
              </w:rPr>
            </w:pPr>
            <w:r>
              <w:rPr>
                <w:rFonts w:eastAsiaTheme="minorEastAsia" w:hint="eastAsia"/>
                <w:iCs/>
                <w:sz w:val="18"/>
                <w:szCs w:val="18"/>
                <w:lang w:eastAsia="zh-CN"/>
              </w:rPr>
              <w:t xml:space="preserve">Opt. 4-2: Reader indicates a reference </w:t>
            </w:r>
            <w:proofErr w:type="spellStart"/>
            <w:proofErr w:type="gramStart"/>
            <w:r>
              <w:rPr>
                <w:rFonts w:eastAsiaTheme="minorEastAsia" w:hint="eastAsia"/>
                <w:i/>
                <w:sz w:val="18"/>
                <w:szCs w:val="18"/>
                <w:lang w:eastAsia="zh-CN"/>
              </w:rPr>
              <w:t>T</w:t>
            </w:r>
            <w:r>
              <w:rPr>
                <w:rFonts w:eastAsiaTheme="minorEastAsia" w:hint="eastAsia"/>
                <w:iCs/>
                <w:sz w:val="18"/>
                <w:szCs w:val="18"/>
                <w:vertAlign w:val="subscript"/>
                <w:lang w:eastAsia="zh-CN"/>
              </w:rPr>
              <w:t>chip,ref</w:t>
            </w:r>
            <w:proofErr w:type="spellEnd"/>
            <w:proofErr w:type="gramEnd"/>
            <w:r>
              <w:rPr>
                <w:rFonts w:eastAsiaTheme="minorEastAsia" w:hint="eastAsia"/>
                <w:iCs/>
                <w:sz w:val="18"/>
                <w:szCs w:val="18"/>
                <w:lang w:eastAsia="zh-CN"/>
              </w:rPr>
              <w:t xml:space="preserve"> (i.e.,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when </w:t>
            </w:r>
            <w:r>
              <w:rPr>
                <w:rFonts w:eastAsiaTheme="minorEastAsia" w:hint="eastAsia"/>
                <w:i/>
                <w:sz w:val="18"/>
                <w:szCs w:val="18"/>
                <w:lang w:eastAsia="zh-CN"/>
              </w:rPr>
              <w:t>R</w:t>
            </w:r>
            <w:r>
              <w:rPr>
                <w:rFonts w:eastAsiaTheme="minorEastAsia" w:hint="eastAsia"/>
                <w:iCs/>
                <w:sz w:val="18"/>
                <w:szCs w:val="18"/>
                <w:lang w:eastAsia="zh-CN"/>
              </w:rPr>
              <w:t xml:space="preserve"> = 1) and </w:t>
            </w:r>
            <w:proofErr w:type="spellStart"/>
            <w:r>
              <w:rPr>
                <w:rFonts w:eastAsiaTheme="minorEastAsia" w:hint="eastAsia"/>
                <w:i/>
                <w:sz w:val="18"/>
                <w:szCs w:val="18"/>
                <w:lang w:eastAsia="zh-CN"/>
              </w:rPr>
              <w:t>R</w:t>
            </w:r>
            <w:r>
              <w:rPr>
                <w:rFonts w:eastAsiaTheme="minorEastAsia" w:hint="eastAsia"/>
                <w:iCs/>
                <w:sz w:val="18"/>
                <w:szCs w:val="18"/>
                <w:vertAlign w:val="subscript"/>
                <w:lang w:eastAsia="zh-CN"/>
              </w:rPr>
              <w:t>max</w:t>
            </w:r>
            <w:proofErr w:type="spellEnd"/>
            <w:r>
              <w:rPr>
                <w:rFonts w:eastAsiaTheme="minorEastAsia" w:hint="eastAsia"/>
                <w:iCs/>
                <w:sz w:val="18"/>
                <w:szCs w:val="18"/>
                <w:lang w:eastAsia="zh-CN"/>
              </w:rPr>
              <w:t xml:space="preserve"> or </w:t>
            </w:r>
            <w:proofErr w:type="gramStart"/>
            <w:r>
              <w:rPr>
                <w:rFonts w:eastAsiaTheme="minorEastAsia" w:hint="eastAsia"/>
                <w:i/>
                <w:sz w:val="18"/>
                <w:szCs w:val="18"/>
                <w:lang w:eastAsia="zh-CN"/>
              </w:rPr>
              <w:t>B</w:t>
            </w:r>
            <w:r>
              <w:rPr>
                <w:rFonts w:eastAsiaTheme="minorEastAsia" w:hint="eastAsia"/>
                <w:iCs/>
                <w:sz w:val="18"/>
                <w:szCs w:val="18"/>
                <w:vertAlign w:val="subscript"/>
                <w:lang w:eastAsia="zh-CN"/>
              </w:rPr>
              <w:t>tx,D</w:t>
            </w:r>
            <w:proofErr w:type="gramEnd"/>
            <w:r>
              <w:rPr>
                <w:rFonts w:eastAsiaTheme="minorEastAsia" w:hint="eastAsia"/>
                <w:iCs/>
                <w:sz w:val="18"/>
                <w:szCs w:val="18"/>
                <w:vertAlign w:val="subscript"/>
                <w:lang w:eastAsia="zh-CN"/>
              </w:rPr>
              <w:t>2</w:t>
            </w:r>
            <w:proofErr w:type="gramStart"/>
            <w:r>
              <w:rPr>
                <w:rFonts w:eastAsiaTheme="minorEastAsia" w:hint="eastAsia"/>
                <w:iCs/>
                <w:sz w:val="18"/>
                <w:szCs w:val="18"/>
                <w:vertAlign w:val="subscript"/>
                <w:lang w:eastAsia="zh-CN"/>
              </w:rPr>
              <w:t>R,max</w:t>
            </w:r>
            <w:r>
              <w:rPr>
                <w:rFonts w:eastAsiaTheme="minorEastAsia" w:hint="eastAsia"/>
                <w:iCs/>
                <w:sz w:val="18"/>
                <w:szCs w:val="18"/>
                <w:lang w:eastAsia="zh-CN"/>
              </w:rPr>
              <w:t>.</w:t>
            </w:r>
            <w:proofErr w:type="gramEnd"/>
          </w:p>
        </w:tc>
        <w:tc>
          <w:tcPr>
            <w:tcW w:w="1828" w:type="dxa"/>
          </w:tcPr>
          <w:p w14:paraId="79DA0229"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b/>
                <w:bCs/>
                <w:iCs/>
                <w:color w:val="FF0000"/>
                <w:sz w:val="18"/>
                <w:szCs w:val="18"/>
                <w:lang w:eastAsia="zh-CN"/>
              </w:rPr>
              <w:t>YES.</w:t>
            </w:r>
          </w:p>
          <w:p w14:paraId="79DA022A" w14:textId="77777777" w:rsidR="00813067" w:rsidRDefault="00DC6FA7">
            <w:pPr>
              <w:widowControl w:val="0"/>
              <w:spacing w:line="288" w:lineRule="auto"/>
              <w:contextualSpacing/>
              <w:jc w:val="both"/>
              <w:rPr>
                <w:rFonts w:eastAsiaTheme="minorEastAsia"/>
                <w:b/>
                <w:bCs/>
                <w:iCs/>
                <w:color w:val="FF0000"/>
                <w:sz w:val="18"/>
                <w:szCs w:val="18"/>
                <w:lang w:eastAsia="zh-CN"/>
              </w:rPr>
            </w:pPr>
            <w:r>
              <w:rPr>
                <w:rFonts w:eastAsiaTheme="minorEastAsia" w:hint="eastAsia"/>
                <w:iCs/>
                <w:sz w:val="18"/>
                <w:szCs w:val="18"/>
                <w:lang w:eastAsia="zh-CN"/>
              </w:rPr>
              <w:t>Device needs to pre-store a table as agreed in RAN1#120bis.</w:t>
            </w:r>
          </w:p>
        </w:tc>
        <w:tc>
          <w:tcPr>
            <w:tcW w:w="1918" w:type="dxa"/>
          </w:tcPr>
          <w:p w14:paraId="79DA022B" w14:textId="77777777" w:rsidR="00813067" w:rsidRDefault="00DC6FA7">
            <w:pPr>
              <w:widowControl w:val="0"/>
              <w:spacing w:line="288" w:lineRule="auto"/>
              <w:contextualSpacing/>
              <w:jc w:val="both"/>
              <w:rPr>
                <w:rFonts w:eastAsiaTheme="minorEastAsia"/>
                <w:b/>
                <w:bCs/>
                <w:iCs/>
                <w:color w:val="FF0000"/>
                <w:sz w:val="18"/>
                <w:szCs w:val="18"/>
                <w:lang w:eastAsia="zh-CN"/>
              </w:rPr>
            </w:pPr>
            <w:r>
              <w:rPr>
                <w:rFonts w:eastAsiaTheme="minorEastAsia" w:hint="eastAsia"/>
                <w:b/>
                <w:bCs/>
                <w:iCs/>
                <w:color w:val="FF0000"/>
                <w:sz w:val="18"/>
                <w:szCs w:val="18"/>
                <w:lang w:eastAsia="zh-CN"/>
              </w:rPr>
              <w:t xml:space="preserve">YES. </w:t>
            </w:r>
          </w:p>
          <w:p w14:paraId="79DA022C"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iCs/>
                <w:sz w:val="18"/>
                <w:szCs w:val="18"/>
                <w:lang w:eastAsia="zh-CN"/>
              </w:rPr>
              <w:t xml:space="preserve">Device needs to compute its actual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 </w:t>
            </w:r>
            <w:proofErr w:type="spellStart"/>
            <w:proofErr w:type="gramStart"/>
            <w:r>
              <w:rPr>
                <w:rFonts w:eastAsiaTheme="minorEastAsia" w:hint="eastAsia"/>
                <w:i/>
                <w:sz w:val="18"/>
                <w:szCs w:val="18"/>
                <w:lang w:eastAsia="zh-CN"/>
              </w:rPr>
              <w:t>T</w:t>
            </w:r>
            <w:r>
              <w:rPr>
                <w:rFonts w:eastAsiaTheme="minorEastAsia" w:hint="eastAsia"/>
                <w:iCs/>
                <w:sz w:val="18"/>
                <w:szCs w:val="18"/>
                <w:vertAlign w:val="subscript"/>
                <w:lang w:eastAsia="zh-CN"/>
              </w:rPr>
              <w:t>chip,ref</w:t>
            </w:r>
            <w:proofErr w:type="spellEnd"/>
            <w:proofErr w:type="gramEnd"/>
            <w:r>
              <w:rPr>
                <w:rFonts w:eastAsiaTheme="minorEastAsia" w:hint="eastAsia"/>
                <w:iCs/>
                <w:sz w:val="18"/>
                <w:szCs w:val="18"/>
                <w:vertAlign w:val="subscript"/>
                <w:lang w:eastAsia="zh-CN"/>
              </w:rPr>
              <w:t xml:space="preserve"> </w:t>
            </w:r>
            <w:r>
              <w:rPr>
                <w:rFonts w:eastAsiaTheme="minorEastAsia" w:hint="eastAsia"/>
                <w:iCs/>
                <w:sz w:val="18"/>
                <w:szCs w:val="18"/>
                <w:lang w:eastAsia="zh-CN"/>
              </w:rPr>
              <w:t>/</w:t>
            </w:r>
            <w:r>
              <w:rPr>
                <w:rFonts w:eastAsiaTheme="minorEastAsia" w:hint="eastAsia"/>
                <w:i/>
                <w:sz w:val="18"/>
                <w:szCs w:val="18"/>
                <w:lang w:eastAsia="zh-CN"/>
              </w:rPr>
              <w:t>R</w:t>
            </w:r>
            <w:r>
              <w:rPr>
                <w:rFonts w:eastAsiaTheme="minorEastAsia" w:hint="eastAsia"/>
                <w:iCs/>
                <w:sz w:val="18"/>
                <w:szCs w:val="18"/>
                <w:lang w:eastAsia="zh-CN"/>
              </w:rPr>
              <w:t>.</w:t>
            </w:r>
          </w:p>
        </w:tc>
        <w:tc>
          <w:tcPr>
            <w:tcW w:w="2375" w:type="dxa"/>
          </w:tcPr>
          <w:p w14:paraId="79DA022D"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proofErr w:type="spellStart"/>
            <w:r>
              <w:rPr>
                <w:rFonts w:eastAsiaTheme="minorEastAsia" w:hint="eastAsia"/>
                <w:i/>
                <w:sz w:val="18"/>
                <w:szCs w:val="18"/>
                <w:lang w:eastAsia="zh-CN"/>
              </w:rPr>
              <w:t>N</w:t>
            </w:r>
            <w:r>
              <w:rPr>
                <w:rFonts w:eastAsiaTheme="minorEastAsia" w:hint="eastAsia"/>
                <w:i/>
                <w:sz w:val="18"/>
                <w:szCs w:val="18"/>
                <w:vertAlign w:val="subscript"/>
                <w:lang w:eastAsia="zh-CN"/>
              </w:rPr>
              <w:t>Tb</w:t>
            </w:r>
            <w:proofErr w:type="spellEnd"/>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proofErr w:type="spellStart"/>
            <w:r>
              <w:rPr>
                <w:rFonts w:eastAsiaTheme="minorEastAsia" w:hint="eastAsia"/>
                <w:i/>
                <w:sz w:val="18"/>
                <w:szCs w:val="18"/>
                <w:lang w:eastAsia="zh-CN"/>
              </w:rPr>
              <w:t>R</w:t>
            </w:r>
            <w:r>
              <w:rPr>
                <w:rFonts w:eastAsiaTheme="minorEastAsia" w:hint="eastAsia"/>
                <w:iCs/>
                <w:sz w:val="18"/>
                <w:szCs w:val="18"/>
                <w:vertAlign w:val="subscript"/>
                <w:lang w:eastAsia="zh-CN"/>
              </w:rPr>
              <w:t>max</w:t>
            </w:r>
            <w:proofErr w:type="spellEnd"/>
            <w:r>
              <w:rPr>
                <w:rFonts w:eastAsiaTheme="minorEastAsia" w:hint="eastAsia"/>
                <w:iCs/>
                <w:sz w:val="18"/>
                <w:szCs w:val="18"/>
                <w:lang w:eastAsia="zh-CN"/>
              </w:rPr>
              <w:t>)</w:t>
            </w:r>
          </w:p>
          <w:p w14:paraId="79DA022E" w14:textId="77777777" w:rsidR="00813067" w:rsidRDefault="00813067">
            <w:pPr>
              <w:widowControl w:val="0"/>
              <w:spacing w:line="288" w:lineRule="auto"/>
              <w:contextualSpacing/>
              <w:jc w:val="both"/>
              <w:rPr>
                <w:rFonts w:eastAsiaTheme="minorEastAsia"/>
                <w:iCs/>
                <w:sz w:val="18"/>
                <w:szCs w:val="18"/>
                <w:lang w:eastAsia="zh-CN"/>
              </w:rPr>
            </w:pPr>
          </w:p>
        </w:tc>
      </w:tr>
      <w:tr w:rsidR="00813067" w14:paraId="79DA023A" w14:textId="77777777">
        <w:tc>
          <w:tcPr>
            <w:tcW w:w="1217" w:type="dxa"/>
          </w:tcPr>
          <w:p w14:paraId="79DA0230"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ZTE, Xiaomi</w:t>
            </w:r>
          </w:p>
        </w:tc>
        <w:tc>
          <w:tcPr>
            <w:tcW w:w="3401" w:type="dxa"/>
          </w:tcPr>
          <w:p w14:paraId="79DA0231"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 xml:space="preserve">Opt. 4-3: Pre-define a table (a new table), </w:t>
            </w:r>
            <w:r>
              <w:rPr>
                <w:rFonts w:eastAsiaTheme="minorEastAsia" w:hint="eastAsia"/>
                <w:iCs/>
                <w:sz w:val="18"/>
                <w:szCs w:val="18"/>
                <w:lang w:eastAsia="zh-CN"/>
              </w:rPr>
              <w:lastRenderedPageBreak/>
              <w:t xml:space="preserve">where each row refers to a reference </w:t>
            </w:r>
            <w:proofErr w:type="spellStart"/>
            <w:proofErr w:type="gramStart"/>
            <w:r>
              <w:rPr>
                <w:rFonts w:eastAsiaTheme="minorEastAsia" w:hint="eastAsia"/>
                <w:i/>
                <w:sz w:val="18"/>
                <w:szCs w:val="18"/>
                <w:lang w:eastAsia="zh-CN"/>
              </w:rPr>
              <w:t>T</w:t>
            </w:r>
            <w:r>
              <w:rPr>
                <w:rFonts w:eastAsiaTheme="minorEastAsia" w:hint="eastAsia"/>
                <w:iCs/>
                <w:sz w:val="18"/>
                <w:szCs w:val="18"/>
                <w:vertAlign w:val="subscript"/>
                <w:lang w:eastAsia="zh-CN"/>
              </w:rPr>
              <w:t>chip,ref</w:t>
            </w:r>
            <w:proofErr w:type="spellEnd"/>
            <w:proofErr w:type="gramEnd"/>
            <w:r>
              <w:rPr>
                <w:rFonts w:eastAsiaTheme="minorEastAsia" w:hint="eastAsia"/>
                <w:iCs/>
                <w:sz w:val="18"/>
                <w:szCs w:val="18"/>
                <w:lang w:eastAsia="zh-CN"/>
              </w:rPr>
              <w:t xml:space="preserve"> (i.e.,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when </w:t>
            </w:r>
            <w:r>
              <w:rPr>
                <w:rFonts w:eastAsiaTheme="minorEastAsia" w:hint="eastAsia"/>
                <w:i/>
                <w:sz w:val="18"/>
                <w:szCs w:val="18"/>
                <w:lang w:eastAsia="zh-CN"/>
              </w:rPr>
              <w:t>R</w:t>
            </w:r>
            <w:r>
              <w:rPr>
                <w:rFonts w:eastAsiaTheme="minorEastAsia" w:hint="eastAsia"/>
                <w:iCs/>
                <w:sz w:val="18"/>
                <w:szCs w:val="18"/>
                <w:lang w:eastAsia="zh-CN"/>
              </w:rPr>
              <w:t xml:space="preserve"> = 1) and </w:t>
            </w:r>
            <w:r>
              <w:rPr>
                <w:rFonts w:eastAsiaTheme="minorEastAsia"/>
                <w:iCs/>
                <w:sz w:val="18"/>
                <w:szCs w:val="18"/>
                <w:lang w:eastAsia="zh-CN"/>
              </w:rPr>
              <w:t>corresponding</w:t>
            </w:r>
            <w:r>
              <w:rPr>
                <w:rFonts w:eastAsiaTheme="minorEastAsia" w:hint="eastAsia"/>
                <w:iCs/>
                <w:sz w:val="18"/>
                <w:szCs w:val="18"/>
                <w:lang w:eastAsia="zh-CN"/>
              </w:rPr>
              <w:t xml:space="preserve"> set of </w:t>
            </w:r>
            <w:r>
              <w:rPr>
                <w:rFonts w:eastAsiaTheme="minorEastAsia" w:hint="eastAsia"/>
                <w:i/>
                <w:sz w:val="18"/>
                <w:szCs w:val="18"/>
                <w:lang w:eastAsia="zh-CN"/>
              </w:rPr>
              <w:t>R</w:t>
            </w:r>
            <w:r>
              <w:rPr>
                <w:rFonts w:eastAsiaTheme="minorEastAsia" w:hint="eastAsia"/>
                <w:iCs/>
                <w:sz w:val="18"/>
                <w:szCs w:val="18"/>
                <w:lang w:eastAsia="zh-CN"/>
              </w:rPr>
              <w:t xml:space="preserve"> values. Reader indicates an index to devices.</w:t>
            </w:r>
          </w:p>
          <w:p w14:paraId="79DA0232"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 xml:space="preserve">An example is shown below </w:t>
            </w:r>
            <w:r>
              <w:rPr>
                <w:rFonts w:eastAsiaTheme="minorEastAsia"/>
                <w:iCs/>
                <w:sz w:val="18"/>
                <w:szCs w:val="18"/>
                <w:lang w:eastAsia="zh-CN"/>
              </w:rPr>
              <w:fldChar w:fldCharType="begin"/>
            </w:r>
            <w:r>
              <w:rPr>
                <w:rFonts w:eastAsiaTheme="minorEastAsia"/>
                <w:iCs/>
                <w:sz w:val="18"/>
                <w:szCs w:val="18"/>
                <w:lang w:eastAsia="zh-CN"/>
              </w:rPr>
              <w:instrText xml:space="preserve"> </w:instrText>
            </w:r>
            <w:r>
              <w:rPr>
                <w:rFonts w:eastAsiaTheme="minorEastAsia" w:hint="eastAsia"/>
                <w:iCs/>
                <w:sz w:val="18"/>
                <w:szCs w:val="18"/>
                <w:lang w:eastAsia="zh-CN"/>
              </w:rPr>
              <w:instrText>REF _Ref197960682 \r \h</w:instrText>
            </w:r>
            <w:r>
              <w:rPr>
                <w:rFonts w:eastAsiaTheme="minorEastAsia"/>
                <w:iCs/>
                <w:sz w:val="18"/>
                <w:szCs w:val="18"/>
                <w:lang w:eastAsia="zh-CN"/>
              </w:rPr>
              <w:instrText xml:space="preserve"> </w:instrText>
            </w:r>
            <w:r>
              <w:rPr>
                <w:rFonts w:eastAsiaTheme="minorEastAsia"/>
                <w:iCs/>
                <w:sz w:val="18"/>
                <w:szCs w:val="18"/>
                <w:lang w:eastAsia="zh-CN"/>
              </w:rPr>
            </w:r>
            <w:r>
              <w:rPr>
                <w:rFonts w:eastAsiaTheme="minorEastAsia"/>
                <w:iCs/>
                <w:sz w:val="18"/>
                <w:szCs w:val="18"/>
                <w:lang w:eastAsia="zh-CN"/>
              </w:rPr>
              <w:fldChar w:fldCharType="separate"/>
            </w:r>
            <w:r>
              <w:rPr>
                <w:rFonts w:eastAsiaTheme="minorEastAsia"/>
                <w:iCs/>
                <w:sz w:val="18"/>
                <w:szCs w:val="18"/>
                <w:lang w:eastAsia="zh-CN"/>
              </w:rPr>
              <w:t>[6]</w:t>
            </w:r>
            <w:r>
              <w:rPr>
                <w:rFonts w:eastAsiaTheme="minorEastAsia"/>
                <w:iCs/>
                <w:sz w:val="18"/>
                <w:szCs w:val="18"/>
                <w:lang w:eastAsia="zh-CN"/>
              </w:rPr>
              <w:fldChar w:fldCharType="end"/>
            </w:r>
            <w:r>
              <w:rPr>
                <w:rFonts w:eastAsiaTheme="minorEastAsia" w:hint="eastAsia"/>
                <w:iCs/>
                <w:sz w:val="18"/>
                <w:szCs w:val="18"/>
                <w:lang w:eastAsia="zh-CN"/>
              </w:rPr>
              <w:t>:</w:t>
            </w:r>
          </w:p>
          <w:p w14:paraId="79DA0233" w14:textId="77777777" w:rsidR="00813067" w:rsidRDefault="00DC6FA7">
            <w:pPr>
              <w:widowControl w:val="0"/>
              <w:spacing w:line="288" w:lineRule="auto"/>
              <w:contextualSpacing/>
              <w:jc w:val="center"/>
              <w:rPr>
                <w:rFonts w:eastAsiaTheme="minorEastAsia"/>
                <w:b/>
                <w:bCs/>
                <w:iCs/>
                <w:sz w:val="18"/>
                <w:szCs w:val="18"/>
                <w:lang w:eastAsia="zh-CN"/>
              </w:rPr>
            </w:pPr>
            <w:r>
              <w:rPr>
                <w:rFonts w:eastAsiaTheme="minorEastAsia"/>
                <w:b/>
                <w:bCs/>
                <w:iCs/>
                <w:noProof/>
                <w:sz w:val="18"/>
                <w:szCs w:val="18"/>
                <w:lang w:eastAsia="zh-CN"/>
              </w:rPr>
              <w:drawing>
                <wp:inline distT="0" distB="0" distL="0" distR="0" wp14:anchorId="79DA0B1E" wp14:editId="79DA0B1F">
                  <wp:extent cx="1800225" cy="2005965"/>
                  <wp:effectExtent l="0" t="0" r="0" b="0"/>
                  <wp:docPr id="19962693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6269324" name="图片 1"/>
                          <pic:cNvPicPr>
                            <a:picLocks noChangeAspect="1"/>
                          </pic:cNvPicPr>
                        </pic:nvPicPr>
                        <pic:blipFill>
                          <a:blip r:embed="rId10"/>
                          <a:srcRect l="2578"/>
                          <a:stretch>
                            <a:fillRect/>
                          </a:stretch>
                        </pic:blipFill>
                        <pic:spPr>
                          <a:xfrm>
                            <a:off x="0" y="0"/>
                            <a:ext cx="1806602" cy="2013657"/>
                          </a:xfrm>
                          <a:prstGeom prst="rect">
                            <a:avLst/>
                          </a:prstGeom>
                          <a:ln>
                            <a:noFill/>
                          </a:ln>
                        </pic:spPr>
                      </pic:pic>
                    </a:graphicData>
                  </a:graphic>
                </wp:inline>
              </w:drawing>
            </w:r>
          </w:p>
        </w:tc>
        <w:tc>
          <w:tcPr>
            <w:tcW w:w="1828" w:type="dxa"/>
          </w:tcPr>
          <w:p w14:paraId="79DA0234"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b/>
                <w:bCs/>
                <w:iCs/>
                <w:color w:val="FF0000"/>
                <w:sz w:val="18"/>
                <w:szCs w:val="18"/>
                <w:lang w:eastAsia="zh-CN"/>
              </w:rPr>
              <w:lastRenderedPageBreak/>
              <w:t>YES.</w:t>
            </w:r>
          </w:p>
          <w:p w14:paraId="79DA0235"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lastRenderedPageBreak/>
              <w:t xml:space="preserve">Device needs to pre-store a table, similar as the one shown in </w:t>
            </w:r>
            <w:r>
              <w:rPr>
                <w:rFonts w:eastAsiaTheme="minorEastAsia"/>
                <w:iCs/>
                <w:sz w:val="18"/>
                <w:szCs w:val="18"/>
                <w:lang w:eastAsia="zh-CN"/>
              </w:rPr>
              <w:t>the</w:t>
            </w:r>
            <w:r>
              <w:rPr>
                <w:rFonts w:eastAsiaTheme="minorEastAsia" w:hint="eastAsia"/>
                <w:iCs/>
                <w:sz w:val="18"/>
                <w:szCs w:val="18"/>
                <w:lang w:eastAsia="zh-CN"/>
              </w:rPr>
              <w:t xml:space="preserve"> example.</w:t>
            </w:r>
          </w:p>
        </w:tc>
        <w:tc>
          <w:tcPr>
            <w:tcW w:w="1918" w:type="dxa"/>
          </w:tcPr>
          <w:p w14:paraId="79DA0236" w14:textId="77777777" w:rsidR="00813067" w:rsidRDefault="00DC6FA7">
            <w:pPr>
              <w:widowControl w:val="0"/>
              <w:spacing w:line="288" w:lineRule="auto"/>
              <w:contextualSpacing/>
              <w:jc w:val="both"/>
              <w:rPr>
                <w:rFonts w:eastAsiaTheme="minorEastAsia"/>
                <w:b/>
                <w:bCs/>
                <w:iCs/>
                <w:color w:val="FF0000"/>
                <w:sz w:val="18"/>
                <w:szCs w:val="18"/>
                <w:lang w:eastAsia="zh-CN"/>
              </w:rPr>
            </w:pPr>
            <w:r>
              <w:rPr>
                <w:rFonts w:eastAsiaTheme="minorEastAsia" w:hint="eastAsia"/>
                <w:b/>
                <w:bCs/>
                <w:iCs/>
                <w:color w:val="FF0000"/>
                <w:sz w:val="18"/>
                <w:szCs w:val="18"/>
                <w:lang w:eastAsia="zh-CN"/>
              </w:rPr>
              <w:lastRenderedPageBreak/>
              <w:t>YES.</w:t>
            </w:r>
          </w:p>
          <w:p w14:paraId="79DA0237"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lastRenderedPageBreak/>
              <w:t xml:space="preserve">Each row refers to a reference </w:t>
            </w:r>
            <w:proofErr w:type="spellStart"/>
            <w:proofErr w:type="gramStart"/>
            <w:r>
              <w:rPr>
                <w:rFonts w:eastAsiaTheme="minorEastAsia" w:hint="eastAsia"/>
                <w:i/>
                <w:sz w:val="18"/>
                <w:szCs w:val="18"/>
                <w:lang w:eastAsia="zh-CN"/>
              </w:rPr>
              <w:t>T</w:t>
            </w:r>
            <w:r>
              <w:rPr>
                <w:rFonts w:eastAsiaTheme="minorEastAsia" w:hint="eastAsia"/>
                <w:iCs/>
                <w:sz w:val="18"/>
                <w:szCs w:val="18"/>
                <w:vertAlign w:val="subscript"/>
                <w:lang w:eastAsia="zh-CN"/>
              </w:rPr>
              <w:t>chip,ref</w:t>
            </w:r>
            <w:proofErr w:type="spellEnd"/>
            <w:proofErr w:type="gramEnd"/>
            <w:r>
              <w:rPr>
                <w:rFonts w:eastAsiaTheme="minorEastAsia" w:hint="eastAsia"/>
                <w:iCs/>
                <w:sz w:val="18"/>
                <w:szCs w:val="18"/>
                <w:lang w:eastAsia="zh-CN"/>
              </w:rPr>
              <w:t xml:space="preserve"> (i.e.,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when </w:t>
            </w:r>
            <w:r>
              <w:rPr>
                <w:rFonts w:eastAsiaTheme="minorEastAsia" w:hint="eastAsia"/>
                <w:i/>
                <w:sz w:val="18"/>
                <w:szCs w:val="18"/>
                <w:lang w:eastAsia="zh-CN"/>
              </w:rPr>
              <w:t>R</w:t>
            </w:r>
            <w:r>
              <w:rPr>
                <w:rFonts w:eastAsiaTheme="minorEastAsia" w:hint="eastAsia"/>
                <w:iCs/>
                <w:sz w:val="18"/>
                <w:szCs w:val="18"/>
                <w:lang w:eastAsia="zh-CN"/>
              </w:rPr>
              <w:t xml:space="preserve"> = 1) common to all devices. Device needs to compute its actual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 </w:t>
            </w:r>
            <w:proofErr w:type="spellStart"/>
            <w:proofErr w:type="gramStart"/>
            <w:r>
              <w:rPr>
                <w:rFonts w:eastAsiaTheme="minorEastAsia" w:hint="eastAsia"/>
                <w:i/>
                <w:sz w:val="18"/>
                <w:szCs w:val="18"/>
                <w:lang w:eastAsia="zh-CN"/>
              </w:rPr>
              <w:t>T</w:t>
            </w:r>
            <w:r>
              <w:rPr>
                <w:rFonts w:eastAsiaTheme="minorEastAsia" w:hint="eastAsia"/>
                <w:iCs/>
                <w:sz w:val="18"/>
                <w:szCs w:val="18"/>
                <w:vertAlign w:val="subscript"/>
                <w:lang w:eastAsia="zh-CN"/>
              </w:rPr>
              <w:t>chip,ref</w:t>
            </w:r>
            <w:proofErr w:type="spellEnd"/>
            <w:proofErr w:type="gramEnd"/>
            <w:r>
              <w:rPr>
                <w:rFonts w:eastAsiaTheme="minorEastAsia" w:hint="eastAsia"/>
                <w:iCs/>
                <w:sz w:val="18"/>
                <w:szCs w:val="18"/>
                <w:vertAlign w:val="subscript"/>
                <w:lang w:eastAsia="zh-CN"/>
              </w:rPr>
              <w:t xml:space="preserve"> </w:t>
            </w:r>
            <w:r>
              <w:rPr>
                <w:rFonts w:eastAsiaTheme="minorEastAsia" w:hint="eastAsia"/>
                <w:iCs/>
                <w:sz w:val="18"/>
                <w:szCs w:val="18"/>
                <w:lang w:eastAsia="zh-CN"/>
              </w:rPr>
              <w:t>/</w:t>
            </w:r>
            <w:r>
              <w:rPr>
                <w:rFonts w:eastAsiaTheme="minorEastAsia" w:hint="eastAsia"/>
                <w:i/>
                <w:sz w:val="18"/>
                <w:szCs w:val="18"/>
                <w:lang w:eastAsia="zh-CN"/>
              </w:rPr>
              <w:t>R</w:t>
            </w:r>
            <w:r>
              <w:rPr>
                <w:rFonts w:eastAsiaTheme="minorEastAsia" w:hint="eastAsia"/>
                <w:iCs/>
                <w:sz w:val="18"/>
                <w:szCs w:val="18"/>
                <w:lang w:eastAsia="zh-CN"/>
              </w:rPr>
              <w:t>.</w:t>
            </w:r>
          </w:p>
        </w:tc>
        <w:tc>
          <w:tcPr>
            <w:tcW w:w="2375" w:type="dxa"/>
          </w:tcPr>
          <w:p w14:paraId="79DA0238"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lastRenderedPageBreak/>
              <w:t>log</w:t>
            </w:r>
            <w:r>
              <w:rPr>
                <w:rFonts w:eastAsiaTheme="minorEastAsia" w:hint="eastAsia"/>
                <w:iCs/>
                <w:sz w:val="18"/>
                <w:szCs w:val="18"/>
                <w:vertAlign w:val="subscript"/>
                <w:lang w:eastAsia="zh-CN"/>
              </w:rPr>
              <w:t>2</w:t>
            </w:r>
            <w:r>
              <w:rPr>
                <w:rFonts w:eastAsiaTheme="minorEastAsia" w:hint="eastAsia"/>
                <w:iCs/>
                <w:sz w:val="18"/>
                <w:szCs w:val="18"/>
                <w:lang w:eastAsia="zh-CN"/>
              </w:rPr>
              <w:t>(</w:t>
            </w:r>
            <w:r>
              <w:rPr>
                <w:rFonts w:eastAsiaTheme="minorEastAsia" w:hint="eastAsia"/>
                <w:i/>
                <w:sz w:val="18"/>
                <w:szCs w:val="18"/>
                <w:lang w:eastAsia="zh-CN"/>
              </w:rPr>
              <w:t>N</w:t>
            </w:r>
            <w:r>
              <w:rPr>
                <w:rFonts w:eastAsiaTheme="minorEastAsia" w:hint="eastAsia"/>
                <w:iCs/>
                <w:sz w:val="18"/>
                <w:szCs w:val="18"/>
                <w:vertAlign w:val="subscript"/>
                <w:lang w:eastAsia="zh-CN"/>
              </w:rPr>
              <w:t>3</w:t>
            </w:r>
            <w:r>
              <w:rPr>
                <w:rFonts w:eastAsiaTheme="minorEastAsia" w:hint="eastAsia"/>
                <w:iCs/>
                <w:sz w:val="18"/>
                <w:szCs w:val="18"/>
                <w:lang w:eastAsia="zh-CN"/>
              </w:rPr>
              <w:t>)</w:t>
            </w:r>
          </w:p>
          <w:p w14:paraId="79DA0239" w14:textId="77777777" w:rsidR="00813067" w:rsidRDefault="00DC6FA7">
            <w:pPr>
              <w:widowControl w:val="0"/>
              <w:spacing w:line="288" w:lineRule="auto"/>
              <w:contextualSpacing/>
              <w:jc w:val="both"/>
              <w:rPr>
                <w:rFonts w:eastAsiaTheme="minorEastAsia"/>
                <w:iCs/>
                <w:color w:val="FF0000"/>
                <w:sz w:val="18"/>
                <w:szCs w:val="18"/>
                <w:lang w:eastAsia="zh-CN"/>
              </w:rPr>
            </w:pPr>
            <w:r>
              <w:rPr>
                <w:rFonts w:eastAsiaTheme="minorEastAsia" w:hint="eastAsia"/>
                <w:i/>
                <w:sz w:val="18"/>
                <w:szCs w:val="18"/>
                <w:lang w:eastAsia="zh-CN"/>
              </w:rPr>
              <w:lastRenderedPageBreak/>
              <w:t>N</w:t>
            </w:r>
            <w:r>
              <w:rPr>
                <w:rFonts w:eastAsiaTheme="minorEastAsia" w:hint="eastAsia"/>
                <w:iCs/>
                <w:sz w:val="18"/>
                <w:szCs w:val="18"/>
                <w:vertAlign w:val="subscript"/>
                <w:lang w:eastAsia="zh-CN"/>
              </w:rPr>
              <w:t>3</w:t>
            </w:r>
            <w:r>
              <w:rPr>
                <w:rFonts w:eastAsiaTheme="minorEastAsia" w:hint="eastAsia"/>
                <w:iCs/>
                <w:sz w:val="18"/>
                <w:szCs w:val="18"/>
                <w:lang w:eastAsia="zh-CN"/>
              </w:rPr>
              <w:t xml:space="preserve"> is the total number of indices in </w:t>
            </w:r>
            <w:r>
              <w:rPr>
                <w:rFonts w:eastAsiaTheme="minorEastAsia"/>
                <w:iCs/>
                <w:sz w:val="18"/>
                <w:szCs w:val="18"/>
                <w:lang w:eastAsia="zh-CN"/>
              </w:rPr>
              <w:t>the</w:t>
            </w:r>
            <w:r>
              <w:rPr>
                <w:rFonts w:eastAsiaTheme="minorEastAsia" w:hint="eastAsia"/>
                <w:iCs/>
                <w:sz w:val="18"/>
                <w:szCs w:val="18"/>
                <w:lang w:eastAsia="zh-CN"/>
              </w:rPr>
              <w:t xml:space="preserve"> table.</w:t>
            </w:r>
          </w:p>
        </w:tc>
      </w:tr>
      <w:tr w:rsidR="00813067" w14:paraId="79DA0245" w14:textId="77777777">
        <w:tc>
          <w:tcPr>
            <w:tcW w:w="1217" w:type="dxa"/>
          </w:tcPr>
          <w:p w14:paraId="79DA023B"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CATT</w:t>
            </w:r>
          </w:p>
        </w:tc>
        <w:tc>
          <w:tcPr>
            <w:tcW w:w="3401" w:type="dxa"/>
          </w:tcPr>
          <w:p w14:paraId="79DA023C"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Opt. 4-4: Pre-define a table (a new table), where each row refers to a combination of {</w:t>
            </w:r>
            <w:r>
              <w:rPr>
                <w:rFonts w:eastAsiaTheme="minorEastAsia" w:hint="eastAsia"/>
                <w:i/>
                <w:sz w:val="18"/>
                <w:szCs w:val="18"/>
                <w:lang w:eastAsia="zh-CN"/>
              </w:rPr>
              <w:t>T</w:t>
            </w:r>
            <w:r>
              <w:rPr>
                <w:rFonts w:eastAsiaTheme="minorEastAsia" w:hint="eastAsia"/>
                <w:iCs/>
                <w:sz w:val="18"/>
                <w:szCs w:val="18"/>
                <w:vertAlign w:val="subscript"/>
                <w:lang w:eastAsia="zh-CN"/>
              </w:rPr>
              <w:t>b</w:t>
            </w:r>
            <w:r>
              <w:rPr>
                <w:rFonts w:eastAsiaTheme="minorEastAsia" w:hint="eastAsia"/>
                <w:iCs/>
                <w:sz w:val="18"/>
                <w:szCs w:val="18"/>
                <w:lang w:eastAsia="zh-CN"/>
              </w:rPr>
              <w:t xml:space="preserve">, a subset of </w:t>
            </w:r>
            <w:r>
              <w:rPr>
                <w:rFonts w:eastAsiaTheme="minorEastAsia" w:hint="eastAsia"/>
                <w:i/>
                <w:sz w:val="18"/>
                <w:szCs w:val="18"/>
                <w:lang w:eastAsia="zh-CN"/>
              </w:rPr>
              <w:t>R</w:t>
            </w:r>
            <w:r>
              <w:rPr>
                <w:rFonts w:eastAsiaTheme="minorEastAsia" w:hint="eastAsia"/>
                <w:iCs/>
                <w:sz w:val="18"/>
                <w:szCs w:val="18"/>
                <w:lang w:eastAsia="zh-CN"/>
              </w:rPr>
              <w:t xml:space="preserve">} and the subset of </w:t>
            </w:r>
            <w:r>
              <w:rPr>
                <w:rFonts w:eastAsiaTheme="minorEastAsia" w:hint="eastAsia"/>
                <w:i/>
                <w:sz w:val="18"/>
                <w:szCs w:val="18"/>
                <w:lang w:eastAsia="zh-CN"/>
              </w:rPr>
              <w:t>R</w:t>
            </w:r>
            <w:r>
              <w:rPr>
                <w:rFonts w:eastAsiaTheme="minorEastAsia" w:hint="eastAsia"/>
                <w:iCs/>
                <w:sz w:val="18"/>
                <w:szCs w:val="18"/>
                <w:lang w:eastAsia="zh-CN"/>
              </w:rPr>
              <w:t xml:space="preserve"> values avoids potential interferences among devices. Reader indicates an index to devices.</w:t>
            </w:r>
          </w:p>
          <w:p w14:paraId="79DA023D"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An example is shown below:</w:t>
            </w:r>
          </w:p>
          <w:p w14:paraId="79DA023E"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iCs/>
                <w:noProof/>
                <w:sz w:val="18"/>
                <w:szCs w:val="18"/>
                <w:lang w:eastAsia="zh-CN"/>
              </w:rPr>
              <w:drawing>
                <wp:inline distT="0" distB="0" distL="0" distR="0" wp14:anchorId="79DA0B20" wp14:editId="79DA0B21">
                  <wp:extent cx="2022475" cy="1300480"/>
                  <wp:effectExtent l="0" t="0" r="0" b="0"/>
                  <wp:docPr id="125687440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6874405" name="图片 1"/>
                          <pic:cNvPicPr>
                            <a:picLocks noChangeAspect="1"/>
                          </pic:cNvPicPr>
                        </pic:nvPicPr>
                        <pic:blipFill>
                          <a:blip r:embed="rId11"/>
                          <a:stretch>
                            <a:fillRect/>
                          </a:stretch>
                        </pic:blipFill>
                        <pic:spPr>
                          <a:xfrm>
                            <a:off x="0" y="0"/>
                            <a:ext cx="2036696" cy="1309771"/>
                          </a:xfrm>
                          <a:prstGeom prst="rect">
                            <a:avLst/>
                          </a:prstGeom>
                        </pic:spPr>
                      </pic:pic>
                    </a:graphicData>
                  </a:graphic>
                </wp:inline>
              </w:drawing>
            </w:r>
          </w:p>
        </w:tc>
        <w:tc>
          <w:tcPr>
            <w:tcW w:w="1828" w:type="dxa"/>
          </w:tcPr>
          <w:p w14:paraId="79DA023F"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b/>
                <w:bCs/>
                <w:iCs/>
                <w:color w:val="FF0000"/>
                <w:sz w:val="18"/>
                <w:szCs w:val="18"/>
                <w:lang w:eastAsia="zh-CN"/>
              </w:rPr>
              <w:t>YES.</w:t>
            </w:r>
          </w:p>
          <w:p w14:paraId="79DA0240" w14:textId="77777777" w:rsidR="00813067" w:rsidRDefault="00DC6FA7">
            <w:pPr>
              <w:widowControl w:val="0"/>
              <w:spacing w:line="288" w:lineRule="auto"/>
              <w:contextualSpacing/>
              <w:jc w:val="both"/>
              <w:rPr>
                <w:rFonts w:eastAsiaTheme="minorEastAsia"/>
                <w:b/>
                <w:bCs/>
                <w:iCs/>
                <w:color w:val="FF0000"/>
                <w:sz w:val="18"/>
                <w:szCs w:val="18"/>
                <w:lang w:eastAsia="zh-CN"/>
              </w:rPr>
            </w:pPr>
            <w:r>
              <w:rPr>
                <w:rFonts w:eastAsiaTheme="minorEastAsia" w:hint="eastAsia"/>
                <w:iCs/>
                <w:sz w:val="18"/>
                <w:szCs w:val="18"/>
                <w:lang w:eastAsia="zh-CN"/>
              </w:rPr>
              <w:t xml:space="preserve">Device needs to pre-store a table, similar as the one shown in </w:t>
            </w:r>
            <w:r>
              <w:rPr>
                <w:rFonts w:eastAsiaTheme="minorEastAsia"/>
                <w:iCs/>
                <w:sz w:val="18"/>
                <w:szCs w:val="18"/>
                <w:lang w:eastAsia="zh-CN"/>
              </w:rPr>
              <w:t>the</w:t>
            </w:r>
            <w:r>
              <w:rPr>
                <w:rFonts w:eastAsiaTheme="minorEastAsia" w:hint="eastAsia"/>
                <w:iCs/>
                <w:sz w:val="18"/>
                <w:szCs w:val="18"/>
                <w:lang w:eastAsia="zh-CN"/>
              </w:rPr>
              <w:t xml:space="preserve"> example.</w:t>
            </w:r>
          </w:p>
        </w:tc>
        <w:tc>
          <w:tcPr>
            <w:tcW w:w="1918" w:type="dxa"/>
          </w:tcPr>
          <w:p w14:paraId="79DA0241" w14:textId="77777777" w:rsidR="00813067" w:rsidRDefault="00DC6FA7">
            <w:pPr>
              <w:widowControl w:val="0"/>
              <w:spacing w:line="288" w:lineRule="auto"/>
              <w:contextualSpacing/>
              <w:jc w:val="both"/>
              <w:rPr>
                <w:rFonts w:eastAsiaTheme="minorEastAsia"/>
                <w:b/>
                <w:bCs/>
                <w:iCs/>
                <w:color w:val="FF0000"/>
                <w:sz w:val="18"/>
                <w:szCs w:val="18"/>
                <w:lang w:eastAsia="zh-CN"/>
              </w:rPr>
            </w:pPr>
            <w:r>
              <w:rPr>
                <w:rFonts w:eastAsiaTheme="minorEastAsia" w:hint="eastAsia"/>
                <w:b/>
                <w:bCs/>
                <w:iCs/>
                <w:color w:val="FF0000"/>
                <w:sz w:val="18"/>
                <w:szCs w:val="18"/>
                <w:lang w:eastAsia="zh-CN"/>
              </w:rPr>
              <w:t>YES.</w:t>
            </w:r>
          </w:p>
          <w:p w14:paraId="79DA0242" w14:textId="77777777" w:rsidR="00813067" w:rsidRDefault="00DC6FA7">
            <w:pPr>
              <w:widowControl w:val="0"/>
              <w:spacing w:line="288" w:lineRule="auto"/>
              <w:contextualSpacing/>
              <w:jc w:val="both"/>
              <w:rPr>
                <w:rFonts w:eastAsiaTheme="minorEastAsia"/>
                <w:b/>
                <w:bCs/>
                <w:iCs/>
                <w:color w:val="FF0000"/>
                <w:sz w:val="18"/>
                <w:szCs w:val="18"/>
                <w:lang w:eastAsia="zh-CN"/>
              </w:rPr>
            </w:pPr>
            <w:r>
              <w:rPr>
                <w:rFonts w:eastAsiaTheme="minorEastAsia" w:hint="eastAsia"/>
                <w:iCs/>
                <w:sz w:val="18"/>
                <w:szCs w:val="18"/>
                <w:lang w:eastAsia="zh-CN"/>
              </w:rPr>
              <w:t xml:space="preserve">Device needs to compute its actual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 </w:t>
            </w:r>
            <w:r>
              <w:rPr>
                <w:rFonts w:eastAsiaTheme="minorEastAsia" w:hint="eastAsia"/>
                <w:i/>
                <w:sz w:val="18"/>
                <w:szCs w:val="18"/>
                <w:lang w:eastAsia="zh-CN"/>
              </w:rPr>
              <w:t>T</w:t>
            </w:r>
            <w:r>
              <w:rPr>
                <w:rFonts w:eastAsiaTheme="minorEastAsia" w:hint="eastAsia"/>
                <w:iCs/>
                <w:sz w:val="18"/>
                <w:szCs w:val="18"/>
                <w:vertAlign w:val="subscript"/>
                <w:lang w:eastAsia="zh-CN"/>
              </w:rPr>
              <w:t xml:space="preserve">b </w:t>
            </w:r>
            <w:r>
              <w:rPr>
                <w:rFonts w:eastAsiaTheme="minorEastAsia" w:hint="eastAsia"/>
                <w:iCs/>
                <w:sz w:val="18"/>
                <w:szCs w:val="18"/>
                <w:lang w:eastAsia="zh-CN"/>
              </w:rPr>
              <w:t>/(2</w:t>
            </w:r>
            <w:r>
              <w:rPr>
                <w:rFonts w:eastAsiaTheme="minorEastAsia" w:hint="eastAsia"/>
                <w:i/>
                <w:sz w:val="18"/>
                <w:szCs w:val="18"/>
                <w:lang w:eastAsia="zh-CN"/>
              </w:rPr>
              <w:t>R</w:t>
            </w:r>
            <w:r>
              <w:rPr>
                <w:rFonts w:eastAsiaTheme="minorEastAsia" w:hint="eastAsia"/>
                <w:iCs/>
                <w:sz w:val="18"/>
                <w:szCs w:val="18"/>
                <w:lang w:eastAsia="zh-CN"/>
              </w:rPr>
              <w:t>).</w:t>
            </w:r>
          </w:p>
        </w:tc>
        <w:tc>
          <w:tcPr>
            <w:tcW w:w="2375" w:type="dxa"/>
          </w:tcPr>
          <w:p w14:paraId="79DA0243"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r>
              <w:rPr>
                <w:rFonts w:eastAsiaTheme="minorEastAsia" w:hint="eastAsia"/>
                <w:i/>
                <w:sz w:val="18"/>
                <w:szCs w:val="18"/>
                <w:lang w:eastAsia="zh-CN"/>
              </w:rPr>
              <w:t>N</w:t>
            </w:r>
            <w:r>
              <w:rPr>
                <w:rFonts w:eastAsiaTheme="minorEastAsia" w:hint="eastAsia"/>
                <w:iCs/>
                <w:sz w:val="18"/>
                <w:szCs w:val="18"/>
                <w:vertAlign w:val="subscript"/>
                <w:lang w:eastAsia="zh-CN"/>
              </w:rPr>
              <w:t>4</w:t>
            </w:r>
            <w:r>
              <w:rPr>
                <w:rFonts w:eastAsiaTheme="minorEastAsia" w:hint="eastAsia"/>
                <w:iCs/>
                <w:sz w:val="18"/>
                <w:szCs w:val="18"/>
                <w:lang w:eastAsia="zh-CN"/>
              </w:rPr>
              <w:t>)</w:t>
            </w:r>
          </w:p>
          <w:p w14:paraId="79DA0244"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
                <w:sz w:val="18"/>
                <w:szCs w:val="18"/>
                <w:lang w:eastAsia="zh-CN"/>
              </w:rPr>
              <w:t>N</w:t>
            </w:r>
            <w:r>
              <w:rPr>
                <w:rFonts w:eastAsiaTheme="minorEastAsia" w:hint="eastAsia"/>
                <w:iCs/>
                <w:sz w:val="18"/>
                <w:szCs w:val="18"/>
                <w:vertAlign w:val="subscript"/>
                <w:lang w:eastAsia="zh-CN"/>
              </w:rPr>
              <w:t>4</w:t>
            </w:r>
            <w:r>
              <w:rPr>
                <w:rFonts w:eastAsiaTheme="minorEastAsia" w:hint="eastAsia"/>
                <w:iCs/>
                <w:sz w:val="18"/>
                <w:szCs w:val="18"/>
                <w:lang w:eastAsia="zh-CN"/>
              </w:rPr>
              <w:t xml:space="preserve"> is the total number of indices in </w:t>
            </w:r>
            <w:r>
              <w:rPr>
                <w:rFonts w:eastAsiaTheme="minorEastAsia"/>
                <w:iCs/>
                <w:sz w:val="18"/>
                <w:szCs w:val="18"/>
                <w:lang w:eastAsia="zh-CN"/>
              </w:rPr>
              <w:t>the</w:t>
            </w:r>
            <w:r>
              <w:rPr>
                <w:rFonts w:eastAsiaTheme="minorEastAsia" w:hint="eastAsia"/>
                <w:iCs/>
                <w:sz w:val="18"/>
                <w:szCs w:val="18"/>
                <w:lang w:eastAsia="zh-CN"/>
              </w:rPr>
              <w:t xml:space="preserve"> table.</w:t>
            </w:r>
          </w:p>
        </w:tc>
      </w:tr>
      <w:tr w:rsidR="00813067" w14:paraId="79DA0251" w14:textId="77777777">
        <w:tc>
          <w:tcPr>
            <w:tcW w:w="1217" w:type="dxa"/>
          </w:tcPr>
          <w:p w14:paraId="79DA0246"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Qualcomm</w:t>
            </w:r>
          </w:p>
        </w:tc>
        <w:tc>
          <w:tcPr>
            <w:tcW w:w="3401" w:type="dxa"/>
          </w:tcPr>
          <w:p w14:paraId="79DA0247"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 xml:space="preserve">Opt. 4-5: Pre-define a table (a new table) per each </w:t>
            </w:r>
            <w:r>
              <w:rPr>
                <w:rFonts w:eastAsiaTheme="minorEastAsia" w:hint="eastAsia"/>
                <w:i/>
                <w:sz w:val="18"/>
                <w:szCs w:val="18"/>
                <w:lang w:eastAsia="zh-CN"/>
              </w:rPr>
              <w:t>T</w:t>
            </w:r>
            <w:r>
              <w:rPr>
                <w:rFonts w:eastAsiaTheme="minorEastAsia" w:hint="eastAsia"/>
                <w:iCs/>
                <w:sz w:val="18"/>
                <w:szCs w:val="18"/>
                <w:vertAlign w:val="subscript"/>
                <w:lang w:eastAsia="zh-CN"/>
              </w:rPr>
              <w:t>b</w:t>
            </w:r>
            <w:r>
              <w:rPr>
                <w:rFonts w:eastAsiaTheme="minorEastAsia" w:hint="eastAsia"/>
                <w:iCs/>
                <w:sz w:val="18"/>
                <w:szCs w:val="18"/>
                <w:lang w:eastAsia="zh-CN"/>
              </w:rPr>
              <w:t>,</w:t>
            </w:r>
            <w:r>
              <w:rPr>
                <w:rFonts w:eastAsiaTheme="minorEastAsia" w:hint="eastAsia"/>
                <w:iCs/>
                <w:sz w:val="18"/>
                <w:szCs w:val="18"/>
                <w:vertAlign w:val="subscript"/>
                <w:lang w:eastAsia="zh-CN"/>
              </w:rPr>
              <w:t xml:space="preserve"> </w:t>
            </w:r>
            <w:r>
              <w:rPr>
                <w:rFonts w:eastAsiaTheme="minorEastAsia" w:hint="eastAsia"/>
                <w:iCs/>
                <w:sz w:val="18"/>
                <w:szCs w:val="18"/>
                <w:lang w:eastAsia="zh-CN"/>
              </w:rPr>
              <w:t xml:space="preserve">each row refers to a set of </w:t>
            </w:r>
            <w:r>
              <w:rPr>
                <w:rFonts w:eastAsiaTheme="minorEastAsia" w:hint="eastAsia"/>
                <w:i/>
                <w:sz w:val="18"/>
                <w:szCs w:val="18"/>
                <w:lang w:eastAsia="zh-CN"/>
              </w:rPr>
              <w:t>R</w:t>
            </w:r>
            <w:r>
              <w:rPr>
                <w:rFonts w:eastAsiaTheme="minorEastAsia" w:hint="eastAsia"/>
                <w:iCs/>
                <w:sz w:val="18"/>
                <w:szCs w:val="18"/>
                <w:lang w:eastAsia="zh-CN"/>
              </w:rPr>
              <w:t xml:space="preserve">. Reader indicates </w:t>
            </w:r>
            <w:r>
              <w:rPr>
                <w:rFonts w:eastAsiaTheme="minorEastAsia" w:hint="eastAsia"/>
                <w:i/>
                <w:sz w:val="18"/>
                <w:szCs w:val="18"/>
                <w:lang w:eastAsia="zh-CN"/>
              </w:rPr>
              <w:t>T</w:t>
            </w:r>
            <w:r>
              <w:rPr>
                <w:rFonts w:eastAsiaTheme="minorEastAsia" w:hint="eastAsia"/>
                <w:iCs/>
                <w:sz w:val="18"/>
                <w:szCs w:val="18"/>
                <w:vertAlign w:val="subscript"/>
                <w:lang w:eastAsia="zh-CN"/>
              </w:rPr>
              <w:t>b</w:t>
            </w:r>
            <w:r>
              <w:rPr>
                <w:rFonts w:eastAsiaTheme="minorEastAsia"/>
                <w:iCs/>
                <w:sz w:val="18"/>
                <w:szCs w:val="18"/>
                <w:lang w:eastAsia="zh-CN"/>
              </w:rPr>
              <w:t xml:space="preserve"> and</w:t>
            </w:r>
            <w:r>
              <w:rPr>
                <w:rFonts w:eastAsiaTheme="minorEastAsia" w:hint="eastAsia"/>
                <w:iCs/>
                <w:sz w:val="18"/>
                <w:szCs w:val="18"/>
                <w:lang w:eastAsia="zh-CN"/>
              </w:rPr>
              <w:t xml:space="preserve"> </w:t>
            </w:r>
            <w:r>
              <w:rPr>
                <w:rFonts w:eastAsiaTheme="minorEastAsia"/>
                <w:iCs/>
                <w:sz w:val="18"/>
                <w:szCs w:val="18"/>
                <w:lang w:eastAsia="zh-CN"/>
              </w:rPr>
              <w:t>a</w:t>
            </w:r>
            <w:r>
              <w:rPr>
                <w:rFonts w:eastAsiaTheme="minorEastAsia" w:hint="eastAsia"/>
                <w:iCs/>
                <w:sz w:val="18"/>
                <w:szCs w:val="18"/>
                <w:lang w:eastAsia="zh-CN"/>
              </w:rPr>
              <w:t xml:space="preserve"> row index.</w:t>
            </w:r>
          </w:p>
          <w:p w14:paraId="79DA0248"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An example is shown below:</w:t>
            </w:r>
          </w:p>
          <w:p w14:paraId="79DA0249" w14:textId="77777777" w:rsidR="00813067" w:rsidRDefault="00DC6FA7">
            <w:pPr>
              <w:widowControl w:val="0"/>
              <w:spacing w:line="288" w:lineRule="auto"/>
              <w:contextualSpacing/>
              <w:jc w:val="both"/>
              <w:rPr>
                <w:rFonts w:eastAsiaTheme="minorEastAsia"/>
                <w:iCs/>
                <w:sz w:val="18"/>
                <w:szCs w:val="18"/>
                <w:lang w:eastAsia="zh-CN"/>
              </w:rPr>
            </w:pPr>
            <w:r>
              <w:rPr>
                <w:noProof/>
                <w:szCs w:val="20"/>
                <w:lang w:eastAsia="zh-CN"/>
              </w:rPr>
              <w:drawing>
                <wp:inline distT="0" distB="0" distL="0" distR="0" wp14:anchorId="79DA0B22" wp14:editId="79DA0B23">
                  <wp:extent cx="1977390" cy="1088390"/>
                  <wp:effectExtent l="0" t="0" r="3810" b="0"/>
                  <wp:docPr id="125674336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6743361" name="图片 1"/>
                          <pic:cNvPicPr>
                            <a:picLocks noChangeAspect="1"/>
                          </pic:cNvPicPr>
                        </pic:nvPicPr>
                        <pic:blipFill>
                          <a:blip r:embed="rId12"/>
                          <a:stretch>
                            <a:fillRect/>
                          </a:stretch>
                        </pic:blipFill>
                        <pic:spPr>
                          <a:xfrm>
                            <a:off x="0" y="0"/>
                            <a:ext cx="1995762" cy="1098797"/>
                          </a:xfrm>
                          <a:prstGeom prst="rect">
                            <a:avLst/>
                          </a:prstGeom>
                        </pic:spPr>
                      </pic:pic>
                    </a:graphicData>
                  </a:graphic>
                </wp:inline>
              </w:drawing>
            </w:r>
          </w:p>
        </w:tc>
        <w:tc>
          <w:tcPr>
            <w:tcW w:w="1828" w:type="dxa"/>
          </w:tcPr>
          <w:p w14:paraId="79DA024A"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b/>
                <w:bCs/>
                <w:iCs/>
                <w:color w:val="FF0000"/>
                <w:sz w:val="18"/>
                <w:szCs w:val="18"/>
                <w:lang w:eastAsia="zh-CN"/>
              </w:rPr>
              <w:t>YES.</w:t>
            </w:r>
          </w:p>
          <w:p w14:paraId="79DA024B" w14:textId="77777777" w:rsidR="00813067" w:rsidRDefault="00DC6FA7">
            <w:pPr>
              <w:widowControl w:val="0"/>
              <w:spacing w:line="288" w:lineRule="auto"/>
              <w:contextualSpacing/>
              <w:jc w:val="both"/>
              <w:rPr>
                <w:rFonts w:eastAsiaTheme="minorEastAsia"/>
                <w:b/>
                <w:bCs/>
                <w:iCs/>
                <w:color w:val="FF0000"/>
                <w:sz w:val="18"/>
                <w:szCs w:val="18"/>
                <w:lang w:eastAsia="zh-CN"/>
              </w:rPr>
            </w:pPr>
            <w:r>
              <w:rPr>
                <w:rFonts w:eastAsiaTheme="minorEastAsia" w:hint="eastAsia"/>
                <w:iCs/>
                <w:sz w:val="18"/>
                <w:szCs w:val="18"/>
                <w:lang w:eastAsia="zh-CN"/>
              </w:rPr>
              <w:t xml:space="preserve">Device needs to pre-store </w:t>
            </w:r>
            <w:proofErr w:type="spellStart"/>
            <w:r>
              <w:rPr>
                <w:rFonts w:eastAsiaTheme="minorEastAsia" w:hint="eastAsia"/>
                <w:i/>
                <w:sz w:val="18"/>
                <w:szCs w:val="18"/>
                <w:lang w:eastAsia="zh-CN"/>
              </w:rPr>
              <w:t>N</w:t>
            </w:r>
            <w:r>
              <w:rPr>
                <w:rFonts w:eastAsiaTheme="minorEastAsia" w:hint="eastAsia"/>
                <w:i/>
                <w:sz w:val="18"/>
                <w:szCs w:val="18"/>
                <w:vertAlign w:val="subscript"/>
                <w:lang w:eastAsia="zh-CN"/>
              </w:rPr>
              <w:t>Tb</w:t>
            </w:r>
            <w:proofErr w:type="spellEnd"/>
            <w:r>
              <w:rPr>
                <w:rFonts w:eastAsiaTheme="minorEastAsia" w:hint="eastAsia"/>
                <w:iCs/>
                <w:sz w:val="18"/>
                <w:szCs w:val="18"/>
                <w:lang w:eastAsia="zh-CN"/>
              </w:rPr>
              <w:t xml:space="preserve"> number of tables, similar as ones shown in </w:t>
            </w:r>
            <w:r>
              <w:rPr>
                <w:rFonts w:eastAsiaTheme="minorEastAsia"/>
                <w:iCs/>
                <w:sz w:val="18"/>
                <w:szCs w:val="18"/>
                <w:lang w:eastAsia="zh-CN"/>
              </w:rPr>
              <w:t>the</w:t>
            </w:r>
            <w:r>
              <w:rPr>
                <w:rFonts w:eastAsiaTheme="minorEastAsia" w:hint="eastAsia"/>
                <w:iCs/>
                <w:sz w:val="18"/>
                <w:szCs w:val="18"/>
                <w:lang w:eastAsia="zh-CN"/>
              </w:rPr>
              <w:t xml:space="preserve"> example.</w:t>
            </w:r>
          </w:p>
        </w:tc>
        <w:tc>
          <w:tcPr>
            <w:tcW w:w="1918" w:type="dxa"/>
          </w:tcPr>
          <w:p w14:paraId="79DA024C" w14:textId="77777777" w:rsidR="00813067" w:rsidRDefault="00DC6FA7">
            <w:pPr>
              <w:widowControl w:val="0"/>
              <w:spacing w:line="288" w:lineRule="auto"/>
              <w:contextualSpacing/>
              <w:jc w:val="both"/>
              <w:rPr>
                <w:rFonts w:eastAsiaTheme="minorEastAsia"/>
                <w:b/>
                <w:bCs/>
                <w:iCs/>
                <w:color w:val="FF0000"/>
                <w:sz w:val="18"/>
                <w:szCs w:val="18"/>
                <w:lang w:eastAsia="zh-CN"/>
              </w:rPr>
            </w:pPr>
            <w:r>
              <w:rPr>
                <w:rFonts w:eastAsiaTheme="minorEastAsia" w:hint="eastAsia"/>
                <w:b/>
                <w:bCs/>
                <w:iCs/>
                <w:color w:val="FF0000"/>
                <w:sz w:val="18"/>
                <w:szCs w:val="18"/>
                <w:lang w:eastAsia="zh-CN"/>
              </w:rPr>
              <w:t xml:space="preserve">YES. </w:t>
            </w:r>
          </w:p>
          <w:p w14:paraId="79DA024D"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 xml:space="preserve">Device needs to compute its actual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 </w:t>
            </w:r>
            <w:r>
              <w:rPr>
                <w:rFonts w:eastAsiaTheme="minorEastAsia" w:hint="eastAsia"/>
                <w:i/>
                <w:sz w:val="18"/>
                <w:szCs w:val="18"/>
                <w:lang w:eastAsia="zh-CN"/>
              </w:rPr>
              <w:t>T</w:t>
            </w:r>
            <w:r>
              <w:rPr>
                <w:rFonts w:eastAsiaTheme="minorEastAsia" w:hint="eastAsia"/>
                <w:iCs/>
                <w:sz w:val="18"/>
                <w:szCs w:val="18"/>
                <w:vertAlign w:val="subscript"/>
                <w:lang w:eastAsia="zh-CN"/>
              </w:rPr>
              <w:t xml:space="preserve">b </w:t>
            </w:r>
            <w:r>
              <w:rPr>
                <w:rFonts w:eastAsiaTheme="minorEastAsia" w:hint="eastAsia"/>
                <w:iCs/>
                <w:sz w:val="18"/>
                <w:szCs w:val="18"/>
                <w:lang w:eastAsia="zh-CN"/>
              </w:rPr>
              <w:t>/(2</w:t>
            </w:r>
            <w:r>
              <w:rPr>
                <w:rFonts w:eastAsiaTheme="minorEastAsia" w:hint="eastAsia"/>
                <w:i/>
                <w:sz w:val="18"/>
                <w:szCs w:val="18"/>
                <w:lang w:eastAsia="zh-CN"/>
              </w:rPr>
              <w:t>R</w:t>
            </w:r>
            <w:r>
              <w:rPr>
                <w:rFonts w:eastAsiaTheme="minorEastAsia" w:hint="eastAsia"/>
                <w:iCs/>
                <w:sz w:val="18"/>
                <w:szCs w:val="18"/>
                <w:lang w:eastAsia="zh-CN"/>
              </w:rPr>
              <w:t>).</w:t>
            </w:r>
          </w:p>
          <w:p w14:paraId="79DA024E" w14:textId="77777777" w:rsidR="00813067" w:rsidRDefault="00813067">
            <w:pPr>
              <w:widowControl w:val="0"/>
              <w:spacing w:line="288" w:lineRule="auto"/>
              <w:contextualSpacing/>
              <w:jc w:val="both"/>
              <w:rPr>
                <w:rFonts w:eastAsiaTheme="minorEastAsia"/>
                <w:b/>
                <w:bCs/>
                <w:iCs/>
                <w:color w:val="FF0000"/>
                <w:sz w:val="18"/>
                <w:szCs w:val="18"/>
                <w:lang w:eastAsia="zh-CN"/>
              </w:rPr>
            </w:pPr>
          </w:p>
        </w:tc>
        <w:tc>
          <w:tcPr>
            <w:tcW w:w="2375" w:type="dxa"/>
          </w:tcPr>
          <w:p w14:paraId="79DA024F"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proofErr w:type="spellStart"/>
            <w:r>
              <w:rPr>
                <w:rFonts w:eastAsiaTheme="minorEastAsia" w:hint="eastAsia"/>
                <w:i/>
                <w:sz w:val="18"/>
                <w:szCs w:val="18"/>
                <w:lang w:eastAsia="zh-CN"/>
              </w:rPr>
              <w:t>N</w:t>
            </w:r>
            <w:r>
              <w:rPr>
                <w:rFonts w:eastAsiaTheme="minorEastAsia" w:hint="eastAsia"/>
                <w:i/>
                <w:sz w:val="18"/>
                <w:szCs w:val="18"/>
                <w:vertAlign w:val="subscript"/>
                <w:lang w:eastAsia="zh-CN"/>
              </w:rPr>
              <w:t>Tb</w:t>
            </w:r>
            <w:proofErr w:type="spellEnd"/>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r>
              <w:rPr>
                <w:rFonts w:eastAsiaTheme="minorEastAsia" w:hint="eastAsia"/>
                <w:i/>
                <w:sz w:val="18"/>
                <w:szCs w:val="18"/>
                <w:lang w:eastAsia="zh-CN"/>
              </w:rPr>
              <w:t>N</w:t>
            </w:r>
            <w:r>
              <w:rPr>
                <w:rFonts w:eastAsiaTheme="minorEastAsia" w:hint="eastAsia"/>
                <w:iCs/>
                <w:sz w:val="18"/>
                <w:szCs w:val="18"/>
                <w:vertAlign w:val="subscript"/>
                <w:lang w:eastAsia="zh-CN"/>
              </w:rPr>
              <w:t>5</w:t>
            </w:r>
            <w:r>
              <w:rPr>
                <w:rFonts w:eastAsiaTheme="minorEastAsia" w:hint="eastAsia"/>
                <w:iCs/>
                <w:sz w:val="18"/>
                <w:szCs w:val="18"/>
                <w:lang w:eastAsia="zh-CN"/>
              </w:rPr>
              <w:t>)</w:t>
            </w:r>
          </w:p>
          <w:p w14:paraId="79DA0250"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
                <w:sz w:val="18"/>
                <w:szCs w:val="18"/>
                <w:lang w:eastAsia="zh-CN"/>
              </w:rPr>
              <w:t>N</w:t>
            </w:r>
            <w:r>
              <w:rPr>
                <w:rFonts w:eastAsiaTheme="minorEastAsia" w:hint="eastAsia"/>
                <w:iCs/>
                <w:sz w:val="18"/>
                <w:szCs w:val="18"/>
                <w:vertAlign w:val="subscript"/>
                <w:lang w:eastAsia="zh-CN"/>
              </w:rPr>
              <w:t>5</w:t>
            </w:r>
            <w:r>
              <w:rPr>
                <w:rFonts w:eastAsiaTheme="minorEastAsia" w:hint="eastAsia"/>
                <w:iCs/>
                <w:sz w:val="18"/>
                <w:szCs w:val="18"/>
                <w:lang w:eastAsia="zh-CN"/>
              </w:rPr>
              <w:t xml:space="preserve"> is the number of row indices in </w:t>
            </w:r>
            <w:r>
              <w:rPr>
                <w:rFonts w:eastAsiaTheme="minorEastAsia"/>
                <w:iCs/>
                <w:sz w:val="18"/>
                <w:szCs w:val="18"/>
                <w:lang w:eastAsia="zh-CN"/>
              </w:rPr>
              <w:t>the</w:t>
            </w:r>
            <w:r>
              <w:rPr>
                <w:rFonts w:eastAsiaTheme="minorEastAsia" w:hint="eastAsia"/>
                <w:iCs/>
                <w:sz w:val="18"/>
                <w:szCs w:val="18"/>
                <w:lang w:eastAsia="zh-CN"/>
              </w:rPr>
              <w:t xml:space="preserve"> table.</w:t>
            </w:r>
          </w:p>
        </w:tc>
      </w:tr>
      <w:tr w:rsidR="00813067" w14:paraId="79DA0263" w14:textId="77777777">
        <w:tc>
          <w:tcPr>
            <w:tcW w:w="1217" w:type="dxa"/>
          </w:tcPr>
          <w:p w14:paraId="79DA0252"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CATT</w:t>
            </w:r>
          </w:p>
        </w:tc>
        <w:tc>
          <w:tcPr>
            <w:tcW w:w="3401" w:type="dxa"/>
          </w:tcPr>
          <w:p w14:paraId="79DA0253"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 xml:space="preserve">Reader indicates a </w:t>
            </w:r>
            <w:r>
              <w:rPr>
                <w:rFonts w:eastAsiaTheme="minorEastAsia" w:hint="eastAsia"/>
                <w:i/>
                <w:sz w:val="18"/>
                <w:szCs w:val="18"/>
                <w:lang w:eastAsia="zh-CN"/>
              </w:rPr>
              <w:t>T</w:t>
            </w:r>
            <w:r>
              <w:rPr>
                <w:rFonts w:eastAsiaTheme="minorEastAsia" w:hint="eastAsia"/>
                <w:iCs/>
                <w:sz w:val="18"/>
                <w:szCs w:val="18"/>
                <w:vertAlign w:val="subscript"/>
                <w:lang w:eastAsia="zh-CN"/>
              </w:rPr>
              <w:t xml:space="preserve">b </w:t>
            </w:r>
            <w:r>
              <w:rPr>
                <w:rFonts w:eastAsiaTheme="minorEastAsia" w:hint="eastAsia"/>
                <w:iCs/>
                <w:sz w:val="18"/>
                <w:szCs w:val="18"/>
                <w:lang w:eastAsia="zh-CN"/>
              </w:rPr>
              <w:t xml:space="preserve">and a set of </w:t>
            </w:r>
            <w:r>
              <w:rPr>
                <w:rFonts w:eastAsiaTheme="minorEastAsia" w:hint="eastAsia"/>
                <w:i/>
                <w:sz w:val="18"/>
                <w:szCs w:val="18"/>
                <w:lang w:eastAsia="zh-CN"/>
              </w:rPr>
              <w:t>R</w:t>
            </w:r>
            <w:r>
              <w:rPr>
                <w:rFonts w:eastAsiaTheme="minorEastAsia" w:hint="eastAsia"/>
                <w:iCs/>
                <w:sz w:val="18"/>
                <w:szCs w:val="18"/>
                <w:lang w:eastAsia="zh-CN"/>
              </w:rPr>
              <w:t xml:space="preserve"> values which avoids potential interferences among devices.</w:t>
            </w:r>
          </w:p>
          <w:p w14:paraId="79DA0254"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 xml:space="preserve">*Note: </w:t>
            </w:r>
            <w:r>
              <w:rPr>
                <w:rFonts w:eastAsiaTheme="minorEastAsia" w:hint="eastAsia"/>
                <w:iCs/>
                <w:color w:val="FF0000"/>
                <w:sz w:val="18"/>
                <w:szCs w:val="18"/>
                <w:lang w:eastAsia="zh-CN"/>
              </w:rPr>
              <w:t xml:space="preserve">No details on how to indicate </w:t>
            </w:r>
            <w:r>
              <w:rPr>
                <w:rFonts w:eastAsiaTheme="minorEastAsia" w:hint="eastAsia"/>
                <w:i/>
                <w:color w:val="FF0000"/>
                <w:sz w:val="18"/>
                <w:szCs w:val="18"/>
                <w:lang w:eastAsia="zh-CN"/>
              </w:rPr>
              <w:t>R</w:t>
            </w:r>
            <w:r>
              <w:rPr>
                <w:rFonts w:eastAsiaTheme="minorEastAsia" w:hint="eastAsia"/>
                <w:i/>
                <w:sz w:val="18"/>
                <w:szCs w:val="18"/>
                <w:lang w:eastAsia="zh-CN"/>
              </w:rPr>
              <w:t>.</w:t>
            </w:r>
            <w:r>
              <w:rPr>
                <w:rFonts w:eastAsiaTheme="minorEastAsia" w:hint="eastAsia"/>
                <w:iCs/>
                <w:sz w:val="18"/>
                <w:szCs w:val="18"/>
                <w:lang w:eastAsia="zh-CN"/>
              </w:rPr>
              <w:t xml:space="preserve"> CATT proposes </w:t>
            </w:r>
            <w:r>
              <w:rPr>
                <w:rFonts w:eastAsiaTheme="minorEastAsia"/>
                <w:iCs/>
                <w:sz w:val="18"/>
                <w:szCs w:val="18"/>
                <w:lang w:eastAsia="zh-CN"/>
              </w:rPr>
              <w:t>that</w:t>
            </w:r>
            <w:r>
              <w:rPr>
                <w:rFonts w:eastAsiaTheme="minorEastAsia" w:hint="eastAsia"/>
                <w:iCs/>
                <w:sz w:val="18"/>
                <w:szCs w:val="18"/>
                <w:lang w:eastAsia="zh-CN"/>
              </w:rPr>
              <w:t xml:space="preserve"> </w:t>
            </w:r>
            <w:r>
              <w:rPr>
                <w:rFonts w:eastAsiaTheme="minorEastAsia" w:hint="eastAsia"/>
                <w:i/>
                <w:sz w:val="18"/>
                <w:szCs w:val="18"/>
                <w:lang w:eastAsia="zh-CN"/>
              </w:rPr>
              <w:t>R</w:t>
            </w:r>
            <w:r>
              <w:rPr>
                <w:rFonts w:eastAsiaTheme="minorEastAsia" w:hint="eastAsia"/>
                <w:iCs/>
                <w:sz w:val="18"/>
                <w:szCs w:val="18"/>
                <w:lang w:eastAsia="zh-CN"/>
              </w:rPr>
              <w:t>=2</w:t>
            </w:r>
            <w:r>
              <w:rPr>
                <w:rFonts w:eastAsiaTheme="minorEastAsia" w:hint="eastAsia"/>
                <w:i/>
                <w:sz w:val="18"/>
                <w:szCs w:val="18"/>
                <w:lang w:eastAsia="zh-CN"/>
              </w:rPr>
              <w:t>n</w:t>
            </w:r>
            <w:r>
              <w:rPr>
                <w:rFonts w:eastAsiaTheme="minorEastAsia" w:hint="eastAsia"/>
                <w:iCs/>
                <w:sz w:val="18"/>
                <w:szCs w:val="18"/>
                <w:lang w:eastAsia="zh-CN"/>
              </w:rPr>
              <w:t xml:space="preserve"> can be defined. If the indicated </w:t>
            </w:r>
            <w:r>
              <w:rPr>
                <w:rFonts w:eastAsiaTheme="minorEastAsia" w:hint="eastAsia"/>
                <w:i/>
                <w:sz w:val="18"/>
                <w:szCs w:val="18"/>
                <w:lang w:eastAsia="zh-CN"/>
              </w:rPr>
              <w:t>R</w:t>
            </w:r>
            <w:r>
              <w:rPr>
                <w:rFonts w:eastAsiaTheme="minorEastAsia" w:hint="eastAsia"/>
                <w:iCs/>
                <w:sz w:val="18"/>
                <w:szCs w:val="18"/>
                <w:lang w:eastAsia="zh-CN"/>
              </w:rPr>
              <w:t xml:space="preserve"> value includes a value of 2</w:t>
            </w:r>
            <w:r>
              <w:rPr>
                <w:rFonts w:eastAsiaTheme="minorEastAsia" w:hint="eastAsia"/>
                <w:i/>
                <w:sz w:val="18"/>
                <w:szCs w:val="18"/>
                <w:lang w:eastAsia="zh-CN"/>
              </w:rPr>
              <w:t>n</w:t>
            </w:r>
            <w:r>
              <w:rPr>
                <w:rFonts w:eastAsiaTheme="minorEastAsia" w:hint="eastAsia"/>
                <w:iCs/>
                <w:sz w:val="18"/>
                <w:szCs w:val="18"/>
                <w:lang w:eastAsia="zh-CN"/>
              </w:rPr>
              <w:t xml:space="preserve">, if the exact value is indicated, the device does not need to pre-store </w:t>
            </w:r>
            <w:r>
              <w:rPr>
                <w:rFonts w:eastAsiaTheme="minorEastAsia" w:hint="eastAsia"/>
                <w:i/>
                <w:sz w:val="18"/>
                <w:szCs w:val="18"/>
                <w:lang w:eastAsia="zh-CN"/>
              </w:rPr>
              <w:t>R</w:t>
            </w:r>
            <w:r>
              <w:rPr>
                <w:rFonts w:eastAsiaTheme="minorEastAsia" w:hint="eastAsia"/>
                <w:iCs/>
                <w:sz w:val="18"/>
                <w:szCs w:val="18"/>
                <w:lang w:eastAsia="zh-CN"/>
              </w:rPr>
              <w:t xml:space="preserve"> values; otherwise, if bitmap/codepoint is used to indicate </w:t>
            </w:r>
            <w:r>
              <w:rPr>
                <w:rFonts w:eastAsiaTheme="minorEastAsia" w:hint="eastAsia"/>
                <w:i/>
                <w:sz w:val="18"/>
                <w:szCs w:val="18"/>
                <w:lang w:eastAsia="zh-CN"/>
              </w:rPr>
              <w:t>R</w:t>
            </w:r>
            <w:r>
              <w:rPr>
                <w:rFonts w:eastAsiaTheme="minorEastAsia" w:hint="eastAsia"/>
                <w:iCs/>
                <w:sz w:val="18"/>
                <w:szCs w:val="18"/>
                <w:lang w:eastAsia="zh-CN"/>
              </w:rPr>
              <w:t xml:space="preserve"> (to reduce overhead), device needs to pre-store a mapping relationship.</w:t>
            </w:r>
          </w:p>
        </w:tc>
        <w:tc>
          <w:tcPr>
            <w:tcW w:w="1828" w:type="dxa"/>
          </w:tcPr>
          <w:p w14:paraId="79DA0255"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b/>
                <w:bCs/>
                <w:iCs/>
                <w:sz w:val="18"/>
                <w:szCs w:val="18"/>
                <w:lang w:eastAsia="zh-CN"/>
              </w:rPr>
              <w:t xml:space="preserve">NO, if exact </w:t>
            </w:r>
            <w:r>
              <w:rPr>
                <w:rFonts w:eastAsiaTheme="minorEastAsia" w:hint="eastAsia"/>
                <w:b/>
                <w:bCs/>
                <w:i/>
                <w:sz w:val="18"/>
                <w:szCs w:val="18"/>
                <w:lang w:eastAsia="zh-CN"/>
              </w:rPr>
              <w:t>R</w:t>
            </w:r>
            <w:r>
              <w:rPr>
                <w:rFonts w:eastAsiaTheme="minorEastAsia" w:hint="eastAsia"/>
                <w:b/>
                <w:bCs/>
                <w:iCs/>
                <w:sz w:val="18"/>
                <w:szCs w:val="18"/>
                <w:lang w:eastAsia="zh-CN"/>
              </w:rPr>
              <w:t xml:space="preserve"> value is indicated.</w:t>
            </w:r>
          </w:p>
          <w:p w14:paraId="79DA0256"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 xml:space="preserve">Device obtains the values of </w:t>
            </w:r>
            <w:r>
              <w:rPr>
                <w:rFonts w:eastAsiaTheme="minorEastAsia" w:hint="eastAsia"/>
                <w:i/>
                <w:sz w:val="18"/>
                <w:szCs w:val="18"/>
                <w:lang w:eastAsia="zh-CN"/>
              </w:rPr>
              <w:t>T</w:t>
            </w:r>
            <w:r>
              <w:rPr>
                <w:rFonts w:eastAsiaTheme="minorEastAsia" w:hint="eastAsia"/>
                <w:iCs/>
                <w:sz w:val="18"/>
                <w:szCs w:val="18"/>
                <w:vertAlign w:val="subscript"/>
                <w:lang w:eastAsia="zh-CN"/>
              </w:rPr>
              <w:t>b</w:t>
            </w:r>
            <w:r>
              <w:rPr>
                <w:rFonts w:eastAsiaTheme="minorEastAsia" w:hint="eastAsia"/>
                <w:iCs/>
                <w:sz w:val="18"/>
                <w:szCs w:val="18"/>
                <w:lang w:eastAsia="zh-CN"/>
              </w:rPr>
              <w:t xml:space="preserve"> and </w:t>
            </w:r>
            <w:r>
              <w:rPr>
                <w:rFonts w:eastAsiaTheme="minorEastAsia" w:hint="eastAsia"/>
                <w:i/>
                <w:sz w:val="18"/>
                <w:szCs w:val="18"/>
                <w:lang w:eastAsia="zh-CN"/>
              </w:rPr>
              <w:t>R</w:t>
            </w:r>
            <w:r>
              <w:rPr>
                <w:rFonts w:eastAsiaTheme="minorEastAsia" w:hint="eastAsia"/>
                <w:iCs/>
                <w:sz w:val="18"/>
                <w:szCs w:val="18"/>
                <w:lang w:eastAsia="zh-CN"/>
              </w:rPr>
              <w:t xml:space="preserve"> and no need to pre-store table.</w:t>
            </w:r>
          </w:p>
          <w:p w14:paraId="79DA0257" w14:textId="77777777" w:rsidR="00813067" w:rsidRDefault="00DC6FA7">
            <w:pPr>
              <w:widowControl w:val="0"/>
              <w:spacing w:line="288" w:lineRule="auto"/>
              <w:contextualSpacing/>
              <w:jc w:val="both"/>
              <w:rPr>
                <w:rFonts w:eastAsiaTheme="minorEastAsia"/>
                <w:b/>
                <w:bCs/>
                <w:iCs/>
                <w:color w:val="FF0000"/>
                <w:sz w:val="18"/>
                <w:szCs w:val="18"/>
                <w:lang w:eastAsia="zh-CN"/>
              </w:rPr>
            </w:pPr>
            <w:r>
              <w:rPr>
                <w:rFonts w:eastAsiaTheme="minorEastAsia" w:hint="eastAsia"/>
                <w:b/>
                <w:bCs/>
                <w:iCs/>
                <w:color w:val="FF0000"/>
                <w:sz w:val="18"/>
                <w:szCs w:val="18"/>
                <w:lang w:eastAsia="zh-CN"/>
              </w:rPr>
              <w:t xml:space="preserve">YES, if exact </w:t>
            </w:r>
            <w:r>
              <w:rPr>
                <w:rFonts w:eastAsiaTheme="minorEastAsia" w:hint="eastAsia"/>
                <w:b/>
                <w:bCs/>
                <w:i/>
                <w:color w:val="FF0000"/>
                <w:sz w:val="18"/>
                <w:szCs w:val="18"/>
                <w:lang w:eastAsia="zh-CN"/>
              </w:rPr>
              <w:t>R</w:t>
            </w:r>
            <w:r>
              <w:rPr>
                <w:rFonts w:eastAsiaTheme="minorEastAsia" w:hint="eastAsia"/>
                <w:b/>
                <w:bCs/>
                <w:iCs/>
                <w:color w:val="FF0000"/>
                <w:sz w:val="18"/>
                <w:szCs w:val="18"/>
                <w:lang w:eastAsia="zh-CN"/>
              </w:rPr>
              <w:t xml:space="preserve"> value is not indicated.</w:t>
            </w:r>
          </w:p>
          <w:p w14:paraId="79DA0258" w14:textId="77777777" w:rsidR="00813067" w:rsidRDefault="00DC6FA7">
            <w:pPr>
              <w:widowControl w:val="0"/>
              <w:spacing w:line="288" w:lineRule="auto"/>
              <w:contextualSpacing/>
              <w:jc w:val="both"/>
              <w:rPr>
                <w:rFonts w:eastAsiaTheme="minorEastAsia"/>
                <w:b/>
                <w:bCs/>
                <w:iCs/>
                <w:color w:val="FF0000"/>
                <w:sz w:val="18"/>
                <w:szCs w:val="18"/>
                <w:lang w:eastAsia="zh-CN"/>
              </w:rPr>
            </w:pPr>
            <w:r>
              <w:rPr>
                <w:rFonts w:eastAsiaTheme="minorEastAsia" w:hint="eastAsia"/>
                <w:iCs/>
                <w:sz w:val="18"/>
                <w:szCs w:val="18"/>
                <w:lang w:eastAsia="zh-CN"/>
              </w:rPr>
              <w:t xml:space="preserve">Device needs to pre-store a mapping table of codepoint and </w:t>
            </w:r>
            <w:r>
              <w:rPr>
                <w:rFonts w:eastAsiaTheme="minorEastAsia" w:hint="eastAsia"/>
                <w:i/>
                <w:sz w:val="18"/>
                <w:szCs w:val="18"/>
                <w:lang w:eastAsia="zh-CN"/>
              </w:rPr>
              <w:t>R</w:t>
            </w:r>
            <w:r>
              <w:rPr>
                <w:rFonts w:eastAsiaTheme="minorEastAsia" w:hint="eastAsia"/>
                <w:iCs/>
                <w:sz w:val="18"/>
                <w:szCs w:val="18"/>
                <w:lang w:eastAsia="zh-CN"/>
              </w:rPr>
              <w:t xml:space="preserve"> values.</w:t>
            </w:r>
          </w:p>
        </w:tc>
        <w:tc>
          <w:tcPr>
            <w:tcW w:w="1918" w:type="dxa"/>
          </w:tcPr>
          <w:p w14:paraId="79DA0259" w14:textId="77777777" w:rsidR="00813067" w:rsidRDefault="00DC6FA7">
            <w:pPr>
              <w:widowControl w:val="0"/>
              <w:spacing w:line="288" w:lineRule="auto"/>
              <w:contextualSpacing/>
              <w:jc w:val="both"/>
              <w:rPr>
                <w:rFonts w:eastAsiaTheme="minorEastAsia"/>
                <w:b/>
                <w:bCs/>
                <w:iCs/>
                <w:color w:val="FF0000"/>
                <w:sz w:val="18"/>
                <w:szCs w:val="18"/>
                <w:lang w:eastAsia="zh-CN"/>
              </w:rPr>
            </w:pPr>
            <w:r>
              <w:rPr>
                <w:rFonts w:eastAsiaTheme="minorEastAsia" w:hint="eastAsia"/>
                <w:b/>
                <w:bCs/>
                <w:iCs/>
                <w:color w:val="FF0000"/>
                <w:sz w:val="18"/>
                <w:szCs w:val="18"/>
                <w:lang w:eastAsia="zh-CN"/>
              </w:rPr>
              <w:t xml:space="preserve">YES. </w:t>
            </w:r>
          </w:p>
          <w:p w14:paraId="79DA025A"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iCs/>
                <w:sz w:val="18"/>
                <w:szCs w:val="18"/>
                <w:lang w:eastAsia="zh-CN"/>
              </w:rPr>
              <w:t xml:space="preserve">Device needs to compute its actual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 </w:t>
            </w:r>
            <w:r>
              <w:rPr>
                <w:rFonts w:eastAsiaTheme="minorEastAsia" w:hint="eastAsia"/>
                <w:i/>
                <w:sz w:val="18"/>
                <w:szCs w:val="18"/>
                <w:lang w:eastAsia="zh-CN"/>
              </w:rPr>
              <w:t>T</w:t>
            </w:r>
            <w:r>
              <w:rPr>
                <w:rFonts w:eastAsiaTheme="minorEastAsia" w:hint="eastAsia"/>
                <w:iCs/>
                <w:sz w:val="18"/>
                <w:szCs w:val="18"/>
                <w:vertAlign w:val="subscript"/>
                <w:lang w:eastAsia="zh-CN"/>
              </w:rPr>
              <w:t xml:space="preserve">b </w:t>
            </w:r>
            <w:r>
              <w:rPr>
                <w:rFonts w:eastAsiaTheme="minorEastAsia" w:hint="eastAsia"/>
                <w:iCs/>
                <w:sz w:val="18"/>
                <w:szCs w:val="18"/>
                <w:lang w:eastAsia="zh-CN"/>
              </w:rPr>
              <w:t>/(2</w:t>
            </w:r>
            <w:r>
              <w:rPr>
                <w:rFonts w:eastAsiaTheme="minorEastAsia" w:hint="eastAsia"/>
                <w:i/>
                <w:sz w:val="18"/>
                <w:szCs w:val="18"/>
                <w:lang w:eastAsia="zh-CN"/>
              </w:rPr>
              <w:t>R</w:t>
            </w:r>
            <w:r>
              <w:rPr>
                <w:rFonts w:eastAsiaTheme="minorEastAsia" w:hint="eastAsia"/>
                <w:iCs/>
                <w:sz w:val="18"/>
                <w:szCs w:val="18"/>
                <w:lang w:eastAsia="zh-CN"/>
              </w:rPr>
              <w:t>).</w:t>
            </w:r>
          </w:p>
        </w:tc>
        <w:tc>
          <w:tcPr>
            <w:tcW w:w="2375" w:type="dxa"/>
          </w:tcPr>
          <w:p w14:paraId="79DA025B" w14:textId="77777777" w:rsidR="00813067" w:rsidRDefault="00DC6FA7">
            <w:pPr>
              <w:widowControl w:val="0"/>
              <w:spacing w:line="288" w:lineRule="auto"/>
              <w:contextualSpacing/>
              <w:jc w:val="both"/>
              <w:rPr>
                <w:rFonts w:eastAsiaTheme="minorEastAsia"/>
                <w:iCs/>
                <w:sz w:val="18"/>
                <w:szCs w:val="18"/>
                <w:lang w:val="nl-NL" w:eastAsia="zh-CN"/>
              </w:rPr>
            </w:pPr>
            <w:r>
              <w:rPr>
                <w:rFonts w:eastAsiaTheme="minorEastAsia" w:hint="eastAsia"/>
                <w:iCs/>
                <w:sz w:val="18"/>
                <w:szCs w:val="18"/>
                <w:lang w:val="nl-NL" w:eastAsia="zh-CN"/>
              </w:rPr>
              <w:t>log</w:t>
            </w:r>
            <w:r>
              <w:rPr>
                <w:rFonts w:eastAsiaTheme="minorEastAsia" w:hint="eastAsia"/>
                <w:iCs/>
                <w:sz w:val="18"/>
                <w:szCs w:val="18"/>
                <w:vertAlign w:val="subscript"/>
                <w:lang w:val="nl-NL" w:eastAsia="zh-CN"/>
              </w:rPr>
              <w:t>2</w:t>
            </w:r>
            <w:r>
              <w:rPr>
                <w:rFonts w:eastAsiaTheme="minorEastAsia" w:hint="eastAsia"/>
                <w:iCs/>
                <w:sz w:val="18"/>
                <w:szCs w:val="18"/>
                <w:lang w:val="nl-NL" w:eastAsia="zh-CN"/>
              </w:rPr>
              <w:t>(</w:t>
            </w:r>
            <w:r>
              <w:rPr>
                <w:rFonts w:eastAsiaTheme="minorEastAsia" w:hint="eastAsia"/>
                <w:i/>
                <w:sz w:val="18"/>
                <w:szCs w:val="18"/>
                <w:lang w:val="nl-NL" w:eastAsia="zh-CN"/>
              </w:rPr>
              <w:t>N</w:t>
            </w:r>
            <w:r>
              <w:rPr>
                <w:rFonts w:eastAsiaTheme="minorEastAsia" w:hint="eastAsia"/>
                <w:i/>
                <w:sz w:val="18"/>
                <w:szCs w:val="18"/>
                <w:vertAlign w:val="subscript"/>
                <w:lang w:val="nl-NL" w:eastAsia="zh-CN"/>
              </w:rPr>
              <w:t>Tb</w:t>
            </w:r>
            <w:r>
              <w:rPr>
                <w:rFonts w:eastAsiaTheme="minorEastAsia" w:hint="eastAsia"/>
                <w:iCs/>
                <w:sz w:val="18"/>
                <w:szCs w:val="18"/>
                <w:lang w:val="nl-NL" w:eastAsia="zh-CN"/>
              </w:rPr>
              <w:t>)+log</w:t>
            </w:r>
            <w:r>
              <w:rPr>
                <w:rFonts w:eastAsiaTheme="minorEastAsia" w:hint="eastAsia"/>
                <w:iCs/>
                <w:sz w:val="18"/>
                <w:szCs w:val="18"/>
                <w:vertAlign w:val="subscript"/>
                <w:lang w:val="nl-NL" w:eastAsia="zh-CN"/>
              </w:rPr>
              <w:t>2</w:t>
            </w:r>
            <w:r>
              <w:rPr>
                <w:rFonts w:eastAsiaTheme="minorEastAsia" w:hint="eastAsia"/>
                <w:iCs/>
                <w:sz w:val="18"/>
                <w:szCs w:val="18"/>
                <w:lang w:val="nl-NL" w:eastAsia="zh-CN"/>
              </w:rPr>
              <w:t>(</w:t>
            </w:r>
            <w:r>
              <w:rPr>
                <w:rFonts w:eastAsiaTheme="minorEastAsia" w:hint="eastAsia"/>
                <w:i/>
                <w:sz w:val="18"/>
                <w:szCs w:val="18"/>
                <w:lang w:val="nl-NL" w:eastAsia="zh-CN"/>
              </w:rPr>
              <w:t>R</w:t>
            </w:r>
            <w:r>
              <w:rPr>
                <w:rFonts w:eastAsiaTheme="minorEastAsia" w:hint="eastAsia"/>
                <w:iCs/>
                <w:sz w:val="18"/>
                <w:szCs w:val="18"/>
                <w:vertAlign w:val="subscript"/>
                <w:lang w:val="nl-NL" w:eastAsia="zh-CN"/>
              </w:rPr>
              <w:t>max</w:t>
            </w:r>
            <w:r>
              <w:rPr>
                <w:rFonts w:eastAsiaTheme="minorEastAsia" w:hint="eastAsia"/>
                <w:iCs/>
                <w:sz w:val="18"/>
                <w:szCs w:val="18"/>
                <w:lang w:val="nl-NL" w:eastAsia="zh-CN"/>
              </w:rPr>
              <w:t>)</w:t>
            </w:r>
          </w:p>
          <w:p w14:paraId="79DA025C" w14:textId="77777777" w:rsidR="00813067" w:rsidRDefault="00813067">
            <w:pPr>
              <w:widowControl w:val="0"/>
              <w:spacing w:line="288" w:lineRule="auto"/>
              <w:contextualSpacing/>
              <w:jc w:val="both"/>
              <w:rPr>
                <w:rFonts w:eastAsiaTheme="minorEastAsia"/>
                <w:iCs/>
                <w:sz w:val="18"/>
                <w:szCs w:val="18"/>
                <w:lang w:val="nl-NL" w:eastAsia="zh-CN"/>
              </w:rPr>
            </w:pPr>
          </w:p>
          <w:p w14:paraId="79DA025D" w14:textId="77777777" w:rsidR="00813067" w:rsidRDefault="00813067">
            <w:pPr>
              <w:widowControl w:val="0"/>
              <w:spacing w:line="288" w:lineRule="auto"/>
              <w:contextualSpacing/>
              <w:jc w:val="both"/>
              <w:rPr>
                <w:rFonts w:eastAsiaTheme="minorEastAsia"/>
                <w:iCs/>
                <w:sz w:val="18"/>
                <w:szCs w:val="18"/>
                <w:lang w:val="nl-NL" w:eastAsia="zh-CN"/>
              </w:rPr>
            </w:pPr>
          </w:p>
          <w:p w14:paraId="79DA025E" w14:textId="77777777" w:rsidR="00813067" w:rsidRDefault="00813067">
            <w:pPr>
              <w:widowControl w:val="0"/>
              <w:spacing w:line="288" w:lineRule="auto"/>
              <w:contextualSpacing/>
              <w:jc w:val="both"/>
              <w:rPr>
                <w:rFonts w:eastAsiaTheme="minorEastAsia"/>
                <w:iCs/>
                <w:sz w:val="18"/>
                <w:szCs w:val="18"/>
                <w:lang w:val="nl-NL" w:eastAsia="zh-CN"/>
              </w:rPr>
            </w:pPr>
          </w:p>
          <w:p w14:paraId="79DA025F" w14:textId="77777777" w:rsidR="00813067" w:rsidRDefault="00813067">
            <w:pPr>
              <w:widowControl w:val="0"/>
              <w:spacing w:line="288" w:lineRule="auto"/>
              <w:contextualSpacing/>
              <w:jc w:val="both"/>
              <w:rPr>
                <w:rFonts w:eastAsiaTheme="minorEastAsia"/>
                <w:iCs/>
                <w:sz w:val="18"/>
                <w:szCs w:val="18"/>
                <w:lang w:val="nl-NL" w:eastAsia="zh-CN"/>
              </w:rPr>
            </w:pPr>
          </w:p>
          <w:p w14:paraId="79DA0260" w14:textId="77777777" w:rsidR="00813067" w:rsidRDefault="00813067">
            <w:pPr>
              <w:widowControl w:val="0"/>
              <w:spacing w:line="288" w:lineRule="auto"/>
              <w:contextualSpacing/>
              <w:jc w:val="both"/>
              <w:rPr>
                <w:rFonts w:eastAsiaTheme="minorEastAsia"/>
                <w:iCs/>
                <w:sz w:val="18"/>
                <w:szCs w:val="18"/>
                <w:lang w:val="nl-NL" w:eastAsia="zh-CN"/>
              </w:rPr>
            </w:pPr>
          </w:p>
          <w:p w14:paraId="79DA0261" w14:textId="77777777" w:rsidR="00813067" w:rsidRDefault="00DC6FA7">
            <w:pPr>
              <w:widowControl w:val="0"/>
              <w:spacing w:line="288" w:lineRule="auto"/>
              <w:contextualSpacing/>
              <w:jc w:val="both"/>
              <w:rPr>
                <w:rFonts w:eastAsiaTheme="minorEastAsia"/>
                <w:iCs/>
                <w:sz w:val="18"/>
                <w:szCs w:val="18"/>
                <w:lang w:val="nl-NL" w:eastAsia="zh-CN"/>
              </w:rPr>
            </w:pPr>
            <w:r>
              <w:rPr>
                <w:rFonts w:eastAsiaTheme="minorEastAsia" w:hint="eastAsia"/>
                <w:iCs/>
                <w:sz w:val="18"/>
                <w:szCs w:val="18"/>
                <w:lang w:val="nl-NL" w:eastAsia="zh-CN"/>
              </w:rPr>
              <w:t>log</w:t>
            </w:r>
            <w:r>
              <w:rPr>
                <w:rFonts w:eastAsiaTheme="minorEastAsia" w:hint="eastAsia"/>
                <w:iCs/>
                <w:sz w:val="18"/>
                <w:szCs w:val="18"/>
                <w:vertAlign w:val="subscript"/>
                <w:lang w:val="nl-NL" w:eastAsia="zh-CN"/>
              </w:rPr>
              <w:t>2</w:t>
            </w:r>
            <w:r>
              <w:rPr>
                <w:rFonts w:eastAsiaTheme="minorEastAsia" w:hint="eastAsia"/>
                <w:iCs/>
                <w:sz w:val="18"/>
                <w:szCs w:val="18"/>
                <w:lang w:val="nl-NL" w:eastAsia="zh-CN"/>
              </w:rPr>
              <w:t>(</w:t>
            </w:r>
            <w:r>
              <w:rPr>
                <w:rFonts w:eastAsiaTheme="minorEastAsia" w:hint="eastAsia"/>
                <w:i/>
                <w:sz w:val="18"/>
                <w:szCs w:val="18"/>
                <w:lang w:val="nl-NL" w:eastAsia="zh-CN"/>
              </w:rPr>
              <w:t>N</w:t>
            </w:r>
            <w:r>
              <w:rPr>
                <w:rFonts w:eastAsiaTheme="minorEastAsia" w:hint="eastAsia"/>
                <w:i/>
                <w:sz w:val="18"/>
                <w:szCs w:val="18"/>
                <w:vertAlign w:val="subscript"/>
                <w:lang w:val="nl-NL" w:eastAsia="zh-CN"/>
              </w:rPr>
              <w:t>Tb</w:t>
            </w:r>
            <w:r>
              <w:rPr>
                <w:rFonts w:eastAsiaTheme="minorEastAsia" w:hint="eastAsia"/>
                <w:iCs/>
                <w:sz w:val="18"/>
                <w:szCs w:val="18"/>
                <w:lang w:val="nl-NL" w:eastAsia="zh-CN"/>
              </w:rPr>
              <w:t>)+log</w:t>
            </w:r>
            <w:r>
              <w:rPr>
                <w:rFonts w:eastAsiaTheme="minorEastAsia" w:hint="eastAsia"/>
                <w:iCs/>
                <w:sz w:val="18"/>
                <w:szCs w:val="18"/>
                <w:vertAlign w:val="subscript"/>
                <w:lang w:val="nl-NL" w:eastAsia="zh-CN"/>
              </w:rPr>
              <w:t>2</w:t>
            </w:r>
            <w:r>
              <w:rPr>
                <w:rFonts w:eastAsiaTheme="minorEastAsia" w:hint="eastAsia"/>
                <w:iCs/>
                <w:sz w:val="18"/>
                <w:szCs w:val="18"/>
                <w:lang w:val="nl-NL" w:eastAsia="zh-CN"/>
              </w:rPr>
              <w:t>(</w:t>
            </w:r>
            <w:r>
              <w:rPr>
                <w:rFonts w:eastAsiaTheme="minorEastAsia" w:hint="eastAsia"/>
                <w:i/>
                <w:sz w:val="18"/>
                <w:szCs w:val="18"/>
                <w:lang w:val="nl-NL" w:eastAsia="zh-CN"/>
              </w:rPr>
              <w:t>N</w:t>
            </w:r>
            <w:r>
              <w:rPr>
                <w:rFonts w:eastAsiaTheme="minorEastAsia" w:hint="eastAsia"/>
                <w:i/>
                <w:sz w:val="18"/>
                <w:szCs w:val="18"/>
                <w:vertAlign w:val="subscript"/>
                <w:lang w:val="nl-NL" w:eastAsia="zh-CN"/>
              </w:rPr>
              <w:t>R</w:t>
            </w:r>
            <w:r>
              <w:rPr>
                <w:rFonts w:eastAsiaTheme="minorEastAsia" w:hint="eastAsia"/>
                <w:iCs/>
                <w:sz w:val="18"/>
                <w:szCs w:val="18"/>
                <w:lang w:val="nl-NL" w:eastAsia="zh-CN"/>
              </w:rPr>
              <w:t>)</w:t>
            </w:r>
          </w:p>
          <w:p w14:paraId="79DA0262" w14:textId="77777777" w:rsidR="00813067" w:rsidRDefault="00813067">
            <w:pPr>
              <w:widowControl w:val="0"/>
              <w:spacing w:line="288" w:lineRule="auto"/>
              <w:contextualSpacing/>
              <w:jc w:val="both"/>
              <w:rPr>
                <w:rFonts w:eastAsiaTheme="minorEastAsia"/>
                <w:iCs/>
                <w:sz w:val="18"/>
                <w:szCs w:val="18"/>
                <w:lang w:val="nl-NL" w:eastAsia="zh-CN"/>
              </w:rPr>
            </w:pPr>
          </w:p>
        </w:tc>
      </w:tr>
      <w:tr w:rsidR="00813067" w14:paraId="79DA026E" w14:textId="77777777">
        <w:tc>
          <w:tcPr>
            <w:tcW w:w="1217" w:type="dxa"/>
          </w:tcPr>
          <w:p w14:paraId="79DA0264"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Qualcomm</w:t>
            </w:r>
          </w:p>
        </w:tc>
        <w:tc>
          <w:tcPr>
            <w:tcW w:w="3401" w:type="dxa"/>
          </w:tcPr>
          <w:p w14:paraId="79DA0265"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 xml:space="preserve">Reader indicates a </w:t>
            </w:r>
            <w:r>
              <w:rPr>
                <w:rFonts w:eastAsiaTheme="minorEastAsia" w:hint="eastAsia"/>
                <w:i/>
                <w:sz w:val="18"/>
                <w:szCs w:val="18"/>
                <w:lang w:eastAsia="zh-CN"/>
              </w:rPr>
              <w:t>T</w:t>
            </w:r>
            <w:r>
              <w:rPr>
                <w:rFonts w:eastAsiaTheme="minorEastAsia" w:hint="eastAsia"/>
                <w:iCs/>
                <w:sz w:val="18"/>
                <w:szCs w:val="18"/>
                <w:vertAlign w:val="subscript"/>
                <w:lang w:eastAsia="zh-CN"/>
              </w:rPr>
              <w:t>b</w:t>
            </w:r>
            <w:r>
              <w:rPr>
                <w:rFonts w:eastAsiaTheme="minorEastAsia" w:hint="eastAsia"/>
                <w:iCs/>
                <w:sz w:val="18"/>
                <w:szCs w:val="18"/>
                <w:lang w:eastAsia="zh-CN"/>
              </w:rPr>
              <w:t xml:space="preserve">, number of </w:t>
            </w:r>
            <w:r>
              <w:rPr>
                <w:rFonts w:eastAsiaTheme="minorEastAsia" w:hint="eastAsia"/>
                <w:i/>
                <w:sz w:val="18"/>
                <w:szCs w:val="18"/>
                <w:lang w:eastAsia="zh-CN"/>
              </w:rPr>
              <w:t>R</w:t>
            </w:r>
            <w:r>
              <w:rPr>
                <w:rFonts w:eastAsiaTheme="minorEastAsia" w:hint="eastAsia"/>
                <w:iCs/>
                <w:sz w:val="18"/>
                <w:szCs w:val="18"/>
                <w:lang w:eastAsia="zh-CN"/>
              </w:rPr>
              <w:t xml:space="preserve"> and </w:t>
            </w:r>
            <w:r>
              <w:rPr>
                <w:rFonts w:eastAsiaTheme="minorEastAsia" w:hint="eastAsia"/>
                <w:iCs/>
                <w:sz w:val="18"/>
                <w:szCs w:val="18"/>
                <w:lang w:eastAsia="zh-CN"/>
              </w:rPr>
              <w:lastRenderedPageBreak/>
              <w:t xml:space="preserve">optionally </w:t>
            </w:r>
            <w:proofErr w:type="spellStart"/>
            <w:r>
              <w:rPr>
                <w:rFonts w:eastAsiaTheme="minorEastAsia" w:hint="eastAsia"/>
                <w:i/>
                <w:sz w:val="18"/>
                <w:szCs w:val="18"/>
                <w:lang w:eastAsia="zh-CN"/>
              </w:rPr>
              <w:t>R</w:t>
            </w:r>
            <w:r>
              <w:rPr>
                <w:rFonts w:eastAsiaTheme="minorEastAsia" w:hint="eastAsia"/>
                <w:iCs/>
                <w:sz w:val="18"/>
                <w:szCs w:val="18"/>
                <w:vertAlign w:val="subscript"/>
                <w:lang w:eastAsia="zh-CN"/>
              </w:rPr>
              <w:t>max</w:t>
            </w:r>
            <w:proofErr w:type="spellEnd"/>
            <w:r>
              <w:rPr>
                <w:rFonts w:eastAsiaTheme="minorEastAsia" w:hint="eastAsia"/>
                <w:iCs/>
                <w:sz w:val="18"/>
                <w:szCs w:val="18"/>
                <w:lang w:eastAsia="zh-CN"/>
              </w:rPr>
              <w:t xml:space="preserve">. Device determines </w:t>
            </w:r>
            <w:r>
              <w:rPr>
                <w:rFonts w:eastAsiaTheme="minorEastAsia" w:hint="eastAsia"/>
                <w:i/>
                <w:sz w:val="18"/>
                <w:szCs w:val="18"/>
                <w:lang w:eastAsia="zh-CN"/>
              </w:rPr>
              <w:t>R</w:t>
            </w:r>
            <w:r>
              <w:rPr>
                <w:rFonts w:eastAsiaTheme="minorEastAsia" w:hint="eastAsia"/>
                <w:iCs/>
                <w:sz w:val="18"/>
                <w:szCs w:val="18"/>
                <w:lang w:eastAsia="zh-CN"/>
              </w:rPr>
              <w:t xml:space="preserve"> based on a rule.</w:t>
            </w:r>
          </w:p>
          <w:p w14:paraId="79DA0266"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 xml:space="preserve">*Note: </w:t>
            </w:r>
            <w:r>
              <w:rPr>
                <w:rFonts w:eastAsiaTheme="minorEastAsia" w:hint="eastAsia"/>
                <w:iCs/>
                <w:color w:val="FF0000"/>
                <w:sz w:val="18"/>
                <w:szCs w:val="18"/>
                <w:lang w:eastAsia="zh-CN"/>
              </w:rPr>
              <w:t xml:space="preserve">No details on </w:t>
            </w:r>
            <w:r>
              <w:rPr>
                <w:rFonts w:eastAsiaTheme="minorEastAsia"/>
                <w:iCs/>
                <w:color w:val="FF0000"/>
                <w:sz w:val="18"/>
                <w:szCs w:val="18"/>
                <w:lang w:eastAsia="zh-CN"/>
              </w:rPr>
              <w:t>the</w:t>
            </w:r>
            <w:r>
              <w:rPr>
                <w:rFonts w:eastAsiaTheme="minorEastAsia" w:hint="eastAsia"/>
                <w:iCs/>
                <w:color w:val="FF0000"/>
                <w:sz w:val="18"/>
                <w:szCs w:val="18"/>
                <w:lang w:eastAsia="zh-CN"/>
              </w:rPr>
              <w:t xml:space="preserve"> rule.</w:t>
            </w:r>
          </w:p>
        </w:tc>
        <w:tc>
          <w:tcPr>
            <w:tcW w:w="1828" w:type="dxa"/>
          </w:tcPr>
          <w:p w14:paraId="79DA0267"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b/>
                <w:bCs/>
                <w:iCs/>
                <w:color w:val="FF0000"/>
                <w:sz w:val="18"/>
                <w:szCs w:val="18"/>
                <w:lang w:eastAsia="zh-CN"/>
              </w:rPr>
              <w:lastRenderedPageBreak/>
              <w:t>YES.</w:t>
            </w:r>
          </w:p>
          <w:p w14:paraId="79DA0268"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iCs/>
                <w:sz w:val="18"/>
                <w:szCs w:val="18"/>
                <w:lang w:eastAsia="zh-CN"/>
              </w:rPr>
              <w:lastRenderedPageBreak/>
              <w:t>Device needs to pre-store a table as agreed in RAN1#120bis.</w:t>
            </w:r>
          </w:p>
        </w:tc>
        <w:tc>
          <w:tcPr>
            <w:tcW w:w="1918" w:type="dxa"/>
          </w:tcPr>
          <w:p w14:paraId="79DA0269" w14:textId="77777777" w:rsidR="00813067" w:rsidRDefault="00DC6FA7">
            <w:pPr>
              <w:widowControl w:val="0"/>
              <w:spacing w:line="288" w:lineRule="auto"/>
              <w:contextualSpacing/>
              <w:jc w:val="both"/>
              <w:rPr>
                <w:rFonts w:eastAsiaTheme="minorEastAsia"/>
                <w:b/>
                <w:bCs/>
                <w:iCs/>
                <w:color w:val="FF0000"/>
                <w:sz w:val="18"/>
                <w:szCs w:val="18"/>
                <w:lang w:eastAsia="zh-CN"/>
              </w:rPr>
            </w:pPr>
            <w:r>
              <w:rPr>
                <w:rFonts w:eastAsiaTheme="minorEastAsia" w:hint="eastAsia"/>
                <w:b/>
                <w:bCs/>
                <w:iCs/>
                <w:color w:val="FF0000"/>
                <w:sz w:val="18"/>
                <w:szCs w:val="18"/>
                <w:lang w:eastAsia="zh-CN"/>
              </w:rPr>
              <w:lastRenderedPageBreak/>
              <w:t xml:space="preserve">YES. </w:t>
            </w:r>
          </w:p>
          <w:p w14:paraId="79DA026A"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lastRenderedPageBreak/>
              <w:t xml:space="preserve">Device needs to compute its actual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 </w:t>
            </w:r>
            <w:r>
              <w:rPr>
                <w:rFonts w:eastAsiaTheme="minorEastAsia" w:hint="eastAsia"/>
                <w:i/>
                <w:sz w:val="18"/>
                <w:szCs w:val="18"/>
                <w:lang w:eastAsia="zh-CN"/>
              </w:rPr>
              <w:t>T</w:t>
            </w:r>
            <w:r>
              <w:rPr>
                <w:rFonts w:eastAsiaTheme="minorEastAsia" w:hint="eastAsia"/>
                <w:iCs/>
                <w:sz w:val="18"/>
                <w:szCs w:val="18"/>
                <w:vertAlign w:val="subscript"/>
                <w:lang w:eastAsia="zh-CN"/>
              </w:rPr>
              <w:t xml:space="preserve">b </w:t>
            </w:r>
            <w:r>
              <w:rPr>
                <w:rFonts w:eastAsiaTheme="minorEastAsia" w:hint="eastAsia"/>
                <w:iCs/>
                <w:sz w:val="18"/>
                <w:szCs w:val="18"/>
                <w:lang w:eastAsia="zh-CN"/>
              </w:rPr>
              <w:t>/(2</w:t>
            </w:r>
            <w:r>
              <w:rPr>
                <w:rFonts w:eastAsiaTheme="minorEastAsia" w:hint="eastAsia"/>
                <w:i/>
                <w:sz w:val="18"/>
                <w:szCs w:val="18"/>
                <w:lang w:eastAsia="zh-CN"/>
              </w:rPr>
              <w:t>R</w:t>
            </w:r>
            <w:r>
              <w:rPr>
                <w:rFonts w:eastAsiaTheme="minorEastAsia" w:hint="eastAsia"/>
                <w:iCs/>
                <w:sz w:val="18"/>
                <w:szCs w:val="18"/>
                <w:lang w:eastAsia="zh-CN"/>
              </w:rPr>
              <w:t>).</w:t>
            </w:r>
          </w:p>
          <w:p w14:paraId="79DA026B"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 xml:space="preserve">Device needs to determine </w:t>
            </w:r>
            <w:r>
              <w:rPr>
                <w:rFonts w:eastAsiaTheme="minorEastAsia" w:hint="eastAsia"/>
                <w:i/>
                <w:sz w:val="18"/>
                <w:szCs w:val="18"/>
                <w:lang w:eastAsia="zh-CN"/>
              </w:rPr>
              <w:t>R</w:t>
            </w:r>
            <w:r>
              <w:rPr>
                <w:rFonts w:eastAsiaTheme="minorEastAsia" w:hint="eastAsia"/>
                <w:iCs/>
                <w:sz w:val="18"/>
                <w:szCs w:val="18"/>
                <w:lang w:eastAsia="zh-CN"/>
              </w:rPr>
              <w:t xml:space="preserve"> based on some rule.</w:t>
            </w:r>
          </w:p>
        </w:tc>
        <w:tc>
          <w:tcPr>
            <w:tcW w:w="2375" w:type="dxa"/>
          </w:tcPr>
          <w:p w14:paraId="79DA026C"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lastRenderedPageBreak/>
              <w:t>log</w:t>
            </w:r>
            <w:r>
              <w:rPr>
                <w:rFonts w:eastAsiaTheme="minorEastAsia" w:hint="eastAsia"/>
                <w:iCs/>
                <w:sz w:val="18"/>
                <w:szCs w:val="18"/>
                <w:vertAlign w:val="subscript"/>
                <w:lang w:eastAsia="zh-CN"/>
              </w:rPr>
              <w:t>2</w:t>
            </w:r>
            <w:r>
              <w:rPr>
                <w:rFonts w:eastAsiaTheme="minorEastAsia" w:hint="eastAsia"/>
                <w:iCs/>
                <w:sz w:val="18"/>
                <w:szCs w:val="18"/>
                <w:lang w:eastAsia="zh-CN"/>
              </w:rPr>
              <w:t>(</w:t>
            </w:r>
            <w:proofErr w:type="spellStart"/>
            <w:r>
              <w:rPr>
                <w:rFonts w:eastAsiaTheme="minorEastAsia" w:hint="eastAsia"/>
                <w:i/>
                <w:sz w:val="18"/>
                <w:szCs w:val="18"/>
                <w:lang w:eastAsia="zh-CN"/>
              </w:rPr>
              <w:t>N</w:t>
            </w:r>
            <w:r>
              <w:rPr>
                <w:rFonts w:eastAsiaTheme="minorEastAsia" w:hint="eastAsia"/>
                <w:i/>
                <w:sz w:val="18"/>
                <w:szCs w:val="18"/>
                <w:vertAlign w:val="subscript"/>
                <w:lang w:eastAsia="zh-CN"/>
              </w:rPr>
              <w:t>Tb</w:t>
            </w:r>
            <w:proofErr w:type="spellEnd"/>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proofErr w:type="spellStart"/>
            <w:r>
              <w:rPr>
                <w:rFonts w:eastAsiaTheme="minorEastAsia" w:hint="eastAsia"/>
                <w:i/>
                <w:sz w:val="18"/>
                <w:szCs w:val="18"/>
                <w:lang w:eastAsia="zh-CN"/>
              </w:rPr>
              <w:t>Y</w:t>
            </w:r>
            <w:r>
              <w:rPr>
                <w:rFonts w:eastAsiaTheme="minorEastAsia" w:hint="eastAsia"/>
                <w:iCs/>
                <w:sz w:val="18"/>
                <w:szCs w:val="18"/>
                <w:vertAlign w:val="subscript"/>
                <w:lang w:eastAsia="zh-CN"/>
              </w:rPr>
              <w:t>max</w:t>
            </w:r>
            <w:proofErr w:type="spellEnd"/>
            <w:r>
              <w:rPr>
                <w:rFonts w:eastAsiaTheme="minorEastAsia" w:hint="eastAsia"/>
                <w:iCs/>
                <w:sz w:val="18"/>
                <w:szCs w:val="18"/>
                <w:lang w:eastAsia="zh-CN"/>
              </w:rPr>
              <w:t>)</w:t>
            </w:r>
          </w:p>
          <w:p w14:paraId="79DA026D" w14:textId="77777777" w:rsidR="00813067" w:rsidRDefault="00813067">
            <w:pPr>
              <w:widowControl w:val="0"/>
              <w:spacing w:line="288" w:lineRule="auto"/>
              <w:contextualSpacing/>
              <w:jc w:val="both"/>
              <w:rPr>
                <w:rFonts w:eastAsiaTheme="minorEastAsia"/>
                <w:iCs/>
                <w:sz w:val="18"/>
                <w:szCs w:val="18"/>
                <w:lang w:eastAsia="zh-CN"/>
              </w:rPr>
            </w:pPr>
          </w:p>
        </w:tc>
      </w:tr>
    </w:tbl>
    <w:p w14:paraId="79DA026F" w14:textId="77777777" w:rsidR="00813067" w:rsidRDefault="00813067">
      <w:pPr>
        <w:widowControl w:val="0"/>
        <w:spacing w:before="50" w:after="50" w:line="288" w:lineRule="auto"/>
        <w:contextualSpacing/>
        <w:jc w:val="both"/>
        <w:rPr>
          <w:rFonts w:eastAsiaTheme="minorEastAsia"/>
          <w:iCs/>
          <w:lang w:eastAsia="zh-CN"/>
        </w:rPr>
      </w:pPr>
    </w:p>
    <w:p w14:paraId="79DA0270" w14:textId="77777777" w:rsidR="00813067" w:rsidRDefault="00DC6FA7">
      <w:pPr>
        <w:spacing w:beforeLines="50" w:before="120" w:afterLines="50" w:after="120"/>
        <w:jc w:val="both"/>
        <w:outlineLvl w:val="4"/>
        <w:rPr>
          <w:rFonts w:eastAsiaTheme="minorEastAsia"/>
          <w:b/>
          <w:bCs/>
          <w:i/>
          <w:color w:val="0070C0"/>
          <w:u w:val="single"/>
          <w:lang w:eastAsia="zh-CN"/>
        </w:rPr>
      </w:pPr>
      <w:r>
        <w:rPr>
          <w:rFonts w:eastAsiaTheme="minorEastAsia" w:hint="eastAsia"/>
          <w:b/>
          <w:bCs/>
          <w:i/>
          <w:color w:val="0070C0"/>
          <w:u w:val="single"/>
          <w:lang w:eastAsia="zh-CN"/>
        </w:rPr>
        <w:t>FL comments</w:t>
      </w:r>
    </w:p>
    <w:p w14:paraId="79DA0271" w14:textId="77777777" w:rsidR="00813067" w:rsidRDefault="00DC6FA7">
      <w:pPr>
        <w:spacing w:beforeLines="50" w:before="120" w:afterLines="50" w:after="120"/>
        <w:jc w:val="both"/>
        <w:rPr>
          <w:rFonts w:eastAsiaTheme="minorEastAsia"/>
          <w:iCs/>
          <w:color w:val="0070C0"/>
          <w:lang w:eastAsia="zh-CN"/>
        </w:rPr>
      </w:pPr>
      <w:r>
        <w:rPr>
          <w:rFonts w:eastAsiaTheme="minorEastAsia" w:hint="eastAsia"/>
          <w:iCs/>
          <w:color w:val="0070C0"/>
          <w:lang w:eastAsia="zh-CN"/>
        </w:rPr>
        <w:t xml:space="preserve">From the inputs, the design details from different companies are quite diverse. But regardless of different designs, the indication signaling should consider </w:t>
      </w:r>
      <w:r>
        <w:rPr>
          <w:rFonts w:eastAsiaTheme="minorEastAsia"/>
          <w:iCs/>
          <w:color w:val="0070C0"/>
          <w:lang w:eastAsia="zh-CN"/>
        </w:rPr>
        <w:t>the</w:t>
      </w:r>
      <w:r>
        <w:rPr>
          <w:rFonts w:eastAsiaTheme="minorEastAsia" w:hint="eastAsia"/>
          <w:iCs/>
          <w:color w:val="0070C0"/>
          <w:lang w:eastAsia="zh-CN"/>
        </w:rPr>
        <w:t xml:space="preserve"> impact on at least </w:t>
      </w:r>
      <w:r>
        <w:rPr>
          <w:rFonts w:eastAsiaTheme="minorEastAsia"/>
          <w:iCs/>
          <w:color w:val="0070C0"/>
          <w:lang w:eastAsia="zh-CN"/>
        </w:rPr>
        <w:t>the</w:t>
      </w:r>
      <w:r>
        <w:rPr>
          <w:rFonts w:eastAsiaTheme="minorEastAsia" w:hint="eastAsia"/>
          <w:iCs/>
          <w:color w:val="0070C0"/>
          <w:lang w:eastAsia="zh-CN"/>
        </w:rPr>
        <w:t xml:space="preserve"> following aspects:</w:t>
      </w:r>
    </w:p>
    <w:p w14:paraId="79DA0272" w14:textId="77777777" w:rsidR="00813067" w:rsidRDefault="00DC6FA7">
      <w:pPr>
        <w:pStyle w:val="aff3"/>
        <w:numPr>
          <w:ilvl w:val="0"/>
          <w:numId w:val="26"/>
        </w:numPr>
        <w:spacing w:beforeLines="50" w:before="120" w:afterLines="50" w:after="120"/>
        <w:ind w:firstLineChars="0"/>
        <w:jc w:val="both"/>
        <w:rPr>
          <w:rFonts w:eastAsiaTheme="minorEastAsia"/>
          <w:b/>
          <w:bCs/>
          <w:iCs/>
          <w:color w:val="0070C0"/>
          <w:lang w:eastAsia="zh-CN"/>
        </w:rPr>
      </w:pPr>
      <w:r>
        <w:rPr>
          <w:rFonts w:eastAsiaTheme="minorEastAsia" w:hint="eastAsia"/>
          <w:b/>
          <w:bCs/>
          <w:iCs/>
          <w:color w:val="0070C0"/>
          <w:lang w:eastAsia="zh-CN"/>
        </w:rPr>
        <w:t xml:space="preserve">Aspect 1: Whether or not the device needs to pre-store a table for </w:t>
      </w:r>
      <w:r>
        <w:rPr>
          <w:rFonts w:eastAsiaTheme="minorEastAsia" w:hint="eastAsia"/>
          <w:b/>
          <w:bCs/>
          <w:i/>
          <w:color w:val="0070C0"/>
          <w:szCs w:val="20"/>
          <w:lang w:eastAsia="zh-CN"/>
        </w:rPr>
        <w:t>T</w:t>
      </w:r>
      <w:r>
        <w:rPr>
          <w:rFonts w:eastAsiaTheme="minorEastAsia" w:hint="eastAsia"/>
          <w:b/>
          <w:bCs/>
          <w:iCs/>
          <w:color w:val="0070C0"/>
          <w:szCs w:val="20"/>
          <w:vertAlign w:val="subscript"/>
          <w:lang w:eastAsia="zh-CN"/>
        </w:rPr>
        <w:t>b</w:t>
      </w:r>
      <w:r>
        <w:rPr>
          <w:rFonts w:eastAsiaTheme="minorEastAsia" w:hint="eastAsia"/>
          <w:b/>
          <w:bCs/>
          <w:iCs/>
          <w:color w:val="0070C0"/>
          <w:szCs w:val="20"/>
          <w:lang w:eastAsia="zh-CN"/>
        </w:rPr>
        <w:t xml:space="preserve">, </w:t>
      </w:r>
      <w:proofErr w:type="spellStart"/>
      <w:r>
        <w:rPr>
          <w:rFonts w:eastAsiaTheme="minorEastAsia" w:hint="eastAsia"/>
          <w:b/>
          <w:bCs/>
          <w:i/>
          <w:color w:val="0070C0"/>
          <w:szCs w:val="20"/>
          <w:lang w:eastAsia="zh-CN"/>
        </w:rPr>
        <w:t>T</w:t>
      </w:r>
      <w:r>
        <w:rPr>
          <w:rFonts w:eastAsiaTheme="minorEastAsia" w:hint="eastAsia"/>
          <w:b/>
          <w:bCs/>
          <w:iCs/>
          <w:color w:val="0070C0"/>
          <w:szCs w:val="20"/>
          <w:vertAlign w:val="subscript"/>
          <w:lang w:eastAsia="zh-CN"/>
        </w:rPr>
        <w:t>chip</w:t>
      </w:r>
      <w:proofErr w:type="spellEnd"/>
      <w:r>
        <w:rPr>
          <w:rFonts w:eastAsiaTheme="minorEastAsia" w:hint="eastAsia"/>
          <w:b/>
          <w:bCs/>
          <w:iCs/>
          <w:color w:val="0070C0"/>
          <w:szCs w:val="20"/>
          <w:lang w:eastAsia="zh-CN"/>
        </w:rPr>
        <w:t xml:space="preserve">, and/or </w:t>
      </w:r>
      <w:r>
        <w:rPr>
          <w:rFonts w:eastAsiaTheme="minorEastAsia" w:hint="eastAsia"/>
          <w:b/>
          <w:bCs/>
          <w:i/>
          <w:color w:val="0070C0"/>
          <w:szCs w:val="20"/>
          <w:lang w:eastAsia="zh-CN"/>
        </w:rPr>
        <w:t>R</w:t>
      </w:r>
      <w:r>
        <w:rPr>
          <w:rFonts w:eastAsiaTheme="minorEastAsia" w:hint="eastAsia"/>
          <w:b/>
          <w:bCs/>
          <w:iCs/>
          <w:color w:val="0070C0"/>
          <w:szCs w:val="20"/>
          <w:lang w:eastAsia="zh-CN"/>
        </w:rPr>
        <w:t>.</w:t>
      </w:r>
    </w:p>
    <w:p w14:paraId="79DA0273" w14:textId="77777777" w:rsidR="00813067" w:rsidRDefault="00DC6FA7">
      <w:pPr>
        <w:pStyle w:val="aff3"/>
        <w:numPr>
          <w:ilvl w:val="0"/>
          <w:numId w:val="26"/>
        </w:numPr>
        <w:spacing w:beforeLines="50" w:before="120" w:afterLines="50" w:after="120"/>
        <w:ind w:firstLineChars="0"/>
        <w:jc w:val="both"/>
        <w:rPr>
          <w:rFonts w:eastAsiaTheme="minorEastAsia"/>
          <w:b/>
          <w:bCs/>
          <w:iCs/>
          <w:color w:val="0070C0"/>
          <w:lang w:eastAsia="zh-CN"/>
        </w:rPr>
      </w:pPr>
      <w:r>
        <w:rPr>
          <w:rFonts w:eastAsiaTheme="minorEastAsia" w:hint="eastAsia"/>
          <w:b/>
          <w:bCs/>
          <w:iCs/>
          <w:color w:val="0070C0"/>
          <w:lang w:eastAsia="zh-CN"/>
        </w:rPr>
        <w:t xml:space="preserve">Aspect 2: Whether or not the device needs to perform additional computation to obtain the actual </w:t>
      </w:r>
      <w:proofErr w:type="spellStart"/>
      <w:r>
        <w:rPr>
          <w:rFonts w:eastAsiaTheme="minorEastAsia" w:hint="eastAsia"/>
          <w:b/>
          <w:bCs/>
          <w:i/>
          <w:color w:val="0070C0"/>
          <w:szCs w:val="20"/>
          <w:lang w:eastAsia="zh-CN"/>
        </w:rPr>
        <w:t>T</w:t>
      </w:r>
      <w:r>
        <w:rPr>
          <w:rFonts w:eastAsiaTheme="minorEastAsia" w:hint="eastAsia"/>
          <w:b/>
          <w:bCs/>
          <w:iCs/>
          <w:color w:val="0070C0"/>
          <w:szCs w:val="20"/>
          <w:vertAlign w:val="subscript"/>
          <w:lang w:eastAsia="zh-CN"/>
        </w:rPr>
        <w:t>chip</w:t>
      </w:r>
      <w:proofErr w:type="spellEnd"/>
      <w:r>
        <w:rPr>
          <w:rFonts w:eastAsiaTheme="minorEastAsia" w:hint="eastAsia"/>
          <w:b/>
          <w:bCs/>
          <w:iCs/>
          <w:color w:val="0070C0"/>
          <w:lang w:eastAsia="zh-CN"/>
        </w:rPr>
        <w:t xml:space="preserve"> and </w:t>
      </w:r>
      <w:r>
        <w:rPr>
          <w:rFonts w:eastAsiaTheme="minorEastAsia" w:hint="eastAsia"/>
          <w:b/>
          <w:bCs/>
          <w:i/>
          <w:color w:val="0070C0"/>
          <w:lang w:eastAsia="zh-CN"/>
        </w:rPr>
        <w:t>R</w:t>
      </w:r>
      <w:r>
        <w:rPr>
          <w:rFonts w:eastAsiaTheme="minorEastAsia" w:hint="eastAsia"/>
          <w:b/>
          <w:bCs/>
          <w:iCs/>
          <w:color w:val="0070C0"/>
          <w:lang w:eastAsia="zh-CN"/>
        </w:rPr>
        <w:t xml:space="preserve"> used for D2R transmission.</w:t>
      </w:r>
    </w:p>
    <w:p w14:paraId="79DA0274" w14:textId="77777777" w:rsidR="00813067" w:rsidRDefault="00DC6FA7">
      <w:pPr>
        <w:pStyle w:val="aff3"/>
        <w:numPr>
          <w:ilvl w:val="0"/>
          <w:numId w:val="26"/>
        </w:numPr>
        <w:spacing w:beforeLines="50" w:before="120" w:afterLines="50" w:after="120"/>
        <w:ind w:firstLineChars="0"/>
        <w:jc w:val="both"/>
        <w:rPr>
          <w:rFonts w:eastAsiaTheme="minorEastAsia"/>
          <w:iCs/>
          <w:color w:val="0070C0"/>
          <w:lang w:eastAsia="zh-CN"/>
        </w:rPr>
      </w:pPr>
      <w:r>
        <w:rPr>
          <w:rFonts w:eastAsiaTheme="minorEastAsia" w:hint="eastAsia"/>
          <w:iCs/>
          <w:color w:val="0070C0"/>
          <w:lang w:eastAsia="zh-CN"/>
        </w:rPr>
        <w:t>Aspect 3: Indication overhead.</w:t>
      </w:r>
    </w:p>
    <w:p w14:paraId="79DA0275" w14:textId="77777777" w:rsidR="00813067" w:rsidRDefault="00DC6FA7">
      <w:pPr>
        <w:spacing w:beforeLines="50" w:before="120" w:afterLines="50" w:after="120"/>
        <w:jc w:val="both"/>
        <w:rPr>
          <w:rFonts w:eastAsiaTheme="minorEastAsia"/>
          <w:iCs/>
          <w:color w:val="0070C0"/>
          <w:lang w:eastAsia="zh-CN"/>
        </w:rPr>
      </w:pPr>
      <w:r>
        <w:rPr>
          <w:rFonts w:eastAsiaTheme="minorEastAsia" w:hint="eastAsia"/>
          <w:iCs/>
          <w:color w:val="0070C0"/>
          <w:lang w:eastAsia="zh-CN"/>
        </w:rPr>
        <w:t xml:space="preserve">FL understands that the Aspect 1 and Aspect 2 are very critical for device cost, power consumption, and </w:t>
      </w:r>
      <w:r>
        <w:rPr>
          <w:rFonts w:eastAsiaTheme="minorEastAsia"/>
          <w:iCs/>
          <w:color w:val="0070C0"/>
          <w:lang w:eastAsia="zh-CN"/>
        </w:rPr>
        <w:t>implementation</w:t>
      </w:r>
      <w:r>
        <w:rPr>
          <w:rFonts w:eastAsiaTheme="minorEastAsia" w:hint="eastAsia"/>
          <w:iCs/>
          <w:color w:val="0070C0"/>
          <w:lang w:eastAsia="zh-CN"/>
        </w:rPr>
        <w:t xml:space="preserve"> complexity. Therefore, the indication </w:t>
      </w:r>
      <w:r>
        <w:rPr>
          <w:rFonts w:eastAsiaTheme="minorEastAsia"/>
          <w:iCs/>
          <w:color w:val="0070C0"/>
          <w:lang w:eastAsia="zh-CN"/>
        </w:rPr>
        <w:t>signaling</w:t>
      </w:r>
      <w:r>
        <w:rPr>
          <w:rFonts w:eastAsiaTheme="minorEastAsia" w:hint="eastAsia"/>
          <w:iCs/>
          <w:color w:val="0070C0"/>
          <w:lang w:eastAsia="zh-CN"/>
        </w:rPr>
        <w:t xml:space="preserve"> design should avoid or minimize the device storage and device computation. For Aspect 3, as the indication of frequency resources for Msg 1 transmission is carried in paging, which applies for </w:t>
      </w:r>
      <w:r>
        <w:rPr>
          <w:rFonts w:eastAsiaTheme="minorEastAsia"/>
          <w:iCs/>
          <w:color w:val="0070C0"/>
          <w:lang w:eastAsia="zh-CN"/>
        </w:rPr>
        <w:t>the</w:t>
      </w:r>
      <w:r>
        <w:rPr>
          <w:rFonts w:eastAsiaTheme="minorEastAsia" w:hint="eastAsia"/>
          <w:iCs/>
          <w:color w:val="0070C0"/>
          <w:lang w:eastAsia="zh-CN"/>
        </w:rPr>
        <w:t xml:space="preserve"> entire paging procedure, the indication overhead can be considered as a next step optimization but should not be prioritized in </w:t>
      </w:r>
      <w:r>
        <w:rPr>
          <w:rFonts w:eastAsiaTheme="minorEastAsia"/>
          <w:iCs/>
          <w:color w:val="0070C0"/>
          <w:lang w:eastAsia="zh-CN"/>
        </w:rPr>
        <w:t>the</w:t>
      </w:r>
      <w:r>
        <w:rPr>
          <w:rFonts w:eastAsiaTheme="minorEastAsia" w:hint="eastAsia"/>
          <w:iCs/>
          <w:color w:val="0070C0"/>
          <w:lang w:eastAsia="zh-CN"/>
        </w:rPr>
        <w:t xml:space="preserve"> design. FL formulates a </w:t>
      </w:r>
      <w:r>
        <w:rPr>
          <w:rFonts w:eastAsiaTheme="minorEastAsia" w:hint="eastAsia"/>
          <w:b/>
          <w:bCs/>
          <w:iCs/>
          <w:color w:val="0070C0"/>
          <w:lang w:eastAsia="zh-CN"/>
        </w:rPr>
        <w:t>Question 3.3.1-1</w:t>
      </w:r>
      <w:r>
        <w:rPr>
          <w:rFonts w:eastAsiaTheme="minorEastAsia" w:hint="eastAsia"/>
          <w:iCs/>
          <w:color w:val="0070C0"/>
          <w:lang w:eastAsia="zh-CN"/>
        </w:rPr>
        <w:t xml:space="preserve"> to collect companies</w:t>
      </w:r>
      <w:r>
        <w:rPr>
          <w:rFonts w:eastAsiaTheme="minorEastAsia"/>
          <w:iCs/>
          <w:color w:val="0070C0"/>
          <w:lang w:eastAsia="zh-CN"/>
        </w:rPr>
        <w:t>’</w:t>
      </w:r>
      <w:r>
        <w:rPr>
          <w:rFonts w:eastAsiaTheme="minorEastAsia" w:hint="eastAsia"/>
          <w:iCs/>
          <w:color w:val="0070C0"/>
          <w:lang w:eastAsia="zh-CN"/>
        </w:rPr>
        <w:t xml:space="preserve"> views on the listed Aspects and design principles. </w:t>
      </w:r>
    </w:p>
    <w:p w14:paraId="79DA0276" w14:textId="77777777" w:rsidR="00813067" w:rsidRDefault="00DC6FA7">
      <w:pPr>
        <w:spacing w:beforeLines="50" w:before="120" w:afterLines="50" w:after="120"/>
        <w:jc w:val="both"/>
        <w:rPr>
          <w:rFonts w:eastAsiaTheme="minorEastAsia"/>
          <w:iCs/>
          <w:color w:val="0070C0"/>
          <w:lang w:eastAsia="zh-CN"/>
        </w:rPr>
      </w:pPr>
      <w:r>
        <w:rPr>
          <w:rFonts w:eastAsiaTheme="minorEastAsia" w:hint="eastAsia"/>
          <w:iCs/>
          <w:color w:val="0070C0"/>
          <w:lang w:eastAsia="zh-CN"/>
        </w:rPr>
        <w:t>The proposed solutions are further divided into 4 groups due to different impacts on Aspect 1 and/or Aspect 2:</w:t>
      </w:r>
    </w:p>
    <w:p w14:paraId="79DA0277" w14:textId="77777777" w:rsidR="00813067" w:rsidRDefault="00DC6FA7">
      <w:pPr>
        <w:pStyle w:val="aff3"/>
        <w:numPr>
          <w:ilvl w:val="0"/>
          <w:numId w:val="26"/>
        </w:numPr>
        <w:spacing w:beforeLines="50" w:before="120" w:afterLines="50" w:after="120"/>
        <w:ind w:firstLineChars="0"/>
        <w:jc w:val="both"/>
        <w:rPr>
          <w:rFonts w:eastAsiaTheme="minorEastAsia"/>
          <w:iCs/>
          <w:color w:val="0070C0"/>
          <w:lang w:eastAsia="zh-CN"/>
        </w:rPr>
      </w:pPr>
      <w:r>
        <w:rPr>
          <w:rFonts w:eastAsiaTheme="minorEastAsia" w:hint="eastAsia"/>
          <w:iCs/>
          <w:color w:val="0070C0"/>
          <w:lang w:eastAsia="zh-CN"/>
        </w:rPr>
        <w:t xml:space="preserve">Opt. 1: The device needs to pre-store a table for </w:t>
      </w:r>
      <w:r>
        <w:rPr>
          <w:rFonts w:eastAsiaTheme="minorEastAsia" w:hint="eastAsia"/>
          <w:i/>
          <w:color w:val="0070C0"/>
          <w:szCs w:val="20"/>
          <w:lang w:eastAsia="zh-CN"/>
        </w:rPr>
        <w:t>T</w:t>
      </w:r>
      <w:r>
        <w:rPr>
          <w:rFonts w:eastAsiaTheme="minorEastAsia" w:hint="eastAsia"/>
          <w:iCs/>
          <w:color w:val="0070C0"/>
          <w:szCs w:val="20"/>
          <w:vertAlign w:val="subscript"/>
          <w:lang w:eastAsia="zh-CN"/>
        </w:rPr>
        <w:t>b</w:t>
      </w:r>
      <w:r>
        <w:rPr>
          <w:rFonts w:eastAsiaTheme="minorEastAsia" w:hint="eastAsia"/>
          <w:iCs/>
          <w:color w:val="0070C0"/>
          <w:szCs w:val="20"/>
          <w:lang w:eastAsia="zh-CN"/>
        </w:rPr>
        <w:t xml:space="preserve">, </w:t>
      </w:r>
      <w:proofErr w:type="spell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w:t>
      </w:r>
      <w:proofErr w:type="spellEnd"/>
      <w:r>
        <w:rPr>
          <w:rFonts w:eastAsiaTheme="minorEastAsia" w:hint="eastAsia"/>
          <w:iCs/>
          <w:color w:val="0070C0"/>
          <w:szCs w:val="20"/>
          <w:lang w:eastAsia="zh-CN"/>
        </w:rPr>
        <w:t xml:space="preserve">, and/or </w:t>
      </w:r>
      <w:r>
        <w:rPr>
          <w:rFonts w:eastAsiaTheme="minorEastAsia" w:hint="eastAsia"/>
          <w:i/>
          <w:color w:val="0070C0"/>
          <w:szCs w:val="20"/>
          <w:lang w:eastAsia="zh-CN"/>
        </w:rPr>
        <w:t>R</w:t>
      </w:r>
      <w:r>
        <w:rPr>
          <w:rFonts w:eastAsiaTheme="minorEastAsia" w:hint="eastAsia"/>
          <w:iCs/>
          <w:color w:val="0070C0"/>
          <w:szCs w:val="20"/>
          <w:lang w:eastAsia="zh-CN"/>
        </w:rPr>
        <w:t xml:space="preserve"> (a table as agreed in RAN1#120bis or a new table to be defined in RAN1). The device does NOT need to perform additional computation to obtain the actual </w:t>
      </w:r>
      <w:proofErr w:type="spell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w:t>
      </w:r>
      <w:proofErr w:type="spellEnd"/>
      <w:r>
        <w:rPr>
          <w:rFonts w:eastAsiaTheme="minorEastAsia" w:hint="eastAsia"/>
          <w:iCs/>
          <w:color w:val="0070C0"/>
          <w:szCs w:val="20"/>
          <w:lang w:eastAsia="zh-CN"/>
        </w:rPr>
        <w:t xml:space="preserve"> and </w:t>
      </w:r>
      <w:r>
        <w:rPr>
          <w:rFonts w:eastAsiaTheme="minorEastAsia" w:hint="eastAsia"/>
          <w:i/>
          <w:color w:val="0070C0"/>
          <w:szCs w:val="20"/>
          <w:lang w:eastAsia="zh-CN"/>
        </w:rPr>
        <w:t>R</w:t>
      </w:r>
      <w:r>
        <w:rPr>
          <w:rFonts w:eastAsiaTheme="minorEastAsia" w:hint="eastAsia"/>
          <w:iCs/>
          <w:color w:val="0070C0"/>
          <w:szCs w:val="20"/>
          <w:lang w:eastAsia="zh-CN"/>
        </w:rPr>
        <w:t xml:space="preserve"> used for D2R transmission.</w:t>
      </w:r>
    </w:p>
    <w:p w14:paraId="79DA0278" w14:textId="77777777" w:rsidR="00813067" w:rsidRDefault="00DC6FA7">
      <w:pPr>
        <w:pStyle w:val="aff3"/>
        <w:numPr>
          <w:ilvl w:val="0"/>
          <w:numId w:val="26"/>
        </w:numPr>
        <w:spacing w:beforeLines="50" w:before="120" w:afterLines="50" w:after="120"/>
        <w:ind w:firstLineChars="0"/>
        <w:jc w:val="both"/>
        <w:rPr>
          <w:rFonts w:eastAsiaTheme="minorEastAsia"/>
          <w:iCs/>
          <w:color w:val="0070C0"/>
          <w:lang w:eastAsia="zh-CN"/>
        </w:rPr>
      </w:pPr>
      <w:r>
        <w:rPr>
          <w:rFonts w:eastAsiaTheme="minorEastAsia" w:hint="eastAsia"/>
          <w:iCs/>
          <w:color w:val="0070C0"/>
          <w:szCs w:val="20"/>
          <w:lang w:eastAsia="zh-CN"/>
        </w:rPr>
        <w:t xml:space="preserve">Opt. 2: The device does NOT need to pre-store tables. The device does NOT need to perform additional computation to obtain the actual </w:t>
      </w:r>
      <w:proofErr w:type="spell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w:t>
      </w:r>
      <w:proofErr w:type="spellEnd"/>
      <w:r>
        <w:rPr>
          <w:rFonts w:eastAsiaTheme="minorEastAsia" w:hint="eastAsia"/>
          <w:iCs/>
          <w:color w:val="0070C0"/>
          <w:szCs w:val="20"/>
          <w:lang w:eastAsia="zh-CN"/>
        </w:rPr>
        <w:t xml:space="preserve"> and </w:t>
      </w:r>
      <w:r>
        <w:rPr>
          <w:rFonts w:eastAsiaTheme="minorEastAsia" w:hint="eastAsia"/>
          <w:i/>
          <w:color w:val="0070C0"/>
          <w:szCs w:val="20"/>
          <w:lang w:eastAsia="zh-CN"/>
        </w:rPr>
        <w:t>R</w:t>
      </w:r>
      <w:r>
        <w:rPr>
          <w:rFonts w:eastAsiaTheme="minorEastAsia" w:hint="eastAsia"/>
          <w:iCs/>
          <w:color w:val="0070C0"/>
          <w:szCs w:val="20"/>
          <w:lang w:eastAsia="zh-CN"/>
        </w:rPr>
        <w:t xml:space="preserve"> used for D2R transmission.</w:t>
      </w:r>
    </w:p>
    <w:p w14:paraId="79DA0279" w14:textId="77777777" w:rsidR="00813067" w:rsidRDefault="00DC6FA7">
      <w:pPr>
        <w:pStyle w:val="aff3"/>
        <w:numPr>
          <w:ilvl w:val="0"/>
          <w:numId w:val="26"/>
        </w:numPr>
        <w:spacing w:beforeLines="50" w:before="120" w:afterLines="50" w:after="120"/>
        <w:ind w:firstLineChars="0"/>
        <w:jc w:val="both"/>
        <w:rPr>
          <w:rFonts w:eastAsiaTheme="minorEastAsia"/>
          <w:iCs/>
          <w:color w:val="0070C0"/>
          <w:lang w:eastAsia="zh-CN"/>
        </w:rPr>
      </w:pPr>
      <w:r>
        <w:rPr>
          <w:rFonts w:eastAsiaTheme="minorEastAsia" w:hint="eastAsia"/>
          <w:iCs/>
          <w:color w:val="0070C0"/>
          <w:szCs w:val="20"/>
          <w:lang w:eastAsia="zh-CN"/>
        </w:rPr>
        <w:t xml:space="preserve">Opt. 3: The device does NOT need to pre-store tables. The device needs to additional compute actual </w:t>
      </w:r>
      <w:proofErr w:type="spell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w:t>
      </w:r>
      <w:proofErr w:type="spellEnd"/>
      <w:r>
        <w:rPr>
          <w:rFonts w:eastAsiaTheme="minorEastAsia" w:hint="eastAsia"/>
          <w:iCs/>
          <w:color w:val="0070C0"/>
          <w:szCs w:val="20"/>
          <w:lang w:eastAsia="zh-CN"/>
        </w:rPr>
        <w:t xml:space="preserve"> based on </w:t>
      </w:r>
      <w:r>
        <w:rPr>
          <w:rFonts w:eastAsiaTheme="minorEastAsia"/>
          <w:iCs/>
          <w:color w:val="0070C0"/>
          <w:lang w:eastAsia="zh-CN"/>
        </w:rPr>
        <w:t>the</w:t>
      </w:r>
      <w:r>
        <w:rPr>
          <w:rFonts w:eastAsiaTheme="minorEastAsia" w:hint="eastAsia"/>
          <w:iCs/>
          <w:color w:val="0070C0"/>
          <w:lang w:eastAsia="zh-CN"/>
        </w:rPr>
        <w:t xml:space="preserve"> indicated </w:t>
      </w:r>
      <w:r>
        <w:rPr>
          <w:rFonts w:eastAsiaTheme="minorEastAsia" w:hint="eastAsia"/>
          <w:i/>
          <w:color w:val="0070C0"/>
          <w:szCs w:val="20"/>
          <w:lang w:eastAsia="zh-CN"/>
        </w:rPr>
        <w:t>T</w:t>
      </w:r>
      <w:r>
        <w:rPr>
          <w:rFonts w:eastAsiaTheme="minorEastAsia" w:hint="eastAsia"/>
          <w:iCs/>
          <w:color w:val="0070C0"/>
          <w:szCs w:val="20"/>
          <w:vertAlign w:val="subscript"/>
          <w:lang w:eastAsia="zh-CN"/>
        </w:rPr>
        <w:t>b</w:t>
      </w:r>
      <w:r>
        <w:rPr>
          <w:rFonts w:eastAsiaTheme="minorEastAsia" w:hint="eastAsia"/>
          <w:iCs/>
          <w:color w:val="0070C0"/>
          <w:szCs w:val="20"/>
          <w:lang w:eastAsia="zh-CN"/>
        </w:rPr>
        <w:t xml:space="preserve"> or reference </w:t>
      </w:r>
      <w:proofErr w:type="spellStart"/>
      <w:proofErr w:type="gram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chip,ref</w:t>
      </w:r>
      <w:proofErr w:type="spellEnd"/>
      <w:proofErr w:type="gramEnd"/>
      <w:r>
        <w:rPr>
          <w:rFonts w:eastAsiaTheme="minorEastAsia" w:hint="eastAsia"/>
          <w:iCs/>
          <w:sz w:val="18"/>
          <w:szCs w:val="18"/>
          <w:vertAlign w:val="subscript"/>
          <w:lang w:eastAsia="zh-CN"/>
        </w:rPr>
        <w:t xml:space="preserve">  </w:t>
      </w:r>
      <w:r>
        <w:rPr>
          <w:rFonts w:eastAsiaTheme="minorEastAsia" w:hint="eastAsia"/>
          <w:iCs/>
          <w:color w:val="0070C0"/>
          <w:lang w:eastAsia="zh-CN"/>
        </w:rPr>
        <w:t xml:space="preserve">(i.e., </w:t>
      </w:r>
      <w:proofErr w:type="spell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w:t>
      </w:r>
      <w:proofErr w:type="spellEnd"/>
      <w:r>
        <w:rPr>
          <w:rFonts w:eastAsiaTheme="minorEastAsia" w:hint="eastAsia"/>
          <w:iCs/>
          <w:color w:val="0070C0"/>
          <w:szCs w:val="20"/>
          <w:vertAlign w:val="subscript"/>
          <w:lang w:eastAsia="zh-CN"/>
        </w:rPr>
        <w:t xml:space="preserve"> </w:t>
      </w:r>
      <w:r>
        <w:rPr>
          <w:rFonts w:eastAsiaTheme="minorEastAsia" w:hint="eastAsia"/>
          <w:iCs/>
          <w:color w:val="0070C0"/>
          <w:szCs w:val="20"/>
          <w:lang w:eastAsia="zh-CN"/>
        </w:rPr>
        <w:t xml:space="preserve">when </w:t>
      </w:r>
      <w:r>
        <w:rPr>
          <w:rFonts w:eastAsiaTheme="minorEastAsia" w:hint="eastAsia"/>
          <w:i/>
          <w:color w:val="0070C0"/>
          <w:szCs w:val="20"/>
          <w:lang w:eastAsia="zh-CN"/>
        </w:rPr>
        <w:t>R</w:t>
      </w:r>
      <w:r>
        <w:rPr>
          <w:rFonts w:eastAsiaTheme="minorEastAsia" w:hint="eastAsia"/>
          <w:iCs/>
          <w:color w:val="0070C0"/>
          <w:szCs w:val="20"/>
          <w:lang w:eastAsia="zh-CN"/>
        </w:rPr>
        <w:t xml:space="preserve"> = 1</w:t>
      </w:r>
      <w:r>
        <w:rPr>
          <w:rFonts w:eastAsiaTheme="minorEastAsia" w:hint="eastAsia"/>
          <w:iCs/>
          <w:color w:val="0070C0"/>
          <w:lang w:eastAsia="zh-CN"/>
        </w:rPr>
        <w:t xml:space="preserve">) and selected </w:t>
      </w:r>
      <w:r>
        <w:rPr>
          <w:rFonts w:eastAsiaTheme="minorEastAsia" w:hint="eastAsia"/>
          <w:i/>
          <w:color w:val="0070C0"/>
          <w:lang w:eastAsia="zh-CN"/>
        </w:rPr>
        <w:t>R</w:t>
      </w:r>
      <w:r>
        <w:rPr>
          <w:rFonts w:eastAsiaTheme="minorEastAsia" w:hint="eastAsia"/>
          <w:iCs/>
          <w:color w:val="0070C0"/>
          <w:lang w:eastAsia="zh-CN"/>
        </w:rPr>
        <w:t xml:space="preserve">. Note that if </w:t>
      </w:r>
      <w:r>
        <w:rPr>
          <w:rFonts w:eastAsiaTheme="minorEastAsia" w:hint="eastAsia"/>
          <w:i/>
          <w:color w:val="0070C0"/>
          <w:lang w:eastAsia="zh-CN"/>
        </w:rPr>
        <w:t>R</w:t>
      </w:r>
      <w:r>
        <w:rPr>
          <w:rFonts w:eastAsiaTheme="minorEastAsia" w:hint="eastAsia"/>
          <w:iCs/>
          <w:color w:val="0070C0"/>
          <w:lang w:eastAsia="zh-CN"/>
        </w:rPr>
        <w:t xml:space="preserve"> = 2</w:t>
      </w:r>
      <w:r>
        <w:rPr>
          <w:rFonts w:eastAsiaTheme="minorEastAsia" w:hint="eastAsia"/>
          <w:i/>
          <w:color w:val="0070C0"/>
          <w:vertAlign w:val="superscript"/>
          <w:lang w:eastAsia="zh-CN"/>
        </w:rPr>
        <w:t>n</w:t>
      </w:r>
      <w:r>
        <w:rPr>
          <w:rFonts w:eastAsiaTheme="minorEastAsia" w:hint="eastAsia"/>
          <w:iCs/>
          <w:color w:val="0070C0"/>
          <w:lang w:eastAsia="zh-CN"/>
        </w:rPr>
        <w:t>, the computation is very simple.</w:t>
      </w:r>
    </w:p>
    <w:p w14:paraId="79DA027A" w14:textId="77777777" w:rsidR="00813067" w:rsidRDefault="00DC6FA7">
      <w:pPr>
        <w:pStyle w:val="aff3"/>
        <w:numPr>
          <w:ilvl w:val="0"/>
          <w:numId w:val="26"/>
        </w:numPr>
        <w:spacing w:beforeLines="50" w:before="120" w:afterLines="50" w:after="120"/>
        <w:ind w:firstLineChars="0"/>
        <w:jc w:val="both"/>
        <w:rPr>
          <w:rFonts w:eastAsiaTheme="minorEastAsia"/>
          <w:iCs/>
          <w:color w:val="0070C0"/>
          <w:lang w:eastAsia="zh-CN"/>
        </w:rPr>
      </w:pPr>
      <w:r>
        <w:rPr>
          <w:rFonts w:eastAsiaTheme="minorEastAsia" w:hint="eastAsia"/>
          <w:iCs/>
          <w:color w:val="0070C0"/>
          <w:lang w:eastAsia="zh-CN"/>
        </w:rPr>
        <w:t xml:space="preserve">Opt. 4: The device needs to pre-store a table for </w:t>
      </w:r>
      <w:r>
        <w:rPr>
          <w:rFonts w:eastAsiaTheme="minorEastAsia" w:hint="eastAsia"/>
          <w:i/>
          <w:color w:val="0070C0"/>
          <w:szCs w:val="20"/>
          <w:lang w:eastAsia="zh-CN"/>
        </w:rPr>
        <w:t>T</w:t>
      </w:r>
      <w:r>
        <w:rPr>
          <w:rFonts w:eastAsiaTheme="minorEastAsia" w:hint="eastAsia"/>
          <w:iCs/>
          <w:color w:val="0070C0"/>
          <w:szCs w:val="20"/>
          <w:vertAlign w:val="subscript"/>
          <w:lang w:eastAsia="zh-CN"/>
        </w:rPr>
        <w:t>b</w:t>
      </w:r>
      <w:r>
        <w:rPr>
          <w:rFonts w:eastAsiaTheme="minorEastAsia" w:hint="eastAsia"/>
          <w:iCs/>
          <w:color w:val="0070C0"/>
          <w:szCs w:val="20"/>
          <w:lang w:eastAsia="zh-CN"/>
        </w:rPr>
        <w:t xml:space="preserve">, </w:t>
      </w:r>
      <w:proofErr w:type="spell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w:t>
      </w:r>
      <w:proofErr w:type="spellEnd"/>
      <w:r>
        <w:rPr>
          <w:rFonts w:eastAsiaTheme="minorEastAsia" w:hint="eastAsia"/>
          <w:iCs/>
          <w:color w:val="0070C0"/>
          <w:szCs w:val="20"/>
          <w:lang w:eastAsia="zh-CN"/>
        </w:rPr>
        <w:t xml:space="preserve">, and/or </w:t>
      </w:r>
      <w:r>
        <w:rPr>
          <w:rFonts w:eastAsiaTheme="minorEastAsia" w:hint="eastAsia"/>
          <w:i/>
          <w:color w:val="0070C0"/>
          <w:szCs w:val="20"/>
          <w:lang w:eastAsia="zh-CN"/>
        </w:rPr>
        <w:t>R</w:t>
      </w:r>
      <w:r>
        <w:rPr>
          <w:rFonts w:eastAsiaTheme="minorEastAsia" w:hint="eastAsia"/>
          <w:iCs/>
          <w:color w:val="0070C0"/>
          <w:szCs w:val="20"/>
          <w:lang w:eastAsia="zh-CN"/>
        </w:rPr>
        <w:t xml:space="preserve"> (a table as agreed in RAN1#120bis or a new table to be defined in RAN1). The device needs to additional compute actual </w:t>
      </w:r>
      <w:proofErr w:type="spell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w:t>
      </w:r>
      <w:proofErr w:type="spellEnd"/>
      <w:r>
        <w:rPr>
          <w:rFonts w:eastAsiaTheme="minorEastAsia" w:hint="eastAsia"/>
          <w:iCs/>
          <w:color w:val="0070C0"/>
          <w:szCs w:val="20"/>
          <w:lang w:eastAsia="zh-CN"/>
        </w:rPr>
        <w:t xml:space="preserve"> based on </w:t>
      </w:r>
      <w:r>
        <w:rPr>
          <w:rFonts w:eastAsiaTheme="minorEastAsia"/>
          <w:iCs/>
          <w:color w:val="0070C0"/>
          <w:lang w:eastAsia="zh-CN"/>
        </w:rPr>
        <w:t>the</w:t>
      </w:r>
      <w:r>
        <w:rPr>
          <w:rFonts w:eastAsiaTheme="minorEastAsia" w:hint="eastAsia"/>
          <w:iCs/>
          <w:color w:val="0070C0"/>
          <w:lang w:eastAsia="zh-CN"/>
        </w:rPr>
        <w:t xml:space="preserve"> indicated </w:t>
      </w:r>
      <w:r>
        <w:rPr>
          <w:rFonts w:eastAsiaTheme="minorEastAsia" w:hint="eastAsia"/>
          <w:i/>
          <w:color w:val="0070C0"/>
          <w:szCs w:val="20"/>
          <w:lang w:eastAsia="zh-CN"/>
        </w:rPr>
        <w:t>T</w:t>
      </w:r>
      <w:r>
        <w:rPr>
          <w:rFonts w:eastAsiaTheme="minorEastAsia" w:hint="eastAsia"/>
          <w:iCs/>
          <w:color w:val="0070C0"/>
          <w:szCs w:val="20"/>
          <w:vertAlign w:val="subscript"/>
          <w:lang w:eastAsia="zh-CN"/>
        </w:rPr>
        <w:t>b</w:t>
      </w:r>
      <w:r>
        <w:rPr>
          <w:rFonts w:eastAsiaTheme="minorEastAsia" w:hint="eastAsia"/>
          <w:iCs/>
          <w:color w:val="0070C0"/>
          <w:szCs w:val="20"/>
          <w:lang w:eastAsia="zh-CN"/>
        </w:rPr>
        <w:t xml:space="preserve"> or reference </w:t>
      </w:r>
      <w:proofErr w:type="spellStart"/>
      <w:proofErr w:type="gram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chip,ref</w:t>
      </w:r>
      <w:proofErr w:type="spellEnd"/>
      <w:proofErr w:type="gramEnd"/>
      <w:r>
        <w:rPr>
          <w:rFonts w:eastAsiaTheme="minorEastAsia" w:hint="eastAsia"/>
          <w:iCs/>
          <w:sz w:val="18"/>
          <w:szCs w:val="18"/>
          <w:vertAlign w:val="subscript"/>
          <w:lang w:eastAsia="zh-CN"/>
        </w:rPr>
        <w:t xml:space="preserve">  </w:t>
      </w:r>
      <w:r>
        <w:rPr>
          <w:rFonts w:eastAsiaTheme="minorEastAsia" w:hint="eastAsia"/>
          <w:iCs/>
          <w:color w:val="0070C0"/>
          <w:lang w:eastAsia="zh-CN"/>
        </w:rPr>
        <w:t xml:space="preserve">(i.e., </w:t>
      </w:r>
      <w:proofErr w:type="spell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w:t>
      </w:r>
      <w:proofErr w:type="spellEnd"/>
      <w:r>
        <w:rPr>
          <w:rFonts w:eastAsiaTheme="minorEastAsia" w:hint="eastAsia"/>
          <w:iCs/>
          <w:color w:val="0070C0"/>
          <w:szCs w:val="20"/>
          <w:vertAlign w:val="subscript"/>
          <w:lang w:eastAsia="zh-CN"/>
        </w:rPr>
        <w:t xml:space="preserve"> </w:t>
      </w:r>
      <w:r>
        <w:rPr>
          <w:rFonts w:eastAsiaTheme="minorEastAsia" w:hint="eastAsia"/>
          <w:iCs/>
          <w:color w:val="0070C0"/>
          <w:szCs w:val="20"/>
          <w:lang w:eastAsia="zh-CN"/>
        </w:rPr>
        <w:t xml:space="preserve">when </w:t>
      </w:r>
      <w:r>
        <w:rPr>
          <w:rFonts w:eastAsiaTheme="minorEastAsia" w:hint="eastAsia"/>
          <w:i/>
          <w:color w:val="0070C0"/>
          <w:szCs w:val="20"/>
          <w:lang w:eastAsia="zh-CN"/>
        </w:rPr>
        <w:t>R</w:t>
      </w:r>
      <w:r>
        <w:rPr>
          <w:rFonts w:eastAsiaTheme="minorEastAsia" w:hint="eastAsia"/>
          <w:iCs/>
          <w:color w:val="0070C0"/>
          <w:szCs w:val="20"/>
          <w:lang w:eastAsia="zh-CN"/>
        </w:rPr>
        <w:t xml:space="preserve"> = 1</w:t>
      </w:r>
      <w:r>
        <w:rPr>
          <w:rFonts w:eastAsiaTheme="minorEastAsia" w:hint="eastAsia"/>
          <w:iCs/>
          <w:color w:val="0070C0"/>
          <w:lang w:eastAsia="zh-CN"/>
        </w:rPr>
        <w:t xml:space="preserve">) and selected </w:t>
      </w:r>
      <w:r>
        <w:rPr>
          <w:rFonts w:eastAsiaTheme="minorEastAsia" w:hint="eastAsia"/>
          <w:i/>
          <w:color w:val="0070C0"/>
          <w:lang w:eastAsia="zh-CN"/>
        </w:rPr>
        <w:t>R</w:t>
      </w:r>
      <w:r>
        <w:rPr>
          <w:rFonts w:eastAsiaTheme="minorEastAsia" w:hint="eastAsia"/>
          <w:iCs/>
          <w:color w:val="0070C0"/>
          <w:lang w:eastAsia="zh-CN"/>
        </w:rPr>
        <w:t>.</w:t>
      </w:r>
    </w:p>
    <w:p w14:paraId="79DA027B" w14:textId="77777777" w:rsidR="00813067" w:rsidRDefault="00DC6FA7">
      <w:pPr>
        <w:spacing w:beforeLines="50" w:before="120" w:afterLines="50" w:after="120"/>
        <w:jc w:val="both"/>
        <w:rPr>
          <w:rFonts w:eastAsiaTheme="minorEastAsia"/>
          <w:iCs/>
          <w:color w:val="0070C0"/>
          <w:lang w:eastAsia="zh-CN"/>
        </w:rPr>
      </w:pPr>
      <w:r>
        <w:rPr>
          <w:rFonts w:eastAsiaTheme="minorEastAsia" w:hint="eastAsia"/>
          <w:iCs/>
          <w:color w:val="0070C0"/>
          <w:lang w:eastAsia="zh-CN"/>
        </w:rPr>
        <w:t xml:space="preserve">The categorized solutions are recapped as follows </w:t>
      </w:r>
      <w:r>
        <w:rPr>
          <w:rFonts w:eastAsiaTheme="minorEastAsia"/>
          <w:iCs/>
          <w:color w:val="0070C0"/>
          <w:lang w:eastAsia="zh-CN"/>
        </w:rPr>
        <w:t>and</w:t>
      </w:r>
      <w:r>
        <w:rPr>
          <w:rFonts w:eastAsiaTheme="minorEastAsia" w:hint="eastAsia"/>
          <w:iCs/>
          <w:color w:val="0070C0"/>
          <w:lang w:eastAsia="zh-CN"/>
        </w:rPr>
        <w:t xml:space="preserve"> formulated in </w:t>
      </w:r>
      <w:r>
        <w:rPr>
          <w:rFonts w:eastAsiaTheme="minorEastAsia" w:hint="eastAsia"/>
          <w:b/>
          <w:bCs/>
          <w:iCs/>
          <w:color w:val="0070C0"/>
          <w:lang w:eastAsia="zh-CN"/>
        </w:rPr>
        <w:t>Proposal 3.3.1-v1</w:t>
      </w:r>
      <w:r>
        <w:rPr>
          <w:rFonts w:eastAsiaTheme="minorEastAsia" w:hint="eastAsia"/>
          <w:iCs/>
          <w:color w:val="0070C0"/>
          <w:lang w:eastAsia="zh-CN"/>
        </w:rPr>
        <w:t xml:space="preserve"> for further down-selection:</w:t>
      </w:r>
    </w:p>
    <w:p w14:paraId="79DA027C" w14:textId="77777777" w:rsidR="00813067" w:rsidRDefault="00DC6FA7">
      <w:pPr>
        <w:pStyle w:val="aff3"/>
        <w:numPr>
          <w:ilvl w:val="0"/>
          <w:numId w:val="26"/>
        </w:numPr>
        <w:spacing w:beforeLines="50" w:before="120" w:afterLines="50" w:after="120"/>
        <w:ind w:firstLineChars="0"/>
        <w:jc w:val="both"/>
        <w:rPr>
          <w:rFonts w:eastAsiaTheme="minorEastAsia"/>
          <w:iCs/>
          <w:color w:val="0070C0"/>
          <w:lang w:eastAsia="zh-CN"/>
        </w:rPr>
      </w:pPr>
      <w:r>
        <w:rPr>
          <w:rFonts w:eastAsiaTheme="minorEastAsia" w:hint="eastAsia"/>
          <w:iCs/>
          <w:color w:val="0070C0"/>
          <w:lang w:eastAsia="zh-CN"/>
        </w:rPr>
        <w:t xml:space="preserve">Opt. 1: </w:t>
      </w:r>
    </w:p>
    <w:p w14:paraId="79DA027D" w14:textId="77777777" w:rsidR="00813067" w:rsidRDefault="00DC6FA7">
      <w:pPr>
        <w:pStyle w:val="aff3"/>
        <w:numPr>
          <w:ilvl w:val="1"/>
          <w:numId w:val="26"/>
        </w:numPr>
        <w:spacing w:beforeLines="50" w:before="120" w:afterLines="50" w:after="120"/>
        <w:ind w:firstLineChars="0"/>
        <w:jc w:val="both"/>
        <w:rPr>
          <w:rFonts w:eastAsiaTheme="minorEastAsia"/>
          <w:iCs/>
          <w:color w:val="0070C0"/>
          <w:lang w:eastAsia="zh-CN"/>
        </w:rPr>
      </w:pPr>
      <w:r>
        <w:rPr>
          <w:rFonts w:eastAsiaTheme="minorEastAsia" w:hint="eastAsia"/>
          <w:iCs/>
          <w:color w:val="0070C0"/>
          <w:szCs w:val="20"/>
          <w:lang w:eastAsia="zh-CN"/>
        </w:rPr>
        <w:t>Opt. 1-1 (Futurewei, China Telecom, LGE, Docomo): Reader indicates an index of a combination of {</w:t>
      </w:r>
      <w:r>
        <w:rPr>
          <w:rFonts w:eastAsiaTheme="minorEastAsia" w:hint="eastAsia"/>
          <w:i/>
          <w:color w:val="0070C0"/>
          <w:szCs w:val="20"/>
          <w:lang w:eastAsia="zh-CN"/>
        </w:rPr>
        <w:t>T</w:t>
      </w:r>
      <w:r>
        <w:rPr>
          <w:rFonts w:eastAsiaTheme="minorEastAsia" w:hint="eastAsia"/>
          <w:iCs/>
          <w:color w:val="0070C0"/>
          <w:szCs w:val="20"/>
          <w:vertAlign w:val="subscript"/>
          <w:lang w:eastAsia="zh-CN"/>
        </w:rPr>
        <w:t>b</w:t>
      </w:r>
      <w:r>
        <w:rPr>
          <w:rFonts w:eastAsiaTheme="minorEastAsia" w:hint="eastAsia"/>
          <w:iCs/>
          <w:color w:val="0070C0"/>
          <w:szCs w:val="20"/>
          <w:lang w:eastAsia="zh-CN"/>
        </w:rPr>
        <w:t xml:space="preserve">, </w:t>
      </w:r>
      <w:proofErr w:type="spell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w:t>
      </w:r>
      <w:proofErr w:type="spellEnd"/>
      <w:r>
        <w:rPr>
          <w:rFonts w:eastAsiaTheme="minorEastAsia" w:hint="eastAsia"/>
          <w:iCs/>
          <w:color w:val="0070C0"/>
          <w:szCs w:val="20"/>
          <w:lang w:eastAsia="zh-CN"/>
        </w:rPr>
        <w:t xml:space="preserve">, </w:t>
      </w:r>
      <w:r>
        <w:rPr>
          <w:rFonts w:eastAsiaTheme="minorEastAsia" w:hint="eastAsia"/>
          <w:i/>
          <w:color w:val="0070C0"/>
          <w:szCs w:val="20"/>
          <w:lang w:eastAsia="zh-CN"/>
        </w:rPr>
        <w:t>R</w:t>
      </w:r>
      <w:r>
        <w:rPr>
          <w:rFonts w:eastAsiaTheme="minorEastAsia" w:hint="eastAsia"/>
          <w:iCs/>
          <w:color w:val="0070C0"/>
          <w:szCs w:val="20"/>
          <w:lang w:eastAsia="zh-CN"/>
        </w:rPr>
        <w:t xml:space="preserve">} in </w:t>
      </w:r>
      <w:r>
        <w:rPr>
          <w:rFonts w:eastAsiaTheme="minorEastAsia"/>
          <w:iCs/>
          <w:color w:val="0070C0"/>
          <w:szCs w:val="20"/>
          <w:lang w:eastAsia="zh-CN"/>
        </w:rPr>
        <w:t>the</w:t>
      </w:r>
      <w:r>
        <w:rPr>
          <w:rFonts w:eastAsiaTheme="minorEastAsia" w:hint="eastAsia"/>
          <w:iCs/>
          <w:color w:val="0070C0"/>
          <w:szCs w:val="20"/>
          <w:lang w:eastAsia="zh-CN"/>
        </w:rPr>
        <w:t xml:space="preserve"> table for </w:t>
      </w:r>
      <w:r>
        <w:rPr>
          <w:rFonts w:eastAsiaTheme="minorEastAsia" w:hint="eastAsia"/>
          <w:i/>
          <w:color w:val="0070C0"/>
          <w:szCs w:val="20"/>
          <w:lang w:eastAsia="zh-CN"/>
        </w:rPr>
        <w:t>T</w:t>
      </w:r>
      <w:r>
        <w:rPr>
          <w:rFonts w:eastAsiaTheme="minorEastAsia" w:hint="eastAsia"/>
          <w:iCs/>
          <w:color w:val="0070C0"/>
          <w:szCs w:val="20"/>
          <w:vertAlign w:val="subscript"/>
          <w:lang w:eastAsia="zh-CN"/>
        </w:rPr>
        <w:t>b</w:t>
      </w:r>
      <w:r>
        <w:rPr>
          <w:rFonts w:eastAsiaTheme="minorEastAsia" w:hint="eastAsia"/>
          <w:iCs/>
          <w:color w:val="0070C0"/>
          <w:szCs w:val="20"/>
          <w:lang w:eastAsia="zh-CN"/>
        </w:rPr>
        <w:t xml:space="preserve">, </w:t>
      </w:r>
      <w:proofErr w:type="spell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w:t>
      </w:r>
      <w:proofErr w:type="spellEnd"/>
      <w:r>
        <w:rPr>
          <w:rFonts w:eastAsiaTheme="minorEastAsia" w:hint="eastAsia"/>
          <w:iCs/>
          <w:color w:val="0070C0"/>
          <w:szCs w:val="20"/>
          <w:lang w:eastAsia="zh-CN"/>
        </w:rPr>
        <w:t xml:space="preserve">, and </w:t>
      </w:r>
      <w:r>
        <w:rPr>
          <w:rFonts w:eastAsiaTheme="minorEastAsia" w:hint="eastAsia"/>
          <w:i/>
          <w:color w:val="0070C0"/>
          <w:szCs w:val="20"/>
          <w:lang w:eastAsia="zh-CN"/>
        </w:rPr>
        <w:t>R</w:t>
      </w:r>
      <w:r>
        <w:rPr>
          <w:rFonts w:eastAsiaTheme="minorEastAsia" w:hint="eastAsia"/>
          <w:iCs/>
          <w:color w:val="0070C0"/>
          <w:szCs w:val="20"/>
          <w:lang w:eastAsia="zh-CN"/>
        </w:rPr>
        <w:t xml:space="preserve"> for each frequency domain resource.</w:t>
      </w:r>
    </w:p>
    <w:p w14:paraId="79DA027E" w14:textId="77777777" w:rsidR="00813067" w:rsidRDefault="00DC6FA7">
      <w:pPr>
        <w:pStyle w:val="aff3"/>
        <w:numPr>
          <w:ilvl w:val="1"/>
          <w:numId w:val="26"/>
        </w:numPr>
        <w:spacing w:beforeLines="50" w:before="120" w:afterLines="50" w:after="120"/>
        <w:ind w:firstLineChars="0"/>
        <w:jc w:val="both"/>
        <w:rPr>
          <w:rFonts w:eastAsiaTheme="minorEastAsia"/>
          <w:iCs/>
          <w:color w:val="0070C0"/>
          <w:lang w:eastAsia="zh-CN"/>
        </w:rPr>
      </w:pPr>
      <w:r>
        <w:rPr>
          <w:rFonts w:eastAsiaTheme="minorEastAsia" w:hint="eastAsia"/>
          <w:iCs/>
          <w:color w:val="0070C0"/>
          <w:szCs w:val="20"/>
          <w:lang w:eastAsia="zh-CN"/>
        </w:rPr>
        <w:t xml:space="preserve">Opt. 1-2 (Samsung): Reader indicates a </w:t>
      </w:r>
      <w:r>
        <w:rPr>
          <w:rFonts w:eastAsiaTheme="minorEastAsia" w:hint="eastAsia"/>
          <w:i/>
          <w:color w:val="0070C0"/>
          <w:szCs w:val="20"/>
          <w:lang w:eastAsia="zh-CN"/>
        </w:rPr>
        <w:t>T</w:t>
      </w:r>
      <w:r>
        <w:rPr>
          <w:rFonts w:eastAsiaTheme="minorEastAsia" w:hint="eastAsia"/>
          <w:iCs/>
          <w:color w:val="0070C0"/>
          <w:szCs w:val="20"/>
          <w:vertAlign w:val="subscript"/>
          <w:lang w:eastAsia="zh-CN"/>
        </w:rPr>
        <w:t>b</w:t>
      </w:r>
      <w:r>
        <w:rPr>
          <w:rFonts w:eastAsiaTheme="minorEastAsia" w:hint="eastAsia"/>
          <w:iCs/>
          <w:color w:val="0070C0"/>
          <w:szCs w:val="20"/>
          <w:lang w:eastAsia="zh-CN"/>
        </w:rPr>
        <w:t xml:space="preserve">. Device randomly selects a </w:t>
      </w:r>
      <w:proofErr w:type="spell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w:t>
      </w:r>
      <w:proofErr w:type="spellEnd"/>
      <w:r>
        <w:rPr>
          <w:rFonts w:eastAsiaTheme="minorEastAsia" w:hint="eastAsia"/>
          <w:iCs/>
          <w:color w:val="0070C0"/>
          <w:szCs w:val="20"/>
          <w:lang w:eastAsia="zh-CN"/>
        </w:rPr>
        <w:t xml:space="preserve"> (or </w:t>
      </w:r>
      <w:r>
        <w:rPr>
          <w:rFonts w:eastAsiaTheme="minorEastAsia" w:hint="eastAsia"/>
          <w:i/>
          <w:color w:val="0070C0"/>
          <w:szCs w:val="20"/>
          <w:lang w:eastAsia="zh-CN"/>
        </w:rPr>
        <w:t>R</w:t>
      </w:r>
      <w:r>
        <w:rPr>
          <w:rFonts w:eastAsiaTheme="minorEastAsia" w:hint="eastAsia"/>
          <w:iCs/>
          <w:color w:val="0070C0"/>
          <w:szCs w:val="20"/>
          <w:lang w:eastAsia="zh-CN"/>
        </w:rPr>
        <w:t>) from the corresponding set.</w:t>
      </w:r>
    </w:p>
    <w:p w14:paraId="79DA027F" w14:textId="77777777" w:rsidR="00813067" w:rsidRDefault="00DC6FA7">
      <w:pPr>
        <w:pStyle w:val="aff3"/>
        <w:numPr>
          <w:ilvl w:val="1"/>
          <w:numId w:val="26"/>
        </w:numPr>
        <w:spacing w:beforeLines="50" w:before="120" w:afterLines="50" w:after="120"/>
        <w:ind w:firstLineChars="0"/>
        <w:jc w:val="both"/>
        <w:rPr>
          <w:rFonts w:eastAsiaTheme="minorEastAsia"/>
          <w:iCs/>
          <w:color w:val="0070C0"/>
          <w:lang w:eastAsia="zh-CN"/>
        </w:rPr>
      </w:pPr>
      <w:r>
        <w:rPr>
          <w:rFonts w:eastAsiaTheme="minorEastAsia" w:hint="eastAsia"/>
          <w:iCs/>
          <w:color w:val="0070C0"/>
          <w:lang w:eastAsia="zh-CN"/>
        </w:rPr>
        <w:t xml:space="preserve">Opt. 1-3 (ZTE): Pre-define a table where each row refers to a set of </w:t>
      </w:r>
      <w:r>
        <w:rPr>
          <w:rFonts w:eastAsiaTheme="minorEastAsia" w:hint="eastAsia"/>
          <w:iCs/>
          <w:color w:val="0070C0"/>
          <w:szCs w:val="20"/>
          <w:lang w:eastAsia="zh-CN"/>
        </w:rPr>
        <w:t>combinations of {</w:t>
      </w:r>
      <w:proofErr w:type="spell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w:t>
      </w:r>
      <w:proofErr w:type="spellEnd"/>
      <w:r>
        <w:rPr>
          <w:rFonts w:eastAsiaTheme="minorEastAsia" w:hint="eastAsia"/>
          <w:i/>
          <w:color w:val="0070C0"/>
          <w:szCs w:val="20"/>
          <w:lang w:eastAsia="zh-CN"/>
        </w:rPr>
        <w:t>, R</w:t>
      </w:r>
      <w:r>
        <w:rPr>
          <w:rFonts w:eastAsiaTheme="minorEastAsia" w:hint="eastAsia"/>
          <w:iCs/>
          <w:color w:val="0070C0"/>
          <w:szCs w:val="20"/>
          <w:lang w:eastAsia="zh-CN"/>
        </w:rPr>
        <w:t>}. Reader indicates an index.</w:t>
      </w:r>
    </w:p>
    <w:p w14:paraId="79DA0280" w14:textId="77777777" w:rsidR="00813067" w:rsidRDefault="00DC6FA7">
      <w:pPr>
        <w:pStyle w:val="aff3"/>
        <w:numPr>
          <w:ilvl w:val="0"/>
          <w:numId w:val="26"/>
        </w:numPr>
        <w:spacing w:beforeLines="50" w:before="120" w:afterLines="50" w:after="120"/>
        <w:ind w:firstLineChars="0"/>
        <w:jc w:val="both"/>
        <w:rPr>
          <w:rFonts w:eastAsiaTheme="minorEastAsia"/>
          <w:iCs/>
          <w:color w:val="0070C0"/>
          <w:lang w:eastAsia="zh-CN"/>
        </w:rPr>
      </w:pPr>
      <w:r>
        <w:rPr>
          <w:rFonts w:eastAsiaTheme="minorEastAsia" w:hint="eastAsia"/>
          <w:iCs/>
          <w:color w:val="0070C0"/>
          <w:lang w:eastAsia="zh-CN"/>
        </w:rPr>
        <w:t xml:space="preserve">Opt. 2 (Ericsson, CMCC, Panasonic): Reader indicates the values of </w:t>
      </w:r>
      <w:proofErr w:type="spell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w:t>
      </w:r>
      <w:proofErr w:type="spellEnd"/>
      <w:r>
        <w:rPr>
          <w:rFonts w:eastAsiaTheme="minorEastAsia" w:hint="eastAsia"/>
          <w:iCs/>
          <w:color w:val="0070C0"/>
          <w:lang w:eastAsia="zh-CN"/>
        </w:rPr>
        <w:t xml:space="preserve"> and </w:t>
      </w:r>
      <w:r>
        <w:rPr>
          <w:rFonts w:eastAsiaTheme="minorEastAsia" w:hint="eastAsia"/>
          <w:i/>
          <w:color w:val="0070C0"/>
          <w:lang w:eastAsia="zh-CN"/>
        </w:rPr>
        <w:t>R</w:t>
      </w:r>
      <w:r>
        <w:rPr>
          <w:rFonts w:eastAsiaTheme="minorEastAsia" w:hint="eastAsia"/>
          <w:iCs/>
          <w:color w:val="0070C0"/>
          <w:lang w:eastAsia="zh-CN"/>
        </w:rPr>
        <w:t xml:space="preserve"> in a </w:t>
      </w:r>
      <w:r>
        <w:rPr>
          <w:rFonts w:eastAsiaTheme="minorEastAsia"/>
          <w:iCs/>
          <w:color w:val="0070C0"/>
          <w:lang w:eastAsia="zh-CN"/>
        </w:rPr>
        <w:t>combination</w:t>
      </w:r>
      <w:r>
        <w:rPr>
          <w:rFonts w:eastAsiaTheme="minorEastAsia" w:hint="eastAsia"/>
          <w:iCs/>
          <w:color w:val="0070C0"/>
          <w:lang w:eastAsia="zh-CN"/>
        </w:rPr>
        <w:t xml:space="preserve"> for each frequency domain resource.</w:t>
      </w:r>
    </w:p>
    <w:p w14:paraId="79DA0281" w14:textId="77777777" w:rsidR="00813067" w:rsidRDefault="00DC6FA7">
      <w:pPr>
        <w:pStyle w:val="aff3"/>
        <w:numPr>
          <w:ilvl w:val="0"/>
          <w:numId w:val="26"/>
        </w:numPr>
        <w:spacing w:beforeLines="50" w:before="120" w:afterLines="50" w:after="120"/>
        <w:ind w:firstLineChars="0"/>
        <w:jc w:val="both"/>
        <w:rPr>
          <w:rFonts w:eastAsiaTheme="minorEastAsia"/>
          <w:iCs/>
          <w:color w:val="0070C0"/>
          <w:lang w:eastAsia="zh-CN"/>
        </w:rPr>
      </w:pPr>
      <w:r>
        <w:rPr>
          <w:rFonts w:eastAsiaTheme="minorEastAsia" w:hint="eastAsia"/>
          <w:iCs/>
          <w:color w:val="0070C0"/>
          <w:lang w:eastAsia="zh-CN"/>
        </w:rPr>
        <w:t>Opt. 3:</w:t>
      </w:r>
    </w:p>
    <w:p w14:paraId="79DA0282" w14:textId="77777777" w:rsidR="00813067" w:rsidRDefault="00DC6FA7">
      <w:pPr>
        <w:pStyle w:val="aff3"/>
        <w:numPr>
          <w:ilvl w:val="1"/>
          <w:numId w:val="26"/>
        </w:numPr>
        <w:spacing w:beforeLines="50" w:before="120" w:afterLines="50" w:after="120"/>
        <w:ind w:firstLineChars="0"/>
        <w:jc w:val="both"/>
        <w:rPr>
          <w:rFonts w:eastAsiaTheme="minorEastAsia"/>
          <w:iCs/>
          <w:color w:val="0070C0"/>
          <w:lang w:eastAsia="zh-CN"/>
        </w:rPr>
      </w:pPr>
      <w:r>
        <w:rPr>
          <w:rFonts w:eastAsiaTheme="minorEastAsia" w:hint="eastAsia"/>
          <w:iCs/>
          <w:color w:val="0070C0"/>
          <w:szCs w:val="20"/>
          <w:lang w:eastAsia="zh-CN"/>
        </w:rPr>
        <w:t xml:space="preserve">Opt. 3-1a (vivo): Reader indicates a reference </w:t>
      </w:r>
      <w:proofErr w:type="spellStart"/>
      <w:proofErr w:type="gram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chip,ref</w:t>
      </w:r>
      <w:proofErr w:type="spellEnd"/>
      <w:proofErr w:type="gramEnd"/>
      <w:r>
        <w:rPr>
          <w:rFonts w:eastAsiaTheme="minorEastAsia" w:hint="eastAsia"/>
          <w:iCs/>
          <w:color w:val="0070C0"/>
          <w:szCs w:val="20"/>
          <w:lang w:eastAsia="zh-CN"/>
        </w:rPr>
        <w:t xml:space="preserve"> (i.e., </w:t>
      </w:r>
      <w:proofErr w:type="spell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w:t>
      </w:r>
      <w:proofErr w:type="spellEnd"/>
      <w:r>
        <w:rPr>
          <w:rFonts w:eastAsiaTheme="minorEastAsia" w:hint="eastAsia"/>
          <w:iCs/>
          <w:color w:val="0070C0"/>
          <w:szCs w:val="20"/>
          <w:lang w:eastAsia="zh-CN"/>
        </w:rPr>
        <w:t xml:space="preserve"> when </w:t>
      </w:r>
      <w:r>
        <w:rPr>
          <w:rFonts w:eastAsiaTheme="minorEastAsia" w:hint="eastAsia"/>
          <w:i/>
          <w:color w:val="0070C0"/>
          <w:szCs w:val="20"/>
          <w:lang w:eastAsia="zh-CN"/>
        </w:rPr>
        <w:t>R</w:t>
      </w:r>
      <w:r>
        <w:rPr>
          <w:rFonts w:eastAsiaTheme="minorEastAsia" w:hint="eastAsia"/>
          <w:iCs/>
          <w:color w:val="0070C0"/>
          <w:szCs w:val="20"/>
          <w:lang w:eastAsia="zh-CN"/>
        </w:rPr>
        <w:t xml:space="preserve"> = 1) and a set of </w:t>
      </w:r>
      <w:proofErr w:type="gramStart"/>
      <w:r>
        <w:rPr>
          <w:rFonts w:eastAsiaTheme="minorEastAsia" w:hint="eastAsia"/>
          <w:i/>
          <w:color w:val="0070C0"/>
          <w:szCs w:val="20"/>
          <w:lang w:eastAsia="zh-CN"/>
        </w:rPr>
        <w:t>R</w:t>
      </w:r>
      <w:proofErr w:type="gramEnd"/>
      <w:r>
        <w:rPr>
          <w:rFonts w:eastAsiaTheme="minorEastAsia" w:hint="eastAsia"/>
          <w:iCs/>
          <w:color w:val="0070C0"/>
          <w:szCs w:val="20"/>
          <w:lang w:eastAsia="zh-CN"/>
        </w:rPr>
        <w:t xml:space="preserve"> using bitmap. The length of bitmap is </w:t>
      </w:r>
      <w:proofErr w:type="spellStart"/>
      <w:r>
        <w:rPr>
          <w:rFonts w:eastAsiaTheme="minorEastAsia" w:hint="eastAsia"/>
          <w:i/>
          <w:color w:val="0070C0"/>
          <w:szCs w:val="20"/>
          <w:lang w:eastAsia="zh-CN"/>
        </w:rPr>
        <w:t>Y</w:t>
      </w:r>
      <w:r>
        <w:rPr>
          <w:rFonts w:eastAsiaTheme="minorEastAsia" w:hint="eastAsia"/>
          <w:iCs/>
          <w:color w:val="0070C0"/>
          <w:szCs w:val="20"/>
          <w:vertAlign w:val="subscript"/>
          <w:lang w:eastAsia="zh-CN"/>
        </w:rPr>
        <w:t>max</w:t>
      </w:r>
      <w:proofErr w:type="spellEnd"/>
      <w:r>
        <w:rPr>
          <w:rFonts w:eastAsiaTheme="minorEastAsia" w:hint="eastAsia"/>
          <w:iCs/>
          <w:color w:val="0070C0"/>
          <w:szCs w:val="20"/>
          <w:lang w:eastAsia="zh-CN"/>
        </w:rPr>
        <w:t>.</w:t>
      </w:r>
    </w:p>
    <w:p w14:paraId="79DA0283" w14:textId="77777777" w:rsidR="00813067" w:rsidRDefault="00DC6FA7">
      <w:pPr>
        <w:pStyle w:val="aff3"/>
        <w:numPr>
          <w:ilvl w:val="1"/>
          <w:numId w:val="26"/>
        </w:numPr>
        <w:spacing w:beforeLines="50" w:before="120" w:afterLines="50" w:after="120"/>
        <w:ind w:firstLineChars="0"/>
        <w:jc w:val="both"/>
        <w:rPr>
          <w:rFonts w:eastAsiaTheme="minorEastAsia"/>
          <w:iCs/>
          <w:color w:val="0070C0"/>
          <w:lang w:eastAsia="zh-CN"/>
        </w:rPr>
      </w:pPr>
      <w:r>
        <w:rPr>
          <w:rFonts w:eastAsiaTheme="minorEastAsia" w:hint="eastAsia"/>
          <w:iCs/>
          <w:color w:val="0070C0"/>
          <w:szCs w:val="20"/>
          <w:lang w:eastAsia="zh-CN"/>
        </w:rPr>
        <w:t xml:space="preserve">Opt. 3-1b (vivo): Reader indicates a reference </w:t>
      </w:r>
      <w:proofErr w:type="spellStart"/>
      <w:proofErr w:type="gram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chip,ref</w:t>
      </w:r>
      <w:proofErr w:type="spellEnd"/>
      <w:proofErr w:type="gramEnd"/>
      <w:r>
        <w:rPr>
          <w:rFonts w:eastAsiaTheme="minorEastAsia" w:hint="eastAsia"/>
          <w:iCs/>
          <w:color w:val="0070C0"/>
          <w:szCs w:val="20"/>
          <w:lang w:eastAsia="zh-CN"/>
        </w:rPr>
        <w:t xml:space="preserve"> (i.e., </w:t>
      </w:r>
      <w:proofErr w:type="spell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w:t>
      </w:r>
      <w:proofErr w:type="spellEnd"/>
      <w:r>
        <w:rPr>
          <w:rFonts w:eastAsiaTheme="minorEastAsia" w:hint="eastAsia"/>
          <w:iCs/>
          <w:color w:val="0070C0"/>
          <w:szCs w:val="20"/>
          <w:lang w:eastAsia="zh-CN"/>
        </w:rPr>
        <w:t xml:space="preserve"> when </w:t>
      </w:r>
      <w:r>
        <w:rPr>
          <w:rFonts w:eastAsiaTheme="minorEastAsia" w:hint="eastAsia"/>
          <w:i/>
          <w:color w:val="0070C0"/>
          <w:szCs w:val="20"/>
          <w:lang w:eastAsia="zh-CN"/>
        </w:rPr>
        <w:t>R</w:t>
      </w:r>
      <w:r>
        <w:rPr>
          <w:rFonts w:eastAsiaTheme="minorEastAsia" w:hint="eastAsia"/>
          <w:iCs/>
          <w:color w:val="0070C0"/>
          <w:szCs w:val="20"/>
          <w:lang w:eastAsia="zh-CN"/>
        </w:rPr>
        <w:t xml:space="preserve"> = 1) and a set of </w:t>
      </w:r>
      <w:proofErr w:type="gramStart"/>
      <w:r>
        <w:rPr>
          <w:rFonts w:eastAsiaTheme="minorEastAsia" w:hint="eastAsia"/>
          <w:i/>
          <w:color w:val="0070C0"/>
          <w:szCs w:val="20"/>
          <w:lang w:eastAsia="zh-CN"/>
        </w:rPr>
        <w:t>R</w:t>
      </w:r>
      <w:proofErr w:type="gramEnd"/>
      <w:r>
        <w:rPr>
          <w:rFonts w:eastAsiaTheme="minorEastAsia" w:hint="eastAsia"/>
          <w:iCs/>
          <w:color w:val="0070C0"/>
          <w:szCs w:val="20"/>
          <w:lang w:eastAsia="zh-CN"/>
        </w:rPr>
        <w:t xml:space="preserve"> using bitmap. The length of bitmap is determined by </w:t>
      </w:r>
      <w:r>
        <w:rPr>
          <w:rFonts w:eastAsiaTheme="minorEastAsia"/>
          <w:iCs/>
          <w:color w:val="0070C0"/>
          <w:szCs w:val="20"/>
          <w:lang w:eastAsia="zh-CN"/>
        </w:rPr>
        <w:t>the</w:t>
      </w:r>
      <w:r>
        <w:rPr>
          <w:rFonts w:eastAsiaTheme="minorEastAsia" w:hint="eastAsia"/>
          <w:iCs/>
          <w:color w:val="0070C0"/>
          <w:szCs w:val="20"/>
          <w:lang w:eastAsia="zh-CN"/>
        </w:rPr>
        <w:t xml:space="preserve"> indicated </w:t>
      </w:r>
      <w:proofErr w:type="spellStart"/>
      <w:proofErr w:type="gram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chip,ref</w:t>
      </w:r>
      <w:proofErr w:type="spellEnd"/>
      <w:r>
        <w:rPr>
          <w:rFonts w:eastAsiaTheme="minorEastAsia" w:hint="eastAsia"/>
          <w:iCs/>
          <w:color w:val="0070C0"/>
          <w:szCs w:val="20"/>
          <w:lang w:eastAsia="zh-CN"/>
        </w:rPr>
        <w:t>.</w:t>
      </w:r>
      <w:proofErr w:type="gramEnd"/>
    </w:p>
    <w:p w14:paraId="79DA0284" w14:textId="77777777" w:rsidR="00813067" w:rsidRDefault="00DC6FA7">
      <w:pPr>
        <w:pStyle w:val="aff3"/>
        <w:numPr>
          <w:ilvl w:val="1"/>
          <w:numId w:val="26"/>
        </w:numPr>
        <w:spacing w:beforeLines="50" w:before="120" w:afterLines="50" w:after="120"/>
        <w:ind w:firstLineChars="0"/>
        <w:jc w:val="both"/>
        <w:rPr>
          <w:rFonts w:eastAsiaTheme="minorEastAsia"/>
          <w:iCs/>
          <w:color w:val="0070C0"/>
          <w:lang w:eastAsia="zh-CN"/>
        </w:rPr>
      </w:pPr>
      <w:r>
        <w:rPr>
          <w:rFonts w:eastAsiaTheme="minorEastAsia" w:hint="eastAsia"/>
          <w:iCs/>
          <w:color w:val="0070C0"/>
          <w:szCs w:val="20"/>
          <w:lang w:eastAsia="zh-CN"/>
        </w:rPr>
        <w:t xml:space="preserve">Opt. 3-2a (Spreadtrum, Apple, Qualcomm, Docomo): Reader indicates a </w:t>
      </w:r>
      <w:r>
        <w:rPr>
          <w:rFonts w:eastAsiaTheme="minorEastAsia" w:hint="eastAsia"/>
          <w:i/>
          <w:color w:val="0070C0"/>
          <w:szCs w:val="20"/>
          <w:lang w:eastAsia="zh-CN"/>
        </w:rPr>
        <w:t>T</w:t>
      </w:r>
      <w:r>
        <w:rPr>
          <w:rFonts w:eastAsiaTheme="minorEastAsia" w:hint="eastAsia"/>
          <w:iCs/>
          <w:color w:val="0070C0"/>
          <w:szCs w:val="20"/>
          <w:vertAlign w:val="subscript"/>
          <w:lang w:eastAsia="zh-CN"/>
        </w:rPr>
        <w:t>b</w:t>
      </w:r>
      <w:r>
        <w:rPr>
          <w:rFonts w:eastAsiaTheme="minorEastAsia" w:hint="eastAsia"/>
          <w:iCs/>
          <w:color w:val="0070C0"/>
          <w:szCs w:val="20"/>
          <w:lang w:eastAsia="zh-CN"/>
        </w:rPr>
        <w:t xml:space="preserve"> and a set of </w:t>
      </w:r>
      <w:proofErr w:type="gramStart"/>
      <w:r>
        <w:rPr>
          <w:rFonts w:eastAsiaTheme="minorEastAsia" w:hint="eastAsia"/>
          <w:i/>
          <w:color w:val="0070C0"/>
          <w:szCs w:val="20"/>
          <w:lang w:eastAsia="zh-CN"/>
        </w:rPr>
        <w:t>R</w:t>
      </w:r>
      <w:proofErr w:type="gramEnd"/>
      <w:r>
        <w:rPr>
          <w:rFonts w:eastAsiaTheme="minorEastAsia" w:hint="eastAsia"/>
          <w:iCs/>
          <w:color w:val="0070C0"/>
          <w:szCs w:val="20"/>
          <w:lang w:eastAsia="zh-CN"/>
        </w:rPr>
        <w:t xml:space="preserve"> using bitmap. The length of bitmap is </w:t>
      </w:r>
      <w:proofErr w:type="spellStart"/>
      <w:r>
        <w:rPr>
          <w:rFonts w:eastAsiaTheme="minorEastAsia" w:hint="eastAsia"/>
          <w:i/>
          <w:color w:val="0070C0"/>
          <w:szCs w:val="20"/>
          <w:lang w:eastAsia="zh-CN"/>
        </w:rPr>
        <w:t>Y</w:t>
      </w:r>
      <w:r>
        <w:rPr>
          <w:rFonts w:eastAsiaTheme="minorEastAsia" w:hint="eastAsia"/>
          <w:iCs/>
          <w:color w:val="0070C0"/>
          <w:szCs w:val="20"/>
          <w:vertAlign w:val="subscript"/>
          <w:lang w:eastAsia="zh-CN"/>
        </w:rPr>
        <w:t>max</w:t>
      </w:r>
      <w:proofErr w:type="spellEnd"/>
      <w:r>
        <w:rPr>
          <w:rFonts w:eastAsiaTheme="minorEastAsia" w:hint="eastAsia"/>
          <w:iCs/>
          <w:color w:val="0070C0"/>
          <w:szCs w:val="20"/>
          <w:lang w:eastAsia="zh-CN"/>
        </w:rPr>
        <w:t>.</w:t>
      </w:r>
    </w:p>
    <w:p w14:paraId="79DA0285" w14:textId="77777777" w:rsidR="00813067" w:rsidRDefault="00DC6FA7">
      <w:pPr>
        <w:pStyle w:val="aff3"/>
        <w:numPr>
          <w:ilvl w:val="1"/>
          <w:numId w:val="26"/>
        </w:numPr>
        <w:spacing w:beforeLines="50" w:before="120" w:afterLines="50" w:after="120"/>
        <w:ind w:firstLineChars="0"/>
        <w:jc w:val="both"/>
        <w:rPr>
          <w:rFonts w:eastAsiaTheme="minorEastAsia"/>
          <w:iCs/>
          <w:color w:val="0070C0"/>
          <w:lang w:eastAsia="zh-CN"/>
        </w:rPr>
      </w:pPr>
      <w:r>
        <w:rPr>
          <w:rFonts w:eastAsiaTheme="minorEastAsia" w:hint="eastAsia"/>
          <w:iCs/>
          <w:color w:val="0070C0"/>
          <w:szCs w:val="20"/>
          <w:lang w:eastAsia="zh-CN"/>
        </w:rPr>
        <w:t xml:space="preserve">Opt. 3-2b (Spreadtrum, Apple, Qualcomm, Docomo): Reader indicates a </w:t>
      </w:r>
      <w:r>
        <w:rPr>
          <w:rFonts w:eastAsiaTheme="minorEastAsia" w:hint="eastAsia"/>
          <w:i/>
          <w:color w:val="0070C0"/>
          <w:szCs w:val="20"/>
          <w:lang w:eastAsia="zh-CN"/>
        </w:rPr>
        <w:t>T</w:t>
      </w:r>
      <w:r>
        <w:rPr>
          <w:rFonts w:eastAsiaTheme="minorEastAsia" w:hint="eastAsia"/>
          <w:iCs/>
          <w:color w:val="0070C0"/>
          <w:szCs w:val="20"/>
          <w:vertAlign w:val="subscript"/>
          <w:lang w:eastAsia="zh-CN"/>
        </w:rPr>
        <w:t>b</w:t>
      </w:r>
      <w:r>
        <w:rPr>
          <w:rFonts w:eastAsiaTheme="minorEastAsia" w:hint="eastAsia"/>
          <w:iCs/>
          <w:color w:val="0070C0"/>
          <w:szCs w:val="20"/>
          <w:lang w:eastAsia="zh-CN"/>
        </w:rPr>
        <w:t xml:space="preserve"> and a set of </w:t>
      </w:r>
      <w:proofErr w:type="gramStart"/>
      <w:r>
        <w:rPr>
          <w:rFonts w:eastAsiaTheme="minorEastAsia" w:hint="eastAsia"/>
          <w:i/>
          <w:color w:val="0070C0"/>
          <w:szCs w:val="20"/>
          <w:lang w:eastAsia="zh-CN"/>
        </w:rPr>
        <w:t>R</w:t>
      </w:r>
      <w:proofErr w:type="gramEnd"/>
      <w:r>
        <w:rPr>
          <w:rFonts w:eastAsiaTheme="minorEastAsia" w:hint="eastAsia"/>
          <w:iCs/>
          <w:color w:val="0070C0"/>
          <w:szCs w:val="20"/>
          <w:lang w:eastAsia="zh-CN"/>
        </w:rPr>
        <w:t xml:space="preserve"> using bitmap. The length of bitmap is determined by </w:t>
      </w:r>
      <w:r>
        <w:rPr>
          <w:rFonts w:eastAsiaTheme="minorEastAsia"/>
          <w:iCs/>
          <w:color w:val="0070C0"/>
          <w:szCs w:val="20"/>
          <w:lang w:eastAsia="zh-CN"/>
        </w:rPr>
        <w:t>the</w:t>
      </w:r>
      <w:r>
        <w:rPr>
          <w:rFonts w:eastAsiaTheme="minorEastAsia" w:hint="eastAsia"/>
          <w:iCs/>
          <w:color w:val="0070C0"/>
          <w:szCs w:val="20"/>
          <w:lang w:eastAsia="zh-CN"/>
        </w:rPr>
        <w:t xml:space="preserve"> indicated </w:t>
      </w:r>
      <w:r>
        <w:rPr>
          <w:rFonts w:eastAsiaTheme="minorEastAsia" w:hint="eastAsia"/>
          <w:i/>
          <w:color w:val="0070C0"/>
          <w:szCs w:val="20"/>
          <w:lang w:eastAsia="zh-CN"/>
        </w:rPr>
        <w:t>T</w:t>
      </w:r>
      <w:r>
        <w:rPr>
          <w:rFonts w:eastAsiaTheme="minorEastAsia" w:hint="eastAsia"/>
          <w:iCs/>
          <w:color w:val="0070C0"/>
          <w:szCs w:val="20"/>
          <w:vertAlign w:val="subscript"/>
          <w:lang w:eastAsia="zh-CN"/>
        </w:rPr>
        <w:t>b</w:t>
      </w:r>
      <w:r>
        <w:rPr>
          <w:rFonts w:eastAsiaTheme="minorEastAsia" w:hint="eastAsia"/>
          <w:iCs/>
          <w:color w:val="0070C0"/>
          <w:szCs w:val="20"/>
          <w:lang w:eastAsia="zh-CN"/>
        </w:rPr>
        <w:t>.</w:t>
      </w:r>
    </w:p>
    <w:p w14:paraId="79DA0286" w14:textId="77777777" w:rsidR="00813067" w:rsidRDefault="00DC6FA7">
      <w:pPr>
        <w:pStyle w:val="aff3"/>
        <w:numPr>
          <w:ilvl w:val="0"/>
          <w:numId w:val="26"/>
        </w:numPr>
        <w:spacing w:beforeLines="50" w:before="120" w:afterLines="50" w:after="120"/>
        <w:ind w:firstLineChars="0"/>
        <w:jc w:val="both"/>
        <w:rPr>
          <w:rFonts w:eastAsiaTheme="minorEastAsia"/>
          <w:iCs/>
          <w:color w:val="0070C0"/>
          <w:lang w:eastAsia="zh-CN"/>
        </w:rPr>
      </w:pPr>
      <w:r>
        <w:rPr>
          <w:rFonts w:eastAsiaTheme="minorEastAsia" w:hint="eastAsia"/>
          <w:iCs/>
          <w:color w:val="0070C0"/>
          <w:lang w:eastAsia="zh-CN"/>
        </w:rPr>
        <w:lastRenderedPageBreak/>
        <w:t xml:space="preserve">Opt. 4: </w:t>
      </w:r>
    </w:p>
    <w:p w14:paraId="79DA0287" w14:textId="77777777" w:rsidR="00813067" w:rsidRDefault="00DC6FA7">
      <w:pPr>
        <w:pStyle w:val="aff3"/>
        <w:numPr>
          <w:ilvl w:val="1"/>
          <w:numId w:val="26"/>
        </w:numPr>
        <w:spacing w:beforeLines="50" w:before="120" w:afterLines="50" w:after="120"/>
        <w:ind w:firstLineChars="0"/>
        <w:jc w:val="both"/>
        <w:rPr>
          <w:rFonts w:eastAsiaTheme="minorEastAsia"/>
          <w:iCs/>
          <w:color w:val="0070C0"/>
          <w:szCs w:val="20"/>
          <w:lang w:eastAsia="zh-CN"/>
        </w:rPr>
      </w:pPr>
      <w:r>
        <w:rPr>
          <w:rFonts w:eastAsiaTheme="minorEastAsia" w:hint="eastAsia"/>
          <w:iCs/>
          <w:color w:val="0070C0"/>
          <w:lang w:eastAsia="zh-CN"/>
        </w:rPr>
        <w:t xml:space="preserve">Opt. 4-1: </w:t>
      </w:r>
      <w:r>
        <w:rPr>
          <w:rFonts w:eastAsiaTheme="minorEastAsia" w:hint="eastAsia"/>
          <w:iCs/>
          <w:color w:val="0070C0"/>
          <w:szCs w:val="20"/>
          <w:lang w:eastAsia="zh-CN"/>
        </w:rPr>
        <w:t xml:space="preserve">Reader indicates a </w:t>
      </w:r>
      <w:r>
        <w:rPr>
          <w:rFonts w:eastAsiaTheme="minorEastAsia" w:hint="eastAsia"/>
          <w:i/>
          <w:color w:val="0070C0"/>
          <w:szCs w:val="20"/>
          <w:lang w:eastAsia="zh-CN"/>
        </w:rPr>
        <w:t>T</w:t>
      </w:r>
      <w:r>
        <w:rPr>
          <w:rFonts w:eastAsiaTheme="minorEastAsia" w:hint="eastAsia"/>
          <w:iCs/>
          <w:color w:val="0070C0"/>
          <w:szCs w:val="20"/>
          <w:vertAlign w:val="subscript"/>
          <w:lang w:eastAsia="zh-CN"/>
        </w:rPr>
        <w:t>b</w:t>
      </w:r>
      <w:r>
        <w:rPr>
          <w:rFonts w:eastAsiaTheme="minorEastAsia" w:hint="eastAsia"/>
          <w:iCs/>
          <w:color w:val="0070C0"/>
          <w:szCs w:val="20"/>
          <w:lang w:eastAsia="zh-CN"/>
        </w:rPr>
        <w:t xml:space="preserve"> and </w:t>
      </w:r>
      <w:r>
        <w:rPr>
          <w:rFonts w:eastAsiaTheme="minorEastAsia" w:hint="eastAsia"/>
          <w:i/>
          <w:color w:val="0070C0"/>
          <w:szCs w:val="20"/>
          <w:lang w:eastAsia="zh-CN"/>
        </w:rPr>
        <w:t>Y</w:t>
      </w:r>
      <w:r>
        <w:rPr>
          <w:rFonts w:eastAsiaTheme="minorEastAsia" w:hint="eastAsia"/>
          <w:iCs/>
          <w:color w:val="0070C0"/>
          <w:szCs w:val="20"/>
          <w:lang w:eastAsia="zh-CN"/>
        </w:rPr>
        <w:t>.</w:t>
      </w:r>
    </w:p>
    <w:p w14:paraId="79DA0288" w14:textId="77777777" w:rsidR="00813067" w:rsidRDefault="00DC6FA7">
      <w:pPr>
        <w:pStyle w:val="aff3"/>
        <w:numPr>
          <w:ilvl w:val="2"/>
          <w:numId w:val="26"/>
        </w:numPr>
        <w:spacing w:beforeLines="50" w:before="120" w:afterLines="50" w:after="120"/>
        <w:ind w:firstLineChars="0"/>
        <w:jc w:val="both"/>
        <w:rPr>
          <w:rFonts w:eastAsiaTheme="minorEastAsia"/>
          <w:iCs/>
          <w:color w:val="0070C0"/>
          <w:szCs w:val="20"/>
          <w:lang w:eastAsia="zh-CN"/>
        </w:rPr>
      </w:pPr>
      <w:r>
        <w:rPr>
          <w:rFonts w:eastAsiaTheme="minorEastAsia" w:hint="eastAsia"/>
          <w:iCs/>
          <w:color w:val="0070C0"/>
          <w:szCs w:val="20"/>
          <w:lang w:eastAsia="zh-CN"/>
        </w:rPr>
        <w:t xml:space="preserve">Opt. 4-1a (OPPO, Sharp): Device determines </w:t>
      </w:r>
      <w:proofErr w:type="spellStart"/>
      <w:r>
        <w:rPr>
          <w:rFonts w:eastAsiaTheme="minorEastAsia" w:hint="eastAsia"/>
          <w:i/>
          <w:color w:val="0070C0"/>
          <w:szCs w:val="20"/>
          <w:lang w:eastAsia="zh-CN"/>
        </w:rPr>
        <w:t>R</w:t>
      </w:r>
      <w:r>
        <w:rPr>
          <w:rFonts w:eastAsiaTheme="minorEastAsia" w:hint="eastAsia"/>
          <w:iCs/>
          <w:color w:val="0070C0"/>
          <w:szCs w:val="20"/>
          <w:vertAlign w:val="subscript"/>
          <w:lang w:eastAsia="zh-CN"/>
        </w:rPr>
        <w:t>max</w:t>
      </w:r>
      <w:proofErr w:type="spellEnd"/>
      <w:r>
        <w:rPr>
          <w:rFonts w:eastAsiaTheme="minorEastAsia" w:hint="eastAsia"/>
          <w:iCs/>
          <w:color w:val="0070C0"/>
          <w:szCs w:val="20"/>
          <w:lang w:eastAsia="zh-CN"/>
        </w:rPr>
        <w:t xml:space="preserve"> based on </w:t>
      </w:r>
      <w:r>
        <w:rPr>
          <w:rFonts w:eastAsiaTheme="minorEastAsia"/>
          <w:iCs/>
          <w:color w:val="0070C0"/>
          <w:szCs w:val="20"/>
          <w:lang w:eastAsia="zh-CN"/>
        </w:rPr>
        <w:t>the</w:t>
      </w:r>
      <w:r>
        <w:rPr>
          <w:rFonts w:eastAsiaTheme="minorEastAsia" w:hint="eastAsia"/>
          <w:iCs/>
          <w:color w:val="0070C0"/>
          <w:szCs w:val="20"/>
          <w:lang w:eastAsia="zh-CN"/>
        </w:rPr>
        <w:t xml:space="preserve"> indicated </w:t>
      </w:r>
      <w:r>
        <w:rPr>
          <w:rFonts w:eastAsiaTheme="minorEastAsia" w:hint="eastAsia"/>
          <w:i/>
          <w:color w:val="0070C0"/>
          <w:szCs w:val="20"/>
          <w:lang w:eastAsia="zh-CN"/>
        </w:rPr>
        <w:t>Y</w:t>
      </w:r>
      <w:r>
        <w:rPr>
          <w:rFonts w:eastAsiaTheme="minorEastAsia" w:hint="eastAsia"/>
          <w:iCs/>
          <w:color w:val="0070C0"/>
          <w:szCs w:val="20"/>
          <w:lang w:eastAsia="zh-CN"/>
        </w:rPr>
        <w:t xml:space="preserve">. Device randomly selects </w:t>
      </w:r>
      <w:r>
        <w:rPr>
          <w:rFonts w:eastAsiaTheme="minorEastAsia" w:hint="eastAsia"/>
          <w:i/>
          <w:color w:val="0070C0"/>
          <w:szCs w:val="20"/>
          <w:lang w:eastAsia="zh-CN"/>
        </w:rPr>
        <w:t>R</w:t>
      </w:r>
      <w:r>
        <w:rPr>
          <w:rFonts w:eastAsiaTheme="minorEastAsia" w:hint="eastAsia"/>
          <w:iCs/>
          <w:color w:val="0070C0"/>
          <w:szCs w:val="20"/>
          <w:lang w:eastAsia="zh-CN"/>
        </w:rPr>
        <w:t xml:space="preserve"> starting from the smallest </w:t>
      </w:r>
      <w:r>
        <w:rPr>
          <w:rFonts w:eastAsiaTheme="minorEastAsia" w:hint="eastAsia"/>
          <w:i/>
          <w:color w:val="0070C0"/>
          <w:szCs w:val="20"/>
          <w:lang w:eastAsia="zh-CN"/>
        </w:rPr>
        <w:t xml:space="preserve">R </w:t>
      </w:r>
      <w:r>
        <w:rPr>
          <w:rFonts w:eastAsiaTheme="minorEastAsia" w:hint="eastAsia"/>
          <w:iCs/>
          <w:color w:val="0070C0"/>
          <w:szCs w:val="20"/>
          <w:lang w:eastAsia="zh-CN"/>
        </w:rPr>
        <w:t xml:space="preserve">to the determined </w:t>
      </w:r>
      <w:proofErr w:type="spellStart"/>
      <w:r>
        <w:rPr>
          <w:rFonts w:eastAsiaTheme="minorEastAsia" w:hint="eastAsia"/>
          <w:i/>
          <w:color w:val="0070C0"/>
          <w:szCs w:val="20"/>
          <w:lang w:eastAsia="zh-CN"/>
        </w:rPr>
        <w:t>R</w:t>
      </w:r>
      <w:r>
        <w:rPr>
          <w:rFonts w:eastAsiaTheme="minorEastAsia" w:hint="eastAsia"/>
          <w:iCs/>
          <w:color w:val="0070C0"/>
          <w:szCs w:val="20"/>
          <w:vertAlign w:val="subscript"/>
          <w:lang w:eastAsia="zh-CN"/>
        </w:rPr>
        <w:t>max</w:t>
      </w:r>
      <w:proofErr w:type="spellEnd"/>
      <w:r>
        <w:rPr>
          <w:rFonts w:eastAsiaTheme="minorEastAsia" w:hint="eastAsia"/>
          <w:iCs/>
          <w:color w:val="0070C0"/>
          <w:szCs w:val="20"/>
          <w:lang w:eastAsia="zh-CN"/>
        </w:rPr>
        <w:t>.</w:t>
      </w:r>
    </w:p>
    <w:p w14:paraId="79DA0289" w14:textId="77777777" w:rsidR="00813067" w:rsidRDefault="00DC6FA7">
      <w:pPr>
        <w:pStyle w:val="aff3"/>
        <w:numPr>
          <w:ilvl w:val="2"/>
          <w:numId w:val="26"/>
        </w:numPr>
        <w:spacing w:beforeLines="50" w:before="120" w:afterLines="50" w:after="120"/>
        <w:ind w:firstLineChars="0"/>
        <w:jc w:val="both"/>
        <w:rPr>
          <w:rFonts w:eastAsiaTheme="minorEastAsia"/>
          <w:iCs/>
          <w:color w:val="0070C0"/>
          <w:szCs w:val="20"/>
          <w:lang w:eastAsia="zh-CN"/>
        </w:rPr>
      </w:pPr>
      <w:r>
        <w:rPr>
          <w:rFonts w:eastAsiaTheme="minorEastAsia" w:hint="eastAsia"/>
          <w:iCs/>
          <w:color w:val="0070C0"/>
          <w:szCs w:val="20"/>
          <w:lang w:eastAsia="zh-CN"/>
        </w:rPr>
        <w:t xml:space="preserve">Opt. 4-1b (Qualcomm): Device determines a set of </w:t>
      </w:r>
      <w:proofErr w:type="gramStart"/>
      <w:r>
        <w:rPr>
          <w:rFonts w:eastAsiaTheme="minorEastAsia" w:hint="eastAsia"/>
          <w:i/>
          <w:color w:val="0070C0"/>
          <w:szCs w:val="20"/>
          <w:lang w:eastAsia="zh-CN"/>
        </w:rPr>
        <w:t>R</w:t>
      </w:r>
      <w:proofErr w:type="gramEnd"/>
      <w:r>
        <w:rPr>
          <w:rFonts w:eastAsiaTheme="minorEastAsia" w:hint="eastAsia"/>
          <w:iCs/>
          <w:color w:val="0070C0"/>
          <w:szCs w:val="20"/>
          <w:lang w:eastAsia="zh-CN"/>
        </w:rPr>
        <w:t xml:space="preserve"> based on reader indication of the </w:t>
      </w:r>
      <w:r>
        <w:rPr>
          <w:rFonts w:eastAsiaTheme="minorEastAsia"/>
          <w:iCs/>
          <w:color w:val="0070C0"/>
          <w:szCs w:val="20"/>
          <w:lang w:eastAsia="zh-CN"/>
        </w:rPr>
        <w:t>starting</w:t>
      </w:r>
      <w:r>
        <w:rPr>
          <w:rFonts w:eastAsiaTheme="minorEastAsia" w:hint="eastAsia"/>
          <w:iCs/>
          <w:color w:val="0070C0"/>
          <w:szCs w:val="20"/>
          <w:lang w:eastAsia="zh-CN"/>
        </w:rPr>
        <w:t xml:space="preserve"> value of </w:t>
      </w:r>
      <w:r>
        <w:rPr>
          <w:rFonts w:eastAsiaTheme="minorEastAsia" w:hint="eastAsia"/>
          <w:i/>
          <w:color w:val="0070C0"/>
          <w:szCs w:val="20"/>
          <w:lang w:eastAsia="zh-CN"/>
        </w:rPr>
        <w:t>R</w:t>
      </w:r>
      <w:r>
        <w:rPr>
          <w:rFonts w:eastAsiaTheme="minorEastAsia" w:hint="eastAsia"/>
          <w:iCs/>
          <w:color w:val="0070C0"/>
          <w:szCs w:val="20"/>
          <w:lang w:eastAsia="zh-CN"/>
        </w:rPr>
        <w:t xml:space="preserve"> and gap value of </w:t>
      </w:r>
      <w:r>
        <w:rPr>
          <w:rFonts w:eastAsiaTheme="minorEastAsia" w:hint="eastAsia"/>
          <w:i/>
          <w:color w:val="0070C0"/>
          <w:szCs w:val="20"/>
          <w:lang w:eastAsia="zh-CN"/>
        </w:rPr>
        <w:t>R</w:t>
      </w:r>
      <w:r>
        <w:rPr>
          <w:rFonts w:eastAsiaTheme="minorEastAsia" w:hint="eastAsia"/>
          <w:iCs/>
          <w:color w:val="0070C0"/>
          <w:szCs w:val="20"/>
          <w:lang w:eastAsia="zh-CN"/>
        </w:rPr>
        <w:t xml:space="preserve">. Device randomly selects </w:t>
      </w:r>
      <w:r>
        <w:rPr>
          <w:rFonts w:eastAsiaTheme="minorEastAsia" w:hint="eastAsia"/>
          <w:i/>
          <w:color w:val="0070C0"/>
          <w:szCs w:val="20"/>
          <w:lang w:eastAsia="zh-CN"/>
        </w:rPr>
        <w:t>R</w:t>
      </w:r>
      <w:r>
        <w:rPr>
          <w:rFonts w:eastAsiaTheme="minorEastAsia" w:hint="eastAsia"/>
          <w:iCs/>
          <w:color w:val="0070C0"/>
          <w:szCs w:val="20"/>
          <w:lang w:eastAsia="zh-CN"/>
        </w:rPr>
        <w:t xml:space="preserve"> from </w:t>
      </w:r>
      <w:r>
        <w:rPr>
          <w:rFonts w:eastAsiaTheme="minorEastAsia"/>
          <w:iCs/>
          <w:color w:val="0070C0"/>
          <w:szCs w:val="20"/>
          <w:lang w:eastAsia="zh-CN"/>
        </w:rPr>
        <w:t>the</w:t>
      </w:r>
      <w:r>
        <w:rPr>
          <w:rFonts w:eastAsiaTheme="minorEastAsia" w:hint="eastAsia"/>
          <w:iCs/>
          <w:color w:val="0070C0"/>
          <w:szCs w:val="20"/>
          <w:lang w:eastAsia="zh-CN"/>
        </w:rPr>
        <w:t xml:space="preserve"> set.</w:t>
      </w:r>
    </w:p>
    <w:p w14:paraId="79DA028A" w14:textId="77777777" w:rsidR="00813067" w:rsidRDefault="00DC6FA7">
      <w:pPr>
        <w:pStyle w:val="aff3"/>
        <w:numPr>
          <w:ilvl w:val="1"/>
          <w:numId w:val="26"/>
        </w:numPr>
        <w:spacing w:beforeLines="50" w:before="120" w:afterLines="50" w:after="120"/>
        <w:ind w:firstLineChars="0"/>
        <w:jc w:val="both"/>
        <w:rPr>
          <w:rFonts w:eastAsiaTheme="minorEastAsia"/>
          <w:iCs/>
          <w:color w:val="0070C0"/>
          <w:szCs w:val="20"/>
          <w:lang w:eastAsia="zh-CN"/>
        </w:rPr>
      </w:pPr>
      <w:r>
        <w:rPr>
          <w:rFonts w:eastAsiaTheme="minorEastAsia" w:hint="eastAsia"/>
          <w:iCs/>
          <w:color w:val="0070C0"/>
          <w:lang w:eastAsia="zh-CN"/>
        </w:rPr>
        <w:t xml:space="preserve">Opt. 4-2 (NEC): </w:t>
      </w:r>
      <w:r>
        <w:rPr>
          <w:rFonts w:eastAsiaTheme="minorEastAsia" w:hint="eastAsia"/>
          <w:iCs/>
          <w:color w:val="0070C0"/>
          <w:szCs w:val="20"/>
          <w:lang w:eastAsia="zh-CN"/>
        </w:rPr>
        <w:t xml:space="preserve">Reader indicates a reference </w:t>
      </w:r>
      <w:proofErr w:type="spellStart"/>
      <w:proofErr w:type="gram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chip,ref</w:t>
      </w:r>
      <w:proofErr w:type="spellEnd"/>
      <w:proofErr w:type="gramEnd"/>
      <w:r>
        <w:rPr>
          <w:rFonts w:eastAsiaTheme="minorEastAsia" w:hint="eastAsia"/>
          <w:iCs/>
          <w:color w:val="0070C0"/>
          <w:szCs w:val="20"/>
          <w:lang w:eastAsia="zh-CN"/>
        </w:rPr>
        <w:t xml:space="preserve"> (i.e., </w:t>
      </w:r>
      <w:proofErr w:type="spell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w:t>
      </w:r>
      <w:proofErr w:type="spellEnd"/>
      <w:r>
        <w:rPr>
          <w:rFonts w:eastAsiaTheme="minorEastAsia" w:hint="eastAsia"/>
          <w:iCs/>
          <w:color w:val="0070C0"/>
          <w:szCs w:val="20"/>
          <w:lang w:eastAsia="zh-CN"/>
        </w:rPr>
        <w:t xml:space="preserve"> when </w:t>
      </w:r>
      <w:r>
        <w:rPr>
          <w:rFonts w:eastAsiaTheme="minorEastAsia" w:hint="eastAsia"/>
          <w:i/>
          <w:color w:val="0070C0"/>
          <w:szCs w:val="20"/>
          <w:lang w:eastAsia="zh-CN"/>
        </w:rPr>
        <w:t>R</w:t>
      </w:r>
      <w:r>
        <w:rPr>
          <w:rFonts w:eastAsiaTheme="minorEastAsia" w:hint="eastAsia"/>
          <w:iCs/>
          <w:color w:val="0070C0"/>
          <w:szCs w:val="20"/>
          <w:lang w:eastAsia="zh-CN"/>
        </w:rPr>
        <w:t xml:space="preserve"> = 1) and </w:t>
      </w:r>
      <w:proofErr w:type="spellStart"/>
      <w:r>
        <w:rPr>
          <w:rFonts w:eastAsiaTheme="minorEastAsia" w:hint="eastAsia"/>
          <w:i/>
          <w:color w:val="0070C0"/>
          <w:szCs w:val="20"/>
          <w:lang w:eastAsia="zh-CN"/>
        </w:rPr>
        <w:t>R</w:t>
      </w:r>
      <w:r>
        <w:rPr>
          <w:rFonts w:eastAsiaTheme="minorEastAsia" w:hint="eastAsia"/>
          <w:iCs/>
          <w:color w:val="0070C0"/>
          <w:szCs w:val="20"/>
          <w:vertAlign w:val="subscript"/>
          <w:lang w:eastAsia="zh-CN"/>
        </w:rPr>
        <w:t>max</w:t>
      </w:r>
      <w:proofErr w:type="spellEnd"/>
      <w:r>
        <w:rPr>
          <w:rFonts w:eastAsiaTheme="minorEastAsia" w:hint="eastAsia"/>
          <w:iCs/>
          <w:color w:val="0070C0"/>
          <w:szCs w:val="20"/>
          <w:lang w:eastAsia="zh-CN"/>
        </w:rPr>
        <w:t>.</w:t>
      </w:r>
    </w:p>
    <w:p w14:paraId="79DA028B" w14:textId="77777777" w:rsidR="00813067" w:rsidRDefault="00DC6FA7">
      <w:pPr>
        <w:pStyle w:val="aff3"/>
        <w:numPr>
          <w:ilvl w:val="1"/>
          <w:numId w:val="26"/>
        </w:numPr>
        <w:spacing w:beforeLines="50" w:before="120" w:afterLines="50" w:after="120"/>
        <w:ind w:firstLineChars="0"/>
        <w:jc w:val="both"/>
        <w:rPr>
          <w:rFonts w:eastAsiaTheme="minorEastAsia"/>
          <w:iCs/>
          <w:color w:val="0070C0"/>
          <w:lang w:eastAsia="zh-CN"/>
        </w:rPr>
      </w:pPr>
      <w:r>
        <w:rPr>
          <w:rFonts w:eastAsiaTheme="minorEastAsia" w:hint="eastAsia"/>
          <w:iCs/>
          <w:color w:val="0070C0"/>
          <w:lang w:eastAsia="zh-CN"/>
        </w:rPr>
        <w:t xml:space="preserve">Opt. 4-3 (ZTE, Xiaomi): Pre-define a table where each row refers to a </w:t>
      </w:r>
      <w:r>
        <w:rPr>
          <w:rFonts w:eastAsiaTheme="minorEastAsia" w:hint="eastAsia"/>
          <w:iCs/>
          <w:color w:val="0070C0"/>
          <w:szCs w:val="20"/>
          <w:lang w:eastAsia="zh-CN"/>
        </w:rPr>
        <w:t xml:space="preserve">reference </w:t>
      </w:r>
      <w:proofErr w:type="spellStart"/>
      <w:proofErr w:type="gram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chip,ref</w:t>
      </w:r>
      <w:proofErr w:type="spellEnd"/>
      <w:proofErr w:type="gramEnd"/>
      <w:r>
        <w:rPr>
          <w:rFonts w:eastAsiaTheme="minorEastAsia" w:hint="eastAsia"/>
          <w:iCs/>
          <w:color w:val="0070C0"/>
          <w:szCs w:val="20"/>
          <w:lang w:eastAsia="zh-CN"/>
        </w:rPr>
        <w:t xml:space="preserve"> (i.e., </w:t>
      </w:r>
      <w:proofErr w:type="spell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w:t>
      </w:r>
      <w:proofErr w:type="spellEnd"/>
      <w:r>
        <w:rPr>
          <w:rFonts w:eastAsiaTheme="minorEastAsia" w:hint="eastAsia"/>
          <w:iCs/>
          <w:color w:val="0070C0"/>
          <w:szCs w:val="20"/>
          <w:lang w:eastAsia="zh-CN"/>
        </w:rPr>
        <w:t xml:space="preserve"> when </w:t>
      </w:r>
      <w:r>
        <w:rPr>
          <w:rFonts w:eastAsiaTheme="minorEastAsia" w:hint="eastAsia"/>
          <w:i/>
          <w:color w:val="0070C0"/>
          <w:szCs w:val="20"/>
          <w:lang w:eastAsia="zh-CN"/>
        </w:rPr>
        <w:t>R</w:t>
      </w:r>
      <w:r>
        <w:rPr>
          <w:rFonts w:eastAsiaTheme="minorEastAsia" w:hint="eastAsia"/>
          <w:iCs/>
          <w:color w:val="0070C0"/>
          <w:szCs w:val="20"/>
          <w:lang w:eastAsia="zh-CN"/>
        </w:rPr>
        <w:t xml:space="preserve"> = 1) and a </w:t>
      </w:r>
      <w:r>
        <w:rPr>
          <w:rFonts w:eastAsiaTheme="minorEastAsia"/>
          <w:iCs/>
          <w:color w:val="0070C0"/>
          <w:szCs w:val="20"/>
          <w:lang w:eastAsia="zh-CN"/>
        </w:rPr>
        <w:t>corresponding</w:t>
      </w:r>
      <w:r>
        <w:rPr>
          <w:rFonts w:eastAsiaTheme="minorEastAsia" w:hint="eastAsia"/>
          <w:iCs/>
          <w:color w:val="0070C0"/>
          <w:szCs w:val="20"/>
          <w:lang w:eastAsia="zh-CN"/>
        </w:rPr>
        <w:t xml:space="preserve"> set of </w:t>
      </w:r>
      <w:r>
        <w:rPr>
          <w:rFonts w:eastAsiaTheme="minorEastAsia" w:hint="eastAsia"/>
          <w:i/>
          <w:color w:val="0070C0"/>
          <w:szCs w:val="20"/>
          <w:lang w:eastAsia="zh-CN"/>
        </w:rPr>
        <w:t>R</w:t>
      </w:r>
      <w:r>
        <w:rPr>
          <w:rFonts w:eastAsiaTheme="minorEastAsia" w:hint="eastAsia"/>
          <w:iCs/>
          <w:color w:val="0070C0"/>
          <w:szCs w:val="20"/>
          <w:lang w:eastAsia="zh-CN"/>
        </w:rPr>
        <w:t>. Reader indicates an index.</w:t>
      </w:r>
    </w:p>
    <w:p w14:paraId="79DA028C" w14:textId="77777777" w:rsidR="00813067" w:rsidRDefault="00DC6FA7">
      <w:pPr>
        <w:pStyle w:val="aff3"/>
        <w:numPr>
          <w:ilvl w:val="1"/>
          <w:numId w:val="26"/>
        </w:numPr>
        <w:spacing w:beforeLines="50" w:before="120" w:afterLines="50" w:after="120"/>
        <w:ind w:firstLineChars="0"/>
        <w:jc w:val="both"/>
        <w:rPr>
          <w:rFonts w:eastAsiaTheme="minorEastAsia"/>
          <w:iCs/>
          <w:color w:val="0070C0"/>
          <w:lang w:eastAsia="zh-CN"/>
        </w:rPr>
      </w:pPr>
      <w:r>
        <w:rPr>
          <w:rFonts w:eastAsiaTheme="minorEastAsia" w:hint="eastAsia"/>
          <w:iCs/>
          <w:color w:val="0070C0"/>
          <w:lang w:eastAsia="zh-CN"/>
        </w:rPr>
        <w:t xml:space="preserve">Opt. 4-4 (CATT): Pre-define a table where each row refers to a </w:t>
      </w:r>
      <w:r>
        <w:rPr>
          <w:rFonts w:eastAsiaTheme="minorEastAsia" w:hint="eastAsia"/>
          <w:iCs/>
          <w:color w:val="0070C0"/>
          <w:szCs w:val="20"/>
          <w:lang w:eastAsia="zh-CN"/>
        </w:rPr>
        <w:t>combination of {</w:t>
      </w:r>
      <w:r>
        <w:rPr>
          <w:rFonts w:eastAsiaTheme="minorEastAsia" w:hint="eastAsia"/>
          <w:i/>
          <w:color w:val="0070C0"/>
          <w:szCs w:val="20"/>
          <w:lang w:eastAsia="zh-CN"/>
        </w:rPr>
        <w:t>T</w:t>
      </w:r>
      <w:r>
        <w:rPr>
          <w:rFonts w:eastAsiaTheme="minorEastAsia" w:hint="eastAsia"/>
          <w:iCs/>
          <w:color w:val="0070C0"/>
          <w:szCs w:val="20"/>
          <w:vertAlign w:val="subscript"/>
          <w:lang w:eastAsia="zh-CN"/>
        </w:rPr>
        <w:t>b</w:t>
      </w:r>
      <w:r>
        <w:rPr>
          <w:rFonts w:eastAsiaTheme="minorEastAsia" w:hint="eastAsia"/>
          <w:i/>
          <w:color w:val="0070C0"/>
          <w:szCs w:val="20"/>
          <w:lang w:eastAsia="zh-CN"/>
        </w:rPr>
        <w:t xml:space="preserve">, </w:t>
      </w:r>
      <w:r>
        <w:rPr>
          <w:rFonts w:eastAsiaTheme="minorEastAsia" w:hint="eastAsia"/>
          <w:iCs/>
          <w:color w:val="0070C0"/>
          <w:szCs w:val="20"/>
          <w:lang w:eastAsia="zh-CN"/>
        </w:rPr>
        <w:t xml:space="preserve">a subset of </w:t>
      </w:r>
      <w:r>
        <w:rPr>
          <w:rFonts w:eastAsiaTheme="minorEastAsia" w:hint="eastAsia"/>
          <w:i/>
          <w:color w:val="0070C0"/>
          <w:szCs w:val="20"/>
          <w:lang w:eastAsia="zh-CN"/>
        </w:rPr>
        <w:t>R</w:t>
      </w:r>
      <w:r>
        <w:rPr>
          <w:rFonts w:eastAsiaTheme="minorEastAsia" w:hint="eastAsia"/>
          <w:iCs/>
          <w:color w:val="0070C0"/>
          <w:szCs w:val="20"/>
          <w:lang w:eastAsia="zh-CN"/>
        </w:rPr>
        <w:t xml:space="preserve">}, and the subset of </w:t>
      </w:r>
      <w:r>
        <w:rPr>
          <w:rFonts w:eastAsiaTheme="minorEastAsia" w:hint="eastAsia"/>
          <w:i/>
          <w:color w:val="0070C0"/>
          <w:szCs w:val="20"/>
          <w:lang w:eastAsia="zh-CN"/>
        </w:rPr>
        <w:t>R</w:t>
      </w:r>
      <w:r>
        <w:rPr>
          <w:rFonts w:eastAsiaTheme="minorEastAsia" w:hint="eastAsia"/>
          <w:iCs/>
          <w:color w:val="0070C0"/>
          <w:szCs w:val="20"/>
          <w:lang w:eastAsia="zh-CN"/>
        </w:rPr>
        <w:t xml:space="preserve"> avoids potential interferences among devices. Reader indicates an index.</w:t>
      </w:r>
    </w:p>
    <w:p w14:paraId="79DA028D" w14:textId="77777777" w:rsidR="00813067" w:rsidRDefault="00DC6FA7">
      <w:pPr>
        <w:pStyle w:val="aff3"/>
        <w:numPr>
          <w:ilvl w:val="1"/>
          <w:numId w:val="26"/>
        </w:numPr>
        <w:spacing w:beforeLines="50" w:before="120" w:afterLines="50" w:after="120"/>
        <w:ind w:firstLineChars="0"/>
        <w:jc w:val="both"/>
        <w:rPr>
          <w:rFonts w:eastAsiaTheme="minorEastAsia"/>
          <w:iCs/>
          <w:color w:val="0070C0"/>
          <w:lang w:eastAsia="zh-CN"/>
        </w:rPr>
      </w:pPr>
      <w:r>
        <w:rPr>
          <w:rFonts w:eastAsiaTheme="minorEastAsia" w:hint="eastAsia"/>
          <w:iCs/>
          <w:color w:val="0070C0"/>
          <w:lang w:eastAsia="zh-CN"/>
        </w:rPr>
        <w:t xml:space="preserve">Opt. 4-5 (Qualcomm): Pre-define a table for each </w:t>
      </w:r>
      <w:r>
        <w:rPr>
          <w:rFonts w:eastAsiaTheme="minorEastAsia" w:hint="eastAsia"/>
          <w:i/>
          <w:color w:val="0070C0"/>
          <w:lang w:eastAsia="zh-CN"/>
        </w:rPr>
        <w:t>T</w:t>
      </w:r>
      <w:r>
        <w:rPr>
          <w:rFonts w:eastAsiaTheme="minorEastAsia" w:hint="eastAsia"/>
          <w:iCs/>
          <w:color w:val="0070C0"/>
          <w:vertAlign w:val="subscript"/>
          <w:lang w:eastAsia="zh-CN"/>
        </w:rPr>
        <w:t>b</w:t>
      </w:r>
      <w:r>
        <w:rPr>
          <w:rFonts w:eastAsiaTheme="minorEastAsia" w:hint="eastAsia"/>
          <w:iCs/>
          <w:color w:val="0070C0"/>
          <w:lang w:eastAsia="zh-CN"/>
        </w:rPr>
        <w:t xml:space="preserve"> where each row refers to a set of </w:t>
      </w:r>
      <w:r>
        <w:rPr>
          <w:rFonts w:eastAsiaTheme="minorEastAsia" w:hint="eastAsia"/>
          <w:i/>
          <w:color w:val="0070C0"/>
          <w:lang w:eastAsia="zh-CN"/>
        </w:rPr>
        <w:t>R</w:t>
      </w:r>
      <w:r>
        <w:rPr>
          <w:rFonts w:eastAsiaTheme="minorEastAsia" w:hint="eastAsia"/>
          <w:iCs/>
          <w:color w:val="0070C0"/>
          <w:lang w:eastAsia="zh-CN"/>
        </w:rPr>
        <w:t xml:space="preserve">. Reader indicates </w:t>
      </w:r>
      <w:r>
        <w:rPr>
          <w:rFonts w:eastAsiaTheme="minorEastAsia" w:hint="eastAsia"/>
          <w:i/>
          <w:color w:val="0070C0"/>
          <w:lang w:eastAsia="zh-CN"/>
        </w:rPr>
        <w:t>T</w:t>
      </w:r>
      <w:r>
        <w:rPr>
          <w:rFonts w:eastAsiaTheme="minorEastAsia" w:hint="eastAsia"/>
          <w:iCs/>
          <w:color w:val="0070C0"/>
          <w:vertAlign w:val="subscript"/>
          <w:lang w:eastAsia="zh-CN"/>
        </w:rPr>
        <w:t>b</w:t>
      </w:r>
      <w:r>
        <w:rPr>
          <w:rFonts w:eastAsiaTheme="minorEastAsia" w:hint="eastAsia"/>
          <w:iCs/>
          <w:color w:val="0070C0"/>
          <w:lang w:eastAsia="zh-CN"/>
        </w:rPr>
        <w:t xml:space="preserve"> and a row index.</w:t>
      </w:r>
    </w:p>
    <w:p w14:paraId="79DA028E" w14:textId="77777777" w:rsidR="00813067" w:rsidRDefault="00813067">
      <w:pPr>
        <w:widowControl w:val="0"/>
        <w:spacing w:before="50" w:after="50" w:line="288" w:lineRule="auto"/>
        <w:contextualSpacing/>
        <w:jc w:val="both"/>
        <w:rPr>
          <w:rFonts w:eastAsiaTheme="minorEastAsia"/>
          <w:iCs/>
          <w:lang w:eastAsia="zh-CN"/>
        </w:rPr>
      </w:pPr>
    </w:p>
    <w:p w14:paraId="79DA028F" w14:textId="77777777" w:rsidR="00813067" w:rsidRDefault="00DC6FA7">
      <w:pPr>
        <w:spacing w:beforeLines="50" w:before="120" w:afterLines="50" w:after="120"/>
        <w:jc w:val="both"/>
        <w:outlineLvl w:val="3"/>
        <w:rPr>
          <w:rFonts w:eastAsiaTheme="minorEastAsia"/>
          <w:b/>
          <w:bCs/>
          <w:i/>
          <w:u w:val="single"/>
          <w:lang w:eastAsia="zh-CN"/>
        </w:rPr>
      </w:pPr>
      <w:r>
        <w:rPr>
          <w:rFonts w:eastAsiaTheme="minorEastAsia" w:hint="eastAsia"/>
          <w:b/>
          <w:bCs/>
          <w:i/>
          <w:u w:val="single"/>
          <w:lang w:eastAsia="zh-CN"/>
        </w:rPr>
        <w:t>Issue #2: Indication signaling for Msg 3 transmissions Y</w:t>
      </w:r>
      <w:r>
        <w:rPr>
          <w:rFonts w:eastAsiaTheme="minorEastAsia" w:hint="eastAsia"/>
          <w:b/>
          <w:bCs/>
          <w:i/>
          <w:u w:val="single"/>
          <w:lang w:eastAsia="zh-CN"/>
        </w:rPr>
        <w:t>≥</w:t>
      </w:r>
      <w:r>
        <w:rPr>
          <w:rFonts w:eastAsiaTheme="minorEastAsia" w:hint="eastAsia"/>
          <w:b/>
          <w:bCs/>
          <w:i/>
          <w:u w:val="single"/>
          <w:lang w:eastAsia="zh-CN"/>
        </w:rPr>
        <w:t>1</w:t>
      </w:r>
    </w:p>
    <w:p w14:paraId="79DA0290" w14:textId="77777777" w:rsidR="00813067" w:rsidRDefault="00DC6FA7">
      <w:pPr>
        <w:widowControl w:val="0"/>
        <w:spacing w:before="120" w:after="120" w:line="288" w:lineRule="auto"/>
        <w:contextualSpacing/>
        <w:jc w:val="both"/>
        <w:rPr>
          <w:rFonts w:eastAsiaTheme="minorEastAsia"/>
          <w:iCs/>
          <w:lang w:eastAsia="zh-CN"/>
        </w:rPr>
      </w:pPr>
      <w:r>
        <w:rPr>
          <w:rFonts w:eastAsiaTheme="minorEastAsia"/>
          <w:iCs/>
          <w:lang w:eastAsia="zh-CN"/>
        </w:rPr>
        <w:t>Companies’</w:t>
      </w:r>
      <w:r>
        <w:rPr>
          <w:rFonts w:eastAsiaTheme="minorEastAsia" w:hint="eastAsia"/>
          <w:iCs/>
          <w:lang w:eastAsia="zh-CN"/>
        </w:rPr>
        <w:t xml:space="preserve"> proposals for frequency domain resource indication for Msg 3 </w:t>
      </w:r>
      <w:r>
        <w:rPr>
          <w:rFonts w:eastAsiaTheme="minorEastAsia"/>
          <w:iCs/>
          <w:lang w:eastAsia="zh-CN"/>
        </w:rPr>
        <w:t>transmissions</w:t>
      </w:r>
      <w:r>
        <w:rPr>
          <w:rFonts w:eastAsiaTheme="minorEastAsia" w:hint="eastAsia"/>
          <w:iCs/>
          <w:lang w:eastAsia="zh-CN"/>
        </w:rPr>
        <w:t xml:space="preserve"> in AI 9.4.4 are also captured here. At least the following solutions are proposed by companies.</w:t>
      </w:r>
    </w:p>
    <w:p w14:paraId="79DA0291" w14:textId="77777777" w:rsidR="00813067" w:rsidRDefault="00DC6FA7">
      <w:pPr>
        <w:widowControl w:val="0"/>
        <w:spacing w:before="120" w:after="120" w:line="288" w:lineRule="auto"/>
        <w:contextualSpacing/>
        <w:jc w:val="center"/>
        <w:rPr>
          <w:rFonts w:eastAsiaTheme="minorEastAsia"/>
          <w:b/>
          <w:bCs/>
          <w:iCs/>
          <w:lang w:eastAsia="zh-CN"/>
        </w:rPr>
      </w:pPr>
      <w:r>
        <w:rPr>
          <w:rFonts w:eastAsiaTheme="minorEastAsia" w:hint="eastAsia"/>
          <w:b/>
          <w:bCs/>
          <w:iCs/>
          <w:lang w:eastAsia="zh-CN"/>
        </w:rPr>
        <w:t xml:space="preserve">Table 3.3.1-2: Summary of proposed indication signaling for Msg 3 transmission when </w:t>
      </w:r>
      <w:r>
        <w:rPr>
          <w:rFonts w:eastAsiaTheme="minorEastAsia" w:hint="eastAsia"/>
          <w:b/>
          <w:bCs/>
          <w:i/>
          <w:lang w:eastAsia="zh-CN"/>
        </w:rPr>
        <w:t>Y</w:t>
      </w:r>
      <w:r>
        <w:rPr>
          <w:rFonts w:eastAsiaTheme="minorEastAsia" w:hint="eastAsia"/>
          <w:b/>
          <w:bCs/>
          <w:i/>
          <w:lang w:eastAsia="zh-CN"/>
        </w:rPr>
        <w:t>≥</w:t>
      </w:r>
      <w:r>
        <w:rPr>
          <w:rFonts w:eastAsiaTheme="minorEastAsia" w:hint="eastAsia"/>
          <w:b/>
          <w:bCs/>
          <w:i/>
          <w:lang w:eastAsia="zh-CN"/>
        </w:rPr>
        <w:t>1</w:t>
      </w:r>
    </w:p>
    <w:tbl>
      <w:tblPr>
        <w:tblStyle w:val="afd"/>
        <w:tblW w:w="10774" w:type="dxa"/>
        <w:tblInd w:w="-572" w:type="dxa"/>
        <w:tblLayout w:type="fixed"/>
        <w:tblLook w:val="04A0" w:firstRow="1" w:lastRow="0" w:firstColumn="1" w:lastColumn="0" w:noHBand="0" w:noVBand="1"/>
      </w:tblPr>
      <w:tblGrid>
        <w:gridCol w:w="993"/>
        <w:gridCol w:w="2835"/>
        <w:gridCol w:w="1134"/>
        <w:gridCol w:w="1560"/>
        <w:gridCol w:w="1843"/>
        <w:gridCol w:w="2409"/>
      </w:tblGrid>
      <w:tr w:rsidR="00813067" w14:paraId="79DA0297" w14:textId="77777777">
        <w:tc>
          <w:tcPr>
            <w:tcW w:w="993" w:type="dxa"/>
          </w:tcPr>
          <w:p w14:paraId="79DA0292" w14:textId="77777777" w:rsidR="00813067" w:rsidRDefault="00DC6FA7">
            <w:pPr>
              <w:widowControl w:val="0"/>
              <w:spacing w:before="50" w:after="50" w:line="288" w:lineRule="auto"/>
              <w:contextualSpacing/>
              <w:jc w:val="center"/>
              <w:rPr>
                <w:rFonts w:eastAsiaTheme="minorEastAsia"/>
                <w:b/>
                <w:bCs/>
                <w:iCs/>
                <w:sz w:val="18"/>
                <w:szCs w:val="18"/>
                <w:lang w:eastAsia="zh-CN"/>
              </w:rPr>
            </w:pPr>
            <w:r>
              <w:rPr>
                <w:rFonts w:eastAsiaTheme="minorEastAsia" w:hint="eastAsia"/>
                <w:b/>
                <w:bCs/>
                <w:iCs/>
                <w:sz w:val="18"/>
                <w:szCs w:val="18"/>
                <w:lang w:eastAsia="zh-CN"/>
              </w:rPr>
              <w:t>Source</w:t>
            </w:r>
          </w:p>
        </w:tc>
        <w:tc>
          <w:tcPr>
            <w:tcW w:w="3969" w:type="dxa"/>
            <w:gridSpan w:val="2"/>
          </w:tcPr>
          <w:p w14:paraId="79DA0293" w14:textId="77777777" w:rsidR="00813067" w:rsidRDefault="00DC6FA7">
            <w:pPr>
              <w:widowControl w:val="0"/>
              <w:spacing w:before="50" w:after="50" w:line="288" w:lineRule="auto"/>
              <w:contextualSpacing/>
              <w:jc w:val="center"/>
              <w:rPr>
                <w:rFonts w:eastAsiaTheme="minorEastAsia"/>
                <w:b/>
                <w:bCs/>
                <w:iCs/>
                <w:sz w:val="18"/>
                <w:szCs w:val="18"/>
                <w:lang w:eastAsia="zh-CN"/>
              </w:rPr>
            </w:pPr>
            <w:r>
              <w:rPr>
                <w:rFonts w:eastAsiaTheme="minorEastAsia" w:hint="eastAsia"/>
                <w:b/>
                <w:bCs/>
                <w:iCs/>
                <w:sz w:val="18"/>
                <w:szCs w:val="18"/>
                <w:lang w:eastAsia="zh-CN"/>
              </w:rPr>
              <w:t>Solutions</w:t>
            </w:r>
          </w:p>
        </w:tc>
        <w:tc>
          <w:tcPr>
            <w:tcW w:w="1560" w:type="dxa"/>
          </w:tcPr>
          <w:p w14:paraId="79DA0294" w14:textId="77777777" w:rsidR="00813067" w:rsidRDefault="00DC6FA7">
            <w:pPr>
              <w:widowControl w:val="0"/>
              <w:spacing w:before="50" w:after="50" w:line="288" w:lineRule="auto"/>
              <w:contextualSpacing/>
              <w:jc w:val="center"/>
              <w:rPr>
                <w:rFonts w:eastAsiaTheme="minorEastAsia"/>
                <w:b/>
                <w:bCs/>
                <w:iCs/>
                <w:sz w:val="18"/>
                <w:szCs w:val="18"/>
                <w:lang w:eastAsia="zh-CN"/>
              </w:rPr>
            </w:pPr>
            <w:r>
              <w:rPr>
                <w:rFonts w:eastAsiaTheme="minorEastAsia" w:hint="eastAsia"/>
                <w:b/>
                <w:bCs/>
                <w:iCs/>
                <w:sz w:val="18"/>
                <w:szCs w:val="18"/>
                <w:lang w:eastAsia="zh-CN"/>
              </w:rPr>
              <w:t>Device storage</w:t>
            </w:r>
          </w:p>
        </w:tc>
        <w:tc>
          <w:tcPr>
            <w:tcW w:w="1843" w:type="dxa"/>
          </w:tcPr>
          <w:p w14:paraId="79DA0295" w14:textId="77777777" w:rsidR="00813067" w:rsidRDefault="00DC6FA7">
            <w:pPr>
              <w:widowControl w:val="0"/>
              <w:spacing w:before="50" w:after="50" w:line="288" w:lineRule="auto"/>
              <w:contextualSpacing/>
              <w:jc w:val="center"/>
              <w:rPr>
                <w:rFonts w:eastAsiaTheme="minorEastAsia"/>
                <w:b/>
                <w:bCs/>
                <w:iCs/>
                <w:sz w:val="18"/>
                <w:szCs w:val="18"/>
                <w:lang w:eastAsia="zh-CN"/>
              </w:rPr>
            </w:pPr>
            <w:r>
              <w:rPr>
                <w:rFonts w:eastAsiaTheme="minorEastAsia" w:hint="eastAsia"/>
                <w:b/>
                <w:bCs/>
                <w:iCs/>
                <w:sz w:val="18"/>
                <w:szCs w:val="18"/>
                <w:lang w:eastAsia="zh-CN"/>
              </w:rPr>
              <w:t>Device computation</w:t>
            </w:r>
          </w:p>
        </w:tc>
        <w:tc>
          <w:tcPr>
            <w:tcW w:w="2409" w:type="dxa"/>
          </w:tcPr>
          <w:p w14:paraId="79DA0296" w14:textId="77777777" w:rsidR="00813067" w:rsidRDefault="00DC6FA7">
            <w:pPr>
              <w:widowControl w:val="0"/>
              <w:spacing w:before="50" w:after="50" w:line="288" w:lineRule="auto"/>
              <w:contextualSpacing/>
              <w:jc w:val="center"/>
              <w:rPr>
                <w:rFonts w:eastAsiaTheme="minorEastAsia"/>
                <w:b/>
                <w:bCs/>
                <w:iCs/>
                <w:sz w:val="18"/>
                <w:szCs w:val="18"/>
                <w:lang w:eastAsia="zh-CN"/>
              </w:rPr>
            </w:pPr>
            <w:r>
              <w:rPr>
                <w:rFonts w:eastAsiaTheme="minorEastAsia" w:hint="eastAsia"/>
                <w:b/>
                <w:bCs/>
                <w:iCs/>
                <w:sz w:val="18"/>
                <w:szCs w:val="18"/>
                <w:lang w:eastAsia="zh-CN"/>
              </w:rPr>
              <w:t>Signaling overhead</w:t>
            </w:r>
          </w:p>
        </w:tc>
      </w:tr>
      <w:tr w:rsidR="00813067" w14:paraId="79DA02A1" w14:textId="77777777">
        <w:tc>
          <w:tcPr>
            <w:tcW w:w="993" w:type="dxa"/>
          </w:tcPr>
          <w:p w14:paraId="79DA0298" w14:textId="77777777" w:rsidR="00813067" w:rsidRDefault="00DC6FA7">
            <w:pPr>
              <w:widowControl w:val="0"/>
              <w:spacing w:before="50" w:after="50" w:line="288" w:lineRule="auto"/>
              <w:contextualSpacing/>
              <w:jc w:val="center"/>
              <w:rPr>
                <w:rFonts w:eastAsiaTheme="minorEastAsia"/>
                <w:iCs/>
                <w:sz w:val="18"/>
                <w:szCs w:val="18"/>
                <w:lang w:eastAsia="zh-CN"/>
              </w:rPr>
            </w:pPr>
            <w:r>
              <w:rPr>
                <w:rFonts w:eastAsiaTheme="minorEastAsia" w:hint="eastAsia"/>
                <w:iCs/>
                <w:sz w:val="18"/>
                <w:szCs w:val="18"/>
                <w:lang w:eastAsia="zh-CN"/>
              </w:rPr>
              <w:t>Ericsson, CATT</w:t>
            </w:r>
          </w:p>
        </w:tc>
        <w:tc>
          <w:tcPr>
            <w:tcW w:w="2835" w:type="dxa"/>
          </w:tcPr>
          <w:p w14:paraId="79DA0299" w14:textId="77777777" w:rsidR="00813067" w:rsidRDefault="00DC6FA7">
            <w:pPr>
              <w:widowControl w:val="0"/>
              <w:spacing w:before="50" w:after="50" w:line="288" w:lineRule="auto"/>
              <w:contextualSpacing/>
              <w:jc w:val="both"/>
              <w:rPr>
                <w:rFonts w:eastAsiaTheme="minorEastAsia"/>
                <w:iCs/>
                <w:sz w:val="18"/>
                <w:szCs w:val="18"/>
                <w:lang w:eastAsia="zh-CN"/>
              </w:rPr>
            </w:pPr>
            <w:r>
              <w:rPr>
                <w:rFonts w:eastAsiaTheme="minorEastAsia" w:hint="eastAsia"/>
                <w:iCs/>
                <w:sz w:val="18"/>
                <w:szCs w:val="18"/>
                <w:lang w:eastAsia="zh-CN"/>
              </w:rPr>
              <w:t xml:space="preserve">Opt. A-1a: Reader indicates values of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and </w:t>
            </w:r>
            <w:r>
              <w:rPr>
                <w:rFonts w:eastAsiaTheme="minorEastAsia" w:hint="eastAsia"/>
                <w:i/>
                <w:sz w:val="18"/>
                <w:szCs w:val="18"/>
                <w:lang w:eastAsia="zh-CN"/>
              </w:rPr>
              <w:t>R</w:t>
            </w:r>
            <w:r>
              <w:rPr>
                <w:rFonts w:eastAsiaTheme="minorEastAsia" w:hint="eastAsia"/>
                <w:iCs/>
                <w:sz w:val="18"/>
                <w:szCs w:val="18"/>
                <w:lang w:eastAsia="zh-CN"/>
              </w:rPr>
              <w:t xml:space="preserve"> in a combination for each device.</w:t>
            </w:r>
          </w:p>
        </w:tc>
        <w:tc>
          <w:tcPr>
            <w:tcW w:w="1134" w:type="dxa"/>
          </w:tcPr>
          <w:p w14:paraId="79DA029A" w14:textId="77777777" w:rsidR="00813067" w:rsidRDefault="00DC6FA7">
            <w:pPr>
              <w:widowControl w:val="0"/>
              <w:spacing w:before="50" w:after="50" w:line="288" w:lineRule="auto"/>
              <w:contextualSpacing/>
              <w:rPr>
                <w:rFonts w:eastAsiaTheme="minorEastAsia"/>
                <w:iCs/>
                <w:sz w:val="18"/>
                <w:szCs w:val="18"/>
                <w:lang w:eastAsia="zh-CN"/>
              </w:rPr>
            </w:pPr>
            <w:r>
              <w:rPr>
                <w:rFonts w:eastAsiaTheme="minorEastAsia" w:hint="eastAsia"/>
                <w:iCs/>
                <w:sz w:val="18"/>
                <w:szCs w:val="18"/>
                <w:lang w:eastAsia="zh-CN"/>
              </w:rPr>
              <w:t>Explicit indication (Option 2)</w:t>
            </w:r>
          </w:p>
        </w:tc>
        <w:tc>
          <w:tcPr>
            <w:tcW w:w="1560" w:type="dxa"/>
          </w:tcPr>
          <w:p w14:paraId="79DA029B" w14:textId="77777777" w:rsidR="00813067" w:rsidRDefault="00DC6FA7">
            <w:pPr>
              <w:widowControl w:val="0"/>
              <w:spacing w:before="50" w:after="50" w:line="288" w:lineRule="auto"/>
              <w:contextualSpacing/>
              <w:rPr>
                <w:rFonts w:eastAsiaTheme="minorEastAsia"/>
                <w:b/>
                <w:bCs/>
                <w:iCs/>
                <w:sz w:val="18"/>
                <w:szCs w:val="18"/>
                <w:lang w:eastAsia="zh-CN"/>
              </w:rPr>
            </w:pPr>
            <w:r>
              <w:rPr>
                <w:rFonts w:eastAsiaTheme="minorEastAsia" w:hint="eastAsia"/>
                <w:b/>
                <w:bCs/>
                <w:iCs/>
                <w:sz w:val="18"/>
                <w:szCs w:val="18"/>
                <w:lang w:eastAsia="zh-CN"/>
              </w:rPr>
              <w:t>NO.</w:t>
            </w:r>
          </w:p>
          <w:p w14:paraId="79DA029C" w14:textId="77777777" w:rsidR="00813067" w:rsidRDefault="00DC6FA7">
            <w:pPr>
              <w:widowControl w:val="0"/>
              <w:spacing w:before="50" w:after="50" w:line="288" w:lineRule="auto"/>
              <w:contextualSpacing/>
              <w:rPr>
                <w:rFonts w:eastAsiaTheme="minorEastAsia"/>
                <w:iCs/>
                <w:sz w:val="18"/>
                <w:szCs w:val="18"/>
                <w:lang w:eastAsia="zh-CN"/>
              </w:rPr>
            </w:pPr>
            <w:r>
              <w:rPr>
                <w:rFonts w:eastAsiaTheme="minorEastAsia" w:hint="eastAsia"/>
                <w:iCs/>
                <w:sz w:val="18"/>
                <w:szCs w:val="18"/>
                <w:lang w:eastAsia="zh-CN"/>
              </w:rPr>
              <w:t xml:space="preserve">Device obtains the values of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and </w:t>
            </w:r>
            <w:r>
              <w:rPr>
                <w:rFonts w:eastAsiaTheme="minorEastAsia" w:hint="eastAsia"/>
                <w:i/>
                <w:sz w:val="18"/>
                <w:szCs w:val="18"/>
                <w:lang w:eastAsia="zh-CN"/>
              </w:rPr>
              <w:t>R</w:t>
            </w:r>
            <w:r>
              <w:rPr>
                <w:rFonts w:eastAsiaTheme="minorEastAsia" w:hint="eastAsia"/>
                <w:iCs/>
                <w:sz w:val="18"/>
                <w:szCs w:val="18"/>
                <w:lang w:eastAsia="zh-CN"/>
              </w:rPr>
              <w:t xml:space="preserve"> and no need to pre-store table.</w:t>
            </w:r>
          </w:p>
        </w:tc>
        <w:tc>
          <w:tcPr>
            <w:tcW w:w="1843" w:type="dxa"/>
          </w:tcPr>
          <w:p w14:paraId="79DA029D"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b/>
                <w:bCs/>
                <w:iCs/>
                <w:sz w:val="18"/>
                <w:szCs w:val="18"/>
                <w:lang w:eastAsia="zh-CN"/>
              </w:rPr>
              <w:t>NO.</w:t>
            </w:r>
          </w:p>
          <w:p w14:paraId="79DA029E" w14:textId="77777777" w:rsidR="00813067" w:rsidRDefault="00DC6FA7">
            <w:pPr>
              <w:widowControl w:val="0"/>
              <w:spacing w:before="50" w:after="50" w:line="288" w:lineRule="auto"/>
              <w:contextualSpacing/>
              <w:rPr>
                <w:rFonts w:eastAsiaTheme="minorEastAsia"/>
                <w:iCs/>
                <w:sz w:val="18"/>
                <w:szCs w:val="18"/>
                <w:lang w:eastAsia="zh-CN"/>
              </w:rPr>
            </w:pPr>
            <w:r>
              <w:rPr>
                <w:rFonts w:eastAsiaTheme="minorEastAsia" w:hint="eastAsia"/>
                <w:iCs/>
                <w:sz w:val="18"/>
                <w:szCs w:val="18"/>
                <w:lang w:eastAsia="zh-CN"/>
              </w:rPr>
              <w:t xml:space="preserve">Device obtains the values of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and </w:t>
            </w:r>
            <w:r>
              <w:rPr>
                <w:rFonts w:eastAsiaTheme="minorEastAsia" w:hint="eastAsia"/>
                <w:i/>
                <w:sz w:val="18"/>
                <w:szCs w:val="18"/>
                <w:lang w:eastAsia="zh-CN"/>
              </w:rPr>
              <w:t>R.</w:t>
            </w:r>
          </w:p>
        </w:tc>
        <w:tc>
          <w:tcPr>
            <w:tcW w:w="2409" w:type="dxa"/>
          </w:tcPr>
          <w:p w14:paraId="79DA029F" w14:textId="77777777" w:rsidR="00813067" w:rsidRDefault="00DC6FA7">
            <w:pPr>
              <w:widowControl w:val="0"/>
              <w:spacing w:line="288" w:lineRule="auto"/>
              <w:contextualSpacing/>
              <w:jc w:val="both"/>
              <w:rPr>
                <w:rFonts w:eastAsiaTheme="minorEastAsia"/>
                <w:iCs/>
                <w:sz w:val="18"/>
                <w:szCs w:val="18"/>
                <w:vertAlign w:val="subscript"/>
                <w:lang w:eastAsia="zh-CN"/>
              </w:rPr>
            </w:pPr>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proofErr w:type="spellStart"/>
            <w:r>
              <w:rPr>
                <w:rFonts w:eastAsiaTheme="minorEastAsia" w:hint="eastAsia"/>
                <w:i/>
                <w:sz w:val="18"/>
                <w:szCs w:val="18"/>
                <w:lang w:eastAsia="zh-CN"/>
              </w:rPr>
              <w:t>N</w:t>
            </w:r>
            <w:r>
              <w:rPr>
                <w:rFonts w:eastAsiaTheme="minorEastAsia" w:hint="eastAsia"/>
                <w:i/>
                <w:sz w:val="18"/>
                <w:szCs w:val="18"/>
                <w:vertAlign w:val="subscript"/>
                <w:lang w:eastAsia="zh-CN"/>
              </w:rPr>
              <w:t>Tchip</w:t>
            </w:r>
            <w:proofErr w:type="spellEnd"/>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r>
              <w:rPr>
                <w:rFonts w:eastAsiaTheme="minorEastAsia" w:hint="eastAsia"/>
                <w:i/>
                <w:sz w:val="18"/>
                <w:szCs w:val="18"/>
                <w:lang w:eastAsia="zh-CN"/>
              </w:rPr>
              <w:t>N</w:t>
            </w:r>
            <w:r>
              <w:rPr>
                <w:rFonts w:eastAsiaTheme="minorEastAsia" w:hint="eastAsia"/>
                <w:i/>
                <w:sz w:val="18"/>
                <w:szCs w:val="18"/>
                <w:vertAlign w:val="subscript"/>
                <w:lang w:eastAsia="zh-CN"/>
              </w:rPr>
              <w:t>R</w:t>
            </w:r>
            <w:proofErr w:type="gramStart"/>
            <w:r>
              <w:rPr>
                <w:rFonts w:eastAsiaTheme="minorEastAsia" w:hint="eastAsia"/>
                <w:iCs/>
                <w:sz w:val="18"/>
                <w:szCs w:val="18"/>
                <w:lang w:eastAsia="zh-CN"/>
              </w:rPr>
              <w:t>))*</w:t>
            </w:r>
            <w:proofErr w:type="gramEnd"/>
            <w:r>
              <w:rPr>
                <w:rFonts w:eastAsiaTheme="minorEastAsia" w:hint="eastAsia"/>
                <w:i/>
                <w:sz w:val="18"/>
                <w:szCs w:val="18"/>
                <w:lang w:eastAsia="zh-CN"/>
              </w:rPr>
              <w:t>Y</w:t>
            </w:r>
            <w:r>
              <w:rPr>
                <w:rFonts w:eastAsiaTheme="minorEastAsia" w:hint="eastAsia"/>
                <w:iCs/>
                <w:sz w:val="18"/>
                <w:szCs w:val="18"/>
                <w:vertAlign w:val="subscript"/>
                <w:lang w:eastAsia="zh-CN"/>
              </w:rPr>
              <w:t>msg3</w:t>
            </w:r>
          </w:p>
          <w:p w14:paraId="79DA02A0"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
                <w:sz w:val="18"/>
                <w:szCs w:val="18"/>
                <w:lang w:eastAsia="zh-CN"/>
              </w:rPr>
              <w:t>Y</w:t>
            </w:r>
            <w:r>
              <w:rPr>
                <w:rFonts w:eastAsiaTheme="minorEastAsia" w:hint="eastAsia"/>
                <w:iCs/>
                <w:sz w:val="18"/>
                <w:szCs w:val="18"/>
                <w:vertAlign w:val="subscript"/>
                <w:lang w:eastAsia="zh-CN"/>
              </w:rPr>
              <w:t>msg3</w:t>
            </w:r>
            <w:r>
              <w:rPr>
                <w:rFonts w:eastAsiaTheme="minorEastAsia" w:hint="eastAsia"/>
                <w:iCs/>
                <w:sz w:val="18"/>
                <w:szCs w:val="18"/>
                <w:lang w:eastAsia="zh-CN"/>
              </w:rPr>
              <w:t xml:space="preserve"> is the number of devices for Msg 3 transmission.</w:t>
            </w:r>
          </w:p>
        </w:tc>
      </w:tr>
      <w:tr w:rsidR="00813067" w14:paraId="79DA02AA" w14:textId="77777777">
        <w:tc>
          <w:tcPr>
            <w:tcW w:w="993" w:type="dxa"/>
          </w:tcPr>
          <w:p w14:paraId="79DA02A2" w14:textId="77777777" w:rsidR="00813067" w:rsidRDefault="00DC6FA7">
            <w:pPr>
              <w:widowControl w:val="0"/>
              <w:spacing w:before="50" w:after="50" w:line="288" w:lineRule="auto"/>
              <w:contextualSpacing/>
              <w:jc w:val="center"/>
              <w:rPr>
                <w:rFonts w:eastAsiaTheme="minorEastAsia"/>
                <w:iCs/>
                <w:sz w:val="18"/>
                <w:szCs w:val="18"/>
                <w:lang w:eastAsia="zh-CN"/>
              </w:rPr>
            </w:pPr>
            <w:r>
              <w:rPr>
                <w:rFonts w:eastAsiaTheme="minorEastAsia" w:hint="eastAsia"/>
                <w:iCs/>
                <w:sz w:val="18"/>
                <w:szCs w:val="18"/>
                <w:lang w:eastAsia="zh-CN"/>
              </w:rPr>
              <w:t>CATT</w:t>
            </w:r>
          </w:p>
        </w:tc>
        <w:tc>
          <w:tcPr>
            <w:tcW w:w="2835" w:type="dxa"/>
          </w:tcPr>
          <w:p w14:paraId="79DA02A3" w14:textId="77777777" w:rsidR="00813067" w:rsidRDefault="00DC6FA7">
            <w:pPr>
              <w:widowControl w:val="0"/>
              <w:spacing w:before="50" w:after="50" w:line="288" w:lineRule="auto"/>
              <w:contextualSpacing/>
              <w:jc w:val="both"/>
              <w:rPr>
                <w:rFonts w:eastAsiaTheme="minorEastAsia"/>
                <w:iCs/>
                <w:sz w:val="18"/>
                <w:szCs w:val="18"/>
                <w:lang w:eastAsia="zh-CN"/>
              </w:rPr>
            </w:pPr>
            <w:r>
              <w:rPr>
                <w:rFonts w:eastAsiaTheme="minorEastAsia" w:hint="eastAsia"/>
                <w:sz w:val="18"/>
                <w:szCs w:val="18"/>
                <w:lang w:eastAsia="zh-CN"/>
              </w:rPr>
              <w:t xml:space="preserve">Opt. A-1b: Reader indicates values of </w:t>
            </w:r>
            <w:r>
              <w:rPr>
                <w:rFonts w:hint="eastAsia"/>
                <w:i/>
                <w:iCs/>
                <w:sz w:val="18"/>
                <w:szCs w:val="18"/>
              </w:rPr>
              <w:t>T</w:t>
            </w:r>
            <w:r>
              <w:rPr>
                <w:rFonts w:hint="eastAsia"/>
                <w:sz w:val="18"/>
                <w:szCs w:val="18"/>
                <w:vertAlign w:val="subscript"/>
              </w:rPr>
              <w:t>b</w:t>
            </w:r>
            <w:r>
              <w:rPr>
                <w:rFonts w:eastAsiaTheme="minorEastAsia" w:hint="eastAsia"/>
                <w:sz w:val="18"/>
                <w:szCs w:val="18"/>
                <w:lang w:eastAsia="zh-CN"/>
              </w:rPr>
              <w:t xml:space="preserve"> and </w:t>
            </w:r>
            <w:r>
              <w:rPr>
                <w:rFonts w:eastAsiaTheme="minorEastAsia" w:hint="eastAsia"/>
                <w:i/>
                <w:iCs/>
                <w:sz w:val="18"/>
                <w:szCs w:val="18"/>
                <w:lang w:eastAsia="zh-CN"/>
              </w:rPr>
              <w:t>R</w:t>
            </w:r>
            <w:r>
              <w:rPr>
                <w:rFonts w:eastAsiaTheme="minorEastAsia" w:hint="eastAsia"/>
                <w:sz w:val="18"/>
                <w:szCs w:val="18"/>
                <w:lang w:eastAsia="zh-CN"/>
              </w:rPr>
              <w:t xml:space="preserve"> in a combination for each device.</w:t>
            </w:r>
          </w:p>
        </w:tc>
        <w:tc>
          <w:tcPr>
            <w:tcW w:w="1134" w:type="dxa"/>
          </w:tcPr>
          <w:p w14:paraId="79DA02A4" w14:textId="77777777" w:rsidR="00813067" w:rsidRDefault="00DC6FA7">
            <w:pPr>
              <w:widowControl w:val="0"/>
              <w:spacing w:before="50" w:after="50" w:line="288" w:lineRule="auto"/>
              <w:contextualSpacing/>
              <w:rPr>
                <w:rFonts w:eastAsiaTheme="minorEastAsia"/>
                <w:b/>
                <w:bCs/>
                <w:iCs/>
                <w:sz w:val="18"/>
                <w:szCs w:val="18"/>
                <w:lang w:eastAsia="zh-CN"/>
              </w:rPr>
            </w:pPr>
            <w:r>
              <w:rPr>
                <w:rFonts w:eastAsiaTheme="minorEastAsia" w:hint="eastAsia"/>
                <w:iCs/>
                <w:sz w:val="18"/>
                <w:szCs w:val="18"/>
                <w:lang w:eastAsia="zh-CN"/>
              </w:rPr>
              <w:t>Explicit indication (Option 2)</w:t>
            </w:r>
          </w:p>
        </w:tc>
        <w:tc>
          <w:tcPr>
            <w:tcW w:w="1560" w:type="dxa"/>
          </w:tcPr>
          <w:p w14:paraId="79DA02A5" w14:textId="77777777" w:rsidR="00813067" w:rsidRDefault="00DC6FA7">
            <w:pPr>
              <w:widowControl w:val="0"/>
              <w:spacing w:before="50" w:after="50" w:line="288" w:lineRule="auto"/>
              <w:contextualSpacing/>
              <w:rPr>
                <w:rFonts w:eastAsiaTheme="minorEastAsia"/>
                <w:b/>
                <w:bCs/>
                <w:iCs/>
                <w:sz w:val="18"/>
                <w:szCs w:val="18"/>
                <w:lang w:eastAsia="zh-CN"/>
              </w:rPr>
            </w:pPr>
            <w:r>
              <w:rPr>
                <w:rFonts w:eastAsiaTheme="minorEastAsia" w:hint="eastAsia"/>
                <w:b/>
                <w:bCs/>
                <w:iCs/>
                <w:sz w:val="18"/>
                <w:szCs w:val="18"/>
                <w:lang w:eastAsia="zh-CN"/>
              </w:rPr>
              <w:t>NO.</w:t>
            </w:r>
          </w:p>
          <w:p w14:paraId="79DA02A6" w14:textId="77777777" w:rsidR="00813067" w:rsidRDefault="00DC6FA7">
            <w:pPr>
              <w:widowControl w:val="0"/>
              <w:spacing w:before="50" w:after="50" w:line="288" w:lineRule="auto"/>
              <w:contextualSpacing/>
              <w:rPr>
                <w:rFonts w:eastAsiaTheme="minorEastAsia"/>
                <w:b/>
                <w:bCs/>
                <w:iCs/>
                <w:sz w:val="18"/>
                <w:szCs w:val="18"/>
                <w:lang w:eastAsia="zh-CN"/>
              </w:rPr>
            </w:pPr>
            <w:r>
              <w:rPr>
                <w:rFonts w:eastAsiaTheme="minorEastAsia" w:hint="eastAsia"/>
                <w:iCs/>
                <w:sz w:val="18"/>
                <w:szCs w:val="18"/>
                <w:lang w:eastAsia="zh-CN"/>
              </w:rPr>
              <w:t xml:space="preserve">Device obtains the values of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and </w:t>
            </w:r>
            <w:r>
              <w:rPr>
                <w:rFonts w:eastAsiaTheme="minorEastAsia" w:hint="eastAsia"/>
                <w:i/>
                <w:sz w:val="18"/>
                <w:szCs w:val="18"/>
                <w:lang w:eastAsia="zh-CN"/>
              </w:rPr>
              <w:t>R</w:t>
            </w:r>
            <w:r>
              <w:rPr>
                <w:rFonts w:eastAsiaTheme="minorEastAsia" w:hint="eastAsia"/>
                <w:iCs/>
                <w:sz w:val="18"/>
                <w:szCs w:val="18"/>
                <w:lang w:eastAsia="zh-CN"/>
              </w:rPr>
              <w:t xml:space="preserve"> and no need to pre-store table.</w:t>
            </w:r>
          </w:p>
        </w:tc>
        <w:tc>
          <w:tcPr>
            <w:tcW w:w="1843" w:type="dxa"/>
          </w:tcPr>
          <w:p w14:paraId="79DA02A7" w14:textId="77777777" w:rsidR="00813067" w:rsidRDefault="00DC6FA7">
            <w:pPr>
              <w:jc w:val="both"/>
              <w:rPr>
                <w:rFonts w:eastAsiaTheme="minorEastAsia"/>
                <w:b/>
                <w:bCs/>
                <w:color w:val="FF0000"/>
                <w:sz w:val="18"/>
                <w:szCs w:val="18"/>
                <w:lang w:eastAsia="zh-CN"/>
              </w:rPr>
            </w:pPr>
            <w:r>
              <w:rPr>
                <w:rFonts w:eastAsiaTheme="minorEastAsia" w:hint="eastAsia"/>
                <w:b/>
                <w:bCs/>
                <w:color w:val="FF0000"/>
                <w:sz w:val="18"/>
                <w:szCs w:val="18"/>
                <w:lang w:eastAsia="zh-CN"/>
              </w:rPr>
              <w:t xml:space="preserve">YES. </w:t>
            </w:r>
          </w:p>
          <w:p w14:paraId="79DA02A8"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iCs/>
                <w:sz w:val="18"/>
                <w:szCs w:val="18"/>
                <w:lang w:eastAsia="zh-CN"/>
              </w:rPr>
              <w:t xml:space="preserve">Device needs to compute its actual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 </w:t>
            </w:r>
            <w:r>
              <w:rPr>
                <w:rFonts w:eastAsiaTheme="minorEastAsia" w:hint="eastAsia"/>
                <w:i/>
                <w:sz w:val="18"/>
                <w:szCs w:val="18"/>
                <w:lang w:eastAsia="zh-CN"/>
              </w:rPr>
              <w:t>T</w:t>
            </w:r>
            <w:r>
              <w:rPr>
                <w:rFonts w:eastAsiaTheme="minorEastAsia" w:hint="eastAsia"/>
                <w:iCs/>
                <w:sz w:val="18"/>
                <w:szCs w:val="18"/>
                <w:vertAlign w:val="subscript"/>
                <w:lang w:eastAsia="zh-CN"/>
              </w:rPr>
              <w:t xml:space="preserve">b </w:t>
            </w:r>
            <w:r>
              <w:rPr>
                <w:rFonts w:eastAsiaTheme="minorEastAsia" w:hint="eastAsia"/>
                <w:iCs/>
                <w:sz w:val="18"/>
                <w:szCs w:val="18"/>
                <w:lang w:eastAsia="zh-CN"/>
              </w:rPr>
              <w:t>/(2</w:t>
            </w:r>
            <w:r>
              <w:rPr>
                <w:rFonts w:eastAsiaTheme="minorEastAsia" w:hint="eastAsia"/>
                <w:i/>
                <w:sz w:val="18"/>
                <w:szCs w:val="18"/>
                <w:lang w:eastAsia="zh-CN"/>
              </w:rPr>
              <w:t>R</w:t>
            </w:r>
            <w:r>
              <w:rPr>
                <w:rFonts w:eastAsiaTheme="minorEastAsia" w:hint="eastAsia"/>
                <w:iCs/>
                <w:sz w:val="18"/>
                <w:szCs w:val="18"/>
                <w:lang w:eastAsia="zh-CN"/>
              </w:rPr>
              <w:t>).</w:t>
            </w:r>
          </w:p>
        </w:tc>
        <w:tc>
          <w:tcPr>
            <w:tcW w:w="2409" w:type="dxa"/>
          </w:tcPr>
          <w:p w14:paraId="79DA02A9"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proofErr w:type="spellStart"/>
            <w:r>
              <w:rPr>
                <w:rFonts w:eastAsiaTheme="minorEastAsia" w:hint="eastAsia"/>
                <w:i/>
                <w:sz w:val="18"/>
                <w:szCs w:val="18"/>
                <w:lang w:eastAsia="zh-CN"/>
              </w:rPr>
              <w:t>N</w:t>
            </w:r>
            <w:r>
              <w:rPr>
                <w:rFonts w:eastAsiaTheme="minorEastAsia" w:hint="eastAsia"/>
                <w:i/>
                <w:sz w:val="18"/>
                <w:szCs w:val="18"/>
                <w:vertAlign w:val="subscript"/>
                <w:lang w:eastAsia="zh-CN"/>
              </w:rPr>
              <w:t>Tb</w:t>
            </w:r>
            <w:proofErr w:type="spellEnd"/>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proofErr w:type="spellStart"/>
            <w:r>
              <w:rPr>
                <w:rFonts w:eastAsiaTheme="minorEastAsia" w:hint="eastAsia"/>
                <w:i/>
                <w:sz w:val="18"/>
                <w:szCs w:val="18"/>
                <w:lang w:eastAsia="zh-CN"/>
              </w:rPr>
              <w:t>Y</w:t>
            </w:r>
            <w:r>
              <w:rPr>
                <w:rFonts w:eastAsiaTheme="minorEastAsia" w:hint="eastAsia"/>
                <w:iCs/>
                <w:sz w:val="18"/>
                <w:szCs w:val="18"/>
                <w:vertAlign w:val="subscript"/>
                <w:lang w:eastAsia="zh-CN"/>
              </w:rPr>
              <w:t>max</w:t>
            </w:r>
            <w:proofErr w:type="spellEnd"/>
            <w:r>
              <w:rPr>
                <w:rFonts w:eastAsiaTheme="minorEastAsia" w:hint="eastAsia"/>
                <w:iCs/>
                <w:sz w:val="18"/>
                <w:szCs w:val="18"/>
                <w:lang w:eastAsia="zh-CN"/>
              </w:rPr>
              <w:t>)</w:t>
            </w:r>
          </w:p>
        </w:tc>
      </w:tr>
      <w:tr w:rsidR="00813067" w14:paraId="79DA02B5" w14:textId="77777777">
        <w:tc>
          <w:tcPr>
            <w:tcW w:w="993" w:type="dxa"/>
          </w:tcPr>
          <w:p w14:paraId="79DA02AB" w14:textId="77777777" w:rsidR="00813067" w:rsidRDefault="00DC6FA7">
            <w:pPr>
              <w:widowControl w:val="0"/>
              <w:spacing w:before="50" w:after="50" w:line="288" w:lineRule="auto"/>
              <w:contextualSpacing/>
              <w:jc w:val="center"/>
              <w:rPr>
                <w:rFonts w:eastAsiaTheme="minorEastAsia"/>
                <w:iCs/>
                <w:sz w:val="18"/>
                <w:szCs w:val="18"/>
                <w:lang w:eastAsia="zh-CN"/>
              </w:rPr>
            </w:pPr>
            <w:r>
              <w:rPr>
                <w:rFonts w:eastAsiaTheme="minorEastAsia" w:hint="eastAsia"/>
                <w:iCs/>
                <w:sz w:val="18"/>
                <w:szCs w:val="18"/>
                <w:lang w:eastAsia="zh-CN"/>
              </w:rPr>
              <w:t>vivo</w:t>
            </w:r>
          </w:p>
        </w:tc>
        <w:tc>
          <w:tcPr>
            <w:tcW w:w="2835" w:type="dxa"/>
          </w:tcPr>
          <w:p w14:paraId="79DA02AC" w14:textId="77777777" w:rsidR="00813067" w:rsidRDefault="00DC6FA7">
            <w:pPr>
              <w:widowControl w:val="0"/>
              <w:spacing w:before="50" w:after="50" w:line="288" w:lineRule="auto"/>
              <w:contextualSpacing/>
              <w:jc w:val="both"/>
              <w:rPr>
                <w:rFonts w:eastAsiaTheme="minorEastAsia"/>
                <w:sz w:val="18"/>
                <w:szCs w:val="18"/>
                <w:lang w:eastAsia="zh-CN"/>
              </w:rPr>
            </w:pPr>
            <w:r>
              <w:rPr>
                <w:rFonts w:eastAsiaTheme="minorEastAsia" w:hint="eastAsia"/>
                <w:iCs/>
                <w:sz w:val="18"/>
                <w:szCs w:val="18"/>
                <w:lang w:eastAsia="zh-CN"/>
              </w:rPr>
              <w:t xml:space="preserve">Opt. A-2a: Reader indicates a reference </w:t>
            </w:r>
            <w:proofErr w:type="spellStart"/>
            <w:proofErr w:type="gramStart"/>
            <w:r>
              <w:rPr>
                <w:rFonts w:eastAsiaTheme="minorEastAsia" w:hint="eastAsia"/>
                <w:i/>
                <w:sz w:val="18"/>
                <w:szCs w:val="18"/>
                <w:lang w:eastAsia="zh-CN"/>
              </w:rPr>
              <w:t>T</w:t>
            </w:r>
            <w:r>
              <w:rPr>
                <w:rFonts w:eastAsiaTheme="minorEastAsia" w:hint="eastAsia"/>
                <w:iCs/>
                <w:sz w:val="18"/>
                <w:szCs w:val="18"/>
                <w:vertAlign w:val="subscript"/>
                <w:lang w:eastAsia="zh-CN"/>
              </w:rPr>
              <w:t>chip,ref</w:t>
            </w:r>
            <w:proofErr w:type="spellEnd"/>
            <w:proofErr w:type="gramEnd"/>
            <w:r>
              <w:rPr>
                <w:rFonts w:eastAsiaTheme="minorEastAsia" w:hint="eastAsia"/>
                <w:iCs/>
                <w:sz w:val="18"/>
                <w:szCs w:val="18"/>
                <w:lang w:eastAsia="zh-CN"/>
              </w:rPr>
              <w:t xml:space="preserve"> (i.e.,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when </w:t>
            </w:r>
            <w:r>
              <w:rPr>
                <w:rFonts w:eastAsiaTheme="minorEastAsia" w:hint="eastAsia"/>
                <w:i/>
                <w:sz w:val="18"/>
                <w:szCs w:val="18"/>
                <w:lang w:eastAsia="zh-CN"/>
              </w:rPr>
              <w:t>R</w:t>
            </w:r>
            <w:r>
              <w:rPr>
                <w:rFonts w:eastAsiaTheme="minorEastAsia" w:hint="eastAsia"/>
                <w:iCs/>
                <w:sz w:val="18"/>
                <w:szCs w:val="18"/>
                <w:lang w:eastAsia="zh-CN"/>
              </w:rPr>
              <w:t xml:space="preserve"> = 1) and a set of </w:t>
            </w:r>
            <w:r>
              <w:rPr>
                <w:rFonts w:eastAsiaTheme="minorEastAsia" w:hint="eastAsia"/>
                <w:i/>
                <w:sz w:val="18"/>
                <w:szCs w:val="18"/>
                <w:lang w:eastAsia="zh-CN"/>
              </w:rPr>
              <w:t>R</w:t>
            </w:r>
            <w:r>
              <w:rPr>
                <w:rFonts w:eastAsiaTheme="minorEastAsia" w:hint="eastAsia"/>
                <w:iCs/>
                <w:sz w:val="18"/>
                <w:szCs w:val="18"/>
                <w:lang w:eastAsia="zh-CN"/>
              </w:rPr>
              <w:t xml:space="preserve"> values using bitmap. The length of bitmap can be </w:t>
            </w:r>
            <w:proofErr w:type="spellStart"/>
            <w:r>
              <w:rPr>
                <w:rFonts w:eastAsiaTheme="minorEastAsia" w:hint="eastAsia"/>
                <w:i/>
                <w:sz w:val="18"/>
                <w:szCs w:val="18"/>
                <w:lang w:eastAsia="zh-CN"/>
              </w:rPr>
              <w:t>Y</w:t>
            </w:r>
            <w:r>
              <w:rPr>
                <w:rFonts w:eastAsiaTheme="minorEastAsia" w:hint="eastAsia"/>
                <w:iCs/>
                <w:sz w:val="18"/>
                <w:szCs w:val="18"/>
                <w:vertAlign w:val="subscript"/>
                <w:lang w:eastAsia="zh-CN"/>
              </w:rPr>
              <w:t>max</w:t>
            </w:r>
            <w:proofErr w:type="spellEnd"/>
            <w:r>
              <w:rPr>
                <w:rFonts w:eastAsiaTheme="minorEastAsia" w:hint="eastAsia"/>
                <w:iCs/>
                <w:sz w:val="18"/>
                <w:szCs w:val="18"/>
                <w:lang w:eastAsia="zh-CN"/>
              </w:rPr>
              <w:t xml:space="preserve"> or determined by </w:t>
            </w:r>
            <w:r>
              <w:rPr>
                <w:rFonts w:eastAsiaTheme="minorEastAsia"/>
                <w:iCs/>
                <w:sz w:val="18"/>
                <w:szCs w:val="18"/>
                <w:lang w:eastAsia="zh-CN"/>
              </w:rPr>
              <w:t>the</w:t>
            </w:r>
            <w:r>
              <w:rPr>
                <w:rFonts w:eastAsiaTheme="minorEastAsia" w:hint="eastAsia"/>
                <w:iCs/>
                <w:sz w:val="18"/>
                <w:szCs w:val="18"/>
                <w:lang w:eastAsia="zh-CN"/>
              </w:rPr>
              <w:t xml:space="preserve"> indicated </w:t>
            </w:r>
            <w:proofErr w:type="spellStart"/>
            <w:proofErr w:type="gramStart"/>
            <w:r>
              <w:rPr>
                <w:rFonts w:eastAsiaTheme="minorEastAsia" w:hint="eastAsia"/>
                <w:i/>
                <w:sz w:val="18"/>
                <w:szCs w:val="18"/>
                <w:lang w:eastAsia="zh-CN"/>
              </w:rPr>
              <w:t>T</w:t>
            </w:r>
            <w:r>
              <w:rPr>
                <w:rFonts w:eastAsiaTheme="minorEastAsia" w:hint="eastAsia"/>
                <w:iCs/>
                <w:sz w:val="18"/>
                <w:szCs w:val="18"/>
                <w:vertAlign w:val="subscript"/>
                <w:lang w:eastAsia="zh-CN"/>
              </w:rPr>
              <w:t>chip,ref</w:t>
            </w:r>
            <w:proofErr w:type="spellEnd"/>
            <w:r>
              <w:rPr>
                <w:rFonts w:eastAsiaTheme="minorEastAsia" w:hint="eastAsia"/>
                <w:iCs/>
                <w:sz w:val="18"/>
                <w:szCs w:val="18"/>
                <w:lang w:eastAsia="zh-CN"/>
              </w:rPr>
              <w:t>.</w:t>
            </w:r>
            <w:proofErr w:type="gramEnd"/>
            <w:r>
              <w:rPr>
                <w:rFonts w:hint="eastAsia"/>
                <w:sz w:val="18"/>
                <w:szCs w:val="18"/>
              </w:rPr>
              <w:t xml:space="preserve"> Device determines </w:t>
            </w:r>
            <w:r>
              <w:rPr>
                <w:rFonts w:eastAsiaTheme="minorEastAsia" w:hint="eastAsia"/>
                <w:sz w:val="18"/>
                <w:szCs w:val="18"/>
                <w:lang w:eastAsia="zh-CN"/>
              </w:rPr>
              <w:t>its</w:t>
            </w:r>
            <w:r>
              <w:rPr>
                <w:rFonts w:hint="eastAsia"/>
                <w:sz w:val="18"/>
                <w:szCs w:val="18"/>
              </w:rPr>
              <w:t xml:space="preserve"> </w:t>
            </w:r>
            <w:r>
              <w:rPr>
                <w:rFonts w:hint="eastAsia"/>
                <w:i/>
                <w:iCs/>
                <w:sz w:val="18"/>
                <w:szCs w:val="18"/>
              </w:rPr>
              <w:t>R</w:t>
            </w:r>
            <w:r>
              <w:rPr>
                <w:rFonts w:hint="eastAsia"/>
                <w:sz w:val="18"/>
                <w:szCs w:val="18"/>
              </w:rPr>
              <w:t xml:space="preserve"> </w:t>
            </w:r>
            <w:r>
              <w:rPr>
                <w:rFonts w:eastAsiaTheme="minorEastAsia" w:hint="eastAsia"/>
                <w:sz w:val="18"/>
                <w:szCs w:val="18"/>
                <w:lang w:eastAsia="zh-CN"/>
              </w:rPr>
              <w:t xml:space="preserve">value </w:t>
            </w:r>
            <w:r>
              <w:rPr>
                <w:rFonts w:hint="eastAsia"/>
                <w:sz w:val="18"/>
                <w:szCs w:val="18"/>
              </w:rPr>
              <w:t xml:space="preserve">for Msg 3 transmission based on its order of </w:t>
            </w:r>
            <w:r>
              <w:rPr>
                <w:rFonts w:eastAsiaTheme="minorEastAsia" w:hint="eastAsia"/>
                <w:sz w:val="18"/>
                <w:szCs w:val="18"/>
                <w:lang w:eastAsia="zh-CN"/>
              </w:rPr>
              <w:t>random ID</w:t>
            </w:r>
            <w:r>
              <w:rPr>
                <w:rFonts w:hint="eastAsia"/>
                <w:sz w:val="18"/>
                <w:szCs w:val="18"/>
              </w:rPr>
              <w:t xml:space="preserve"> in Msg 2</w:t>
            </w:r>
            <w:r>
              <w:rPr>
                <w:rFonts w:eastAsiaTheme="minorEastAsia" w:hint="eastAsia"/>
                <w:sz w:val="18"/>
                <w:szCs w:val="18"/>
                <w:lang w:eastAsia="zh-CN"/>
              </w:rPr>
              <w:t>.</w:t>
            </w:r>
          </w:p>
        </w:tc>
        <w:tc>
          <w:tcPr>
            <w:tcW w:w="1134" w:type="dxa"/>
          </w:tcPr>
          <w:p w14:paraId="79DA02AD"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iCs/>
                <w:sz w:val="18"/>
                <w:szCs w:val="18"/>
                <w:lang w:eastAsia="zh-CN"/>
              </w:rPr>
              <w:t>Explicit indication (Option 2)</w:t>
            </w:r>
          </w:p>
        </w:tc>
        <w:tc>
          <w:tcPr>
            <w:tcW w:w="1560" w:type="dxa"/>
          </w:tcPr>
          <w:p w14:paraId="79DA02AE"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b/>
                <w:bCs/>
                <w:iCs/>
                <w:sz w:val="18"/>
                <w:szCs w:val="18"/>
                <w:lang w:eastAsia="zh-CN"/>
              </w:rPr>
              <w:t>NO.</w:t>
            </w:r>
          </w:p>
          <w:p w14:paraId="79DA02AF" w14:textId="77777777" w:rsidR="00813067" w:rsidRDefault="00DC6FA7">
            <w:pPr>
              <w:widowControl w:val="0"/>
              <w:spacing w:before="50" w:after="50" w:line="288" w:lineRule="auto"/>
              <w:contextualSpacing/>
              <w:rPr>
                <w:rFonts w:eastAsiaTheme="minorEastAsia"/>
                <w:b/>
                <w:bCs/>
                <w:iCs/>
                <w:sz w:val="18"/>
                <w:szCs w:val="18"/>
                <w:lang w:eastAsia="zh-CN"/>
              </w:rPr>
            </w:pPr>
            <w:r>
              <w:rPr>
                <w:rFonts w:eastAsiaTheme="minorEastAsia" w:hint="eastAsia"/>
                <w:iCs/>
                <w:sz w:val="18"/>
                <w:szCs w:val="18"/>
                <w:lang w:eastAsia="zh-CN"/>
              </w:rPr>
              <w:t xml:space="preserve">Device generates values of </w:t>
            </w:r>
            <w:r>
              <w:rPr>
                <w:rFonts w:eastAsiaTheme="minorEastAsia" w:hint="eastAsia"/>
                <w:i/>
                <w:sz w:val="18"/>
                <w:szCs w:val="18"/>
                <w:lang w:eastAsia="zh-CN"/>
              </w:rPr>
              <w:t>R</w:t>
            </w:r>
            <w:r>
              <w:rPr>
                <w:rFonts w:eastAsiaTheme="minorEastAsia" w:hint="eastAsia"/>
                <w:iCs/>
                <w:sz w:val="18"/>
                <w:szCs w:val="18"/>
                <w:lang w:eastAsia="zh-CN"/>
              </w:rPr>
              <w:t xml:space="preserve"> based on shift register and no need to pre-store table.</w:t>
            </w:r>
          </w:p>
        </w:tc>
        <w:tc>
          <w:tcPr>
            <w:tcW w:w="1843" w:type="dxa"/>
          </w:tcPr>
          <w:p w14:paraId="79DA02B0" w14:textId="77777777" w:rsidR="00813067" w:rsidRDefault="00DC6FA7">
            <w:pPr>
              <w:widowControl w:val="0"/>
              <w:spacing w:line="288" w:lineRule="auto"/>
              <w:contextualSpacing/>
              <w:jc w:val="both"/>
              <w:rPr>
                <w:rFonts w:eastAsiaTheme="minorEastAsia"/>
                <w:b/>
                <w:bCs/>
                <w:iCs/>
                <w:color w:val="FF0000"/>
                <w:sz w:val="18"/>
                <w:szCs w:val="18"/>
                <w:lang w:eastAsia="zh-CN"/>
              </w:rPr>
            </w:pPr>
            <w:r>
              <w:rPr>
                <w:rFonts w:eastAsiaTheme="minorEastAsia" w:hint="eastAsia"/>
                <w:b/>
                <w:bCs/>
                <w:iCs/>
                <w:color w:val="FF0000"/>
                <w:sz w:val="18"/>
                <w:szCs w:val="18"/>
                <w:lang w:eastAsia="zh-CN"/>
              </w:rPr>
              <w:t>YES.</w:t>
            </w:r>
          </w:p>
          <w:p w14:paraId="79DA02B1" w14:textId="77777777" w:rsidR="00813067" w:rsidRDefault="00DC6FA7">
            <w:pPr>
              <w:jc w:val="both"/>
              <w:rPr>
                <w:rFonts w:eastAsiaTheme="minorEastAsia"/>
                <w:b/>
                <w:bCs/>
                <w:color w:val="FF0000"/>
                <w:sz w:val="18"/>
                <w:szCs w:val="18"/>
                <w:lang w:eastAsia="zh-CN"/>
              </w:rPr>
            </w:pPr>
            <w:r>
              <w:rPr>
                <w:rFonts w:eastAsiaTheme="minorEastAsia" w:hint="eastAsia"/>
                <w:iCs/>
                <w:sz w:val="18"/>
                <w:szCs w:val="18"/>
                <w:lang w:eastAsia="zh-CN"/>
              </w:rPr>
              <w:t xml:space="preserve">Device needs to compute its actual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 </w:t>
            </w:r>
            <w:proofErr w:type="spellStart"/>
            <w:proofErr w:type="gramStart"/>
            <w:r>
              <w:rPr>
                <w:rFonts w:eastAsiaTheme="minorEastAsia" w:hint="eastAsia"/>
                <w:i/>
                <w:sz w:val="18"/>
                <w:szCs w:val="18"/>
                <w:lang w:eastAsia="zh-CN"/>
              </w:rPr>
              <w:t>T</w:t>
            </w:r>
            <w:r>
              <w:rPr>
                <w:rFonts w:eastAsiaTheme="minorEastAsia" w:hint="eastAsia"/>
                <w:iCs/>
                <w:sz w:val="18"/>
                <w:szCs w:val="18"/>
                <w:vertAlign w:val="subscript"/>
                <w:lang w:eastAsia="zh-CN"/>
              </w:rPr>
              <w:t>chip,ref</w:t>
            </w:r>
            <w:proofErr w:type="spellEnd"/>
            <w:proofErr w:type="gramEnd"/>
            <w:r>
              <w:rPr>
                <w:rFonts w:eastAsiaTheme="minorEastAsia" w:hint="eastAsia"/>
                <w:iCs/>
                <w:sz w:val="18"/>
                <w:szCs w:val="18"/>
                <w:vertAlign w:val="subscript"/>
                <w:lang w:eastAsia="zh-CN"/>
              </w:rPr>
              <w:t xml:space="preserve"> </w:t>
            </w:r>
            <w:r>
              <w:rPr>
                <w:rFonts w:eastAsiaTheme="minorEastAsia" w:hint="eastAsia"/>
                <w:iCs/>
                <w:sz w:val="18"/>
                <w:szCs w:val="18"/>
                <w:lang w:eastAsia="zh-CN"/>
              </w:rPr>
              <w:t>/</w:t>
            </w:r>
            <w:r>
              <w:rPr>
                <w:rFonts w:eastAsiaTheme="minorEastAsia" w:hint="eastAsia"/>
                <w:i/>
                <w:sz w:val="18"/>
                <w:szCs w:val="18"/>
                <w:lang w:eastAsia="zh-CN"/>
              </w:rPr>
              <w:t>R</w:t>
            </w:r>
            <w:r>
              <w:rPr>
                <w:rFonts w:eastAsiaTheme="minorEastAsia" w:hint="eastAsia"/>
                <w:iCs/>
                <w:sz w:val="18"/>
                <w:szCs w:val="18"/>
                <w:lang w:eastAsia="zh-CN"/>
              </w:rPr>
              <w:t>.</w:t>
            </w:r>
          </w:p>
        </w:tc>
        <w:tc>
          <w:tcPr>
            <w:tcW w:w="2409" w:type="dxa"/>
          </w:tcPr>
          <w:p w14:paraId="79DA02B2"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proofErr w:type="spellStart"/>
            <w:r>
              <w:rPr>
                <w:rFonts w:eastAsiaTheme="minorEastAsia" w:hint="eastAsia"/>
                <w:i/>
                <w:sz w:val="18"/>
                <w:szCs w:val="18"/>
                <w:lang w:eastAsia="zh-CN"/>
              </w:rPr>
              <w:t>N</w:t>
            </w:r>
            <w:r>
              <w:rPr>
                <w:rFonts w:eastAsiaTheme="minorEastAsia" w:hint="eastAsia"/>
                <w:i/>
                <w:sz w:val="18"/>
                <w:szCs w:val="18"/>
                <w:vertAlign w:val="subscript"/>
                <w:lang w:eastAsia="zh-CN"/>
              </w:rPr>
              <w:t>Tb</w:t>
            </w:r>
            <w:proofErr w:type="spellEnd"/>
            <w:r>
              <w:rPr>
                <w:rFonts w:eastAsiaTheme="minorEastAsia" w:hint="eastAsia"/>
                <w:iCs/>
                <w:sz w:val="18"/>
                <w:szCs w:val="18"/>
                <w:lang w:eastAsia="zh-CN"/>
              </w:rPr>
              <w:t>)+</w:t>
            </w:r>
            <w:proofErr w:type="spellStart"/>
            <w:r>
              <w:rPr>
                <w:rFonts w:eastAsiaTheme="minorEastAsia" w:hint="eastAsia"/>
                <w:i/>
                <w:sz w:val="18"/>
                <w:szCs w:val="18"/>
                <w:lang w:eastAsia="zh-CN"/>
              </w:rPr>
              <w:t>Y</w:t>
            </w:r>
            <w:r>
              <w:rPr>
                <w:rFonts w:eastAsiaTheme="minorEastAsia" w:hint="eastAsia"/>
                <w:iCs/>
                <w:sz w:val="18"/>
                <w:szCs w:val="18"/>
                <w:vertAlign w:val="subscript"/>
                <w:lang w:eastAsia="zh-CN"/>
              </w:rPr>
              <w:t>max</w:t>
            </w:r>
            <w:proofErr w:type="spellEnd"/>
            <w:r>
              <w:rPr>
                <w:rFonts w:eastAsiaTheme="minorEastAsia" w:hint="eastAsia"/>
                <w:iCs/>
                <w:sz w:val="18"/>
                <w:szCs w:val="18"/>
                <w:lang w:eastAsia="zh-CN"/>
              </w:rPr>
              <w:t>, or</w:t>
            </w:r>
          </w:p>
          <w:p w14:paraId="79DA02B3"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proofErr w:type="spellStart"/>
            <w:r>
              <w:rPr>
                <w:rFonts w:eastAsiaTheme="minorEastAsia" w:hint="eastAsia"/>
                <w:i/>
                <w:sz w:val="18"/>
                <w:szCs w:val="18"/>
                <w:lang w:eastAsia="zh-CN"/>
              </w:rPr>
              <w:t>N</w:t>
            </w:r>
            <w:r>
              <w:rPr>
                <w:rFonts w:eastAsiaTheme="minorEastAsia" w:hint="eastAsia"/>
                <w:i/>
                <w:sz w:val="18"/>
                <w:szCs w:val="18"/>
                <w:vertAlign w:val="subscript"/>
                <w:lang w:eastAsia="zh-CN"/>
              </w:rPr>
              <w:t>Tb</w:t>
            </w:r>
            <w:proofErr w:type="spellEnd"/>
            <w:r>
              <w:rPr>
                <w:rFonts w:eastAsiaTheme="minorEastAsia" w:hint="eastAsia"/>
                <w:iCs/>
                <w:sz w:val="18"/>
                <w:szCs w:val="18"/>
                <w:lang w:eastAsia="zh-CN"/>
              </w:rPr>
              <w:t>)+</w:t>
            </w:r>
            <w:r>
              <w:rPr>
                <w:rFonts w:eastAsiaTheme="minorEastAsia" w:hint="eastAsia"/>
                <w:i/>
                <w:sz w:val="18"/>
                <w:szCs w:val="18"/>
                <w:lang w:eastAsia="zh-CN"/>
              </w:rPr>
              <w:t>Y</w:t>
            </w:r>
            <w:r>
              <w:rPr>
                <w:rFonts w:eastAsiaTheme="minorEastAsia" w:hint="eastAsia"/>
                <w:i/>
                <w:sz w:val="18"/>
                <w:szCs w:val="18"/>
                <w:vertAlign w:val="subscript"/>
                <w:lang w:eastAsia="zh-CN"/>
              </w:rPr>
              <w:t>i</w:t>
            </w:r>
          </w:p>
          <w:p w14:paraId="79DA02B4"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
                <w:sz w:val="18"/>
                <w:szCs w:val="18"/>
                <w:lang w:eastAsia="zh-CN"/>
              </w:rPr>
              <w:t>Y</w:t>
            </w:r>
            <w:r>
              <w:rPr>
                <w:rFonts w:eastAsiaTheme="minorEastAsia" w:hint="eastAsia"/>
                <w:i/>
                <w:sz w:val="18"/>
                <w:szCs w:val="18"/>
                <w:vertAlign w:val="subscript"/>
                <w:lang w:eastAsia="zh-CN"/>
              </w:rPr>
              <w:t>i</w:t>
            </w:r>
            <w:r>
              <w:rPr>
                <w:rFonts w:eastAsiaTheme="minorEastAsia" w:hint="eastAsia"/>
                <w:iCs/>
                <w:sz w:val="18"/>
                <w:szCs w:val="18"/>
                <w:lang w:eastAsia="zh-CN"/>
              </w:rPr>
              <w:t xml:space="preserve"> is the number of </w:t>
            </w:r>
            <w:r>
              <w:rPr>
                <w:rFonts w:eastAsiaTheme="minorEastAsia" w:hint="eastAsia"/>
                <w:i/>
                <w:sz w:val="18"/>
                <w:szCs w:val="18"/>
                <w:lang w:eastAsia="zh-CN"/>
              </w:rPr>
              <w:t>R</w:t>
            </w:r>
            <w:r>
              <w:rPr>
                <w:rFonts w:eastAsiaTheme="minorEastAsia" w:hint="eastAsia"/>
                <w:iCs/>
                <w:sz w:val="18"/>
                <w:szCs w:val="18"/>
                <w:lang w:eastAsia="zh-CN"/>
              </w:rPr>
              <w:t xml:space="preserve"> values </w:t>
            </w:r>
            <w:r>
              <w:rPr>
                <w:rFonts w:eastAsiaTheme="minorEastAsia"/>
                <w:iCs/>
                <w:sz w:val="18"/>
                <w:szCs w:val="18"/>
                <w:lang w:eastAsia="zh-CN"/>
              </w:rPr>
              <w:t>corresponding</w:t>
            </w:r>
            <w:r>
              <w:rPr>
                <w:rFonts w:eastAsiaTheme="minorEastAsia" w:hint="eastAsia"/>
                <w:iCs/>
                <w:sz w:val="18"/>
                <w:szCs w:val="18"/>
                <w:lang w:eastAsia="zh-CN"/>
              </w:rPr>
              <w:t xml:space="preserve"> to indicated </w:t>
            </w:r>
            <w:proofErr w:type="spellStart"/>
            <w:proofErr w:type="gramStart"/>
            <w:r>
              <w:rPr>
                <w:rFonts w:eastAsiaTheme="minorEastAsia" w:hint="eastAsia"/>
                <w:i/>
                <w:sz w:val="18"/>
                <w:szCs w:val="18"/>
                <w:lang w:eastAsia="zh-CN"/>
              </w:rPr>
              <w:t>T</w:t>
            </w:r>
            <w:r>
              <w:rPr>
                <w:rFonts w:eastAsiaTheme="minorEastAsia" w:hint="eastAsia"/>
                <w:iCs/>
                <w:sz w:val="18"/>
                <w:szCs w:val="18"/>
                <w:vertAlign w:val="subscript"/>
                <w:lang w:eastAsia="zh-CN"/>
              </w:rPr>
              <w:t>chip,ref</w:t>
            </w:r>
            <w:proofErr w:type="spellEnd"/>
            <w:r>
              <w:rPr>
                <w:rFonts w:eastAsiaTheme="minorEastAsia" w:hint="eastAsia"/>
                <w:iCs/>
                <w:sz w:val="18"/>
                <w:szCs w:val="18"/>
                <w:vertAlign w:val="subscript"/>
                <w:lang w:eastAsia="zh-CN"/>
              </w:rPr>
              <w:t>.</w:t>
            </w:r>
            <w:proofErr w:type="gramEnd"/>
            <w:r>
              <w:rPr>
                <w:rFonts w:eastAsiaTheme="minorEastAsia" w:hint="eastAsia"/>
                <w:iCs/>
                <w:sz w:val="18"/>
                <w:szCs w:val="18"/>
                <w:vertAlign w:val="subscript"/>
                <w:lang w:eastAsia="zh-CN"/>
              </w:rPr>
              <w:t xml:space="preserve"> </w:t>
            </w:r>
            <w:r>
              <w:rPr>
                <w:rFonts w:eastAsiaTheme="minorEastAsia" w:hint="eastAsia"/>
                <w:iCs/>
                <w:sz w:val="18"/>
                <w:szCs w:val="18"/>
                <w:lang w:eastAsia="zh-CN"/>
              </w:rPr>
              <w:t xml:space="preserve">or </w:t>
            </w:r>
            <w:r>
              <w:rPr>
                <w:rFonts w:eastAsiaTheme="minorEastAsia" w:hint="eastAsia"/>
                <w:i/>
                <w:sz w:val="18"/>
                <w:szCs w:val="18"/>
                <w:lang w:eastAsia="zh-CN"/>
              </w:rPr>
              <w:t>T</w:t>
            </w:r>
            <w:r>
              <w:rPr>
                <w:rFonts w:eastAsiaTheme="minorEastAsia" w:hint="eastAsia"/>
                <w:iCs/>
                <w:sz w:val="18"/>
                <w:szCs w:val="18"/>
                <w:vertAlign w:val="subscript"/>
                <w:lang w:eastAsia="zh-CN"/>
              </w:rPr>
              <w:t>b</w:t>
            </w:r>
            <w:r>
              <w:rPr>
                <w:rFonts w:eastAsiaTheme="minorEastAsia" w:hint="eastAsia"/>
                <w:iCs/>
                <w:sz w:val="18"/>
                <w:szCs w:val="18"/>
                <w:lang w:eastAsia="zh-CN"/>
              </w:rPr>
              <w:t>.</w:t>
            </w:r>
          </w:p>
        </w:tc>
      </w:tr>
      <w:tr w:rsidR="00813067" w14:paraId="79DA02BE" w14:textId="77777777">
        <w:tc>
          <w:tcPr>
            <w:tcW w:w="993" w:type="dxa"/>
          </w:tcPr>
          <w:p w14:paraId="79DA02B6" w14:textId="77777777" w:rsidR="00813067" w:rsidRDefault="00DC6FA7">
            <w:pPr>
              <w:widowControl w:val="0"/>
              <w:spacing w:before="50" w:after="50" w:line="288" w:lineRule="auto"/>
              <w:contextualSpacing/>
              <w:jc w:val="center"/>
              <w:rPr>
                <w:rFonts w:eastAsiaTheme="minorEastAsia"/>
                <w:iCs/>
                <w:sz w:val="18"/>
                <w:szCs w:val="18"/>
                <w:lang w:eastAsia="zh-CN"/>
              </w:rPr>
            </w:pPr>
            <w:r>
              <w:rPr>
                <w:rFonts w:eastAsiaTheme="minorEastAsia" w:hint="eastAsia"/>
                <w:iCs/>
                <w:sz w:val="18"/>
                <w:szCs w:val="18"/>
                <w:lang w:eastAsia="zh-CN"/>
              </w:rPr>
              <w:t>OPPO</w:t>
            </w:r>
          </w:p>
        </w:tc>
        <w:tc>
          <w:tcPr>
            <w:tcW w:w="2835" w:type="dxa"/>
          </w:tcPr>
          <w:p w14:paraId="79DA02B7" w14:textId="77777777" w:rsidR="00813067" w:rsidRDefault="00DC6FA7">
            <w:pPr>
              <w:widowControl w:val="0"/>
              <w:spacing w:before="50" w:after="50" w:line="288" w:lineRule="auto"/>
              <w:contextualSpacing/>
              <w:jc w:val="both"/>
              <w:rPr>
                <w:rFonts w:eastAsiaTheme="minorEastAsia"/>
                <w:iCs/>
                <w:sz w:val="18"/>
                <w:szCs w:val="18"/>
                <w:lang w:eastAsia="zh-CN"/>
              </w:rPr>
            </w:pPr>
            <w:r>
              <w:rPr>
                <w:rFonts w:eastAsiaTheme="minorEastAsia" w:hint="eastAsia"/>
                <w:sz w:val="18"/>
                <w:szCs w:val="18"/>
                <w:lang w:eastAsia="zh-CN"/>
              </w:rPr>
              <w:t>Opt. A-2b: Reader i</w:t>
            </w:r>
            <w:r>
              <w:rPr>
                <w:rFonts w:hint="eastAsia"/>
                <w:sz w:val="18"/>
                <w:szCs w:val="18"/>
              </w:rPr>
              <w:t>ndicate</w:t>
            </w:r>
            <w:r>
              <w:rPr>
                <w:rFonts w:eastAsiaTheme="minorEastAsia" w:hint="eastAsia"/>
                <w:sz w:val="18"/>
                <w:szCs w:val="18"/>
                <w:lang w:eastAsia="zh-CN"/>
              </w:rPr>
              <w:t>s</w:t>
            </w:r>
            <w:r>
              <w:rPr>
                <w:rFonts w:hint="eastAsia"/>
                <w:sz w:val="18"/>
                <w:szCs w:val="18"/>
              </w:rPr>
              <w:t xml:space="preserve"> </w:t>
            </w:r>
            <w:r>
              <w:rPr>
                <w:rFonts w:eastAsiaTheme="minorEastAsia" w:hint="eastAsia"/>
                <w:sz w:val="18"/>
                <w:szCs w:val="18"/>
                <w:lang w:eastAsia="zh-CN"/>
              </w:rPr>
              <w:t xml:space="preserve">a </w:t>
            </w:r>
            <w:r>
              <w:rPr>
                <w:rFonts w:hint="eastAsia"/>
                <w:i/>
                <w:iCs/>
                <w:sz w:val="18"/>
                <w:szCs w:val="18"/>
              </w:rPr>
              <w:t>T</w:t>
            </w:r>
            <w:r>
              <w:rPr>
                <w:rFonts w:hint="eastAsia"/>
                <w:sz w:val="18"/>
                <w:szCs w:val="18"/>
                <w:vertAlign w:val="subscript"/>
              </w:rPr>
              <w:t>b</w:t>
            </w:r>
            <w:r>
              <w:rPr>
                <w:rFonts w:eastAsiaTheme="minorEastAsia" w:hint="eastAsia"/>
                <w:sz w:val="18"/>
                <w:szCs w:val="18"/>
                <w:lang w:eastAsia="zh-CN"/>
              </w:rPr>
              <w:t xml:space="preserve"> and </w:t>
            </w:r>
            <w:r>
              <w:rPr>
                <w:rFonts w:eastAsiaTheme="minorEastAsia" w:hint="eastAsia"/>
                <w:iCs/>
                <w:sz w:val="18"/>
                <w:szCs w:val="18"/>
                <w:lang w:eastAsia="zh-CN"/>
              </w:rPr>
              <w:t xml:space="preserve">a set of </w:t>
            </w:r>
            <w:r>
              <w:rPr>
                <w:rFonts w:eastAsiaTheme="minorEastAsia" w:hint="eastAsia"/>
                <w:i/>
                <w:sz w:val="18"/>
                <w:szCs w:val="18"/>
                <w:lang w:eastAsia="zh-CN"/>
              </w:rPr>
              <w:t>R</w:t>
            </w:r>
            <w:r>
              <w:rPr>
                <w:rFonts w:eastAsiaTheme="minorEastAsia" w:hint="eastAsia"/>
                <w:iCs/>
                <w:sz w:val="18"/>
                <w:szCs w:val="18"/>
                <w:lang w:eastAsia="zh-CN"/>
              </w:rPr>
              <w:t xml:space="preserve"> values using bitmap with </w:t>
            </w:r>
            <w:r>
              <w:rPr>
                <w:rFonts w:eastAsiaTheme="minorEastAsia" w:hint="eastAsia"/>
                <w:sz w:val="18"/>
                <w:szCs w:val="18"/>
                <w:lang w:eastAsia="zh-CN"/>
              </w:rPr>
              <w:t xml:space="preserve">bit </w:t>
            </w:r>
            <w:r>
              <w:rPr>
                <w:rFonts w:hint="eastAsia"/>
                <w:sz w:val="18"/>
                <w:szCs w:val="18"/>
              </w:rPr>
              <w:t xml:space="preserve">length of </w:t>
            </w:r>
            <w:proofErr w:type="spellStart"/>
            <w:r>
              <w:rPr>
                <w:rFonts w:hint="eastAsia"/>
                <w:i/>
                <w:iCs/>
                <w:sz w:val="18"/>
                <w:szCs w:val="18"/>
              </w:rPr>
              <w:t>Y</w:t>
            </w:r>
            <w:r>
              <w:rPr>
                <w:rFonts w:hint="eastAsia"/>
                <w:sz w:val="18"/>
                <w:szCs w:val="18"/>
                <w:vertAlign w:val="subscript"/>
              </w:rPr>
              <w:t>max</w:t>
            </w:r>
            <w:proofErr w:type="spellEnd"/>
            <w:r>
              <w:rPr>
                <w:rFonts w:hint="eastAsia"/>
                <w:sz w:val="18"/>
                <w:szCs w:val="18"/>
              </w:rPr>
              <w:t xml:space="preserve">. Device determines </w:t>
            </w:r>
            <w:r>
              <w:rPr>
                <w:rFonts w:eastAsiaTheme="minorEastAsia" w:hint="eastAsia"/>
                <w:sz w:val="18"/>
                <w:szCs w:val="18"/>
                <w:lang w:eastAsia="zh-CN"/>
              </w:rPr>
              <w:t>its</w:t>
            </w:r>
            <w:r>
              <w:rPr>
                <w:rFonts w:hint="eastAsia"/>
                <w:sz w:val="18"/>
                <w:szCs w:val="18"/>
              </w:rPr>
              <w:t xml:space="preserve"> </w:t>
            </w:r>
            <w:r>
              <w:rPr>
                <w:rFonts w:hint="eastAsia"/>
                <w:i/>
                <w:iCs/>
                <w:sz w:val="18"/>
                <w:szCs w:val="18"/>
              </w:rPr>
              <w:t>R</w:t>
            </w:r>
            <w:r>
              <w:rPr>
                <w:rFonts w:hint="eastAsia"/>
                <w:sz w:val="18"/>
                <w:szCs w:val="18"/>
              </w:rPr>
              <w:t xml:space="preserve"> </w:t>
            </w:r>
            <w:r>
              <w:rPr>
                <w:rFonts w:eastAsiaTheme="minorEastAsia" w:hint="eastAsia"/>
                <w:sz w:val="18"/>
                <w:szCs w:val="18"/>
                <w:lang w:eastAsia="zh-CN"/>
              </w:rPr>
              <w:t xml:space="preserve">value </w:t>
            </w:r>
            <w:r>
              <w:rPr>
                <w:rFonts w:hint="eastAsia"/>
                <w:sz w:val="18"/>
                <w:szCs w:val="18"/>
              </w:rPr>
              <w:t xml:space="preserve">for Msg 3 transmission based on its order of </w:t>
            </w:r>
            <w:r>
              <w:rPr>
                <w:rFonts w:eastAsiaTheme="minorEastAsia" w:hint="eastAsia"/>
                <w:sz w:val="18"/>
                <w:szCs w:val="18"/>
                <w:lang w:eastAsia="zh-CN"/>
              </w:rPr>
              <w:t>random ID</w:t>
            </w:r>
            <w:r>
              <w:rPr>
                <w:rFonts w:hint="eastAsia"/>
                <w:sz w:val="18"/>
                <w:szCs w:val="18"/>
              </w:rPr>
              <w:t xml:space="preserve"> in Msg 2</w:t>
            </w:r>
            <w:r>
              <w:rPr>
                <w:rFonts w:eastAsiaTheme="minorEastAsia" w:hint="eastAsia"/>
                <w:sz w:val="18"/>
                <w:szCs w:val="18"/>
                <w:lang w:eastAsia="zh-CN"/>
              </w:rPr>
              <w:t>.</w:t>
            </w:r>
          </w:p>
        </w:tc>
        <w:tc>
          <w:tcPr>
            <w:tcW w:w="1134" w:type="dxa"/>
          </w:tcPr>
          <w:p w14:paraId="79DA02B8"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iCs/>
                <w:sz w:val="18"/>
                <w:szCs w:val="18"/>
                <w:lang w:eastAsia="zh-CN"/>
              </w:rPr>
              <w:t>Explicit indication (Option 2)</w:t>
            </w:r>
          </w:p>
        </w:tc>
        <w:tc>
          <w:tcPr>
            <w:tcW w:w="1560" w:type="dxa"/>
          </w:tcPr>
          <w:p w14:paraId="79DA02B9"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b/>
                <w:bCs/>
                <w:iCs/>
                <w:sz w:val="18"/>
                <w:szCs w:val="18"/>
                <w:lang w:eastAsia="zh-CN"/>
              </w:rPr>
              <w:t>NO.</w:t>
            </w:r>
          </w:p>
          <w:p w14:paraId="79DA02BA" w14:textId="77777777" w:rsidR="00813067" w:rsidRDefault="00DC6FA7">
            <w:pPr>
              <w:widowControl w:val="0"/>
              <w:spacing w:before="50" w:after="50" w:line="288" w:lineRule="auto"/>
              <w:contextualSpacing/>
              <w:rPr>
                <w:rFonts w:eastAsiaTheme="minorEastAsia"/>
                <w:b/>
                <w:bCs/>
                <w:iCs/>
                <w:sz w:val="18"/>
                <w:szCs w:val="18"/>
                <w:lang w:eastAsia="zh-CN"/>
              </w:rPr>
            </w:pPr>
            <w:r>
              <w:rPr>
                <w:rFonts w:eastAsiaTheme="minorEastAsia" w:hint="eastAsia"/>
                <w:iCs/>
                <w:sz w:val="18"/>
                <w:szCs w:val="18"/>
                <w:lang w:eastAsia="zh-CN"/>
              </w:rPr>
              <w:t xml:space="preserve">Device generates values of </w:t>
            </w:r>
            <w:r>
              <w:rPr>
                <w:rFonts w:eastAsiaTheme="minorEastAsia" w:hint="eastAsia"/>
                <w:i/>
                <w:sz w:val="18"/>
                <w:szCs w:val="18"/>
                <w:lang w:eastAsia="zh-CN"/>
              </w:rPr>
              <w:t>R</w:t>
            </w:r>
            <w:r>
              <w:rPr>
                <w:rFonts w:eastAsiaTheme="minorEastAsia" w:hint="eastAsia"/>
                <w:iCs/>
                <w:sz w:val="18"/>
                <w:szCs w:val="18"/>
                <w:lang w:eastAsia="zh-CN"/>
              </w:rPr>
              <w:t xml:space="preserve"> based on shift register and no need to pre-store table.</w:t>
            </w:r>
          </w:p>
        </w:tc>
        <w:tc>
          <w:tcPr>
            <w:tcW w:w="1843" w:type="dxa"/>
          </w:tcPr>
          <w:p w14:paraId="79DA02BB" w14:textId="77777777" w:rsidR="00813067" w:rsidRDefault="00DC6FA7">
            <w:pPr>
              <w:jc w:val="both"/>
              <w:rPr>
                <w:rFonts w:eastAsiaTheme="minorEastAsia"/>
                <w:b/>
                <w:bCs/>
                <w:color w:val="FF0000"/>
                <w:sz w:val="18"/>
                <w:szCs w:val="18"/>
                <w:lang w:eastAsia="zh-CN"/>
              </w:rPr>
            </w:pPr>
            <w:r>
              <w:rPr>
                <w:rFonts w:eastAsiaTheme="minorEastAsia" w:hint="eastAsia"/>
                <w:b/>
                <w:bCs/>
                <w:color w:val="FF0000"/>
                <w:sz w:val="18"/>
                <w:szCs w:val="18"/>
                <w:lang w:eastAsia="zh-CN"/>
              </w:rPr>
              <w:t xml:space="preserve">YES. </w:t>
            </w:r>
          </w:p>
          <w:p w14:paraId="79DA02BC"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iCs/>
                <w:sz w:val="18"/>
                <w:szCs w:val="18"/>
                <w:lang w:eastAsia="zh-CN"/>
              </w:rPr>
              <w:t xml:space="preserve">Device needs to compute its actual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 </w:t>
            </w:r>
            <w:r>
              <w:rPr>
                <w:rFonts w:eastAsiaTheme="minorEastAsia" w:hint="eastAsia"/>
                <w:i/>
                <w:sz w:val="18"/>
                <w:szCs w:val="18"/>
                <w:lang w:eastAsia="zh-CN"/>
              </w:rPr>
              <w:t>T</w:t>
            </w:r>
            <w:r>
              <w:rPr>
                <w:rFonts w:eastAsiaTheme="minorEastAsia" w:hint="eastAsia"/>
                <w:iCs/>
                <w:sz w:val="18"/>
                <w:szCs w:val="18"/>
                <w:vertAlign w:val="subscript"/>
                <w:lang w:eastAsia="zh-CN"/>
              </w:rPr>
              <w:t xml:space="preserve">b </w:t>
            </w:r>
            <w:r>
              <w:rPr>
                <w:rFonts w:eastAsiaTheme="minorEastAsia" w:hint="eastAsia"/>
                <w:iCs/>
                <w:sz w:val="18"/>
                <w:szCs w:val="18"/>
                <w:lang w:eastAsia="zh-CN"/>
              </w:rPr>
              <w:t>/(2</w:t>
            </w:r>
            <w:r>
              <w:rPr>
                <w:rFonts w:eastAsiaTheme="minorEastAsia" w:hint="eastAsia"/>
                <w:i/>
                <w:sz w:val="18"/>
                <w:szCs w:val="18"/>
                <w:lang w:eastAsia="zh-CN"/>
              </w:rPr>
              <w:t>R</w:t>
            </w:r>
            <w:r>
              <w:rPr>
                <w:rFonts w:eastAsiaTheme="minorEastAsia" w:hint="eastAsia"/>
                <w:iCs/>
                <w:sz w:val="18"/>
                <w:szCs w:val="18"/>
                <w:lang w:eastAsia="zh-CN"/>
              </w:rPr>
              <w:t>).</w:t>
            </w:r>
          </w:p>
        </w:tc>
        <w:tc>
          <w:tcPr>
            <w:tcW w:w="2409" w:type="dxa"/>
          </w:tcPr>
          <w:p w14:paraId="79DA02BD"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proofErr w:type="spellStart"/>
            <w:r>
              <w:rPr>
                <w:rFonts w:eastAsiaTheme="minorEastAsia" w:hint="eastAsia"/>
                <w:i/>
                <w:sz w:val="18"/>
                <w:szCs w:val="18"/>
                <w:lang w:eastAsia="zh-CN"/>
              </w:rPr>
              <w:t>N</w:t>
            </w:r>
            <w:r>
              <w:rPr>
                <w:rFonts w:eastAsiaTheme="minorEastAsia" w:hint="eastAsia"/>
                <w:i/>
                <w:sz w:val="18"/>
                <w:szCs w:val="18"/>
                <w:vertAlign w:val="subscript"/>
                <w:lang w:eastAsia="zh-CN"/>
              </w:rPr>
              <w:t>Tb</w:t>
            </w:r>
            <w:proofErr w:type="spellEnd"/>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proofErr w:type="spellStart"/>
            <w:r>
              <w:rPr>
                <w:rFonts w:eastAsiaTheme="minorEastAsia" w:hint="eastAsia"/>
                <w:i/>
                <w:sz w:val="18"/>
                <w:szCs w:val="18"/>
                <w:lang w:eastAsia="zh-CN"/>
              </w:rPr>
              <w:t>Y</w:t>
            </w:r>
            <w:r>
              <w:rPr>
                <w:rFonts w:eastAsiaTheme="minorEastAsia" w:hint="eastAsia"/>
                <w:iCs/>
                <w:sz w:val="18"/>
                <w:szCs w:val="18"/>
                <w:vertAlign w:val="subscript"/>
                <w:lang w:eastAsia="zh-CN"/>
              </w:rPr>
              <w:t>max</w:t>
            </w:r>
            <w:proofErr w:type="spellEnd"/>
            <w:r>
              <w:rPr>
                <w:rFonts w:eastAsiaTheme="minorEastAsia" w:hint="eastAsia"/>
                <w:iCs/>
                <w:sz w:val="18"/>
                <w:szCs w:val="18"/>
                <w:lang w:eastAsia="zh-CN"/>
              </w:rPr>
              <w:t>)</w:t>
            </w:r>
          </w:p>
        </w:tc>
      </w:tr>
      <w:tr w:rsidR="00813067" w14:paraId="79DA02C8" w14:textId="77777777">
        <w:tc>
          <w:tcPr>
            <w:tcW w:w="993" w:type="dxa"/>
          </w:tcPr>
          <w:p w14:paraId="79DA02BF" w14:textId="77777777" w:rsidR="00813067" w:rsidRDefault="00DC6FA7">
            <w:pPr>
              <w:widowControl w:val="0"/>
              <w:spacing w:before="50" w:after="50" w:line="288" w:lineRule="auto"/>
              <w:contextualSpacing/>
              <w:jc w:val="center"/>
              <w:rPr>
                <w:rFonts w:eastAsiaTheme="minorEastAsia"/>
                <w:iCs/>
                <w:sz w:val="18"/>
                <w:szCs w:val="18"/>
                <w:lang w:eastAsia="zh-CN"/>
              </w:rPr>
            </w:pPr>
            <w:r>
              <w:rPr>
                <w:rFonts w:eastAsiaTheme="minorEastAsia" w:hint="eastAsia"/>
                <w:iCs/>
                <w:sz w:val="18"/>
                <w:szCs w:val="18"/>
                <w:lang w:eastAsia="zh-CN"/>
              </w:rPr>
              <w:t>Huawei</w:t>
            </w:r>
          </w:p>
        </w:tc>
        <w:tc>
          <w:tcPr>
            <w:tcW w:w="2835" w:type="dxa"/>
          </w:tcPr>
          <w:p w14:paraId="79DA02C0" w14:textId="77777777" w:rsidR="00813067" w:rsidRDefault="00DC6FA7">
            <w:pPr>
              <w:widowControl w:val="0"/>
              <w:spacing w:before="50" w:after="50" w:line="288" w:lineRule="auto"/>
              <w:contextualSpacing/>
              <w:jc w:val="both"/>
              <w:rPr>
                <w:rFonts w:eastAsiaTheme="minorEastAsia"/>
                <w:sz w:val="18"/>
                <w:szCs w:val="18"/>
                <w:lang w:eastAsia="zh-CN"/>
              </w:rPr>
            </w:pPr>
            <w:r>
              <w:rPr>
                <w:rFonts w:eastAsiaTheme="minorEastAsia" w:hint="eastAsia"/>
                <w:sz w:val="18"/>
                <w:szCs w:val="18"/>
                <w:lang w:eastAsia="zh-CN"/>
              </w:rPr>
              <w:t>Opt. B-1: Set of frequency domain r</w:t>
            </w:r>
            <w:r>
              <w:rPr>
                <w:rFonts w:hint="eastAsia"/>
                <w:sz w:val="18"/>
                <w:szCs w:val="18"/>
              </w:rPr>
              <w:t>esource</w:t>
            </w:r>
            <w:r>
              <w:rPr>
                <w:rFonts w:eastAsiaTheme="minorEastAsia" w:hint="eastAsia"/>
                <w:sz w:val="18"/>
                <w:szCs w:val="18"/>
                <w:lang w:eastAsia="zh-CN"/>
              </w:rPr>
              <w:t>s</w:t>
            </w:r>
            <w:r>
              <w:rPr>
                <w:rFonts w:hint="eastAsia"/>
                <w:sz w:val="18"/>
                <w:szCs w:val="18"/>
              </w:rPr>
              <w:t xml:space="preserve"> for Msg 3 </w:t>
            </w:r>
            <w:r>
              <w:rPr>
                <w:rFonts w:eastAsiaTheme="minorEastAsia" w:hint="eastAsia"/>
                <w:sz w:val="18"/>
                <w:szCs w:val="18"/>
                <w:lang w:eastAsia="zh-CN"/>
              </w:rPr>
              <w:t>transmission is</w:t>
            </w:r>
            <w:r>
              <w:rPr>
                <w:rFonts w:hint="eastAsia"/>
                <w:sz w:val="18"/>
                <w:szCs w:val="18"/>
              </w:rPr>
              <w:t xml:space="preserve"> the same as Msg 1.</w:t>
            </w:r>
            <w:r>
              <w:rPr>
                <w:rFonts w:eastAsiaTheme="minorEastAsia" w:hint="eastAsia"/>
                <w:sz w:val="18"/>
                <w:szCs w:val="18"/>
                <w:lang w:eastAsia="zh-CN"/>
              </w:rPr>
              <w:t xml:space="preserve"> </w:t>
            </w:r>
          </w:p>
          <w:p w14:paraId="79DA02C1" w14:textId="77777777" w:rsidR="00813067" w:rsidRDefault="00DC6FA7">
            <w:pPr>
              <w:widowControl w:val="0"/>
              <w:spacing w:before="50" w:after="50" w:line="288" w:lineRule="auto"/>
              <w:contextualSpacing/>
              <w:jc w:val="both"/>
              <w:rPr>
                <w:rFonts w:eastAsiaTheme="minorEastAsia"/>
                <w:iCs/>
                <w:sz w:val="18"/>
                <w:szCs w:val="18"/>
                <w:lang w:eastAsia="zh-CN"/>
              </w:rPr>
            </w:pPr>
            <w:r>
              <w:rPr>
                <w:rFonts w:eastAsiaTheme="minorEastAsia" w:hint="eastAsia"/>
                <w:iCs/>
                <w:sz w:val="18"/>
                <w:szCs w:val="18"/>
                <w:lang w:eastAsia="zh-CN"/>
              </w:rPr>
              <w:t>For a Msg 2 corresponds to one Msg 1, reader indicates a combination of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w:t>
            </w:r>
            <w:r>
              <w:rPr>
                <w:rFonts w:eastAsiaTheme="minorEastAsia" w:hint="eastAsia"/>
                <w:i/>
                <w:sz w:val="18"/>
                <w:szCs w:val="18"/>
                <w:lang w:eastAsia="zh-CN"/>
              </w:rPr>
              <w:t>R</w:t>
            </w:r>
            <w:r>
              <w:rPr>
                <w:rFonts w:eastAsiaTheme="minorEastAsia" w:hint="eastAsia"/>
                <w:iCs/>
                <w:sz w:val="18"/>
                <w:szCs w:val="18"/>
                <w:lang w:eastAsia="zh-CN"/>
              </w:rPr>
              <w:t>} from the indicated combinations of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w:t>
            </w:r>
            <w:r>
              <w:rPr>
                <w:rFonts w:eastAsiaTheme="minorEastAsia" w:hint="eastAsia"/>
                <w:i/>
                <w:sz w:val="18"/>
                <w:szCs w:val="18"/>
                <w:lang w:eastAsia="zh-CN"/>
              </w:rPr>
              <w:t>R</w:t>
            </w:r>
            <w:r>
              <w:rPr>
                <w:rFonts w:eastAsiaTheme="minorEastAsia" w:hint="eastAsia"/>
                <w:iCs/>
                <w:sz w:val="18"/>
                <w:szCs w:val="18"/>
                <w:lang w:eastAsia="zh-CN"/>
              </w:rPr>
              <w:t xml:space="preserve">} for Msg 1 transmission. For a Msg 2 corresponds to multiple Msg 1, reader indicates a combination of </w:t>
            </w:r>
            <w:r>
              <w:rPr>
                <w:rFonts w:eastAsiaTheme="minorEastAsia" w:hint="eastAsia"/>
                <w:iCs/>
                <w:sz w:val="18"/>
                <w:szCs w:val="18"/>
                <w:lang w:eastAsia="zh-CN"/>
              </w:rPr>
              <w:lastRenderedPageBreak/>
              <w:t>{</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w:t>
            </w:r>
            <w:r>
              <w:rPr>
                <w:rFonts w:eastAsiaTheme="minorEastAsia" w:hint="eastAsia"/>
                <w:i/>
                <w:sz w:val="18"/>
                <w:szCs w:val="18"/>
                <w:lang w:eastAsia="zh-CN"/>
              </w:rPr>
              <w:t>R</w:t>
            </w:r>
            <w:r>
              <w:rPr>
                <w:rFonts w:eastAsiaTheme="minorEastAsia" w:hint="eastAsia"/>
                <w:iCs/>
                <w:sz w:val="18"/>
                <w:szCs w:val="18"/>
                <w:lang w:eastAsia="zh-CN"/>
              </w:rPr>
              <w:t>} from the indicated combinations of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w:t>
            </w:r>
            <w:r>
              <w:rPr>
                <w:rFonts w:eastAsiaTheme="minorEastAsia" w:hint="eastAsia"/>
                <w:i/>
                <w:sz w:val="18"/>
                <w:szCs w:val="18"/>
                <w:lang w:eastAsia="zh-CN"/>
              </w:rPr>
              <w:t>R</w:t>
            </w:r>
            <w:r>
              <w:rPr>
                <w:rFonts w:eastAsiaTheme="minorEastAsia" w:hint="eastAsia"/>
                <w:iCs/>
                <w:sz w:val="18"/>
                <w:szCs w:val="18"/>
                <w:lang w:eastAsia="zh-CN"/>
              </w:rPr>
              <w:t>} for Msg 1 transmission for each device.</w:t>
            </w:r>
          </w:p>
        </w:tc>
        <w:tc>
          <w:tcPr>
            <w:tcW w:w="1134" w:type="dxa"/>
          </w:tcPr>
          <w:p w14:paraId="79DA02C2" w14:textId="77777777" w:rsidR="00813067" w:rsidRDefault="00DC6FA7">
            <w:pPr>
              <w:widowControl w:val="0"/>
              <w:spacing w:before="50" w:after="50" w:line="288" w:lineRule="auto"/>
              <w:contextualSpacing/>
              <w:jc w:val="both"/>
              <w:rPr>
                <w:rFonts w:eastAsiaTheme="minorEastAsia"/>
                <w:iCs/>
                <w:sz w:val="18"/>
                <w:szCs w:val="18"/>
                <w:lang w:eastAsia="zh-CN"/>
              </w:rPr>
            </w:pPr>
            <w:r>
              <w:rPr>
                <w:rFonts w:eastAsiaTheme="minorEastAsia" w:hint="eastAsia"/>
                <w:iCs/>
                <w:sz w:val="18"/>
                <w:szCs w:val="18"/>
                <w:lang w:eastAsia="zh-CN"/>
              </w:rPr>
              <w:lastRenderedPageBreak/>
              <w:t>Explicit indication (Option 2)</w:t>
            </w:r>
          </w:p>
        </w:tc>
        <w:tc>
          <w:tcPr>
            <w:tcW w:w="1560" w:type="dxa"/>
          </w:tcPr>
          <w:p w14:paraId="79DA02C3" w14:textId="77777777" w:rsidR="00813067" w:rsidRDefault="00DC6FA7">
            <w:pPr>
              <w:widowControl w:val="0"/>
              <w:spacing w:before="50" w:after="50" w:line="288" w:lineRule="auto"/>
              <w:contextualSpacing/>
              <w:jc w:val="both"/>
              <w:rPr>
                <w:rFonts w:eastAsiaTheme="minorEastAsia"/>
                <w:iCs/>
                <w:sz w:val="18"/>
                <w:szCs w:val="18"/>
                <w:lang w:eastAsia="zh-CN"/>
              </w:rPr>
            </w:pPr>
            <w:r>
              <w:rPr>
                <w:rFonts w:eastAsiaTheme="minorEastAsia" w:hint="eastAsia"/>
                <w:iCs/>
                <w:sz w:val="18"/>
                <w:szCs w:val="18"/>
                <w:lang w:eastAsia="zh-CN"/>
              </w:rPr>
              <w:t>Depends on how device obtains combination of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w:t>
            </w:r>
            <w:r>
              <w:rPr>
                <w:rFonts w:eastAsiaTheme="minorEastAsia" w:hint="eastAsia"/>
                <w:i/>
                <w:sz w:val="18"/>
                <w:szCs w:val="18"/>
                <w:lang w:eastAsia="zh-CN"/>
              </w:rPr>
              <w:t>R</w:t>
            </w:r>
            <w:r>
              <w:rPr>
                <w:rFonts w:eastAsiaTheme="minorEastAsia" w:hint="eastAsia"/>
                <w:iCs/>
                <w:sz w:val="18"/>
                <w:szCs w:val="18"/>
                <w:lang w:eastAsia="zh-CN"/>
              </w:rPr>
              <w:t xml:space="preserve">} for Msg 1 </w:t>
            </w:r>
            <w:r>
              <w:rPr>
                <w:rFonts w:eastAsiaTheme="minorEastAsia"/>
                <w:iCs/>
                <w:sz w:val="18"/>
                <w:szCs w:val="18"/>
                <w:lang w:eastAsia="zh-CN"/>
              </w:rPr>
              <w:t>transmission</w:t>
            </w:r>
            <w:r>
              <w:rPr>
                <w:rFonts w:eastAsiaTheme="minorEastAsia" w:hint="eastAsia"/>
                <w:iCs/>
                <w:sz w:val="18"/>
                <w:szCs w:val="18"/>
                <w:lang w:eastAsia="zh-CN"/>
              </w:rPr>
              <w:t>.</w:t>
            </w:r>
          </w:p>
        </w:tc>
        <w:tc>
          <w:tcPr>
            <w:tcW w:w="1843" w:type="dxa"/>
          </w:tcPr>
          <w:p w14:paraId="79DA02C4"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b/>
                <w:bCs/>
                <w:iCs/>
                <w:sz w:val="18"/>
                <w:szCs w:val="18"/>
                <w:lang w:eastAsia="zh-CN"/>
              </w:rPr>
              <w:t>NO.</w:t>
            </w:r>
          </w:p>
          <w:p w14:paraId="79DA02C5" w14:textId="77777777" w:rsidR="00813067" w:rsidRDefault="00DC6FA7">
            <w:pPr>
              <w:widowControl w:val="0"/>
              <w:spacing w:before="50" w:after="50" w:line="288" w:lineRule="auto"/>
              <w:contextualSpacing/>
              <w:jc w:val="both"/>
              <w:rPr>
                <w:rFonts w:eastAsiaTheme="minorEastAsia"/>
                <w:iCs/>
                <w:sz w:val="18"/>
                <w:szCs w:val="18"/>
                <w:lang w:eastAsia="zh-CN"/>
              </w:rPr>
            </w:pPr>
            <w:r>
              <w:rPr>
                <w:rFonts w:eastAsiaTheme="minorEastAsia" w:hint="eastAsia"/>
                <w:iCs/>
                <w:sz w:val="18"/>
                <w:szCs w:val="18"/>
                <w:lang w:eastAsia="zh-CN"/>
              </w:rPr>
              <w:t xml:space="preserve">Device obtains the values of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and </w:t>
            </w:r>
            <w:r>
              <w:rPr>
                <w:rFonts w:eastAsiaTheme="minorEastAsia" w:hint="eastAsia"/>
                <w:i/>
                <w:sz w:val="18"/>
                <w:szCs w:val="18"/>
                <w:lang w:eastAsia="zh-CN"/>
              </w:rPr>
              <w:t>R.</w:t>
            </w:r>
          </w:p>
        </w:tc>
        <w:tc>
          <w:tcPr>
            <w:tcW w:w="2409" w:type="dxa"/>
          </w:tcPr>
          <w:p w14:paraId="79DA02C6" w14:textId="77777777" w:rsidR="00813067" w:rsidRDefault="00DC6FA7">
            <w:pPr>
              <w:widowControl w:val="0"/>
              <w:spacing w:before="50" w:after="50" w:line="288" w:lineRule="auto"/>
              <w:contextualSpacing/>
              <w:jc w:val="both"/>
              <w:rPr>
                <w:rFonts w:eastAsiaTheme="minorEastAsia"/>
                <w:iCs/>
                <w:sz w:val="18"/>
                <w:szCs w:val="18"/>
                <w:lang w:eastAsia="zh-CN"/>
              </w:rPr>
            </w:pPr>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r>
              <w:rPr>
                <w:rFonts w:eastAsiaTheme="minorEastAsia" w:hint="eastAsia"/>
                <w:i/>
                <w:sz w:val="18"/>
                <w:szCs w:val="18"/>
                <w:lang w:eastAsia="zh-CN"/>
              </w:rPr>
              <w:t>Y</w:t>
            </w:r>
            <w:r>
              <w:rPr>
                <w:rFonts w:eastAsiaTheme="minorEastAsia" w:hint="eastAsia"/>
                <w:iCs/>
                <w:sz w:val="18"/>
                <w:szCs w:val="18"/>
                <w:vertAlign w:val="subscript"/>
                <w:lang w:eastAsia="zh-CN"/>
              </w:rPr>
              <w:t>Msg</w:t>
            </w:r>
            <w:proofErr w:type="gramStart"/>
            <w:r>
              <w:rPr>
                <w:rFonts w:eastAsiaTheme="minorEastAsia" w:hint="eastAsia"/>
                <w:iCs/>
                <w:sz w:val="18"/>
                <w:szCs w:val="18"/>
                <w:vertAlign w:val="subscript"/>
                <w:lang w:eastAsia="zh-CN"/>
              </w:rPr>
              <w:t>1</w:t>
            </w:r>
            <w:r>
              <w:rPr>
                <w:rFonts w:eastAsiaTheme="minorEastAsia" w:hint="eastAsia"/>
                <w:iCs/>
                <w:sz w:val="18"/>
                <w:szCs w:val="18"/>
                <w:lang w:eastAsia="zh-CN"/>
              </w:rPr>
              <w:t>)*</w:t>
            </w:r>
            <w:proofErr w:type="gramEnd"/>
            <w:r>
              <w:rPr>
                <w:rFonts w:eastAsiaTheme="minorEastAsia" w:hint="eastAsia"/>
                <w:i/>
                <w:sz w:val="18"/>
                <w:szCs w:val="18"/>
                <w:lang w:eastAsia="zh-CN"/>
              </w:rPr>
              <w:t>Y</w:t>
            </w:r>
            <w:r>
              <w:rPr>
                <w:rFonts w:eastAsiaTheme="minorEastAsia" w:hint="eastAsia"/>
                <w:iCs/>
                <w:sz w:val="18"/>
                <w:szCs w:val="18"/>
                <w:vertAlign w:val="subscript"/>
                <w:lang w:eastAsia="zh-CN"/>
              </w:rPr>
              <w:t>msg3</w:t>
            </w:r>
          </w:p>
          <w:p w14:paraId="79DA02C7" w14:textId="77777777" w:rsidR="00813067" w:rsidRDefault="00DC6FA7">
            <w:pPr>
              <w:widowControl w:val="0"/>
              <w:spacing w:before="50" w:after="50" w:line="288" w:lineRule="auto"/>
              <w:contextualSpacing/>
              <w:jc w:val="both"/>
              <w:rPr>
                <w:rFonts w:eastAsiaTheme="minorEastAsia"/>
                <w:iCs/>
                <w:sz w:val="18"/>
                <w:szCs w:val="18"/>
                <w:lang w:eastAsia="zh-CN"/>
              </w:rPr>
            </w:pPr>
            <w:r>
              <w:rPr>
                <w:rFonts w:eastAsiaTheme="minorEastAsia" w:hint="eastAsia"/>
                <w:i/>
                <w:sz w:val="18"/>
                <w:szCs w:val="18"/>
                <w:lang w:eastAsia="zh-CN"/>
              </w:rPr>
              <w:t>Y</w:t>
            </w:r>
            <w:r>
              <w:rPr>
                <w:rFonts w:eastAsiaTheme="minorEastAsia" w:hint="eastAsia"/>
                <w:iCs/>
                <w:sz w:val="18"/>
                <w:szCs w:val="18"/>
                <w:vertAlign w:val="subscript"/>
                <w:lang w:eastAsia="zh-CN"/>
              </w:rPr>
              <w:t>Msg1</w:t>
            </w:r>
            <w:r>
              <w:rPr>
                <w:rFonts w:eastAsiaTheme="minorEastAsia" w:hint="eastAsia"/>
                <w:iCs/>
                <w:sz w:val="18"/>
                <w:szCs w:val="18"/>
                <w:lang w:eastAsia="zh-CN"/>
              </w:rPr>
              <w:t xml:space="preserve"> is the number of frequency resources for Msg 1.</w:t>
            </w:r>
          </w:p>
        </w:tc>
      </w:tr>
      <w:tr w:rsidR="00813067" w14:paraId="79DA02D0" w14:textId="77777777">
        <w:tc>
          <w:tcPr>
            <w:tcW w:w="993" w:type="dxa"/>
          </w:tcPr>
          <w:p w14:paraId="79DA02C9" w14:textId="77777777" w:rsidR="00813067" w:rsidRDefault="00DC6FA7">
            <w:pPr>
              <w:widowControl w:val="0"/>
              <w:spacing w:before="50" w:after="50" w:line="288" w:lineRule="auto"/>
              <w:contextualSpacing/>
              <w:jc w:val="center"/>
              <w:rPr>
                <w:rFonts w:eastAsiaTheme="minorEastAsia"/>
                <w:iCs/>
                <w:sz w:val="18"/>
                <w:szCs w:val="18"/>
                <w:lang w:eastAsia="zh-CN"/>
              </w:rPr>
            </w:pPr>
            <w:r>
              <w:rPr>
                <w:rFonts w:eastAsiaTheme="minorEastAsia" w:hint="eastAsia"/>
                <w:iCs/>
                <w:sz w:val="18"/>
                <w:szCs w:val="18"/>
                <w:lang w:eastAsia="zh-CN"/>
              </w:rPr>
              <w:t>Huawei</w:t>
            </w:r>
          </w:p>
        </w:tc>
        <w:tc>
          <w:tcPr>
            <w:tcW w:w="2835" w:type="dxa"/>
          </w:tcPr>
          <w:p w14:paraId="79DA02CA" w14:textId="77777777" w:rsidR="00813067" w:rsidRDefault="00DC6FA7">
            <w:pPr>
              <w:widowControl w:val="0"/>
              <w:spacing w:before="50" w:after="50" w:line="288" w:lineRule="auto"/>
              <w:contextualSpacing/>
              <w:jc w:val="both"/>
              <w:rPr>
                <w:rFonts w:eastAsiaTheme="minorEastAsia"/>
                <w:iCs/>
                <w:sz w:val="18"/>
                <w:szCs w:val="18"/>
                <w:lang w:eastAsia="zh-CN"/>
              </w:rPr>
            </w:pPr>
            <w:r>
              <w:rPr>
                <w:rFonts w:eastAsiaTheme="minorEastAsia" w:hint="eastAsia"/>
                <w:sz w:val="18"/>
                <w:szCs w:val="18"/>
                <w:lang w:eastAsia="zh-CN"/>
              </w:rPr>
              <w:t>Opt. B-2: Set of frequency domain r</w:t>
            </w:r>
            <w:r>
              <w:rPr>
                <w:rFonts w:hint="eastAsia"/>
                <w:sz w:val="18"/>
                <w:szCs w:val="18"/>
              </w:rPr>
              <w:t>esource</w:t>
            </w:r>
            <w:r>
              <w:rPr>
                <w:rFonts w:eastAsiaTheme="minorEastAsia" w:hint="eastAsia"/>
                <w:sz w:val="18"/>
                <w:szCs w:val="18"/>
                <w:lang w:eastAsia="zh-CN"/>
              </w:rPr>
              <w:t>s</w:t>
            </w:r>
            <w:r>
              <w:rPr>
                <w:rFonts w:hint="eastAsia"/>
                <w:sz w:val="18"/>
                <w:szCs w:val="18"/>
              </w:rPr>
              <w:t xml:space="preserve"> for Msg 3 </w:t>
            </w:r>
            <w:r>
              <w:rPr>
                <w:rFonts w:eastAsiaTheme="minorEastAsia" w:hint="eastAsia"/>
                <w:sz w:val="18"/>
                <w:szCs w:val="18"/>
                <w:lang w:eastAsia="zh-CN"/>
              </w:rPr>
              <w:t>transmission is</w:t>
            </w:r>
            <w:r>
              <w:rPr>
                <w:rFonts w:hint="eastAsia"/>
                <w:sz w:val="18"/>
                <w:szCs w:val="18"/>
              </w:rPr>
              <w:t xml:space="preserve"> the same as Msg 1.</w:t>
            </w:r>
            <w:r>
              <w:rPr>
                <w:rFonts w:eastAsiaTheme="minorEastAsia" w:hint="eastAsia"/>
                <w:sz w:val="18"/>
                <w:szCs w:val="18"/>
                <w:lang w:eastAsia="zh-CN"/>
              </w:rPr>
              <w:t xml:space="preserve"> </w:t>
            </w:r>
            <w:r>
              <w:rPr>
                <w:rFonts w:eastAsiaTheme="minorEastAsia" w:hint="eastAsia"/>
                <w:iCs/>
                <w:sz w:val="18"/>
                <w:szCs w:val="18"/>
                <w:lang w:eastAsia="zh-CN"/>
              </w:rPr>
              <w:t xml:space="preserve">For a Msg 2 corresponds to multiple Msg 1, use a bitmap with length </w:t>
            </w:r>
            <w:r>
              <w:rPr>
                <w:rFonts w:eastAsiaTheme="minorEastAsia" w:hint="eastAsia"/>
                <w:i/>
                <w:sz w:val="18"/>
                <w:szCs w:val="18"/>
                <w:lang w:eastAsia="zh-CN"/>
              </w:rPr>
              <w:t>Y</w:t>
            </w:r>
            <w:r>
              <w:rPr>
                <w:rFonts w:eastAsiaTheme="minorEastAsia" w:hint="eastAsia"/>
                <w:iCs/>
                <w:sz w:val="18"/>
                <w:szCs w:val="18"/>
                <w:lang w:eastAsia="zh-CN"/>
              </w:rPr>
              <w:t xml:space="preserve"> to indicate </w:t>
            </w:r>
            <w:r>
              <w:rPr>
                <w:rFonts w:eastAsiaTheme="minorEastAsia" w:hint="eastAsia"/>
                <w:i/>
                <w:sz w:val="18"/>
                <w:szCs w:val="18"/>
                <w:lang w:eastAsia="zh-CN"/>
              </w:rPr>
              <w:t>N</w:t>
            </w:r>
            <w:r>
              <w:rPr>
                <w:rFonts w:eastAsiaTheme="minorEastAsia" w:hint="eastAsia"/>
                <w:iCs/>
                <w:sz w:val="18"/>
                <w:szCs w:val="18"/>
                <w:lang w:eastAsia="zh-CN"/>
              </w:rPr>
              <w:t xml:space="preserve"> resources for Msg 3 transmissions. Device determines its own frequency resource for Msg 3 transmission based on the order of its device ID in Msg 2. </w:t>
            </w:r>
            <w:r>
              <w:rPr>
                <w:rFonts w:eastAsiaTheme="minorEastAsia" w:hint="eastAsia"/>
                <w:i/>
                <w:sz w:val="18"/>
                <w:szCs w:val="18"/>
                <w:lang w:eastAsia="zh-CN"/>
              </w:rPr>
              <w:t>Y</w:t>
            </w:r>
            <w:r>
              <w:rPr>
                <w:rFonts w:eastAsiaTheme="minorEastAsia" w:hint="eastAsia"/>
                <w:iCs/>
                <w:sz w:val="18"/>
                <w:szCs w:val="18"/>
                <w:lang w:eastAsia="zh-CN"/>
              </w:rPr>
              <w:t xml:space="preserve"> is the number of frequency resources for Msg 1 and </w:t>
            </w:r>
            <w:r>
              <w:rPr>
                <w:rFonts w:eastAsiaTheme="minorEastAsia" w:hint="eastAsia"/>
                <w:i/>
                <w:sz w:val="18"/>
                <w:szCs w:val="18"/>
                <w:lang w:eastAsia="zh-CN"/>
              </w:rPr>
              <w:t>N</w:t>
            </w:r>
            <w:r>
              <w:rPr>
                <w:rFonts w:eastAsiaTheme="minorEastAsia" w:hint="eastAsia"/>
                <w:iCs/>
                <w:sz w:val="18"/>
                <w:szCs w:val="18"/>
                <w:lang w:eastAsia="zh-CN"/>
              </w:rPr>
              <w:t xml:space="preserve"> is the number of devices transmitting Msg 3.</w:t>
            </w:r>
          </w:p>
        </w:tc>
        <w:tc>
          <w:tcPr>
            <w:tcW w:w="1134" w:type="dxa"/>
          </w:tcPr>
          <w:p w14:paraId="79DA02CB" w14:textId="77777777" w:rsidR="00813067" w:rsidRDefault="00DC6FA7">
            <w:pPr>
              <w:widowControl w:val="0"/>
              <w:spacing w:before="50" w:after="50" w:line="288" w:lineRule="auto"/>
              <w:contextualSpacing/>
              <w:jc w:val="both"/>
              <w:rPr>
                <w:rFonts w:eastAsiaTheme="minorEastAsia"/>
                <w:iCs/>
                <w:sz w:val="18"/>
                <w:szCs w:val="18"/>
                <w:lang w:eastAsia="zh-CN"/>
              </w:rPr>
            </w:pPr>
            <w:r>
              <w:rPr>
                <w:rFonts w:eastAsiaTheme="minorEastAsia" w:hint="eastAsia"/>
                <w:iCs/>
                <w:sz w:val="18"/>
                <w:szCs w:val="18"/>
                <w:lang w:eastAsia="zh-CN"/>
              </w:rPr>
              <w:t>Explicit indication (Option 2)</w:t>
            </w:r>
          </w:p>
        </w:tc>
        <w:tc>
          <w:tcPr>
            <w:tcW w:w="1560" w:type="dxa"/>
          </w:tcPr>
          <w:p w14:paraId="79DA02CC" w14:textId="77777777" w:rsidR="00813067" w:rsidRDefault="00DC6FA7">
            <w:pPr>
              <w:widowControl w:val="0"/>
              <w:spacing w:before="50" w:after="50" w:line="288" w:lineRule="auto"/>
              <w:contextualSpacing/>
              <w:jc w:val="both"/>
              <w:rPr>
                <w:rFonts w:eastAsiaTheme="minorEastAsia"/>
                <w:iCs/>
                <w:sz w:val="18"/>
                <w:szCs w:val="18"/>
                <w:lang w:eastAsia="zh-CN"/>
              </w:rPr>
            </w:pPr>
            <w:r>
              <w:rPr>
                <w:rFonts w:eastAsiaTheme="minorEastAsia" w:hint="eastAsia"/>
                <w:iCs/>
                <w:sz w:val="18"/>
                <w:szCs w:val="18"/>
                <w:lang w:eastAsia="zh-CN"/>
              </w:rPr>
              <w:t>Depends on how device obtains combination of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w:t>
            </w:r>
            <w:r>
              <w:rPr>
                <w:rFonts w:eastAsiaTheme="minorEastAsia" w:hint="eastAsia"/>
                <w:i/>
                <w:sz w:val="18"/>
                <w:szCs w:val="18"/>
                <w:lang w:eastAsia="zh-CN"/>
              </w:rPr>
              <w:t>R</w:t>
            </w:r>
            <w:r>
              <w:rPr>
                <w:rFonts w:eastAsiaTheme="minorEastAsia" w:hint="eastAsia"/>
                <w:iCs/>
                <w:sz w:val="18"/>
                <w:szCs w:val="18"/>
                <w:lang w:eastAsia="zh-CN"/>
              </w:rPr>
              <w:t xml:space="preserve">} for Msg 1 </w:t>
            </w:r>
            <w:r>
              <w:rPr>
                <w:rFonts w:eastAsiaTheme="minorEastAsia"/>
                <w:iCs/>
                <w:sz w:val="18"/>
                <w:szCs w:val="18"/>
                <w:lang w:eastAsia="zh-CN"/>
              </w:rPr>
              <w:t>transmission</w:t>
            </w:r>
            <w:r>
              <w:rPr>
                <w:rFonts w:eastAsiaTheme="minorEastAsia" w:hint="eastAsia"/>
                <w:iCs/>
                <w:sz w:val="18"/>
                <w:szCs w:val="18"/>
                <w:lang w:eastAsia="zh-CN"/>
              </w:rPr>
              <w:t>.</w:t>
            </w:r>
          </w:p>
        </w:tc>
        <w:tc>
          <w:tcPr>
            <w:tcW w:w="1843" w:type="dxa"/>
          </w:tcPr>
          <w:p w14:paraId="79DA02CD"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b/>
                <w:bCs/>
                <w:iCs/>
                <w:sz w:val="18"/>
                <w:szCs w:val="18"/>
                <w:lang w:eastAsia="zh-CN"/>
              </w:rPr>
              <w:t>NO.</w:t>
            </w:r>
          </w:p>
          <w:p w14:paraId="79DA02CE"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iCs/>
                <w:sz w:val="18"/>
                <w:szCs w:val="18"/>
                <w:lang w:eastAsia="zh-CN"/>
              </w:rPr>
              <w:t xml:space="preserve">Device obtains the values of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and </w:t>
            </w:r>
            <w:r>
              <w:rPr>
                <w:rFonts w:eastAsiaTheme="minorEastAsia" w:hint="eastAsia"/>
                <w:i/>
                <w:sz w:val="18"/>
                <w:szCs w:val="18"/>
                <w:lang w:eastAsia="zh-CN"/>
              </w:rPr>
              <w:t>R.</w:t>
            </w:r>
          </w:p>
        </w:tc>
        <w:tc>
          <w:tcPr>
            <w:tcW w:w="2409" w:type="dxa"/>
          </w:tcPr>
          <w:p w14:paraId="79DA02CF" w14:textId="77777777" w:rsidR="00813067" w:rsidRDefault="00DC6FA7">
            <w:pPr>
              <w:widowControl w:val="0"/>
              <w:spacing w:before="50" w:after="50" w:line="288" w:lineRule="auto"/>
              <w:contextualSpacing/>
              <w:jc w:val="both"/>
              <w:rPr>
                <w:rFonts w:eastAsiaTheme="minorEastAsia"/>
                <w:iCs/>
                <w:sz w:val="18"/>
                <w:szCs w:val="18"/>
                <w:lang w:eastAsia="zh-CN"/>
              </w:rPr>
            </w:pPr>
            <w:r>
              <w:rPr>
                <w:rFonts w:eastAsiaTheme="minorEastAsia" w:hint="eastAsia"/>
                <w:i/>
                <w:sz w:val="18"/>
                <w:szCs w:val="18"/>
                <w:lang w:eastAsia="zh-CN"/>
              </w:rPr>
              <w:t>Y</w:t>
            </w:r>
            <w:r>
              <w:rPr>
                <w:rFonts w:eastAsiaTheme="minorEastAsia" w:hint="eastAsia"/>
                <w:iCs/>
                <w:sz w:val="18"/>
                <w:szCs w:val="18"/>
                <w:vertAlign w:val="subscript"/>
                <w:lang w:eastAsia="zh-CN"/>
              </w:rPr>
              <w:t>Msg1</w:t>
            </w:r>
          </w:p>
        </w:tc>
      </w:tr>
      <w:tr w:rsidR="00813067" w14:paraId="79DA02D7" w14:textId="77777777">
        <w:tc>
          <w:tcPr>
            <w:tcW w:w="993" w:type="dxa"/>
          </w:tcPr>
          <w:p w14:paraId="79DA02D1" w14:textId="77777777" w:rsidR="00813067" w:rsidRDefault="00DC6FA7">
            <w:pPr>
              <w:widowControl w:val="0"/>
              <w:spacing w:before="50" w:after="50" w:line="288" w:lineRule="auto"/>
              <w:contextualSpacing/>
              <w:jc w:val="center"/>
              <w:rPr>
                <w:rFonts w:eastAsiaTheme="minorEastAsia"/>
                <w:iCs/>
                <w:sz w:val="18"/>
                <w:szCs w:val="18"/>
                <w:lang w:eastAsia="zh-CN"/>
              </w:rPr>
            </w:pPr>
            <w:r>
              <w:rPr>
                <w:rFonts w:eastAsiaTheme="minorEastAsia" w:hint="eastAsia"/>
                <w:iCs/>
                <w:sz w:val="18"/>
                <w:szCs w:val="18"/>
                <w:lang w:eastAsia="zh-CN"/>
              </w:rPr>
              <w:t>CMCC</w:t>
            </w:r>
          </w:p>
        </w:tc>
        <w:tc>
          <w:tcPr>
            <w:tcW w:w="2835" w:type="dxa"/>
          </w:tcPr>
          <w:p w14:paraId="79DA02D2" w14:textId="77777777" w:rsidR="00813067" w:rsidRDefault="00DC6FA7">
            <w:pPr>
              <w:widowControl w:val="0"/>
              <w:spacing w:before="50" w:after="50" w:line="288" w:lineRule="auto"/>
              <w:contextualSpacing/>
              <w:jc w:val="both"/>
              <w:rPr>
                <w:rFonts w:eastAsiaTheme="minorEastAsia"/>
                <w:sz w:val="18"/>
                <w:szCs w:val="18"/>
                <w:lang w:eastAsia="zh-CN"/>
              </w:rPr>
            </w:pPr>
            <w:r>
              <w:rPr>
                <w:rFonts w:eastAsiaTheme="minorEastAsia" w:hint="eastAsia"/>
                <w:bCs/>
                <w:sz w:val="18"/>
                <w:szCs w:val="18"/>
                <w:lang w:eastAsia="zh-CN"/>
              </w:rPr>
              <w:t xml:space="preserve">Opt. B-3: </w:t>
            </w:r>
            <w:r>
              <w:rPr>
                <w:rFonts w:eastAsiaTheme="minorEastAsia" w:hint="eastAsia"/>
                <w:sz w:val="18"/>
                <w:szCs w:val="18"/>
                <w:lang w:eastAsia="zh-CN"/>
              </w:rPr>
              <w:t>Set of frequency domain r</w:t>
            </w:r>
            <w:r>
              <w:rPr>
                <w:rFonts w:hint="eastAsia"/>
                <w:sz w:val="18"/>
                <w:szCs w:val="18"/>
              </w:rPr>
              <w:t>esource</w:t>
            </w:r>
            <w:r>
              <w:rPr>
                <w:rFonts w:eastAsiaTheme="minorEastAsia" w:hint="eastAsia"/>
                <w:sz w:val="18"/>
                <w:szCs w:val="18"/>
                <w:lang w:eastAsia="zh-CN"/>
              </w:rPr>
              <w:t>s</w:t>
            </w:r>
            <w:r>
              <w:rPr>
                <w:rFonts w:hint="eastAsia"/>
                <w:sz w:val="18"/>
                <w:szCs w:val="18"/>
              </w:rPr>
              <w:t xml:space="preserve"> for Msg 3 </w:t>
            </w:r>
            <w:r>
              <w:rPr>
                <w:rFonts w:eastAsiaTheme="minorEastAsia" w:hint="eastAsia"/>
                <w:sz w:val="18"/>
                <w:szCs w:val="18"/>
                <w:lang w:eastAsia="zh-CN"/>
              </w:rPr>
              <w:t>transmission is</w:t>
            </w:r>
            <w:r>
              <w:rPr>
                <w:rFonts w:hint="eastAsia"/>
                <w:sz w:val="18"/>
                <w:szCs w:val="18"/>
              </w:rPr>
              <w:t xml:space="preserve"> the same as Msg 1.</w:t>
            </w:r>
            <w:r>
              <w:rPr>
                <w:rFonts w:eastAsiaTheme="minorEastAsia" w:hint="eastAsia"/>
                <w:sz w:val="18"/>
                <w:szCs w:val="18"/>
                <w:lang w:eastAsia="zh-CN"/>
              </w:rPr>
              <w:t xml:space="preserve"> For a Msg 2 corresponds to one Msg 1, use a bitmap to indicate the order and number of Msg 3. </w:t>
            </w:r>
            <w:r>
              <w:rPr>
                <w:rFonts w:hint="eastAsia"/>
                <w:sz w:val="18"/>
                <w:szCs w:val="18"/>
              </w:rPr>
              <w:t xml:space="preserve">Device determines its own </w:t>
            </w:r>
            <w:r>
              <w:rPr>
                <w:rFonts w:eastAsiaTheme="minorEastAsia" w:hint="eastAsia"/>
                <w:sz w:val="18"/>
                <w:szCs w:val="18"/>
                <w:lang w:eastAsia="zh-CN"/>
              </w:rPr>
              <w:t xml:space="preserve">frequency </w:t>
            </w:r>
            <w:r>
              <w:rPr>
                <w:rFonts w:hint="eastAsia"/>
                <w:sz w:val="18"/>
                <w:szCs w:val="18"/>
              </w:rPr>
              <w:t>resource for Msg 3</w:t>
            </w:r>
            <w:r>
              <w:rPr>
                <w:rFonts w:eastAsiaTheme="minorEastAsia" w:hint="eastAsia"/>
                <w:sz w:val="18"/>
                <w:szCs w:val="18"/>
                <w:lang w:eastAsia="zh-CN"/>
              </w:rPr>
              <w:t xml:space="preserve"> transmission</w:t>
            </w:r>
            <w:r>
              <w:rPr>
                <w:rFonts w:hint="eastAsia"/>
                <w:sz w:val="18"/>
                <w:szCs w:val="18"/>
              </w:rPr>
              <w:t xml:space="preserve"> based on the order of its </w:t>
            </w:r>
            <w:r>
              <w:rPr>
                <w:rFonts w:eastAsiaTheme="minorEastAsia" w:hint="eastAsia"/>
                <w:sz w:val="18"/>
                <w:szCs w:val="18"/>
                <w:lang w:eastAsia="zh-CN"/>
              </w:rPr>
              <w:t>random ID</w:t>
            </w:r>
            <w:r>
              <w:rPr>
                <w:rFonts w:hint="eastAsia"/>
                <w:sz w:val="18"/>
                <w:szCs w:val="18"/>
              </w:rPr>
              <w:t xml:space="preserve"> in Msg 2</w:t>
            </w:r>
            <w:r>
              <w:rPr>
                <w:rFonts w:eastAsiaTheme="minorEastAsia" w:hint="eastAsia"/>
                <w:sz w:val="18"/>
                <w:szCs w:val="18"/>
                <w:lang w:eastAsia="zh-CN"/>
              </w:rPr>
              <w:t>.</w:t>
            </w:r>
          </w:p>
        </w:tc>
        <w:tc>
          <w:tcPr>
            <w:tcW w:w="1134" w:type="dxa"/>
          </w:tcPr>
          <w:p w14:paraId="79DA02D3" w14:textId="77777777" w:rsidR="00813067" w:rsidRDefault="00DC6FA7">
            <w:pPr>
              <w:widowControl w:val="0"/>
              <w:spacing w:before="50" w:after="50" w:line="288" w:lineRule="auto"/>
              <w:contextualSpacing/>
              <w:jc w:val="both"/>
              <w:rPr>
                <w:rFonts w:eastAsiaTheme="minorEastAsia"/>
                <w:iCs/>
                <w:sz w:val="18"/>
                <w:szCs w:val="18"/>
                <w:lang w:eastAsia="zh-CN"/>
              </w:rPr>
            </w:pPr>
            <w:r>
              <w:rPr>
                <w:rFonts w:eastAsiaTheme="minorEastAsia" w:hint="eastAsia"/>
                <w:iCs/>
                <w:sz w:val="18"/>
                <w:szCs w:val="18"/>
                <w:lang w:eastAsia="zh-CN"/>
              </w:rPr>
              <w:t>Explicit indication (Option 2)</w:t>
            </w:r>
          </w:p>
        </w:tc>
        <w:tc>
          <w:tcPr>
            <w:tcW w:w="1560" w:type="dxa"/>
          </w:tcPr>
          <w:p w14:paraId="79DA02D4" w14:textId="77777777" w:rsidR="00813067" w:rsidRDefault="00813067">
            <w:pPr>
              <w:widowControl w:val="0"/>
              <w:spacing w:before="50" w:after="50" w:line="288" w:lineRule="auto"/>
              <w:contextualSpacing/>
              <w:jc w:val="both"/>
              <w:rPr>
                <w:rFonts w:eastAsiaTheme="minorEastAsia"/>
                <w:iCs/>
                <w:sz w:val="18"/>
                <w:szCs w:val="18"/>
                <w:lang w:eastAsia="zh-CN"/>
              </w:rPr>
            </w:pPr>
          </w:p>
        </w:tc>
        <w:tc>
          <w:tcPr>
            <w:tcW w:w="1843" w:type="dxa"/>
          </w:tcPr>
          <w:p w14:paraId="79DA02D5" w14:textId="77777777" w:rsidR="00813067" w:rsidRDefault="00813067">
            <w:pPr>
              <w:widowControl w:val="0"/>
              <w:spacing w:line="288" w:lineRule="auto"/>
              <w:contextualSpacing/>
              <w:jc w:val="both"/>
              <w:rPr>
                <w:rFonts w:eastAsiaTheme="minorEastAsia"/>
                <w:b/>
                <w:bCs/>
                <w:iCs/>
                <w:sz w:val="18"/>
                <w:szCs w:val="18"/>
                <w:lang w:eastAsia="zh-CN"/>
              </w:rPr>
            </w:pPr>
          </w:p>
        </w:tc>
        <w:tc>
          <w:tcPr>
            <w:tcW w:w="2409" w:type="dxa"/>
          </w:tcPr>
          <w:p w14:paraId="79DA02D6" w14:textId="77777777" w:rsidR="00813067" w:rsidRDefault="00813067">
            <w:pPr>
              <w:widowControl w:val="0"/>
              <w:spacing w:before="50" w:after="50" w:line="288" w:lineRule="auto"/>
              <w:contextualSpacing/>
              <w:jc w:val="both"/>
              <w:rPr>
                <w:rFonts w:eastAsiaTheme="minorEastAsia"/>
                <w:i/>
                <w:sz w:val="18"/>
                <w:szCs w:val="18"/>
                <w:lang w:eastAsia="zh-CN"/>
              </w:rPr>
            </w:pPr>
          </w:p>
        </w:tc>
      </w:tr>
      <w:tr w:rsidR="00813067" w14:paraId="79DA02DE" w14:textId="77777777">
        <w:tc>
          <w:tcPr>
            <w:tcW w:w="993" w:type="dxa"/>
          </w:tcPr>
          <w:p w14:paraId="79DA02D8" w14:textId="77777777" w:rsidR="00813067" w:rsidRDefault="00DC6FA7">
            <w:pPr>
              <w:widowControl w:val="0"/>
              <w:spacing w:line="288" w:lineRule="auto"/>
              <w:contextualSpacing/>
              <w:jc w:val="center"/>
              <w:rPr>
                <w:rFonts w:eastAsiaTheme="minorEastAsia"/>
                <w:iCs/>
                <w:sz w:val="18"/>
                <w:szCs w:val="18"/>
                <w:lang w:eastAsia="zh-CN"/>
              </w:rPr>
            </w:pPr>
            <w:r>
              <w:rPr>
                <w:rFonts w:eastAsiaTheme="minorEastAsia" w:hint="eastAsia"/>
                <w:iCs/>
                <w:sz w:val="18"/>
                <w:szCs w:val="18"/>
                <w:lang w:eastAsia="zh-CN"/>
              </w:rPr>
              <w:t>ZTE, CMCC, NEC</w:t>
            </w:r>
          </w:p>
        </w:tc>
        <w:tc>
          <w:tcPr>
            <w:tcW w:w="2835" w:type="dxa"/>
          </w:tcPr>
          <w:p w14:paraId="79DA02D9" w14:textId="77777777" w:rsidR="00813067" w:rsidRDefault="00DC6FA7">
            <w:pPr>
              <w:jc w:val="both"/>
              <w:rPr>
                <w:rFonts w:eastAsiaTheme="minorEastAsia"/>
                <w:iCs/>
                <w:sz w:val="18"/>
                <w:szCs w:val="18"/>
                <w:lang w:eastAsia="zh-CN"/>
              </w:rPr>
            </w:pPr>
            <w:r>
              <w:rPr>
                <w:rFonts w:eastAsiaTheme="minorEastAsia" w:hint="eastAsia"/>
                <w:sz w:val="18"/>
                <w:szCs w:val="18"/>
                <w:lang w:eastAsia="zh-CN"/>
              </w:rPr>
              <w:t>Opt. C: Set of frequency domain r</w:t>
            </w:r>
            <w:r>
              <w:rPr>
                <w:rFonts w:hint="eastAsia"/>
                <w:sz w:val="18"/>
                <w:szCs w:val="18"/>
              </w:rPr>
              <w:t xml:space="preserve">esources for Msg 3 </w:t>
            </w:r>
            <w:r>
              <w:rPr>
                <w:rFonts w:eastAsiaTheme="minorEastAsia" w:hint="eastAsia"/>
                <w:sz w:val="18"/>
                <w:szCs w:val="18"/>
                <w:lang w:eastAsia="zh-CN"/>
              </w:rPr>
              <w:t>transmission is</w:t>
            </w:r>
            <w:r>
              <w:rPr>
                <w:rFonts w:hint="eastAsia"/>
                <w:sz w:val="18"/>
                <w:szCs w:val="18"/>
              </w:rPr>
              <w:t xml:space="preserve"> the same as Msg 1. Device determines its own </w:t>
            </w:r>
            <w:r>
              <w:rPr>
                <w:rFonts w:eastAsiaTheme="minorEastAsia" w:hint="eastAsia"/>
                <w:sz w:val="18"/>
                <w:szCs w:val="18"/>
                <w:lang w:eastAsia="zh-CN"/>
              </w:rPr>
              <w:t xml:space="preserve">frequency </w:t>
            </w:r>
            <w:r>
              <w:rPr>
                <w:rFonts w:hint="eastAsia"/>
                <w:sz w:val="18"/>
                <w:szCs w:val="18"/>
              </w:rPr>
              <w:t>resource for Msg 3</w:t>
            </w:r>
            <w:r>
              <w:rPr>
                <w:rFonts w:eastAsiaTheme="minorEastAsia" w:hint="eastAsia"/>
                <w:sz w:val="18"/>
                <w:szCs w:val="18"/>
                <w:lang w:eastAsia="zh-CN"/>
              </w:rPr>
              <w:t xml:space="preserve"> transmission</w:t>
            </w:r>
            <w:r>
              <w:rPr>
                <w:rFonts w:hint="eastAsia"/>
                <w:sz w:val="18"/>
                <w:szCs w:val="18"/>
              </w:rPr>
              <w:t xml:space="preserve"> based on the order of its </w:t>
            </w:r>
            <w:r>
              <w:rPr>
                <w:rFonts w:eastAsiaTheme="minorEastAsia" w:hint="eastAsia"/>
                <w:sz w:val="18"/>
                <w:szCs w:val="18"/>
                <w:lang w:eastAsia="zh-CN"/>
              </w:rPr>
              <w:t>random ID</w:t>
            </w:r>
            <w:r>
              <w:rPr>
                <w:rFonts w:hint="eastAsia"/>
                <w:sz w:val="18"/>
                <w:szCs w:val="18"/>
              </w:rPr>
              <w:t xml:space="preserve"> in Msg 2</w:t>
            </w:r>
            <w:r>
              <w:rPr>
                <w:rFonts w:eastAsiaTheme="minorEastAsia" w:hint="eastAsia"/>
                <w:sz w:val="18"/>
                <w:szCs w:val="18"/>
                <w:lang w:eastAsia="zh-CN"/>
              </w:rPr>
              <w:t>.</w:t>
            </w:r>
          </w:p>
        </w:tc>
        <w:tc>
          <w:tcPr>
            <w:tcW w:w="1134" w:type="dxa"/>
          </w:tcPr>
          <w:p w14:paraId="79DA02DA" w14:textId="77777777" w:rsidR="00813067" w:rsidRDefault="00DC6FA7">
            <w:pPr>
              <w:jc w:val="both"/>
              <w:rPr>
                <w:rFonts w:eastAsiaTheme="minorEastAsia"/>
                <w:iCs/>
                <w:sz w:val="18"/>
                <w:szCs w:val="18"/>
                <w:lang w:eastAsia="zh-CN"/>
              </w:rPr>
            </w:pPr>
            <w:r>
              <w:rPr>
                <w:rFonts w:eastAsiaTheme="minorEastAsia" w:hint="eastAsia"/>
                <w:iCs/>
                <w:sz w:val="18"/>
                <w:szCs w:val="18"/>
                <w:lang w:eastAsia="zh-CN"/>
              </w:rPr>
              <w:t>Determines based on a rule.</w:t>
            </w:r>
          </w:p>
        </w:tc>
        <w:tc>
          <w:tcPr>
            <w:tcW w:w="1560" w:type="dxa"/>
          </w:tcPr>
          <w:p w14:paraId="79DA02DB" w14:textId="77777777" w:rsidR="00813067" w:rsidRDefault="00DC6FA7">
            <w:pPr>
              <w:jc w:val="both"/>
              <w:rPr>
                <w:rFonts w:eastAsiaTheme="minorEastAsia"/>
                <w:sz w:val="18"/>
                <w:szCs w:val="18"/>
                <w:lang w:eastAsia="zh-CN"/>
              </w:rPr>
            </w:pPr>
            <w:r>
              <w:rPr>
                <w:rFonts w:eastAsiaTheme="minorEastAsia" w:hint="eastAsia"/>
                <w:iCs/>
                <w:sz w:val="18"/>
                <w:szCs w:val="18"/>
                <w:lang w:eastAsia="zh-CN"/>
              </w:rPr>
              <w:t>Depends on how device obtains combination of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w:t>
            </w:r>
            <w:r>
              <w:rPr>
                <w:rFonts w:eastAsiaTheme="minorEastAsia" w:hint="eastAsia"/>
                <w:i/>
                <w:sz w:val="18"/>
                <w:szCs w:val="18"/>
                <w:lang w:eastAsia="zh-CN"/>
              </w:rPr>
              <w:t>R</w:t>
            </w:r>
            <w:r>
              <w:rPr>
                <w:rFonts w:eastAsiaTheme="minorEastAsia" w:hint="eastAsia"/>
                <w:iCs/>
                <w:sz w:val="18"/>
                <w:szCs w:val="18"/>
                <w:lang w:eastAsia="zh-CN"/>
              </w:rPr>
              <w:t xml:space="preserve">} for Msg 1 </w:t>
            </w:r>
            <w:r>
              <w:rPr>
                <w:rFonts w:eastAsiaTheme="minorEastAsia"/>
                <w:iCs/>
                <w:sz w:val="18"/>
                <w:szCs w:val="18"/>
                <w:lang w:eastAsia="zh-CN"/>
              </w:rPr>
              <w:t>transmission</w:t>
            </w:r>
            <w:r>
              <w:rPr>
                <w:rFonts w:eastAsiaTheme="minorEastAsia" w:hint="eastAsia"/>
                <w:iCs/>
                <w:sz w:val="18"/>
                <w:szCs w:val="18"/>
                <w:lang w:eastAsia="zh-CN"/>
              </w:rPr>
              <w:t>.</w:t>
            </w:r>
          </w:p>
        </w:tc>
        <w:tc>
          <w:tcPr>
            <w:tcW w:w="1843" w:type="dxa"/>
          </w:tcPr>
          <w:p w14:paraId="79DA02DC" w14:textId="77777777" w:rsidR="00813067" w:rsidRDefault="00DC6FA7">
            <w:pPr>
              <w:jc w:val="both"/>
              <w:rPr>
                <w:rFonts w:eastAsiaTheme="minorEastAsia"/>
                <w:sz w:val="18"/>
                <w:szCs w:val="18"/>
                <w:lang w:eastAsia="zh-CN"/>
              </w:rPr>
            </w:pPr>
            <w:r>
              <w:rPr>
                <w:rFonts w:eastAsiaTheme="minorEastAsia" w:hint="eastAsia"/>
                <w:sz w:val="18"/>
                <w:szCs w:val="18"/>
                <w:lang w:eastAsia="zh-CN"/>
              </w:rPr>
              <w:t>Depends on how reader indicates the frequency domain resources.</w:t>
            </w:r>
          </w:p>
        </w:tc>
        <w:tc>
          <w:tcPr>
            <w:tcW w:w="2409" w:type="dxa"/>
          </w:tcPr>
          <w:p w14:paraId="79DA02DD" w14:textId="77777777" w:rsidR="00813067" w:rsidRDefault="00DC6FA7">
            <w:pPr>
              <w:jc w:val="both"/>
              <w:rPr>
                <w:rFonts w:eastAsiaTheme="minorEastAsia"/>
                <w:sz w:val="18"/>
                <w:szCs w:val="18"/>
                <w:lang w:eastAsia="zh-CN"/>
              </w:rPr>
            </w:pPr>
            <w:r>
              <w:rPr>
                <w:rFonts w:eastAsiaTheme="minorEastAsia" w:hint="eastAsia"/>
                <w:sz w:val="18"/>
                <w:szCs w:val="18"/>
                <w:lang w:eastAsia="zh-CN"/>
              </w:rPr>
              <w:t>N/A</w:t>
            </w:r>
          </w:p>
        </w:tc>
      </w:tr>
    </w:tbl>
    <w:p w14:paraId="79DA02DF" w14:textId="77777777" w:rsidR="00813067" w:rsidRDefault="00DC6FA7">
      <w:pPr>
        <w:spacing w:beforeLines="50" w:before="120" w:afterLines="50" w:after="120"/>
        <w:jc w:val="both"/>
        <w:outlineLvl w:val="4"/>
        <w:rPr>
          <w:rFonts w:eastAsiaTheme="minorEastAsia"/>
          <w:b/>
          <w:bCs/>
          <w:i/>
          <w:color w:val="0070C0"/>
          <w:u w:val="single"/>
          <w:lang w:eastAsia="zh-CN"/>
        </w:rPr>
      </w:pPr>
      <w:r>
        <w:rPr>
          <w:rFonts w:eastAsiaTheme="minorEastAsia" w:hint="eastAsia"/>
          <w:b/>
          <w:bCs/>
          <w:i/>
          <w:color w:val="0070C0"/>
          <w:u w:val="single"/>
          <w:lang w:eastAsia="zh-CN"/>
        </w:rPr>
        <w:t>FL comments</w:t>
      </w:r>
    </w:p>
    <w:p w14:paraId="79DA02E0" w14:textId="77777777" w:rsidR="00813067" w:rsidRDefault="00DC6FA7">
      <w:pPr>
        <w:spacing w:beforeLines="50" w:before="120" w:afterLines="50" w:after="120"/>
        <w:jc w:val="both"/>
        <w:rPr>
          <w:rFonts w:eastAsiaTheme="minorEastAsia"/>
          <w:color w:val="0070C0"/>
          <w:szCs w:val="20"/>
          <w:lang w:eastAsia="zh-CN"/>
        </w:rPr>
      </w:pPr>
      <w:r>
        <w:rPr>
          <w:rFonts w:eastAsiaTheme="minorEastAsia" w:hint="eastAsia"/>
          <w:color w:val="0070C0"/>
          <w:szCs w:val="20"/>
          <w:lang w:eastAsia="zh-CN"/>
        </w:rPr>
        <w:t xml:space="preserve">From previous RAN1 meeting, in AI 9.4.4, </w:t>
      </w:r>
      <w:r>
        <w:rPr>
          <w:rFonts w:eastAsiaTheme="minorEastAsia"/>
          <w:color w:val="0070C0"/>
          <w:szCs w:val="20"/>
          <w:lang w:eastAsia="zh-CN"/>
        </w:rPr>
        <w:t>the</w:t>
      </w:r>
      <w:r>
        <w:rPr>
          <w:rFonts w:eastAsiaTheme="minorEastAsia" w:hint="eastAsia"/>
          <w:color w:val="0070C0"/>
          <w:szCs w:val="20"/>
          <w:lang w:eastAsia="zh-CN"/>
        </w:rPr>
        <w:t xml:space="preserve"> following agreement on frequency domain resource for Msg 3 transmission has been achieved. </w:t>
      </w:r>
    </w:p>
    <w:tbl>
      <w:tblPr>
        <w:tblStyle w:val="afd"/>
        <w:tblW w:w="0" w:type="auto"/>
        <w:tblLook w:val="04A0" w:firstRow="1" w:lastRow="0" w:firstColumn="1" w:lastColumn="0" w:noHBand="0" w:noVBand="1"/>
      </w:tblPr>
      <w:tblGrid>
        <w:gridCol w:w="9631"/>
      </w:tblGrid>
      <w:tr w:rsidR="00813067" w14:paraId="79DA02E6" w14:textId="77777777">
        <w:tc>
          <w:tcPr>
            <w:tcW w:w="9631" w:type="dxa"/>
          </w:tcPr>
          <w:p w14:paraId="79DA02E1" w14:textId="77777777" w:rsidR="00813067" w:rsidRDefault="00DC6FA7">
            <w:pPr>
              <w:adjustRightInd w:val="0"/>
              <w:snapToGrid w:val="0"/>
              <w:rPr>
                <w:rFonts w:ascii="Times New Roman" w:eastAsia="等线" w:hAnsi="Times New Roman"/>
                <w:szCs w:val="20"/>
                <w:lang w:val="en-GB" w:eastAsia="zh-CN"/>
              </w:rPr>
            </w:pPr>
            <w:r>
              <w:rPr>
                <w:rFonts w:ascii="Times New Roman" w:eastAsia="等线" w:hAnsi="Times New Roman"/>
                <w:szCs w:val="20"/>
                <w:highlight w:val="green"/>
                <w:lang w:val="en-GB" w:eastAsia="zh-CN"/>
              </w:rPr>
              <w:t>Agreement</w:t>
            </w:r>
          </w:p>
          <w:p w14:paraId="79DA02E2" w14:textId="77777777" w:rsidR="00813067" w:rsidRDefault="00DC6FA7">
            <w:pPr>
              <w:adjustRightInd w:val="0"/>
              <w:snapToGrid w:val="0"/>
              <w:rPr>
                <w:rFonts w:ascii="Times New Roman" w:eastAsia="等线" w:hAnsi="Times New Roman"/>
                <w:szCs w:val="20"/>
                <w:lang w:val="en-GB" w:eastAsia="zh-CN"/>
              </w:rPr>
            </w:pPr>
            <w:r>
              <w:rPr>
                <w:rFonts w:ascii="Times New Roman" w:eastAsia="等线" w:hAnsi="Times New Roman"/>
                <w:szCs w:val="20"/>
                <w:lang w:val="en-GB" w:eastAsia="zh-CN"/>
              </w:rPr>
              <w:t xml:space="preserve">Support the following option(s) for frequency domain resource for Msg3 transmission: </w:t>
            </w:r>
          </w:p>
          <w:p w14:paraId="79DA02E3" w14:textId="77777777" w:rsidR="00813067" w:rsidRDefault="00DC6FA7">
            <w:pPr>
              <w:widowControl w:val="0"/>
              <w:numPr>
                <w:ilvl w:val="0"/>
                <w:numId w:val="25"/>
              </w:numPr>
              <w:adjustRightInd w:val="0"/>
              <w:snapToGrid w:val="0"/>
              <w:contextualSpacing/>
              <w:jc w:val="both"/>
              <w:rPr>
                <w:rFonts w:ascii="Times New Roman" w:eastAsia="等线" w:hAnsi="Times New Roman" w:cs="Times"/>
                <w:iCs/>
                <w:szCs w:val="20"/>
                <w:lang w:val="en-GB" w:eastAsia="zh-CN"/>
              </w:rPr>
            </w:pPr>
            <w:r>
              <w:rPr>
                <w:rFonts w:ascii="Times New Roman" w:eastAsia="等线" w:hAnsi="Times New Roman" w:cs="Times"/>
                <w:iCs/>
                <w:szCs w:val="20"/>
                <w:lang w:val="en-GB" w:eastAsia="zh-CN"/>
              </w:rPr>
              <w:t>Option 2: The frequency domain resource for Msg3 can be determined based on explicit indication in the PRDCH for Msg2 transmission for one or multiples devices.</w:t>
            </w:r>
          </w:p>
          <w:p w14:paraId="79DA02E4" w14:textId="77777777" w:rsidR="00813067" w:rsidRDefault="00DC6FA7">
            <w:pPr>
              <w:widowControl w:val="0"/>
              <w:numPr>
                <w:ilvl w:val="0"/>
                <w:numId w:val="25"/>
              </w:numPr>
              <w:adjustRightInd w:val="0"/>
              <w:snapToGrid w:val="0"/>
              <w:contextualSpacing/>
              <w:jc w:val="both"/>
              <w:rPr>
                <w:rFonts w:ascii="Times New Roman" w:eastAsia="等线" w:hAnsi="Times New Roman" w:cs="Times"/>
                <w:szCs w:val="20"/>
                <w:lang w:val="en-GB" w:eastAsia="zh-CN"/>
              </w:rPr>
            </w:pPr>
            <w:r>
              <w:rPr>
                <w:rFonts w:ascii="Times New Roman" w:eastAsia="等线" w:hAnsi="Times New Roman" w:cs="Times"/>
                <w:szCs w:val="20"/>
                <w:lang w:val="en-GB" w:eastAsia="zh-CN"/>
              </w:rPr>
              <w:t>FFS: support option 1 as a default if PRDCH does not provide the indication or based on a rule</w:t>
            </w:r>
          </w:p>
          <w:p w14:paraId="79DA02E5" w14:textId="77777777" w:rsidR="00813067" w:rsidRDefault="00DC6FA7">
            <w:pPr>
              <w:widowControl w:val="0"/>
              <w:numPr>
                <w:ilvl w:val="1"/>
                <w:numId w:val="25"/>
              </w:numPr>
              <w:adjustRightInd w:val="0"/>
              <w:snapToGrid w:val="0"/>
              <w:contextualSpacing/>
              <w:jc w:val="both"/>
              <w:rPr>
                <w:rFonts w:ascii="Times New Roman" w:eastAsia="等线" w:hAnsi="Times New Roman" w:cs="Times"/>
                <w:szCs w:val="20"/>
                <w:lang w:val="en-GB" w:eastAsia="zh-CN"/>
              </w:rPr>
            </w:pPr>
            <w:r>
              <w:rPr>
                <w:rFonts w:ascii="Times New Roman" w:eastAsia="等线" w:hAnsi="Times New Roman" w:cs="Times"/>
                <w:szCs w:val="20"/>
                <w:lang w:val="en-GB" w:eastAsia="zh-CN"/>
              </w:rPr>
              <w:t>Option 1: the frequency domain resource for Msg3 reuses the frequency domain resource for Msg1 for the same device</w:t>
            </w:r>
          </w:p>
        </w:tc>
      </w:tr>
    </w:tbl>
    <w:p w14:paraId="79DA02E7" w14:textId="77777777" w:rsidR="00813067" w:rsidRDefault="00DC6FA7">
      <w:pPr>
        <w:spacing w:beforeLines="50" w:before="120" w:afterLines="50" w:after="120"/>
        <w:jc w:val="both"/>
        <w:rPr>
          <w:rFonts w:eastAsiaTheme="minorEastAsia"/>
          <w:color w:val="0070C0"/>
          <w:szCs w:val="20"/>
          <w:lang w:eastAsia="zh-CN"/>
        </w:rPr>
      </w:pPr>
      <w:r>
        <w:rPr>
          <w:rFonts w:eastAsiaTheme="minorEastAsia" w:hint="eastAsia"/>
          <w:color w:val="0070C0"/>
          <w:szCs w:val="20"/>
          <w:lang w:eastAsia="zh-CN"/>
        </w:rPr>
        <w:t xml:space="preserve">It has been agreed that the frequency domain resource for Msg 3 transmission can be determined based on explicit </w:t>
      </w:r>
      <w:r>
        <w:rPr>
          <w:rFonts w:eastAsiaTheme="minorEastAsia"/>
          <w:color w:val="0070C0"/>
          <w:szCs w:val="20"/>
          <w:lang w:eastAsia="zh-CN"/>
        </w:rPr>
        <w:t>indication</w:t>
      </w:r>
      <w:r>
        <w:rPr>
          <w:rFonts w:eastAsiaTheme="minorEastAsia" w:hint="eastAsia"/>
          <w:color w:val="0070C0"/>
          <w:szCs w:val="20"/>
          <w:lang w:eastAsia="zh-CN"/>
        </w:rPr>
        <w:t xml:space="preserve"> in Msg 2 for one or multiple devices. On </w:t>
      </w:r>
      <w:r>
        <w:rPr>
          <w:rFonts w:eastAsiaTheme="minorEastAsia"/>
          <w:color w:val="0070C0"/>
          <w:szCs w:val="20"/>
          <w:lang w:eastAsia="zh-CN"/>
        </w:rPr>
        <w:t>the</w:t>
      </w:r>
      <w:r>
        <w:rPr>
          <w:rFonts w:eastAsiaTheme="minorEastAsia" w:hint="eastAsia"/>
          <w:color w:val="0070C0"/>
          <w:szCs w:val="20"/>
          <w:lang w:eastAsia="zh-CN"/>
        </w:rPr>
        <w:t xml:space="preserve"> other hand, there is still an FFS bullet on how to determine the frequency domain resource for Msg 3 transmission if Msg 2 does not provide any indication, whether Option 1 (i.e., device reuses the frequency domain resource for Msg 1) is supported or the device can </w:t>
      </w:r>
      <w:r>
        <w:rPr>
          <w:rFonts w:eastAsiaTheme="minorEastAsia"/>
          <w:color w:val="0070C0"/>
          <w:szCs w:val="20"/>
          <w:lang w:eastAsia="zh-CN"/>
        </w:rPr>
        <w:t>determine</w:t>
      </w:r>
      <w:r>
        <w:rPr>
          <w:rFonts w:eastAsiaTheme="minorEastAsia" w:hint="eastAsia"/>
          <w:color w:val="0070C0"/>
          <w:szCs w:val="20"/>
          <w:lang w:eastAsia="zh-CN"/>
        </w:rPr>
        <w:t xml:space="preserve"> its frequency domain resource based on a rule.</w:t>
      </w:r>
    </w:p>
    <w:p w14:paraId="79DA02E8" w14:textId="77777777" w:rsidR="00813067" w:rsidRDefault="00DC6FA7">
      <w:pPr>
        <w:spacing w:beforeLines="50" w:before="120" w:afterLines="50" w:after="120"/>
        <w:jc w:val="both"/>
        <w:rPr>
          <w:rFonts w:eastAsiaTheme="minorEastAsia"/>
          <w:color w:val="0070C0"/>
          <w:szCs w:val="20"/>
          <w:lang w:eastAsia="zh-CN"/>
        </w:rPr>
      </w:pPr>
      <w:r>
        <w:rPr>
          <w:rFonts w:eastAsiaTheme="minorEastAsia" w:hint="eastAsia"/>
          <w:color w:val="0070C0"/>
          <w:szCs w:val="20"/>
          <w:lang w:eastAsia="zh-CN"/>
        </w:rPr>
        <w:t xml:space="preserve">From </w:t>
      </w:r>
      <w:r>
        <w:rPr>
          <w:rFonts w:eastAsiaTheme="minorEastAsia"/>
          <w:color w:val="0070C0"/>
          <w:szCs w:val="20"/>
          <w:lang w:eastAsia="zh-CN"/>
        </w:rPr>
        <w:t>the</w:t>
      </w:r>
      <w:r>
        <w:rPr>
          <w:rFonts w:eastAsiaTheme="minorEastAsia" w:hint="eastAsia"/>
          <w:color w:val="0070C0"/>
          <w:szCs w:val="20"/>
          <w:lang w:eastAsia="zh-CN"/>
        </w:rPr>
        <w:t xml:space="preserve"> inputs, </w:t>
      </w:r>
      <w:r>
        <w:rPr>
          <w:rFonts w:eastAsiaTheme="minorEastAsia"/>
          <w:color w:val="0070C0"/>
          <w:szCs w:val="20"/>
          <w:lang w:eastAsia="zh-CN"/>
        </w:rPr>
        <w:t>companies’</w:t>
      </w:r>
      <w:r>
        <w:rPr>
          <w:rFonts w:eastAsiaTheme="minorEastAsia" w:hint="eastAsia"/>
          <w:color w:val="0070C0"/>
          <w:szCs w:val="20"/>
          <w:lang w:eastAsia="zh-CN"/>
        </w:rPr>
        <w:t xml:space="preserve"> proposals regarding Option 2 can be divided into two groups. One is that the frequency </w:t>
      </w:r>
      <w:r>
        <w:rPr>
          <w:rFonts w:eastAsiaTheme="minorEastAsia"/>
          <w:color w:val="0070C0"/>
          <w:szCs w:val="20"/>
          <w:lang w:eastAsia="zh-CN"/>
        </w:rPr>
        <w:t>domain</w:t>
      </w:r>
      <w:r>
        <w:rPr>
          <w:rFonts w:eastAsiaTheme="minorEastAsia" w:hint="eastAsia"/>
          <w:color w:val="0070C0"/>
          <w:szCs w:val="20"/>
          <w:lang w:eastAsia="zh-CN"/>
        </w:rPr>
        <w:t xml:space="preserve"> resources for Msg 3 transmissions is separately indicated to devices and irrespective with the frequency domain resources for Msg 1 transmissions (</w:t>
      </w:r>
      <w:r>
        <w:rPr>
          <w:rFonts w:eastAsiaTheme="minorEastAsia" w:hint="eastAsia"/>
          <w:b/>
          <w:bCs/>
          <w:color w:val="0070C0"/>
          <w:szCs w:val="20"/>
          <w:lang w:eastAsia="zh-CN"/>
        </w:rPr>
        <w:t>Opt. A</w:t>
      </w:r>
      <w:r>
        <w:rPr>
          <w:rFonts w:eastAsiaTheme="minorEastAsia" w:hint="eastAsia"/>
          <w:color w:val="0070C0"/>
          <w:szCs w:val="20"/>
          <w:lang w:eastAsia="zh-CN"/>
        </w:rPr>
        <w:t xml:space="preserve">). This option can </w:t>
      </w:r>
      <w:r>
        <w:rPr>
          <w:rFonts w:eastAsiaTheme="minorEastAsia" w:hint="eastAsia"/>
          <w:b/>
          <w:bCs/>
          <w:color w:val="0070C0"/>
          <w:szCs w:val="20"/>
          <w:lang w:eastAsia="zh-CN"/>
        </w:rPr>
        <w:t>provide better scheduling flexibility but requires a higher signaling overhead</w:t>
      </w:r>
      <w:r>
        <w:rPr>
          <w:rFonts w:eastAsiaTheme="minorEastAsia" w:hint="eastAsia"/>
          <w:color w:val="0070C0"/>
          <w:szCs w:val="20"/>
          <w:lang w:eastAsia="zh-CN"/>
        </w:rPr>
        <w:t xml:space="preserve">. The other is that the set of frequency domain resources for Msg 3 transmissions is same as </w:t>
      </w:r>
      <w:r>
        <w:rPr>
          <w:rFonts w:eastAsiaTheme="minorEastAsia"/>
          <w:color w:val="0070C0"/>
          <w:szCs w:val="20"/>
          <w:lang w:eastAsia="zh-CN"/>
        </w:rPr>
        <w:t>that</w:t>
      </w:r>
      <w:r>
        <w:rPr>
          <w:rFonts w:eastAsiaTheme="minorEastAsia" w:hint="eastAsia"/>
          <w:color w:val="0070C0"/>
          <w:szCs w:val="20"/>
          <w:lang w:eastAsia="zh-CN"/>
        </w:rPr>
        <w:t xml:space="preserve"> for Msg 1 transmissions, and additional </w:t>
      </w:r>
      <w:r>
        <w:rPr>
          <w:rFonts w:eastAsiaTheme="minorEastAsia"/>
          <w:color w:val="0070C0"/>
          <w:szCs w:val="20"/>
          <w:lang w:eastAsia="zh-CN"/>
        </w:rPr>
        <w:t>indication</w:t>
      </w:r>
      <w:r>
        <w:rPr>
          <w:rFonts w:eastAsiaTheme="minorEastAsia" w:hint="eastAsia"/>
          <w:color w:val="0070C0"/>
          <w:szCs w:val="20"/>
          <w:lang w:eastAsia="zh-CN"/>
        </w:rPr>
        <w:t xml:space="preserve"> is used for devices to determines its own resources for Msg 3 transmission (</w:t>
      </w:r>
      <w:r>
        <w:rPr>
          <w:rFonts w:eastAsiaTheme="minorEastAsia" w:hint="eastAsia"/>
          <w:b/>
          <w:bCs/>
          <w:color w:val="0070C0"/>
          <w:szCs w:val="20"/>
          <w:lang w:eastAsia="zh-CN"/>
        </w:rPr>
        <w:t>Opt. B</w:t>
      </w:r>
      <w:r>
        <w:rPr>
          <w:rFonts w:eastAsiaTheme="minorEastAsia" w:hint="eastAsia"/>
          <w:color w:val="0070C0"/>
          <w:szCs w:val="20"/>
          <w:lang w:eastAsia="zh-CN"/>
        </w:rPr>
        <w:t xml:space="preserve">). This option </w:t>
      </w:r>
      <w:r>
        <w:rPr>
          <w:rFonts w:eastAsiaTheme="minorEastAsia" w:hint="eastAsia"/>
          <w:b/>
          <w:bCs/>
          <w:color w:val="0070C0"/>
          <w:szCs w:val="20"/>
          <w:lang w:eastAsia="zh-CN"/>
        </w:rPr>
        <w:t>largely reduces the signaling overhead but has limitations on scheduling flexibility</w:t>
      </w:r>
      <w:r>
        <w:rPr>
          <w:rFonts w:eastAsiaTheme="minorEastAsia" w:hint="eastAsia"/>
          <w:color w:val="0070C0"/>
          <w:szCs w:val="20"/>
          <w:lang w:eastAsia="zh-CN"/>
        </w:rPr>
        <w:t xml:space="preserve"> (as the frequency domain resources for Msg 1 is reused, the bit rate for Msg 3 keeps the same for Msg 1. However, during an inventory round, the benefit or even possibility to schedule </w:t>
      </w:r>
      <w:r>
        <w:rPr>
          <w:rFonts w:eastAsiaTheme="minorEastAsia"/>
          <w:color w:val="0070C0"/>
          <w:szCs w:val="20"/>
          <w:lang w:eastAsia="zh-CN"/>
        </w:rPr>
        <w:t>different</w:t>
      </w:r>
      <w:r>
        <w:rPr>
          <w:rFonts w:eastAsiaTheme="minorEastAsia" w:hint="eastAsia"/>
          <w:color w:val="0070C0"/>
          <w:szCs w:val="20"/>
          <w:lang w:eastAsia="zh-CN"/>
        </w:rPr>
        <w:t xml:space="preserve"> bit rates for Msg 1 and Msg 3 is </w:t>
      </w:r>
      <w:r>
        <w:rPr>
          <w:rFonts w:eastAsiaTheme="minorEastAsia"/>
          <w:color w:val="0070C0"/>
          <w:szCs w:val="20"/>
          <w:lang w:eastAsia="zh-CN"/>
        </w:rPr>
        <w:t>questionable</w:t>
      </w:r>
      <w:r>
        <w:rPr>
          <w:rFonts w:eastAsiaTheme="minorEastAsia" w:hint="eastAsia"/>
          <w:color w:val="0070C0"/>
          <w:szCs w:val="20"/>
          <w:lang w:eastAsia="zh-CN"/>
        </w:rPr>
        <w:t xml:space="preserve">, the gain of reducing signaling overhead for Opt. B stands). The proposed solutions are recapped as follows </w:t>
      </w:r>
      <w:r>
        <w:rPr>
          <w:rFonts w:eastAsiaTheme="minorEastAsia"/>
          <w:iCs/>
          <w:color w:val="0070C0"/>
          <w:lang w:eastAsia="zh-CN"/>
        </w:rPr>
        <w:t>and</w:t>
      </w:r>
      <w:r>
        <w:rPr>
          <w:rFonts w:eastAsiaTheme="minorEastAsia" w:hint="eastAsia"/>
          <w:iCs/>
          <w:color w:val="0070C0"/>
          <w:lang w:eastAsia="zh-CN"/>
        </w:rPr>
        <w:t xml:space="preserve"> formulated in </w:t>
      </w:r>
      <w:r>
        <w:rPr>
          <w:rFonts w:eastAsiaTheme="minorEastAsia" w:hint="eastAsia"/>
          <w:b/>
          <w:bCs/>
          <w:iCs/>
          <w:color w:val="0070C0"/>
          <w:lang w:eastAsia="zh-CN"/>
        </w:rPr>
        <w:t>Proposal 3.3.2-v1</w:t>
      </w:r>
      <w:r>
        <w:rPr>
          <w:rFonts w:eastAsiaTheme="minorEastAsia" w:hint="eastAsia"/>
          <w:iCs/>
          <w:color w:val="0070C0"/>
          <w:lang w:eastAsia="zh-CN"/>
        </w:rPr>
        <w:t xml:space="preserve"> for further down-selection</w:t>
      </w:r>
      <w:r>
        <w:rPr>
          <w:rFonts w:eastAsiaTheme="minorEastAsia" w:hint="eastAsia"/>
          <w:color w:val="0070C0"/>
          <w:szCs w:val="20"/>
          <w:lang w:eastAsia="zh-CN"/>
        </w:rPr>
        <w:t>:</w:t>
      </w:r>
    </w:p>
    <w:p w14:paraId="79DA02E9" w14:textId="77777777" w:rsidR="00813067" w:rsidRDefault="00DC6FA7">
      <w:pPr>
        <w:pStyle w:val="aff3"/>
        <w:numPr>
          <w:ilvl w:val="0"/>
          <w:numId w:val="27"/>
        </w:numPr>
        <w:spacing w:beforeLines="50" w:before="120" w:afterLines="50" w:after="120"/>
        <w:ind w:firstLineChars="0"/>
        <w:jc w:val="both"/>
        <w:rPr>
          <w:rFonts w:eastAsiaTheme="minorEastAsia"/>
          <w:color w:val="0070C0"/>
          <w:szCs w:val="20"/>
          <w:lang w:eastAsia="zh-CN"/>
        </w:rPr>
      </w:pPr>
      <w:r>
        <w:rPr>
          <w:rFonts w:eastAsiaTheme="minorEastAsia" w:hint="eastAsia"/>
          <w:color w:val="0070C0"/>
          <w:szCs w:val="20"/>
          <w:lang w:eastAsia="zh-CN"/>
        </w:rPr>
        <w:lastRenderedPageBreak/>
        <w:t xml:space="preserve">Opt. A: </w:t>
      </w:r>
    </w:p>
    <w:p w14:paraId="79DA02EA" w14:textId="77777777" w:rsidR="00813067" w:rsidRDefault="00DC6FA7">
      <w:pPr>
        <w:pStyle w:val="aff3"/>
        <w:numPr>
          <w:ilvl w:val="1"/>
          <w:numId w:val="27"/>
        </w:numPr>
        <w:spacing w:beforeLines="50" w:before="120" w:afterLines="50" w:after="120"/>
        <w:ind w:firstLineChars="0"/>
        <w:jc w:val="both"/>
        <w:rPr>
          <w:rFonts w:eastAsiaTheme="minorEastAsia"/>
          <w:color w:val="0070C0"/>
          <w:szCs w:val="20"/>
          <w:lang w:eastAsia="zh-CN"/>
        </w:rPr>
      </w:pPr>
      <w:r>
        <w:rPr>
          <w:rFonts w:eastAsiaTheme="minorEastAsia" w:hint="eastAsia"/>
          <w:color w:val="0070C0"/>
          <w:szCs w:val="20"/>
          <w:lang w:eastAsia="zh-CN"/>
        </w:rPr>
        <w:t xml:space="preserve">Opt. A-1a (Ericsson, CATT): </w:t>
      </w:r>
      <w:r>
        <w:rPr>
          <w:rFonts w:eastAsiaTheme="minorEastAsia" w:hint="eastAsia"/>
          <w:iCs/>
          <w:color w:val="0070C0"/>
          <w:szCs w:val="20"/>
          <w:lang w:eastAsia="zh-CN"/>
        </w:rPr>
        <w:t xml:space="preserve">Reader indicates values of </w:t>
      </w:r>
      <w:proofErr w:type="spell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w:t>
      </w:r>
      <w:proofErr w:type="spellEnd"/>
      <w:r>
        <w:rPr>
          <w:rFonts w:eastAsiaTheme="minorEastAsia" w:hint="eastAsia"/>
          <w:iCs/>
          <w:color w:val="0070C0"/>
          <w:szCs w:val="20"/>
          <w:lang w:eastAsia="zh-CN"/>
        </w:rPr>
        <w:t xml:space="preserve"> and </w:t>
      </w:r>
      <w:r>
        <w:rPr>
          <w:rFonts w:eastAsiaTheme="minorEastAsia" w:hint="eastAsia"/>
          <w:i/>
          <w:color w:val="0070C0"/>
          <w:szCs w:val="20"/>
          <w:lang w:eastAsia="zh-CN"/>
        </w:rPr>
        <w:t>R</w:t>
      </w:r>
      <w:r>
        <w:rPr>
          <w:rFonts w:eastAsiaTheme="minorEastAsia" w:hint="eastAsia"/>
          <w:iCs/>
          <w:color w:val="0070C0"/>
          <w:szCs w:val="20"/>
          <w:lang w:eastAsia="zh-CN"/>
        </w:rPr>
        <w:t xml:space="preserve"> in a combination for each device.</w:t>
      </w:r>
    </w:p>
    <w:p w14:paraId="79DA02EB" w14:textId="77777777" w:rsidR="00813067" w:rsidRDefault="00DC6FA7">
      <w:pPr>
        <w:pStyle w:val="aff3"/>
        <w:numPr>
          <w:ilvl w:val="1"/>
          <w:numId w:val="27"/>
        </w:numPr>
        <w:spacing w:beforeLines="50" w:before="120" w:afterLines="50" w:after="120"/>
        <w:ind w:firstLineChars="0"/>
        <w:jc w:val="both"/>
        <w:rPr>
          <w:rFonts w:eastAsiaTheme="minorEastAsia"/>
          <w:color w:val="0070C0"/>
          <w:szCs w:val="20"/>
          <w:lang w:eastAsia="zh-CN"/>
        </w:rPr>
      </w:pPr>
      <w:r>
        <w:rPr>
          <w:rFonts w:eastAsiaTheme="minorEastAsia" w:hint="eastAsia"/>
          <w:iCs/>
          <w:color w:val="0070C0"/>
          <w:szCs w:val="20"/>
          <w:lang w:eastAsia="zh-CN"/>
        </w:rPr>
        <w:t xml:space="preserve">Opt. A-1b (CATT): </w:t>
      </w:r>
      <w:r>
        <w:rPr>
          <w:rFonts w:eastAsiaTheme="minorEastAsia" w:hint="eastAsia"/>
          <w:color w:val="0070C0"/>
          <w:szCs w:val="20"/>
          <w:lang w:eastAsia="zh-CN"/>
        </w:rPr>
        <w:t xml:space="preserve">Reader indicates values of </w:t>
      </w:r>
      <w:r>
        <w:rPr>
          <w:rFonts w:hint="eastAsia"/>
          <w:i/>
          <w:iCs/>
          <w:color w:val="0070C0"/>
          <w:szCs w:val="20"/>
        </w:rPr>
        <w:t>T</w:t>
      </w:r>
      <w:r>
        <w:rPr>
          <w:rFonts w:hint="eastAsia"/>
          <w:color w:val="0070C0"/>
          <w:szCs w:val="20"/>
          <w:vertAlign w:val="subscript"/>
        </w:rPr>
        <w:t>b</w:t>
      </w:r>
      <w:r>
        <w:rPr>
          <w:rFonts w:eastAsiaTheme="minorEastAsia" w:hint="eastAsia"/>
          <w:color w:val="0070C0"/>
          <w:szCs w:val="20"/>
          <w:lang w:eastAsia="zh-CN"/>
        </w:rPr>
        <w:t xml:space="preserve"> and </w:t>
      </w:r>
      <w:r>
        <w:rPr>
          <w:rFonts w:eastAsiaTheme="minorEastAsia" w:hint="eastAsia"/>
          <w:i/>
          <w:iCs/>
          <w:color w:val="0070C0"/>
          <w:szCs w:val="20"/>
          <w:lang w:eastAsia="zh-CN"/>
        </w:rPr>
        <w:t>R</w:t>
      </w:r>
      <w:r>
        <w:rPr>
          <w:rFonts w:eastAsiaTheme="minorEastAsia" w:hint="eastAsia"/>
          <w:color w:val="0070C0"/>
          <w:szCs w:val="20"/>
          <w:lang w:eastAsia="zh-CN"/>
        </w:rPr>
        <w:t xml:space="preserve"> in a combination for each device.</w:t>
      </w:r>
    </w:p>
    <w:p w14:paraId="79DA02EC" w14:textId="77777777" w:rsidR="00813067" w:rsidRDefault="00DC6FA7">
      <w:pPr>
        <w:pStyle w:val="aff3"/>
        <w:numPr>
          <w:ilvl w:val="1"/>
          <w:numId w:val="27"/>
        </w:numPr>
        <w:spacing w:beforeLines="50" w:before="120" w:afterLines="50" w:after="120"/>
        <w:ind w:firstLineChars="0"/>
        <w:jc w:val="both"/>
        <w:rPr>
          <w:rFonts w:eastAsiaTheme="minorEastAsia"/>
          <w:color w:val="0070C0"/>
          <w:szCs w:val="20"/>
          <w:lang w:eastAsia="zh-CN"/>
        </w:rPr>
      </w:pPr>
      <w:r>
        <w:rPr>
          <w:rFonts w:eastAsiaTheme="minorEastAsia" w:hint="eastAsia"/>
          <w:color w:val="0070C0"/>
          <w:szCs w:val="20"/>
          <w:lang w:eastAsia="zh-CN"/>
        </w:rPr>
        <w:t xml:space="preserve">Opt. A-2a (vivo): </w:t>
      </w:r>
      <w:r>
        <w:rPr>
          <w:rFonts w:eastAsiaTheme="minorEastAsia" w:hint="eastAsia"/>
          <w:iCs/>
          <w:color w:val="0070C0"/>
          <w:szCs w:val="20"/>
          <w:lang w:eastAsia="zh-CN"/>
        </w:rPr>
        <w:t xml:space="preserve">Reader indicates a reference </w:t>
      </w:r>
      <w:proofErr w:type="spellStart"/>
      <w:proofErr w:type="gram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chip,ref</w:t>
      </w:r>
      <w:proofErr w:type="spellEnd"/>
      <w:proofErr w:type="gramEnd"/>
      <w:r>
        <w:rPr>
          <w:rFonts w:eastAsiaTheme="minorEastAsia" w:hint="eastAsia"/>
          <w:iCs/>
          <w:color w:val="0070C0"/>
          <w:szCs w:val="20"/>
          <w:lang w:eastAsia="zh-CN"/>
        </w:rPr>
        <w:t xml:space="preserve"> (i.e., </w:t>
      </w:r>
      <w:proofErr w:type="spell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w:t>
      </w:r>
      <w:proofErr w:type="spellEnd"/>
      <w:r>
        <w:rPr>
          <w:rFonts w:eastAsiaTheme="minorEastAsia" w:hint="eastAsia"/>
          <w:iCs/>
          <w:color w:val="0070C0"/>
          <w:szCs w:val="20"/>
          <w:lang w:eastAsia="zh-CN"/>
        </w:rPr>
        <w:t xml:space="preserve"> when </w:t>
      </w:r>
      <w:r>
        <w:rPr>
          <w:rFonts w:eastAsiaTheme="minorEastAsia" w:hint="eastAsia"/>
          <w:i/>
          <w:color w:val="0070C0"/>
          <w:szCs w:val="20"/>
          <w:lang w:eastAsia="zh-CN"/>
        </w:rPr>
        <w:t>R</w:t>
      </w:r>
      <w:r>
        <w:rPr>
          <w:rFonts w:eastAsiaTheme="minorEastAsia" w:hint="eastAsia"/>
          <w:iCs/>
          <w:color w:val="0070C0"/>
          <w:szCs w:val="20"/>
          <w:lang w:eastAsia="zh-CN"/>
        </w:rPr>
        <w:t xml:space="preserve"> = 1) and a set of </w:t>
      </w:r>
      <w:r>
        <w:rPr>
          <w:rFonts w:eastAsiaTheme="minorEastAsia" w:hint="eastAsia"/>
          <w:i/>
          <w:color w:val="0070C0"/>
          <w:szCs w:val="20"/>
          <w:lang w:eastAsia="zh-CN"/>
        </w:rPr>
        <w:t>R</w:t>
      </w:r>
      <w:r>
        <w:rPr>
          <w:rFonts w:eastAsiaTheme="minorEastAsia" w:hint="eastAsia"/>
          <w:iCs/>
          <w:color w:val="0070C0"/>
          <w:szCs w:val="20"/>
          <w:lang w:eastAsia="zh-CN"/>
        </w:rPr>
        <w:t xml:space="preserve"> values using bitmap. The length of bitmap can be </w:t>
      </w:r>
      <w:proofErr w:type="spellStart"/>
      <w:r>
        <w:rPr>
          <w:rFonts w:eastAsiaTheme="minorEastAsia" w:hint="eastAsia"/>
          <w:i/>
          <w:color w:val="0070C0"/>
          <w:szCs w:val="20"/>
          <w:lang w:eastAsia="zh-CN"/>
        </w:rPr>
        <w:t>Y</w:t>
      </w:r>
      <w:r>
        <w:rPr>
          <w:rFonts w:eastAsiaTheme="minorEastAsia" w:hint="eastAsia"/>
          <w:iCs/>
          <w:color w:val="0070C0"/>
          <w:szCs w:val="20"/>
          <w:vertAlign w:val="subscript"/>
          <w:lang w:eastAsia="zh-CN"/>
        </w:rPr>
        <w:t>max</w:t>
      </w:r>
      <w:proofErr w:type="spellEnd"/>
      <w:r>
        <w:rPr>
          <w:rFonts w:eastAsiaTheme="minorEastAsia" w:hint="eastAsia"/>
          <w:iCs/>
          <w:color w:val="0070C0"/>
          <w:szCs w:val="20"/>
          <w:lang w:eastAsia="zh-CN"/>
        </w:rPr>
        <w:t xml:space="preserve"> or determined by </w:t>
      </w:r>
      <w:r>
        <w:rPr>
          <w:rFonts w:eastAsiaTheme="minorEastAsia"/>
          <w:iCs/>
          <w:color w:val="0070C0"/>
          <w:szCs w:val="20"/>
          <w:lang w:eastAsia="zh-CN"/>
        </w:rPr>
        <w:t>the</w:t>
      </w:r>
      <w:r>
        <w:rPr>
          <w:rFonts w:eastAsiaTheme="minorEastAsia" w:hint="eastAsia"/>
          <w:iCs/>
          <w:color w:val="0070C0"/>
          <w:szCs w:val="20"/>
          <w:lang w:eastAsia="zh-CN"/>
        </w:rPr>
        <w:t xml:space="preserve"> indicated </w:t>
      </w:r>
      <w:proofErr w:type="spellStart"/>
      <w:proofErr w:type="gram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chip,ref</w:t>
      </w:r>
      <w:proofErr w:type="spellEnd"/>
      <w:r>
        <w:rPr>
          <w:rFonts w:eastAsiaTheme="minorEastAsia" w:hint="eastAsia"/>
          <w:iCs/>
          <w:color w:val="0070C0"/>
          <w:szCs w:val="20"/>
          <w:lang w:eastAsia="zh-CN"/>
        </w:rPr>
        <w:t>.</w:t>
      </w:r>
      <w:proofErr w:type="gramEnd"/>
      <w:r>
        <w:rPr>
          <w:rFonts w:eastAsiaTheme="minorEastAsia" w:hint="eastAsia"/>
          <w:iCs/>
          <w:color w:val="0070C0"/>
          <w:szCs w:val="20"/>
          <w:lang w:eastAsia="zh-CN"/>
        </w:rPr>
        <w:t xml:space="preserve"> </w:t>
      </w:r>
      <w:r>
        <w:rPr>
          <w:rFonts w:hint="eastAsia"/>
          <w:color w:val="0070C0"/>
          <w:szCs w:val="20"/>
        </w:rPr>
        <w:t xml:space="preserve">Device determines </w:t>
      </w:r>
      <w:r>
        <w:rPr>
          <w:rFonts w:eastAsiaTheme="minorEastAsia" w:hint="eastAsia"/>
          <w:color w:val="0070C0"/>
          <w:szCs w:val="20"/>
          <w:lang w:eastAsia="zh-CN"/>
        </w:rPr>
        <w:t>its</w:t>
      </w:r>
      <w:r>
        <w:rPr>
          <w:rFonts w:hint="eastAsia"/>
          <w:color w:val="0070C0"/>
          <w:szCs w:val="20"/>
        </w:rPr>
        <w:t xml:space="preserve"> </w:t>
      </w:r>
      <w:r>
        <w:rPr>
          <w:rFonts w:hint="eastAsia"/>
          <w:i/>
          <w:iCs/>
          <w:color w:val="0070C0"/>
          <w:szCs w:val="20"/>
        </w:rPr>
        <w:t>R</w:t>
      </w:r>
      <w:r>
        <w:rPr>
          <w:rFonts w:hint="eastAsia"/>
          <w:color w:val="0070C0"/>
          <w:szCs w:val="20"/>
        </w:rPr>
        <w:t xml:space="preserve"> </w:t>
      </w:r>
      <w:r>
        <w:rPr>
          <w:rFonts w:eastAsiaTheme="minorEastAsia" w:hint="eastAsia"/>
          <w:color w:val="0070C0"/>
          <w:szCs w:val="20"/>
          <w:lang w:eastAsia="zh-CN"/>
        </w:rPr>
        <w:t xml:space="preserve">value </w:t>
      </w:r>
      <w:r>
        <w:rPr>
          <w:rFonts w:hint="eastAsia"/>
          <w:color w:val="0070C0"/>
          <w:szCs w:val="20"/>
        </w:rPr>
        <w:t xml:space="preserve">for Msg 3 transmission based on its order of </w:t>
      </w:r>
      <w:r>
        <w:rPr>
          <w:rFonts w:eastAsiaTheme="minorEastAsia" w:hint="eastAsia"/>
          <w:color w:val="0070C0"/>
          <w:szCs w:val="20"/>
          <w:lang w:eastAsia="zh-CN"/>
        </w:rPr>
        <w:t>device ID</w:t>
      </w:r>
      <w:r>
        <w:rPr>
          <w:rFonts w:hint="eastAsia"/>
          <w:color w:val="0070C0"/>
          <w:szCs w:val="20"/>
        </w:rPr>
        <w:t xml:space="preserve"> in Msg 2</w:t>
      </w:r>
      <w:r>
        <w:rPr>
          <w:rFonts w:eastAsiaTheme="minorEastAsia" w:hint="eastAsia"/>
          <w:color w:val="0070C0"/>
          <w:szCs w:val="20"/>
          <w:lang w:eastAsia="zh-CN"/>
        </w:rPr>
        <w:t>.</w:t>
      </w:r>
    </w:p>
    <w:p w14:paraId="79DA02ED" w14:textId="77777777" w:rsidR="00813067" w:rsidRDefault="00DC6FA7">
      <w:pPr>
        <w:pStyle w:val="aff3"/>
        <w:numPr>
          <w:ilvl w:val="1"/>
          <w:numId w:val="27"/>
        </w:numPr>
        <w:spacing w:beforeLines="50" w:before="120" w:afterLines="50" w:after="120"/>
        <w:ind w:firstLineChars="0"/>
        <w:jc w:val="both"/>
        <w:rPr>
          <w:rFonts w:eastAsiaTheme="minorEastAsia"/>
          <w:color w:val="0070C0"/>
          <w:szCs w:val="20"/>
          <w:lang w:eastAsia="zh-CN"/>
        </w:rPr>
      </w:pPr>
      <w:r>
        <w:rPr>
          <w:rFonts w:eastAsiaTheme="minorEastAsia" w:hint="eastAsia"/>
          <w:color w:val="0070C0"/>
          <w:szCs w:val="20"/>
          <w:lang w:eastAsia="zh-CN"/>
        </w:rPr>
        <w:t>Opt. A-2b (OPPO): Reader i</w:t>
      </w:r>
      <w:r>
        <w:rPr>
          <w:rFonts w:hint="eastAsia"/>
          <w:color w:val="0070C0"/>
          <w:szCs w:val="20"/>
        </w:rPr>
        <w:t>ndicate</w:t>
      </w:r>
      <w:r>
        <w:rPr>
          <w:rFonts w:eastAsiaTheme="minorEastAsia" w:hint="eastAsia"/>
          <w:color w:val="0070C0"/>
          <w:szCs w:val="20"/>
          <w:lang w:eastAsia="zh-CN"/>
        </w:rPr>
        <w:t>s</w:t>
      </w:r>
      <w:r>
        <w:rPr>
          <w:rFonts w:hint="eastAsia"/>
          <w:color w:val="0070C0"/>
          <w:szCs w:val="20"/>
        </w:rPr>
        <w:t xml:space="preserve"> </w:t>
      </w:r>
      <w:r>
        <w:rPr>
          <w:rFonts w:eastAsiaTheme="minorEastAsia" w:hint="eastAsia"/>
          <w:color w:val="0070C0"/>
          <w:szCs w:val="20"/>
          <w:lang w:eastAsia="zh-CN"/>
        </w:rPr>
        <w:t xml:space="preserve">a </w:t>
      </w:r>
      <w:r>
        <w:rPr>
          <w:rFonts w:hint="eastAsia"/>
          <w:i/>
          <w:iCs/>
          <w:color w:val="0070C0"/>
          <w:szCs w:val="20"/>
        </w:rPr>
        <w:t>T</w:t>
      </w:r>
      <w:r>
        <w:rPr>
          <w:rFonts w:hint="eastAsia"/>
          <w:color w:val="0070C0"/>
          <w:szCs w:val="20"/>
          <w:vertAlign w:val="subscript"/>
        </w:rPr>
        <w:t>b</w:t>
      </w:r>
      <w:r>
        <w:rPr>
          <w:rFonts w:eastAsiaTheme="minorEastAsia" w:hint="eastAsia"/>
          <w:color w:val="0070C0"/>
          <w:szCs w:val="20"/>
          <w:lang w:eastAsia="zh-CN"/>
        </w:rPr>
        <w:t xml:space="preserve"> and </w:t>
      </w:r>
      <w:r>
        <w:rPr>
          <w:rFonts w:eastAsiaTheme="minorEastAsia" w:hint="eastAsia"/>
          <w:iCs/>
          <w:color w:val="0070C0"/>
          <w:szCs w:val="20"/>
          <w:lang w:eastAsia="zh-CN"/>
        </w:rPr>
        <w:t xml:space="preserve">a set of </w:t>
      </w:r>
      <w:r>
        <w:rPr>
          <w:rFonts w:eastAsiaTheme="minorEastAsia" w:hint="eastAsia"/>
          <w:i/>
          <w:color w:val="0070C0"/>
          <w:szCs w:val="20"/>
          <w:lang w:eastAsia="zh-CN"/>
        </w:rPr>
        <w:t>R</w:t>
      </w:r>
      <w:r>
        <w:rPr>
          <w:rFonts w:eastAsiaTheme="minorEastAsia" w:hint="eastAsia"/>
          <w:iCs/>
          <w:color w:val="0070C0"/>
          <w:szCs w:val="20"/>
          <w:lang w:eastAsia="zh-CN"/>
        </w:rPr>
        <w:t xml:space="preserve"> values using bitmap with </w:t>
      </w:r>
      <w:r>
        <w:rPr>
          <w:rFonts w:eastAsiaTheme="minorEastAsia" w:hint="eastAsia"/>
          <w:color w:val="0070C0"/>
          <w:szCs w:val="20"/>
          <w:lang w:eastAsia="zh-CN"/>
        </w:rPr>
        <w:t xml:space="preserve">bit </w:t>
      </w:r>
      <w:r>
        <w:rPr>
          <w:rFonts w:hint="eastAsia"/>
          <w:color w:val="0070C0"/>
          <w:szCs w:val="20"/>
        </w:rPr>
        <w:t xml:space="preserve">length of </w:t>
      </w:r>
      <w:proofErr w:type="spellStart"/>
      <w:r>
        <w:rPr>
          <w:rFonts w:hint="eastAsia"/>
          <w:i/>
          <w:iCs/>
          <w:color w:val="0070C0"/>
          <w:szCs w:val="20"/>
        </w:rPr>
        <w:t>Y</w:t>
      </w:r>
      <w:r>
        <w:rPr>
          <w:rFonts w:hint="eastAsia"/>
          <w:color w:val="0070C0"/>
          <w:szCs w:val="20"/>
          <w:vertAlign w:val="subscript"/>
        </w:rPr>
        <w:t>max</w:t>
      </w:r>
      <w:proofErr w:type="spellEnd"/>
      <w:r>
        <w:rPr>
          <w:rFonts w:hint="eastAsia"/>
          <w:color w:val="0070C0"/>
          <w:szCs w:val="20"/>
        </w:rPr>
        <w:t xml:space="preserve">. Device determines </w:t>
      </w:r>
      <w:r>
        <w:rPr>
          <w:rFonts w:eastAsiaTheme="minorEastAsia" w:hint="eastAsia"/>
          <w:color w:val="0070C0"/>
          <w:szCs w:val="20"/>
          <w:lang w:eastAsia="zh-CN"/>
        </w:rPr>
        <w:t>its</w:t>
      </w:r>
      <w:r>
        <w:rPr>
          <w:rFonts w:hint="eastAsia"/>
          <w:color w:val="0070C0"/>
          <w:szCs w:val="20"/>
        </w:rPr>
        <w:t xml:space="preserve"> </w:t>
      </w:r>
      <w:r>
        <w:rPr>
          <w:rFonts w:hint="eastAsia"/>
          <w:i/>
          <w:iCs/>
          <w:color w:val="0070C0"/>
          <w:szCs w:val="20"/>
        </w:rPr>
        <w:t>R</w:t>
      </w:r>
      <w:r>
        <w:rPr>
          <w:rFonts w:hint="eastAsia"/>
          <w:color w:val="0070C0"/>
          <w:szCs w:val="20"/>
        </w:rPr>
        <w:t xml:space="preserve"> </w:t>
      </w:r>
      <w:r>
        <w:rPr>
          <w:rFonts w:eastAsiaTheme="minorEastAsia" w:hint="eastAsia"/>
          <w:color w:val="0070C0"/>
          <w:szCs w:val="20"/>
          <w:lang w:eastAsia="zh-CN"/>
        </w:rPr>
        <w:t xml:space="preserve">value </w:t>
      </w:r>
      <w:r>
        <w:rPr>
          <w:rFonts w:hint="eastAsia"/>
          <w:color w:val="0070C0"/>
          <w:szCs w:val="20"/>
        </w:rPr>
        <w:t xml:space="preserve">for Msg 3 transmission based on its order of </w:t>
      </w:r>
      <w:r>
        <w:rPr>
          <w:rFonts w:eastAsiaTheme="minorEastAsia" w:hint="eastAsia"/>
          <w:color w:val="0070C0"/>
          <w:szCs w:val="20"/>
          <w:lang w:eastAsia="zh-CN"/>
        </w:rPr>
        <w:t>random ID</w:t>
      </w:r>
      <w:r>
        <w:rPr>
          <w:rFonts w:hint="eastAsia"/>
          <w:color w:val="0070C0"/>
          <w:szCs w:val="20"/>
        </w:rPr>
        <w:t xml:space="preserve"> in Msg 2</w:t>
      </w:r>
      <w:r>
        <w:rPr>
          <w:rFonts w:eastAsiaTheme="minorEastAsia" w:hint="eastAsia"/>
          <w:color w:val="0070C0"/>
          <w:szCs w:val="20"/>
          <w:lang w:eastAsia="zh-CN"/>
        </w:rPr>
        <w:t>.</w:t>
      </w:r>
    </w:p>
    <w:p w14:paraId="79DA02EE" w14:textId="77777777" w:rsidR="00813067" w:rsidRDefault="00DC6FA7">
      <w:pPr>
        <w:pStyle w:val="aff3"/>
        <w:numPr>
          <w:ilvl w:val="0"/>
          <w:numId w:val="27"/>
        </w:numPr>
        <w:spacing w:beforeLines="50" w:before="120" w:afterLines="50" w:after="120"/>
        <w:ind w:firstLineChars="0"/>
        <w:jc w:val="both"/>
        <w:rPr>
          <w:rFonts w:eastAsiaTheme="minorEastAsia"/>
          <w:color w:val="0070C0"/>
          <w:szCs w:val="20"/>
          <w:lang w:eastAsia="zh-CN"/>
        </w:rPr>
      </w:pPr>
      <w:r>
        <w:rPr>
          <w:rFonts w:eastAsiaTheme="minorEastAsia" w:hint="eastAsia"/>
          <w:color w:val="0070C0"/>
          <w:szCs w:val="20"/>
          <w:lang w:eastAsia="zh-CN"/>
        </w:rPr>
        <w:t>Opt. B: Set of frequency domain r</w:t>
      </w:r>
      <w:r>
        <w:rPr>
          <w:rFonts w:hint="eastAsia"/>
          <w:color w:val="0070C0"/>
          <w:szCs w:val="20"/>
        </w:rPr>
        <w:t>esource</w:t>
      </w:r>
      <w:r>
        <w:rPr>
          <w:rFonts w:eastAsiaTheme="minorEastAsia" w:hint="eastAsia"/>
          <w:color w:val="0070C0"/>
          <w:szCs w:val="20"/>
          <w:lang w:eastAsia="zh-CN"/>
        </w:rPr>
        <w:t>s</w:t>
      </w:r>
      <w:r>
        <w:rPr>
          <w:rFonts w:hint="eastAsia"/>
          <w:color w:val="0070C0"/>
          <w:szCs w:val="20"/>
        </w:rPr>
        <w:t xml:space="preserve"> for Msg 3 </w:t>
      </w:r>
      <w:r>
        <w:rPr>
          <w:rFonts w:eastAsiaTheme="minorEastAsia" w:hint="eastAsia"/>
          <w:color w:val="0070C0"/>
          <w:szCs w:val="20"/>
          <w:lang w:eastAsia="zh-CN"/>
        </w:rPr>
        <w:t>transmission is</w:t>
      </w:r>
      <w:r>
        <w:rPr>
          <w:rFonts w:hint="eastAsia"/>
          <w:color w:val="0070C0"/>
          <w:szCs w:val="20"/>
        </w:rPr>
        <w:t xml:space="preserve"> the same as Msg 1.</w:t>
      </w:r>
    </w:p>
    <w:p w14:paraId="79DA02EF" w14:textId="77777777" w:rsidR="00813067" w:rsidRDefault="00DC6FA7">
      <w:pPr>
        <w:pStyle w:val="aff3"/>
        <w:numPr>
          <w:ilvl w:val="1"/>
          <w:numId w:val="27"/>
        </w:numPr>
        <w:spacing w:beforeLines="50" w:before="120" w:afterLines="50" w:after="120"/>
        <w:ind w:firstLineChars="0"/>
        <w:jc w:val="both"/>
        <w:rPr>
          <w:rFonts w:eastAsiaTheme="minorEastAsia"/>
          <w:color w:val="0070C0"/>
          <w:szCs w:val="20"/>
          <w:lang w:eastAsia="zh-CN"/>
        </w:rPr>
      </w:pPr>
      <w:r>
        <w:rPr>
          <w:rFonts w:eastAsiaTheme="minorEastAsia" w:hint="eastAsia"/>
          <w:color w:val="0070C0"/>
          <w:szCs w:val="20"/>
          <w:lang w:eastAsia="zh-CN"/>
        </w:rPr>
        <w:t xml:space="preserve">Opt. B-1 (Huawei): </w:t>
      </w:r>
      <w:r>
        <w:rPr>
          <w:rFonts w:eastAsiaTheme="minorEastAsia" w:hint="eastAsia"/>
          <w:iCs/>
          <w:color w:val="0070C0"/>
          <w:szCs w:val="20"/>
          <w:lang w:eastAsia="zh-CN"/>
        </w:rPr>
        <w:t>Reader indicates a combination of {</w:t>
      </w:r>
      <w:proofErr w:type="spell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w:t>
      </w:r>
      <w:proofErr w:type="spellEnd"/>
      <w:r>
        <w:rPr>
          <w:rFonts w:eastAsiaTheme="minorEastAsia" w:hint="eastAsia"/>
          <w:iCs/>
          <w:color w:val="0070C0"/>
          <w:szCs w:val="20"/>
          <w:lang w:eastAsia="zh-CN"/>
        </w:rPr>
        <w:t xml:space="preserve">, </w:t>
      </w:r>
      <w:r>
        <w:rPr>
          <w:rFonts w:eastAsiaTheme="minorEastAsia" w:hint="eastAsia"/>
          <w:i/>
          <w:color w:val="0070C0"/>
          <w:szCs w:val="20"/>
          <w:lang w:eastAsia="zh-CN"/>
        </w:rPr>
        <w:t>R</w:t>
      </w:r>
      <w:r>
        <w:rPr>
          <w:rFonts w:eastAsiaTheme="minorEastAsia" w:hint="eastAsia"/>
          <w:iCs/>
          <w:color w:val="0070C0"/>
          <w:szCs w:val="20"/>
          <w:lang w:eastAsia="zh-CN"/>
        </w:rPr>
        <w:t>} from the indicated combinations of {</w:t>
      </w:r>
      <w:proofErr w:type="spell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w:t>
      </w:r>
      <w:proofErr w:type="spellEnd"/>
      <w:r>
        <w:rPr>
          <w:rFonts w:eastAsiaTheme="minorEastAsia" w:hint="eastAsia"/>
          <w:iCs/>
          <w:color w:val="0070C0"/>
          <w:szCs w:val="20"/>
          <w:lang w:eastAsia="zh-CN"/>
        </w:rPr>
        <w:t xml:space="preserve">, </w:t>
      </w:r>
      <w:r>
        <w:rPr>
          <w:rFonts w:eastAsiaTheme="minorEastAsia" w:hint="eastAsia"/>
          <w:i/>
          <w:color w:val="0070C0"/>
          <w:szCs w:val="20"/>
          <w:lang w:eastAsia="zh-CN"/>
        </w:rPr>
        <w:t>R</w:t>
      </w:r>
      <w:r>
        <w:rPr>
          <w:rFonts w:eastAsiaTheme="minorEastAsia" w:hint="eastAsia"/>
          <w:iCs/>
          <w:color w:val="0070C0"/>
          <w:szCs w:val="20"/>
          <w:lang w:eastAsia="zh-CN"/>
        </w:rPr>
        <w:t xml:space="preserve">} for Msg 1 transmission for each device. </w:t>
      </w:r>
    </w:p>
    <w:p w14:paraId="79DA02F0" w14:textId="77777777" w:rsidR="00813067" w:rsidRDefault="00DC6FA7">
      <w:pPr>
        <w:pStyle w:val="aff3"/>
        <w:numPr>
          <w:ilvl w:val="1"/>
          <w:numId w:val="27"/>
        </w:numPr>
        <w:spacing w:beforeLines="50" w:before="120" w:afterLines="50" w:after="120"/>
        <w:ind w:firstLineChars="0"/>
        <w:jc w:val="both"/>
        <w:rPr>
          <w:rFonts w:eastAsiaTheme="minorEastAsia"/>
          <w:color w:val="0070C0"/>
          <w:szCs w:val="20"/>
          <w:lang w:eastAsia="zh-CN"/>
        </w:rPr>
      </w:pPr>
      <w:r>
        <w:rPr>
          <w:rFonts w:eastAsiaTheme="minorEastAsia" w:hint="eastAsia"/>
          <w:iCs/>
          <w:color w:val="0070C0"/>
          <w:szCs w:val="20"/>
          <w:lang w:eastAsia="zh-CN"/>
        </w:rPr>
        <w:t xml:space="preserve">Opt. B-2 (Huawei): Reader indicates frequency resources for Msg 3 transmissions using bitmap. The length of bitmap is </w:t>
      </w:r>
      <w:r>
        <w:rPr>
          <w:rFonts w:eastAsiaTheme="minorEastAsia" w:hint="eastAsia"/>
          <w:i/>
          <w:color w:val="0070C0"/>
          <w:szCs w:val="20"/>
          <w:lang w:eastAsia="zh-CN"/>
        </w:rPr>
        <w:t>Y</w:t>
      </w:r>
      <w:r>
        <w:rPr>
          <w:rFonts w:eastAsiaTheme="minorEastAsia" w:hint="eastAsia"/>
          <w:iCs/>
          <w:color w:val="0070C0"/>
          <w:szCs w:val="20"/>
          <w:vertAlign w:val="subscript"/>
          <w:lang w:eastAsia="zh-CN"/>
        </w:rPr>
        <w:t>Msg1</w:t>
      </w:r>
      <w:r>
        <w:rPr>
          <w:rFonts w:eastAsiaTheme="minorEastAsia" w:hint="eastAsia"/>
          <w:iCs/>
          <w:color w:val="0070C0"/>
          <w:szCs w:val="20"/>
          <w:lang w:eastAsia="zh-CN"/>
        </w:rPr>
        <w:t xml:space="preserve">. Device determines its own frequency resource for Msg 3 transmission based on the order of its random ID in Msg 2. </w:t>
      </w:r>
      <w:r>
        <w:rPr>
          <w:rFonts w:eastAsiaTheme="minorEastAsia" w:hint="eastAsia"/>
          <w:i/>
          <w:color w:val="0070C0"/>
          <w:szCs w:val="20"/>
          <w:lang w:eastAsia="zh-CN"/>
        </w:rPr>
        <w:t>Y</w:t>
      </w:r>
      <w:r>
        <w:rPr>
          <w:rFonts w:eastAsiaTheme="minorEastAsia" w:hint="eastAsia"/>
          <w:iCs/>
          <w:color w:val="0070C0"/>
          <w:szCs w:val="20"/>
          <w:vertAlign w:val="subscript"/>
          <w:lang w:eastAsia="zh-CN"/>
        </w:rPr>
        <w:t>Msg1</w:t>
      </w:r>
      <w:r>
        <w:rPr>
          <w:rFonts w:eastAsiaTheme="minorEastAsia" w:hint="eastAsia"/>
          <w:iCs/>
          <w:color w:val="0070C0"/>
          <w:szCs w:val="20"/>
          <w:lang w:eastAsia="zh-CN"/>
        </w:rPr>
        <w:t xml:space="preserve"> is the number of frequency resources for Msg 1.</w:t>
      </w:r>
    </w:p>
    <w:p w14:paraId="79DA02F1" w14:textId="77777777" w:rsidR="00813067" w:rsidRDefault="00DC6FA7">
      <w:pPr>
        <w:pStyle w:val="aff3"/>
        <w:numPr>
          <w:ilvl w:val="1"/>
          <w:numId w:val="27"/>
        </w:numPr>
        <w:spacing w:beforeLines="50" w:before="120" w:afterLines="50" w:after="120"/>
        <w:ind w:firstLineChars="0"/>
        <w:jc w:val="both"/>
        <w:rPr>
          <w:rFonts w:eastAsiaTheme="minorEastAsia"/>
          <w:color w:val="0070C0"/>
          <w:szCs w:val="20"/>
          <w:lang w:eastAsia="zh-CN"/>
        </w:rPr>
      </w:pPr>
      <w:r>
        <w:rPr>
          <w:rFonts w:eastAsiaTheme="minorEastAsia" w:hint="eastAsia"/>
          <w:color w:val="0070C0"/>
          <w:szCs w:val="20"/>
          <w:lang w:eastAsia="zh-CN"/>
        </w:rPr>
        <w:t xml:space="preserve">Opt. B-3 (CMCC): Reader indicates the order and number of Msg 3 transmission using bitmap. </w:t>
      </w:r>
      <w:r>
        <w:rPr>
          <w:rFonts w:hint="eastAsia"/>
          <w:color w:val="0070C0"/>
          <w:szCs w:val="20"/>
        </w:rPr>
        <w:t xml:space="preserve">Device determines its own </w:t>
      </w:r>
      <w:r>
        <w:rPr>
          <w:rFonts w:eastAsiaTheme="minorEastAsia" w:hint="eastAsia"/>
          <w:color w:val="0070C0"/>
          <w:szCs w:val="20"/>
          <w:lang w:eastAsia="zh-CN"/>
        </w:rPr>
        <w:t xml:space="preserve">frequency </w:t>
      </w:r>
      <w:r>
        <w:rPr>
          <w:rFonts w:hint="eastAsia"/>
          <w:color w:val="0070C0"/>
          <w:szCs w:val="20"/>
        </w:rPr>
        <w:t>resource for Msg 3</w:t>
      </w:r>
      <w:r>
        <w:rPr>
          <w:rFonts w:eastAsiaTheme="minorEastAsia" w:hint="eastAsia"/>
          <w:color w:val="0070C0"/>
          <w:szCs w:val="20"/>
          <w:lang w:eastAsia="zh-CN"/>
        </w:rPr>
        <w:t xml:space="preserve"> transmission</w:t>
      </w:r>
      <w:r>
        <w:rPr>
          <w:rFonts w:hint="eastAsia"/>
          <w:color w:val="0070C0"/>
          <w:szCs w:val="20"/>
        </w:rPr>
        <w:t xml:space="preserve"> based on the order of its </w:t>
      </w:r>
      <w:r>
        <w:rPr>
          <w:rFonts w:eastAsiaTheme="minorEastAsia" w:hint="eastAsia"/>
          <w:color w:val="0070C0"/>
          <w:szCs w:val="20"/>
          <w:lang w:eastAsia="zh-CN"/>
        </w:rPr>
        <w:t>random ID</w:t>
      </w:r>
      <w:r>
        <w:rPr>
          <w:rFonts w:hint="eastAsia"/>
          <w:color w:val="0070C0"/>
          <w:szCs w:val="20"/>
        </w:rPr>
        <w:t xml:space="preserve"> in Msg 2</w:t>
      </w:r>
      <w:r>
        <w:rPr>
          <w:rFonts w:eastAsiaTheme="minorEastAsia" w:hint="eastAsia"/>
          <w:color w:val="0070C0"/>
          <w:szCs w:val="20"/>
          <w:lang w:eastAsia="zh-CN"/>
        </w:rPr>
        <w:t>.</w:t>
      </w:r>
    </w:p>
    <w:p w14:paraId="79DA02F2" w14:textId="77777777" w:rsidR="00813067" w:rsidRDefault="00DC6FA7">
      <w:pPr>
        <w:spacing w:beforeLines="50" w:before="120" w:afterLines="50" w:after="120"/>
        <w:jc w:val="both"/>
        <w:rPr>
          <w:rFonts w:eastAsiaTheme="minorEastAsia"/>
          <w:color w:val="0070C0"/>
          <w:szCs w:val="20"/>
          <w:lang w:eastAsia="zh-CN"/>
        </w:rPr>
      </w:pPr>
      <w:r>
        <w:rPr>
          <w:rFonts w:eastAsiaTheme="minorEastAsia" w:hint="eastAsia"/>
          <w:color w:val="0070C0"/>
          <w:szCs w:val="20"/>
          <w:lang w:eastAsia="zh-CN"/>
        </w:rPr>
        <w:t>In addition, regarding the remaining FFS bullet when there is no indication in Msg 2, a few companies provide detailed rule on how device determines its frequency domain resources for Msg 3 transmission (</w:t>
      </w:r>
      <w:r>
        <w:rPr>
          <w:rFonts w:eastAsiaTheme="minorEastAsia" w:hint="eastAsia"/>
          <w:b/>
          <w:bCs/>
          <w:color w:val="0070C0"/>
          <w:szCs w:val="20"/>
          <w:lang w:eastAsia="zh-CN"/>
        </w:rPr>
        <w:t>Opt. C</w:t>
      </w:r>
      <w:r>
        <w:rPr>
          <w:rFonts w:eastAsiaTheme="minorEastAsia" w:hint="eastAsia"/>
          <w:color w:val="0070C0"/>
          <w:szCs w:val="20"/>
          <w:lang w:eastAsia="zh-CN"/>
        </w:rPr>
        <w:t xml:space="preserve">). </w:t>
      </w:r>
      <w:r>
        <w:rPr>
          <w:rFonts w:eastAsiaTheme="minorEastAsia" w:hint="eastAsia"/>
          <w:b/>
          <w:bCs/>
          <w:color w:val="0070C0"/>
          <w:szCs w:val="20"/>
          <w:lang w:eastAsia="zh-CN"/>
        </w:rPr>
        <w:t>When compared to Option 2</w:t>
      </w:r>
      <w:r>
        <w:rPr>
          <w:rFonts w:eastAsiaTheme="minorEastAsia" w:hint="eastAsia"/>
          <w:color w:val="0070C0"/>
          <w:szCs w:val="20"/>
          <w:lang w:eastAsia="zh-CN"/>
        </w:rPr>
        <w:t xml:space="preserve">, the direction of Msg 2 carrying no </w:t>
      </w:r>
      <w:r>
        <w:rPr>
          <w:rFonts w:eastAsiaTheme="minorEastAsia"/>
          <w:color w:val="0070C0"/>
          <w:szCs w:val="20"/>
          <w:lang w:eastAsia="zh-CN"/>
        </w:rPr>
        <w:t>frequency</w:t>
      </w:r>
      <w:r>
        <w:rPr>
          <w:rFonts w:eastAsiaTheme="minorEastAsia" w:hint="eastAsia"/>
          <w:color w:val="0070C0"/>
          <w:szCs w:val="20"/>
          <w:lang w:eastAsia="zh-CN"/>
        </w:rPr>
        <w:t xml:space="preserve"> domain resource </w:t>
      </w:r>
      <w:r>
        <w:rPr>
          <w:rFonts w:eastAsiaTheme="minorEastAsia"/>
          <w:color w:val="0070C0"/>
          <w:szCs w:val="20"/>
          <w:lang w:eastAsia="zh-CN"/>
        </w:rPr>
        <w:t>indication</w:t>
      </w:r>
      <w:r>
        <w:rPr>
          <w:rFonts w:eastAsiaTheme="minorEastAsia" w:hint="eastAsia"/>
          <w:color w:val="0070C0"/>
          <w:szCs w:val="20"/>
          <w:lang w:eastAsia="zh-CN"/>
        </w:rPr>
        <w:t xml:space="preserve"> </w:t>
      </w:r>
      <w:r>
        <w:rPr>
          <w:rFonts w:eastAsiaTheme="minorEastAsia" w:hint="eastAsia"/>
          <w:b/>
          <w:bCs/>
          <w:color w:val="0070C0"/>
          <w:szCs w:val="20"/>
          <w:lang w:eastAsia="zh-CN"/>
        </w:rPr>
        <w:t>has a benefit on signaling overhead</w:t>
      </w:r>
      <w:r>
        <w:rPr>
          <w:rFonts w:eastAsiaTheme="minorEastAsia" w:hint="eastAsia"/>
          <w:color w:val="0070C0"/>
          <w:szCs w:val="20"/>
          <w:lang w:eastAsia="zh-CN"/>
        </w:rPr>
        <w:t xml:space="preserve">. Then, </w:t>
      </w:r>
      <w:r>
        <w:rPr>
          <w:rFonts w:eastAsiaTheme="minorEastAsia" w:hint="eastAsia"/>
          <w:b/>
          <w:bCs/>
          <w:color w:val="0070C0"/>
          <w:szCs w:val="20"/>
          <w:lang w:eastAsia="zh-CN"/>
        </w:rPr>
        <w:t>when compared to Option 1</w:t>
      </w:r>
      <w:r>
        <w:rPr>
          <w:rFonts w:eastAsiaTheme="minorEastAsia" w:hint="eastAsia"/>
          <w:color w:val="0070C0"/>
          <w:szCs w:val="20"/>
          <w:lang w:eastAsia="zh-CN"/>
        </w:rPr>
        <w:t xml:space="preserve"> (device reuses the frequency domain resources for Msg 1), the solution to determine frequency domain resources for Msg 3 based on the proposed rule </w:t>
      </w:r>
      <w:r>
        <w:rPr>
          <w:rFonts w:eastAsiaTheme="minorEastAsia" w:hint="eastAsia"/>
          <w:b/>
          <w:bCs/>
          <w:color w:val="0070C0"/>
          <w:szCs w:val="20"/>
          <w:lang w:eastAsia="zh-CN"/>
        </w:rPr>
        <w:t>has a benefit on link performance</w:t>
      </w:r>
      <w:r>
        <w:rPr>
          <w:rFonts w:eastAsiaTheme="minorEastAsia" w:hint="eastAsia"/>
          <w:color w:val="0070C0"/>
          <w:szCs w:val="20"/>
          <w:lang w:eastAsia="zh-CN"/>
        </w:rPr>
        <w:t xml:space="preserve">. Given a </w:t>
      </w:r>
      <w:r>
        <w:rPr>
          <w:rFonts w:eastAsiaTheme="minorEastAsia" w:hint="eastAsia"/>
          <w:i/>
          <w:iCs/>
          <w:color w:val="0070C0"/>
          <w:szCs w:val="20"/>
          <w:lang w:eastAsia="zh-CN"/>
        </w:rPr>
        <w:t>T</w:t>
      </w:r>
      <w:r>
        <w:rPr>
          <w:rFonts w:eastAsiaTheme="minorEastAsia" w:hint="eastAsia"/>
          <w:color w:val="0070C0"/>
          <w:szCs w:val="20"/>
          <w:vertAlign w:val="subscript"/>
          <w:lang w:eastAsia="zh-CN"/>
        </w:rPr>
        <w:t>b</w:t>
      </w:r>
      <w:r>
        <w:rPr>
          <w:rFonts w:eastAsiaTheme="minorEastAsia" w:hint="eastAsia"/>
          <w:color w:val="0070C0"/>
          <w:szCs w:val="20"/>
          <w:lang w:eastAsia="zh-CN"/>
        </w:rPr>
        <w:t xml:space="preserve">, a larger </w:t>
      </w:r>
      <w:r>
        <w:rPr>
          <w:rFonts w:eastAsiaTheme="minorEastAsia" w:hint="eastAsia"/>
          <w:i/>
          <w:iCs/>
          <w:color w:val="0070C0"/>
          <w:szCs w:val="20"/>
          <w:lang w:eastAsia="zh-CN"/>
        </w:rPr>
        <w:t>R</w:t>
      </w:r>
      <w:r>
        <w:rPr>
          <w:rFonts w:eastAsiaTheme="minorEastAsia" w:hint="eastAsia"/>
          <w:color w:val="0070C0"/>
          <w:szCs w:val="20"/>
          <w:lang w:eastAsia="zh-CN"/>
        </w:rPr>
        <w:t xml:space="preserve"> </w:t>
      </w:r>
      <w:r>
        <w:rPr>
          <w:rFonts w:eastAsiaTheme="minorEastAsia"/>
          <w:color w:val="0070C0"/>
          <w:szCs w:val="20"/>
          <w:lang w:eastAsia="zh-CN"/>
        </w:rPr>
        <w:t>correspond</w:t>
      </w:r>
      <w:r>
        <w:rPr>
          <w:rFonts w:eastAsiaTheme="minorEastAsia" w:hint="eastAsia"/>
          <w:color w:val="0070C0"/>
          <w:szCs w:val="20"/>
          <w:lang w:eastAsia="zh-CN"/>
        </w:rPr>
        <w:t xml:space="preserve">s to a shorter </w:t>
      </w:r>
      <w:proofErr w:type="spellStart"/>
      <w:r>
        <w:rPr>
          <w:rFonts w:eastAsiaTheme="minorEastAsia" w:hint="eastAsia"/>
          <w:i/>
          <w:iCs/>
          <w:color w:val="0070C0"/>
          <w:szCs w:val="20"/>
          <w:lang w:eastAsia="zh-CN"/>
        </w:rPr>
        <w:t>T</w:t>
      </w:r>
      <w:r>
        <w:rPr>
          <w:rFonts w:eastAsiaTheme="minorEastAsia" w:hint="eastAsia"/>
          <w:color w:val="0070C0"/>
          <w:szCs w:val="20"/>
          <w:vertAlign w:val="subscript"/>
          <w:lang w:eastAsia="zh-CN"/>
        </w:rPr>
        <w:t>chip</w:t>
      </w:r>
      <w:proofErr w:type="spellEnd"/>
      <w:r>
        <w:rPr>
          <w:rFonts w:eastAsiaTheme="minorEastAsia" w:hint="eastAsia"/>
          <w:color w:val="0070C0"/>
          <w:szCs w:val="20"/>
          <w:lang w:eastAsia="zh-CN"/>
        </w:rPr>
        <w:t xml:space="preserve">, which negatively affects the link </w:t>
      </w:r>
      <w:r>
        <w:rPr>
          <w:rFonts w:eastAsiaTheme="minorEastAsia"/>
          <w:color w:val="0070C0"/>
          <w:szCs w:val="20"/>
          <w:lang w:eastAsia="zh-CN"/>
        </w:rPr>
        <w:t>performance</w:t>
      </w:r>
      <w:r>
        <w:rPr>
          <w:rFonts w:eastAsiaTheme="minorEastAsia" w:hint="eastAsia"/>
          <w:color w:val="0070C0"/>
          <w:szCs w:val="20"/>
          <w:lang w:eastAsia="zh-CN"/>
        </w:rPr>
        <w:t xml:space="preserve">. In this sense, when </w:t>
      </w:r>
      <w:r>
        <w:rPr>
          <w:rFonts w:eastAsiaTheme="minorEastAsia"/>
          <w:color w:val="0070C0"/>
          <w:szCs w:val="20"/>
          <w:lang w:eastAsia="zh-CN"/>
        </w:rPr>
        <w:t>the</w:t>
      </w:r>
      <w:r>
        <w:rPr>
          <w:rFonts w:eastAsiaTheme="minorEastAsia" w:hint="eastAsia"/>
          <w:color w:val="0070C0"/>
          <w:szCs w:val="20"/>
          <w:lang w:eastAsia="zh-CN"/>
        </w:rPr>
        <w:t xml:space="preserve"> device randomly selects a frequency domain resource with larger </w:t>
      </w:r>
      <w:r>
        <w:rPr>
          <w:rFonts w:eastAsiaTheme="minorEastAsia" w:hint="eastAsia"/>
          <w:i/>
          <w:iCs/>
          <w:color w:val="0070C0"/>
          <w:szCs w:val="20"/>
          <w:lang w:eastAsia="zh-CN"/>
        </w:rPr>
        <w:t>R</w:t>
      </w:r>
      <w:r>
        <w:rPr>
          <w:rFonts w:eastAsiaTheme="minorEastAsia" w:hint="eastAsia"/>
          <w:color w:val="0070C0"/>
          <w:szCs w:val="20"/>
          <w:lang w:eastAsia="zh-CN"/>
        </w:rPr>
        <w:t xml:space="preserve"> (or shorter </w:t>
      </w:r>
      <w:proofErr w:type="spellStart"/>
      <w:r>
        <w:rPr>
          <w:rFonts w:eastAsiaTheme="minorEastAsia" w:hint="eastAsia"/>
          <w:i/>
          <w:iCs/>
          <w:color w:val="0070C0"/>
          <w:szCs w:val="20"/>
          <w:lang w:eastAsia="zh-CN"/>
        </w:rPr>
        <w:t>T</w:t>
      </w:r>
      <w:r>
        <w:rPr>
          <w:rFonts w:eastAsiaTheme="minorEastAsia" w:hint="eastAsia"/>
          <w:color w:val="0070C0"/>
          <w:szCs w:val="20"/>
          <w:vertAlign w:val="subscript"/>
          <w:lang w:eastAsia="zh-CN"/>
        </w:rPr>
        <w:t>chip</w:t>
      </w:r>
      <w:proofErr w:type="spellEnd"/>
      <w:r>
        <w:rPr>
          <w:rFonts w:eastAsiaTheme="minorEastAsia" w:hint="eastAsia"/>
          <w:color w:val="0070C0"/>
          <w:szCs w:val="20"/>
          <w:lang w:eastAsia="zh-CN"/>
        </w:rPr>
        <w:t xml:space="preserve">) for Msg 1 transmission, this solution is possible to re-select a new frequency domain resource using smaller </w:t>
      </w:r>
      <w:r>
        <w:rPr>
          <w:rFonts w:eastAsiaTheme="minorEastAsia" w:hint="eastAsia"/>
          <w:i/>
          <w:iCs/>
          <w:color w:val="0070C0"/>
          <w:szCs w:val="20"/>
          <w:lang w:eastAsia="zh-CN"/>
        </w:rPr>
        <w:t xml:space="preserve">R </w:t>
      </w:r>
      <w:r>
        <w:rPr>
          <w:rFonts w:eastAsiaTheme="minorEastAsia" w:hint="eastAsia"/>
          <w:color w:val="0070C0"/>
          <w:szCs w:val="20"/>
          <w:lang w:eastAsia="zh-CN"/>
        </w:rPr>
        <w:t xml:space="preserve">(or longer </w:t>
      </w:r>
      <w:proofErr w:type="spellStart"/>
      <w:r>
        <w:rPr>
          <w:rFonts w:eastAsiaTheme="minorEastAsia" w:hint="eastAsia"/>
          <w:i/>
          <w:iCs/>
          <w:color w:val="0070C0"/>
          <w:szCs w:val="20"/>
          <w:lang w:eastAsia="zh-CN"/>
        </w:rPr>
        <w:t>T</w:t>
      </w:r>
      <w:r>
        <w:rPr>
          <w:rFonts w:eastAsiaTheme="minorEastAsia" w:hint="eastAsia"/>
          <w:color w:val="0070C0"/>
          <w:szCs w:val="20"/>
          <w:vertAlign w:val="subscript"/>
          <w:lang w:eastAsia="zh-CN"/>
        </w:rPr>
        <w:t>chip</w:t>
      </w:r>
      <w:proofErr w:type="spellEnd"/>
      <w:r>
        <w:rPr>
          <w:rFonts w:eastAsiaTheme="minorEastAsia" w:hint="eastAsia"/>
          <w:color w:val="0070C0"/>
          <w:szCs w:val="20"/>
          <w:lang w:eastAsia="zh-CN"/>
        </w:rPr>
        <w:t>) for Msg 3 transmission. T</w:t>
      </w:r>
      <w:r>
        <w:rPr>
          <w:rFonts w:eastAsiaTheme="minorEastAsia"/>
          <w:color w:val="0070C0"/>
          <w:szCs w:val="20"/>
          <w:lang w:eastAsia="zh-CN"/>
        </w:rPr>
        <w:t>h</w:t>
      </w:r>
      <w:r>
        <w:rPr>
          <w:rFonts w:eastAsiaTheme="minorEastAsia" w:hint="eastAsia"/>
          <w:color w:val="0070C0"/>
          <w:szCs w:val="20"/>
          <w:lang w:eastAsia="zh-CN"/>
        </w:rPr>
        <w:t xml:space="preserve">e proposed solution is recapped as follows </w:t>
      </w:r>
      <w:r>
        <w:rPr>
          <w:rFonts w:eastAsiaTheme="minorEastAsia"/>
          <w:iCs/>
          <w:color w:val="0070C0"/>
          <w:lang w:eastAsia="zh-CN"/>
        </w:rPr>
        <w:t>and</w:t>
      </w:r>
      <w:r>
        <w:rPr>
          <w:rFonts w:eastAsiaTheme="minorEastAsia" w:hint="eastAsia"/>
          <w:iCs/>
          <w:color w:val="0070C0"/>
          <w:lang w:eastAsia="zh-CN"/>
        </w:rPr>
        <w:t xml:space="preserve"> formulated in </w:t>
      </w:r>
      <w:r>
        <w:rPr>
          <w:rFonts w:eastAsiaTheme="minorEastAsia" w:hint="eastAsia"/>
          <w:b/>
          <w:bCs/>
          <w:iCs/>
          <w:color w:val="0070C0"/>
          <w:lang w:eastAsia="zh-CN"/>
        </w:rPr>
        <w:t>Proposal 3.3.3-v1</w:t>
      </w:r>
      <w:r>
        <w:rPr>
          <w:rFonts w:eastAsiaTheme="minorEastAsia" w:hint="eastAsia"/>
          <w:color w:val="0070C0"/>
          <w:szCs w:val="20"/>
          <w:lang w:eastAsia="zh-CN"/>
        </w:rPr>
        <w:t>:</w:t>
      </w:r>
    </w:p>
    <w:p w14:paraId="79DA02F3" w14:textId="77777777" w:rsidR="00813067" w:rsidRDefault="00DC6FA7">
      <w:pPr>
        <w:pStyle w:val="aff3"/>
        <w:numPr>
          <w:ilvl w:val="0"/>
          <w:numId w:val="27"/>
        </w:numPr>
        <w:spacing w:beforeLines="50" w:before="120" w:afterLines="50" w:after="120"/>
        <w:ind w:firstLineChars="0"/>
        <w:jc w:val="both"/>
        <w:rPr>
          <w:rFonts w:eastAsiaTheme="minorEastAsia"/>
          <w:color w:val="0070C0"/>
          <w:szCs w:val="20"/>
          <w:lang w:eastAsia="zh-CN"/>
        </w:rPr>
      </w:pPr>
      <w:r>
        <w:rPr>
          <w:rFonts w:eastAsiaTheme="minorEastAsia" w:hint="eastAsia"/>
          <w:iCs/>
          <w:color w:val="0070C0"/>
          <w:szCs w:val="20"/>
          <w:lang w:eastAsia="zh-CN"/>
        </w:rPr>
        <w:t xml:space="preserve">Opt. C (ZTE, CMCC, NEC): </w:t>
      </w:r>
      <w:r>
        <w:rPr>
          <w:rFonts w:eastAsiaTheme="minorEastAsia" w:hint="eastAsia"/>
          <w:color w:val="0070C0"/>
          <w:szCs w:val="20"/>
          <w:lang w:eastAsia="zh-CN"/>
        </w:rPr>
        <w:t>Set of frequency domain r</w:t>
      </w:r>
      <w:r>
        <w:rPr>
          <w:rFonts w:hint="eastAsia"/>
          <w:color w:val="0070C0"/>
          <w:szCs w:val="20"/>
        </w:rPr>
        <w:t>esource</w:t>
      </w:r>
      <w:r>
        <w:rPr>
          <w:rFonts w:eastAsiaTheme="minorEastAsia" w:hint="eastAsia"/>
          <w:color w:val="0070C0"/>
          <w:szCs w:val="20"/>
          <w:lang w:eastAsia="zh-CN"/>
        </w:rPr>
        <w:t>s</w:t>
      </w:r>
      <w:r>
        <w:rPr>
          <w:rFonts w:hint="eastAsia"/>
          <w:color w:val="0070C0"/>
          <w:szCs w:val="20"/>
        </w:rPr>
        <w:t xml:space="preserve"> for Msg 3 </w:t>
      </w:r>
      <w:r>
        <w:rPr>
          <w:rFonts w:eastAsiaTheme="minorEastAsia" w:hint="eastAsia"/>
          <w:color w:val="0070C0"/>
          <w:szCs w:val="20"/>
          <w:lang w:eastAsia="zh-CN"/>
        </w:rPr>
        <w:t>transmission is</w:t>
      </w:r>
      <w:r>
        <w:rPr>
          <w:rFonts w:hint="eastAsia"/>
          <w:color w:val="0070C0"/>
          <w:szCs w:val="20"/>
        </w:rPr>
        <w:t xml:space="preserve"> the same as Msg 1.</w:t>
      </w:r>
      <w:r>
        <w:rPr>
          <w:rFonts w:eastAsiaTheme="minorEastAsia" w:hint="eastAsia"/>
          <w:color w:val="0070C0"/>
          <w:szCs w:val="20"/>
          <w:lang w:eastAsia="zh-CN"/>
        </w:rPr>
        <w:t xml:space="preserve"> </w:t>
      </w:r>
      <w:r>
        <w:rPr>
          <w:rFonts w:hint="eastAsia"/>
          <w:color w:val="0070C0"/>
          <w:szCs w:val="20"/>
        </w:rPr>
        <w:t xml:space="preserve">Device determines its own </w:t>
      </w:r>
      <w:r>
        <w:rPr>
          <w:rFonts w:eastAsiaTheme="minorEastAsia" w:hint="eastAsia"/>
          <w:color w:val="0070C0"/>
          <w:szCs w:val="20"/>
          <w:lang w:eastAsia="zh-CN"/>
        </w:rPr>
        <w:t xml:space="preserve">frequency </w:t>
      </w:r>
      <w:r>
        <w:rPr>
          <w:rFonts w:hint="eastAsia"/>
          <w:color w:val="0070C0"/>
          <w:szCs w:val="20"/>
        </w:rPr>
        <w:t>resource for Msg 3</w:t>
      </w:r>
      <w:r>
        <w:rPr>
          <w:rFonts w:eastAsiaTheme="minorEastAsia" w:hint="eastAsia"/>
          <w:color w:val="0070C0"/>
          <w:szCs w:val="20"/>
          <w:lang w:eastAsia="zh-CN"/>
        </w:rPr>
        <w:t xml:space="preserve"> transmission</w:t>
      </w:r>
      <w:r>
        <w:rPr>
          <w:rFonts w:hint="eastAsia"/>
          <w:color w:val="0070C0"/>
          <w:szCs w:val="20"/>
        </w:rPr>
        <w:t xml:space="preserve"> based on the order of its </w:t>
      </w:r>
      <w:r>
        <w:rPr>
          <w:rFonts w:eastAsiaTheme="minorEastAsia" w:hint="eastAsia"/>
          <w:color w:val="0070C0"/>
          <w:szCs w:val="20"/>
          <w:lang w:eastAsia="zh-CN"/>
        </w:rPr>
        <w:t>random ID</w:t>
      </w:r>
      <w:r>
        <w:rPr>
          <w:rFonts w:hint="eastAsia"/>
          <w:color w:val="0070C0"/>
          <w:szCs w:val="20"/>
        </w:rPr>
        <w:t xml:space="preserve"> in Msg 2</w:t>
      </w:r>
      <w:r>
        <w:rPr>
          <w:rFonts w:eastAsiaTheme="minorEastAsia" w:hint="eastAsia"/>
          <w:color w:val="0070C0"/>
          <w:szCs w:val="20"/>
          <w:lang w:eastAsia="zh-CN"/>
        </w:rPr>
        <w:t>.</w:t>
      </w:r>
    </w:p>
    <w:p w14:paraId="79DA02F4" w14:textId="77777777" w:rsidR="00813067" w:rsidRDefault="00813067">
      <w:pPr>
        <w:spacing w:beforeLines="50" w:before="120" w:afterLines="50" w:after="120"/>
        <w:jc w:val="both"/>
        <w:rPr>
          <w:rFonts w:eastAsiaTheme="minorEastAsia"/>
          <w:szCs w:val="20"/>
          <w:lang w:eastAsia="zh-CN"/>
        </w:rPr>
      </w:pPr>
    </w:p>
    <w:p w14:paraId="79DA02F5" w14:textId="77777777" w:rsidR="00813067" w:rsidRDefault="00DC6FA7">
      <w:pPr>
        <w:spacing w:beforeLines="50" w:before="120" w:afterLines="50" w:after="120"/>
        <w:jc w:val="both"/>
        <w:outlineLvl w:val="3"/>
        <w:rPr>
          <w:rFonts w:eastAsiaTheme="minorEastAsia"/>
          <w:b/>
          <w:bCs/>
          <w:i/>
          <w:u w:val="single"/>
          <w:lang w:eastAsia="zh-CN"/>
        </w:rPr>
      </w:pPr>
      <w:r>
        <w:rPr>
          <w:rFonts w:eastAsiaTheme="minorEastAsia" w:hint="eastAsia"/>
          <w:b/>
          <w:bCs/>
          <w:i/>
          <w:u w:val="single"/>
          <w:lang w:eastAsia="zh-CN"/>
        </w:rPr>
        <w:t>Issue #3: Indication signaling for other D2R transmissions when Y=1</w:t>
      </w:r>
    </w:p>
    <w:p w14:paraId="79DA02F6" w14:textId="77777777" w:rsidR="00813067" w:rsidRDefault="00DC6FA7">
      <w:pPr>
        <w:widowControl w:val="0"/>
        <w:spacing w:before="120" w:after="120" w:line="288" w:lineRule="auto"/>
        <w:contextualSpacing/>
        <w:jc w:val="both"/>
        <w:rPr>
          <w:rFonts w:eastAsiaTheme="minorEastAsia"/>
          <w:iCs/>
          <w:lang w:eastAsia="zh-CN"/>
        </w:rPr>
      </w:pPr>
      <w:r>
        <w:rPr>
          <w:rFonts w:eastAsiaTheme="minorEastAsia" w:hint="eastAsia"/>
          <w:iCs/>
          <w:lang w:eastAsia="zh-CN"/>
        </w:rPr>
        <w:t>At least the following solutions are proposed by companies.</w:t>
      </w:r>
    </w:p>
    <w:tbl>
      <w:tblPr>
        <w:tblStyle w:val="afd"/>
        <w:tblW w:w="10206" w:type="dxa"/>
        <w:tblInd w:w="-5" w:type="dxa"/>
        <w:tblLook w:val="04A0" w:firstRow="1" w:lastRow="0" w:firstColumn="1" w:lastColumn="0" w:noHBand="0" w:noVBand="1"/>
      </w:tblPr>
      <w:tblGrid>
        <w:gridCol w:w="2694"/>
        <w:gridCol w:w="7512"/>
      </w:tblGrid>
      <w:tr w:rsidR="00813067" w14:paraId="79DA02F9" w14:textId="77777777">
        <w:tc>
          <w:tcPr>
            <w:tcW w:w="2694" w:type="dxa"/>
          </w:tcPr>
          <w:p w14:paraId="79DA02F7" w14:textId="77777777" w:rsidR="00813067" w:rsidRDefault="00DC6FA7">
            <w:pPr>
              <w:widowControl w:val="0"/>
              <w:spacing w:before="50" w:after="50" w:line="288" w:lineRule="auto"/>
              <w:contextualSpacing/>
              <w:jc w:val="center"/>
              <w:rPr>
                <w:rFonts w:eastAsiaTheme="minorEastAsia"/>
                <w:b/>
                <w:bCs/>
                <w:iCs/>
                <w:sz w:val="18"/>
                <w:szCs w:val="18"/>
                <w:lang w:eastAsia="zh-CN"/>
              </w:rPr>
            </w:pPr>
            <w:r>
              <w:rPr>
                <w:rFonts w:eastAsiaTheme="minorEastAsia" w:hint="eastAsia"/>
                <w:b/>
                <w:bCs/>
                <w:iCs/>
                <w:sz w:val="18"/>
                <w:szCs w:val="18"/>
                <w:lang w:eastAsia="zh-CN"/>
              </w:rPr>
              <w:t>Source</w:t>
            </w:r>
          </w:p>
        </w:tc>
        <w:tc>
          <w:tcPr>
            <w:tcW w:w="7512" w:type="dxa"/>
          </w:tcPr>
          <w:p w14:paraId="79DA02F8" w14:textId="77777777" w:rsidR="00813067" w:rsidRDefault="00DC6FA7">
            <w:pPr>
              <w:widowControl w:val="0"/>
              <w:spacing w:before="50" w:after="50" w:line="288" w:lineRule="auto"/>
              <w:contextualSpacing/>
              <w:jc w:val="center"/>
              <w:rPr>
                <w:rFonts w:eastAsiaTheme="minorEastAsia"/>
                <w:b/>
                <w:bCs/>
                <w:iCs/>
                <w:sz w:val="18"/>
                <w:szCs w:val="18"/>
                <w:lang w:eastAsia="zh-CN"/>
              </w:rPr>
            </w:pPr>
            <w:r>
              <w:rPr>
                <w:rFonts w:eastAsiaTheme="minorEastAsia" w:hint="eastAsia"/>
                <w:b/>
                <w:bCs/>
                <w:iCs/>
                <w:sz w:val="18"/>
                <w:szCs w:val="18"/>
                <w:lang w:eastAsia="zh-CN"/>
              </w:rPr>
              <w:t>Solutions</w:t>
            </w:r>
          </w:p>
        </w:tc>
      </w:tr>
      <w:tr w:rsidR="00813067" w14:paraId="79DA02FC" w14:textId="77777777">
        <w:tc>
          <w:tcPr>
            <w:tcW w:w="2694" w:type="dxa"/>
          </w:tcPr>
          <w:p w14:paraId="79DA02FA" w14:textId="77777777" w:rsidR="00813067" w:rsidRDefault="00DC6FA7">
            <w:pPr>
              <w:widowControl w:val="0"/>
              <w:spacing w:before="50" w:after="50" w:line="288" w:lineRule="auto"/>
              <w:contextualSpacing/>
              <w:jc w:val="center"/>
              <w:rPr>
                <w:rFonts w:eastAsiaTheme="minorEastAsia"/>
                <w:iCs/>
                <w:sz w:val="18"/>
                <w:szCs w:val="18"/>
                <w:lang w:eastAsia="zh-CN"/>
              </w:rPr>
            </w:pPr>
            <w:r>
              <w:rPr>
                <w:rFonts w:eastAsiaTheme="minorEastAsia"/>
                <w:iCs/>
                <w:sz w:val="18"/>
                <w:szCs w:val="18"/>
                <w:lang w:eastAsia="zh-CN"/>
              </w:rPr>
              <w:t>V</w:t>
            </w:r>
            <w:r>
              <w:rPr>
                <w:rFonts w:eastAsiaTheme="minorEastAsia" w:hint="eastAsia"/>
                <w:iCs/>
                <w:sz w:val="18"/>
                <w:szCs w:val="18"/>
                <w:lang w:eastAsia="zh-CN"/>
              </w:rPr>
              <w:t>ivo</w:t>
            </w:r>
          </w:p>
        </w:tc>
        <w:tc>
          <w:tcPr>
            <w:tcW w:w="7512" w:type="dxa"/>
          </w:tcPr>
          <w:p w14:paraId="79DA02FB" w14:textId="77777777" w:rsidR="00813067" w:rsidRDefault="00DC6FA7">
            <w:pPr>
              <w:widowControl w:val="0"/>
              <w:spacing w:before="50" w:after="50" w:line="288" w:lineRule="auto"/>
              <w:contextualSpacing/>
              <w:rPr>
                <w:rFonts w:eastAsiaTheme="minorEastAsia"/>
                <w:iCs/>
                <w:sz w:val="18"/>
                <w:szCs w:val="18"/>
                <w:lang w:eastAsia="zh-CN"/>
              </w:rPr>
            </w:pPr>
            <w:r>
              <w:rPr>
                <w:rFonts w:eastAsiaTheme="minorEastAsia" w:hint="eastAsia"/>
                <w:iCs/>
                <w:sz w:val="18"/>
                <w:szCs w:val="18"/>
                <w:lang w:eastAsia="zh-CN"/>
              </w:rPr>
              <w:t xml:space="preserve">Reader indicates a reference </w:t>
            </w:r>
            <w:proofErr w:type="spellStart"/>
            <w:proofErr w:type="gramStart"/>
            <w:r>
              <w:rPr>
                <w:rFonts w:eastAsiaTheme="minorEastAsia" w:hint="eastAsia"/>
                <w:i/>
                <w:sz w:val="18"/>
                <w:szCs w:val="18"/>
                <w:lang w:eastAsia="zh-CN"/>
              </w:rPr>
              <w:t>T</w:t>
            </w:r>
            <w:r>
              <w:rPr>
                <w:rFonts w:eastAsiaTheme="minorEastAsia" w:hint="eastAsia"/>
                <w:iCs/>
                <w:sz w:val="18"/>
                <w:szCs w:val="18"/>
                <w:vertAlign w:val="subscript"/>
                <w:lang w:eastAsia="zh-CN"/>
              </w:rPr>
              <w:t>chip,ref</w:t>
            </w:r>
            <w:proofErr w:type="spellEnd"/>
            <w:proofErr w:type="gramEnd"/>
            <w:r>
              <w:rPr>
                <w:rFonts w:eastAsiaTheme="minorEastAsia" w:hint="eastAsia"/>
                <w:iCs/>
                <w:sz w:val="18"/>
                <w:szCs w:val="18"/>
                <w:lang w:eastAsia="zh-CN"/>
              </w:rPr>
              <w:t xml:space="preserve"> (i.e.,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when </w:t>
            </w:r>
            <w:r>
              <w:rPr>
                <w:rFonts w:eastAsiaTheme="minorEastAsia" w:hint="eastAsia"/>
                <w:i/>
                <w:sz w:val="18"/>
                <w:szCs w:val="18"/>
                <w:lang w:eastAsia="zh-CN"/>
              </w:rPr>
              <w:t>R</w:t>
            </w:r>
            <w:r>
              <w:rPr>
                <w:rFonts w:eastAsiaTheme="minorEastAsia" w:hint="eastAsia"/>
                <w:iCs/>
                <w:sz w:val="18"/>
                <w:szCs w:val="18"/>
                <w:lang w:eastAsia="zh-CN"/>
              </w:rPr>
              <w:t xml:space="preserve"> = 1) and a </w:t>
            </w:r>
            <w:r>
              <w:rPr>
                <w:rFonts w:eastAsiaTheme="minorEastAsia" w:hint="eastAsia"/>
                <w:i/>
                <w:sz w:val="18"/>
                <w:szCs w:val="18"/>
                <w:lang w:eastAsia="zh-CN"/>
              </w:rPr>
              <w:t>R</w:t>
            </w:r>
            <w:r>
              <w:rPr>
                <w:rFonts w:eastAsiaTheme="minorEastAsia" w:hint="eastAsia"/>
                <w:iCs/>
                <w:sz w:val="18"/>
                <w:szCs w:val="18"/>
                <w:lang w:eastAsia="zh-CN"/>
              </w:rPr>
              <w:t xml:space="preserve"> value using bitmap. The length of bitmap can be </w:t>
            </w:r>
            <w:proofErr w:type="spellStart"/>
            <w:r>
              <w:rPr>
                <w:rFonts w:eastAsiaTheme="minorEastAsia" w:hint="eastAsia"/>
                <w:i/>
                <w:sz w:val="18"/>
                <w:szCs w:val="18"/>
                <w:lang w:eastAsia="zh-CN"/>
              </w:rPr>
              <w:t>Y</w:t>
            </w:r>
            <w:r>
              <w:rPr>
                <w:rFonts w:eastAsiaTheme="minorEastAsia" w:hint="eastAsia"/>
                <w:iCs/>
                <w:sz w:val="18"/>
                <w:szCs w:val="18"/>
                <w:vertAlign w:val="subscript"/>
                <w:lang w:eastAsia="zh-CN"/>
              </w:rPr>
              <w:t>max</w:t>
            </w:r>
            <w:proofErr w:type="spellEnd"/>
            <w:r>
              <w:rPr>
                <w:rFonts w:eastAsiaTheme="minorEastAsia" w:hint="eastAsia"/>
                <w:iCs/>
                <w:sz w:val="18"/>
                <w:szCs w:val="18"/>
                <w:lang w:eastAsia="zh-CN"/>
              </w:rPr>
              <w:t xml:space="preserve"> or determined by </w:t>
            </w:r>
            <w:r>
              <w:rPr>
                <w:rFonts w:eastAsiaTheme="minorEastAsia"/>
                <w:iCs/>
                <w:sz w:val="18"/>
                <w:szCs w:val="18"/>
                <w:lang w:eastAsia="zh-CN"/>
              </w:rPr>
              <w:t>the</w:t>
            </w:r>
            <w:r>
              <w:rPr>
                <w:rFonts w:eastAsiaTheme="minorEastAsia" w:hint="eastAsia"/>
                <w:iCs/>
                <w:sz w:val="18"/>
                <w:szCs w:val="18"/>
                <w:lang w:eastAsia="zh-CN"/>
              </w:rPr>
              <w:t xml:space="preserve"> indicated </w:t>
            </w:r>
            <w:proofErr w:type="spellStart"/>
            <w:proofErr w:type="gramStart"/>
            <w:r>
              <w:rPr>
                <w:rFonts w:eastAsiaTheme="minorEastAsia" w:hint="eastAsia"/>
                <w:i/>
                <w:sz w:val="18"/>
                <w:szCs w:val="18"/>
                <w:lang w:eastAsia="zh-CN"/>
              </w:rPr>
              <w:t>T</w:t>
            </w:r>
            <w:r>
              <w:rPr>
                <w:rFonts w:eastAsiaTheme="minorEastAsia" w:hint="eastAsia"/>
                <w:iCs/>
                <w:sz w:val="18"/>
                <w:szCs w:val="18"/>
                <w:vertAlign w:val="subscript"/>
                <w:lang w:eastAsia="zh-CN"/>
              </w:rPr>
              <w:t>chip,ref</w:t>
            </w:r>
            <w:proofErr w:type="spellEnd"/>
            <w:r>
              <w:rPr>
                <w:rFonts w:eastAsiaTheme="minorEastAsia" w:hint="eastAsia"/>
                <w:iCs/>
                <w:sz w:val="18"/>
                <w:szCs w:val="18"/>
                <w:lang w:eastAsia="zh-CN"/>
              </w:rPr>
              <w:t>.</w:t>
            </w:r>
            <w:proofErr w:type="gramEnd"/>
          </w:p>
        </w:tc>
      </w:tr>
      <w:tr w:rsidR="00813067" w14:paraId="79DA02FF" w14:textId="77777777">
        <w:tc>
          <w:tcPr>
            <w:tcW w:w="2694" w:type="dxa"/>
          </w:tcPr>
          <w:p w14:paraId="79DA02FD" w14:textId="77777777" w:rsidR="00813067" w:rsidRDefault="00DC6FA7">
            <w:pPr>
              <w:widowControl w:val="0"/>
              <w:spacing w:line="288" w:lineRule="auto"/>
              <w:contextualSpacing/>
              <w:jc w:val="center"/>
              <w:rPr>
                <w:rFonts w:eastAsiaTheme="minorEastAsia"/>
                <w:iCs/>
                <w:sz w:val="18"/>
                <w:szCs w:val="18"/>
                <w:lang w:eastAsia="zh-CN"/>
              </w:rPr>
            </w:pPr>
            <w:r>
              <w:rPr>
                <w:rFonts w:eastAsiaTheme="minorEastAsia"/>
                <w:iCs/>
                <w:sz w:val="18"/>
                <w:szCs w:val="18"/>
                <w:lang w:eastAsia="zh-CN"/>
              </w:rPr>
              <w:t>V</w:t>
            </w:r>
            <w:r>
              <w:rPr>
                <w:rFonts w:eastAsiaTheme="minorEastAsia" w:hint="eastAsia"/>
                <w:iCs/>
                <w:sz w:val="18"/>
                <w:szCs w:val="18"/>
                <w:lang w:eastAsia="zh-CN"/>
              </w:rPr>
              <w:t>ivo</w:t>
            </w:r>
          </w:p>
        </w:tc>
        <w:tc>
          <w:tcPr>
            <w:tcW w:w="7512" w:type="dxa"/>
          </w:tcPr>
          <w:p w14:paraId="79DA02FE" w14:textId="77777777" w:rsidR="00813067" w:rsidRDefault="00DC6FA7">
            <w:pPr>
              <w:jc w:val="both"/>
              <w:rPr>
                <w:rFonts w:eastAsiaTheme="minorEastAsia"/>
                <w:iCs/>
                <w:sz w:val="18"/>
                <w:szCs w:val="18"/>
                <w:lang w:eastAsia="zh-CN"/>
              </w:rPr>
            </w:pPr>
            <w:r>
              <w:rPr>
                <w:rFonts w:eastAsiaTheme="minorEastAsia" w:hint="eastAsia"/>
                <w:sz w:val="18"/>
                <w:szCs w:val="18"/>
                <w:lang w:eastAsia="zh-CN"/>
              </w:rPr>
              <w:t xml:space="preserve">Reader indicates a </w:t>
            </w:r>
            <w:proofErr w:type="spellStart"/>
            <w:r>
              <w:rPr>
                <w:rFonts w:eastAsiaTheme="minorEastAsia" w:hint="eastAsia"/>
                <w:i/>
                <w:iCs/>
                <w:sz w:val="18"/>
                <w:szCs w:val="18"/>
                <w:lang w:eastAsia="zh-CN"/>
              </w:rPr>
              <w:t>T</w:t>
            </w:r>
            <w:r>
              <w:rPr>
                <w:rFonts w:eastAsiaTheme="minorEastAsia" w:hint="eastAsia"/>
                <w:sz w:val="18"/>
                <w:szCs w:val="18"/>
                <w:vertAlign w:val="subscript"/>
                <w:lang w:eastAsia="zh-CN"/>
              </w:rPr>
              <w:t>chip</w:t>
            </w:r>
            <w:proofErr w:type="spellEnd"/>
            <w:r>
              <w:rPr>
                <w:rFonts w:eastAsiaTheme="minorEastAsia" w:hint="eastAsia"/>
                <w:sz w:val="18"/>
                <w:szCs w:val="18"/>
                <w:lang w:eastAsia="zh-CN"/>
              </w:rPr>
              <w:t xml:space="preserve"> and a </w:t>
            </w:r>
            <w:r>
              <w:rPr>
                <w:rFonts w:eastAsiaTheme="minorEastAsia" w:hint="eastAsia"/>
                <w:i/>
                <w:iCs/>
                <w:sz w:val="18"/>
                <w:szCs w:val="18"/>
                <w:lang w:eastAsia="zh-CN"/>
              </w:rPr>
              <w:t>R</w:t>
            </w:r>
            <w:r>
              <w:rPr>
                <w:rFonts w:eastAsiaTheme="minorEastAsia" w:hint="eastAsia"/>
                <w:sz w:val="18"/>
                <w:szCs w:val="18"/>
                <w:lang w:eastAsia="zh-CN"/>
              </w:rPr>
              <w:t>.</w:t>
            </w:r>
          </w:p>
        </w:tc>
      </w:tr>
      <w:tr w:rsidR="00813067" w14:paraId="79DA0302" w14:textId="77777777">
        <w:tc>
          <w:tcPr>
            <w:tcW w:w="2694" w:type="dxa"/>
          </w:tcPr>
          <w:p w14:paraId="79DA0300" w14:textId="77777777" w:rsidR="00813067" w:rsidRDefault="00DC6FA7">
            <w:pPr>
              <w:widowControl w:val="0"/>
              <w:spacing w:line="288" w:lineRule="auto"/>
              <w:contextualSpacing/>
              <w:jc w:val="center"/>
              <w:rPr>
                <w:rFonts w:eastAsiaTheme="minorEastAsia"/>
                <w:iCs/>
                <w:sz w:val="18"/>
                <w:szCs w:val="18"/>
                <w:lang w:eastAsia="zh-CN"/>
              </w:rPr>
            </w:pPr>
            <w:r>
              <w:rPr>
                <w:rFonts w:eastAsiaTheme="minorEastAsia" w:hint="eastAsia"/>
                <w:iCs/>
                <w:sz w:val="18"/>
                <w:szCs w:val="18"/>
                <w:lang w:eastAsia="zh-CN"/>
              </w:rPr>
              <w:t>Qualcomm</w:t>
            </w:r>
          </w:p>
        </w:tc>
        <w:tc>
          <w:tcPr>
            <w:tcW w:w="7512" w:type="dxa"/>
          </w:tcPr>
          <w:p w14:paraId="79DA0301" w14:textId="77777777" w:rsidR="00813067" w:rsidRDefault="00DC6FA7">
            <w:pPr>
              <w:jc w:val="both"/>
              <w:rPr>
                <w:rFonts w:eastAsiaTheme="minorEastAsia"/>
                <w:sz w:val="18"/>
                <w:szCs w:val="18"/>
                <w:lang w:eastAsia="zh-CN"/>
              </w:rPr>
            </w:pPr>
            <w:r>
              <w:rPr>
                <w:rFonts w:eastAsiaTheme="minorEastAsia" w:hint="eastAsia"/>
                <w:sz w:val="18"/>
                <w:szCs w:val="18"/>
                <w:lang w:eastAsia="zh-CN"/>
              </w:rPr>
              <w:t xml:space="preserve">Reader </w:t>
            </w:r>
            <w:r>
              <w:rPr>
                <w:rFonts w:eastAsiaTheme="minorEastAsia"/>
                <w:sz w:val="18"/>
                <w:szCs w:val="18"/>
                <w:lang w:eastAsia="zh-CN"/>
              </w:rPr>
              <w:t>indicate</w:t>
            </w:r>
            <w:r>
              <w:rPr>
                <w:rFonts w:eastAsiaTheme="minorEastAsia" w:hint="eastAsia"/>
                <w:sz w:val="18"/>
                <w:szCs w:val="18"/>
                <w:lang w:eastAsia="zh-CN"/>
              </w:rPr>
              <w:t xml:space="preserve">s a </w:t>
            </w:r>
            <w:r>
              <w:rPr>
                <w:rFonts w:eastAsiaTheme="minorEastAsia" w:hint="eastAsia"/>
                <w:i/>
                <w:iCs/>
                <w:sz w:val="18"/>
                <w:szCs w:val="18"/>
                <w:lang w:eastAsia="zh-CN"/>
              </w:rPr>
              <w:t>T</w:t>
            </w:r>
            <w:r>
              <w:rPr>
                <w:rFonts w:eastAsiaTheme="minorEastAsia" w:hint="eastAsia"/>
                <w:sz w:val="18"/>
                <w:szCs w:val="18"/>
                <w:vertAlign w:val="subscript"/>
                <w:lang w:eastAsia="zh-CN"/>
              </w:rPr>
              <w:t>b</w:t>
            </w:r>
            <w:r>
              <w:rPr>
                <w:rFonts w:eastAsiaTheme="minorEastAsia" w:hint="eastAsia"/>
                <w:sz w:val="18"/>
                <w:szCs w:val="18"/>
                <w:lang w:eastAsia="zh-CN"/>
              </w:rPr>
              <w:t xml:space="preserve">. Reader </w:t>
            </w:r>
            <w:r>
              <w:rPr>
                <w:rFonts w:eastAsiaTheme="minorEastAsia"/>
                <w:sz w:val="18"/>
                <w:szCs w:val="18"/>
                <w:lang w:eastAsia="zh-CN"/>
              </w:rPr>
              <w:t>indicates</w:t>
            </w:r>
            <w:r>
              <w:rPr>
                <w:rFonts w:eastAsiaTheme="minorEastAsia" w:hint="eastAsia"/>
                <w:sz w:val="18"/>
                <w:szCs w:val="18"/>
                <w:lang w:eastAsia="zh-CN"/>
              </w:rPr>
              <w:t xml:space="preserve"> </w:t>
            </w:r>
            <w:r>
              <w:rPr>
                <w:rFonts w:eastAsiaTheme="minorEastAsia" w:hint="eastAsia"/>
                <w:i/>
                <w:iCs/>
                <w:sz w:val="18"/>
                <w:szCs w:val="18"/>
                <w:lang w:eastAsia="zh-CN"/>
              </w:rPr>
              <w:t>R</w:t>
            </w:r>
            <w:r>
              <w:rPr>
                <w:rFonts w:eastAsiaTheme="minorEastAsia" w:hint="eastAsia"/>
                <w:sz w:val="18"/>
                <w:szCs w:val="18"/>
                <w:lang w:eastAsia="zh-CN"/>
              </w:rPr>
              <w:t xml:space="preserve"> = 1 for peak data rate or </w:t>
            </w:r>
            <w:r>
              <w:rPr>
                <w:rFonts w:eastAsiaTheme="minorEastAsia" w:hint="eastAsia"/>
                <w:i/>
                <w:iCs/>
                <w:sz w:val="18"/>
                <w:szCs w:val="18"/>
                <w:lang w:eastAsia="zh-CN"/>
              </w:rPr>
              <w:t>R</w:t>
            </w:r>
            <w:r>
              <w:rPr>
                <w:rFonts w:eastAsiaTheme="minorEastAsia" w:hint="eastAsia"/>
                <w:sz w:val="18"/>
                <w:szCs w:val="18"/>
                <w:lang w:eastAsia="zh-CN"/>
              </w:rPr>
              <w:t xml:space="preserve"> = 2 otherwise.</w:t>
            </w:r>
          </w:p>
        </w:tc>
      </w:tr>
    </w:tbl>
    <w:p w14:paraId="79DA0303" w14:textId="77777777" w:rsidR="00813067" w:rsidRDefault="00DC6FA7">
      <w:pPr>
        <w:spacing w:beforeLines="50" w:before="120" w:afterLines="50" w:after="120"/>
        <w:jc w:val="both"/>
        <w:outlineLvl w:val="4"/>
        <w:rPr>
          <w:rFonts w:eastAsiaTheme="minorEastAsia"/>
          <w:b/>
          <w:bCs/>
          <w:i/>
          <w:color w:val="0070C0"/>
          <w:u w:val="single"/>
          <w:lang w:eastAsia="zh-CN"/>
        </w:rPr>
      </w:pPr>
      <w:r>
        <w:rPr>
          <w:rFonts w:eastAsiaTheme="minorEastAsia" w:hint="eastAsia"/>
          <w:b/>
          <w:bCs/>
          <w:i/>
          <w:color w:val="0070C0"/>
          <w:u w:val="single"/>
          <w:lang w:eastAsia="zh-CN"/>
        </w:rPr>
        <w:t>FL comments</w:t>
      </w:r>
    </w:p>
    <w:p w14:paraId="79DA0304" w14:textId="77777777" w:rsidR="00813067" w:rsidRDefault="00DC6FA7">
      <w:pPr>
        <w:spacing w:beforeLines="50" w:before="120" w:afterLines="50" w:after="120"/>
        <w:jc w:val="both"/>
        <w:rPr>
          <w:rFonts w:eastAsiaTheme="minorEastAsia"/>
          <w:iCs/>
          <w:color w:val="0070C0"/>
          <w:lang w:eastAsia="zh-CN"/>
        </w:rPr>
      </w:pPr>
      <w:r>
        <w:rPr>
          <w:rFonts w:eastAsiaTheme="minorEastAsia" w:hint="eastAsia"/>
          <w:iCs/>
          <w:color w:val="0070C0"/>
          <w:lang w:eastAsia="zh-CN"/>
        </w:rPr>
        <w:t xml:space="preserve">Only a few companies provide inputs regarding other D2R transmissions in non-FDMA case. Note that </w:t>
      </w:r>
      <w:r>
        <w:rPr>
          <w:rFonts w:eastAsiaTheme="minorEastAsia"/>
          <w:iCs/>
          <w:color w:val="0070C0"/>
          <w:lang w:eastAsia="zh-CN"/>
        </w:rPr>
        <w:t>some</w:t>
      </w:r>
      <w:r>
        <w:rPr>
          <w:rFonts w:eastAsiaTheme="minorEastAsia" w:hint="eastAsia"/>
          <w:iCs/>
          <w:color w:val="0070C0"/>
          <w:lang w:eastAsia="zh-CN"/>
        </w:rPr>
        <w:t xml:space="preserve"> frequency domain resource </w:t>
      </w:r>
      <w:r>
        <w:rPr>
          <w:rFonts w:eastAsiaTheme="minorEastAsia"/>
          <w:iCs/>
          <w:color w:val="0070C0"/>
          <w:lang w:eastAsia="zh-CN"/>
        </w:rPr>
        <w:t>indication</w:t>
      </w:r>
      <w:r>
        <w:rPr>
          <w:rFonts w:eastAsiaTheme="minorEastAsia" w:hint="eastAsia"/>
          <w:iCs/>
          <w:color w:val="0070C0"/>
          <w:lang w:eastAsia="zh-CN"/>
        </w:rPr>
        <w:t xml:space="preserve"> solution for Msg 1 and Msg 3 can be reused or is applicable for non-FDMA case, therefore, we can first focus on </w:t>
      </w:r>
      <w:r>
        <w:rPr>
          <w:rFonts w:eastAsiaTheme="minorEastAsia"/>
          <w:iCs/>
          <w:color w:val="0070C0"/>
          <w:lang w:eastAsia="zh-CN"/>
        </w:rPr>
        <w:t>the</w:t>
      </w:r>
      <w:r>
        <w:rPr>
          <w:rFonts w:eastAsiaTheme="minorEastAsia" w:hint="eastAsia"/>
          <w:iCs/>
          <w:color w:val="0070C0"/>
          <w:lang w:eastAsia="zh-CN"/>
        </w:rPr>
        <w:t xml:space="preserve"> indication designs for Msg 1 and Msg 3. Pending the progress, FL can </w:t>
      </w:r>
      <w:r>
        <w:rPr>
          <w:rFonts w:eastAsiaTheme="minorEastAsia"/>
          <w:iCs/>
          <w:color w:val="0070C0"/>
          <w:lang w:eastAsia="zh-CN"/>
        </w:rPr>
        <w:t>further</w:t>
      </w:r>
      <w:r>
        <w:rPr>
          <w:rFonts w:eastAsiaTheme="minorEastAsia" w:hint="eastAsia"/>
          <w:iCs/>
          <w:color w:val="0070C0"/>
          <w:lang w:eastAsia="zh-CN"/>
        </w:rPr>
        <w:t xml:space="preserve"> draft </w:t>
      </w:r>
      <w:r>
        <w:rPr>
          <w:rFonts w:eastAsiaTheme="minorEastAsia"/>
          <w:iCs/>
          <w:color w:val="0070C0"/>
          <w:lang w:eastAsia="zh-CN"/>
        </w:rPr>
        <w:t>the</w:t>
      </w:r>
      <w:r>
        <w:rPr>
          <w:rFonts w:eastAsiaTheme="minorEastAsia" w:hint="eastAsia"/>
          <w:iCs/>
          <w:color w:val="0070C0"/>
          <w:lang w:eastAsia="zh-CN"/>
        </w:rPr>
        <w:t xml:space="preserve"> proposal for this issue.</w:t>
      </w:r>
    </w:p>
    <w:p w14:paraId="79DA0305" w14:textId="77777777" w:rsidR="00813067" w:rsidRDefault="00813067">
      <w:pPr>
        <w:spacing w:beforeLines="50" w:before="120" w:afterLines="50" w:after="120"/>
        <w:jc w:val="both"/>
        <w:rPr>
          <w:rFonts w:eastAsiaTheme="minorEastAsia"/>
          <w:iCs/>
          <w:lang w:eastAsia="zh-CN"/>
        </w:rPr>
      </w:pPr>
    </w:p>
    <w:p w14:paraId="79DA0306" w14:textId="77777777" w:rsidR="00813067" w:rsidRDefault="00DC6FA7">
      <w:pPr>
        <w:pStyle w:val="3"/>
        <w:ind w:hanging="3556"/>
        <w:rPr>
          <w:rFonts w:eastAsiaTheme="minorEastAsia"/>
        </w:rPr>
      </w:pPr>
      <w:r>
        <w:rPr>
          <w:rFonts w:eastAsiaTheme="minorEastAsia" w:hint="eastAsia"/>
        </w:rPr>
        <w:t>Round 1 discussion</w:t>
      </w:r>
    </w:p>
    <w:p w14:paraId="79DA0307" w14:textId="77777777" w:rsidR="00813067" w:rsidRDefault="00813067">
      <w:pPr>
        <w:rPr>
          <w:rFonts w:eastAsiaTheme="minorEastAsia"/>
          <w:iCs/>
          <w:lang w:eastAsia="zh-CN"/>
        </w:rPr>
      </w:pPr>
    </w:p>
    <w:p w14:paraId="79DA0308" w14:textId="77777777" w:rsidR="00813067" w:rsidRDefault="00DC6FA7">
      <w:pPr>
        <w:pStyle w:val="4"/>
        <w:numPr>
          <w:ilvl w:val="3"/>
          <w:numId w:val="0"/>
        </w:numPr>
        <w:rPr>
          <w:rFonts w:eastAsia="等线"/>
        </w:rPr>
      </w:pPr>
      <w:r>
        <w:rPr>
          <w:rFonts w:eastAsia="等线" w:hint="eastAsia"/>
        </w:rPr>
        <w:t>[H</w:t>
      </w:r>
      <w:r>
        <w:rPr>
          <w:rFonts w:eastAsia="等线"/>
        </w:rPr>
        <w:t>]</w:t>
      </w:r>
      <w:r>
        <w:rPr>
          <w:rFonts w:eastAsia="等线" w:hint="eastAsia"/>
        </w:rPr>
        <w:t xml:space="preserve"> Question 3.3-1-v1</w:t>
      </w:r>
    </w:p>
    <w:p w14:paraId="79DA0309" w14:textId="77777777" w:rsidR="00813067" w:rsidRDefault="00DC6FA7">
      <w:pPr>
        <w:rPr>
          <w:rFonts w:eastAsiaTheme="minorEastAsia"/>
          <w:iCs/>
          <w:lang w:eastAsia="zh-CN"/>
        </w:rPr>
      </w:pPr>
      <w:r>
        <w:rPr>
          <w:rFonts w:eastAsiaTheme="minorEastAsia" w:hint="eastAsia"/>
          <w:iCs/>
          <w:lang w:eastAsia="zh-CN"/>
        </w:rPr>
        <w:t xml:space="preserve">Please provide your views on at least </w:t>
      </w:r>
      <w:r>
        <w:rPr>
          <w:rFonts w:eastAsiaTheme="minorEastAsia"/>
          <w:iCs/>
          <w:lang w:eastAsia="zh-CN"/>
        </w:rPr>
        <w:t>the</w:t>
      </w:r>
      <w:r>
        <w:rPr>
          <w:rFonts w:eastAsiaTheme="minorEastAsia" w:hint="eastAsia"/>
          <w:iCs/>
          <w:lang w:eastAsia="zh-CN"/>
        </w:rPr>
        <w:t xml:space="preserve"> following principles when down-selecting the indication signaling design:</w:t>
      </w:r>
    </w:p>
    <w:p w14:paraId="79DA030A" w14:textId="77777777" w:rsidR="00813067" w:rsidRDefault="00DC6FA7">
      <w:pPr>
        <w:pStyle w:val="aff3"/>
        <w:numPr>
          <w:ilvl w:val="0"/>
          <w:numId w:val="28"/>
        </w:numPr>
        <w:ind w:firstLineChars="0"/>
        <w:jc w:val="both"/>
        <w:rPr>
          <w:rFonts w:eastAsiaTheme="minorEastAsia"/>
          <w:iCs/>
          <w:lang w:eastAsia="zh-CN"/>
        </w:rPr>
      </w:pPr>
      <w:r>
        <w:rPr>
          <w:rFonts w:eastAsiaTheme="minorEastAsia" w:hint="eastAsia"/>
          <w:iCs/>
          <w:lang w:eastAsia="zh-CN"/>
        </w:rPr>
        <w:t xml:space="preserve">Principle #1: The indication signaling design should minimize or avoid the device to pre-store a table for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Cs/>
          <w:szCs w:val="20"/>
          <w:lang w:eastAsia="zh-CN"/>
        </w:rPr>
        <w:t xml:space="preserv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and/or </w:t>
      </w:r>
      <w:r>
        <w:rPr>
          <w:rFonts w:eastAsiaTheme="minorEastAsia" w:hint="eastAsia"/>
          <w:i/>
          <w:szCs w:val="20"/>
          <w:lang w:eastAsia="zh-CN"/>
        </w:rPr>
        <w:t>R</w:t>
      </w:r>
      <w:r>
        <w:rPr>
          <w:rFonts w:eastAsiaTheme="minorEastAsia" w:hint="eastAsia"/>
          <w:iCs/>
          <w:szCs w:val="20"/>
          <w:lang w:eastAsia="zh-CN"/>
        </w:rPr>
        <w:t>.</w:t>
      </w:r>
    </w:p>
    <w:p w14:paraId="79DA030B" w14:textId="77777777" w:rsidR="00813067" w:rsidRDefault="00DC6FA7">
      <w:pPr>
        <w:pStyle w:val="aff3"/>
        <w:numPr>
          <w:ilvl w:val="0"/>
          <w:numId w:val="28"/>
        </w:numPr>
        <w:ind w:firstLineChars="0"/>
        <w:jc w:val="both"/>
        <w:rPr>
          <w:rFonts w:eastAsiaTheme="minorEastAsia"/>
          <w:iCs/>
          <w:lang w:eastAsia="zh-CN"/>
        </w:rPr>
      </w:pPr>
      <w:r>
        <w:rPr>
          <w:rFonts w:eastAsiaTheme="minorEastAsia" w:hint="eastAsia"/>
          <w:iCs/>
          <w:lang w:eastAsia="zh-CN"/>
        </w:rPr>
        <w:t xml:space="preserve">Principle #2: The indication </w:t>
      </w:r>
      <w:r>
        <w:rPr>
          <w:rFonts w:eastAsiaTheme="minorEastAsia"/>
          <w:iCs/>
          <w:lang w:eastAsia="zh-CN"/>
        </w:rPr>
        <w:t>signaling</w:t>
      </w:r>
      <w:r>
        <w:rPr>
          <w:rFonts w:eastAsiaTheme="minorEastAsia" w:hint="eastAsia"/>
          <w:iCs/>
          <w:lang w:eastAsia="zh-CN"/>
        </w:rPr>
        <w:t xml:space="preserve"> </w:t>
      </w:r>
      <w:r>
        <w:rPr>
          <w:rFonts w:eastAsiaTheme="minorEastAsia"/>
          <w:iCs/>
          <w:lang w:eastAsia="zh-CN"/>
        </w:rPr>
        <w:t>design</w:t>
      </w:r>
      <w:r>
        <w:rPr>
          <w:rFonts w:eastAsiaTheme="minorEastAsia" w:hint="eastAsia"/>
          <w:iCs/>
          <w:lang w:eastAsia="zh-CN"/>
        </w:rPr>
        <w:t xml:space="preserve"> should minimize or avoid the device to perform additional computation to obtain the actual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lang w:eastAsia="zh-CN"/>
        </w:rPr>
        <w:t xml:space="preserve"> and </w:t>
      </w:r>
      <w:r>
        <w:rPr>
          <w:rFonts w:eastAsiaTheme="minorEastAsia" w:hint="eastAsia"/>
          <w:i/>
          <w:lang w:eastAsia="zh-CN"/>
        </w:rPr>
        <w:t>R</w:t>
      </w:r>
      <w:r>
        <w:rPr>
          <w:rFonts w:eastAsiaTheme="minorEastAsia" w:hint="eastAsia"/>
          <w:iCs/>
          <w:lang w:eastAsia="zh-CN"/>
        </w:rPr>
        <w:t xml:space="preserve"> used for D2R transmission.</w:t>
      </w:r>
    </w:p>
    <w:p w14:paraId="79DA030C" w14:textId="77777777" w:rsidR="00813067" w:rsidRDefault="00DC6FA7">
      <w:pPr>
        <w:pStyle w:val="aff3"/>
        <w:numPr>
          <w:ilvl w:val="0"/>
          <w:numId w:val="28"/>
        </w:numPr>
        <w:ind w:firstLineChars="0"/>
        <w:jc w:val="both"/>
        <w:rPr>
          <w:rFonts w:eastAsiaTheme="minorEastAsia"/>
          <w:iCs/>
          <w:lang w:eastAsia="zh-CN"/>
        </w:rPr>
      </w:pPr>
      <w:r>
        <w:rPr>
          <w:rFonts w:eastAsiaTheme="minorEastAsia" w:hint="eastAsia"/>
          <w:iCs/>
          <w:lang w:eastAsia="zh-CN"/>
        </w:rPr>
        <w:lastRenderedPageBreak/>
        <w:t xml:space="preserve">Principle #3: The indication of frequency domain resources for Msg 1 transmission is carried via paging. The </w:t>
      </w:r>
      <w:r>
        <w:rPr>
          <w:rFonts w:eastAsiaTheme="minorEastAsia"/>
          <w:iCs/>
          <w:lang w:eastAsia="zh-CN"/>
        </w:rPr>
        <w:t>indication</w:t>
      </w:r>
      <w:r>
        <w:rPr>
          <w:rFonts w:eastAsiaTheme="minorEastAsia" w:hint="eastAsia"/>
          <w:iCs/>
          <w:lang w:eastAsia="zh-CN"/>
        </w:rPr>
        <w:t xml:space="preserve"> overhead should not be prioritized in </w:t>
      </w:r>
      <w:r>
        <w:rPr>
          <w:rFonts w:eastAsiaTheme="minorEastAsia"/>
          <w:iCs/>
          <w:lang w:eastAsia="zh-CN"/>
        </w:rPr>
        <w:t>the</w:t>
      </w:r>
      <w:r>
        <w:rPr>
          <w:rFonts w:eastAsiaTheme="minorEastAsia" w:hint="eastAsia"/>
          <w:iCs/>
          <w:lang w:eastAsia="zh-CN"/>
        </w:rPr>
        <w:t xml:space="preserve"> design but considered as an optimization.</w:t>
      </w:r>
    </w:p>
    <w:p w14:paraId="79DA030D" w14:textId="77777777" w:rsidR="00813067" w:rsidRDefault="00DC6FA7">
      <w:pPr>
        <w:pStyle w:val="aff3"/>
        <w:numPr>
          <w:ilvl w:val="0"/>
          <w:numId w:val="28"/>
        </w:numPr>
        <w:ind w:firstLineChars="0"/>
        <w:jc w:val="both"/>
        <w:rPr>
          <w:rFonts w:eastAsiaTheme="minorEastAsia"/>
          <w:iCs/>
          <w:lang w:eastAsia="zh-CN"/>
        </w:rPr>
      </w:pPr>
      <w:r>
        <w:rPr>
          <w:rFonts w:eastAsiaTheme="minorEastAsia" w:hint="eastAsia"/>
          <w:iCs/>
          <w:lang w:eastAsia="zh-CN"/>
        </w:rPr>
        <w:t>Others, if any.</w:t>
      </w:r>
    </w:p>
    <w:p w14:paraId="79DA030E" w14:textId="77777777" w:rsidR="00813067" w:rsidRDefault="00813067">
      <w:pPr>
        <w:rPr>
          <w:rFonts w:eastAsiaTheme="minorEastAsia"/>
          <w:iCs/>
          <w:lang w:eastAsia="zh-CN"/>
        </w:rPr>
      </w:pPr>
    </w:p>
    <w:tbl>
      <w:tblPr>
        <w:tblStyle w:val="afd"/>
        <w:tblW w:w="10060" w:type="dxa"/>
        <w:tblLook w:val="04A0" w:firstRow="1" w:lastRow="0" w:firstColumn="1" w:lastColumn="0" w:noHBand="0" w:noVBand="1"/>
      </w:tblPr>
      <w:tblGrid>
        <w:gridCol w:w="1650"/>
        <w:gridCol w:w="1180"/>
        <w:gridCol w:w="7230"/>
      </w:tblGrid>
      <w:tr w:rsidR="00813067" w14:paraId="79DA0312" w14:textId="77777777">
        <w:tc>
          <w:tcPr>
            <w:tcW w:w="1650" w:type="dxa"/>
          </w:tcPr>
          <w:p w14:paraId="79DA030F" w14:textId="77777777" w:rsidR="00813067" w:rsidRDefault="00DC6FA7">
            <w:pPr>
              <w:rPr>
                <w:rFonts w:eastAsiaTheme="minorEastAsia"/>
                <w:b/>
                <w:bCs/>
                <w:szCs w:val="20"/>
                <w:lang w:eastAsia="zh-CN"/>
              </w:rPr>
            </w:pPr>
            <w:r>
              <w:rPr>
                <w:rFonts w:eastAsiaTheme="minorEastAsia" w:hint="eastAsia"/>
                <w:b/>
                <w:bCs/>
                <w:szCs w:val="20"/>
                <w:lang w:eastAsia="zh-CN"/>
              </w:rPr>
              <w:t>Company</w:t>
            </w:r>
          </w:p>
        </w:tc>
        <w:tc>
          <w:tcPr>
            <w:tcW w:w="1180" w:type="dxa"/>
          </w:tcPr>
          <w:p w14:paraId="79DA0310" w14:textId="77777777" w:rsidR="00813067" w:rsidRDefault="00DC6FA7">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Principle</w:t>
            </w:r>
          </w:p>
        </w:tc>
        <w:tc>
          <w:tcPr>
            <w:tcW w:w="7230" w:type="dxa"/>
          </w:tcPr>
          <w:p w14:paraId="79DA0311" w14:textId="77777777" w:rsidR="00813067" w:rsidRDefault="00DC6FA7">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813067" w14:paraId="79DA0316" w14:textId="77777777">
        <w:tc>
          <w:tcPr>
            <w:tcW w:w="1650" w:type="dxa"/>
          </w:tcPr>
          <w:p w14:paraId="79DA0313" w14:textId="77777777" w:rsidR="00813067" w:rsidRDefault="00DC6FA7">
            <w:pPr>
              <w:rPr>
                <w:rFonts w:eastAsiaTheme="minorEastAsia"/>
                <w:szCs w:val="20"/>
                <w:lang w:eastAsia="zh-CN"/>
              </w:rPr>
            </w:pPr>
            <w:r>
              <w:rPr>
                <w:rFonts w:eastAsiaTheme="minorEastAsia"/>
                <w:szCs w:val="20"/>
                <w:lang w:eastAsia="zh-CN"/>
              </w:rPr>
              <w:t>FUTUREWEI</w:t>
            </w:r>
          </w:p>
        </w:tc>
        <w:tc>
          <w:tcPr>
            <w:tcW w:w="1180" w:type="dxa"/>
          </w:tcPr>
          <w:p w14:paraId="79DA0314" w14:textId="77777777" w:rsidR="00813067" w:rsidRDefault="00813067">
            <w:pPr>
              <w:pStyle w:val="aa"/>
              <w:spacing w:after="0"/>
              <w:jc w:val="both"/>
              <w:rPr>
                <w:rFonts w:eastAsiaTheme="minorEastAsia"/>
                <w:color w:val="000000" w:themeColor="text1"/>
                <w:szCs w:val="20"/>
                <w:lang w:eastAsia="zh-CN"/>
              </w:rPr>
            </w:pPr>
          </w:p>
        </w:tc>
        <w:tc>
          <w:tcPr>
            <w:tcW w:w="7230" w:type="dxa"/>
          </w:tcPr>
          <w:p w14:paraId="79DA0315" w14:textId="77777777" w:rsidR="00813067" w:rsidRDefault="00DC6FA7">
            <w:pPr>
              <w:pStyle w:val="aa"/>
              <w:spacing w:after="0"/>
              <w:jc w:val="both"/>
              <w:rPr>
                <w:rFonts w:eastAsiaTheme="minorEastAsia"/>
                <w:color w:val="000000" w:themeColor="text1"/>
                <w:szCs w:val="20"/>
                <w:lang w:eastAsia="zh-CN"/>
              </w:rPr>
            </w:pPr>
            <w:r>
              <w:rPr>
                <w:rFonts w:eastAsiaTheme="minorEastAsia"/>
                <w:color w:val="000000" w:themeColor="text1"/>
                <w:szCs w:val="20"/>
                <w:lang w:eastAsia="zh-CN"/>
              </w:rPr>
              <w:t>Regardless of the principles, this is a RAN2 issue of signaling once RAN1 decides what combinations are supported.</w:t>
            </w:r>
          </w:p>
        </w:tc>
      </w:tr>
      <w:tr w:rsidR="00813067" w14:paraId="79DA031A" w14:textId="77777777">
        <w:tc>
          <w:tcPr>
            <w:tcW w:w="1650" w:type="dxa"/>
          </w:tcPr>
          <w:p w14:paraId="79DA0317" w14:textId="77777777" w:rsidR="00813067" w:rsidRDefault="00DC6FA7">
            <w:pPr>
              <w:rPr>
                <w:rFonts w:eastAsiaTheme="minorEastAsia"/>
                <w:lang w:eastAsia="zh-CN"/>
              </w:rPr>
            </w:pPr>
            <w:r>
              <w:rPr>
                <w:rFonts w:eastAsiaTheme="minorEastAsia"/>
                <w:szCs w:val="20"/>
                <w:lang w:eastAsia="zh-CN"/>
              </w:rPr>
              <w:t>OPPO1</w:t>
            </w:r>
          </w:p>
        </w:tc>
        <w:tc>
          <w:tcPr>
            <w:tcW w:w="1180" w:type="dxa"/>
          </w:tcPr>
          <w:p w14:paraId="79DA0318" w14:textId="77777777" w:rsidR="00813067" w:rsidRDefault="00DC6FA7">
            <w:pPr>
              <w:jc w:val="both"/>
              <w:rPr>
                <w:rFonts w:eastAsiaTheme="minorEastAsia"/>
                <w:lang w:eastAsia="zh-CN"/>
              </w:rPr>
            </w:pPr>
            <w:r>
              <w:rPr>
                <w:rFonts w:eastAsiaTheme="minorEastAsia"/>
                <w:color w:val="000000" w:themeColor="text1"/>
                <w:szCs w:val="20"/>
                <w:lang w:eastAsia="zh-CN"/>
              </w:rPr>
              <w:t>#1</w:t>
            </w:r>
          </w:p>
        </w:tc>
        <w:tc>
          <w:tcPr>
            <w:tcW w:w="7230" w:type="dxa"/>
          </w:tcPr>
          <w:p w14:paraId="79DA0319" w14:textId="77777777" w:rsidR="00813067" w:rsidRDefault="00DC6FA7">
            <w:pPr>
              <w:jc w:val="both"/>
              <w:rPr>
                <w:rFonts w:eastAsiaTheme="minorEastAsia"/>
                <w:lang w:eastAsia="zh-CN"/>
              </w:rPr>
            </w:pPr>
            <w:r>
              <w:rPr>
                <w:rFonts w:eastAsiaTheme="minorEastAsia"/>
                <w:color w:val="000000" w:themeColor="text1"/>
                <w:szCs w:val="20"/>
                <w:lang w:eastAsia="zh-CN"/>
              </w:rPr>
              <w:t xml:space="preserve">For Principle #2, the conversion from </w:t>
            </w:r>
            <w:proofErr w:type="spellStart"/>
            <w:r>
              <w:rPr>
                <w:rFonts w:eastAsiaTheme="minorEastAsia"/>
                <w:color w:val="000000" w:themeColor="text1"/>
                <w:szCs w:val="20"/>
                <w:lang w:eastAsia="zh-CN"/>
              </w:rPr>
              <w:t>T</w:t>
            </w:r>
            <w:r>
              <w:rPr>
                <w:rFonts w:eastAsiaTheme="minorEastAsia"/>
                <w:color w:val="000000" w:themeColor="text1"/>
                <w:szCs w:val="20"/>
                <w:vertAlign w:val="subscript"/>
                <w:lang w:eastAsia="zh-CN"/>
              </w:rPr>
              <w:t>chip</w:t>
            </w:r>
            <w:proofErr w:type="spellEnd"/>
            <w:r>
              <w:rPr>
                <w:rFonts w:eastAsiaTheme="minorEastAsia"/>
                <w:color w:val="000000" w:themeColor="text1"/>
                <w:szCs w:val="20"/>
                <w:lang w:eastAsia="zh-CN"/>
              </w:rPr>
              <w:t xml:space="preserve"> to T</w:t>
            </w:r>
            <w:r>
              <w:rPr>
                <w:rFonts w:eastAsiaTheme="minorEastAsia"/>
                <w:color w:val="000000" w:themeColor="text1"/>
                <w:szCs w:val="20"/>
                <w:vertAlign w:val="subscript"/>
                <w:lang w:eastAsia="zh-CN"/>
              </w:rPr>
              <w:t>b</w:t>
            </w:r>
            <w:r>
              <w:rPr>
                <w:rFonts w:eastAsiaTheme="minorEastAsia"/>
                <w:color w:val="000000" w:themeColor="text1"/>
                <w:szCs w:val="20"/>
                <w:lang w:eastAsia="zh-CN"/>
              </w:rPr>
              <w:t xml:space="preserve">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 </w:t>
            </w:r>
            <w:r>
              <w:rPr>
                <w:rFonts w:eastAsiaTheme="minorEastAsia" w:hint="eastAsia"/>
                <w:i/>
                <w:sz w:val="18"/>
                <w:szCs w:val="18"/>
                <w:lang w:eastAsia="zh-CN"/>
              </w:rPr>
              <w:t>T</w:t>
            </w:r>
            <w:r>
              <w:rPr>
                <w:rFonts w:eastAsiaTheme="minorEastAsia" w:hint="eastAsia"/>
                <w:iCs/>
                <w:sz w:val="18"/>
                <w:szCs w:val="18"/>
                <w:vertAlign w:val="subscript"/>
                <w:lang w:eastAsia="zh-CN"/>
              </w:rPr>
              <w:t xml:space="preserve">b </w:t>
            </w:r>
            <w:r>
              <w:rPr>
                <w:rFonts w:eastAsiaTheme="minorEastAsia" w:hint="eastAsia"/>
                <w:iCs/>
                <w:sz w:val="18"/>
                <w:szCs w:val="18"/>
                <w:lang w:eastAsia="zh-CN"/>
              </w:rPr>
              <w:t>/(2</w:t>
            </w:r>
            <w:r>
              <w:rPr>
                <w:rFonts w:eastAsiaTheme="minorEastAsia" w:hint="eastAsia"/>
                <w:i/>
                <w:sz w:val="18"/>
                <w:szCs w:val="18"/>
                <w:lang w:eastAsia="zh-CN"/>
              </w:rPr>
              <w:t>R</w:t>
            </w:r>
            <w:r>
              <w:rPr>
                <w:rFonts w:eastAsiaTheme="minorEastAsia" w:hint="eastAsia"/>
                <w:iCs/>
                <w:sz w:val="18"/>
                <w:szCs w:val="18"/>
                <w:lang w:eastAsia="zh-CN"/>
              </w:rPr>
              <w:t>)</w:t>
            </w:r>
            <w:r>
              <w:rPr>
                <w:rFonts w:eastAsiaTheme="minorEastAsia"/>
                <w:color w:val="000000" w:themeColor="text1"/>
                <w:szCs w:val="20"/>
                <w:lang w:eastAsia="zh-CN"/>
              </w:rPr>
              <w:t>) is a trivial operation in our understanding for a device. Therefore, Principle #1 and #3 should not be considered.</w:t>
            </w:r>
          </w:p>
        </w:tc>
      </w:tr>
      <w:tr w:rsidR="00813067" w14:paraId="79DA031F" w14:textId="77777777">
        <w:tc>
          <w:tcPr>
            <w:tcW w:w="1650" w:type="dxa"/>
            <w:tcBorders>
              <w:top w:val="single" w:sz="4" w:space="0" w:color="auto"/>
              <w:left w:val="single" w:sz="4" w:space="0" w:color="auto"/>
              <w:bottom w:val="single" w:sz="4" w:space="0" w:color="auto"/>
              <w:right w:val="single" w:sz="4" w:space="0" w:color="auto"/>
            </w:tcBorders>
          </w:tcPr>
          <w:p w14:paraId="79DA031B" w14:textId="77777777" w:rsidR="00813067" w:rsidRDefault="00DC6FA7">
            <w:pPr>
              <w:rPr>
                <w:rFonts w:eastAsiaTheme="minorEastAsia"/>
                <w:lang w:eastAsia="zh-CN"/>
              </w:rPr>
            </w:pPr>
            <w:r>
              <w:rPr>
                <w:rFonts w:eastAsiaTheme="minorEastAsia"/>
                <w:lang w:eastAsia="zh-CN"/>
              </w:rPr>
              <w:t>Spreadtrum</w:t>
            </w:r>
          </w:p>
        </w:tc>
        <w:tc>
          <w:tcPr>
            <w:tcW w:w="1180" w:type="dxa"/>
            <w:tcBorders>
              <w:top w:val="single" w:sz="4" w:space="0" w:color="auto"/>
              <w:left w:val="single" w:sz="4" w:space="0" w:color="auto"/>
              <w:bottom w:val="single" w:sz="4" w:space="0" w:color="auto"/>
              <w:right w:val="single" w:sz="4" w:space="0" w:color="auto"/>
            </w:tcBorders>
          </w:tcPr>
          <w:p w14:paraId="79DA031C" w14:textId="77777777" w:rsidR="00813067" w:rsidRDefault="00DC6FA7">
            <w:pPr>
              <w:jc w:val="both"/>
              <w:rPr>
                <w:rFonts w:eastAsiaTheme="minorEastAsia"/>
                <w:lang w:eastAsia="zh-CN"/>
              </w:rPr>
            </w:pPr>
            <w:r>
              <w:rPr>
                <w:rFonts w:eastAsiaTheme="minorEastAsia"/>
                <w:lang w:eastAsia="zh-CN"/>
              </w:rPr>
              <w:t>2 or 3</w:t>
            </w:r>
          </w:p>
        </w:tc>
        <w:tc>
          <w:tcPr>
            <w:tcW w:w="7230" w:type="dxa"/>
            <w:tcBorders>
              <w:top w:val="single" w:sz="4" w:space="0" w:color="auto"/>
              <w:left w:val="single" w:sz="4" w:space="0" w:color="auto"/>
              <w:bottom w:val="single" w:sz="4" w:space="0" w:color="auto"/>
              <w:right w:val="single" w:sz="4" w:space="0" w:color="auto"/>
            </w:tcBorders>
          </w:tcPr>
          <w:p w14:paraId="79DA031D" w14:textId="77777777" w:rsidR="00813067" w:rsidRDefault="00DC6FA7">
            <w:pPr>
              <w:jc w:val="both"/>
              <w:rPr>
                <w:rFonts w:eastAsiaTheme="minorEastAsia"/>
                <w:lang w:eastAsia="zh-CN"/>
              </w:rPr>
            </w:pPr>
            <w:r>
              <w:rPr>
                <w:rFonts w:eastAsiaTheme="minorEastAsia"/>
                <w:lang w:eastAsia="zh-CN"/>
              </w:rPr>
              <w:t xml:space="preserve">Our first preference is principle #2. As mentioned in our contribution [R1-2503516], device can pre-store the table can get the </w:t>
            </w:r>
            <w:proofErr w:type="spellStart"/>
            <w:r>
              <w:rPr>
                <w:rFonts w:eastAsiaTheme="minorEastAsia"/>
                <w:lang w:eastAsia="zh-CN"/>
              </w:rPr>
              <w:t>T</w:t>
            </w:r>
            <w:r>
              <w:rPr>
                <w:rFonts w:eastAsiaTheme="minorEastAsia"/>
                <w:vertAlign w:val="subscript"/>
                <w:lang w:eastAsia="zh-CN"/>
              </w:rPr>
              <w:t>chip</w:t>
            </w:r>
            <w:proofErr w:type="spellEnd"/>
            <w:r>
              <w:rPr>
                <w:rFonts w:eastAsiaTheme="minorEastAsia"/>
                <w:lang w:eastAsia="zh-CN"/>
              </w:rPr>
              <w:t xml:space="preserve"> based on the bitmap of R.</w:t>
            </w:r>
          </w:p>
          <w:p w14:paraId="79DA031E" w14:textId="77777777" w:rsidR="00813067" w:rsidRDefault="00DC6FA7">
            <w:pPr>
              <w:jc w:val="both"/>
              <w:rPr>
                <w:rFonts w:eastAsiaTheme="minorEastAsia"/>
                <w:lang w:eastAsia="zh-CN"/>
              </w:rPr>
            </w:pPr>
            <w:r>
              <w:rPr>
                <w:rFonts w:eastAsiaTheme="minorEastAsia"/>
                <w:lang w:eastAsia="zh-CN"/>
              </w:rPr>
              <w:t>In addition, we also support principle # 3 (2</w:t>
            </w:r>
            <w:r>
              <w:rPr>
                <w:rFonts w:eastAsiaTheme="minorEastAsia"/>
                <w:vertAlign w:val="superscript"/>
                <w:lang w:eastAsia="zh-CN"/>
              </w:rPr>
              <w:t>nd</w:t>
            </w:r>
            <w:r>
              <w:rPr>
                <w:rFonts w:eastAsiaTheme="minorEastAsia"/>
                <w:lang w:eastAsia="zh-CN"/>
              </w:rPr>
              <w:t xml:space="preserve"> preference), it is up to reader to ensure the non-overlap</w:t>
            </w:r>
            <w:r>
              <w:t xml:space="preserve"> </w:t>
            </w:r>
            <w:r>
              <w:rPr>
                <w:rFonts w:eastAsiaTheme="minorEastAsia"/>
                <w:lang w:eastAsia="zh-CN"/>
              </w:rPr>
              <w:t>with main lobes of different R values, leaving the complexity to the reader and making device implementation simple.</w:t>
            </w:r>
          </w:p>
        </w:tc>
      </w:tr>
      <w:tr w:rsidR="00813067" w14:paraId="79DA0323" w14:textId="77777777">
        <w:tc>
          <w:tcPr>
            <w:tcW w:w="1650" w:type="dxa"/>
          </w:tcPr>
          <w:p w14:paraId="79DA0320" w14:textId="77777777" w:rsidR="00813067" w:rsidRDefault="00DC6FA7">
            <w:pPr>
              <w:rPr>
                <w:rFonts w:eastAsiaTheme="minorEastAsia"/>
                <w:lang w:eastAsia="zh-CN"/>
              </w:rPr>
            </w:pPr>
            <w:r>
              <w:rPr>
                <w:rFonts w:eastAsiaTheme="minorEastAsia"/>
                <w:szCs w:val="20"/>
                <w:lang w:eastAsia="zh-CN"/>
              </w:rPr>
              <w:t>Panasonic</w:t>
            </w:r>
          </w:p>
        </w:tc>
        <w:tc>
          <w:tcPr>
            <w:tcW w:w="1180" w:type="dxa"/>
          </w:tcPr>
          <w:p w14:paraId="79DA0321" w14:textId="77777777" w:rsidR="00813067" w:rsidRDefault="00DC6FA7">
            <w:pPr>
              <w:jc w:val="both"/>
              <w:rPr>
                <w:rFonts w:eastAsiaTheme="minorEastAsia"/>
                <w:b/>
                <w:bCs/>
                <w:lang w:eastAsia="zh-CN"/>
              </w:rPr>
            </w:pPr>
            <w:r>
              <w:rPr>
                <w:rFonts w:eastAsia="Yu Mincho"/>
                <w:color w:val="000000" w:themeColor="text1"/>
                <w:szCs w:val="20"/>
                <w:lang w:eastAsia="ja-JP"/>
              </w:rPr>
              <w:t>#1 and #2</w:t>
            </w:r>
          </w:p>
        </w:tc>
        <w:tc>
          <w:tcPr>
            <w:tcW w:w="7230" w:type="dxa"/>
          </w:tcPr>
          <w:p w14:paraId="79DA0322" w14:textId="77777777" w:rsidR="00813067" w:rsidRDefault="00DC6FA7">
            <w:pPr>
              <w:jc w:val="both"/>
              <w:rPr>
                <w:rFonts w:eastAsiaTheme="minorEastAsia"/>
                <w:b/>
                <w:bCs/>
                <w:lang w:eastAsia="zh-CN"/>
              </w:rPr>
            </w:pPr>
            <w:r>
              <w:rPr>
                <w:rFonts w:eastAsiaTheme="minorEastAsia"/>
                <w:color w:val="000000" w:themeColor="text1"/>
                <w:szCs w:val="20"/>
                <w:lang w:eastAsia="zh-CN"/>
              </w:rPr>
              <w:t>We think all these principles, especially principles 1</w:t>
            </w:r>
            <w:r>
              <w:rPr>
                <w:rFonts w:eastAsia="Yu Mincho"/>
                <w:color w:val="000000" w:themeColor="text1"/>
                <w:szCs w:val="20"/>
                <w:lang w:eastAsia="ja-JP"/>
              </w:rPr>
              <w:t xml:space="preserve"> and 2</w:t>
            </w:r>
            <w:r>
              <w:rPr>
                <w:rFonts w:eastAsiaTheme="minorEastAsia"/>
                <w:color w:val="000000" w:themeColor="text1"/>
                <w:szCs w:val="20"/>
                <w:lang w:eastAsia="zh-CN"/>
              </w:rPr>
              <w:t xml:space="preserve">, are important </w:t>
            </w:r>
            <w:r>
              <w:rPr>
                <w:rFonts w:eastAsia="Yu Mincho"/>
                <w:color w:val="000000" w:themeColor="text1"/>
                <w:szCs w:val="20"/>
                <w:lang w:eastAsia="ja-JP"/>
              </w:rPr>
              <w:t>to reduce the complexity and power consumption</w:t>
            </w:r>
            <w:r>
              <w:rPr>
                <w:rFonts w:eastAsiaTheme="minorEastAsia"/>
                <w:color w:val="000000" w:themeColor="text1"/>
                <w:szCs w:val="20"/>
                <w:lang w:eastAsia="zh-CN"/>
              </w:rPr>
              <w:t>.</w:t>
            </w:r>
            <w:r>
              <w:rPr>
                <w:rFonts w:eastAsia="Yu Mincho"/>
                <w:color w:val="000000" w:themeColor="text1"/>
                <w:szCs w:val="20"/>
                <w:lang w:eastAsia="ja-JP"/>
              </w:rPr>
              <w:t xml:space="preserve"> Given the target of device 1 short operating range, principle#3 is not so important as the frequency can be reused by the multiple of devices by the spatial isolation.</w:t>
            </w:r>
          </w:p>
        </w:tc>
      </w:tr>
      <w:tr w:rsidR="00813067" w14:paraId="79DA032B" w14:textId="77777777">
        <w:tc>
          <w:tcPr>
            <w:tcW w:w="1650" w:type="dxa"/>
          </w:tcPr>
          <w:p w14:paraId="79DA0324" w14:textId="77777777" w:rsidR="00813067" w:rsidRDefault="00DC6FA7">
            <w:pPr>
              <w:rPr>
                <w:rFonts w:eastAsiaTheme="minorEastAsia"/>
                <w:lang w:eastAsia="zh-CN"/>
              </w:rPr>
            </w:pPr>
            <w:r>
              <w:rPr>
                <w:rFonts w:eastAsiaTheme="minorEastAsia" w:hint="eastAsia"/>
                <w:szCs w:val="20"/>
                <w:lang w:eastAsia="zh-CN"/>
              </w:rPr>
              <w:t>v</w:t>
            </w:r>
            <w:r>
              <w:rPr>
                <w:rFonts w:eastAsiaTheme="minorEastAsia"/>
                <w:szCs w:val="20"/>
                <w:lang w:eastAsia="zh-CN"/>
              </w:rPr>
              <w:t>ivo</w:t>
            </w:r>
          </w:p>
        </w:tc>
        <w:tc>
          <w:tcPr>
            <w:tcW w:w="1180" w:type="dxa"/>
          </w:tcPr>
          <w:p w14:paraId="79DA0325" w14:textId="77777777" w:rsidR="00813067" w:rsidRDefault="00DC6FA7">
            <w:pPr>
              <w:jc w:val="both"/>
              <w:rPr>
                <w:rFonts w:eastAsiaTheme="minorEastAsia"/>
                <w:lang w:eastAsia="zh-CN"/>
              </w:rPr>
            </w:pPr>
            <w:r>
              <w:rPr>
                <w:rFonts w:eastAsiaTheme="minorEastAsia" w:hint="eastAsia"/>
                <w:lang w:eastAsia="zh-CN"/>
              </w:rPr>
              <w:t>#</w:t>
            </w:r>
            <w:r>
              <w:rPr>
                <w:rFonts w:eastAsiaTheme="minorEastAsia"/>
                <w:lang w:eastAsia="zh-CN"/>
              </w:rPr>
              <w:t xml:space="preserve">1 </w:t>
            </w:r>
          </w:p>
        </w:tc>
        <w:tc>
          <w:tcPr>
            <w:tcW w:w="7230" w:type="dxa"/>
          </w:tcPr>
          <w:p w14:paraId="79DA0326" w14:textId="77777777" w:rsidR="00813067" w:rsidRDefault="00DC6FA7">
            <w:pPr>
              <w:pStyle w:val="aa"/>
              <w:spacing w:after="0"/>
              <w:jc w:val="both"/>
              <w:rPr>
                <w:rFonts w:eastAsiaTheme="minorEastAsia"/>
                <w:color w:val="000000" w:themeColor="text1"/>
                <w:szCs w:val="20"/>
                <w:lang w:eastAsia="zh-CN"/>
              </w:rPr>
            </w:pPr>
            <w:r>
              <w:rPr>
                <w:rFonts w:eastAsiaTheme="minorEastAsia" w:hint="eastAsia"/>
                <w:color w:val="000000" w:themeColor="text1"/>
                <w:szCs w:val="20"/>
                <w:lang w:eastAsia="zh-CN"/>
              </w:rPr>
              <w:t>F</w:t>
            </w:r>
            <w:r>
              <w:rPr>
                <w:rFonts w:eastAsiaTheme="minorEastAsia"/>
                <w:color w:val="000000" w:themeColor="text1"/>
                <w:szCs w:val="20"/>
                <w:lang w:eastAsia="zh-CN"/>
              </w:rPr>
              <w:t xml:space="preserve">or principle #1, it depends on how much information to be stored. We agree that a large number of table(s) or a table with large number of entries should be avoided to reduce storage impact. </w:t>
            </w:r>
          </w:p>
          <w:p w14:paraId="79DA0327" w14:textId="77777777" w:rsidR="00813067" w:rsidRDefault="00813067">
            <w:pPr>
              <w:pStyle w:val="aa"/>
              <w:spacing w:after="0"/>
              <w:jc w:val="both"/>
              <w:rPr>
                <w:rFonts w:eastAsiaTheme="minorEastAsia"/>
                <w:color w:val="000000" w:themeColor="text1"/>
                <w:szCs w:val="20"/>
                <w:lang w:eastAsia="zh-CN"/>
              </w:rPr>
            </w:pPr>
          </w:p>
          <w:p w14:paraId="79DA0328" w14:textId="77777777" w:rsidR="00813067" w:rsidRDefault="00DC6FA7">
            <w:pPr>
              <w:pStyle w:val="aa"/>
              <w:spacing w:after="0"/>
              <w:jc w:val="both"/>
              <w:rPr>
                <w:rFonts w:eastAsiaTheme="minorEastAsia"/>
                <w:color w:val="000000" w:themeColor="text1"/>
                <w:szCs w:val="20"/>
                <w:lang w:eastAsia="zh-CN"/>
              </w:rPr>
            </w:pPr>
            <w:r>
              <w:rPr>
                <w:rFonts w:eastAsiaTheme="minorEastAsia" w:hint="eastAsia"/>
                <w:color w:val="000000" w:themeColor="text1"/>
                <w:szCs w:val="20"/>
                <w:lang w:eastAsia="zh-CN"/>
              </w:rPr>
              <w:t>F</w:t>
            </w:r>
            <w:r>
              <w:rPr>
                <w:rFonts w:eastAsiaTheme="minorEastAsia"/>
                <w:color w:val="000000" w:themeColor="text1"/>
                <w:szCs w:val="20"/>
                <w:lang w:eastAsia="zh-CN"/>
              </w:rPr>
              <w:t xml:space="preserve">or principle #2, we think simple computation, e.g., by simply shift (2^n) to derive actual </w:t>
            </w:r>
            <w:proofErr w:type="spellStart"/>
            <w:r>
              <w:rPr>
                <w:rFonts w:eastAsiaTheme="minorEastAsia"/>
                <w:color w:val="000000" w:themeColor="text1"/>
                <w:szCs w:val="20"/>
                <w:lang w:eastAsia="zh-CN"/>
              </w:rPr>
              <w:t>Tchip</w:t>
            </w:r>
            <w:proofErr w:type="spellEnd"/>
            <w:r>
              <w:rPr>
                <w:rFonts w:eastAsiaTheme="minorEastAsia"/>
                <w:color w:val="000000" w:themeColor="text1"/>
                <w:szCs w:val="20"/>
                <w:lang w:eastAsia="zh-CN"/>
              </w:rPr>
              <w:t xml:space="preserve"> based on Tb or reference </w:t>
            </w:r>
            <w:proofErr w:type="spellStart"/>
            <w:r>
              <w:rPr>
                <w:rFonts w:eastAsiaTheme="minorEastAsia"/>
                <w:color w:val="000000" w:themeColor="text1"/>
                <w:szCs w:val="20"/>
                <w:lang w:eastAsia="zh-CN"/>
              </w:rPr>
              <w:t>Tchip</w:t>
            </w:r>
            <w:proofErr w:type="spellEnd"/>
            <w:r>
              <w:rPr>
                <w:rFonts w:eastAsiaTheme="minorEastAsia"/>
                <w:color w:val="000000" w:themeColor="text1"/>
                <w:szCs w:val="20"/>
                <w:lang w:eastAsia="zh-CN"/>
              </w:rPr>
              <w:t xml:space="preserve"> does not cause any material burden to the device.</w:t>
            </w:r>
          </w:p>
          <w:p w14:paraId="79DA0329" w14:textId="77777777" w:rsidR="00813067" w:rsidRDefault="00DC6FA7">
            <w:pPr>
              <w:pStyle w:val="aa"/>
              <w:spacing w:after="0"/>
              <w:jc w:val="both"/>
              <w:rPr>
                <w:rFonts w:eastAsiaTheme="minorEastAsia"/>
                <w:color w:val="000000" w:themeColor="text1"/>
                <w:szCs w:val="20"/>
                <w:lang w:eastAsia="zh-CN"/>
              </w:rPr>
            </w:pPr>
            <w:r>
              <w:rPr>
                <w:rFonts w:eastAsiaTheme="minorEastAsia"/>
                <w:color w:val="000000" w:themeColor="text1"/>
                <w:szCs w:val="20"/>
                <w:lang w:eastAsia="zh-CN"/>
              </w:rPr>
              <w:t xml:space="preserve"> </w:t>
            </w:r>
          </w:p>
          <w:p w14:paraId="79DA032A" w14:textId="77777777" w:rsidR="00813067" w:rsidRDefault="00DC6FA7">
            <w:pPr>
              <w:jc w:val="both"/>
              <w:rPr>
                <w:rFonts w:eastAsiaTheme="minorEastAsia"/>
                <w:b/>
                <w:bCs/>
                <w:lang w:eastAsia="zh-CN"/>
              </w:rPr>
            </w:pPr>
            <w:r>
              <w:rPr>
                <w:rFonts w:eastAsiaTheme="minorEastAsia"/>
                <w:color w:val="000000" w:themeColor="text1"/>
                <w:szCs w:val="20"/>
                <w:lang w:eastAsia="zh-CN"/>
              </w:rPr>
              <w:t xml:space="preserve">For principle #3, we think signaling overhead, e.g., 40+ bits vs 10+ bits, has non-negligible impact on R2D performance and transmission efficiency, no matter the R2D is paging or Msg 2 (to schedule Msg 3). Therefore, it should be considered as an important aspect rather than optimization.    </w:t>
            </w:r>
          </w:p>
        </w:tc>
      </w:tr>
      <w:tr w:rsidR="00813067" w14:paraId="79DA032F" w14:textId="77777777">
        <w:tc>
          <w:tcPr>
            <w:tcW w:w="1650" w:type="dxa"/>
          </w:tcPr>
          <w:p w14:paraId="79DA032C" w14:textId="77777777" w:rsidR="00813067" w:rsidRDefault="00DC6FA7">
            <w:pPr>
              <w:rPr>
                <w:rFonts w:eastAsiaTheme="minorEastAsia"/>
                <w:lang w:eastAsia="zh-CN"/>
              </w:rPr>
            </w:pPr>
            <w:r>
              <w:rPr>
                <w:rFonts w:eastAsiaTheme="minorEastAsia" w:hint="eastAsia"/>
                <w:lang w:eastAsia="zh-CN"/>
              </w:rPr>
              <w:t>H</w:t>
            </w:r>
            <w:r>
              <w:rPr>
                <w:rFonts w:eastAsiaTheme="minorEastAsia"/>
                <w:lang w:eastAsia="zh-CN"/>
              </w:rPr>
              <w:t>ONOR</w:t>
            </w:r>
          </w:p>
        </w:tc>
        <w:tc>
          <w:tcPr>
            <w:tcW w:w="1180" w:type="dxa"/>
          </w:tcPr>
          <w:p w14:paraId="79DA032D" w14:textId="77777777" w:rsidR="00813067" w:rsidRDefault="00813067">
            <w:pPr>
              <w:jc w:val="both"/>
              <w:rPr>
                <w:rFonts w:eastAsiaTheme="minorEastAsia"/>
                <w:lang w:eastAsia="zh-CN"/>
              </w:rPr>
            </w:pPr>
          </w:p>
        </w:tc>
        <w:tc>
          <w:tcPr>
            <w:tcW w:w="7230" w:type="dxa"/>
          </w:tcPr>
          <w:p w14:paraId="79DA032E" w14:textId="77777777" w:rsidR="00813067" w:rsidRDefault="00DC6FA7">
            <w:pPr>
              <w:jc w:val="both"/>
              <w:rPr>
                <w:rFonts w:eastAsiaTheme="minorEastAsia"/>
                <w:lang w:eastAsia="zh-CN"/>
              </w:rPr>
            </w:pPr>
            <w:r>
              <w:rPr>
                <w:rFonts w:eastAsiaTheme="minorEastAsia"/>
                <w:lang w:eastAsia="zh-CN"/>
              </w:rPr>
              <w:t>We prefer RAN1 just define the table and RAN2 to design the signaling.</w:t>
            </w:r>
          </w:p>
        </w:tc>
      </w:tr>
      <w:tr w:rsidR="00813067" w14:paraId="79DA0334" w14:textId="77777777">
        <w:tc>
          <w:tcPr>
            <w:tcW w:w="1650" w:type="dxa"/>
          </w:tcPr>
          <w:p w14:paraId="79DA0330" w14:textId="77777777" w:rsidR="00813067" w:rsidRDefault="00DC6FA7">
            <w:pPr>
              <w:rPr>
                <w:rFonts w:eastAsiaTheme="minorEastAsia"/>
                <w:lang w:eastAsia="zh-CN"/>
              </w:rPr>
            </w:pPr>
            <w:r>
              <w:rPr>
                <w:rFonts w:eastAsiaTheme="minorEastAsia"/>
                <w:lang w:eastAsia="zh-CN"/>
              </w:rPr>
              <w:t>Huawei, HiSilicon</w:t>
            </w:r>
          </w:p>
        </w:tc>
        <w:tc>
          <w:tcPr>
            <w:tcW w:w="1180" w:type="dxa"/>
          </w:tcPr>
          <w:p w14:paraId="79DA0331" w14:textId="77777777" w:rsidR="00813067" w:rsidRDefault="00813067">
            <w:pPr>
              <w:jc w:val="both"/>
              <w:rPr>
                <w:rFonts w:eastAsiaTheme="minorEastAsia"/>
                <w:lang w:eastAsia="zh-CN"/>
              </w:rPr>
            </w:pPr>
          </w:p>
        </w:tc>
        <w:tc>
          <w:tcPr>
            <w:tcW w:w="7230" w:type="dxa"/>
          </w:tcPr>
          <w:p w14:paraId="79DA0332" w14:textId="77777777" w:rsidR="00813067" w:rsidRDefault="00DC6FA7">
            <w:pPr>
              <w:jc w:val="both"/>
              <w:rPr>
                <w:rFonts w:eastAsiaTheme="minorEastAsia"/>
                <w:lang w:eastAsia="zh-CN"/>
              </w:rPr>
            </w:pPr>
            <w:r>
              <w:rPr>
                <w:rFonts w:eastAsiaTheme="minorEastAsia"/>
                <w:lang w:eastAsia="zh-CN"/>
              </w:rPr>
              <w:t xml:space="preserve">The indication overhead is not a priority since the signaling is being handled by higher layers. </w:t>
            </w:r>
          </w:p>
          <w:p w14:paraId="79DA0333" w14:textId="77777777" w:rsidR="00813067" w:rsidRDefault="00DC6FA7">
            <w:pPr>
              <w:jc w:val="both"/>
              <w:rPr>
                <w:rFonts w:eastAsiaTheme="minorEastAsia"/>
                <w:lang w:eastAsia="zh-CN"/>
              </w:rPr>
            </w:pPr>
            <w:r>
              <w:rPr>
                <w:rFonts w:eastAsiaTheme="minorEastAsia"/>
                <w:lang w:eastAsia="zh-CN"/>
              </w:rPr>
              <w:t xml:space="preserve">We do not see an issue with the device being able to pre-store a table with the R and </w:t>
            </w:r>
            <w:proofErr w:type="spellStart"/>
            <w:r>
              <w:rPr>
                <w:rFonts w:eastAsiaTheme="minorEastAsia"/>
                <w:lang w:eastAsia="zh-CN"/>
              </w:rPr>
              <w:t>T</w:t>
            </w:r>
            <w:r>
              <w:rPr>
                <w:rFonts w:eastAsiaTheme="minorEastAsia"/>
                <w:vertAlign w:val="subscript"/>
                <w:lang w:eastAsia="zh-CN"/>
              </w:rPr>
              <w:t>chip</w:t>
            </w:r>
            <w:proofErr w:type="spellEnd"/>
            <w:r>
              <w:rPr>
                <w:rFonts w:eastAsiaTheme="minorEastAsia"/>
                <w:lang w:eastAsia="zh-CN"/>
              </w:rPr>
              <w:t xml:space="preserve"> values as it would avoid the device having to calculate these values.</w:t>
            </w:r>
          </w:p>
        </w:tc>
      </w:tr>
      <w:tr w:rsidR="00813067" w14:paraId="79DA0339" w14:textId="77777777">
        <w:tc>
          <w:tcPr>
            <w:tcW w:w="1650" w:type="dxa"/>
          </w:tcPr>
          <w:p w14:paraId="79DA0335" w14:textId="77777777" w:rsidR="00813067" w:rsidRDefault="00DC6FA7">
            <w:pPr>
              <w:rPr>
                <w:rFonts w:eastAsiaTheme="minorEastAsia"/>
                <w:lang w:eastAsia="zh-CN"/>
              </w:rPr>
            </w:pPr>
            <w:r>
              <w:rPr>
                <w:rFonts w:eastAsia="Malgun Gothic" w:hint="eastAsia"/>
                <w:lang w:eastAsia="ko-KR"/>
              </w:rPr>
              <w:t>Samsung</w:t>
            </w:r>
          </w:p>
        </w:tc>
        <w:tc>
          <w:tcPr>
            <w:tcW w:w="1180" w:type="dxa"/>
          </w:tcPr>
          <w:p w14:paraId="79DA0336" w14:textId="77777777" w:rsidR="00813067" w:rsidRDefault="00813067">
            <w:pPr>
              <w:jc w:val="both"/>
              <w:rPr>
                <w:rFonts w:eastAsiaTheme="minorEastAsia"/>
                <w:lang w:eastAsia="zh-CN"/>
              </w:rPr>
            </w:pPr>
          </w:p>
        </w:tc>
        <w:tc>
          <w:tcPr>
            <w:tcW w:w="7230" w:type="dxa"/>
          </w:tcPr>
          <w:p w14:paraId="79DA0337" w14:textId="77777777" w:rsidR="00813067" w:rsidRDefault="00DC6FA7">
            <w:pPr>
              <w:jc w:val="both"/>
              <w:rPr>
                <w:rFonts w:eastAsia="Malgun Gothic"/>
                <w:lang w:eastAsia="ko-KR"/>
              </w:rPr>
            </w:pPr>
            <w:r>
              <w:rPr>
                <w:rFonts w:eastAsiaTheme="minorEastAsia"/>
                <w:lang w:eastAsia="zh-CN"/>
              </w:rPr>
              <w:t>We believe that reducing signaling overhead for indication purposes should be a key focus. For example, if a total of 8 T</w:t>
            </w:r>
            <w:r>
              <w:rPr>
                <w:rFonts w:eastAsiaTheme="minorEastAsia"/>
                <w:vertAlign w:val="subscript"/>
                <w:lang w:eastAsia="zh-CN"/>
              </w:rPr>
              <w:t>b</w:t>
            </w:r>
            <w:r>
              <w:rPr>
                <w:rFonts w:eastAsiaTheme="minorEastAsia"/>
                <w:lang w:eastAsia="zh-CN"/>
              </w:rPr>
              <w:t xml:space="preserve"> values </w:t>
            </w:r>
            <w:proofErr w:type="gramStart"/>
            <w:r>
              <w:rPr>
                <w:rFonts w:eastAsiaTheme="minorEastAsia"/>
                <w:lang w:eastAsia="zh-CN"/>
              </w:rPr>
              <w:t>are</w:t>
            </w:r>
            <w:proofErr w:type="gramEnd"/>
            <w:r>
              <w:rPr>
                <w:rFonts w:eastAsiaTheme="minorEastAsia"/>
                <w:lang w:eastAsia="zh-CN"/>
              </w:rPr>
              <w:t xml:space="preserve"> supported, only 3 bits are required to indicate one of them.</w:t>
            </w:r>
          </w:p>
          <w:p w14:paraId="79DA0338" w14:textId="77777777" w:rsidR="00813067" w:rsidRDefault="00DC6FA7">
            <w:pPr>
              <w:jc w:val="both"/>
              <w:rPr>
                <w:rFonts w:eastAsiaTheme="minorEastAsia"/>
                <w:lang w:eastAsia="zh-CN"/>
              </w:rPr>
            </w:pPr>
            <w:r>
              <w:rPr>
                <w:rFonts w:eastAsiaTheme="minorEastAsia"/>
                <w:lang w:eastAsia="zh-CN"/>
              </w:rPr>
              <w:t>Based on the indicated T</w:t>
            </w:r>
            <w:r>
              <w:rPr>
                <w:rFonts w:eastAsiaTheme="minorEastAsia"/>
                <w:vertAlign w:val="subscript"/>
                <w:lang w:eastAsia="zh-CN"/>
              </w:rPr>
              <w:t>b</w:t>
            </w:r>
            <w:r>
              <w:rPr>
                <w:rFonts w:eastAsiaTheme="minorEastAsia"/>
                <w:lang w:eastAsia="zh-CN"/>
              </w:rPr>
              <w:t>, the device can select a suitable pre-stored T</w:t>
            </w:r>
            <w:r>
              <w:rPr>
                <w:rFonts w:eastAsiaTheme="minorEastAsia"/>
                <w:vertAlign w:val="subscript"/>
                <w:lang w:eastAsia="zh-CN"/>
              </w:rPr>
              <w:t>c</w:t>
            </w:r>
            <w:r>
              <w:rPr>
                <w:rFonts w:eastAsiaTheme="minorEastAsia"/>
                <w:lang w:eastAsia="zh-CN"/>
              </w:rPr>
              <w:t xml:space="preserve"> (or R) value for Msg1 </w:t>
            </w:r>
            <w:r>
              <w:rPr>
                <w:rFonts w:eastAsia="Malgun Gothic" w:hint="eastAsia"/>
                <w:lang w:eastAsia="ko-KR"/>
              </w:rPr>
              <w:t>FDMA</w:t>
            </w:r>
            <w:r>
              <w:rPr>
                <w:rFonts w:eastAsiaTheme="minorEastAsia"/>
                <w:lang w:eastAsia="zh-CN"/>
              </w:rPr>
              <w:t>. However, if T</w:t>
            </w:r>
            <w:r>
              <w:rPr>
                <w:rFonts w:eastAsiaTheme="minorEastAsia"/>
                <w:vertAlign w:val="subscript"/>
                <w:lang w:eastAsia="zh-CN"/>
              </w:rPr>
              <w:t>c</w:t>
            </w:r>
            <w:r>
              <w:rPr>
                <w:rFonts w:eastAsiaTheme="minorEastAsia"/>
                <w:lang w:eastAsia="zh-CN"/>
              </w:rPr>
              <w:t xml:space="preserve"> were to be directly indicated, the corresponding R value would also need to be signaled, which would inevitably result in a significant increase in signaling overhead.</w:t>
            </w:r>
          </w:p>
        </w:tc>
      </w:tr>
      <w:tr w:rsidR="00813067" w14:paraId="79DA0342" w14:textId="77777777">
        <w:tc>
          <w:tcPr>
            <w:tcW w:w="1650" w:type="dxa"/>
            <w:shd w:val="clear" w:color="auto" w:fill="auto"/>
          </w:tcPr>
          <w:p w14:paraId="79DA033A" w14:textId="77777777" w:rsidR="00813067" w:rsidRDefault="00DC6FA7">
            <w:pPr>
              <w:rPr>
                <w:rFonts w:eastAsiaTheme="minorEastAsia"/>
                <w:bCs/>
                <w:szCs w:val="20"/>
                <w:lang w:eastAsia="ko-KR"/>
              </w:rPr>
            </w:pPr>
            <w:r>
              <w:rPr>
                <w:rFonts w:eastAsiaTheme="minorEastAsia" w:hint="eastAsia"/>
                <w:bCs/>
                <w:szCs w:val="20"/>
                <w:lang w:eastAsia="zh-CN"/>
              </w:rPr>
              <w:t>ZTE</w:t>
            </w:r>
            <w:r>
              <w:rPr>
                <w:rFonts w:eastAsiaTheme="minorEastAsia"/>
                <w:bCs/>
                <w:szCs w:val="20"/>
                <w:lang w:eastAsia="zh-CN"/>
              </w:rPr>
              <w:t>, Sanechips</w:t>
            </w:r>
          </w:p>
        </w:tc>
        <w:tc>
          <w:tcPr>
            <w:tcW w:w="1180" w:type="dxa"/>
            <w:shd w:val="clear" w:color="auto" w:fill="auto"/>
          </w:tcPr>
          <w:p w14:paraId="79DA033B" w14:textId="77777777" w:rsidR="00813067" w:rsidRDefault="00813067">
            <w:pPr>
              <w:pStyle w:val="aa"/>
              <w:spacing w:after="0"/>
              <w:jc w:val="both"/>
              <w:rPr>
                <w:rFonts w:eastAsiaTheme="minorEastAsia"/>
                <w:bCs/>
                <w:color w:val="000000" w:themeColor="text1"/>
                <w:szCs w:val="20"/>
                <w:lang w:eastAsia="zh-CN"/>
              </w:rPr>
            </w:pPr>
          </w:p>
        </w:tc>
        <w:tc>
          <w:tcPr>
            <w:tcW w:w="7230" w:type="dxa"/>
            <w:shd w:val="clear" w:color="auto" w:fill="auto"/>
          </w:tcPr>
          <w:p w14:paraId="79DA033C" w14:textId="77777777" w:rsidR="00813067" w:rsidRDefault="00DC6FA7">
            <w:pPr>
              <w:pStyle w:val="aa"/>
              <w:spacing w:after="0"/>
              <w:jc w:val="both"/>
              <w:rPr>
                <w:rFonts w:eastAsiaTheme="minorEastAsia"/>
                <w:bCs/>
                <w:color w:val="000000" w:themeColor="text1"/>
                <w:szCs w:val="20"/>
                <w:lang w:eastAsia="zh-CN"/>
              </w:rPr>
            </w:pPr>
            <w:r>
              <w:rPr>
                <w:rFonts w:eastAsiaTheme="minorEastAsia"/>
                <w:bCs/>
                <w:color w:val="000000" w:themeColor="text1"/>
                <w:szCs w:val="20"/>
                <w:lang w:eastAsia="zh-CN"/>
              </w:rPr>
              <w:t>It should be clarified that whether Principle #2 is a mandatory principle for A-IoT</w:t>
            </w:r>
            <w:r>
              <w:rPr>
                <w:rFonts w:eastAsiaTheme="minorEastAsia" w:hint="eastAsia"/>
                <w:bCs/>
                <w:color w:val="000000" w:themeColor="text1"/>
                <w:szCs w:val="20"/>
                <w:lang w:eastAsia="zh-CN"/>
              </w:rPr>
              <w:t xml:space="preserve"> design</w:t>
            </w:r>
            <w:r>
              <w:rPr>
                <w:rFonts w:eastAsiaTheme="minorEastAsia"/>
                <w:bCs/>
                <w:color w:val="000000" w:themeColor="text1"/>
                <w:szCs w:val="20"/>
                <w:lang w:eastAsia="zh-CN"/>
              </w:rPr>
              <w:t>. If so, should the other signaling design, for example</w:t>
            </w:r>
            <w:r>
              <w:rPr>
                <w:rFonts w:eastAsiaTheme="minorEastAsia" w:hint="eastAsia"/>
                <w:bCs/>
                <w:color w:val="000000" w:themeColor="text1"/>
                <w:szCs w:val="20"/>
                <w:lang w:eastAsia="zh-CN"/>
              </w:rPr>
              <w:t>,</w:t>
            </w:r>
            <w:r>
              <w:rPr>
                <w:rFonts w:eastAsiaTheme="minorEastAsia"/>
                <w:bCs/>
                <w:color w:val="000000" w:themeColor="text1"/>
                <w:szCs w:val="20"/>
                <w:lang w:eastAsia="zh-CN"/>
              </w:rPr>
              <w:t xml:space="preserve"> the interval of midamble follow Principle #2?</w:t>
            </w:r>
          </w:p>
          <w:p w14:paraId="79DA033D" w14:textId="77777777" w:rsidR="00813067" w:rsidRDefault="00DC6FA7">
            <w:pPr>
              <w:pStyle w:val="aa"/>
              <w:spacing w:after="0"/>
              <w:jc w:val="both"/>
              <w:rPr>
                <w:rFonts w:eastAsiaTheme="minorEastAsia"/>
                <w:bCs/>
                <w:color w:val="000000" w:themeColor="text1"/>
                <w:szCs w:val="20"/>
                <w:lang w:eastAsia="zh-CN"/>
              </w:rPr>
            </w:pPr>
            <w:r>
              <w:rPr>
                <w:rFonts w:eastAsiaTheme="minorEastAsia"/>
                <w:bCs/>
                <w:color w:val="000000" w:themeColor="text1"/>
                <w:szCs w:val="20"/>
                <w:lang w:eastAsia="zh-CN"/>
              </w:rPr>
              <w:t xml:space="preserve">Besides, Principle #1 and Principle #2 are </w:t>
            </w:r>
            <w:r>
              <w:rPr>
                <w:rFonts w:eastAsiaTheme="minorEastAsia" w:hint="eastAsia"/>
                <w:bCs/>
                <w:color w:val="000000" w:themeColor="text1"/>
                <w:szCs w:val="20"/>
                <w:lang w:eastAsia="zh-CN"/>
              </w:rPr>
              <w:t xml:space="preserve">naturally </w:t>
            </w:r>
            <w:r>
              <w:rPr>
                <w:rFonts w:eastAsiaTheme="minorEastAsia"/>
                <w:bCs/>
                <w:color w:val="000000" w:themeColor="text1"/>
                <w:szCs w:val="20"/>
                <w:lang w:eastAsia="zh-CN"/>
              </w:rPr>
              <w:t>contradictory. More specifically, more values are usually stored in advance in order to avoid computation. On the contrary, storage overhead is usually reduced through computation. How to determine the priority of Principle #1 and Principle #2</w:t>
            </w:r>
            <w:r>
              <w:rPr>
                <w:rFonts w:eastAsiaTheme="minorEastAsia" w:hint="eastAsia"/>
                <w:bCs/>
                <w:color w:val="000000" w:themeColor="text1"/>
                <w:szCs w:val="20"/>
                <w:lang w:eastAsia="zh-CN"/>
              </w:rPr>
              <w:t xml:space="preserve"> needs to be clarified.</w:t>
            </w:r>
          </w:p>
          <w:p w14:paraId="79DA033E" w14:textId="77777777" w:rsidR="00813067" w:rsidRDefault="00DC6FA7">
            <w:pPr>
              <w:pStyle w:val="aa"/>
              <w:spacing w:after="0"/>
              <w:jc w:val="both"/>
              <w:rPr>
                <w:rFonts w:eastAsiaTheme="minorEastAsia"/>
                <w:bCs/>
                <w:color w:val="000000" w:themeColor="text1"/>
                <w:szCs w:val="20"/>
                <w:lang w:eastAsia="zh-CN"/>
              </w:rPr>
            </w:pPr>
            <w:r>
              <w:rPr>
                <w:rFonts w:eastAsiaTheme="minorEastAsia"/>
                <w:bCs/>
                <w:color w:val="000000" w:themeColor="text1"/>
                <w:szCs w:val="20"/>
                <w:lang w:eastAsia="zh-CN"/>
              </w:rPr>
              <w:t xml:space="preserve">Since FDMA resources indication is not only used for msg1, but also for other D2R transmission such as msg3, the indication overhead should be with high priority. If the indication overhead is increased with the number of multiplexed devices, the signaling needs to be defined according to the maximum number of multiplexed devices (denoted as </w:t>
            </w:r>
            <w:proofErr w:type="spellStart"/>
            <w:r>
              <w:rPr>
                <w:rFonts w:eastAsiaTheme="minorEastAsia"/>
                <w:bCs/>
                <w:color w:val="000000" w:themeColor="text1"/>
                <w:szCs w:val="20"/>
                <w:lang w:eastAsia="zh-CN"/>
              </w:rPr>
              <w:t>Ymax</w:t>
            </w:r>
            <w:proofErr w:type="spellEnd"/>
            <w:r>
              <w:rPr>
                <w:rFonts w:eastAsiaTheme="minorEastAsia"/>
                <w:bCs/>
                <w:color w:val="000000" w:themeColor="text1"/>
                <w:szCs w:val="20"/>
                <w:lang w:eastAsia="zh-CN"/>
              </w:rPr>
              <w:t xml:space="preserve">). However, the number of multiplexed devices in practice is usually less than </w:t>
            </w:r>
            <w:proofErr w:type="spellStart"/>
            <w:r>
              <w:rPr>
                <w:rFonts w:eastAsiaTheme="minorEastAsia"/>
                <w:bCs/>
                <w:color w:val="000000" w:themeColor="text1"/>
                <w:szCs w:val="20"/>
                <w:lang w:eastAsia="zh-CN"/>
              </w:rPr>
              <w:t>Ymax</w:t>
            </w:r>
            <w:proofErr w:type="spellEnd"/>
            <w:r>
              <w:rPr>
                <w:rFonts w:eastAsiaTheme="minorEastAsia"/>
                <w:bCs/>
                <w:color w:val="000000" w:themeColor="text1"/>
                <w:szCs w:val="20"/>
                <w:lang w:eastAsia="zh-CN"/>
              </w:rPr>
              <w:t xml:space="preserve"> considering the performance and bandwidth, which leads to a significant waste of signaling overhead in practical applications. </w:t>
            </w:r>
          </w:p>
          <w:p w14:paraId="79DA033F" w14:textId="77777777" w:rsidR="00813067" w:rsidRDefault="00DC6FA7">
            <w:pPr>
              <w:pStyle w:val="aa"/>
              <w:spacing w:after="0"/>
              <w:jc w:val="both"/>
              <w:rPr>
                <w:rFonts w:eastAsiaTheme="minorEastAsia"/>
                <w:bCs/>
                <w:color w:val="000000" w:themeColor="text1"/>
                <w:szCs w:val="20"/>
                <w:lang w:eastAsia="zh-CN"/>
              </w:rPr>
            </w:pPr>
            <w:r>
              <w:rPr>
                <w:rFonts w:eastAsiaTheme="minorEastAsia" w:hint="eastAsia"/>
                <w:bCs/>
                <w:color w:val="000000" w:themeColor="text1"/>
                <w:szCs w:val="20"/>
                <w:lang w:eastAsia="zh-CN"/>
              </w:rPr>
              <w:t>Moreover, in R2D transmission, there is no FEC, larger OH will also</w:t>
            </w:r>
            <w:r>
              <w:rPr>
                <w:rFonts w:eastAsiaTheme="minorEastAsia"/>
                <w:bCs/>
                <w:color w:val="000000" w:themeColor="text1"/>
                <w:szCs w:val="20"/>
                <w:lang w:eastAsia="zh-CN"/>
              </w:rPr>
              <w:t xml:space="preserve"> be</w:t>
            </w:r>
            <w:r>
              <w:rPr>
                <w:rFonts w:eastAsiaTheme="minorEastAsia" w:hint="eastAsia"/>
                <w:bCs/>
                <w:color w:val="000000" w:themeColor="text1"/>
                <w:szCs w:val="20"/>
                <w:lang w:eastAsia="zh-CN"/>
              </w:rPr>
              <w:t xml:space="preserve"> proportionally degraded performance, which should be also considered.</w:t>
            </w:r>
          </w:p>
          <w:p w14:paraId="79DA0340" w14:textId="77777777" w:rsidR="00813067" w:rsidRDefault="00DC6FA7">
            <w:pPr>
              <w:pStyle w:val="aa"/>
              <w:spacing w:after="0"/>
              <w:jc w:val="both"/>
              <w:rPr>
                <w:rFonts w:eastAsiaTheme="minorEastAsia"/>
                <w:bCs/>
                <w:color w:val="000000" w:themeColor="text1"/>
                <w:szCs w:val="20"/>
                <w:lang w:eastAsia="zh-CN"/>
              </w:rPr>
            </w:pPr>
            <w:r>
              <w:rPr>
                <w:rFonts w:eastAsiaTheme="minorEastAsia"/>
                <w:bCs/>
                <w:color w:val="000000" w:themeColor="text1"/>
                <w:szCs w:val="20"/>
                <w:lang w:eastAsia="zh-CN"/>
              </w:rPr>
              <w:t>Therefore, the indication overhead should be the principle with high priority.</w:t>
            </w:r>
          </w:p>
          <w:p w14:paraId="79DA0341" w14:textId="77777777" w:rsidR="00813067" w:rsidRDefault="00813067">
            <w:pPr>
              <w:pStyle w:val="aa"/>
              <w:spacing w:after="0"/>
              <w:jc w:val="both"/>
              <w:rPr>
                <w:rFonts w:eastAsiaTheme="minorEastAsia"/>
                <w:bCs/>
                <w:color w:val="000000" w:themeColor="text1"/>
                <w:szCs w:val="20"/>
                <w:lang w:eastAsia="zh-CN"/>
              </w:rPr>
            </w:pPr>
          </w:p>
        </w:tc>
      </w:tr>
      <w:tr w:rsidR="00813067" w14:paraId="79DA034C" w14:textId="77777777">
        <w:tc>
          <w:tcPr>
            <w:tcW w:w="1650" w:type="dxa"/>
            <w:shd w:val="clear" w:color="auto" w:fill="auto"/>
          </w:tcPr>
          <w:p w14:paraId="79DA0343" w14:textId="77777777" w:rsidR="00813067" w:rsidRDefault="00DC6FA7">
            <w:pPr>
              <w:rPr>
                <w:rFonts w:eastAsiaTheme="minorEastAsia"/>
                <w:bCs/>
                <w:szCs w:val="20"/>
                <w:lang w:eastAsia="zh-CN"/>
              </w:rPr>
            </w:pPr>
            <w:r>
              <w:rPr>
                <w:rFonts w:eastAsiaTheme="minorEastAsia"/>
                <w:color w:val="4472C4" w:themeColor="accent1"/>
                <w:lang w:eastAsia="zh-CN"/>
              </w:rPr>
              <w:t>QC</w:t>
            </w:r>
          </w:p>
        </w:tc>
        <w:tc>
          <w:tcPr>
            <w:tcW w:w="1180" w:type="dxa"/>
            <w:shd w:val="clear" w:color="auto" w:fill="auto"/>
          </w:tcPr>
          <w:p w14:paraId="79DA0344" w14:textId="77777777" w:rsidR="00813067" w:rsidRDefault="00813067">
            <w:pPr>
              <w:pStyle w:val="aa"/>
              <w:spacing w:after="0"/>
              <w:jc w:val="both"/>
              <w:rPr>
                <w:rFonts w:eastAsiaTheme="minorEastAsia"/>
                <w:bCs/>
                <w:color w:val="000000" w:themeColor="text1"/>
                <w:szCs w:val="20"/>
                <w:lang w:eastAsia="zh-CN"/>
              </w:rPr>
            </w:pPr>
          </w:p>
        </w:tc>
        <w:tc>
          <w:tcPr>
            <w:tcW w:w="7230" w:type="dxa"/>
            <w:shd w:val="clear" w:color="auto" w:fill="auto"/>
          </w:tcPr>
          <w:p w14:paraId="79DA0345" w14:textId="77777777" w:rsidR="00813067" w:rsidRDefault="00DC6FA7">
            <w:pPr>
              <w:jc w:val="both"/>
              <w:rPr>
                <w:rFonts w:eastAsiaTheme="minorEastAsia"/>
                <w:iCs/>
                <w:color w:val="4472C4" w:themeColor="accent1"/>
                <w:lang w:eastAsia="zh-CN"/>
              </w:rPr>
            </w:pPr>
            <w:r>
              <w:rPr>
                <w:rFonts w:eastAsiaTheme="minorEastAsia"/>
                <w:color w:val="4472C4" w:themeColor="accent1"/>
                <w:lang w:eastAsia="zh-CN"/>
              </w:rPr>
              <w:t>For “</w:t>
            </w:r>
            <w:r>
              <w:rPr>
                <w:rFonts w:eastAsiaTheme="minorEastAsia" w:hint="eastAsia"/>
                <w:iCs/>
                <w:color w:val="4472C4" w:themeColor="accent1"/>
                <w:lang w:eastAsia="zh-CN"/>
              </w:rPr>
              <w:t xml:space="preserve">additional computation to obtain the actual </w:t>
            </w:r>
            <w:proofErr w:type="spellStart"/>
            <w:r>
              <w:rPr>
                <w:rFonts w:eastAsiaTheme="minorEastAsia" w:hint="eastAsia"/>
                <w:i/>
                <w:color w:val="4472C4" w:themeColor="accent1"/>
                <w:szCs w:val="20"/>
                <w:lang w:eastAsia="zh-CN"/>
              </w:rPr>
              <w:t>T</w:t>
            </w:r>
            <w:r>
              <w:rPr>
                <w:rFonts w:eastAsiaTheme="minorEastAsia" w:hint="eastAsia"/>
                <w:iCs/>
                <w:color w:val="4472C4" w:themeColor="accent1"/>
                <w:szCs w:val="20"/>
                <w:vertAlign w:val="subscript"/>
                <w:lang w:eastAsia="zh-CN"/>
              </w:rPr>
              <w:t>chip</w:t>
            </w:r>
            <w:proofErr w:type="spellEnd"/>
            <w:r>
              <w:rPr>
                <w:rFonts w:eastAsiaTheme="minorEastAsia"/>
                <w:iCs/>
                <w:color w:val="4472C4" w:themeColor="accent1"/>
                <w:lang w:eastAsia="zh-CN"/>
              </w:rPr>
              <w:t xml:space="preserve">”, we think this is not correct. </w:t>
            </w:r>
            <w:proofErr w:type="spellStart"/>
            <w:r>
              <w:rPr>
                <w:rFonts w:eastAsiaTheme="minorEastAsia"/>
                <w:iCs/>
                <w:color w:val="4472C4" w:themeColor="accent1"/>
                <w:lang w:eastAsia="zh-CN"/>
              </w:rPr>
              <w:t>Tchip</w:t>
            </w:r>
            <w:proofErr w:type="spellEnd"/>
            <w:r>
              <w:rPr>
                <w:rFonts w:eastAsiaTheme="minorEastAsia"/>
                <w:iCs/>
                <w:color w:val="4472C4" w:themeColor="accent1"/>
                <w:lang w:eastAsia="zh-CN"/>
              </w:rPr>
              <w:t xml:space="preserve"> does not need to be calculated any options. What device needs to know is the number of </w:t>
            </w:r>
            <w:r>
              <w:rPr>
                <w:rFonts w:eastAsiaTheme="minorEastAsia"/>
                <w:iCs/>
                <w:color w:val="4472C4" w:themeColor="accent1"/>
                <w:lang w:eastAsia="zh-CN"/>
              </w:rPr>
              <w:lastRenderedPageBreak/>
              <w:t xml:space="preserve">clock cycles to perform switching for a given D2R chip duration. This does not require actual “computation” of </w:t>
            </w:r>
            <w:proofErr w:type="spellStart"/>
            <w:r>
              <w:rPr>
                <w:rFonts w:eastAsiaTheme="minorEastAsia"/>
                <w:iCs/>
                <w:color w:val="4472C4" w:themeColor="accent1"/>
                <w:lang w:eastAsia="zh-CN"/>
              </w:rPr>
              <w:t>Tchip</w:t>
            </w:r>
            <w:proofErr w:type="spellEnd"/>
            <w:r>
              <w:rPr>
                <w:rFonts w:eastAsiaTheme="minorEastAsia"/>
                <w:iCs/>
                <w:color w:val="4472C4" w:themeColor="accent1"/>
                <w:lang w:eastAsia="zh-CN"/>
              </w:rPr>
              <w:t xml:space="preserve">. Since different device uses clocks with different speed (implementation issue), the number of clock cycles during a D2R chip is different and needs to be stored in table form anyway. Computing </w:t>
            </w:r>
            <w:proofErr w:type="spellStart"/>
            <w:r>
              <w:rPr>
                <w:rFonts w:eastAsiaTheme="minorEastAsia"/>
                <w:iCs/>
                <w:color w:val="4472C4" w:themeColor="accent1"/>
                <w:lang w:eastAsia="zh-CN"/>
              </w:rPr>
              <w:t>Tchip</w:t>
            </w:r>
            <w:proofErr w:type="spellEnd"/>
            <w:r>
              <w:rPr>
                <w:rFonts w:eastAsiaTheme="minorEastAsia"/>
                <w:iCs/>
                <w:color w:val="4472C4" w:themeColor="accent1"/>
                <w:lang w:eastAsia="zh-CN"/>
              </w:rPr>
              <w:t xml:space="preserve"> by multiplication/division is not likely or necessary and it is way more complex operation. </w:t>
            </w:r>
          </w:p>
          <w:p w14:paraId="79DA0346" w14:textId="77777777" w:rsidR="00813067" w:rsidRDefault="00813067">
            <w:pPr>
              <w:jc w:val="both"/>
              <w:rPr>
                <w:rFonts w:eastAsiaTheme="minorEastAsia"/>
                <w:iCs/>
                <w:color w:val="4472C4" w:themeColor="accent1"/>
                <w:lang w:eastAsia="zh-CN"/>
              </w:rPr>
            </w:pPr>
          </w:p>
          <w:p w14:paraId="79DA0347" w14:textId="77777777" w:rsidR="00813067" w:rsidRDefault="00DC6FA7">
            <w:pPr>
              <w:jc w:val="both"/>
              <w:rPr>
                <w:rFonts w:eastAsiaTheme="minorEastAsia"/>
                <w:color w:val="4472C4" w:themeColor="accent1"/>
                <w:lang w:eastAsia="zh-CN"/>
              </w:rPr>
            </w:pPr>
            <w:r>
              <w:rPr>
                <w:rFonts w:eastAsiaTheme="minorEastAsia"/>
                <w:color w:val="4472C4" w:themeColor="accent1"/>
                <w:lang w:eastAsia="zh-CN"/>
              </w:rPr>
              <w:t>The principle we think important is as follows.</w:t>
            </w:r>
          </w:p>
          <w:p w14:paraId="79DA0348" w14:textId="77777777" w:rsidR="00813067" w:rsidRDefault="00DC6FA7">
            <w:pPr>
              <w:pStyle w:val="aff3"/>
              <w:numPr>
                <w:ilvl w:val="0"/>
                <w:numId w:val="29"/>
              </w:numPr>
              <w:ind w:firstLineChars="0"/>
              <w:jc w:val="both"/>
              <w:rPr>
                <w:rFonts w:eastAsiaTheme="minorEastAsia"/>
                <w:color w:val="4472C4" w:themeColor="accent1"/>
                <w:lang w:eastAsia="zh-CN"/>
              </w:rPr>
            </w:pPr>
            <w:r>
              <w:rPr>
                <w:rFonts w:eastAsiaTheme="minorEastAsia"/>
                <w:color w:val="4472C4" w:themeColor="accent1"/>
                <w:lang w:eastAsia="zh-CN"/>
              </w:rPr>
              <w:t>Common/same information to all devices should be transmitted only once to reduce overhead.</w:t>
            </w:r>
          </w:p>
          <w:p w14:paraId="79DA0349" w14:textId="77777777" w:rsidR="00813067" w:rsidRDefault="00DC6FA7">
            <w:pPr>
              <w:pStyle w:val="aff3"/>
              <w:numPr>
                <w:ilvl w:val="0"/>
                <w:numId w:val="29"/>
              </w:numPr>
              <w:ind w:firstLineChars="0"/>
              <w:jc w:val="both"/>
              <w:rPr>
                <w:rFonts w:eastAsiaTheme="minorEastAsia"/>
                <w:color w:val="4472C4" w:themeColor="accent1"/>
                <w:lang w:eastAsia="zh-CN"/>
              </w:rPr>
            </w:pPr>
            <w:r>
              <w:rPr>
                <w:rFonts w:eastAsiaTheme="minorEastAsia"/>
                <w:color w:val="4472C4" w:themeColor="accent1"/>
                <w:lang w:eastAsia="zh-CN"/>
              </w:rPr>
              <w:t>Flexible indication on R is preferred since RAN1 cannot determine/agree any necessary combination of R values for a given Tb.</w:t>
            </w:r>
          </w:p>
          <w:p w14:paraId="79DA034A" w14:textId="77777777" w:rsidR="00813067" w:rsidRDefault="00DC6FA7">
            <w:pPr>
              <w:pStyle w:val="aff3"/>
              <w:numPr>
                <w:ilvl w:val="0"/>
                <w:numId w:val="29"/>
              </w:numPr>
              <w:ind w:firstLineChars="0"/>
              <w:jc w:val="both"/>
              <w:rPr>
                <w:rFonts w:eastAsiaTheme="minorEastAsia"/>
                <w:color w:val="4472C4" w:themeColor="accent1"/>
                <w:lang w:eastAsia="zh-CN"/>
              </w:rPr>
            </w:pPr>
            <w:r>
              <w:rPr>
                <w:rFonts w:eastAsiaTheme="minorEastAsia"/>
                <w:color w:val="4472C4" w:themeColor="accent1"/>
                <w:lang w:eastAsia="zh-CN"/>
              </w:rPr>
              <w:t>Better to minimize big and many tables. But small table should be okay. Computation can be simply replaced by small table.</w:t>
            </w:r>
          </w:p>
          <w:p w14:paraId="79DA034B" w14:textId="77777777" w:rsidR="00813067" w:rsidRDefault="00813067">
            <w:pPr>
              <w:pStyle w:val="aa"/>
              <w:spacing w:after="0"/>
              <w:jc w:val="both"/>
              <w:rPr>
                <w:rFonts w:eastAsiaTheme="minorEastAsia"/>
                <w:bCs/>
                <w:color w:val="000000" w:themeColor="text1"/>
                <w:szCs w:val="20"/>
                <w:lang w:eastAsia="zh-CN"/>
              </w:rPr>
            </w:pPr>
          </w:p>
        </w:tc>
      </w:tr>
      <w:tr w:rsidR="00813067" w14:paraId="79DA0350" w14:textId="77777777">
        <w:tc>
          <w:tcPr>
            <w:tcW w:w="1650" w:type="dxa"/>
          </w:tcPr>
          <w:p w14:paraId="79DA034D" w14:textId="77777777" w:rsidR="00813067" w:rsidRDefault="00DC6FA7">
            <w:pPr>
              <w:rPr>
                <w:rFonts w:eastAsiaTheme="minorEastAsia"/>
                <w:szCs w:val="20"/>
                <w:lang w:eastAsia="zh-CN"/>
              </w:rPr>
            </w:pPr>
            <w:r>
              <w:rPr>
                <w:rFonts w:eastAsiaTheme="minorEastAsia"/>
                <w:szCs w:val="20"/>
                <w:lang w:eastAsia="zh-CN"/>
              </w:rPr>
              <w:lastRenderedPageBreak/>
              <w:t>Ericsson</w:t>
            </w:r>
          </w:p>
        </w:tc>
        <w:tc>
          <w:tcPr>
            <w:tcW w:w="1180" w:type="dxa"/>
          </w:tcPr>
          <w:p w14:paraId="79DA034E" w14:textId="77777777" w:rsidR="00813067" w:rsidRDefault="00DC6FA7">
            <w:pPr>
              <w:pStyle w:val="aa"/>
              <w:spacing w:after="0"/>
              <w:jc w:val="both"/>
              <w:rPr>
                <w:rFonts w:eastAsiaTheme="minorEastAsia"/>
                <w:color w:val="000000" w:themeColor="text1"/>
                <w:szCs w:val="20"/>
                <w:lang w:eastAsia="zh-CN"/>
              </w:rPr>
            </w:pPr>
            <w:r>
              <w:rPr>
                <w:rFonts w:eastAsiaTheme="minorEastAsia"/>
                <w:color w:val="000000" w:themeColor="text1"/>
                <w:szCs w:val="20"/>
                <w:lang w:eastAsia="zh-CN"/>
              </w:rPr>
              <w:t>Principle#1</w:t>
            </w:r>
          </w:p>
        </w:tc>
        <w:tc>
          <w:tcPr>
            <w:tcW w:w="7230" w:type="dxa"/>
          </w:tcPr>
          <w:p w14:paraId="79DA034F" w14:textId="77777777" w:rsidR="00813067" w:rsidRDefault="00DC6FA7">
            <w:pPr>
              <w:pStyle w:val="aa"/>
              <w:spacing w:after="0"/>
              <w:jc w:val="both"/>
              <w:rPr>
                <w:rFonts w:eastAsiaTheme="minorEastAsia"/>
                <w:color w:val="000000" w:themeColor="text1"/>
                <w:szCs w:val="20"/>
                <w:lang w:eastAsia="zh-CN"/>
              </w:rPr>
            </w:pPr>
            <w:r>
              <w:rPr>
                <w:rFonts w:eastAsiaTheme="minorEastAsia"/>
                <w:color w:val="000000" w:themeColor="text1"/>
                <w:szCs w:val="20"/>
                <w:lang w:eastAsia="zh-CN"/>
              </w:rPr>
              <w:t xml:space="preserve">If device cannot pre-store the </w:t>
            </w:r>
            <w:proofErr w:type="spellStart"/>
            <w:proofErr w:type="gramStart"/>
            <w:r>
              <w:rPr>
                <w:rFonts w:eastAsiaTheme="minorEastAsia"/>
                <w:color w:val="000000" w:themeColor="text1"/>
                <w:szCs w:val="20"/>
                <w:lang w:eastAsia="zh-CN"/>
              </w:rPr>
              <w:t>Tb,Tchip</w:t>
            </w:r>
            <w:proofErr w:type="gramEnd"/>
            <w:r>
              <w:rPr>
                <w:rFonts w:eastAsiaTheme="minorEastAsia"/>
                <w:color w:val="000000" w:themeColor="text1"/>
                <w:szCs w:val="20"/>
                <w:lang w:eastAsia="zh-CN"/>
              </w:rPr>
              <w:t>,R</w:t>
            </w:r>
            <w:proofErr w:type="spellEnd"/>
            <w:r>
              <w:rPr>
                <w:rFonts w:eastAsiaTheme="minorEastAsia"/>
                <w:color w:val="000000" w:themeColor="text1"/>
                <w:szCs w:val="20"/>
                <w:lang w:eastAsia="zh-CN"/>
              </w:rPr>
              <w:t xml:space="preserve"> table, then the indication sent in paging will have to be larger. A combination tuple {</w:t>
            </w:r>
            <w:proofErr w:type="spellStart"/>
            <w:proofErr w:type="gramStart"/>
            <w:r>
              <w:rPr>
                <w:rFonts w:eastAsiaTheme="minorEastAsia"/>
                <w:color w:val="000000" w:themeColor="text1"/>
                <w:szCs w:val="20"/>
                <w:lang w:eastAsia="zh-CN"/>
              </w:rPr>
              <w:t>R,Tchip</w:t>
            </w:r>
            <w:proofErr w:type="spellEnd"/>
            <w:proofErr w:type="gramEnd"/>
            <w:r>
              <w:rPr>
                <w:rFonts w:eastAsiaTheme="minorEastAsia"/>
                <w:color w:val="000000" w:themeColor="text1"/>
                <w:szCs w:val="20"/>
                <w:lang w:eastAsia="zh-CN"/>
              </w:rPr>
              <w:t>} per device can be configured with minimal number of bits (table indices) only if the device pre-stores the table</w:t>
            </w:r>
          </w:p>
        </w:tc>
      </w:tr>
      <w:tr w:rsidR="00813067" w14:paraId="79DA0354" w14:textId="77777777">
        <w:tc>
          <w:tcPr>
            <w:tcW w:w="1650" w:type="dxa"/>
          </w:tcPr>
          <w:p w14:paraId="79DA0351" w14:textId="77777777" w:rsidR="00813067" w:rsidRDefault="00DC6FA7">
            <w:pPr>
              <w:rPr>
                <w:rFonts w:eastAsiaTheme="minorEastAsia"/>
                <w:lang w:eastAsia="zh-CN"/>
              </w:rPr>
            </w:pPr>
            <w:r>
              <w:rPr>
                <w:rFonts w:eastAsiaTheme="minorEastAsia"/>
                <w:lang w:eastAsia="zh-CN"/>
              </w:rPr>
              <w:t>Ericsson</w:t>
            </w:r>
          </w:p>
        </w:tc>
        <w:tc>
          <w:tcPr>
            <w:tcW w:w="1180" w:type="dxa"/>
          </w:tcPr>
          <w:p w14:paraId="79DA0352" w14:textId="77777777" w:rsidR="00813067" w:rsidRDefault="00DC6FA7">
            <w:pPr>
              <w:jc w:val="both"/>
              <w:rPr>
                <w:rFonts w:eastAsiaTheme="minorEastAsia"/>
                <w:lang w:eastAsia="zh-CN"/>
              </w:rPr>
            </w:pPr>
            <w:r>
              <w:rPr>
                <w:rFonts w:eastAsiaTheme="minorEastAsia"/>
                <w:lang w:eastAsia="zh-CN"/>
              </w:rPr>
              <w:t>Principle#2</w:t>
            </w:r>
          </w:p>
        </w:tc>
        <w:tc>
          <w:tcPr>
            <w:tcW w:w="7230" w:type="dxa"/>
          </w:tcPr>
          <w:p w14:paraId="79DA0353" w14:textId="77777777" w:rsidR="00813067" w:rsidRDefault="00DC6FA7">
            <w:pPr>
              <w:jc w:val="both"/>
              <w:rPr>
                <w:rFonts w:eastAsiaTheme="minorEastAsia"/>
                <w:lang w:eastAsia="zh-CN"/>
              </w:rPr>
            </w:pPr>
            <w:r>
              <w:rPr>
                <w:rFonts w:eastAsiaTheme="minorEastAsia"/>
                <w:lang w:eastAsia="zh-CN"/>
              </w:rPr>
              <w:t>Agree. Computation should be done at the reader and indication should just involve the device choosing one of the combinations</w:t>
            </w:r>
          </w:p>
        </w:tc>
      </w:tr>
      <w:tr w:rsidR="00813067" w14:paraId="79DA0358" w14:textId="77777777">
        <w:tc>
          <w:tcPr>
            <w:tcW w:w="1650" w:type="dxa"/>
          </w:tcPr>
          <w:p w14:paraId="79DA0355" w14:textId="77777777" w:rsidR="00813067" w:rsidRDefault="00DC6FA7">
            <w:pPr>
              <w:rPr>
                <w:rFonts w:eastAsiaTheme="minorEastAsia"/>
                <w:lang w:eastAsia="zh-CN"/>
              </w:rPr>
            </w:pPr>
            <w:r>
              <w:rPr>
                <w:rFonts w:eastAsiaTheme="minorEastAsia"/>
                <w:lang w:eastAsia="zh-CN"/>
              </w:rPr>
              <w:t>Ericsson</w:t>
            </w:r>
          </w:p>
        </w:tc>
        <w:tc>
          <w:tcPr>
            <w:tcW w:w="1180" w:type="dxa"/>
          </w:tcPr>
          <w:p w14:paraId="79DA0356" w14:textId="77777777" w:rsidR="00813067" w:rsidRDefault="00DC6FA7">
            <w:pPr>
              <w:jc w:val="both"/>
              <w:rPr>
                <w:rFonts w:eastAsiaTheme="minorEastAsia"/>
                <w:lang w:eastAsia="zh-CN"/>
              </w:rPr>
            </w:pPr>
            <w:r>
              <w:rPr>
                <w:rFonts w:eastAsiaTheme="minorEastAsia"/>
                <w:lang w:eastAsia="zh-CN"/>
              </w:rPr>
              <w:t>Principle#3</w:t>
            </w:r>
          </w:p>
        </w:tc>
        <w:tc>
          <w:tcPr>
            <w:tcW w:w="7230" w:type="dxa"/>
          </w:tcPr>
          <w:p w14:paraId="79DA0357" w14:textId="77777777" w:rsidR="00813067" w:rsidRDefault="00DC6FA7">
            <w:pPr>
              <w:jc w:val="both"/>
              <w:rPr>
                <w:rFonts w:eastAsiaTheme="minorEastAsia"/>
                <w:lang w:eastAsia="zh-CN"/>
              </w:rPr>
            </w:pPr>
            <w:r>
              <w:rPr>
                <w:rFonts w:eastAsiaTheme="minorEastAsia"/>
                <w:lang w:eastAsia="zh-CN"/>
              </w:rPr>
              <w:t>Agree that FDMA indication should be in paging. How frequency is indicated should be in the standard.</w:t>
            </w:r>
          </w:p>
        </w:tc>
      </w:tr>
      <w:tr w:rsidR="00813067" w14:paraId="79DA035C" w14:textId="77777777">
        <w:tc>
          <w:tcPr>
            <w:tcW w:w="1650" w:type="dxa"/>
          </w:tcPr>
          <w:p w14:paraId="79DA0359" w14:textId="77777777" w:rsidR="00813067" w:rsidRDefault="00DC6FA7">
            <w:pPr>
              <w:rPr>
                <w:rFonts w:eastAsiaTheme="minorEastAsia"/>
                <w:lang w:eastAsia="zh-CN"/>
              </w:rPr>
            </w:pPr>
            <w:r>
              <w:rPr>
                <w:rFonts w:eastAsiaTheme="minorEastAsia"/>
                <w:lang w:eastAsia="zh-CN"/>
              </w:rPr>
              <w:t>Ericsson</w:t>
            </w:r>
          </w:p>
        </w:tc>
        <w:tc>
          <w:tcPr>
            <w:tcW w:w="1180" w:type="dxa"/>
          </w:tcPr>
          <w:p w14:paraId="79DA035A" w14:textId="77777777" w:rsidR="00813067" w:rsidRDefault="00DC6FA7">
            <w:pPr>
              <w:jc w:val="both"/>
              <w:rPr>
                <w:rFonts w:eastAsiaTheme="minorEastAsia"/>
                <w:lang w:eastAsia="zh-CN"/>
              </w:rPr>
            </w:pPr>
            <w:r>
              <w:rPr>
                <w:rFonts w:eastAsiaTheme="minorEastAsia"/>
                <w:lang w:eastAsia="zh-CN"/>
              </w:rPr>
              <w:t>Others</w:t>
            </w:r>
          </w:p>
        </w:tc>
        <w:tc>
          <w:tcPr>
            <w:tcW w:w="7230" w:type="dxa"/>
          </w:tcPr>
          <w:p w14:paraId="79DA035B" w14:textId="77777777" w:rsidR="00813067" w:rsidRDefault="00DC6FA7">
            <w:pPr>
              <w:jc w:val="both"/>
              <w:rPr>
                <w:rFonts w:eastAsiaTheme="minorEastAsia"/>
                <w:lang w:eastAsia="zh-CN"/>
              </w:rPr>
            </w:pPr>
            <w:r>
              <w:rPr>
                <w:rFonts w:eastAsiaTheme="minorEastAsia"/>
                <w:color w:val="000000" w:themeColor="text1"/>
                <w:szCs w:val="20"/>
                <w:lang w:eastAsia="zh-CN"/>
              </w:rPr>
              <w:t>Rules and restriction associated with the possible combination tuple {</w:t>
            </w:r>
            <w:proofErr w:type="spellStart"/>
            <w:proofErr w:type="gramStart"/>
            <w:r>
              <w:rPr>
                <w:rFonts w:eastAsiaTheme="minorEastAsia"/>
                <w:color w:val="000000" w:themeColor="text1"/>
                <w:szCs w:val="20"/>
                <w:lang w:eastAsia="zh-CN"/>
              </w:rPr>
              <w:t>R,Tchip</w:t>
            </w:r>
            <w:proofErr w:type="spellEnd"/>
            <w:proofErr w:type="gramEnd"/>
            <w:r>
              <w:rPr>
                <w:rFonts w:eastAsiaTheme="minorEastAsia"/>
                <w:color w:val="000000" w:themeColor="text1"/>
                <w:szCs w:val="20"/>
                <w:lang w:eastAsia="zh-CN"/>
              </w:rPr>
              <w:t>} for Msg1 should be calculated at the reader and indicated to the device via paging</w:t>
            </w:r>
          </w:p>
        </w:tc>
      </w:tr>
      <w:tr w:rsidR="00813067" w14:paraId="79DA0360" w14:textId="77777777">
        <w:tc>
          <w:tcPr>
            <w:tcW w:w="1650" w:type="dxa"/>
          </w:tcPr>
          <w:p w14:paraId="79DA035D" w14:textId="77777777" w:rsidR="00813067" w:rsidRDefault="00DC6FA7">
            <w:pPr>
              <w:rPr>
                <w:rFonts w:eastAsiaTheme="minorEastAsia"/>
                <w:lang w:eastAsia="zh-CN"/>
              </w:rPr>
            </w:pPr>
            <w:r>
              <w:rPr>
                <w:rFonts w:eastAsiaTheme="minorEastAsia" w:hint="eastAsia"/>
                <w:lang w:eastAsia="zh-CN"/>
              </w:rPr>
              <w:t>N</w:t>
            </w:r>
            <w:r>
              <w:rPr>
                <w:rFonts w:eastAsiaTheme="minorEastAsia"/>
                <w:lang w:eastAsia="zh-CN"/>
              </w:rPr>
              <w:t>EC</w:t>
            </w:r>
          </w:p>
        </w:tc>
        <w:tc>
          <w:tcPr>
            <w:tcW w:w="1180" w:type="dxa"/>
          </w:tcPr>
          <w:p w14:paraId="79DA035E" w14:textId="77777777" w:rsidR="00813067" w:rsidRDefault="00DC6FA7">
            <w:pPr>
              <w:jc w:val="both"/>
              <w:rPr>
                <w:rFonts w:eastAsiaTheme="minorEastAsia"/>
                <w:lang w:eastAsia="zh-CN"/>
              </w:rPr>
            </w:pPr>
            <w:r>
              <w:rPr>
                <w:rFonts w:eastAsiaTheme="minorEastAsia" w:hint="eastAsia"/>
                <w:lang w:eastAsia="zh-CN"/>
              </w:rPr>
              <w:t>#</w:t>
            </w:r>
            <w:r>
              <w:rPr>
                <w:rFonts w:eastAsiaTheme="minorEastAsia"/>
                <w:lang w:eastAsia="zh-CN"/>
              </w:rPr>
              <w:t>2</w:t>
            </w:r>
          </w:p>
        </w:tc>
        <w:tc>
          <w:tcPr>
            <w:tcW w:w="7230" w:type="dxa"/>
          </w:tcPr>
          <w:p w14:paraId="79DA035F" w14:textId="77777777" w:rsidR="00813067" w:rsidRDefault="00DC6FA7">
            <w:pPr>
              <w:jc w:val="both"/>
              <w:rPr>
                <w:rFonts w:eastAsiaTheme="minorEastAsia"/>
                <w:color w:val="000000" w:themeColor="text1"/>
                <w:szCs w:val="20"/>
                <w:lang w:eastAsia="zh-CN"/>
              </w:rPr>
            </w:pPr>
            <w:r>
              <w:rPr>
                <w:rFonts w:eastAsiaTheme="minorEastAsia" w:hint="eastAsia"/>
                <w:lang w:eastAsia="zh-CN"/>
              </w:rPr>
              <w:t>S</w:t>
            </w:r>
            <w:r>
              <w:rPr>
                <w:rFonts w:eastAsiaTheme="minorEastAsia"/>
                <w:lang w:eastAsia="zh-CN"/>
              </w:rPr>
              <w:t xml:space="preserve">ignalling overhead should be minimized for D2R scheduling, and Principle #3 should not be discussed. </w:t>
            </w:r>
          </w:p>
        </w:tc>
      </w:tr>
      <w:tr w:rsidR="00813067" w14:paraId="79DA0364" w14:textId="77777777">
        <w:tc>
          <w:tcPr>
            <w:tcW w:w="1650" w:type="dxa"/>
          </w:tcPr>
          <w:p w14:paraId="79DA0361" w14:textId="77777777" w:rsidR="00813067" w:rsidRDefault="00DC6FA7">
            <w:pPr>
              <w:rPr>
                <w:rFonts w:eastAsiaTheme="minorEastAsia"/>
                <w:lang w:eastAsia="zh-CN"/>
              </w:rPr>
            </w:pPr>
            <w:r>
              <w:rPr>
                <w:rFonts w:eastAsia="Yu Mincho" w:hint="eastAsia"/>
                <w:lang w:eastAsia="ja-JP"/>
              </w:rPr>
              <w:t>DOCOMO</w:t>
            </w:r>
          </w:p>
        </w:tc>
        <w:tc>
          <w:tcPr>
            <w:tcW w:w="1180" w:type="dxa"/>
          </w:tcPr>
          <w:p w14:paraId="79DA0362" w14:textId="77777777" w:rsidR="00813067" w:rsidRDefault="00813067">
            <w:pPr>
              <w:jc w:val="both"/>
              <w:rPr>
                <w:rFonts w:eastAsiaTheme="minorEastAsia"/>
                <w:lang w:eastAsia="zh-CN"/>
              </w:rPr>
            </w:pPr>
          </w:p>
        </w:tc>
        <w:tc>
          <w:tcPr>
            <w:tcW w:w="7230" w:type="dxa"/>
          </w:tcPr>
          <w:p w14:paraId="79DA0363" w14:textId="77777777" w:rsidR="00813067" w:rsidRDefault="00DC6FA7">
            <w:pPr>
              <w:jc w:val="both"/>
              <w:rPr>
                <w:rFonts w:eastAsiaTheme="minorEastAsia"/>
                <w:lang w:eastAsia="zh-CN"/>
              </w:rPr>
            </w:pPr>
            <w:r>
              <w:rPr>
                <w:rFonts w:eastAsia="Yu Mincho" w:hint="eastAsia"/>
                <w:lang w:eastAsia="ja-JP"/>
              </w:rPr>
              <w:t>We tend to agree that principle#1 can be prioritized over principle#3 if the overhead reduction gain is marginal while we think which aspects should be prioritized depends on the details, how many values should be stored for principle#1, how complex calculation is expected for principle#2 and overhead reduction gain for principle#3.</w:t>
            </w:r>
          </w:p>
        </w:tc>
      </w:tr>
      <w:tr w:rsidR="006D5691" w14:paraId="74D50D7D" w14:textId="77777777">
        <w:tc>
          <w:tcPr>
            <w:tcW w:w="1650" w:type="dxa"/>
          </w:tcPr>
          <w:p w14:paraId="5C2806A0" w14:textId="086B11C4" w:rsidR="006D5691" w:rsidRPr="006D5691" w:rsidRDefault="006D5691">
            <w:pPr>
              <w:rPr>
                <w:rFonts w:eastAsiaTheme="minorEastAsia"/>
                <w:lang w:eastAsia="zh-CN"/>
              </w:rPr>
            </w:pPr>
          </w:p>
        </w:tc>
        <w:tc>
          <w:tcPr>
            <w:tcW w:w="1180" w:type="dxa"/>
          </w:tcPr>
          <w:p w14:paraId="06931A2B" w14:textId="77777777" w:rsidR="006D5691" w:rsidRDefault="006D5691">
            <w:pPr>
              <w:jc w:val="both"/>
              <w:rPr>
                <w:rFonts w:eastAsiaTheme="minorEastAsia"/>
                <w:lang w:eastAsia="zh-CN"/>
              </w:rPr>
            </w:pPr>
          </w:p>
        </w:tc>
        <w:tc>
          <w:tcPr>
            <w:tcW w:w="7230" w:type="dxa"/>
          </w:tcPr>
          <w:p w14:paraId="545FA8A1" w14:textId="4CC16750" w:rsidR="006D5691" w:rsidRPr="006D5691" w:rsidRDefault="006D5691">
            <w:pPr>
              <w:jc w:val="both"/>
              <w:rPr>
                <w:rFonts w:eastAsiaTheme="minorEastAsia"/>
                <w:lang w:eastAsia="zh-CN"/>
              </w:rPr>
            </w:pPr>
          </w:p>
        </w:tc>
      </w:tr>
    </w:tbl>
    <w:p w14:paraId="79DA0365" w14:textId="77777777" w:rsidR="00813067" w:rsidRDefault="00813067">
      <w:pPr>
        <w:rPr>
          <w:rFonts w:eastAsiaTheme="minorEastAsia"/>
          <w:iCs/>
          <w:lang w:eastAsia="zh-CN"/>
        </w:rPr>
      </w:pPr>
    </w:p>
    <w:p w14:paraId="79DA0366" w14:textId="77777777" w:rsidR="00813067" w:rsidRDefault="00DC6FA7">
      <w:pPr>
        <w:pStyle w:val="4"/>
        <w:numPr>
          <w:ilvl w:val="3"/>
          <w:numId w:val="0"/>
        </w:numPr>
        <w:rPr>
          <w:rFonts w:eastAsia="等线"/>
        </w:rPr>
      </w:pPr>
      <w:r>
        <w:rPr>
          <w:rFonts w:eastAsia="等线" w:hint="eastAsia"/>
        </w:rPr>
        <w:t>[H</w:t>
      </w:r>
      <w:r>
        <w:rPr>
          <w:rFonts w:eastAsia="等线"/>
        </w:rPr>
        <w:t>]</w:t>
      </w:r>
      <w:r>
        <w:rPr>
          <w:rFonts w:eastAsia="等线" w:hint="eastAsia"/>
        </w:rPr>
        <w:t xml:space="preserve"> Proposal 3.3-1-v1</w:t>
      </w:r>
    </w:p>
    <w:p w14:paraId="79DA0367" w14:textId="77777777" w:rsidR="00813067" w:rsidRDefault="00DC6FA7">
      <w:pPr>
        <w:jc w:val="both"/>
        <w:rPr>
          <w:rFonts w:eastAsiaTheme="minorEastAsia"/>
          <w:lang w:eastAsia="zh-CN"/>
        </w:rPr>
      </w:pPr>
      <w:r>
        <w:rPr>
          <w:rFonts w:eastAsiaTheme="minorEastAsia" w:hint="eastAsia"/>
          <w:lang w:eastAsia="zh-CN"/>
        </w:rPr>
        <w:t xml:space="preserve">For </w:t>
      </w:r>
      <w:r>
        <w:rPr>
          <w:rFonts w:eastAsiaTheme="minorEastAsia"/>
          <w:lang w:eastAsia="zh-CN"/>
        </w:rPr>
        <w:t>indication</w:t>
      </w:r>
      <w:r>
        <w:rPr>
          <w:rFonts w:eastAsiaTheme="minorEastAsia" w:hint="eastAsia"/>
          <w:lang w:eastAsia="zh-CN"/>
        </w:rPr>
        <w:t xml:space="preserve"> of frequency domain resources for Msg 1 transmissions when </w:t>
      </w:r>
      <w:r>
        <w:rPr>
          <w:rFonts w:eastAsiaTheme="minorEastAsia" w:hint="eastAsia"/>
          <w:i/>
          <w:iCs/>
          <w:lang w:eastAsia="zh-CN"/>
        </w:rPr>
        <w:t>Y</w:t>
      </w:r>
      <w:r>
        <w:rPr>
          <w:rFonts w:eastAsiaTheme="minorEastAsia" w:hint="eastAsia"/>
          <w:lang w:eastAsia="zh-CN"/>
        </w:rPr>
        <w:t>≥</w:t>
      </w:r>
      <w:r>
        <w:rPr>
          <w:rFonts w:eastAsiaTheme="minorEastAsia" w:hint="eastAsia"/>
          <w:lang w:eastAsia="zh-CN"/>
        </w:rPr>
        <w:t>1, down-select from the following options:</w:t>
      </w:r>
    </w:p>
    <w:p w14:paraId="79DA0368" w14:textId="77777777" w:rsidR="00813067" w:rsidRDefault="00DC6FA7">
      <w:pPr>
        <w:pStyle w:val="aff3"/>
        <w:numPr>
          <w:ilvl w:val="0"/>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Opt. 1: </w:t>
      </w:r>
    </w:p>
    <w:p w14:paraId="79DA0369" w14:textId="77777777" w:rsidR="00813067" w:rsidRDefault="00DC6FA7">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szCs w:val="20"/>
          <w:lang w:eastAsia="zh-CN"/>
        </w:rPr>
        <w:t>Opt. 1-1: Reader indicates an index of a combination of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Cs/>
          <w:szCs w:val="20"/>
          <w:lang w:eastAsia="zh-CN"/>
        </w:rPr>
        <w:t xml:space="preserv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w:t>
      </w:r>
      <w:r>
        <w:rPr>
          <w:rFonts w:eastAsiaTheme="minorEastAsia" w:hint="eastAsia"/>
          <w:i/>
          <w:szCs w:val="20"/>
          <w:lang w:eastAsia="zh-CN"/>
        </w:rPr>
        <w:t>R</w:t>
      </w:r>
      <w:r>
        <w:rPr>
          <w:rFonts w:eastAsiaTheme="minorEastAsia" w:hint="eastAsia"/>
          <w:iCs/>
          <w:szCs w:val="20"/>
          <w:lang w:eastAsia="zh-CN"/>
        </w:rPr>
        <w:t xml:space="preserve">} in </w:t>
      </w:r>
      <w:r>
        <w:rPr>
          <w:rFonts w:eastAsiaTheme="minorEastAsia"/>
          <w:iCs/>
          <w:szCs w:val="20"/>
          <w:lang w:eastAsia="zh-CN"/>
        </w:rPr>
        <w:t>the</w:t>
      </w:r>
      <w:r>
        <w:rPr>
          <w:rFonts w:eastAsiaTheme="minorEastAsia" w:hint="eastAsia"/>
          <w:iCs/>
          <w:szCs w:val="20"/>
          <w:lang w:eastAsia="zh-CN"/>
        </w:rPr>
        <w:t xml:space="preserve"> table for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Cs/>
          <w:szCs w:val="20"/>
          <w:lang w:eastAsia="zh-CN"/>
        </w:rPr>
        <w:t xml:space="preserv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and </w:t>
      </w:r>
      <w:r>
        <w:rPr>
          <w:rFonts w:eastAsiaTheme="minorEastAsia" w:hint="eastAsia"/>
          <w:i/>
          <w:szCs w:val="20"/>
          <w:lang w:eastAsia="zh-CN"/>
        </w:rPr>
        <w:t>R</w:t>
      </w:r>
      <w:r>
        <w:rPr>
          <w:rFonts w:eastAsiaTheme="minorEastAsia" w:hint="eastAsia"/>
          <w:iCs/>
          <w:szCs w:val="20"/>
          <w:lang w:eastAsia="zh-CN"/>
        </w:rPr>
        <w:t xml:space="preserve"> for each frequency domain resource.</w:t>
      </w:r>
    </w:p>
    <w:p w14:paraId="79DA036A" w14:textId="77777777" w:rsidR="00813067" w:rsidRDefault="00DC6FA7">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szCs w:val="20"/>
          <w:lang w:eastAsia="zh-CN"/>
        </w:rPr>
        <w:t xml:space="preserve">Opt. 1-2: Reader indicates a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Cs/>
          <w:szCs w:val="20"/>
          <w:lang w:eastAsia="zh-CN"/>
        </w:rPr>
        <w:t xml:space="preserve">. Device randomly selects a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(or </w:t>
      </w:r>
      <w:r>
        <w:rPr>
          <w:rFonts w:eastAsiaTheme="minorEastAsia" w:hint="eastAsia"/>
          <w:i/>
          <w:szCs w:val="20"/>
          <w:lang w:eastAsia="zh-CN"/>
        </w:rPr>
        <w:t>R</w:t>
      </w:r>
      <w:r>
        <w:rPr>
          <w:rFonts w:eastAsiaTheme="minorEastAsia" w:hint="eastAsia"/>
          <w:iCs/>
          <w:szCs w:val="20"/>
          <w:lang w:eastAsia="zh-CN"/>
        </w:rPr>
        <w:t>) from the corresponding set.</w:t>
      </w:r>
    </w:p>
    <w:p w14:paraId="79DA036B" w14:textId="77777777" w:rsidR="00813067" w:rsidRDefault="00DC6FA7">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Opt. 1-3: Pre-define a table where each row refers to a set of </w:t>
      </w:r>
      <w:r>
        <w:rPr>
          <w:rFonts w:eastAsiaTheme="minorEastAsia" w:hint="eastAsia"/>
          <w:iCs/>
          <w:szCs w:val="20"/>
          <w:lang w:eastAsia="zh-CN"/>
        </w:rPr>
        <w:t>combinations of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
          <w:szCs w:val="20"/>
          <w:lang w:eastAsia="zh-CN"/>
        </w:rPr>
        <w:t>, R</w:t>
      </w:r>
      <w:r>
        <w:rPr>
          <w:rFonts w:eastAsiaTheme="minorEastAsia" w:hint="eastAsia"/>
          <w:iCs/>
          <w:szCs w:val="20"/>
          <w:lang w:eastAsia="zh-CN"/>
        </w:rPr>
        <w:t>}. Reader indicates an index.</w:t>
      </w:r>
    </w:p>
    <w:p w14:paraId="79DA036C" w14:textId="77777777" w:rsidR="00813067" w:rsidRDefault="00DC6FA7">
      <w:pPr>
        <w:pStyle w:val="aff3"/>
        <w:numPr>
          <w:ilvl w:val="0"/>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Opt. 2: Reader indicates the values of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lang w:eastAsia="zh-CN"/>
        </w:rPr>
        <w:t xml:space="preserve"> and </w:t>
      </w:r>
      <w:r>
        <w:rPr>
          <w:rFonts w:eastAsiaTheme="minorEastAsia" w:hint="eastAsia"/>
          <w:i/>
          <w:lang w:eastAsia="zh-CN"/>
        </w:rPr>
        <w:t>R</w:t>
      </w:r>
      <w:r>
        <w:rPr>
          <w:rFonts w:eastAsiaTheme="minorEastAsia" w:hint="eastAsia"/>
          <w:iCs/>
          <w:lang w:eastAsia="zh-CN"/>
        </w:rPr>
        <w:t xml:space="preserve"> in a </w:t>
      </w:r>
      <w:r>
        <w:rPr>
          <w:rFonts w:eastAsiaTheme="minorEastAsia"/>
          <w:iCs/>
          <w:lang w:eastAsia="zh-CN"/>
        </w:rPr>
        <w:t>combination</w:t>
      </w:r>
      <w:r>
        <w:rPr>
          <w:rFonts w:eastAsiaTheme="minorEastAsia" w:hint="eastAsia"/>
          <w:iCs/>
          <w:lang w:eastAsia="zh-CN"/>
        </w:rPr>
        <w:t xml:space="preserve"> for each frequency domain resource.</w:t>
      </w:r>
    </w:p>
    <w:p w14:paraId="79DA036D" w14:textId="77777777" w:rsidR="00813067" w:rsidRDefault="00DC6FA7">
      <w:pPr>
        <w:pStyle w:val="aff3"/>
        <w:numPr>
          <w:ilvl w:val="0"/>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t>Opt. 3:</w:t>
      </w:r>
    </w:p>
    <w:p w14:paraId="79DA036E" w14:textId="77777777" w:rsidR="00813067" w:rsidRDefault="00DC6FA7">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szCs w:val="20"/>
          <w:lang w:eastAsia="zh-CN"/>
        </w:rPr>
        <w:t xml:space="preserve">Opt. 3-1a: Reader indicates a reference </w:t>
      </w:r>
      <w:proofErr w:type="spellStart"/>
      <w:proofErr w:type="gramStart"/>
      <w:r>
        <w:rPr>
          <w:rFonts w:eastAsiaTheme="minorEastAsia" w:hint="eastAsia"/>
          <w:i/>
          <w:szCs w:val="20"/>
          <w:lang w:eastAsia="zh-CN"/>
        </w:rPr>
        <w:t>T</w:t>
      </w:r>
      <w:r>
        <w:rPr>
          <w:rFonts w:eastAsiaTheme="minorEastAsia" w:hint="eastAsia"/>
          <w:iCs/>
          <w:szCs w:val="20"/>
          <w:vertAlign w:val="subscript"/>
          <w:lang w:eastAsia="zh-CN"/>
        </w:rPr>
        <w:t>chip,ref</w:t>
      </w:r>
      <w:proofErr w:type="spellEnd"/>
      <w:proofErr w:type="gramEnd"/>
      <w:r>
        <w:rPr>
          <w:rFonts w:eastAsiaTheme="minorEastAsia" w:hint="eastAsia"/>
          <w:iCs/>
          <w:szCs w:val="20"/>
          <w:lang w:eastAsia="zh-CN"/>
        </w:rPr>
        <w:t xml:space="preserve"> (i.e.,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when </w:t>
      </w:r>
      <w:r>
        <w:rPr>
          <w:rFonts w:eastAsiaTheme="minorEastAsia" w:hint="eastAsia"/>
          <w:i/>
          <w:szCs w:val="20"/>
          <w:lang w:eastAsia="zh-CN"/>
        </w:rPr>
        <w:t>R</w:t>
      </w:r>
      <w:r>
        <w:rPr>
          <w:rFonts w:eastAsiaTheme="minorEastAsia" w:hint="eastAsia"/>
          <w:iCs/>
          <w:szCs w:val="20"/>
          <w:lang w:eastAsia="zh-CN"/>
        </w:rPr>
        <w:t xml:space="preserve"> = 1) and a set of </w:t>
      </w:r>
      <w:proofErr w:type="gramStart"/>
      <w:r>
        <w:rPr>
          <w:rFonts w:eastAsiaTheme="minorEastAsia" w:hint="eastAsia"/>
          <w:i/>
          <w:szCs w:val="20"/>
          <w:lang w:eastAsia="zh-CN"/>
        </w:rPr>
        <w:t>R</w:t>
      </w:r>
      <w:proofErr w:type="gramEnd"/>
      <w:r>
        <w:rPr>
          <w:rFonts w:eastAsiaTheme="minorEastAsia" w:hint="eastAsia"/>
          <w:iCs/>
          <w:szCs w:val="20"/>
          <w:lang w:eastAsia="zh-CN"/>
        </w:rPr>
        <w:t xml:space="preserve"> using bitmap. The length of bitmap is </w:t>
      </w:r>
      <w:proofErr w:type="spellStart"/>
      <w:r>
        <w:rPr>
          <w:rFonts w:eastAsiaTheme="minorEastAsia" w:hint="eastAsia"/>
          <w:i/>
          <w:szCs w:val="20"/>
          <w:lang w:eastAsia="zh-CN"/>
        </w:rPr>
        <w:t>Y</w:t>
      </w:r>
      <w:r>
        <w:rPr>
          <w:rFonts w:eastAsiaTheme="minorEastAsia" w:hint="eastAsia"/>
          <w:iCs/>
          <w:szCs w:val="20"/>
          <w:vertAlign w:val="subscript"/>
          <w:lang w:eastAsia="zh-CN"/>
        </w:rPr>
        <w:t>max</w:t>
      </w:r>
      <w:proofErr w:type="spellEnd"/>
      <w:r>
        <w:rPr>
          <w:rFonts w:eastAsiaTheme="minorEastAsia" w:hint="eastAsia"/>
          <w:iCs/>
          <w:szCs w:val="20"/>
          <w:lang w:eastAsia="zh-CN"/>
        </w:rPr>
        <w:t>.</w:t>
      </w:r>
    </w:p>
    <w:p w14:paraId="79DA036F" w14:textId="77777777" w:rsidR="00813067" w:rsidRDefault="00DC6FA7">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szCs w:val="20"/>
          <w:lang w:eastAsia="zh-CN"/>
        </w:rPr>
        <w:t xml:space="preserve">Opt. 3-1b: Reader indicates a reference </w:t>
      </w:r>
      <w:proofErr w:type="spellStart"/>
      <w:proofErr w:type="gramStart"/>
      <w:r>
        <w:rPr>
          <w:rFonts w:eastAsiaTheme="minorEastAsia" w:hint="eastAsia"/>
          <w:i/>
          <w:szCs w:val="20"/>
          <w:lang w:eastAsia="zh-CN"/>
        </w:rPr>
        <w:t>T</w:t>
      </w:r>
      <w:r>
        <w:rPr>
          <w:rFonts w:eastAsiaTheme="minorEastAsia" w:hint="eastAsia"/>
          <w:iCs/>
          <w:szCs w:val="20"/>
          <w:vertAlign w:val="subscript"/>
          <w:lang w:eastAsia="zh-CN"/>
        </w:rPr>
        <w:t>chip,ref</w:t>
      </w:r>
      <w:proofErr w:type="spellEnd"/>
      <w:proofErr w:type="gramEnd"/>
      <w:r>
        <w:rPr>
          <w:rFonts w:eastAsiaTheme="minorEastAsia" w:hint="eastAsia"/>
          <w:iCs/>
          <w:szCs w:val="20"/>
          <w:lang w:eastAsia="zh-CN"/>
        </w:rPr>
        <w:t xml:space="preserve"> (i.e.,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when </w:t>
      </w:r>
      <w:r>
        <w:rPr>
          <w:rFonts w:eastAsiaTheme="minorEastAsia" w:hint="eastAsia"/>
          <w:i/>
          <w:szCs w:val="20"/>
          <w:lang w:eastAsia="zh-CN"/>
        </w:rPr>
        <w:t>R</w:t>
      </w:r>
      <w:r>
        <w:rPr>
          <w:rFonts w:eastAsiaTheme="minorEastAsia" w:hint="eastAsia"/>
          <w:iCs/>
          <w:szCs w:val="20"/>
          <w:lang w:eastAsia="zh-CN"/>
        </w:rPr>
        <w:t xml:space="preserve"> = 1) and a set of </w:t>
      </w:r>
      <w:proofErr w:type="gramStart"/>
      <w:r>
        <w:rPr>
          <w:rFonts w:eastAsiaTheme="minorEastAsia" w:hint="eastAsia"/>
          <w:i/>
          <w:szCs w:val="20"/>
          <w:lang w:eastAsia="zh-CN"/>
        </w:rPr>
        <w:t>R</w:t>
      </w:r>
      <w:proofErr w:type="gramEnd"/>
      <w:r>
        <w:rPr>
          <w:rFonts w:eastAsiaTheme="minorEastAsia" w:hint="eastAsia"/>
          <w:iCs/>
          <w:szCs w:val="20"/>
          <w:lang w:eastAsia="zh-CN"/>
        </w:rPr>
        <w:t xml:space="preserve"> using bitmap. The length of bitmap is determined by </w:t>
      </w:r>
      <w:r>
        <w:rPr>
          <w:rFonts w:eastAsiaTheme="minorEastAsia"/>
          <w:iCs/>
          <w:szCs w:val="20"/>
          <w:lang w:eastAsia="zh-CN"/>
        </w:rPr>
        <w:t>the</w:t>
      </w:r>
      <w:r>
        <w:rPr>
          <w:rFonts w:eastAsiaTheme="minorEastAsia" w:hint="eastAsia"/>
          <w:iCs/>
          <w:szCs w:val="20"/>
          <w:lang w:eastAsia="zh-CN"/>
        </w:rPr>
        <w:t xml:space="preserve"> indicated </w:t>
      </w:r>
      <w:proofErr w:type="spellStart"/>
      <w:proofErr w:type="gramStart"/>
      <w:r>
        <w:rPr>
          <w:rFonts w:eastAsiaTheme="minorEastAsia" w:hint="eastAsia"/>
          <w:i/>
          <w:szCs w:val="20"/>
          <w:lang w:eastAsia="zh-CN"/>
        </w:rPr>
        <w:t>T</w:t>
      </w:r>
      <w:r>
        <w:rPr>
          <w:rFonts w:eastAsiaTheme="minorEastAsia" w:hint="eastAsia"/>
          <w:iCs/>
          <w:szCs w:val="20"/>
          <w:vertAlign w:val="subscript"/>
          <w:lang w:eastAsia="zh-CN"/>
        </w:rPr>
        <w:t>chip,ref</w:t>
      </w:r>
      <w:proofErr w:type="spellEnd"/>
      <w:r>
        <w:rPr>
          <w:rFonts w:eastAsiaTheme="minorEastAsia" w:hint="eastAsia"/>
          <w:iCs/>
          <w:szCs w:val="20"/>
          <w:lang w:eastAsia="zh-CN"/>
        </w:rPr>
        <w:t>.</w:t>
      </w:r>
      <w:proofErr w:type="gramEnd"/>
    </w:p>
    <w:p w14:paraId="79DA0370" w14:textId="77777777" w:rsidR="00813067" w:rsidRDefault="00DC6FA7">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szCs w:val="20"/>
          <w:lang w:eastAsia="zh-CN"/>
        </w:rPr>
        <w:t xml:space="preserve">Opt. 3-2a: Reader indicates a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Cs/>
          <w:szCs w:val="20"/>
          <w:lang w:eastAsia="zh-CN"/>
        </w:rPr>
        <w:t xml:space="preserve"> and a set of </w:t>
      </w:r>
      <w:proofErr w:type="gramStart"/>
      <w:r>
        <w:rPr>
          <w:rFonts w:eastAsiaTheme="minorEastAsia" w:hint="eastAsia"/>
          <w:i/>
          <w:szCs w:val="20"/>
          <w:lang w:eastAsia="zh-CN"/>
        </w:rPr>
        <w:t>R</w:t>
      </w:r>
      <w:proofErr w:type="gramEnd"/>
      <w:r>
        <w:rPr>
          <w:rFonts w:eastAsiaTheme="minorEastAsia" w:hint="eastAsia"/>
          <w:iCs/>
          <w:szCs w:val="20"/>
          <w:lang w:eastAsia="zh-CN"/>
        </w:rPr>
        <w:t xml:space="preserve"> using bitmap. The length of bitmap is </w:t>
      </w:r>
      <w:proofErr w:type="spellStart"/>
      <w:r>
        <w:rPr>
          <w:rFonts w:eastAsiaTheme="minorEastAsia" w:hint="eastAsia"/>
          <w:i/>
          <w:szCs w:val="20"/>
          <w:lang w:eastAsia="zh-CN"/>
        </w:rPr>
        <w:t>Y</w:t>
      </w:r>
      <w:r>
        <w:rPr>
          <w:rFonts w:eastAsiaTheme="minorEastAsia" w:hint="eastAsia"/>
          <w:iCs/>
          <w:szCs w:val="20"/>
          <w:vertAlign w:val="subscript"/>
          <w:lang w:eastAsia="zh-CN"/>
        </w:rPr>
        <w:t>max</w:t>
      </w:r>
      <w:proofErr w:type="spellEnd"/>
      <w:r>
        <w:rPr>
          <w:rFonts w:eastAsiaTheme="minorEastAsia" w:hint="eastAsia"/>
          <w:iCs/>
          <w:szCs w:val="20"/>
          <w:lang w:eastAsia="zh-CN"/>
        </w:rPr>
        <w:t>.</w:t>
      </w:r>
    </w:p>
    <w:p w14:paraId="79DA0371" w14:textId="77777777" w:rsidR="00813067" w:rsidRDefault="00DC6FA7">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szCs w:val="20"/>
          <w:lang w:eastAsia="zh-CN"/>
        </w:rPr>
        <w:t xml:space="preserve">Opt. 3-2b: Reader indicates a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Cs/>
          <w:szCs w:val="20"/>
          <w:lang w:eastAsia="zh-CN"/>
        </w:rPr>
        <w:t xml:space="preserve"> and a set of </w:t>
      </w:r>
      <w:proofErr w:type="gramStart"/>
      <w:r>
        <w:rPr>
          <w:rFonts w:eastAsiaTheme="minorEastAsia" w:hint="eastAsia"/>
          <w:i/>
          <w:szCs w:val="20"/>
          <w:lang w:eastAsia="zh-CN"/>
        </w:rPr>
        <w:t>R</w:t>
      </w:r>
      <w:proofErr w:type="gramEnd"/>
      <w:r>
        <w:rPr>
          <w:rFonts w:eastAsiaTheme="minorEastAsia" w:hint="eastAsia"/>
          <w:iCs/>
          <w:szCs w:val="20"/>
          <w:lang w:eastAsia="zh-CN"/>
        </w:rPr>
        <w:t xml:space="preserve"> using bitmap. The length of bitmap is determined by </w:t>
      </w:r>
      <w:r>
        <w:rPr>
          <w:rFonts w:eastAsiaTheme="minorEastAsia"/>
          <w:iCs/>
          <w:szCs w:val="20"/>
          <w:lang w:eastAsia="zh-CN"/>
        </w:rPr>
        <w:t>the</w:t>
      </w:r>
      <w:r>
        <w:rPr>
          <w:rFonts w:eastAsiaTheme="minorEastAsia" w:hint="eastAsia"/>
          <w:iCs/>
          <w:szCs w:val="20"/>
          <w:lang w:eastAsia="zh-CN"/>
        </w:rPr>
        <w:t xml:space="preserve"> indicated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Cs/>
          <w:szCs w:val="20"/>
          <w:lang w:eastAsia="zh-CN"/>
        </w:rPr>
        <w:t>.</w:t>
      </w:r>
    </w:p>
    <w:p w14:paraId="79DA0372" w14:textId="77777777" w:rsidR="00813067" w:rsidRDefault="00DC6FA7">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szCs w:val="20"/>
          <w:lang w:eastAsia="zh-CN"/>
        </w:rPr>
        <w:t xml:space="preserve">Note: Device needs to compute the actual D2R chip </w:t>
      </w:r>
      <w:r>
        <w:rPr>
          <w:rFonts w:eastAsiaTheme="minorEastAsia"/>
          <w:iCs/>
          <w:szCs w:val="20"/>
          <w:lang w:eastAsia="zh-CN"/>
        </w:rPr>
        <w:t>duration</w:t>
      </w:r>
      <w:r>
        <w:rPr>
          <w:rFonts w:eastAsiaTheme="minorEastAsia" w:hint="eastAsia"/>
          <w:iCs/>
          <w:szCs w:val="20"/>
          <w:lang w:eastAsia="zh-CN"/>
        </w:rPr>
        <w:t xml:space="preserv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 </w:t>
      </w:r>
      <w:r>
        <w:rPr>
          <w:rFonts w:eastAsiaTheme="minorEastAsia" w:hint="eastAsia"/>
          <w:i/>
          <w:szCs w:val="20"/>
          <w:lang w:eastAsia="zh-CN"/>
        </w:rPr>
        <w:t>T</w:t>
      </w:r>
      <w:r>
        <w:rPr>
          <w:rFonts w:eastAsiaTheme="minorEastAsia" w:hint="eastAsia"/>
          <w:iCs/>
          <w:szCs w:val="20"/>
          <w:vertAlign w:val="subscript"/>
          <w:lang w:eastAsia="zh-CN"/>
        </w:rPr>
        <w:t xml:space="preserve">b </w:t>
      </w:r>
      <w:r>
        <w:rPr>
          <w:rFonts w:eastAsiaTheme="minorEastAsia" w:hint="eastAsia"/>
          <w:iCs/>
          <w:szCs w:val="20"/>
          <w:lang w:eastAsia="zh-CN"/>
        </w:rPr>
        <w:t>/(2</w:t>
      </w:r>
      <w:r>
        <w:rPr>
          <w:rFonts w:eastAsiaTheme="minorEastAsia" w:hint="eastAsia"/>
          <w:i/>
          <w:szCs w:val="20"/>
          <w:lang w:eastAsia="zh-CN"/>
        </w:rPr>
        <w:t>R</w:t>
      </w:r>
      <w:r>
        <w:rPr>
          <w:rFonts w:eastAsiaTheme="minorEastAsia" w:hint="eastAsia"/>
          <w:iCs/>
          <w:szCs w:val="20"/>
          <w:lang w:eastAsia="zh-CN"/>
        </w:rPr>
        <w:t xml:space="preserve">) or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 </w:t>
      </w:r>
      <w:proofErr w:type="spellStart"/>
      <w:proofErr w:type="gramStart"/>
      <w:r>
        <w:rPr>
          <w:rFonts w:eastAsiaTheme="minorEastAsia" w:hint="eastAsia"/>
          <w:i/>
          <w:szCs w:val="20"/>
          <w:lang w:eastAsia="zh-CN"/>
        </w:rPr>
        <w:t>T</w:t>
      </w:r>
      <w:r>
        <w:rPr>
          <w:rFonts w:eastAsiaTheme="minorEastAsia" w:hint="eastAsia"/>
          <w:iCs/>
          <w:szCs w:val="20"/>
          <w:vertAlign w:val="subscript"/>
          <w:lang w:eastAsia="zh-CN"/>
        </w:rPr>
        <w:t>chip,ref</w:t>
      </w:r>
      <w:proofErr w:type="spellEnd"/>
      <w:proofErr w:type="gramEnd"/>
      <w:r>
        <w:rPr>
          <w:rFonts w:eastAsiaTheme="minorEastAsia" w:hint="eastAsia"/>
          <w:iCs/>
          <w:szCs w:val="20"/>
          <w:vertAlign w:val="subscript"/>
          <w:lang w:eastAsia="zh-CN"/>
        </w:rPr>
        <w:t xml:space="preserve"> </w:t>
      </w:r>
      <w:r>
        <w:rPr>
          <w:rFonts w:eastAsiaTheme="minorEastAsia" w:hint="eastAsia"/>
          <w:iCs/>
          <w:szCs w:val="20"/>
          <w:lang w:eastAsia="zh-CN"/>
        </w:rPr>
        <w:t>/</w:t>
      </w:r>
      <w:r>
        <w:rPr>
          <w:rFonts w:eastAsiaTheme="minorEastAsia" w:hint="eastAsia"/>
          <w:i/>
          <w:szCs w:val="20"/>
          <w:lang w:eastAsia="zh-CN"/>
        </w:rPr>
        <w:t>R</w:t>
      </w:r>
      <w:r>
        <w:rPr>
          <w:rFonts w:eastAsiaTheme="minorEastAsia" w:hint="eastAsia"/>
          <w:iCs/>
          <w:szCs w:val="20"/>
          <w:lang w:eastAsia="zh-CN"/>
        </w:rPr>
        <w:t xml:space="preserve">. The computation is simple only if </w:t>
      </w:r>
      <w:r>
        <w:rPr>
          <w:rFonts w:eastAsiaTheme="minorEastAsia" w:hint="eastAsia"/>
          <w:i/>
          <w:szCs w:val="20"/>
          <w:lang w:eastAsia="zh-CN"/>
        </w:rPr>
        <w:t>R</w:t>
      </w:r>
      <w:r>
        <w:rPr>
          <w:rFonts w:eastAsiaTheme="minorEastAsia" w:hint="eastAsia"/>
          <w:iCs/>
          <w:szCs w:val="20"/>
          <w:lang w:eastAsia="zh-CN"/>
        </w:rPr>
        <w:t>=2</w:t>
      </w:r>
      <w:r>
        <w:rPr>
          <w:rFonts w:eastAsiaTheme="minorEastAsia" w:hint="eastAsia"/>
          <w:i/>
          <w:szCs w:val="20"/>
          <w:vertAlign w:val="superscript"/>
          <w:lang w:eastAsia="zh-CN"/>
        </w:rPr>
        <w:t>n</w:t>
      </w:r>
      <w:r>
        <w:rPr>
          <w:rFonts w:eastAsiaTheme="minorEastAsia" w:hint="eastAsia"/>
          <w:i/>
          <w:szCs w:val="20"/>
          <w:lang w:eastAsia="zh-CN"/>
        </w:rPr>
        <w:t>.</w:t>
      </w:r>
    </w:p>
    <w:p w14:paraId="79DA0373" w14:textId="77777777" w:rsidR="00813067" w:rsidRDefault="00DC6FA7">
      <w:pPr>
        <w:pStyle w:val="aff3"/>
        <w:numPr>
          <w:ilvl w:val="0"/>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Opt. 4: </w:t>
      </w:r>
    </w:p>
    <w:p w14:paraId="79DA0374" w14:textId="77777777" w:rsidR="00813067" w:rsidRDefault="00DC6FA7">
      <w:pPr>
        <w:pStyle w:val="aff3"/>
        <w:numPr>
          <w:ilvl w:val="1"/>
          <w:numId w:val="26"/>
        </w:numPr>
        <w:spacing w:beforeLines="50" w:before="120" w:afterLines="50" w:after="120"/>
        <w:ind w:firstLineChars="0"/>
        <w:jc w:val="both"/>
        <w:rPr>
          <w:rFonts w:eastAsiaTheme="minorEastAsia"/>
          <w:iCs/>
          <w:szCs w:val="20"/>
          <w:lang w:eastAsia="zh-CN"/>
        </w:rPr>
      </w:pPr>
      <w:r>
        <w:rPr>
          <w:rFonts w:eastAsiaTheme="minorEastAsia" w:hint="eastAsia"/>
          <w:iCs/>
          <w:lang w:eastAsia="zh-CN"/>
        </w:rPr>
        <w:t xml:space="preserve">Opt. 4-1: </w:t>
      </w:r>
      <w:r>
        <w:rPr>
          <w:rFonts w:eastAsiaTheme="minorEastAsia" w:hint="eastAsia"/>
          <w:iCs/>
          <w:szCs w:val="20"/>
          <w:lang w:eastAsia="zh-CN"/>
        </w:rPr>
        <w:t xml:space="preserve">Reader indicates a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Cs/>
          <w:szCs w:val="20"/>
          <w:lang w:eastAsia="zh-CN"/>
        </w:rPr>
        <w:t xml:space="preserve"> and </w:t>
      </w:r>
      <w:r>
        <w:rPr>
          <w:rFonts w:eastAsiaTheme="minorEastAsia" w:hint="eastAsia"/>
          <w:i/>
          <w:szCs w:val="20"/>
          <w:lang w:eastAsia="zh-CN"/>
        </w:rPr>
        <w:t>Y</w:t>
      </w:r>
      <w:r>
        <w:rPr>
          <w:rFonts w:eastAsiaTheme="minorEastAsia" w:hint="eastAsia"/>
          <w:iCs/>
          <w:szCs w:val="20"/>
          <w:lang w:eastAsia="zh-CN"/>
        </w:rPr>
        <w:t>.</w:t>
      </w:r>
    </w:p>
    <w:p w14:paraId="79DA0375" w14:textId="77777777" w:rsidR="00813067" w:rsidRDefault="00DC6FA7">
      <w:pPr>
        <w:pStyle w:val="aff3"/>
        <w:numPr>
          <w:ilvl w:val="2"/>
          <w:numId w:val="26"/>
        </w:numPr>
        <w:spacing w:beforeLines="50" w:before="120" w:afterLines="50" w:after="120"/>
        <w:ind w:firstLineChars="0"/>
        <w:jc w:val="both"/>
        <w:rPr>
          <w:rFonts w:eastAsiaTheme="minorEastAsia"/>
          <w:iCs/>
          <w:szCs w:val="20"/>
          <w:lang w:eastAsia="zh-CN"/>
        </w:rPr>
      </w:pPr>
      <w:r>
        <w:rPr>
          <w:rFonts w:eastAsiaTheme="minorEastAsia" w:hint="eastAsia"/>
          <w:iCs/>
          <w:szCs w:val="20"/>
          <w:lang w:eastAsia="zh-CN"/>
        </w:rPr>
        <w:lastRenderedPageBreak/>
        <w:t xml:space="preserve">Opt. 4-1a: Device determines </w:t>
      </w:r>
      <w:proofErr w:type="spellStart"/>
      <w:r>
        <w:rPr>
          <w:rFonts w:eastAsiaTheme="minorEastAsia" w:hint="eastAsia"/>
          <w:i/>
          <w:szCs w:val="20"/>
          <w:lang w:eastAsia="zh-CN"/>
        </w:rPr>
        <w:t>R</w:t>
      </w:r>
      <w:r>
        <w:rPr>
          <w:rFonts w:eastAsiaTheme="minorEastAsia" w:hint="eastAsia"/>
          <w:iCs/>
          <w:szCs w:val="20"/>
          <w:vertAlign w:val="subscript"/>
          <w:lang w:eastAsia="zh-CN"/>
        </w:rPr>
        <w:t>max</w:t>
      </w:r>
      <w:proofErr w:type="spellEnd"/>
      <w:r>
        <w:rPr>
          <w:rFonts w:eastAsiaTheme="minorEastAsia" w:hint="eastAsia"/>
          <w:iCs/>
          <w:szCs w:val="20"/>
          <w:lang w:eastAsia="zh-CN"/>
        </w:rPr>
        <w:t xml:space="preserve"> based on </w:t>
      </w:r>
      <w:r>
        <w:rPr>
          <w:rFonts w:eastAsiaTheme="minorEastAsia"/>
          <w:iCs/>
          <w:szCs w:val="20"/>
          <w:lang w:eastAsia="zh-CN"/>
        </w:rPr>
        <w:t>the</w:t>
      </w:r>
      <w:r>
        <w:rPr>
          <w:rFonts w:eastAsiaTheme="minorEastAsia" w:hint="eastAsia"/>
          <w:iCs/>
          <w:szCs w:val="20"/>
          <w:lang w:eastAsia="zh-CN"/>
        </w:rPr>
        <w:t xml:space="preserve"> indicated </w:t>
      </w:r>
      <w:r>
        <w:rPr>
          <w:rFonts w:eastAsiaTheme="minorEastAsia" w:hint="eastAsia"/>
          <w:i/>
          <w:szCs w:val="20"/>
          <w:lang w:eastAsia="zh-CN"/>
        </w:rPr>
        <w:t>Y</w:t>
      </w:r>
      <w:r>
        <w:rPr>
          <w:rFonts w:eastAsiaTheme="minorEastAsia" w:hint="eastAsia"/>
          <w:iCs/>
          <w:szCs w:val="20"/>
          <w:lang w:eastAsia="zh-CN"/>
        </w:rPr>
        <w:t xml:space="preserve">. Device randomly selects </w:t>
      </w:r>
      <w:r>
        <w:rPr>
          <w:rFonts w:eastAsiaTheme="minorEastAsia" w:hint="eastAsia"/>
          <w:i/>
          <w:szCs w:val="20"/>
          <w:lang w:eastAsia="zh-CN"/>
        </w:rPr>
        <w:t>R</w:t>
      </w:r>
      <w:r>
        <w:rPr>
          <w:rFonts w:eastAsiaTheme="minorEastAsia" w:hint="eastAsia"/>
          <w:iCs/>
          <w:szCs w:val="20"/>
          <w:lang w:eastAsia="zh-CN"/>
        </w:rPr>
        <w:t xml:space="preserve"> starting from the smallest </w:t>
      </w:r>
      <w:r>
        <w:rPr>
          <w:rFonts w:eastAsiaTheme="minorEastAsia" w:hint="eastAsia"/>
          <w:i/>
          <w:szCs w:val="20"/>
          <w:lang w:eastAsia="zh-CN"/>
        </w:rPr>
        <w:t xml:space="preserve">R </w:t>
      </w:r>
      <w:r>
        <w:rPr>
          <w:rFonts w:eastAsiaTheme="minorEastAsia" w:hint="eastAsia"/>
          <w:iCs/>
          <w:szCs w:val="20"/>
          <w:lang w:eastAsia="zh-CN"/>
        </w:rPr>
        <w:t xml:space="preserve">to the determined </w:t>
      </w:r>
      <w:proofErr w:type="spellStart"/>
      <w:r>
        <w:rPr>
          <w:rFonts w:eastAsiaTheme="minorEastAsia" w:hint="eastAsia"/>
          <w:i/>
          <w:szCs w:val="20"/>
          <w:lang w:eastAsia="zh-CN"/>
        </w:rPr>
        <w:t>R</w:t>
      </w:r>
      <w:r>
        <w:rPr>
          <w:rFonts w:eastAsiaTheme="minorEastAsia" w:hint="eastAsia"/>
          <w:iCs/>
          <w:szCs w:val="20"/>
          <w:vertAlign w:val="subscript"/>
          <w:lang w:eastAsia="zh-CN"/>
        </w:rPr>
        <w:t>max</w:t>
      </w:r>
      <w:proofErr w:type="spellEnd"/>
      <w:r>
        <w:rPr>
          <w:rFonts w:eastAsiaTheme="minorEastAsia" w:hint="eastAsia"/>
          <w:iCs/>
          <w:szCs w:val="20"/>
          <w:lang w:eastAsia="zh-CN"/>
        </w:rPr>
        <w:t>.</w:t>
      </w:r>
    </w:p>
    <w:p w14:paraId="79DA0376" w14:textId="77777777" w:rsidR="00813067" w:rsidRDefault="00DC6FA7">
      <w:pPr>
        <w:pStyle w:val="aff3"/>
        <w:numPr>
          <w:ilvl w:val="2"/>
          <w:numId w:val="26"/>
        </w:numPr>
        <w:spacing w:beforeLines="50" w:before="120" w:afterLines="50" w:after="120"/>
        <w:ind w:firstLineChars="0"/>
        <w:jc w:val="both"/>
        <w:rPr>
          <w:rFonts w:eastAsiaTheme="minorEastAsia"/>
          <w:iCs/>
          <w:szCs w:val="20"/>
          <w:lang w:eastAsia="zh-CN"/>
        </w:rPr>
      </w:pPr>
      <w:r>
        <w:rPr>
          <w:rFonts w:eastAsiaTheme="minorEastAsia" w:hint="eastAsia"/>
          <w:iCs/>
          <w:szCs w:val="20"/>
          <w:lang w:eastAsia="zh-CN"/>
        </w:rPr>
        <w:t xml:space="preserve">Opt. 4-1b: Device determines a set of </w:t>
      </w:r>
      <w:proofErr w:type="gramStart"/>
      <w:r>
        <w:rPr>
          <w:rFonts w:eastAsiaTheme="minorEastAsia" w:hint="eastAsia"/>
          <w:i/>
          <w:szCs w:val="20"/>
          <w:lang w:eastAsia="zh-CN"/>
        </w:rPr>
        <w:t>R</w:t>
      </w:r>
      <w:proofErr w:type="gramEnd"/>
      <w:r>
        <w:rPr>
          <w:rFonts w:eastAsiaTheme="minorEastAsia" w:hint="eastAsia"/>
          <w:iCs/>
          <w:szCs w:val="20"/>
          <w:lang w:eastAsia="zh-CN"/>
        </w:rPr>
        <w:t xml:space="preserve"> based on reader indication of the </w:t>
      </w:r>
      <w:r>
        <w:rPr>
          <w:rFonts w:eastAsiaTheme="minorEastAsia"/>
          <w:iCs/>
          <w:szCs w:val="20"/>
          <w:lang w:eastAsia="zh-CN"/>
        </w:rPr>
        <w:t>starting</w:t>
      </w:r>
      <w:r>
        <w:rPr>
          <w:rFonts w:eastAsiaTheme="minorEastAsia" w:hint="eastAsia"/>
          <w:iCs/>
          <w:szCs w:val="20"/>
          <w:lang w:eastAsia="zh-CN"/>
        </w:rPr>
        <w:t xml:space="preserve"> value of </w:t>
      </w:r>
      <w:r>
        <w:rPr>
          <w:rFonts w:eastAsiaTheme="minorEastAsia" w:hint="eastAsia"/>
          <w:i/>
          <w:szCs w:val="20"/>
          <w:lang w:eastAsia="zh-CN"/>
        </w:rPr>
        <w:t>R</w:t>
      </w:r>
      <w:r>
        <w:rPr>
          <w:rFonts w:eastAsiaTheme="minorEastAsia" w:hint="eastAsia"/>
          <w:iCs/>
          <w:szCs w:val="20"/>
          <w:lang w:eastAsia="zh-CN"/>
        </w:rPr>
        <w:t xml:space="preserve"> and gap value of </w:t>
      </w:r>
      <w:r>
        <w:rPr>
          <w:rFonts w:eastAsiaTheme="minorEastAsia" w:hint="eastAsia"/>
          <w:i/>
          <w:szCs w:val="20"/>
          <w:lang w:eastAsia="zh-CN"/>
        </w:rPr>
        <w:t>R</w:t>
      </w:r>
      <w:r>
        <w:rPr>
          <w:rFonts w:eastAsiaTheme="minorEastAsia" w:hint="eastAsia"/>
          <w:iCs/>
          <w:szCs w:val="20"/>
          <w:lang w:eastAsia="zh-CN"/>
        </w:rPr>
        <w:t xml:space="preserve">. Device randomly selects </w:t>
      </w:r>
      <w:r>
        <w:rPr>
          <w:rFonts w:eastAsiaTheme="minorEastAsia" w:hint="eastAsia"/>
          <w:i/>
          <w:szCs w:val="20"/>
          <w:lang w:eastAsia="zh-CN"/>
        </w:rPr>
        <w:t>R</w:t>
      </w:r>
      <w:r>
        <w:rPr>
          <w:rFonts w:eastAsiaTheme="minorEastAsia" w:hint="eastAsia"/>
          <w:iCs/>
          <w:szCs w:val="20"/>
          <w:lang w:eastAsia="zh-CN"/>
        </w:rPr>
        <w:t xml:space="preserve"> from </w:t>
      </w:r>
      <w:r>
        <w:rPr>
          <w:rFonts w:eastAsiaTheme="minorEastAsia"/>
          <w:iCs/>
          <w:szCs w:val="20"/>
          <w:lang w:eastAsia="zh-CN"/>
        </w:rPr>
        <w:t>the</w:t>
      </w:r>
      <w:r>
        <w:rPr>
          <w:rFonts w:eastAsiaTheme="minorEastAsia" w:hint="eastAsia"/>
          <w:iCs/>
          <w:szCs w:val="20"/>
          <w:lang w:eastAsia="zh-CN"/>
        </w:rPr>
        <w:t xml:space="preserve"> set.</w:t>
      </w:r>
    </w:p>
    <w:p w14:paraId="79DA0377" w14:textId="77777777" w:rsidR="00813067" w:rsidRDefault="00DC6FA7">
      <w:pPr>
        <w:pStyle w:val="aff3"/>
        <w:numPr>
          <w:ilvl w:val="1"/>
          <w:numId w:val="26"/>
        </w:numPr>
        <w:spacing w:beforeLines="50" w:before="120" w:afterLines="50" w:after="120"/>
        <w:ind w:firstLineChars="0"/>
        <w:jc w:val="both"/>
        <w:rPr>
          <w:rFonts w:eastAsiaTheme="minorEastAsia"/>
          <w:iCs/>
          <w:szCs w:val="20"/>
          <w:lang w:eastAsia="zh-CN"/>
        </w:rPr>
      </w:pPr>
      <w:r>
        <w:rPr>
          <w:rFonts w:eastAsiaTheme="minorEastAsia" w:hint="eastAsia"/>
          <w:iCs/>
          <w:lang w:eastAsia="zh-CN"/>
        </w:rPr>
        <w:t xml:space="preserve">Opt. 4-2: </w:t>
      </w:r>
      <w:r>
        <w:rPr>
          <w:rFonts w:eastAsiaTheme="minorEastAsia" w:hint="eastAsia"/>
          <w:iCs/>
          <w:szCs w:val="20"/>
          <w:lang w:eastAsia="zh-CN"/>
        </w:rPr>
        <w:t xml:space="preserve">Reader indicates a reference </w:t>
      </w:r>
      <w:proofErr w:type="spellStart"/>
      <w:proofErr w:type="gramStart"/>
      <w:r>
        <w:rPr>
          <w:rFonts w:eastAsiaTheme="minorEastAsia" w:hint="eastAsia"/>
          <w:i/>
          <w:szCs w:val="20"/>
          <w:lang w:eastAsia="zh-CN"/>
        </w:rPr>
        <w:t>T</w:t>
      </w:r>
      <w:r>
        <w:rPr>
          <w:rFonts w:eastAsiaTheme="minorEastAsia" w:hint="eastAsia"/>
          <w:iCs/>
          <w:szCs w:val="20"/>
          <w:vertAlign w:val="subscript"/>
          <w:lang w:eastAsia="zh-CN"/>
        </w:rPr>
        <w:t>chip,ref</w:t>
      </w:r>
      <w:proofErr w:type="spellEnd"/>
      <w:proofErr w:type="gramEnd"/>
      <w:r>
        <w:rPr>
          <w:rFonts w:eastAsiaTheme="minorEastAsia" w:hint="eastAsia"/>
          <w:iCs/>
          <w:szCs w:val="20"/>
          <w:lang w:eastAsia="zh-CN"/>
        </w:rPr>
        <w:t xml:space="preserve"> (i.e.,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when </w:t>
      </w:r>
      <w:r>
        <w:rPr>
          <w:rFonts w:eastAsiaTheme="minorEastAsia" w:hint="eastAsia"/>
          <w:i/>
          <w:szCs w:val="20"/>
          <w:lang w:eastAsia="zh-CN"/>
        </w:rPr>
        <w:t>R</w:t>
      </w:r>
      <w:r>
        <w:rPr>
          <w:rFonts w:eastAsiaTheme="minorEastAsia" w:hint="eastAsia"/>
          <w:iCs/>
          <w:szCs w:val="20"/>
          <w:lang w:eastAsia="zh-CN"/>
        </w:rPr>
        <w:t xml:space="preserve"> = 1) and </w:t>
      </w:r>
      <w:proofErr w:type="spellStart"/>
      <w:r>
        <w:rPr>
          <w:rFonts w:eastAsiaTheme="minorEastAsia" w:hint="eastAsia"/>
          <w:i/>
          <w:szCs w:val="20"/>
          <w:lang w:eastAsia="zh-CN"/>
        </w:rPr>
        <w:t>R</w:t>
      </w:r>
      <w:r>
        <w:rPr>
          <w:rFonts w:eastAsiaTheme="minorEastAsia" w:hint="eastAsia"/>
          <w:iCs/>
          <w:szCs w:val="20"/>
          <w:vertAlign w:val="subscript"/>
          <w:lang w:eastAsia="zh-CN"/>
        </w:rPr>
        <w:t>max</w:t>
      </w:r>
      <w:proofErr w:type="spellEnd"/>
      <w:r>
        <w:rPr>
          <w:rFonts w:eastAsiaTheme="minorEastAsia" w:hint="eastAsia"/>
          <w:iCs/>
          <w:szCs w:val="20"/>
          <w:lang w:eastAsia="zh-CN"/>
        </w:rPr>
        <w:t>.</w:t>
      </w:r>
    </w:p>
    <w:p w14:paraId="79DA0378" w14:textId="77777777" w:rsidR="00813067" w:rsidRDefault="00DC6FA7">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Opt. 4-3: Pre-define a table where each row refers to a </w:t>
      </w:r>
      <w:r>
        <w:rPr>
          <w:rFonts w:eastAsiaTheme="minorEastAsia" w:hint="eastAsia"/>
          <w:iCs/>
          <w:szCs w:val="20"/>
          <w:lang w:eastAsia="zh-CN"/>
        </w:rPr>
        <w:t xml:space="preserve">reference </w:t>
      </w:r>
      <w:proofErr w:type="spellStart"/>
      <w:proofErr w:type="gramStart"/>
      <w:r>
        <w:rPr>
          <w:rFonts w:eastAsiaTheme="minorEastAsia" w:hint="eastAsia"/>
          <w:i/>
          <w:szCs w:val="20"/>
          <w:lang w:eastAsia="zh-CN"/>
        </w:rPr>
        <w:t>T</w:t>
      </w:r>
      <w:r>
        <w:rPr>
          <w:rFonts w:eastAsiaTheme="minorEastAsia" w:hint="eastAsia"/>
          <w:iCs/>
          <w:szCs w:val="20"/>
          <w:vertAlign w:val="subscript"/>
          <w:lang w:eastAsia="zh-CN"/>
        </w:rPr>
        <w:t>chip,ref</w:t>
      </w:r>
      <w:proofErr w:type="spellEnd"/>
      <w:proofErr w:type="gramEnd"/>
      <w:r>
        <w:rPr>
          <w:rFonts w:eastAsiaTheme="minorEastAsia" w:hint="eastAsia"/>
          <w:iCs/>
          <w:szCs w:val="20"/>
          <w:lang w:eastAsia="zh-CN"/>
        </w:rPr>
        <w:t xml:space="preserve"> (i.e.,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when </w:t>
      </w:r>
      <w:r>
        <w:rPr>
          <w:rFonts w:eastAsiaTheme="minorEastAsia" w:hint="eastAsia"/>
          <w:i/>
          <w:szCs w:val="20"/>
          <w:lang w:eastAsia="zh-CN"/>
        </w:rPr>
        <w:t>R</w:t>
      </w:r>
      <w:r>
        <w:rPr>
          <w:rFonts w:eastAsiaTheme="minorEastAsia" w:hint="eastAsia"/>
          <w:iCs/>
          <w:szCs w:val="20"/>
          <w:lang w:eastAsia="zh-CN"/>
        </w:rPr>
        <w:t xml:space="preserve"> = 1) and a </w:t>
      </w:r>
      <w:r>
        <w:rPr>
          <w:rFonts w:eastAsiaTheme="minorEastAsia"/>
          <w:iCs/>
          <w:szCs w:val="20"/>
          <w:lang w:eastAsia="zh-CN"/>
        </w:rPr>
        <w:t>corresponding</w:t>
      </w:r>
      <w:r>
        <w:rPr>
          <w:rFonts w:eastAsiaTheme="minorEastAsia" w:hint="eastAsia"/>
          <w:iCs/>
          <w:szCs w:val="20"/>
          <w:lang w:eastAsia="zh-CN"/>
        </w:rPr>
        <w:t xml:space="preserve"> set of </w:t>
      </w:r>
      <w:r>
        <w:rPr>
          <w:rFonts w:eastAsiaTheme="minorEastAsia" w:hint="eastAsia"/>
          <w:i/>
          <w:szCs w:val="20"/>
          <w:lang w:eastAsia="zh-CN"/>
        </w:rPr>
        <w:t>R</w:t>
      </w:r>
      <w:r>
        <w:rPr>
          <w:rFonts w:eastAsiaTheme="minorEastAsia" w:hint="eastAsia"/>
          <w:iCs/>
          <w:szCs w:val="20"/>
          <w:lang w:eastAsia="zh-CN"/>
        </w:rPr>
        <w:t>. Reader indicates an index.</w:t>
      </w:r>
    </w:p>
    <w:p w14:paraId="79DA0379" w14:textId="77777777" w:rsidR="00813067" w:rsidRDefault="00DC6FA7">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Opt. 4-4: Pre-define a table where each row refers to a </w:t>
      </w:r>
      <w:r>
        <w:rPr>
          <w:rFonts w:eastAsiaTheme="minorEastAsia" w:hint="eastAsia"/>
          <w:iCs/>
          <w:szCs w:val="20"/>
          <w:lang w:eastAsia="zh-CN"/>
        </w:rPr>
        <w:t>combination of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
          <w:szCs w:val="20"/>
          <w:lang w:eastAsia="zh-CN"/>
        </w:rPr>
        <w:t xml:space="preserve">, </w:t>
      </w:r>
      <w:r>
        <w:rPr>
          <w:rFonts w:eastAsiaTheme="minorEastAsia" w:hint="eastAsia"/>
          <w:iCs/>
          <w:szCs w:val="20"/>
          <w:lang w:eastAsia="zh-CN"/>
        </w:rPr>
        <w:t xml:space="preserve">a subset of </w:t>
      </w:r>
      <w:r>
        <w:rPr>
          <w:rFonts w:eastAsiaTheme="minorEastAsia" w:hint="eastAsia"/>
          <w:i/>
          <w:szCs w:val="20"/>
          <w:lang w:eastAsia="zh-CN"/>
        </w:rPr>
        <w:t>R</w:t>
      </w:r>
      <w:r>
        <w:rPr>
          <w:rFonts w:eastAsiaTheme="minorEastAsia" w:hint="eastAsia"/>
          <w:iCs/>
          <w:szCs w:val="20"/>
          <w:lang w:eastAsia="zh-CN"/>
        </w:rPr>
        <w:t xml:space="preserve">}, and the subset of </w:t>
      </w:r>
      <w:r>
        <w:rPr>
          <w:rFonts w:eastAsiaTheme="minorEastAsia" w:hint="eastAsia"/>
          <w:i/>
          <w:szCs w:val="20"/>
          <w:lang w:eastAsia="zh-CN"/>
        </w:rPr>
        <w:t>R</w:t>
      </w:r>
      <w:r>
        <w:rPr>
          <w:rFonts w:eastAsiaTheme="minorEastAsia" w:hint="eastAsia"/>
          <w:iCs/>
          <w:szCs w:val="20"/>
          <w:lang w:eastAsia="zh-CN"/>
        </w:rPr>
        <w:t xml:space="preserve"> avoids potential interferences among devices. Reader indicates an index.</w:t>
      </w:r>
    </w:p>
    <w:p w14:paraId="79DA037A" w14:textId="77777777" w:rsidR="00813067" w:rsidRDefault="00DC6FA7">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Opt. 4-5: Pre-define a table for each </w:t>
      </w:r>
      <w:r>
        <w:rPr>
          <w:rFonts w:eastAsiaTheme="minorEastAsia" w:hint="eastAsia"/>
          <w:i/>
          <w:lang w:eastAsia="zh-CN"/>
        </w:rPr>
        <w:t>T</w:t>
      </w:r>
      <w:r>
        <w:rPr>
          <w:rFonts w:eastAsiaTheme="minorEastAsia" w:hint="eastAsia"/>
          <w:iCs/>
          <w:vertAlign w:val="subscript"/>
          <w:lang w:eastAsia="zh-CN"/>
        </w:rPr>
        <w:t>b</w:t>
      </w:r>
      <w:r>
        <w:rPr>
          <w:rFonts w:eastAsiaTheme="minorEastAsia" w:hint="eastAsia"/>
          <w:iCs/>
          <w:lang w:eastAsia="zh-CN"/>
        </w:rPr>
        <w:t xml:space="preserve"> where each row refers to a set of </w:t>
      </w:r>
      <w:r>
        <w:rPr>
          <w:rFonts w:eastAsiaTheme="minorEastAsia" w:hint="eastAsia"/>
          <w:i/>
          <w:lang w:eastAsia="zh-CN"/>
        </w:rPr>
        <w:t>R</w:t>
      </w:r>
      <w:r>
        <w:rPr>
          <w:rFonts w:eastAsiaTheme="minorEastAsia" w:hint="eastAsia"/>
          <w:iCs/>
          <w:lang w:eastAsia="zh-CN"/>
        </w:rPr>
        <w:t xml:space="preserve">. Reader indicates </w:t>
      </w:r>
      <w:r>
        <w:rPr>
          <w:rFonts w:eastAsiaTheme="minorEastAsia" w:hint="eastAsia"/>
          <w:i/>
          <w:lang w:eastAsia="zh-CN"/>
        </w:rPr>
        <w:t>T</w:t>
      </w:r>
      <w:r>
        <w:rPr>
          <w:rFonts w:eastAsiaTheme="minorEastAsia" w:hint="eastAsia"/>
          <w:iCs/>
          <w:vertAlign w:val="subscript"/>
          <w:lang w:eastAsia="zh-CN"/>
        </w:rPr>
        <w:t>b</w:t>
      </w:r>
      <w:r>
        <w:rPr>
          <w:rFonts w:eastAsiaTheme="minorEastAsia" w:hint="eastAsia"/>
          <w:iCs/>
          <w:lang w:eastAsia="zh-CN"/>
        </w:rPr>
        <w:t xml:space="preserve"> and a row index.</w:t>
      </w:r>
    </w:p>
    <w:p w14:paraId="79DA037B" w14:textId="77777777" w:rsidR="00813067" w:rsidRDefault="00DC6FA7">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szCs w:val="20"/>
          <w:lang w:eastAsia="zh-CN"/>
        </w:rPr>
        <w:t xml:space="preserve">Note: Device needs to compute the actual D2R chip </w:t>
      </w:r>
      <w:r>
        <w:rPr>
          <w:rFonts w:eastAsiaTheme="minorEastAsia"/>
          <w:iCs/>
          <w:szCs w:val="20"/>
          <w:lang w:eastAsia="zh-CN"/>
        </w:rPr>
        <w:t>duration</w:t>
      </w:r>
      <w:r>
        <w:rPr>
          <w:rFonts w:eastAsiaTheme="minorEastAsia" w:hint="eastAsia"/>
          <w:iCs/>
          <w:szCs w:val="20"/>
          <w:lang w:eastAsia="zh-CN"/>
        </w:rPr>
        <w:t xml:space="preserv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 </w:t>
      </w:r>
      <w:r>
        <w:rPr>
          <w:rFonts w:eastAsiaTheme="minorEastAsia" w:hint="eastAsia"/>
          <w:i/>
          <w:szCs w:val="20"/>
          <w:lang w:eastAsia="zh-CN"/>
        </w:rPr>
        <w:t>T</w:t>
      </w:r>
      <w:r>
        <w:rPr>
          <w:rFonts w:eastAsiaTheme="minorEastAsia" w:hint="eastAsia"/>
          <w:iCs/>
          <w:szCs w:val="20"/>
          <w:vertAlign w:val="subscript"/>
          <w:lang w:eastAsia="zh-CN"/>
        </w:rPr>
        <w:t xml:space="preserve">b </w:t>
      </w:r>
      <w:r>
        <w:rPr>
          <w:rFonts w:eastAsiaTheme="minorEastAsia" w:hint="eastAsia"/>
          <w:iCs/>
          <w:szCs w:val="20"/>
          <w:lang w:eastAsia="zh-CN"/>
        </w:rPr>
        <w:t>/(2</w:t>
      </w:r>
      <w:r>
        <w:rPr>
          <w:rFonts w:eastAsiaTheme="minorEastAsia" w:hint="eastAsia"/>
          <w:i/>
          <w:szCs w:val="20"/>
          <w:lang w:eastAsia="zh-CN"/>
        </w:rPr>
        <w:t>R</w:t>
      </w:r>
      <w:r>
        <w:rPr>
          <w:rFonts w:eastAsiaTheme="minorEastAsia" w:hint="eastAsia"/>
          <w:iCs/>
          <w:szCs w:val="20"/>
          <w:lang w:eastAsia="zh-CN"/>
        </w:rPr>
        <w:t xml:space="preserve">) or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 </w:t>
      </w:r>
      <w:proofErr w:type="spellStart"/>
      <w:proofErr w:type="gramStart"/>
      <w:r>
        <w:rPr>
          <w:rFonts w:eastAsiaTheme="minorEastAsia" w:hint="eastAsia"/>
          <w:i/>
          <w:szCs w:val="20"/>
          <w:lang w:eastAsia="zh-CN"/>
        </w:rPr>
        <w:t>T</w:t>
      </w:r>
      <w:r>
        <w:rPr>
          <w:rFonts w:eastAsiaTheme="minorEastAsia" w:hint="eastAsia"/>
          <w:iCs/>
          <w:szCs w:val="20"/>
          <w:vertAlign w:val="subscript"/>
          <w:lang w:eastAsia="zh-CN"/>
        </w:rPr>
        <w:t>chip,ref</w:t>
      </w:r>
      <w:proofErr w:type="spellEnd"/>
      <w:proofErr w:type="gramEnd"/>
      <w:r>
        <w:rPr>
          <w:rFonts w:eastAsiaTheme="minorEastAsia" w:hint="eastAsia"/>
          <w:iCs/>
          <w:szCs w:val="20"/>
          <w:vertAlign w:val="subscript"/>
          <w:lang w:eastAsia="zh-CN"/>
        </w:rPr>
        <w:t xml:space="preserve"> </w:t>
      </w:r>
      <w:r>
        <w:rPr>
          <w:rFonts w:eastAsiaTheme="minorEastAsia" w:hint="eastAsia"/>
          <w:iCs/>
          <w:szCs w:val="20"/>
          <w:lang w:eastAsia="zh-CN"/>
        </w:rPr>
        <w:t>/</w:t>
      </w:r>
      <w:r>
        <w:rPr>
          <w:rFonts w:eastAsiaTheme="minorEastAsia" w:hint="eastAsia"/>
          <w:i/>
          <w:szCs w:val="20"/>
          <w:lang w:eastAsia="zh-CN"/>
        </w:rPr>
        <w:t>R</w:t>
      </w:r>
      <w:r>
        <w:rPr>
          <w:rFonts w:eastAsiaTheme="minorEastAsia" w:hint="eastAsia"/>
          <w:iCs/>
          <w:szCs w:val="20"/>
          <w:lang w:eastAsia="zh-CN"/>
        </w:rPr>
        <w:t xml:space="preserve">. The computation is simple only if </w:t>
      </w:r>
      <w:r>
        <w:rPr>
          <w:rFonts w:eastAsiaTheme="minorEastAsia" w:hint="eastAsia"/>
          <w:i/>
          <w:szCs w:val="20"/>
          <w:lang w:eastAsia="zh-CN"/>
        </w:rPr>
        <w:t>R</w:t>
      </w:r>
      <w:r>
        <w:rPr>
          <w:rFonts w:eastAsiaTheme="minorEastAsia" w:hint="eastAsia"/>
          <w:iCs/>
          <w:szCs w:val="20"/>
          <w:lang w:eastAsia="zh-CN"/>
        </w:rPr>
        <w:t>=2</w:t>
      </w:r>
      <w:r>
        <w:rPr>
          <w:rFonts w:eastAsiaTheme="minorEastAsia" w:hint="eastAsia"/>
          <w:i/>
          <w:szCs w:val="20"/>
          <w:vertAlign w:val="superscript"/>
          <w:lang w:eastAsia="zh-CN"/>
        </w:rPr>
        <w:t>n</w:t>
      </w:r>
      <w:r>
        <w:rPr>
          <w:rFonts w:eastAsiaTheme="minorEastAsia" w:hint="eastAsia"/>
          <w:i/>
          <w:szCs w:val="20"/>
          <w:lang w:eastAsia="zh-CN"/>
        </w:rPr>
        <w:t>.</w:t>
      </w:r>
    </w:p>
    <w:p w14:paraId="79DA037C" w14:textId="77777777" w:rsidR="00813067" w:rsidRDefault="00813067">
      <w:pPr>
        <w:rPr>
          <w:rFonts w:eastAsiaTheme="minorEastAsia"/>
          <w:iCs/>
          <w:lang w:eastAsia="zh-CN"/>
        </w:rPr>
      </w:pPr>
    </w:p>
    <w:tbl>
      <w:tblPr>
        <w:tblStyle w:val="afd"/>
        <w:tblW w:w="10058" w:type="dxa"/>
        <w:tblLook w:val="04A0" w:firstRow="1" w:lastRow="0" w:firstColumn="1" w:lastColumn="0" w:noHBand="0" w:noVBand="1"/>
      </w:tblPr>
      <w:tblGrid>
        <w:gridCol w:w="1650"/>
        <w:gridCol w:w="1182"/>
        <w:gridCol w:w="7226"/>
      </w:tblGrid>
      <w:tr w:rsidR="00813067" w14:paraId="79DA0380" w14:textId="77777777">
        <w:tc>
          <w:tcPr>
            <w:tcW w:w="1650" w:type="dxa"/>
          </w:tcPr>
          <w:p w14:paraId="79DA037D" w14:textId="77777777" w:rsidR="00813067" w:rsidRDefault="00DC6FA7">
            <w:pPr>
              <w:rPr>
                <w:rFonts w:eastAsiaTheme="minorEastAsia"/>
                <w:b/>
                <w:bCs/>
                <w:szCs w:val="20"/>
                <w:lang w:eastAsia="zh-CN"/>
              </w:rPr>
            </w:pPr>
            <w:r>
              <w:rPr>
                <w:rFonts w:eastAsiaTheme="minorEastAsia" w:hint="eastAsia"/>
                <w:b/>
                <w:bCs/>
                <w:szCs w:val="20"/>
                <w:lang w:eastAsia="zh-CN"/>
              </w:rPr>
              <w:t>Company</w:t>
            </w:r>
          </w:p>
        </w:tc>
        <w:tc>
          <w:tcPr>
            <w:tcW w:w="1182" w:type="dxa"/>
          </w:tcPr>
          <w:p w14:paraId="79DA037E" w14:textId="77777777" w:rsidR="00813067" w:rsidRDefault="00DC6FA7">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Opt.</w:t>
            </w:r>
          </w:p>
        </w:tc>
        <w:tc>
          <w:tcPr>
            <w:tcW w:w="7226" w:type="dxa"/>
          </w:tcPr>
          <w:p w14:paraId="79DA037F" w14:textId="77777777" w:rsidR="00813067" w:rsidRDefault="00DC6FA7">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813067" w14:paraId="79DA0385" w14:textId="77777777">
        <w:tc>
          <w:tcPr>
            <w:tcW w:w="1650" w:type="dxa"/>
          </w:tcPr>
          <w:p w14:paraId="79DA0381" w14:textId="77777777" w:rsidR="00813067" w:rsidRDefault="00DC6FA7">
            <w:pPr>
              <w:rPr>
                <w:rFonts w:eastAsiaTheme="minorEastAsia"/>
                <w:color w:val="0070C0"/>
                <w:szCs w:val="20"/>
                <w:lang w:eastAsia="zh-CN"/>
              </w:rPr>
            </w:pPr>
            <w:r>
              <w:rPr>
                <w:rFonts w:eastAsiaTheme="minorEastAsia" w:hint="eastAsia"/>
                <w:color w:val="0070C0"/>
                <w:szCs w:val="20"/>
                <w:lang w:eastAsia="zh-CN"/>
              </w:rPr>
              <w:t>FL</w:t>
            </w:r>
          </w:p>
        </w:tc>
        <w:tc>
          <w:tcPr>
            <w:tcW w:w="1182" w:type="dxa"/>
          </w:tcPr>
          <w:p w14:paraId="79DA0382" w14:textId="77777777" w:rsidR="00813067" w:rsidRDefault="00813067">
            <w:pPr>
              <w:pStyle w:val="aa"/>
              <w:spacing w:after="0"/>
              <w:jc w:val="both"/>
              <w:rPr>
                <w:rFonts w:eastAsiaTheme="minorEastAsia"/>
                <w:color w:val="0070C0"/>
                <w:szCs w:val="20"/>
                <w:lang w:eastAsia="zh-CN"/>
              </w:rPr>
            </w:pPr>
          </w:p>
        </w:tc>
        <w:tc>
          <w:tcPr>
            <w:tcW w:w="7226" w:type="dxa"/>
          </w:tcPr>
          <w:p w14:paraId="79DA0383" w14:textId="77777777" w:rsidR="00813067" w:rsidRDefault="00DC6FA7">
            <w:pPr>
              <w:pStyle w:val="aa"/>
              <w:spacing w:after="0"/>
              <w:jc w:val="both"/>
              <w:rPr>
                <w:rFonts w:eastAsiaTheme="minorEastAsia"/>
                <w:color w:val="0070C0"/>
                <w:szCs w:val="20"/>
                <w:lang w:eastAsia="zh-CN"/>
              </w:rPr>
            </w:pPr>
            <w:r>
              <w:rPr>
                <w:rFonts w:eastAsiaTheme="minorEastAsia" w:hint="eastAsia"/>
                <w:color w:val="0070C0"/>
                <w:szCs w:val="20"/>
                <w:lang w:eastAsia="zh-CN"/>
              </w:rPr>
              <w:t xml:space="preserve">Please note that RAN1 needs an agreement </w:t>
            </w:r>
            <w:r>
              <w:rPr>
                <w:rFonts w:eastAsiaTheme="minorEastAsia"/>
                <w:color w:val="0070C0"/>
                <w:szCs w:val="20"/>
                <w:lang w:eastAsia="zh-CN"/>
              </w:rPr>
              <w:t>for th</w:t>
            </w:r>
            <w:r>
              <w:rPr>
                <w:rFonts w:eastAsiaTheme="minorEastAsia" w:hint="eastAsia"/>
                <w:color w:val="0070C0"/>
                <w:szCs w:val="20"/>
                <w:lang w:eastAsia="zh-CN"/>
              </w:rPr>
              <w:t xml:space="preserve">e signaling overhead for RAN2 to design the MAC PDU format. Once </w:t>
            </w:r>
            <w:r>
              <w:rPr>
                <w:rFonts w:eastAsiaTheme="minorEastAsia"/>
                <w:color w:val="0070C0"/>
                <w:szCs w:val="20"/>
                <w:lang w:eastAsia="zh-CN"/>
              </w:rPr>
              <w:t>the</w:t>
            </w:r>
            <w:r>
              <w:rPr>
                <w:rFonts w:eastAsiaTheme="minorEastAsia" w:hint="eastAsia"/>
                <w:color w:val="0070C0"/>
                <w:szCs w:val="20"/>
                <w:lang w:eastAsia="zh-CN"/>
              </w:rPr>
              <w:t xml:space="preserve"> indication signaling option is selected, FL will further draft another proposal. The proposal will be based on the signaling </w:t>
            </w:r>
            <w:r>
              <w:rPr>
                <w:rFonts w:eastAsiaTheme="minorEastAsia"/>
                <w:color w:val="0070C0"/>
                <w:szCs w:val="20"/>
                <w:lang w:eastAsia="zh-CN"/>
              </w:rPr>
              <w:t>overhead</w:t>
            </w:r>
            <w:r>
              <w:rPr>
                <w:rFonts w:eastAsiaTheme="minorEastAsia" w:hint="eastAsia"/>
                <w:color w:val="0070C0"/>
                <w:szCs w:val="20"/>
                <w:lang w:eastAsia="zh-CN"/>
              </w:rPr>
              <w:t xml:space="preserve"> per each option summarized in Table 3.3.1-1. Companies are welcomed to check. </w:t>
            </w:r>
          </w:p>
          <w:p w14:paraId="79DA0384" w14:textId="77777777" w:rsidR="00813067" w:rsidRDefault="00DC6FA7">
            <w:pPr>
              <w:pStyle w:val="aa"/>
              <w:spacing w:after="0"/>
              <w:jc w:val="both"/>
              <w:rPr>
                <w:rFonts w:eastAsiaTheme="minorEastAsia"/>
                <w:color w:val="0070C0"/>
                <w:szCs w:val="20"/>
                <w:lang w:eastAsia="zh-CN"/>
              </w:rPr>
            </w:pPr>
            <w:r>
              <w:rPr>
                <w:rFonts w:eastAsiaTheme="minorEastAsia" w:hint="eastAsia"/>
                <w:color w:val="0070C0"/>
                <w:szCs w:val="20"/>
                <w:lang w:eastAsia="zh-CN"/>
              </w:rPr>
              <w:t>At this stage, please first focus on down-selection of listed options. Thanks.</w:t>
            </w:r>
          </w:p>
        </w:tc>
      </w:tr>
      <w:tr w:rsidR="00813067" w14:paraId="79DA0389" w14:textId="77777777">
        <w:tc>
          <w:tcPr>
            <w:tcW w:w="1650" w:type="dxa"/>
          </w:tcPr>
          <w:p w14:paraId="79DA0386" w14:textId="77777777" w:rsidR="00813067" w:rsidRDefault="00DC6FA7">
            <w:pPr>
              <w:rPr>
                <w:rFonts w:eastAsiaTheme="minorEastAsia"/>
                <w:lang w:eastAsia="zh-CN"/>
              </w:rPr>
            </w:pPr>
            <w:r>
              <w:rPr>
                <w:rFonts w:eastAsiaTheme="minorEastAsia"/>
                <w:lang w:eastAsia="zh-CN"/>
              </w:rPr>
              <w:t>OPPO1</w:t>
            </w:r>
          </w:p>
        </w:tc>
        <w:tc>
          <w:tcPr>
            <w:tcW w:w="1182" w:type="dxa"/>
          </w:tcPr>
          <w:p w14:paraId="79DA0387" w14:textId="77777777" w:rsidR="00813067" w:rsidRDefault="00DC6FA7">
            <w:pPr>
              <w:jc w:val="both"/>
              <w:rPr>
                <w:rFonts w:eastAsiaTheme="minorEastAsia"/>
                <w:lang w:eastAsia="zh-CN"/>
              </w:rPr>
            </w:pPr>
            <w:r>
              <w:rPr>
                <w:rFonts w:eastAsiaTheme="minorEastAsia"/>
                <w:lang w:eastAsia="zh-CN"/>
              </w:rPr>
              <w:t>4-1a</w:t>
            </w:r>
          </w:p>
        </w:tc>
        <w:tc>
          <w:tcPr>
            <w:tcW w:w="7226" w:type="dxa"/>
          </w:tcPr>
          <w:p w14:paraId="79DA0388" w14:textId="77777777" w:rsidR="00813067" w:rsidRDefault="00DC6FA7">
            <w:pPr>
              <w:jc w:val="both"/>
              <w:rPr>
                <w:rFonts w:eastAsiaTheme="minorEastAsia"/>
                <w:lang w:eastAsia="zh-CN"/>
              </w:rPr>
            </w:pPr>
            <w:r>
              <w:rPr>
                <w:rFonts w:eastAsiaTheme="minorEastAsia"/>
                <w:lang w:eastAsia="zh-CN"/>
              </w:rPr>
              <w:t>We believe this provides the least amount of signaling overhead.</w:t>
            </w:r>
          </w:p>
        </w:tc>
      </w:tr>
      <w:tr w:rsidR="00813067" w14:paraId="79DA038E" w14:textId="77777777">
        <w:tc>
          <w:tcPr>
            <w:tcW w:w="1650" w:type="dxa"/>
            <w:tcBorders>
              <w:top w:val="single" w:sz="4" w:space="0" w:color="auto"/>
              <w:left w:val="single" w:sz="4" w:space="0" w:color="auto"/>
              <w:bottom w:val="single" w:sz="4" w:space="0" w:color="auto"/>
              <w:right w:val="single" w:sz="4" w:space="0" w:color="auto"/>
            </w:tcBorders>
          </w:tcPr>
          <w:p w14:paraId="79DA038A" w14:textId="77777777" w:rsidR="00813067" w:rsidRDefault="00DC6FA7">
            <w:pPr>
              <w:rPr>
                <w:rFonts w:eastAsiaTheme="minorEastAsia"/>
                <w:lang w:eastAsia="zh-CN"/>
              </w:rPr>
            </w:pPr>
            <w:r>
              <w:rPr>
                <w:rFonts w:eastAsiaTheme="minorEastAsia"/>
                <w:lang w:eastAsia="zh-CN"/>
              </w:rPr>
              <w:t>Spreadtrum</w:t>
            </w:r>
          </w:p>
        </w:tc>
        <w:tc>
          <w:tcPr>
            <w:tcW w:w="1182" w:type="dxa"/>
            <w:tcBorders>
              <w:top w:val="single" w:sz="4" w:space="0" w:color="auto"/>
              <w:left w:val="single" w:sz="4" w:space="0" w:color="auto"/>
              <w:bottom w:val="single" w:sz="4" w:space="0" w:color="auto"/>
              <w:right w:val="single" w:sz="4" w:space="0" w:color="auto"/>
            </w:tcBorders>
          </w:tcPr>
          <w:p w14:paraId="79DA038B" w14:textId="77777777" w:rsidR="00813067" w:rsidRDefault="00DC6FA7">
            <w:pPr>
              <w:jc w:val="both"/>
              <w:rPr>
                <w:rFonts w:eastAsiaTheme="minorEastAsia"/>
                <w:lang w:eastAsia="zh-CN"/>
              </w:rPr>
            </w:pPr>
            <w:r>
              <w:rPr>
                <w:rFonts w:eastAsiaTheme="minorEastAsia"/>
                <w:lang w:eastAsia="zh-CN"/>
              </w:rPr>
              <w:t>Opt.3-2</w:t>
            </w:r>
            <w:proofErr w:type="gramStart"/>
            <w:r>
              <w:rPr>
                <w:rFonts w:eastAsiaTheme="minorEastAsia"/>
                <w:lang w:eastAsia="zh-CN"/>
              </w:rPr>
              <w:t>b(</w:t>
            </w:r>
            <w:proofErr w:type="gramEnd"/>
            <w:r>
              <w:rPr>
                <w:rFonts w:eastAsiaTheme="minorEastAsia"/>
                <w:lang w:eastAsia="zh-CN"/>
              </w:rPr>
              <w:t>1</w:t>
            </w:r>
            <w:r>
              <w:rPr>
                <w:rFonts w:eastAsiaTheme="minorEastAsia"/>
                <w:vertAlign w:val="superscript"/>
                <w:lang w:eastAsia="zh-CN"/>
              </w:rPr>
              <w:t>st</w:t>
            </w:r>
            <w:r>
              <w:rPr>
                <w:rFonts w:eastAsiaTheme="minorEastAsia"/>
                <w:lang w:eastAsia="zh-CN"/>
              </w:rPr>
              <w:t xml:space="preserve"> preference);</w:t>
            </w:r>
          </w:p>
          <w:p w14:paraId="79DA038C" w14:textId="77777777" w:rsidR="00813067" w:rsidRDefault="00DC6FA7">
            <w:pPr>
              <w:jc w:val="both"/>
              <w:rPr>
                <w:rFonts w:eastAsiaTheme="minorEastAsia"/>
                <w:lang w:eastAsia="zh-CN"/>
              </w:rPr>
            </w:pPr>
            <w:r>
              <w:rPr>
                <w:rFonts w:eastAsiaTheme="minorEastAsia"/>
                <w:lang w:eastAsia="zh-CN"/>
              </w:rPr>
              <w:t>Opt.2(2</w:t>
            </w:r>
            <w:r>
              <w:rPr>
                <w:rFonts w:eastAsiaTheme="minorEastAsia"/>
                <w:vertAlign w:val="superscript"/>
                <w:lang w:eastAsia="zh-CN"/>
              </w:rPr>
              <w:t>nd</w:t>
            </w:r>
            <w:r>
              <w:rPr>
                <w:rFonts w:eastAsiaTheme="minorEastAsia"/>
                <w:lang w:eastAsia="zh-CN"/>
              </w:rPr>
              <w:t xml:space="preserve"> preference)</w:t>
            </w:r>
          </w:p>
        </w:tc>
        <w:tc>
          <w:tcPr>
            <w:tcW w:w="7226" w:type="dxa"/>
            <w:tcBorders>
              <w:top w:val="single" w:sz="4" w:space="0" w:color="auto"/>
              <w:left w:val="single" w:sz="4" w:space="0" w:color="auto"/>
              <w:bottom w:val="single" w:sz="4" w:space="0" w:color="auto"/>
              <w:right w:val="single" w:sz="4" w:space="0" w:color="auto"/>
            </w:tcBorders>
          </w:tcPr>
          <w:p w14:paraId="79DA038D" w14:textId="77777777" w:rsidR="00813067" w:rsidRDefault="00DC6FA7">
            <w:pPr>
              <w:jc w:val="both"/>
              <w:rPr>
                <w:rFonts w:eastAsiaTheme="minorEastAsia"/>
                <w:lang w:eastAsia="zh-CN"/>
              </w:rPr>
            </w:pPr>
            <w:r>
              <w:rPr>
                <w:rFonts w:eastAsiaTheme="minorEastAsia"/>
                <w:lang w:eastAsia="zh-CN"/>
              </w:rPr>
              <w:t>As we comment in the Question 3.3-1-v1, our first preference is Opt.3-2b based on the principle #2, and our second preference is Opt.2 based on the principle#3.</w:t>
            </w:r>
          </w:p>
        </w:tc>
      </w:tr>
      <w:tr w:rsidR="00813067" w14:paraId="79DA0392" w14:textId="77777777">
        <w:tc>
          <w:tcPr>
            <w:tcW w:w="1650" w:type="dxa"/>
          </w:tcPr>
          <w:p w14:paraId="79DA038F" w14:textId="77777777" w:rsidR="00813067" w:rsidRDefault="00DC6FA7">
            <w:pPr>
              <w:rPr>
                <w:rFonts w:eastAsiaTheme="minorEastAsia"/>
                <w:lang w:eastAsia="zh-CN"/>
              </w:rPr>
            </w:pPr>
            <w:r>
              <w:rPr>
                <w:rFonts w:eastAsiaTheme="minorEastAsia"/>
                <w:lang w:eastAsia="zh-CN"/>
              </w:rPr>
              <w:t>Panasonic</w:t>
            </w:r>
          </w:p>
        </w:tc>
        <w:tc>
          <w:tcPr>
            <w:tcW w:w="1182" w:type="dxa"/>
          </w:tcPr>
          <w:p w14:paraId="79DA0390" w14:textId="77777777" w:rsidR="00813067" w:rsidRDefault="00DC6FA7">
            <w:pPr>
              <w:jc w:val="both"/>
              <w:rPr>
                <w:rFonts w:eastAsiaTheme="minorEastAsia"/>
                <w:b/>
                <w:bCs/>
                <w:lang w:eastAsia="zh-CN"/>
              </w:rPr>
            </w:pPr>
            <w:r>
              <w:rPr>
                <w:rFonts w:eastAsiaTheme="minorEastAsia" w:hint="eastAsia"/>
                <w:iCs/>
                <w:szCs w:val="20"/>
                <w:lang w:eastAsia="zh-CN"/>
              </w:rPr>
              <w:t>Opt. 3-2a</w:t>
            </w:r>
          </w:p>
        </w:tc>
        <w:tc>
          <w:tcPr>
            <w:tcW w:w="7226" w:type="dxa"/>
          </w:tcPr>
          <w:p w14:paraId="79DA0391" w14:textId="77777777" w:rsidR="00813067" w:rsidRDefault="00DC6FA7">
            <w:pPr>
              <w:jc w:val="both"/>
              <w:rPr>
                <w:rFonts w:eastAsiaTheme="minorEastAsia"/>
                <w:b/>
                <w:bCs/>
                <w:lang w:eastAsia="zh-CN"/>
              </w:rPr>
            </w:pPr>
            <w:r>
              <w:rPr>
                <w:rFonts w:eastAsiaTheme="minorEastAsia"/>
                <w:lang w:eastAsia="zh-CN"/>
              </w:rPr>
              <w:t>This option is straight forward and provides flexibility on assigning different frequency allocations.</w:t>
            </w:r>
          </w:p>
        </w:tc>
      </w:tr>
      <w:tr w:rsidR="00813067" w14:paraId="79DA03A3" w14:textId="77777777">
        <w:tc>
          <w:tcPr>
            <w:tcW w:w="1650" w:type="dxa"/>
          </w:tcPr>
          <w:p w14:paraId="79DA0393" w14:textId="77777777" w:rsidR="00813067" w:rsidRDefault="00DC6FA7">
            <w:pPr>
              <w:rPr>
                <w:rFonts w:eastAsiaTheme="minorEastAsia"/>
                <w:lang w:eastAsia="zh-CN"/>
              </w:rPr>
            </w:pPr>
            <w:r>
              <w:rPr>
                <w:rFonts w:eastAsiaTheme="minorEastAsia" w:hint="eastAsia"/>
                <w:lang w:eastAsia="zh-CN"/>
              </w:rPr>
              <w:t>v</w:t>
            </w:r>
            <w:r>
              <w:rPr>
                <w:rFonts w:eastAsiaTheme="minorEastAsia"/>
                <w:lang w:eastAsia="zh-CN"/>
              </w:rPr>
              <w:t>ivo</w:t>
            </w:r>
          </w:p>
        </w:tc>
        <w:tc>
          <w:tcPr>
            <w:tcW w:w="1182" w:type="dxa"/>
          </w:tcPr>
          <w:p w14:paraId="79DA0394" w14:textId="77777777" w:rsidR="00813067" w:rsidRDefault="00DC6FA7">
            <w:pPr>
              <w:jc w:val="both"/>
              <w:rPr>
                <w:rFonts w:eastAsiaTheme="minorEastAsia"/>
                <w:lang w:eastAsia="zh-CN"/>
              </w:rPr>
            </w:pPr>
            <w:proofErr w:type="spellStart"/>
            <w:r>
              <w:rPr>
                <w:rFonts w:eastAsiaTheme="minorEastAsia" w:hint="eastAsia"/>
                <w:lang w:eastAsia="zh-CN"/>
              </w:rPr>
              <w:t>O</w:t>
            </w:r>
            <w:r>
              <w:rPr>
                <w:rFonts w:eastAsiaTheme="minorEastAsia"/>
                <w:lang w:eastAsia="zh-CN"/>
              </w:rPr>
              <w:t>pt</w:t>
            </w:r>
            <w:proofErr w:type="spellEnd"/>
            <w:r>
              <w:rPr>
                <w:rFonts w:eastAsiaTheme="minorEastAsia"/>
                <w:lang w:eastAsia="zh-CN"/>
              </w:rPr>
              <w:t xml:space="preserve"> 3</w:t>
            </w:r>
          </w:p>
        </w:tc>
        <w:tc>
          <w:tcPr>
            <w:tcW w:w="7226" w:type="dxa"/>
          </w:tcPr>
          <w:p w14:paraId="79DA0395" w14:textId="77777777" w:rsidR="00813067" w:rsidRDefault="00DC6FA7">
            <w:pPr>
              <w:jc w:val="both"/>
              <w:rPr>
                <w:rFonts w:eastAsiaTheme="minorEastAsia"/>
                <w:lang w:eastAsia="zh-CN"/>
              </w:rPr>
            </w:pPr>
            <w:r>
              <w:rPr>
                <w:rFonts w:eastAsiaTheme="minorEastAsia" w:hint="eastAsia"/>
                <w:lang w:eastAsia="zh-CN"/>
              </w:rPr>
              <w:t>T</w:t>
            </w:r>
            <w:r>
              <w:rPr>
                <w:rFonts w:eastAsiaTheme="minorEastAsia"/>
                <w:lang w:eastAsia="zh-CN"/>
              </w:rPr>
              <w:t xml:space="preserve">o simplify discussion, it may be helpful to structure the proposal with following high-level categories. </w:t>
            </w:r>
          </w:p>
          <w:p w14:paraId="79DA0396" w14:textId="77777777" w:rsidR="00813067" w:rsidRDefault="00DC6FA7">
            <w:pPr>
              <w:jc w:val="both"/>
              <w:rPr>
                <w:rFonts w:eastAsiaTheme="minorEastAsia"/>
                <w:lang w:eastAsia="zh-CN"/>
              </w:rPr>
            </w:pPr>
            <w:r>
              <w:rPr>
                <w:rFonts w:eastAsiaTheme="minorEastAsia" w:hint="eastAsia"/>
                <w:lang w:eastAsia="zh-CN"/>
              </w:rPr>
              <w:t xml:space="preserve">For </w:t>
            </w:r>
            <w:r>
              <w:rPr>
                <w:rFonts w:eastAsiaTheme="minorEastAsia"/>
                <w:lang w:eastAsia="zh-CN"/>
              </w:rPr>
              <w:t>indication</w:t>
            </w:r>
            <w:r>
              <w:rPr>
                <w:rFonts w:eastAsiaTheme="minorEastAsia" w:hint="eastAsia"/>
                <w:lang w:eastAsia="zh-CN"/>
              </w:rPr>
              <w:t xml:space="preserve"> of frequency domain resources for Msg 1 transmissions when </w:t>
            </w:r>
            <w:r>
              <w:rPr>
                <w:rFonts w:eastAsiaTheme="minorEastAsia" w:hint="eastAsia"/>
                <w:i/>
                <w:iCs/>
                <w:lang w:eastAsia="zh-CN"/>
              </w:rPr>
              <w:t>Y</w:t>
            </w:r>
            <w:r>
              <w:rPr>
                <w:rFonts w:eastAsiaTheme="minorEastAsia" w:hint="eastAsia"/>
                <w:lang w:eastAsia="zh-CN"/>
              </w:rPr>
              <w:t>≥</w:t>
            </w:r>
            <w:r>
              <w:rPr>
                <w:rFonts w:eastAsiaTheme="minorEastAsia" w:hint="eastAsia"/>
                <w:lang w:eastAsia="zh-CN"/>
              </w:rPr>
              <w:t xml:space="preserve">1, down-select from the following </w:t>
            </w:r>
            <w:r>
              <w:rPr>
                <w:rFonts w:eastAsiaTheme="minorEastAsia"/>
                <w:lang w:eastAsia="zh-CN"/>
              </w:rPr>
              <w:t xml:space="preserve">approaches: </w:t>
            </w:r>
          </w:p>
          <w:p w14:paraId="79DA0397" w14:textId="77777777" w:rsidR="00813067" w:rsidRDefault="00DC6FA7">
            <w:pPr>
              <w:jc w:val="both"/>
              <w:rPr>
                <w:rFonts w:eastAsiaTheme="minorEastAsia"/>
                <w:lang w:eastAsia="zh-CN"/>
              </w:rPr>
            </w:pPr>
            <w:r>
              <w:rPr>
                <w:rFonts w:eastAsiaTheme="minorEastAsia" w:hint="eastAsia"/>
                <w:lang w:eastAsia="zh-CN"/>
              </w:rPr>
              <w:t>A</w:t>
            </w:r>
            <w:r>
              <w:rPr>
                <w:rFonts w:eastAsiaTheme="minorEastAsia"/>
                <w:lang w:eastAsia="zh-CN"/>
              </w:rPr>
              <w:t>pproach 1: Separate indication of {Tb, R} or {</w:t>
            </w:r>
            <w:proofErr w:type="spellStart"/>
            <w:r>
              <w:rPr>
                <w:rFonts w:eastAsiaTheme="minorEastAsia"/>
                <w:lang w:eastAsia="zh-CN"/>
              </w:rPr>
              <w:t>Tchip</w:t>
            </w:r>
            <w:proofErr w:type="spellEnd"/>
            <w:r>
              <w:rPr>
                <w:rFonts w:eastAsiaTheme="minorEastAsia"/>
                <w:lang w:eastAsia="zh-CN"/>
              </w:rPr>
              <w:t>, R} for each device</w:t>
            </w:r>
          </w:p>
          <w:p w14:paraId="79DA0398" w14:textId="77777777" w:rsidR="00813067" w:rsidRDefault="00DC6FA7">
            <w:pPr>
              <w:pStyle w:val="aff3"/>
              <w:numPr>
                <w:ilvl w:val="0"/>
                <w:numId w:val="30"/>
              </w:numPr>
              <w:ind w:firstLineChars="0"/>
              <w:jc w:val="both"/>
              <w:rPr>
                <w:rFonts w:eastAsiaTheme="minorEastAsia"/>
                <w:lang w:eastAsia="zh-CN"/>
              </w:rPr>
            </w:pPr>
            <w:r>
              <w:rPr>
                <w:rFonts w:eastAsiaTheme="minorEastAsia" w:hint="eastAsia"/>
                <w:lang w:eastAsia="zh-CN"/>
              </w:rPr>
              <w:t>A</w:t>
            </w:r>
            <w:r>
              <w:rPr>
                <w:rFonts w:eastAsiaTheme="minorEastAsia"/>
                <w:lang w:eastAsia="zh-CN"/>
              </w:rPr>
              <w:t xml:space="preserve">pproach 1-1: Separate indication of Tb or </w:t>
            </w:r>
            <w:proofErr w:type="spellStart"/>
            <w:r>
              <w:rPr>
                <w:rFonts w:eastAsiaTheme="minorEastAsia"/>
                <w:lang w:eastAsia="zh-CN"/>
              </w:rPr>
              <w:t>Tchip</w:t>
            </w:r>
            <w:proofErr w:type="spellEnd"/>
            <w:r>
              <w:rPr>
                <w:rFonts w:eastAsiaTheme="minorEastAsia"/>
                <w:lang w:eastAsia="zh-CN"/>
              </w:rPr>
              <w:t xml:space="preserve">, and R. </w:t>
            </w:r>
          </w:p>
          <w:p w14:paraId="79DA0399" w14:textId="77777777" w:rsidR="00813067" w:rsidRDefault="00DC6FA7">
            <w:pPr>
              <w:pStyle w:val="aff3"/>
              <w:numPr>
                <w:ilvl w:val="0"/>
                <w:numId w:val="30"/>
              </w:numPr>
              <w:ind w:firstLineChars="0"/>
              <w:jc w:val="both"/>
              <w:rPr>
                <w:rFonts w:eastAsiaTheme="minorEastAsia"/>
                <w:lang w:eastAsia="zh-CN"/>
              </w:rPr>
            </w:pPr>
            <w:r>
              <w:rPr>
                <w:rFonts w:eastAsiaTheme="minorEastAsia" w:hint="eastAsia"/>
                <w:lang w:eastAsia="zh-CN"/>
              </w:rPr>
              <w:t>A</w:t>
            </w:r>
            <w:r>
              <w:rPr>
                <w:rFonts w:eastAsiaTheme="minorEastAsia"/>
                <w:lang w:eastAsia="zh-CN"/>
              </w:rPr>
              <w:t xml:space="preserve">pproach 1-2: Joint indication of Tb or </w:t>
            </w:r>
            <w:proofErr w:type="spellStart"/>
            <w:r>
              <w:rPr>
                <w:rFonts w:eastAsiaTheme="minorEastAsia"/>
                <w:lang w:eastAsia="zh-CN"/>
              </w:rPr>
              <w:t>Tchip</w:t>
            </w:r>
            <w:proofErr w:type="spellEnd"/>
            <w:r>
              <w:rPr>
                <w:rFonts w:eastAsiaTheme="minorEastAsia"/>
                <w:lang w:eastAsia="zh-CN"/>
              </w:rPr>
              <w:t>, and R</w:t>
            </w:r>
          </w:p>
          <w:p w14:paraId="79DA039A" w14:textId="77777777" w:rsidR="00813067" w:rsidRDefault="00DC6FA7">
            <w:pPr>
              <w:jc w:val="both"/>
              <w:rPr>
                <w:rFonts w:eastAsiaTheme="minorEastAsia"/>
                <w:lang w:eastAsia="zh-CN"/>
              </w:rPr>
            </w:pPr>
            <w:r>
              <w:rPr>
                <w:rFonts w:eastAsiaTheme="minorEastAsia" w:hint="eastAsia"/>
                <w:lang w:eastAsia="zh-CN"/>
              </w:rPr>
              <w:t>A</w:t>
            </w:r>
            <w:r>
              <w:rPr>
                <w:rFonts w:eastAsiaTheme="minorEastAsia"/>
                <w:lang w:eastAsia="zh-CN"/>
              </w:rPr>
              <w:t xml:space="preserve">pproach 2: Indication of single Tb or reference </w:t>
            </w:r>
            <w:proofErr w:type="spellStart"/>
            <w:r>
              <w:rPr>
                <w:rFonts w:eastAsiaTheme="minorEastAsia"/>
                <w:lang w:eastAsia="zh-CN"/>
              </w:rPr>
              <w:t>Tchip</w:t>
            </w:r>
            <w:proofErr w:type="spellEnd"/>
            <w:r>
              <w:rPr>
                <w:rFonts w:eastAsiaTheme="minorEastAsia"/>
                <w:lang w:eastAsia="zh-CN"/>
              </w:rPr>
              <w:t xml:space="preserve"> applicable to all devices, and </w:t>
            </w:r>
            <w:r>
              <w:rPr>
                <w:rFonts w:eastAsiaTheme="minorEastAsia" w:hint="eastAsia"/>
                <w:lang w:eastAsia="zh-CN"/>
              </w:rPr>
              <w:t>each</w:t>
            </w:r>
            <w:r>
              <w:rPr>
                <w:rFonts w:eastAsiaTheme="minorEastAsia"/>
                <w:lang w:eastAsia="zh-CN"/>
              </w:rPr>
              <w:t xml:space="preserve"> R for each device.  </w:t>
            </w:r>
          </w:p>
          <w:p w14:paraId="79DA039B" w14:textId="77777777" w:rsidR="00813067" w:rsidRDefault="00DC6FA7">
            <w:pPr>
              <w:jc w:val="both"/>
              <w:rPr>
                <w:rFonts w:eastAsiaTheme="minorEastAsia"/>
                <w:lang w:eastAsia="zh-CN"/>
              </w:rPr>
            </w:pPr>
            <w:r>
              <w:rPr>
                <w:rFonts w:eastAsiaTheme="minorEastAsia" w:hint="eastAsia"/>
                <w:lang w:eastAsia="zh-CN"/>
              </w:rPr>
              <w:t>A</w:t>
            </w:r>
            <w:r>
              <w:rPr>
                <w:rFonts w:eastAsiaTheme="minorEastAsia"/>
                <w:lang w:eastAsia="zh-CN"/>
              </w:rPr>
              <w:t xml:space="preserve">pproach 3: Indication of single Tb or reference </w:t>
            </w:r>
            <w:proofErr w:type="spellStart"/>
            <w:r>
              <w:rPr>
                <w:rFonts w:eastAsiaTheme="minorEastAsia"/>
                <w:lang w:eastAsia="zh-CN"/>
              </w:rPr>
              <w:t>Tchip</w:t>
            </w:r>
            <w:proofErr w:type="spellEnd"/>
            <w:r>
              <w:rPr>
                <w:rFonts w:eastAsiaTheme="minorEastAsia"/>
                <w:lang w:eastAsia="zh-CN"/>
              </w:rPr>
              <w:t xml:space="preserve"> applicable to all devices, and single reference R, e.g., </w:t>
            </w:r>
            <w:proofErr w:type="spellStart"/>
            <w:r>
              <w:rPr>
                <w:rFonts w:eastAsiaTheme="minorEastAsia"/>
                <w:lang w:eastAsia="zh-CN"/>
              </w:rPr>
              <w:t>Rmax</w:t>
            </w:r>
            <w:proofErr w:type="spellEnd"/>
            <w:r>
              <w:rPr>
                <w:rFonts w:eastAsiaTheme="minorEastAsia"/>
                <w:lang w:eastAsia="zh-CN"/>
              </w:rPr>
              <w:t xml:space="preserve">, to all devices. </w:t>
            </w:r>
          </w:p>
          <w:p w14:paraId="79DA039C" w14:textId="77777777" w:rsidR="00813067" w:rsidRDefault="00DC6FA7">
            <w:pPr>
              <w:jc w:val="both"/>
              <w:rPr>
                <w:rFonts w:eastAsiaTheme="minorEastAsia"/>
                <w:lang w:eastAsia="zh-CN"/>
              </w:rPr>
            </w:pPr>
            <w:r>
              <w:rPr>
                <w:rFonts w:eastAsiaTheme="minorEastAsia" w:hint="eastAsia"/>
                <w:lang w:eastAsia="zh-CN"/>
              </w:rPr>
              <w:t>W</w:t>
            </w:r>
            <w:r>
              <w:rPr>
                <w:rFonts w:eastAsiaTheme="minorEastAsia"/>
                <w:lang w:eastAsia="zh-CN"/>
              </w:rPr>
              <w:t xml:space="preserve">e prefer approach 2 based on principles discussed in Question 3.3-1. </w:t>
            </w:r>
          </w:p>
          <w:p w14:paraId="79DA039D" w14:textId="77777777" w:rsidR="00813067" w:rsidRDefault="00813067">
            <w:pPr>
              <w:jc w:val="both"/>
              <w:rPr>
                <w:rFonts w:eastAsiaTheme="minorEastAsia"/>
                <w:lang w:eastAsia="zh-CN"/>
              </w:rPr>
            </w:pPr>
          </w:p>
          <w:p w14:paraId="79DA039E" w14:textId="77777777" w:rsidR="00813067" w:rsidRDefault="00DC6FA7">
            <w:pPr>
              <w:jc w:val="both"/>
              <w:rPr>
                <w:rFonts w:eastAsiaTheme="minorEastAsia"/>
                <w:lang w:eastAsia="zh-CN"/>
              </w:rPr>
            </w:pPr>
            <w:r>
              <w:rPr>
                <w:rFonts w:eastAsiaTheme="minorEastAsia" w:hint="eastAsia"/>
                <w:lang w:eastAsia="zh-CN"/>
              </w:rPr>
              <w:t>Regarding</w:t>
            </w:r>
            <w:r>
              <w:rPr>
                <w:rFonts w:eastAsiaTheme="minorEastAsia"/>
                <w:lang w:eastAsia="zh-CN"/>
              </w:rPr>
              <w:t xml:space="preserve"> options listed in the proposal, our views are as belo</w:t>
            </w:r>
            <w:r>
              <w:rPr>
                <w:rFonts w:eastAsiaTheme="minorEastAsia" w:hint="eastAsia"/>
                <w:lang w:eastAsia="zh-CN"/>
              </w:rPr>
              <w:t>w</w:t>
            </w:r>
            <w:r>
              <w:rPr>
                <w:rFonts w:eastAsiaTheme="minorEastAsia"/>
                <w:lang w:eastAsia="zh-CN"/>
              </w:rPr>
              <w:t xml:space="preserve">. </w:t>
            </w:r>
          </w:p>
          <w:p w14:paraId="79DA039F" w14:textId="77777777" w:rsidR="00813067" w:rsidRDefault="00DC6FA7">
            <w:pPr>
              <w:jc w:val="both"/>
              <w:rPr>
                <w:rFonts w:eastAsiaTheme="minorEastAsia"/>
                <w:lang w:eastAsia="zh-CN"/>
              </w:rPr>
            </w:pPr>
            <w:proofErr w:type="spellStart"/>
            <w:r>
              <w:rPr>
                <w:rFonts w:eastAsiaTheme="minorEastAsia" w:hint="eastAsia"/>
                <w:lang w:eastAsia="zh-CN"/>
              </w:rPr>
              <w:t>O</w:t>
            </w:r>
            <w:r>
              <w:rPr>
                <w:rFonts w:eastAsiaTheme="minorEastAsia"/>
                <w:lang w:eastAsia="zh-CN"/>
              </w:rPr>
              <w:t>pt</w:t>
            </w:r>
            <w:proofErr w:type="spellEnd"/>
            <w:r>
              <w:rPr>
                <w:rFonts w:eastAsiaTheme="minorEastAsia"/>
                <w:lang w:eastAsia="zh-CN"/>
              </w:rPr>
              <w:t xml:space="preserve"> 1 requires larger overhead and larger storage. </w:t>
            </w:r>
          </w:p>
          <w:p w14:paraId="79DA03A0" w14:textId="77777777" w:rsidR="00813067" w:rsidRDefault="00DC6FA7">
            <w:pPr>
              <w:jc w:val="both"/>
              <w:rPr>
                <w:rFonts w:eastAsiaTheme="minorEastAsia"/>
                <w:lang w:eastAsia="zh-CN"/>
              </w:rPr>
            </w:pPr>
            <w:proofErr w:type="spellStart"/>
            <w:r>
              <w:rPr>
                <w:rFonts w:eastAsiaTheme="minorEastAsia"/>
                <w:lang w:eastAsia="zh-CN"/>
              </w:rPr>
              <w:t>Opt</w:t>
            </w:r>
            <w:proofErr w:type="spellEnd"/>
            <w:r>
              <w:rPr>
                <w:rFonts w:eastAsiaTheme="minorEastAsia"/>
                <w:lang w:eastAsia="zh-CN"/>
              </w:rPr>
              <w:t xml:space="preserve"> 2 requires largest overhead. </w:t>
            </w:r>
          </w:p>
          <w:p w14:paraId="79DA03A1" w14:textId="77777777" w:rsidR="00813067" w:rsidRDefault="00DC6FA7">
            <w:pPr>
              <w:jc w:val="both"/>
              <w:rPr>
                <w:rFonts w:eastAsiaTheme="minorEastAsia"/>
                <w:lang w:eastAsia="zh-CN"/>
              </w:rPr>
            </w:pPr>
            <w:r>
              <w:rPr>
                <w:rFonts w:eastAsiaTheme="minorEastAsia" w:hint="eastAsia"/>
                <w:lang w:eastAsia="zh-CN"/>
              </w:rPr>
              <w:t>F</w:t>
            </w:r>
            <w:r>
              <w:rPr>
                <w:rFonts w:eastAsiaTheme="minorEastAsia"/>
                <w:lang w:eastAsia="zh-CN"/>
              </w:rPr>
              <w:t xml:space="preserve">or option 4, </w:t>
            </w:r>
            <w:r>
              <w:rPr>
                <w:rFonts w:eastAsiaTheme="minorEastAsia" w:hint="eastAsia"/>
                <w:lang w:eastAsia="zh-CN"/>
              </w:rPr>
              <w:t>O</w:t>
            </w:r>
            <w:r>
              <w:rPr>
                <w:rFonts w:eastAsiaTheme="minorEastAsia"/>
                <w:lang w:eastAsia="zh-CN"/>
              </w:rPr>
              <w:t xml:space="preserve">ption 4-3 ~ 4-5 requires to define table for each Tb, which would be difficult to converge within one meeting, and it also requires storage. For option 4-1 &amp; 4-2, it is less flexible than option 3, and it may not work if both R=1 and R=2 is supported as candidate R value for FDMA. </w:t>
            </w:r>
          </w:p>
          <w:p w14:paraId="79DA03A2" w14:textId="77777777" w:rsidR="00813067" w:rsidRDefault="00DC6FA7">
            <w:pPr>
              <w:jc w:val="both"/>
              <w:rPr>
                <w:rFonts w:eastAsiaTheme="minorEastAsia"/>
                <w:b/>
                <w:bCs/>
                <w:lang w:eastAsia="zh-CN"/>
              </w:rPr>
            </w:pPr>
            <w:r>
              <w:rPr>
                <w:rFonts w:eastAsiaTheme="minorEastAsia"/>
                <w:lang w:eastAsia="zh-CN"/>
              </w:rPr>
              <w:t>O</w:t>
            </w:r>
            <w:r>
              <w:rPr>
                <w:rFonts w:eastAsiaTheme="minorEastAsia" w:hint="eastAsia"/>
                <w:lang w:eastAsia="zh-CN"/>
              </w:rPr>
              <w:t>ption</w:t>
            </w:r>
            <w:r>
              <w:rPr>
                <w:rFonts w:eastAsiaTheme="minorEastAsia"/>
                <w:lang w:eastAsia="zh-CN"/>
              </w:rPr>
              <w:t xml:space="preserve"> 3 provides reasonable tradeoff between device complexity and signaling overhead. Thus, we support option 3. </w:t>
            </w:r>
          </w:p>
        </w:tc>
      </w:tr>
      <w:tr w:rsidR="00813067" w14:paraId="79DA03A7" w14:textId="77777777">
        <w:tc>
          <w:tcPr>
            <w:tcW w:w="1650" w:type="dxa"/>
          </w:tcPr>
          <w:p w14:paraId="79DA03A4" w14:textId="77777777" w:rsidR="00813067" w:rsidRDefault="00DC6FA7">
            <w:pPr>
              <w:rPr>
                <w:rFonts w:eastAsiaTheme="minorEastAsia"/>
                <w:lang w:eastAsia="zh-CN"/>
              </w:rPr>
            </w:pPr>
            <w:r>
              <w:rPr>
                <w:rFonts w:eastAsiaTheme="minorEastAsia" w:hint="eastAsia"/>
                <w:lang w:eastAsia="zh-CN"/>
              </w:rPr>
              <w:t>H</w:t>
            </w:r>
            <w:r>
              <w:rPr>
                <w:rFonts w:eastAsiaTheme="minorEastAsia"/>
                <w:lang w:eastAsia="zh-CN"/>
              </w:rPr>
              <w:t>ONOR</w:t>
            </w:r>
          </w:p>
        </w:tc>
        <w:tc>
          <w:tcPr>
            <w:tcW w:w="1182" w:type="dxa"/>
          </w:tcPr>
          <w:p w14:paraId="79DA03A5" w14:textId="77777777" w:rsidR="00813067" w:rsidRDefault="00DC6FA7">
            <w:pPr>
              <w:jc w:val="both"/>
              <w:rPr>
                <w:rFonts w:eastAsiaTheme="minorEastAsia"/>
                <w:lang w:eastAsia="zh-CN"/>
              </w:rPr>
            </w:pPr>
            <w:r>
              <w:rPr>
                <w:rFonts w:eastAsiaTheme="minorEastAsia"/>
                <w:lang w:eastAsia="zh-CN"/>
              </w:rPr>
              <w:t xml:space="preserve">Combine </w:t>
            </w:r>
            <w:r>
              <w:rPr>
                <w:rFonts w:eastAsiaTheme="minorEastAsia" w:hint="eastAsia"/>
                <w:lang w:eastAsia="zh-CN"/>
              </w:rPr>
              <w:t>Opt.3-2a O</w:t>
            </w:r>
            <w:r>
              <w:rPr>
                <w:rFonts w:eastAsiaTheme="minorEastAsia"/>
                <w:lang w:eastAsia="zh-CN"/>
              </w:rPr>
              <w:t>pt.4-4</w:t>
            </w:r>
          </w:p>
        </w:tc>
        <w:tc>
          <w:tcPr>
            <w:tcW w:w="7226" w:type="dxa"/>
          </w:tcPr>
          <w:p w14:paraId="79DA03A6" w14:textId="77777777" w:rsidR="00813067" w:rsidRDefault="00DC6FA7">
            <w:pPr>
              <w:jc w:val="both"/>
              <w:rPr>
                <w:rFonts w:eastAsiaTheme="minorEastAsia"/>
                <w:lang w:eastAsia="zh-CN"/>
              </w:rPr>
            </w:pPr>
            <w:r>
              <w:rPr>
                <w:rFonts w:eastAsiaTheme="minorEastAsia" w:hint="eastAsia"/>
                <w:lang w:eastAsia="zh-CN"/>
              </w:rPr>
              <w:t>W</w:t>
            </w:r>
            <w:r>
              <w:rPr>
                <w:rFonts w:eastAsiaTheme="minorEastAsia"/>
                <w:lang w:eastAsia="zh-CN"/>
              </w:rPr>
              <w:t xml:space="preserve">e prefer pre-define a table where each row refers to a combination of {Tb, R} like the current agreed table, </w:t>
            </w:r>
            <w:r>
              <w:rPr>
                <w:rFonts w:eastAsiaTheme="minorEastAsia" w:hint="eastAsia"/>
                <w:lang w:eastAsia="zh-CN"/>
              </w:rPr>
              <w:t xml:space="preserve">Reader indicates </w:t>
            </w:r>
            <w:r>
              <w:rPr>
                <w:rFonts w:eastAsiaTheme="minorEastAsia"/>
                <w:lang w:eastAsia="zh-CN"/>
              </w:rPr>
              <w:t xml:space="preserve">an index and </w:t>
            </w:r>
            <w:r>
              <w:rPr>
                <w:rFonts w:eastAsiaTheme="minorEastAsia" w:hint="eastAsia"/>
                <w:lang w:eastAsia="zh-CN"/>
              </w:rPr>
              <w:t xml:space="preserve">a set of </w:t>
            </w:r>
            <w:proofErr w:type="gramStart"/>
            <w:r>
              <w:rPr>
                <w:rFonts w:eastAsiaTheme="minorEastAsia" w:hint="eastAsia"/>
                <w:lang w:eastAsia="zh-CN"/>
              </w:rPr>
              <w:t>R</w:t>
            </w:r>
            <w:proofErr w:type="gramEnd"/>
            <w:r>
              <w:rPr>
                <w:rFonts w:eastAsiaTheme="minorEastAsia" w:hint="eastAsia"/>
                <w:lang w:eastAsia="zh-CN"/>
              </w:rPr>
              <w:t xml:space="preserve"> using bitmap. The length of bitmap is </w:t>
            </w:r>
            <w:proofErr w:type="spellStart"/>
            <w:r>
              <w:rPr>
                <w:rFonts w:eastAsiaTheme="minorEastAsia" w:hint="eastAsia"/>
                <w:lang w:eastAsia="zh-CN"/>
              </w:rPr>
              <w:t>Ymax</w:t>
            </w:r>
            <w:proofErr w:type="spellEnd"/>
            <w:r>
              <w:rPr>
                <w:rFonts w:eastAsiaTheme="minorEastAsia" w:hint="eastAsia"/>
                <w:lang w:eastAsia="zh-CN"/>
              </w:rPr>
              <w:t>.</w:t>
            </w:r>
          </w:p>
        </w:tc>
      </w:tr>
      <w:tr w:rsidR="00813067" w14:paraId="79DA03B8" w14:textId="77777777">
        <w:tc>
          <w:tcPr>
            <w:tcW w:w="1650" w:type="dxa"/>
          </w:tcPr>
          <w:p w14:paraId="79DA03A8" w14:textId="77777777" w:rsidR="00813067" w:rsidRDefault="00DC6FA7">
            <w:pPr>
              <w:rPr>
                <w:rFonts w:eastAsiaTheme="minorEastAsia"/>
                <w:lang w:eastAsia="zh-CN"/>
              </w:rPr>
            </w:pPr>
            <w:r>
              <w:rPr>
                <w:rFonts w:eastAsiaTheme="minorEastAsia"/>
                <w:lang w:eastAsia="zh-CN"/>
              </w:rPr>
              <w:t>Huawei, HiSilicon</w:t>
            </w:r>
          </w:p>
        </w:tc>
        <w:tc>
          <w:tcPr>
            <w:tcW w:w="1182" w:type="dxa"/>
          </w:tcPr>
          <w:p w14:paraId="79DA03A9" w14:textId="77777777" w:rsidR="00813067" w:rsidRDefault="00813067">
            <w:pPr>
              <w:jc w:val="both"/>
              <w:rPr>
                <w:rFonts w:eastAsiaTheme="minorEastAsia"/>
                <w:lang w:eastAsia="zh-CN"/>
              </w:rPr>
            </w:pPr>
          </w:p>
        </w:tc>
        <w:tc>
          <w:tcPr>
            <w:tcW w:w="7226" w:type="dxa"/>
          </w:tcPr>
          <w:p w14:paraId="79DA03AA" w14:textId="77777777" w:rsidR="00813067" w:rsidRDefault="00DC6FA7">
            <w:pPr>
              <w:jc w:val="both"/>
              <w:rPr>
                <w:rFonts w:eastAsiaTheme="minorEastAsia"/>
                <w:lang w:eastAsia="zh-CN"/>
              </w:rPr>
            </w:pPr>
            <w:r>
              <w:rPr>
                <w:rFonts w:eastAsiaTheme="minorEastAsia"/>
                <w:lang w:eastAsia="zh-CN"/>
              </w:rPr>
              <w:t>Looking at the options listed out, they are indeed signaling optimizations in order to reduce the overhead. But as we had already mentioned in Question 3.3-1, the indication overhead is not a priority since the signaling is being handled by higher layers.</w:t>
            </w:r>
          </w:p>
          <w:p w14:paraId="79DA03AB" w14:textId="77777777" w:rsidR="00813067" w:rsidRDefault="00DC6FA7">
            <w:pPr>
              <w:jc w:val="both"/>
              <w:rPr>
                <w:rFonts w:eastAsiaTheme="minorEastAsia"/>
                <w:lang w:eastAsia="zh-CN"/>
              </w:rPr>
            </w:pPr>
            <w:r>
              <w:rPr>
                <w:rFonts w:eastAsiaTheme="minorEastAsia"/>
                <w:lang w:eastAsia="zh-CN"/>
              </w:rPr>
              <w:t>Hence, we would like to add an option 5 leaving the signaling details to RAN2.</w:t>
            </w:r>
          </w:p>
          <w:p w14:paraId="79DA03AC" w14:textId="77777777" w:rsidR="00813067" w:rsidRDefault="00DC6FA7">
            <w:pPr>
              <w:jc w:val="both"/>
              <w:rPr>
                <w:rFonts w:eastAsiaTheme="minorEastAsia"/>
                <w:lang w:eastAsia="zh-CN"/>
              </w:rPr>
            </w:pPr>
            <w:r>
              <w:rPr>
                <w:rFonts w:eastAsiaTheme="minorEastAsia"/>
                <w:lang w:eastAsia="zh-CN"/>
              </w:rPr>
              <w:lastRenderedPageBreak/>
              <w:t>In the end, if RAN1 cannot converge to one Option, the way out is adopting Option 5, send LS to RAN2 about this. Companies will then consider what is appropriate to propose in the context of RAN2 papers and RAN2 agreements, etc.</w:t>
            </w:r>
          </w:p>
          <w:p w14:paraId="79DA03AD" w14:textId="77777777" w:rsidR="00813067" w:rsidRDefault="00DC6FA7">
            <w:pPr>
              <w:jc w:val="both"/>
              <w:rPr>
                <w:rFonts w:eastAsiaTheme="minorEastAsia"/>
                <w:lang w:eastAsia="zh-CN"/>
              </w:rPr>
            </w:pPr>
            <w:r>
              <w:rPr>
                <w:rFonts w:eastAsiaTheme="minorEastAsia"/>
                <w:lang w:eastAsia="zh-CN"/>
              </w:rPr>
              <w:t>==</w:t>
            </w:r>
          </w:p>
          <w:p w14:paraId="79DA03AE" w14:textId="77777777" w:rsidR="00813067" w:rsidRDefault="00DC6FA7">
            <w:pPr>
              <w:jc w:val="both"/>
              <w:rPr>
                <w:rFonts w:eastAsiaTheme="minorEastAsia"/>
                <w:lang w:eastAsia="zh-CN"/>
              </w:rPr>
            </w:pPr>
            <w:r>
              <w:rPr>
                <w:rFonts w:eastAsiaTheme="minorEastAsia" w:hint="eastAsia"/>
                <w:lang w:eastAsia="zh-CN"/>
              </w:rPr>
              <w:t xml:space="preserve">For </w:t>
            </w:r>
            <w:r>
              <w:rPr>
                <w:rFonts w:eastAsiaTheme="minorEastAsia"/>
                <w:lang w:eastAsia="zh-CN"/>
              </w:rPr>
              <w:t>indication</w:t>
            </w:r>
            <w:r>
              <w:rPr>
                <w:rFonts w:eastAsiaTheme="minorEastAsia" w:hint="eastAsia"/>
                <w:lang w:eastAsia="zh-CN"/>
              </w:rPr>
              <w:t xml:space="preserve"> of frequency domain resources for Msg 1 transmissions when </w:t>
            </w:r>
            <w:r>
              <w:rPr>
                <w:rFonts w:eastAsiaTheme="minorEastAsia" w:hint="eastAsia"/>
                <w:i/>
                <w:iCs/>
                <w:lang w:eastAsia="zh-CN"/>
              </w:rPr>
              <w:t>Y</w:t>
            </w:r>
            <w:r>
              <w:rPr>
                <w:rFonts w:eastAsiaTheme="minorEastAsia" w:hint="eastAsia"/>
                <w:lang w:eastAsia="zh-CN"/>
              </w:rPr>
              <w:t>≥</w:t>
            </w:r>
            <w:r>
              <w:rPr>
                <w:rFonts w:eastAsiaTheme="minorEastAsia" w:hint="eastAsia"/>
                <w:lang w:eastAsia="zh-CN"/>
              </w:rPr>
              <w:t>1, down-select from the following options:</w:t>
            </w:r>
          </w:p>
          <w:p w14:paraId="79DA03AF" w14:textId="77777777" w:rsidR="00813067" w:rsidRDefault="00DC6FA7">
            <w:pPr>
              <w:pStyle w:val="aff3"/>
              <w:numPr>
                <w:ilvl w:val="0"/>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Opt. 1: </w:t>
            </w:r>
          </w:p>
          <w:p w14:paraId="79DA03B0" w14:textId="77777777" w:rsidR="00813067" w:rsidRDefault="00DC6FA7">
            <w:pPr>
              <w:pStyle w:val="aff3"/>
              <w:numPr>
                <w:ilvl w:val="1"/>
                <w:numId w:val="26"/>
              </w:numPr>
              <w:spacing w:beforeLines="50" w:before="120" w:afterLines="50" w:after="120"/>
              <w:ind w:firstLineChars="0"/>
              <w:jc w:val="both"/>
              <w:rPr>
                <w:rFonts w:eastAsiaTheme="minorEastAsia"/>
                <w:iCs/>
                <w:lang w:eastAsia="zh-CN"/>
              </w:rPr>
            </w:pPr>
            <w:r>
              <w:rPr>
                <w:rFonts w:eastAsiaTheme="minorEastAsia"/>
                <w:iCs/>
                <w:szCs w:val="20"/>
                <w:lang w:eastAsia="zh-CN"/>
              </w:rPr>
              <w:t>…</w:t>
            </w:r>
          </w:p>
          <w:p w14:paraId="79DA03B1" w14:textId="77777777" w:rsidR="00813067" w:rsidRDefault="00DC6FA7">
            <w:pPr>
              <w:pStyle w:val="aff3"/>
              <w:numPr>
                <w:ilvl w:val="0"/>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Opt. 2: Reader indicates the values of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lang w:eastAsia="zh-CN"/>
              </w:rPr>
              <w:t xml:space="preserve"> and </w:t>
            </w:r>
            <w:r>
              <w:rPr>
                <w:rFonts w:eastAsiaTheme="minorEastAsia" w:hint="eastAsia"/>
                <w:i/>
                <w:lang w:eastAsia="zh-CN"/>
              </w:rPr>
              <w:t>R</w:t>
            </w:r>
            <w:r>
              <w:rPr>
                <w:rFonts w:eastAsiaTheme="minorEastAsia" w:hint="eastAsia"/>
                <w:iCs/>
                <w:lang w:eastAsia="zh-CN"/>
              </w:rPr>
              <w:t xml:space="preserve"> in a </w:t>
            </w:r>
            <w:r>
              <w:rPr>
                <w:rFonts w:eastAsiaTheme="minorEastAsia"/>
                <w:iCs/>
                <w:lang w:eastAsia="zh-CN"/>
              </w:rPr>
              <w:t>combination</w:t>
            </w:r>
            <w:r>
              <w:rPr>
                <w:rFonts w:eastAsiaTheme="minorEastAsia" w:hint="eastAsia"/>
                <w:iCs/>
                <w:lang w:eastAsia="zh-CN"/>
              </w:rPr>
              <w:t xml:space="preserve"> for each frequency domain resource.</w:t>
            </w:r>
          </w:p>
          <w:p w14:paraId="79DA03B2" w14:textId="77777777" w:rsidR="00813067" w:rsidRDefault="00DC6FA7">
            <w:pPr>
              <w:pStyle w:val="aff3"/>
              <w:numPr>
                <w:ilvl w:val="0"/>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t>Opt. 3:</w:t>
            </w:r>
          </w:p>
          <w:p w14:paraId="79DA03B3" w14:textId="77777777" w:rsidR="00813067" w:rsidRDefault="00DC6FA7">
            <w:pPr>
              <w:pStyle w:val="aff3"/>
              <w:numPr>
                <w:ilvl w:val="1"/>
                <w:numId w:val="26"/>
              </w:numPr>
              <w:spacing w:beforeLines="50" w:before="120" w:afterLines="50" w:after="120"/>
              <w:ind w:firstLineChars="0"/>
              <w:jc w:val="both"/>
              <w:rPr>
                <w:rFonts w:eastAsiaTheme="minorEastAsia"/>
                <w:iCs/>
                <w:lang w:eastAsia="zh-CN"/>
              </w:rPr>
            </w:pPr>
            <w:r>
              <w:rPr>
                <w:rFonts w:eastAsiaTheme="minorEastAsia"/>
                <w:iCs/>
                <w:szCs w:val="20"/>
                <w:lang w:eastAsia="zh-CN"/>
              </w:rPr>
              <w:t>…</w:t>
            </w:r>
          </w:p>
          <w:p w14:paraId="79DA03B4" w14:textId="77777777" w:rsidR="00813067" w:rsidRDefault="00DC6FA7">
            <w:pPr>
              <w:pStyle w:val="aff3"/>
              <w:numPr>
                <w:ilvl w:val="0"/>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Opt. 4: </w:t>
            </w:r>
          </w:p>
          <w:p w14:paraId="79DA03B5" w14:textId="77777777" w:rsidR="00813067" w:rsidRDefault="00DC6FA7">
            <w:pPr>
              <w:pStyle w:val="aff3"/>
              <w:numPr>
                <w:ilvl w:val="1"/>
                <w:numId w:val="26"/>
              </w:numPr>
              <w:spacing w:beforeLines="50" w:before="120" w:afterLines="50" w:after="120"/>
              <w:ind w:firstLineChars="0"/>
              <w:jc w:val="both"/>
              <w:rPr>
                <w:rFonts w:eastAsiaTheme="minorEastAsia"/>
                <w:iCs/>
                <w:lang w:eastAsia="zh-CN"/>
              </w:rPr>
            </w:pPr>
            <w:r>
              <w:rPr>
                <w:rFonts w:eastAsiaTheme="minorEastAsia"/>
                <w:iCs/>
                <w:lang w:eastAsia="zh-CN"/>
              </w:rPr>
              <w:t>…</w:t>
            </w:r>
          </w:p>
          <w:p w14:paraId="79DA03B6" w14:textId="77777777" w:rsidR="00813067" w:rsidRDefault="00DC6FA7">
            <w:pPr>
              <w:pStyle w:val="aff3"/>
              <w:numPr>
                <w:ilvl w:val="0"/>
                <w:numId w:val="26"/>
              </w:numPr>
              <w:spacing w:beforeLines="50" w:before="120" w:afterLines="50" w:after="120"/>
              <w:ind w:firstLineChars="0"/>
              <w:jc w:val="both"/>
              <w:rPr>
                <w:rFonts w:eastAsiaTheme="minorEastAsia"/>
                <w:iCs/>
                <w:color w:val="FF0000"/>
                <w:lang w:eastAsia="zh-CN"/>
              </w:rPr>
            </w:pPr>
            <w:r>
              <w:rPr>
                <w:rFonts w:eastAsiaTheme="minorEastAsia"/>
                <w:color w:val="FF0000"/>
                <w:lang w:eastAsia="zh-CN"/>
              </w:rPr>
              <w:t>Opt. 5: leave the signaling details to RAN2</w:t>
            </w:r>
          </w:p>
          <w:p w14:paraId="79DA03B7" w14:textId="77777777" w:rsidR="00813067" w:rsidRDefault="00813067">
            <w:pPr>
              <w:jc w:val="both"/>
              <w:rPr>
                <w:rFonts w:eastAsiaTheme="minorEastAsia"/>
                <w:lang w:eastAsia="zh-CN"/>
              </w:rPr>
            </w:pPr>
          </w:p>
        </w:tc>
      </w:tr>
      <w:tr w:rsidR="00813067" w14:paraId="79DA03C1" w14:textId="77777777">
        <w:tc>
          <w:tcPr>
            <w:tcW w:w="1650" w:type="dxa"/>
          </w:tcPr>
          <w:p w14:paraId="79DA03B9" w14:textId="77777777" w:rsidR="00813067" w:rsidRDefault="00DC6FA7">
            <w:pPr>
              <w:rPr>
                <w:rFonts w:eastAsiaTheme="minorEastAsia"/>
                <w:lang w:eastAsia="zh-CN"/>
              </w:rPr>
            </w:pPr>
            <w:r>
              <w:rPr>
                <w:rFonts w:eastAsia="Malgun Gothic" w:hint="eastAsia"/>
                <w:lang w:eastAsia="ko-KR"/>
              </w:rPr>
              <w:lastRenderedPageBreak/>
              <w:t>Samsung</w:t>
            </w:r>
          </w:p>
        </w:tc>
        <w:tc>
          <w:tcPr>
            <w:tcW w:w="1182" w:type="dxa"/>
          </w:tcPr>
          <w:p w14:paraId="79DA03BA" w14:textId="77777777" w:rsidR="00813067" w:rsidRDefault="00DC6FA7">
            <w:pPr>
              <w:jc w:val="both"/>
              <w:rPr>
                <w:rFonts w:eastAsia="Malgun Gothic"/>
                <w:lang w:eastAsia="ko-KR"/>
              </w:rPr>
            </w:pPr>
            <w:r>
              <w:rPr>
                <w:rFonts w:eastAsia="Malgun Gothic" w:hint="eastAsia"/>
                <w:lang w:eastAsia="ko-KR"/>
              </w:rPr>
              <w:t>Opt. 1-2</w:t>
            </w:r>
          </w:p>
          <w:p w14:paraId="79DA03BB" w14:textId="77777777" w:rsidR="00813067" w:rsidRDefault="00DC6FA7">
            <w:pPr>
              <w:jc w:val="both"/>
              <w:rPr>
                <w:rFonts w:eastAsia="Malgun Gothic"/>
                <w:lang w:eastAsia="ko-KR"/>
              </w:rPr>
            </w:pPr>
            <w:r>
              <w:rPr>
                <w:rFonts w:eastAsia="Malgun Gothic" w:hint="eastAsia"/>
                <w:lang w:eastAsia="ko-KR"/>
              </w:rPr>
              <w:t>Opt. 3-2</w:t>
            </w:r>
          </w:p>
          <w:p w14:paraId="79DA03BC" w14:textId="77777777" w:rsidR="00813067" w:rsidRDefault="00DC6FA7">
            <w:pPr>
              <w:jc w:val="both"/>
              <w:rPr>
                <w:rFonts w:eastAsiaTheme="minorEastAsia"/>
                <w:lang w:eastAsia="zh-CN"/>
              </w:rPr>
            </w:pPr>
            <w:r>
              <w:rPr>
                <w:rFonts w:eastAsia="Malgun Gothic" w:hint="eastAsia"/>
                <w:lang w:eastAsia="ko-KR"/>
              </w:rPr>
              <w:t>Opt. 4-1</w:t>
            </w:r>
          </w:p>
        </w:tc>
        <w:tc>
          <w:tcPr>
            <w:tcW w:w="7226" w:type="dxa"/>
          </w:tcPr>
          <w:p w14:paraId="79DA03BD" w14:textId="77777777" w:rsidR="00813067" w:rsidRDefault="00DC6FA7">
            <w:pPr>
              <w:jc w:val="both"/>
              <w:rPr>
                <w:rFonts w:eastAsiaTheme="minorEastAsia"/>
                <w:lang w:eastAsia="zh-CN"/>
              </w:rPr>
            </w:pPr>
            <w:r>
              <w:rPr>
                <w:rFonts w:eastAsiaTheme="minorEastAsia"/>
                <w:lang w:eastAsia="zh-CN"/>
              </w:rPr>
              <w:t>For Msg1 transmission, it was agreed that in the case of FDMA of multiple Msg1 transmissions in response to a single R2D transmission triggering random access, only the same data rate should be supported across the FDMed Msg1 transmissions.</w:t>
            </w:r>
          </w:p>
          <w:p w14:paraId="79DA03BE" w14:textId="77777777" w:rsidR="00813067" w:rsidRDefault="00813067">
            <w:pPr>
              <w:jc w:val="both"/>
              <w:rPr>
                <w:rFonts w:eastAsiaTheme="minorEastAsia"/>
                <w:lang w:eastAsia="zh-CN"/>
              </w:rPr>
            </w:pPr>
          </w:p>
          <w:p w14:paraId="79DA03BF" w14:textId="77777777" w:rsidR="00813067" w:rsidRDefault="00DC6FA7">
            <w:pPr>
              <w:jc w:val="both"/>
              <w:rPr>
                <w:rFonts w:eastAsia="Malgun Gothic"/>
                <w:lang w:eastAsia="ko-KR"/>
              </w:rPr>
            </w:pPr>
            <w:r>
              <w:rPr>
                <w:rFonts w:eastAsiaTheme="minorEastAsia"/>
                <w:lang w:eastAsia="zh-CN"/>
              </w:rPr>
              <w:t>Based on this agreement, we believe that indicating T</w:t>
            </w:r>
            <w:r>
              <w:rPr>
                <w:rFonts w:eastAsiaTheme="minorEastAsia"/>
                <w:vertAlign w:val="subscript"/>
                <w:lang w:eastAsia="zh-CN"/>
              </w:rPr>
              <w:t>b</w:t>
            </w:r>
            <w:r>
              <w:rPr>
                <w:rFonts w:eastAsiaTheme="minorEastAsia"/>
                <w:lang w:eastAsia="zh-CN"/>
              </w:rPr>
              <w:t xml:space="preserve"> directly is a more efficient way to reduce signaling overhead. Depending on how we down-select T</w:t>
            </w:r>
            <w:r>
              <w:rPr>
                <w:rFonts w:eastAsiaTheme="minorEastAsia"/>
                <w:vertAlign w:val="subscript"/>
                <w:lang w:eastAsia="zh-CN"/>
              </w:rPr>
              <w:t>b</w:t>
            </w:r>
            <w:r>
              <w:rPr>
                <w:rFonts w:eastAsiaTheme="minorEastAsia"/>
                <w:lang w:eastAsia="zh-CN"/>
              </w:rPr>
              <w:t xml:space="preserve"> values in Section 3.1, it may or may not be necessary to additionally indicate FDMA-related parameters.</w:t>
            </w:r>
          </w:p>
          <w:p w14:paraId="79DA03C0" w14:textId="77777777" w:rsidR="00813067" w:rsidRDefault="00DC6FA7">
            <w:pPr>
              <w:jc w:val="both"/>
              <w:rPr>
                <w:rFonts w:eastAsiaTheme="minorEastAsia"/>
                <w:lang w:eastAsia="zh-CN"/>
              </w:rPr>
            </w:pPr>
            <w:r>
              <w:rPr>
                <w:rFonts w:eastAsiaTheme="minorEastAsia"/>
                <w:lang w:eastAsia="zh-CN"/>
              </w:rPr>
              <w:t>We are open to further discussion on this point.</w:t>
            </w:r>
          </w:p>
        </w:tc>
      </w:tr>
      <w:tr w:rsidR="00813067" w14:paraId="79DA03CE" w14:textId="77777777">
        <w:tc>
          <w:tcPr>
            <w:tcW w:w="1650" w:type="dxa"/>
            <w:shd w:val="clear" w:color="auto" w:fill="auto"/>
          </w:tcPr>
          <w:p w14:paraId="79DA03C2" w14:textId="77777777" w:rsidR="00813067" w:rsidRDefault="00DC6FA7">
            <w:pPr>
              <w:rPr>
                <w:rFonts w:eastAsiaTheme="minorEastAsia"/>
                <w:lang w:eastAsia="ko-KR"/>
              </w:rPr>
            </w:pPr>
            <w:r>
              <w:rPr>
                <w:rFonts w:eastAsiaTheme="minorEastAsia" w:hint="eastAsia"/>
                <w:lang w:eastAsia="zh-CN"/>
              </w:rPr>
              <w:t>ZTE</w:t>
            </w:r>
            <w:r>
              <w:rPr>
                <w:rFonts w:eastAsiaTheme="minorEastAsia"/>
                <w:lang w:eastAsia="zh-CN"/>
              </w:rPr>
              <w:t>, Sanechips</w:t>
            </w:r>
          </w:p>
        </w:tc>
        <w:tc>
          <w:tcPr>
            <w:tcW w:w="1182" w:type="dxa"/>
            <w:shd w:val="clear" w:color="auto" w:fill="auto"/>
          </w:tcPr>
          <w:p w14:paraId="79DA03C3" w14:textId="77777777" w:rsidR="00813067" w:rsidRDefault="00813067">
            <w:pPr>
              <w:jc w:val="both"/>
              <w:rPr>
                <w:rFonts w:eastAsiaTheme="minorEastAsia"/>
                <w:lang w:eastAsia="ko-KR"/>
              </w:rPr>
            </w:pPr>
          </w:p>
        </w:tc>
        <w:tc>
          <w:tcPr>
            <w:tcW w:w="7226" w:type="dxa"/>
            <w:shd w:val="clear" w:color="auto" w:fill="auto"/>
          </w:tcPr>
          <w:p w14:paraId="79DA03C4" w14:textId="77777777" w:rsidR="00813067" w:rsidRDefault="00DC6FA7">
            <w:pPr>
              <w:jc w:val="both"/>
              <w:rPr>
                <w:rFonts w:eastAsiaTheme="minorEastAsia"/>
                <w:iCs/>
                <w:szCs w:val="20"/>
                <w:lang w:eastAsia="zh-CN"/>
              </w:rPr>
            </w:pPr>
            <w:r>
              <w:rPr>
                <w:rFonts w:eastAsiaTheme="minorEastAsia"/>
                <w:iCs/>
                <w:szCs w:val="20"/>
                <w:lang w:eastAsia="zh-CN"/>
              </w:rPr>
              <w:t xml:space="preserve">For Option 1, there are also some methods to reduce storage. For example, stores only the maximum set of R values and then determines the used values in the set based on the index. Another possible </w:t>
            </w:r>
            <w:r>
              <w:rPr>
                <w:rFonts w:eastAsiaTheme="minorEastAsia" w:hint="eastAsia"/>
                <w:iCs/>
                <w:szCs w:val="20"/>
                <w:lang w:eastAsia="zh-CN"/>
              </w:rPr>
              <w:t xml:space="preserve">way </w:t>
            </w:r>
            <w:r>
              <w:rPr>
                <w:rFonts w:eastAsiaTheme="minorEastAsia"/>
                <w:iCs/>
                <w:szCs w:val="20"/>
                <w:lang w:eastAsia="zh-CN"/>
              </w:rPr>
              <w:t xml:space="preserve">is to calculate </w:t>
            </w:r>
            <w:proofErr w:type="spellStart"/>
            <w:r>
              <w:rPr>
                <w:rFonts w:eastAsiaTheme="minorEastAsia"/>
                <w:iCs/>
                <w:szCs w:val="20"/>
                <w:lang w:eastAsia="zh-CN"/>
              </w:rPr>
              <w:t>Tchip</w:t>
            </w:r>
            <w:proofErr w:type="spellEnd"/>
            <w:r>
              <w:rPr>
                <w:rFonts w:eastAsiaTheme="minorEastAsia"/>
                <w:iCs/>
                <w:szCs w:val="20"/>
                <w:lang w:eastAsia="zh-CN"/>
              </w:rPr>
              <w:t xml:space="preserve"> based on R and Tb instead of directly storing </w:t>
            </w:r>
            <w:proofErr w:type="spellStart"/>
            <w:r>
              <w:rPr>
                <w:rFonts w:eastAsiaTheme="minorEastAsia"/>
                <w:iCs/>
                <w:szCs w:val="20"/>
                <w:lang w:eastAsia="zh-CN"/>
              </w:rPr>
              <w:t>Tchip</w:t>
            </w:r>
            <w:proofErr w:type="spellEnd"/>
            <w:r>
              <w:rPr>
                <w:rFonts w:eastAsiaTheme="minorEastAsia"/>
                <w:iCs/>
                <w:szCs w:val="20"/>
                <w:lang w:eastAsia="zh-CN"/>
              </w:rPr>
              <w:t>. Both two methods can be implemented by the device to reduce storage.</w:t>
            </w:r>
          </w:p>
          <w:p w14:paraId="79DA03C5" w14:textId="77777777" w:rsidR="00813067" w:rsidRDefault="00DC6FA7">
            <w:pPr>
              <w:widowControl w:val="0"/>
              <w:spacing w:line="288" w:lineRule="auto"/>
              <w:contextualSpacing/>
              <w:jc w:val="both"/>
              <w:rPr>
                <w:rFonts w:eastAsiaTheme="minorEastAsia"/>
                <w:iCs/>
                <w:szCs w:val="20"/>
                <w:lang w:eastAsia="zh-CN"/>
              </w:rPr>
            </w:pPr>
            <w:r>
              <w:rPr>
                <w:rFonts w:eastAsiaTheme="minorEastAsia"/>
                <w:iCs/>
                <w:szCs w:val="20"/>
                <w:lang w:eastAsia="zh-CN"/>
              </w:rPr>
              <w:t xml:space="preserve">Option 2 indicates the </w:t>
            </w:r>
            <w:proofErr w:type="spellStart"/>
            <w:r>
              <w:rPr>
                <w:rFonts w:eastAsiaTheme="minorEastAsia"/>
                <w:iCs/>
                <w:szCs w:val="20"/>
                <w:lang w:eastAsia="zh-CN"/>
              </w:rPr>
              <w:t>Tchip</w:t>
            </w:r>
            <w:proofErr w:type="spellEnd"/>
            <w:r>
              <w:rPr>
                <w:rFonts w:eastAsiaTheme="minorEastAsia"/>
                <w:iCs/>
                <w:szCs w:val="20"/>
                <w:lang w:eastAsia="zh-CN"/>
              </w:rPr>
              <w:t xml:space="preserve"> and R for each </w:t>
            </w:r>
            <w:r>
              <w:rPr>
                <w:rFonts w:eastAsiaTheme="minorEastAsia" w:hint="eastAsia"/>
                <w:iCs/>
                <w:lang w:eastAsia="zh-CN"/>
              </w:rPr>
              <w:t>frequency domain resource</w:t>
            </w:r>
            <w:r>
              <w:rPr>
                <w:rFonts w:eastAsiaTheme="minorEastAsia"/>
                <w:iCs/>
                <w:szCs w:val="20"/>
                <w:lang w:eastAsia="zh-CN"/>
              </w:rPr>
              <w:t xml:space="preserve">. The indication overhead of Option 2 depends on the maximum number of multiplexed devices, which is </w:t>
            </w:r>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proofErr w:type="spellStart"/>
            <w:r>
              <w:rPr>
                <w:rFonts w:eastAsiaTheme="minorEastAsia" w:hint="eastAsia"/>
                <w:i/>
                <w:sz w:val="18"/>
                <w:szCs w:val="18"/>
                <w:lang w:eastAsia="zh-CN"/>
              </w:rPr>
              <w:t>N</w:t>
            </w:r>
            <w:r>
              <w:rPr>
                <w:rFonts w:eastAsiaTheme="minorEastAsia" w:hint="eastAsia"/>
                <w:i/>
                <w:sz w:val="18"/>
                <w:szCs w:val="18"/>
                <w:vertAlign w:val="subscript"/>
                <w:lang w:eastAsia="zh-CN"/>
              </w:rPr>
              <w:t>Tchip</w:t>
            </w:r>
            <w:proofErr w:type="spellEnd"/>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r>
              <w:rPr>
                <w:rFonts w:eastAsiaTheme="minorEastAsia" w:hint="eastAsia"/>
                <w:i/>
                <w:sz w:val="18"/>
                <w:szCs w:val="18"/>
                <w:lang w:eastAsia="zh-CN"/>
              </w:rPr>
              <w:t>N</w:t>
            </w:r>
            <w:r>
              <w:rPr>
                <w:rFonts w:eastAsiaTheme="minorEastAsia" w:hint="eastAsia"/>
                <w:i/>
                <w:sz w:val="18"/>
                <w:szCs w:val="18"/>
                <w:vertAlign w:val="subscript"/>
                <w:lang w:eastAsia="zh-CN"/>
              </w:rPr>
              <w:t>R</w:t>
            </w:r>
            <w:proofErr w:type="gramStart"/>
            <w:r>
              <w:rPr>
                <w:rFonts w:eastAsiaTheme="minorEastAsia" w:hint="eastAsia"/>
                <w:iCs/>
                <w:sz w:val="18"/>
                <w:szCs w:val="18"/>
                <w:lang w:eastAsia="zh-CN"/>
              </w:rPr>
              <w:t>))*</w:t>
            </w:r>
            <w:proofErr w:type="spellStart"/>
            <w:proofErr w:type="gramEnd"/>
            <w:r>
              <w:rPr>
                <w:rFonts w:eastAsiaTheme="minorEastAsia" w:hint="eastAsia"/>
                <w:i/>
                <w:sz w:val="18"/>
                <w:szCs w:val="18"/>
                <w:lang w:eastAsia="zh-CN"/>
              </w:rPr>
              <w:t>Y</w:t>
            </w:r>
            <w:r>
              <w:rPr>
                <w:rFonts w:eastAsiaTheme="minorEastAsia" w:hint="eastAsia"/>
                <w:iCs/>
                <w:sz w:val="18"/>
                <w:szCs w:val="18"/>
                <w:vertAlign w:val="subscript"/>
                <w:lang w:eastAsia="zh-CN"/>
              </w:rPr>
              <w:t>max</w:t>
            </w:r>
            <w:proofErr w:type="spellEnd"/>
            <w:r>
              <w:rPr>
                <w:rFonts w:eastAsiaTheme="minorEastAsia"/>
                <w:iCs/>
                <w:sz w:val="18"/>
                <w:szCs w:val="18"/>
                <w:lang w:eastAsia="zh-CN"/>
              </w:rPr>
              <w:t xml:space="preserve"> as illustrated in Table 3.3.1-1. However, </w:t>
            </w:r>
            <w:r>
              <w:rPr>
                <w:rFonts w:eastAsiaTheme="minorEastAsia"/>
                <w:iCs/>
                <w:szCs w:val="20"/>
                <w:lang w:eastAsia="zh-CN"/>
              </w:rPr>
              <w:t xml:space="preserve">when there are fewer multiplexed devices, this signaling overhead is wasted. In addition, the device also needs to store all possibilities of </w:t>
            </w:r>
            <w:proofErr w:type="spellStart"/>
            <w:r>
              <w:rPr>
                <w:rFonts w:eastAsiaTheme="minorEastAsia"/>
                <w:iCs/>
                <w:szCs w:val="20"/>
                <w:lang w:eastAsia="zh-CN"/>
              </w:rPr>
              <w:t>Tchip</w:t>
            </w:r>
            <w:proofErr w:type="spellEnd"/>
            <w:r>
              <w:rPr>
                <w:rFonts w:eastAsiaTheme="minorEastAsia"/>
                <w:iCs/>
                <w:szCs w:val="20"/>
                <w:lang w:eastAsia="zh-CN"/>
              </w:rPr>
              <w:t xml:space="preserve"> and R, and similarly, the storage overhead will be necessary.</w:t>
            </w:r>
          </w:p>
          <w:p w14:paraId="79DA03C6" w14:textId="77777777" w:rsidR="00813067" w:rsidRDefault="00DC6FA7">
            <w:pPr>
              <w:jc w:val="both"/>
              <w:rPr>
                <w:rFonts w:eastAsiaTheme="minorEastAsia"/>
                <w:iCs/>
                <w:szCs w:val="20"/>
                <w:lang w:eastAsia="zh-CN"/>
              </w:rPr>
            </w:pPr>
            <w:r>
              <w:rPr>
                <w:rFonts w:eastAsiaTheme="minorEastAsia"/>
                <w:iCs/>
                <w:szCs w:val="20"/>
                <w:lang w:eastAsia="zh-CN"/>
              </w:rPr>
              <w:t xml:space="preserve">Option 3 has high overhead and </w:t>
            </w:r>
            <w:r>
              <w:rPr>
                <w:rFonts w:eastAsiaTheme="minorEastAsia" w:hint="eastAsia"/>
                <w:iCs/>
                <w:szCs w:val="20"/>
                <w:lang w:eastAsia="zh-CN"/>
              </w:rPr>
              <w:t xml:space="preserve">includes the potential combination of </w:t>
            </w:r>
            <w:r>
              <w:rPr>
                <w:rFonts w:eastAsiaTheme="minorEastAsia"/>
                <w:iCs/>
                <w:szCs w:val="20"/>
                <w:lang w:eastAsia="zh-CN"/>
              </w:rPr>
              <w:t>many useless</w:t>
            </w:r>
            <w:r>
              <w:rPr>
                <w:rFonts w:eastAsiaTheme="minorEastAsia" w:hint="eastAsia"/>
                <w:iCs/>
                <w:szCs w:val="20"/>
                <w:lang w:eastAsia="zh-CN"/>
              </w:rPr>
              <w:t xml:space="preserve"> cases</w:t>
            </w:r>
            <w:r>
              <w:rPr>
                <w:rFonts w:eastAsiaTheme="minorEastAsia"/>
                <w:iCs/>
                <w:szCs w:val="20"/>
                <w:lang w:eastAsia="zh-CN"/>
              </w:rPr>
              <w:t xml:space="preserve">. For example, when multiplexing 2 devices, instead of provide indications of all possible combinations, </w:t>
            </w:r>
            <w:r>
              <w:rPr>
                <w:rFonts w:eastAsiaTheme="minorEastAsia" w:hint="eastAsia"/>
                <w:iCs/>
                <w:szCs w:val="20"/>
                <w:lang w:eastAsia="zh-CN"/>
              </w:rPr>
              <w:t xml:space="preserve">specifying to use </w:t>
            </w:r>
            <w:r>
              <w:rPr>
                <w:rFonts w:eastAsiaTheme="minorEastAsia"/>
                <w:iCs/>
                <w:szCs w:val="20"/>
                <w:lang w:eastAsia="zh-CN"/>
              </w:rPr>
              <w:t xml:space="preserve">the </w:t>
            </w:r>
            <w:r>
              <w:rPr>
                <w:rFonts w:eastAsiaTheme="minorEastAsia" w:hint="eastAsia"/>
                <w:iCs/>
                <w:szCs w:val="20"/>
                <w:lang w:eastAsia="zh-CN"/>
              </w:rPr>
              <w:t xml:space="preserve">smallest </w:t>
            </w:r>
            <w:r>
              <w:rPr>
                <w:rFonts w:eastAsiaTheme="minorEastAsia"/>
                <w:iCs/>
                <w:szCs w:val="20"/>
                <w:lang w:eastAsia="zh-CN"/>
              </w:rPr>
              <w:t>two R values with is sufficient</w:t>
            </w:r>
            <w:r>
              <w:rPr>
                <w:rFonts w:eastAsiaTheme="minorEastAsia" w:hint="eastAsia"/>
                <w:iCs/>
                <w:szCs w:val="20"/>
                <w:lang w:eastAsia="zh-CN"/>
              </w:rPr>
              <w:t>, which can also reduce the OH.</w:t>
            </w:r>
          </w:p>
          <w:p w14:paraId="79DA03C7" w14:textId="77777777" w:rsidR="00813067" w:rsidRDefault="00DC6FA7">
            <w:pPr>
              <w:jc w:val="both"/>
              <w:rPr>
                <w:rFonts w:eastAsiaTheme="minorEastAsia"/>
                <w:iCs/>
                <w:szCs w:val="20"/>
                <w:lang w:eastAsia="zh-CN"/>
              </w:rPr>
            </w:pPr>
            <w:r>
              <w:rPr>
                <w:rFonts w:eastAsiaTheme="minorEastAsia"/>
                <w:iCs/>
                <w:szCs w:val="20"/>
                <w:lang w:eastAsia="zh-CN"/>
              </w:rPr>
              <w:t xml:space="preserve">Option 4 </w:t>
            </w:r>
            <w:r>
              <w:rPr>
                <w:rFonts w:eastAsiaTheme="minorEastAsia" w:hint="eastAsia"/>
                <w:iCs/>
                <w:szCs w:val="20"/>
                <w:lang w:eastAsia="zh-CN"/>
              </w:rPr>
              <w:t xml:space="preserve">may have similar requirement in terms of storage </w:t>
            </w:r>
            <w:r>
              <w:rPr>
                <w:rFonts w:eastAsiaTheme="minorEastAsia"/>
                <w:iCs/>
                <w:szCs w:val="20"/>
                <w:lang w:eastAsia="zh-CN"/>
              </w:rPr>
              <w:t>and may have some redundant indication states</w:t>
            </w:r>
            <w:r>
              <w:rPr>
                <w:rFonts w:eastAsiaTheme="minorEastAsia" w:hint="eastAsia"/>
                <w:iCs/>
                <w:szCs w:val="20"/>
                <w:lang w:eastAsia="zh-CN"/>
              </w:rPr>
              <w:t xml:space="preserve"> for some sub-options</w:t>
            </w:r>
            <w:r>
              <w:rPr>
                <w:rFonts w:eastAsiaTheme="minorEastAsia"/>
                <w:iCs/>
                <w:szCs w:val="20"/>
                <w:lang w:eastAsia="zh-CN"/>
              </w:rPr>
              <w:t>.</w:t>
            </w:r>
          </w:p>
          <w:p w14:paraId="79DA03C8" w14:textId="77777777" w:rsidR="00813067" w:rsidRDefault="00DC6FA7">
            <w:pPr>
              <w:jc w:val="both"/>
              <w:rPr>
                <w:rFonts w:eastAsiaTheme="minorEastAsia"/>
                <w:iCs/>
                <w:szCs w:val="20"/>
                <w:lang w:eastAsia="zh-CN"/>
              </w:rPr>
            </w:pPr>
            <w:r>
              <w:rPr>
                <w:rFonts w:eastAsiaTheme="minorEastAsia" w:hint="eastAsia"/>
                <w:iCs/>
                <w:szCs w:val="20"/>
                <w:lang w:eastAsia="zh-CN"/>
              </w:rPr>
              <w:t>Moreover, several general comments are as below:</w:t>
            </w:r>
          </w:p>
          <w:p w14:paraId="79DA03C9" w14:textId="77777777" w:rsidR="00813067" w:rsidRDefault="00DC6FA7">
            <w:pPr>
              <w:numPr>
                <w:ilvl w:val="0"/>
                <w:numId w:val="31"/>
              </w:numPr>
              <w:jc w:val="both"/>
              <w:rPr>
                <w:rFonts w:eastAsiaTheme="minorEastAsia"/>
                <w:iCs/>
                <w:szCs w:val="20"/>
                <w:lang w:eastAsia="zh-CN"/>
              </w:rPr>
            </w:pPr>
            <w:r>
              <w:rPr>
                <w:rFonts w:eastAsiaTheme="minorEastAsia" w:hint="eastAsia"/>
                <w:iCs/>
                <w:szCs w:val="20"/>
                <w:lang w:eastAsia="zh-CN"/>
              </w:rPr>
              <w:t>Device storage complexity. In our understanding, even a table is defined, it doesn</w:t>
            </w:r>
            <w:r>
              <w:rPr>
                <w:rFonts w:eastAsiaTheme="minorEastAsia"/>
                <w:iCs/>
                <w:szCs w:val="20"/>
                <w:lang w:eastAsia="zh-CN"/>
              </w:rPr>
              <w:t>’</w:t>
            </w:r>
            <w:r>
              <w:rPr>
                <w:rFonts w:eastAsiaTheme="minorEastAsia" w:hint="eastAsia"/>
                <w:iCs/>
                <w:szCs w:val="20"/>
                <w:lang w:eastAsia="zh-CN"/>
              </w:rPr>
              <w:t>t mean device has to implement it by storing the table. Device may choose to implement it in another way with a proper design of the bit/chip duration and R values.</w:t>
            </w:r>
          </w:p>
          <w:p w14:paraId="79DA03CA" w14:textId="77777777" w:rsidR="00813067" w:rsidRDefault="00DC6FA7">
            <w:pPr>
              <w:numPr>
                <w:ilvl w:val="0"/>
                <w:numId w:val="31"/>
              </w:numPr>
              <w:jc w:val="both"/>
              <w:rPr>
                <w:rFonts w:eastAsiaTheme="minorEastAsia"/>
                <w:iCs/>
                <w:szCs w:val="20"/>
                <w:lang w:eastAsia="zh-CN"/>
              </w:rPr>
            </w:pPr>
            <w:r>
              <w:rPr>
                <w:rFonts w:eastAsiaTheme="minorEastAsia" w:hint="eastAsia"/>
                <w:iCs/>
                <w:szCs w:val="20"/>
                <w:lang w:eastAsia="zh-CN"/>
              </w:rPr>
              <w:t xml:space="preserve">For option 4, some of the sub-option has some </w:t>
            </w:r>
            <w:proofErr w:type="gramStart"/>
            <w:r>
              <w:rPr>
                <w:rFonts w:eastAsiaTheme="minorEastAsia" w:hint="eastAsia"/>
                <w:iCs/>
                <w:szCs w:val="20"/>
                <w:lang w:eastAsia="zh-CN"/>
              </w:rPr>
              <w:t>high level</w:t>
            </w:r>
            <w:proofErr w:type="gramEnd"/>
            <w:r>
              <w:rPr>
                <w:rFonts w:eastAsiaTheme="minorEastAsia" w:hint="eastAsia"/>
                <w:iCs/>
                <w:szCs w:val="20"/>
                <w:lang w:eastAsia="zh-CN"/>
              </w:rPr>
              <w:t xml:space="preserve"> similarity with slightly different.</w:t>
            </w:r>
          </w:p>
          <w:p w14:paraId="79DA03CB" w14:textId="77777777" w:rsidR="00813067" w:rsidRDefault="00DC6FA7">
            <w:pPr>
              <w:numPr>
                <w:ilvl w:val="0"/>
                <w:numId w:val="31"/>
              </w:numPr>
              <w:jc w:val="both"/>
              <w:rPr>
                <w:rFonts w:eastAsiaTheme="minorEastAsia"/>
                <w:iCs/>
                <w:szCs w:val="20"/>
                <w:lang w:eastAsia="zh-CN"/>
              </w:rPr>
            </w:pPr>
            <w:r>
              <w:rPr>
                <w:rFonts w:eastAsiaTheme="minorEastAsia" w:hint="eastAsia"/>
                <w:iCs/>
                <w:szCs w:val="20"/>
                <w:lang w:eastAsia="zh-CN"/>
              </w:rPr>
              <w:t>Regarding the solution of indication Tb, our understanding is that in the Feb meeting, we agreed in 944 that chip duration is indicated for D2R, instead of bit duration.</w:t>
            </w:r>
          </w:p>
          <w:p w14:paraId="79DA03CC" w14:textId="77777777" w:rsidR="00813067" w:rsidRDefault="00813067">
            <w:pPr>
              <w:jc w:val="both"/>
              <w:rPr>
                <w:rFonts w:eastAsiaTheme="minorEastAsia"/>
                <w:iCs/>
                <w:szCs w:val="20"/>
                <w:lang w:eastAsia="zh-CN"/>
              </w:rPr>
            </w:pPr>
          </w:p>
          <w:p w14:paraId="79DA03CD" w14:textId="77777777" w:rsidR="00813067" w:rsidRDefault="00DC6FA7">
            <w:pPr>
              <w:jc w:val="both"/>
              <w:rPr>
                <w:rFonts w:eastAsiaTheme="minorEastAsia"/>
                <w:iCs/>
                <w:szCs w:val="20"/>
                <w:lang w:eastAsia="zh-CN"/>
              </w:rPr>
            </w:pPr>
            <w:r>
              <w:rPr>
                <w:rFonts w:eastAsiaTheme="minorEastAsia" w:hint="eastAsia"/>
                <w:iCs/>
                <w:szCs w:val="20"/>
                <w:lang w:eastAsia="zh-CN"/>
              </w:rPr>
              <w:t>Given the current options are too divergent for convergence, we share the similar feeling with vivo that we can go step by step. We can first discuss whether to indicate the same/separate chip duration, R value/set for the FDM-ed device. The detailed wording can be further refined.</w:t>
            </w:r>
          </w:p>
        </w:tc>
      </w:tr>
      <w:tr w:rsidR="00813067" w14:paraId="79DA03D2" w14:textId="77777777">
        <w:tc>
          <w:tcPr>
            <w:tcW w:w="1650" w:type="dxa"/>
            <w:shd w:val="clear" w:color="auto" w:fill="auto"/>
          </w:tcPr>
          <w:p w14:paraId="79DA03CF" w14:textId="77777777" w:rsidR="00813067" w:rsidRDefault="00DC6FA7">
            <w:pPr>
              <w:rPr>
                <w:rFonts w:eastAsiaTheme="minorEastAsia"/>
                <w:lang w:eastAsia="zh-CN"/>
              </w:rPr>
            </w:pPr>
            <w:r>
              <w:rPr>
                <w:rFonts w:eastAsiaTheme="minorEastAsia" w:hint="eastAsia"/>
                <w:lang w:eastAsia="zh-CN"/>
              </w:rPr>
              <w:lastRenderedPageBreak/>
              <w:t>X</w:t>
            </w:r>
            <w:r>
              <w:rPr>
                <w:rFonts w:eastAsiaTheme="minorEastAsia"/>
                <w:lang w:eastAsia="zh-CN"/>
              </w:rPr>
              <w:t>iaomi</w:t>
            </w:r>
          </w:p>
        </w:tc>
        <w:tc>
          <w:tcPr>
            <w:tcW w:w="1182" w:type="dxa"/>
            <w:shd w:val="clear" w:color="auto" w:fill="auto"/>
          </w:tcPr>
          <w:p w14:paraId="79DA03D0" w14:textId="77777777" w:rsidR="00813067" w:rsidRDefault="00DC6FA7">
            <w:pPr>
              <w:jc w:val="both"/>
              <w:rPr>
                <w:rFonts w:eastAsiaTheme="minorEastAsia"/>
                <w:lang w:eastAsia="ko-KR"/>
              </w:rPr>
            </w:pPr>
            <w:r>
              <w:rPr>
                <w:rFonts w:eastAsiaTheme="minorEastAsia" w:hint="eastAsia"/>
                <w:lang w:eastAsia="zh-CN"/>
              </w:rPr>
              <w:t>O</w:t>
            </w:r>
            <w:r>
              <w:rPr>
                <w:rFonts w:eastAsiaTheme="minorEastAsia"/>
                <w:lang w:eastAsia="zh-CN"/>
              </w:rPr>
              <w:t>pt. 3-2a</w:t>
            </w:r>
          </w:p>
        </w:tc>
        <w:tc>
          <w:tcPr>
            <w:tcW w:w="7226" w:type="dxa"/>
            <w:shd w:val="clear" w:color="auto" w:fill="auto"/>
          </w:tcPr>
          <w:p w14:paraId="79DA03D1" w14:textId="77777777" w:rsidR="00813067" w:rsidRDefault="00DC6FA7">
            <w:pPr>
              <w:jc w:val="both"/>
              <w:rPr>
                <w:rFonts w:eastAsiaTheme="minorEastAsia"/>
                <w:lang w:eastAsia="zh-CN"/>
              </w:rPr>
            </w:pPr>
            <w:r>
              <w:rPr>
                <w:rFonts w:eastAsiaTheme="minorEastAsia" w:hint="eastAsia"/>
                <w:lang w:eastAsia="zh-CN"/>
              </w:rPr>
              <w:t>T</w:t>
            </w:r>
            <w:r>
              <w:rPr>
                <w:rFonts w:eastAsiaTheme="minorEastAsia"/>
                <w:lang w:eastAsia="zh-CN"/>
              </w:rPr>
              <w:t>his option allows flexible scheduling.</w:t>
            </w:r>
            <w:r>
              <w:rPr>
                <w:rFonts w:eastAsiaTheme="minorEastAsia" w:hint="eastAsia"/>
                <w:lang w:eastAsia="zh-CN"/>
              </w:rPr>
              <w:t xml:space="preserve"> </w:t>
            </w:r>
            <w:r>
              <w:rPr>
                <w:rFonts w:eastAsiaTheme="minorEastAsia"/>
                <w:lang w:eastAsia="zh-CN"/>
              </w:rPr>
              <w:t xml:space="preserve">Using bitmap to directly indicate bit duration </w:t>
            </w:r>
            <w:proofErr w:type="gramStart"/>
            <w:r>
              <w:rPr>
                <w:rFonts w:eastAsiaTheme="minorEastAsia"/>
                <w:lang w:eastAsia="zh-CN"/>
              </w:rPr>
              <w:t>and  set</w:t>
            </w:r>
            <w:proofErr w:type="gramEnd"/>
            <w:r>
              <w:rPr>
                <w:rFonts w:eastAsiaTheme="minorEastAsia"/>
                <w:lang w:eastAsia="zh-CN"/>
              </w:rPr>
              <w:t xml:space="preserve"> of R values does not require device to derivation.</w:t>
            </w:r>
          </w:p>
        </w:tc>
      </w:tr>
      <w:tr w:rsidR="00813067" w14:paraId="79DA03E3" w14:textId="77777777">
        <w:tc>
          <w:tcPr>
            <w:tcW w:w="1650" w:type="dxa"/>
            <w:shd w:val="clear" w:color="auto" w:fill="auto"/>
          </w:tcPr>
          <w:p w14:paraId="79DA03D3" w14:textId="77777777" w:rsidR="00813067" w:rsidRDefault="00DC6FA7">
            <w:pPr>
              <w:rPr>
                <w:rFonts w:eastAsiaTheme="minorEastAsia"/>
                <w:lang w:eastAsia="zh-CN"/>
              </w:rPr>
            </w:pPr>
            <w:r>
              <w:rPr>
                <w:rFonts w:eastAsiaTheme="minorEastAsia"/>
                <w:lang w:eastAsia="zh-CN"/>
              </w:rPr>
              <w:t>QC</w:t>
            </w:r>
          </w:p>
        </w:tc>
        <w:tc>
          <w:tcPr>
            <w:tcW w:w="1182" w:type="dxa"/>
            <w:shd w:val="clear" w:color="auto" w:fill="auto"/>
          </w:tcPr>
          <w:p w14:paraId="79DA03D4" w14:textId="77777777" w:rsidR="00813067" w:rsidRDefault="00DC6FA7">
            <w:pPr>
              <w:spacing w:beforeLines="50" w:before="120" w:afterLines="50" w:after="120"/>
              <w:jc w:val="both"/>
              <w:rPr>
                <w:rFonts w:eastAsiaTheme="minorEastAsia"/>
                <w:iCs/>
                <w:lang w:eastAsia="zh-CN"/>
              </w:rPr>
            </w:pPr>
            <w:r>
              <w:rPr>
                <w:rFonts w:eastAsiaTheme="minorEastAsia" w:hint="eastAsia"/>
                <w:iCs/>
                <w:lang w:eastAsia="zh-CN"/>
              </w:rPr>
              <w:t>Opt. 3:</w:t>
            </w:r>
          </w:p>
          <w:p w14:paraId="79DA03D5" w14:textId="77777777" w:rsidR="00813067" w:rsidRDefault="00813067">
            <w:pPr>
              <w:jc w:val="both"/>
              <w:rPr>
                <w:rFonts w:eastAsiaTheme="minorEastAsia"/>
                <w:lang w:eastAsia="zh-CN"/>
              </w:rPr>
            </w:pPr>
          </w:p>
        </w:tc>
        <w:tc>
          <w:tcPr>
            <w:tcW w:w="7226" w:type="dxa"/>
            <w:shd w:val="clear" w:color="auto" w:fill="auto"/>
          </w:tcPr>
          <w:p w14:paraId="79DA03D6" w14:textId="77777777" w:rsidR="00813067" w:rsidRDefault="00DC6FA7">
            <w:pPr>
              <w:jc w:val="both"/>
              <w:rPr>
                <w:rFonts w:eastAsiaTheme="minorEastAsia"/>
                <w:color w:val="4472C4" w:themeColor="accent1"/>
                <w:lang w:eastAsia="zh-CN"/>
              </w:rPr>
            </w:pPr>
            <w:r>
              <w:rPr>
                <w:rFonts w:eastAsiaTheme="minorEastAsia"/>
                <w:color w:val="4472C4" w:themeColor="accent1"/>
                <w:lang w:eastAsia="zh-CN"/>
              </w:rPr>
              <w:t xml:space="preserve">For Msg1, </w:t>
            </w:r>
            <w:r>
              <w:rPr>
                <w:rFonts w:eastAsiaTheme="minorEastAsia"/>
                <w:b/>
                <w:bCs/>
                <w:color w:val="4472C4" w:themeColor="accent1"/>
                <w:lang w:eastAsia="zh-CN"/>
              </w:rPr>
              <w:t>all devices are supposed to use the “</w:t>
            </w:r>
            <w:r>
              <w:rPr>
                <w:rFonts w:eastAsiaTheme="minorEastAsia"/>
                <w:b/>
                <w:bCs/>
                <w:color w:val="FF0000"/>
                <w:lang w:eastAsia="zh-CN"/>
              </w:rPr>
              <w:t>same</w:t>
            </w:r>
            <w:r>
              <w:rPr>
                <w:rFonts w:eastAsiaTheme="minorEastAsia"/>
                <w:b/>
                <w:bCs/>
                <w:color w:val="4472C4" w:themeColor="accent1"/>
                <w:lang w:eastAsia="zh-CN"/>
              </w:rPr>
              <w:t>” bit rate</w:t>
            </w:r>
            <w:r>
              <w:rPr>
                <w:rFonts w:eastAsiaTheme="minorEastAsia"/>
                <w:color w:val="4472C4" w:themeColor="accent1"/>
                <w:lang w:eastAsia="zh-CN"/>
              </w:rPr>
              <w:t xml:space="preserve">. So, it is </w:t>
            </w:r>
            <w:r>
              <w:rPr>
                <w:rFonts w:eastAsiaTheme="minorEastAsia"/>
                <w:b/>
                <w:bCs/>
                <w:color w:val="4472C4" w:themeColor="accent1"/>
                <w:lang w:eastAsia="zh-CN"/>
              </w:rPr>
              <w:t>the most efficient to signal T</w:t>
            </w:r>
            <w:r>
              <w:rPr>
                <w:rFonts w:eastAsiaTheme="minorEastAsia"/>
                <w:b/>
                <w:bCs/>
                <w:color w:val="4472C4" w:themeColor="accent1"/>
                <w:vertAlign w:val="subscript"/>
                <w:lang w:eastAsia="zh-CN"/>
              </w:rPr>
              <w:t>b</w:t>
            </w:r>
            <w:r>
              <w:rPr>
                <w:rFonts w:eastAsiaTheme="minorEastAsia"/>
                <w:b/>
                <w:bCs/>
                <w:color w:val="4472C4" w:themeColor="accent1"/>
                <w:lang w:eastAsia="zh-CN"/>
              </w:rPr>
              <w:t xml:space="preserve"> only once</w:t>
            </w:r>
            <w:r>
              <w:rPr>
                <w:rFonts w:eastAsiaTheme="minorEastAsia"/>
                <w:color w:val="4472C4" w:themeColor="accent1"/>
                <w:lang w:eastAsia="zh-CN"/>
              </w:rPr>
              <w:t xml:space="preserve"> which is common to all devices.</w:t>
            </w:r>
          </w:p>
          <w:p w14:paraId="79DA03D7" w14:textId="77777777" w:rsidR="00813067" w:rsidRDefault="00813067">
            <w:pPr>
              <w:jc w:val="both"/>
              <w:rPr>
                <w:rFonts w:eastAsiaTheme="minorEastAsia"/>
                <w:color w:val="4472C4" w:themeColor="accent1"/>
                <w:lang w:eastAsia="zh-CN"/>
              </w:rPr>
            </w:pPr>
          </w:p>
          <w:p w14:paraId="79DA03D8" w14:textId="77777777" w:rsidR="00813067" w:rsidRDefault="00DC6FA7">
            <w:pPr>
              <w:jc w:val="both"/>
              <w:rPr>
                <w:rFonts w:eastAsiaTheme="minorEastAsia"/>
                <w:color w:val="4472C4" w:themeColor="accent1"/>
                <w:lang w:eastAsia="zh-CN"/>
              </w:rPr>
            </w:pPr>
            <w:r>
              <w:rPr>
                <w:rFonts w:eastAsiaTheme="minorEastAsia"/>
                <w:color w:val="4472C4" w:themeColor="accent1"/>
                <w:lang w:eastAsia="zh-CN"/>
              </w:rPr>
              <w:t xml:space="preserve">Instead of listing all possible options, as vivo mentioned, we recommend to get high level idea and start with high level approaches. </w:t>
            </w:r>
          </w:p>
          <w:p w14:paraId="79DA03D9" w14:textId="77777777" w:rsidR="00813067" w:rsidRDefault="00813067">
            <w:pPr>
              <w:jc w:val="both"/>
              <w:rPr>
                <w:rFonts w:eastAsiaTheme="minorEastAsia"/>
                <w:color w:val="4472C4" w:themeColor="accent1"/>
                <w:lang w:eastAsia="zh-CN"/>
              </w:rPr>
            </w:pPr>
          </w:p>
          <w:p w14:paraId="79DA03DA" w14:textId="77777777" w:rsidR="00813067" w:rsidRDefault="00DC6FA7">
            <w:pPr>
              <w:jc w:val="both"/>
              <w:rPr>
                <w:rFonts w:eastAsiaTheme="minorEastAsia"/>
                <w:color w:val="4472C4" w:themeColor="accent1"/>
                <w:lang w:eastAsia="zh-CN"/>
              </w:rPr>
            </w:pPr>
            <w:r>
              <w:rPr>
                <w:rFonts w:eastAsiaTheme="minorEastAsia"/>
                <w:color w:val="4472C4" w:themeColor="accent1"/>
                <w:lang w:eastAsia="zh-CN"/>
              </w:rPr>
              <w:t>Once we decide high level option, then, we can further discuss sub options Option 3-x, x=1a,1b,2a,2</w:t>
            </w:r>
            <w:proofErr w:type="gramStart"/>
            <w:r>
              <w:rPr>
                <w:rFonts w:eastAsiaTheme="minorEastAsia"/>
                <w:color w:val="4472C4" w:themeColor="accent1"/>
                <w:lang w:eastAsia="zh-CN"/>
              </w:rPr>
              <w:t>b,…</w:t>
            </w:r>
            <w:proofErr w:type="gramEnd"/>
          </w:p>
          <w:p w14:paraId="79DA03DB" w14:textId="77777777" w:rsidR="00813067" w:rsidRDefault="00813067">
            <w:pPr>
              <w:jc w:val="both"/>
              <w:rPr>
                <w:rFonts w:eastAsiaTheme="minorEastAsia"/>
                <w:color w:val="4472C4" w:themeColor="accent1"/>
                <w:lang w:eastAsia="zh-CN"/>
              </w:rPr>
            </w:pPr>
          </w:p>
          <w:p w14:paraId="79DA03DC" w14:textId="77777777" w:rsidR="00813067" w:rsidRDefault="00DC6FA7">
            <w:pPr>
              <w:jc w:val="both"/>
              <w:rPr>
                <w:rFonts w:eastAsiaTheme="minorEastAsia"/>
                <w:color w:val="4472C4" w:themeColor="accent1"/>
                <w:lang w:eastAsia="zh-CN"/>
              </w:rPr>
            </w:pPr>
            <w:r>
              <w:rPr>
                <w:rFonts w:eastAsiaTheme="minorEastAsia"/>
                <w:color w:val="4472C4" w:themeColor="accent1"/>
                <w:lang w:eastAsia="zh-CN"/>
              </w:rPr>
              <w:t xml:space="preserve">We prefer to have </w:t>
            </w:r>
            <w:proofErr w:type="gramStart"/>
            <w:r>
              <w:rPr>
                <w:rFonts w:eastAsiaTheme="minorEastAsia"/>
                <w:color w:val="4472C4" w:themeColor="accent1"/>
                <w:lang w:eastAsia="zh-CN"/>
              </w:rPr>
              <w:t>following</w:t>
            </w:r>
            <w:proofErr w:type="gramEnd"/>
            <w:r>
              <w:rPr>
                <w:rFonts w:eastAsiaTheme="minorEastAsia"/>
                <w:color w:val="4472C4" w:themeColor="accent1"/>
                <w:lang w:eastAsia="zh-CN"/>
              </w:rPr>
              <w:t xml:space="preserve"> simpler formulation – modified from </w:t>
            </w:r>
            <w:proofErr w:type="spellStart"/>
            <w:r>
              <w:rPr>
                <w:rFonts w:eastAsiaTheme="minorEastAsia"/>
                <w:color w:val="4472C4" w:themeColor="accent1"/>
                <w:lang w:eastAsia="zh-CN"/>
              </w:rPr>
              <w:t>vivo’s</w:t>
            </w:r>
            <w:proofErr w:type="spellEnd"/>
            <w:r>
              <w:rPr>
                <w:rFonts w:eastAsiaTheme="minorEastAsia"/>
                <w:color w:val="4472C4" w:themeColor="accent1"/>
                <w:lang w:eastAsia="zh-CN"/>
              </w:rPr>
              <w:t xml:space="preserve"> proposal.</w:t>
            </w:r>
          </w:p>
          <w:p w14:paraId="79DA03DD" w14:textId="77777777" w:rsidR="00813067" w:rsidRDefault="00DC6FA7">
            <w:pPr>
              <w:jc w:val="both"/>
              <w:rPr>
                <w:rFonts w:eastAsiaTheme="minorEastAsia"/>
                <w:lang w:eastAsia="zh-CN"/>
              </w:rPr>
            </w:pPr>
            <w:r>
              <w:rPr>
                <w:rFonts w:eastAsiaTheme="minorEastAsia" w:hint="eastAsia"/>
                <w:lang w:eastAsia="zh-CN"/>
              </w:rPr>
              <w:t>A</w:t>
            </w:r>
            <w:r>
              <w:rPr>
                <w:rFonts w:eastAsiaTheme="minorEastAsia"/>
                <w:lang w:eastAsia="zh-CN"/>
              </w:rPr>
              <w:t>pproach 1: Separate indication of {Tb, R} or {</w:t>
            </w:r>
            <w:proofErr w:type="spellStart"/>
            <w:r>
              <w:rPr>
                <w:rFonts w:eastAsiaTheme="minorEastAsia"/>
                <w:lang w:eastAsia="zh-CN"/>
              </w:rPr>
              <w:t>Tchip</w:t>
            </w:r>
            <w:proofErr w:type="spellEnd"/>
            <w:r>
              <w:rPr>
                <w:rFonts w:eastAsiaTheme="minorEastAsia"/>
                <w:lang w:eastAsia="zh-CN"/>
              </w:rPr>
              <w:t>, R} for each device</w:t>
            </w:r>
          </w:p>
          <w:p w14:paraId="79DA03DE" w14:textId="77777777" w:rsidR="00813067" w:rsidRDefault="00DC6FA7">
            <w:pPr>
              <w:pStyle w:val="aff3"/>
              <w:numPr>
                <w:ilvl w:val="0"/>
                <w:numId w:val="30"/>
              </w:numPr>
              <w:ind w:firstLineChars="0"/>
              <w:jc w:val="both"/>
              <w:rPr>
                <w:rFonts w:eastAsiaTheme="minorEastAsia"/>
                <w:lang w:eastAsia="zh-CN"/>
              </w:rPr>
            </w:pPr>
            <w:r>
              <w:rPr>
                <w:rFonts w:eastAsiaTheme="minorEastAsia" w:hint="eastAsia"/>
                <w:lang w:eastAsia="zh-CN"/>
              </w:rPr>
              <w:t>A</w:t>
            </w:r>
            <w:r>
              <w:rPr>
                <w:rFonts w:eastAsiaTheme="minorEastAsia"/>
                <w:lang w:eastAsia="zh-CN"/>
              </w:rPr>
              <w:t xml:space="preserve">pproach 1-1: Separate indication of Tb or </w:t>
            </w:r>
            <w:proofErr w:type="spellStart"/>
            <w:r>
              <w:rPr>
                <w:rFonts w:eastAsiaTheme="minorEastAsia"/>
                <w:lang w:eastAsia="zh-CN"/>
              </w:rPr>
              <w:t>Tchip</w:t>
            </w:r>
            <w:proofErr w:type="spellEnd"/>
            <w:r>
              <w:rPr>
                <w:rFonts w:eastAsiaTheme="minorEastAsia"/>
                <w:lang w:eastAsia="zh-CN"/>
              </w:rPr>
              <w:t xml:space="preserve">, and R. </w:t>
            </w:r>
          </w:p>
          <w:p w14:paraId="79DA03DF" w14:textId="77777777" w:rsidR="00813067" w:rsidRDefault="00DC6FA7">
            <w:pPr>
              <w:pStyle w:val="aff3"/>
              <w:numPr>
                <w:ilvl w:val="0"/>
                <w:numId w:val="30"/>
              </w:numPr>
              <w:ind w:firstLineChars="0"/>
              <w:jc w:val="both"/>
              <w:rPr>
                <w:rFonts w:eastAsiaTheme="minorEastAsia"/>
                <w:lang w:eastAsia="zh-CN"/>
              </w:rPr>
            </w:pPr>
            <w:r>
              <w:rPr>
                <w:rFonts w:eastAsiaTheme="minorEastAsia" w:hint="eastAsia"/>
                <w:lang w:eastAsia="zh-CN"/>
              </w:rPr>
              <w:t>A</w:t>
            </w:r>
            <w:r>
              <w:rPr>
                <w:rFonts w:eastAsiaTheme="minorEastAsia"/>
                <w:lang w:eastAsia="zh-CN"/>
              </w:rPr>
              <w:t xml:space="preserve">pproach 1-2: Joint indication of Tb or </w:t>
            </w:r>
            <w:proofErr w:type="spellStart"/>
            <w:r>
              <w:rPr>
                <w:rFonts w:eastAsiaTheme="minorEastAsia"/>
                <w:lang w:eastAsia="zh-CN"/>
              </w:rPr>
              <w:t>Tchip</w:t>
            </w:r>
            <w:proofErr w:type="spellEnd"/>
            <w:r>
              <w:rPr>
                <w:rFonts w:eastAsiaTheme="minorEastAsia"/>
                <w:lang w:eastAsia="zh-CN"/>
              </w:rPr>
              <w:t>, and R</w:t>
            </w:r>
          </w:p>
          <w:p w14:paraId="79DA03E0" w14:textId="77777777" w:rsidR="00813067" w:rsidRDefault="00DC6FA7">
            <w:pPr>
              <w:jc w:val="both"/>
              <w:rPr>
                <w:rFonts w:eastAsiaTheme="minorEastAsia"/>
                <w:lang w:eastAsia="zh-CN"/>
              </w:rPr>
            </w:pPr>
            <w:r>
              <w:rPr>
                <w:rFonts w:eastAsiaTheme="minorEastAsia" w:hint="eastAsia"/>
                <w:lang w:eastAsia="zh-CN"/>
              </w:rPr>
              <w:t>A</w:t>
            </w:r>
            <w:r>
              <w:rPr>
                <w:rFonts w:eastAsiaTheme="minorEastAsia"/>
                <w:lang w:eastAsia="zh-CN"/>
              </w:rPr>
              <w:t xml:space="preserve">pproach 2: Indication of single Tb </w:t>
            </w:r>
            <w:r>
              <w:rPr>
                <w:rFonts w:eastAsiaTheme="minorEastAsia"/>
                <w:strike/>
                <w:color w:val="FF0000"/>
                <w:lang w:eastAsia="zh-CN"/>
              </w:rPr>
              <w:t xml:space="preserve">or reference </w:t>
            </w:r>
            <w:proofErr w:type="spellStart"/>
            <w:r>
              <w:rPr>
                <w:rFonts w:eastAsiaTheme="minorEastAsia"/>
                <w:strike/>
                <w:color w:val="FF0000"/>
                <w:lang w:eastAsia="zh-CN"/>
              </w:rPr>
              <w:t>Tchip</w:t>
            </w:r>
            <w:proofErr w:type="spellEnd"/>
            <w:r>
              <w:rPr>
                <w:rFonts w:eastAsiaTheme="minorEastAsia"/>
                <w:color w:val="FF0000"/>
                <w:lang w:eastAsia="zh-CN"/>
              </w:rPr>
              <w:t xml:space="preserve"> </w:t>
            </w:r>
            <w:r>
              <w:rPr>
                <w:rFonts w:eastAsiaTheme="minorEastAsia"/>
                <w:lang w:eastAsia="zh-CN"/>
              </w:rPr>
              <w:t xml:space="preserve">applicable to all devices, and </w:t>
            </w:r>
            <w:r>
              <w:rPr>
                <w:rFonts w:eastAsiaTheme="minorEastAsia" w:hint="eastAsia"/>
                <w:strike/>
                <w:lang w:eastAsia="zh-CN"/>
              </w:rPr>
              <w:t>each</w:t>
            </w:r>
            <w:r>
              <w:rPr>
                <w:rFonts w:eastAsiaTheme="minorEastAsia"/>
                <w:lang w:eastAsia="zh-CN"/>
              </w:rPr>
              <w:t xml:space="preserve"> </w:t>
            </w:r>
            <w:r>
              <w:rPr>
                <w:rFonts w:eastAsiaTheme="minorEastAsia"/>
                <w:color w:val="FF0000"/>
                <w:lang w:eastAsia="zh-CN"/>
              </w:rPr>
              <w:t xml:space="preserve">set of </w:t>
            </w:r>
            <w:r>
              <w:rPr>
                <w:rFonts w:eastAsiaTheme="minorEastAsia"/>
                <w:lang w:eastAsia="zh-CN"/>
              </w:rPr>
              <w:t xml:space="preserve">R </w:t>
            </w:r>
            <w:r>
              <w:rPr>
                <w:rFonts w:eastAsiaTheme="minorEastAsia"/>
                <w:color w:val="FF0000"/>
                <w:lang w:eastAsia="zh-CN"/>
              </w:rPr>
              <w:t xml:space="preserve">values </w:t>
            </w:r>
            <w:r>
              <w:rPr>
                <w:rFonts w:eastAsiaTheme="minorEastAsia"/>
                <w:lang w:eastAsia="zh-CN"/>
              </w:rPr>
              <w:t xml:space="preserve">for each device.  </w:t>
            </w:r>
          </w:p>
          <w:p w14:paraId="79DA03E1" w14:textId="77777777" w:rsidR="00813067" w:rsidRDefault="00DC6FA7">
            <w:pPr>
              <w:jc w:val="both"/>
              <w:rPr>
                <w:rFonts w:eastAsiaTheme="minorEastAsia"/>
                <w:lang w:eastAsia="zh-CN"/>
              </w:rPr>
            </w:pPr>
            <w:r>
              <w:rPr>
                <w:rFonts w:eastAsiaTheme="minorEastAsia" w:hint="eastAsia"/>
                <w:lang w:eastAsia="zh-CN"/>
              </w:rPr>
              <w:t>A</w:t>
            </w:r>
            <w:r>
              <w:rPr>
                <w:rFonts w:eastAsiaTheme="minorEastAsia"/>
                <w:lang w:eastAsia="zh-CN"/>
              </w:rPr>
              <w:t xml:space="preserve">pproach 3: Indication of single Tb </w:t>
            </w:r>
            <w:r>
              <w:rPr>
                <w:rFonts w:eastAsiaTheme="minorEastAsia"/>
                <w:strike/>
                <w:color w:val="FF0000"/>
                <w:lang w:eastAsia="zh-CN"/>
              </w:rPr>
              <w:t xml:space="preserve">or reference </w:t>
            </w:r>
            <w:proofErr w:type="spellStart"/>
            <w:r>
              <w:rPr>
                <w:rFonts w:eastAsiaTheme="minorEastAsia"/>
                <w:strike/>
                <w:color w:val="FF0000"/>
                <w:lang w:eastAsia="zh-CN"/>
              </w:rPr>
              <w:t>Tchip</w:t>
            </w:r>
            <w:proofErr w:type="spellEnd"/>
            <w:r>
              <w:rPr>
                <w:rFonts w:eastAsiaTheme="minorEastAsia"/>
                <w:color w:val="FF0000"/>
                <w:lang w:eastAsia="zh-CN"/>
              </w:rPr>
              <w:t xml:space="preserve"> </w:t>
            </w:r>
            <w:r>
              <w:rPr>
                <w:rFonts w:eastAsiaTheme="minorEastAsia"/>
                <w:lang w:eastAsia="zh-CN"/>
              </w:rPr>
              <w:t xml:space="preserve">applicable to all devices, and single reference R, e.g., </w:t>
            </w:r>
            <w:proofErr w:type="spellStart"/>
            <w:r>
              <w:rPr>
                <w:rFonts w:eastAsiaTheme="minorEastAsia"/>
                <w:lang w:eastAsia="zh-CN"/>
              </w:rPr>
              <w:t>Rmax</w:t>
            </w:r>
            <w:proofErr w:type="spellEnd"/>
            <w:r>
              <w:rPr>
                <w:rFonts w:eastAsiaTheme="minorEastAsia"/>
                <w:lang w:eastAsia="zh-CN"/>
              </w:rPr>
              <w:t xml:space="preserve">, to all devices. </w:t>
            </w:r>
          </w:p>
          <w:p w14:paraId="79DA03E2" w14:textId="77777777" w:rsidR="00813067" w:rsidRDefault="00813067">
            <w:pPr>
              <w:jc w:val="both"/>
              <w:rPr>
                <w:rFonts w:eastAsiaTheme="minorEastAsia"/>
                <w:lang w:eastAsia="zh-CN"/>
              </w:rPr>
            </w:pPr>
          </w:p>
        </w:tc>
      </w:tr>
      <w:tr w:rsidR="00813067" w14:paraId="79DA03EC" w14:textId="77777777">
        <w:tc>
          <w:tcPr>
            <w:tcW w:w="1650" w:type="dxa"/>
          </w:tcPr>
          <w:p w14:paraId="79DA03E4" w14:textId="77777777" w:rsidR="00813067" w:rsidRDefault="00DC6FA7">
            <w:pPr>
              <w:rPr>
                <w:rFonts w:eastAsiaTheme="minorEastAsia"/>
                <w:lang w:eastAsia="zh-CN"/>
              </w:rPr>
            </w:pPr>
            <w:r>
              <w:rPr>
                <w:rFonts w:eastAsiaTheme="minorEastAsia"/>
                <w:lang w:eastAsia="zh-CN"/>
              </w:rPr>
              <w:t>Ericsson</w:t>
            </w:r>
          </w:p>
        </w:tc>
        <w:tc>
          <w:tcPr>
            <w:tcW w:w="1182" w:type="dxa"/>
          </w:tcPr>
          <w:p w14:paraId="79DA03E5" w14:textId="77777777" w:rsidR="00813067" w:rsidRDefault="00DC6FA7">
            <w:pPr>
              <w:jc w:val="both"/>
              <w:rPr>
                <w:rFonts w:eastAsiaTheme="minorEastAsia"/>
                <w:lang w:eastAsia="zh-CN"/>
              </w:rPr>
            </w:pPr>
            <w:r>
              <w:rPr>
                <w:rFonts w:eastAsiaTheme="minorEastAsia"/>
                <w:lang w:eastAsia="zh-CN"/>
              </w:rPr>
              <w:t xml:space="preserve">Option 2 </w:t>
            </w:r>
          </w:p>
        </w:tc>
        <w:tc>
          <w:tcPr>
            <w:tcW w:w="7226" w:type="dxa"/>
          </w:tcPr>
          <w:p w14:paraId="79DA03E6" w14:textId="77777777" w:rsidR="00813067" w:rsidRDefault="00DC6FA7">
            <w:pPr>
              <w:jc w:val="both"/>
              <w:rPr>
                <w:rFonts w:eastAsiaTheme="minorEastAsia"/>
                <w:iCs/>
                <w:szCs w:val="20"/>
                <w:lang w:eastAsia="zh-CN"/>
              </w:rPr>
            </w:pPr>
            <w:r>
              <w:rPr>
                <w:rFonts w:eastAsiaTheme="minorEastAsia"/>
                <w:lang w:eastAsia="zh-CN"/>
              </w:rPr>
              <w:t xml:space="preserve">Option 1-1: </w:t>
            </w:r>
            <w:r>
              <w:rPr>
                <w:rFonts w:eastAsiaTheme="minorEastAsia" w:hint="eastAsia"/>
                <w:iCs/>
                <w:szCs w:val="20"/>
                <w:lang w:eastAsia="zh-CN"/>
              </w:rPr>
              <w:t>{</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Cs/>
                <w:szCs w:val="20"/>
                <w:lang w:eastAsia="zh-CN"/>
              </w:rPr>
              <w:t xml:space="preserv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w:t>
            </w:r>
            <w:r>
              <w:rPr>
                <w:rFonts w:eastAsiaTheme="minorEastAsia" w:hint="eastAsia"/>
                <w:i/>
                <w:szCs w:val="20"/>
                <w:lang w:eastAsia="zh-CN"/>
              </w:rPr>
              <w:t>R</w:t>
            </w:r>
            <w:r>
              <w:rPr>
                <w:rFonts w:eastAsiaTheme="minorEastAsia" w:hint="eastAsia"/>
                <w:iCs/>
                <w:szCs w:val="20"/>
                <w:lang w:eastAsia="zh-CN"/>
              </w:rPr>
              <w:t>}</w:t>
            </w:r>
            <w:r>
              <w:rPr>
                <w:rFonts w:eastAsiaTheme="minorEastAsia"/>
                <w:iCs/>
                <w:szCs w:val="20"/>
                <w:lang w:eastAsia="zh-CN"/>
              </w:rPr>
              <w:t xml:space="preserve"> all the three not needed. Device ends up transmitting in data rate Tb if it is tuned to a certain </w:t>
            </w:r>
            <w:proofErr w:type="spellStart"/>
            <w:r>
              <w:rPr>
                <w:rFonts w:eastAsiaTheme="minorEastAsia"/>
                <w:iCs/>
                <w:szCs w:val="20"/>
                <w:lang w:eastAsia="zh-CN"/>
              </w:rPr>
              <w:t>Tchip</w:t>
            </w:r>
            <w:proofErr w:type="spellEnd"/>
            <w:r>
              <w:rPr>
                <w:rFonts w:eastAsiaTheme="minorEastAsia"/>
                <w:iCs/>
                <w:szCs w:val="20"/>
                <w:lang w:eastAsia="zh-CN"/>
              </w:rPr>
              <w:t>, R</w:t>
            </w:r>
          </w:p>
          <w:p w14:paraId="79DA03E7" w14:textId="77777777" w:rsidR="00813067" w:rsidRDefault="00DC6FA7">
            <w:pPr>
              <w:jc w:val="both"/>
              <w:rPr>
                <w:rFonts w:eastAsiaTheme="minorEastAsia"/>
                <w:lang w:eastAsia="zh-CN"/>
              </w:rPr>
            </w:pPr>
            <w:r>
              <w:rPr>
                <w:rFonts w:eastAsiaTheme="minorEastAsia"/>
                <w:lang w:eastAsia="zh-CN"/>
              </w:rPr>
              <w:t xml:space="preserve">Option 1-2: Random choosing of </w:t>
            </w:r>
            <w:proofErr w:type="spellStart"/>
            <w:r>
              <w:rPr>
                <w:rFonts w:eastAsiaTheme="minorEastAsia"/>
                <w:lang w:eastAsia="zh-CN"/>
              </w:rPr>
              <w:t>Tchip</w:t>
            </w:r>
            <w:proofErr w:type="spellEnd"/>
            <w:r>
              <w:rPr>
                <w:rFonts w:eastAsiaTheme="minorEastAsia"/>
                <w:lang w:eastAsia="zh-CN"/>
              </w:rPr>
              <w:t xml:space="preserve"> or R means the data rate can differ. The combination needs to be such that Tchip1*R1=Tchip2*R2=</w:t>
            </w:r>
            <w:proofErr w:type="gramStart"/>
            <w:r>
              <w:rPr>
                <w:rFonts w:eastAsiaTheme="minorEastAsia"/>
                <w:lang w:eastAsia="zh-CN"/>
              </w:rPr>
              <w:t xml:space="preserve"> ..</w:t>
            </w:r>
            <w:proofErr w:type="gramEnd"/>
          </w:p>
          <w:p w14:paraId="79DA03E8" w14:textId="77777777" w:rsidR="00813067" w:rsidRDefault="00DC6FA7">
            <w:pPr>
              <w:jc w:val="both"/>
              <w:rPr>
                <w:rFonts w:eastAsiaTheme="minorEastAsia"/>
                <w:lang w:eastAsia="zh-CN"/>
              </w:rPr>
            </w:pPr>
            <w:r>
              <w:rPr>
                <w:rFonts w:eastAsiaTheme="minorEastAsia"/>
                <w:lang w:eastAsia="zh-CN"/>
              </w:rPr>
              <w:t>Option 1-3: Predefining works but might need additional restrictions based on IM3 and harmonics.</w:t>
            </w:r>
          </w:p>
          <w:p w14:paraId="79DA03E9" w14:textId="77777777" w:rsidR="00813067" w:rsidRDefault="00DC6FA7">
            <w:pPr>
              <w:jc w:val="both"/>
              <w:rPr>
                <w:rFonts w:eastAsiaTheme="minorEastAsia"/>
                <w:lang w:eastAsia="zh-CN"/>
              </w:rPr>
            </w:pPr>
            <w:r>
              <w:rPr>
                <w:rFonts w:eastAsiaTheme="minorEastAsia"/>
                <w:lang w:eastAsia="zh-CN"/>
              </w:rPr>
              <w:t>Option 3-1</w:t>
            </w:r>
            <w:proofErr w:type="gramStart"/>
            <w:r>
              <w:rPr>
                <w:rFonts w:eastAsiaTheme="minorEastAsia"/>
                <w:lang w:eastAsia="zh-CN"/>
              </w:rPr>
              <w:t>a,b</w:t>
            </w:r>
            <w:proofErr w:type="gramEnd"/>
            <w:r>
              <w:rPr>
                <w:rFonts w:eastAsiaTheme="minorEastAsia"/>
                <w:lang w:eastAsia="zh-CN"/>
              </w:rPr>
              <w:t xml:space="preserve">: A reference </w:t>
            </w:r>
            <w:proofErr w:type="spellStart"/>
            <w:r>
              <w:rPr>
                <w:rFonts w:eastAsiaTheme="minorEastAsia"/>
                <w:lang w:eastAsia="zh-CN"/>
              </w:rPr>
              <w:t>Tchip</w:t>
            </w:r>
            <w:proofErr w:type="spellEnd"/>
            <w:r>
              <w:rPr>
                <w:rFonts w:eastAsiaTheme="minorEastAsia"/>
                <w:lang w:eastAsia="zh-CN"/>
              </w:rPr>
              <w:t xml:space="preserve"> and then a combination of R </w:t>
            </w:r>
            <w:r>
              <w:rPr>
                <w:rFonts w:eastAsiaTheme="minorEastAsia"/>
                <w:b/>
                <w:bCs/>
                <w:lang w:eastAsia="zh-CN"/>
              </w:rPr>
              <w:t xml:space="preserve">does not </w:t>
            </w:r>
            <w:r>
              <w:rPr>
                <w:rFonts w:eastAsiaTheme="minorEastAsia"/>
                <w:lang w:eastAsia="zh-CN"/>
              </w:rPr>
              <w:t>ensure Tchip1*R1=Tchip2*R2= … This does not work.</w:t>
            </w:r>
          </w:p>
          <w:p w14:paraId="79DA03EA" w14:textId="77777777" w:rsidR="00813067" w:rsidRDefault="00DC6FA7">
            <w:pPr>
              <w:jc w:val="both"/>
              <w:rPr>
                <w:rFonts w:eastAsiaTheme="minorEastAsia"/>
                <w:lang w:eastAsia="zh-CN"/>
              </w:rPr>
            </w:pPr>
            <w:r>
              <w:rPr>
                <w:rFonts w:eastAsiaTheme="minorEastAsia"/>
                <w:lang w:eastAsia="zh-CN"/>
              </w:rPr>
              <w:t xml:space="preserve">Option 3-2 </w:t>
            </w:r>
            <w:proofErr w:type="spellStart"/>
            <w:proofErr w:type="gramStart"/>
            <w:r>
              <w:rPr>
                <w:rFonts w:eastAsiaTheme="minorEastAsia"/>
                <w:lang w:eastAsia="zh-CN"/>
              </w:rPr>
              <w:t>a,b</w:t>
            </w:r>
            <w:proofErr w:type="spellEnd"/>
            <w:proofErr w:type="gramEnd"/>
            <w:r>
              <w:rPr>
                <w:rFonts w:eastAsiaTheme="minorEastAsia"/>
                <w:lang w:eastAsia="zh-CN"/>
              </w:rPr>
              <w:t xml:space="preserve">: Device needs to adjust its chip rate and R. With Tb and R indication, </w:t>
            </w:r>
            <w:proofErr w:type="spellStart"/>
            <w:r>
              <w:rPr>
                <w:rFonts w:eastAsiaTheme="minorEastAsia"/>
                <w:lang w:eastAsia="zh-CN"/>
              </w:rPr>
              <w:t>Tchip</w:t>
            </w:r>
            <w:proofErr w:type="spellEnd"/>
            <w:r>
              <w:rPr>
                <w:rFonts w:eastAsiaTheme="minorEastAsia"/>
                <w:lang w:eastAsia="zh-CN"/>
              </w:rPr>
              <w:t xml:space="preserve"> will have to be additionally computed by the device. More computational overhead.</w:t>
            </w:r>
          </w:p>
          <w:p w14:paraId="79DA03EB" w14:textId="77777777" w:rsidR="00813067" w:rsidRDefault="00DC6FA7">
            <w:pPr>
              <w:jc w:val="both"/>
              <w:rPr>
                <w:rFonts w:eastAsiaTheme="minorEastAsia"/>
                <w:lang w:eastAsia="zh-CN"/>
              </w:rPr>
            </w:pPr>
            <w:r>
              <w:rPr>
                <w:rFonts w:eastAsiaTheme="minorEastAsia"/>
                <w:lang w:eastAsia="zh-CN"/>
              </w:rPr>
              <w:t xml:space="preserve">Option 4 will not work due to the constraint on combination of </w:t>
            </w:r>
            <w:proofErr w:type="spellStart"/>
            <w:proofErr w:type="gramStart"/>
            <w:r>
              <w:rPr>
                <w:rFonts w:eastAsiaTheme="minorEastAsia"/>
                <w:lang w:eastAsia="zh-CN"/>
              </w:rPr>
              <w:t>Tchip,R</w:t>
            </w:r>
            <w:proofErr w:type="spellEnd"/>
            <w:proofErr w:type="gramEnd"/>
            <w:r>
              <w:rPr>
                <w:rFonts w:eastAsiaTheme="minorEastAsia"/>
                <w:lang w:eastAsia="zh-CN"/>
              </w:rPr>
              <w:t xml:space="preserve"> that the devices can choose from such that the following equation is satisfied. Tchip1*R1=Tchip2*R2= …</w:t>
            </w:r>
          </w:p>
        </w:tc>
      </w:tr>
      <w:tr w:rsidR="00813067" w14:paraId="79DA03F0" w14:textId="77777777">
        <w:tc>
          <w:tcPr>
            <w:tcW w:w="1650" w:type="dxa"/>
          </w:tcPr>
          <w:p w14:paraId="79DA03ED" w14:textId="77777777" w:rsidR="00813067" w:rsidRDefault="00DC6FA7">
            <w:pPr>
              <w:rPr>
                <w:rFonts w:eastAsiaTheme="minorEastAsia"/>
                <w:lang w:eastAsia="zh-CN"/>
              </w:rPr>
            </w:pPr>
            <w:r>
              <w:rPr>
                <w:rFonts w:eastAsiaTheme="minorEastAsia" w:hint="eastAsia"/>
                <w:lang w:eastAsia="zh-CN"/>
              </w:rPr>
              <w:t>N</w:t>
            </w:r>
            <w:r>
              <w:rPr>
                <w:rFonts w:eastAsiaTheme="minorEastAsia"/>
                <w:lang w:eastAsia="zh-CN"/>
              </w:rPr>
              <w:t>EC</w:t>
            </w:r>
          </w:p>
        </w:tc>
        <w:tc>
          <w:tcPr>
            <w:tcW w:w="1182" w:type="dxa"/>
          </w:tcPr>
          <w:p w14:paraId="79DA03EE" w14:textId="77777777" w:rsidR="00813067" w:rsidRDefault="00DC6FA7">
            <w:pPr>
              <w:jc w:val="both"/>
              <w:rPr>
                <w:rFonts w:eastAsiaTheme="minorEastAsia"/>
                <w:lang w:eastAsia="zh-CN"/>
              </w:rPr>
            </w:pPr>
            <w:r>
              <w:rPr>
                <w:rFonts w:eastAsiaTheme="minorEastAsia"/>
                <w:lang w:eastAsia="zh-CN"/>
              </w:rPr>
              <w:t>Opt.4-2</w:t>
            </w:r>
          </w:p>
        </w:tc>
        <w:tc>
          <w:tcPr>
            <w:tcW w:w="7226" w:type="dxa"/>
          </w:tcPr>
          <w:p w14:paraId="79DA03EF" w14:textId="77777777" w:rsidR="00813067" w:rsidRDefault="00DC6FA7">
            <w:pPr>
              <w:jc w:val="both"/>
              <w:rPr>
                <w:rFonts w:eastAsiaTheme="minorEastAsia"/>
                <w:lang w:eastAsia="zh-CN"/>
              </w:rPr>
            </w:pPr>
            <w:r>
              <w:rPr>
                <w:rFonts w:eastAsiaTheme="minorEastAsia"/>
                <w:lang w:eastAsia="zh-CN"/>
              </w:rPr>
              <w:t xml:space="preserve">By indicating </w:t>
            </w:r>
            <w:proofErr w:type="spellStart"/>
            <w:r>
              <w:rPr>
                <w:rFonts w:eastAsiaTheme="minorEastAsia"/>
                <w:lang w:eastAsia="zh-CN"/>
              </w:rPr>
              <w:t>R</w:t>
            </w:r>
            <w:r>
              <w:rPr>
                <w:rFonts w:eastAsiaTheme="minorEastAsia"/>
                <w:vertAlign w:val="subscript"/>
                <w:lang w:eastAsia="zh-CN"/>
              </w:rPr>
              <w:t>max</w:t>
            </w:r>
            <w:proofErr w:type="spellEnd"/>
            <w:r>
              <w:rPr>
                <w:rFonts w:eastAsiaTheme="minorEastAsia"/>
                <w:lang w:eastAsia="zh-CN"/>
              </w:rPr>
              <w:t>, the overhead of bitmap is saved.</w:t>
            </w:r>
          </w:p>
        </w:tc>
      </w:tr>
      <w:tr w:rsidR="00813067" w14:paraId="79DA03F6" w14:textId="77777777">
        <w:tc>
          <w:tcPr>
            <w:tcW w:w="1650" w:type="dxa"/>
          </w:tcPr>
          <w:p w14:paraId="79DA03F1" w14:textId="77777777" w:rsidR="00813067" w:rsidRDefault="00DC6FA7">
            <w:pPr>
              <w:rPr>
                <w:rFonts w:eastAsiaTheme="minorEastAsia"/>
                <w:lang w:eastAsia="zh-CN"/>
              </w:rPr>
            </w:pPr>
            <w:r>
              <w:rPr>
                <w:rFonts w:eastAsia="Yu Mincho" w:hint="eastAsia"/>
                <w:lang w:eastAsia="ja-JP"/>
              </w:rPr>
              <w:t>DOCOMO</w:t>
            </w:r>
          </w:p>
        </w:tc>
        <w:tc>
          <w:tcPr>
            <w:tcW w:w="1182" w:type="dxa"/>
          </w:tcPr>
          <w:p w14:paraId="79DA03F2" w14:textId="77777777" w:rsidR="00813067" w:rsidRDefault="00DC6FA7">
            <w:pPr>
              <w:jc w:val="both"/>
              <w:rPr>
                <w:rFonts w:eastAsia="Yu Mincho"/>
                <w:lang w:eastAsia="ja-JP"/>
              </w:rPr>
            </w:pPr>
            <w:r>
              <w:rPr>
                <w:rFonts w:eastAsia="Yu Mincho"/>
                <w:lang w:eastAsia="ja-JP"/>
              </w:rPr>
              <w:t>O</w:t>
            </w:r>
            <w:r>
              <w:rPr>
                <w:rFonts w:eastAsia="Yu Mincho" w:hint="eastAsia"/>
                <w:lang w:eastAsia="ja-JP"/>
              </w:rPr>
              <w:t>pt.3-2</w:t>
            </w:r>
          </w:p>
        </w:tc>
        <w:tc>
          <w:tcPr>
            <w:tcW w:w="7226" w:type="dxa"/>
          </w:tcPr>
          <w:p w14:paraId="79DA03F3" w14:textId="77777777" w:rsidR="00813067" w:rsidRDefault="00DC6FA7">
            <w:pPr>
              <w:jc w:val="both"/>
              <w:rPr>
                <w:rFonts w:eastAsia="Yu Mincho"/>
                <w:lang w:eastAsia="ja-JP"/>
              </w:rPr>
            </w:pPr>
            <w:r>
              <w:rPr>
                <w:rFonts w:eastAsia="Yu Mincho"/>
                <w:lang w:eastAsia="ja-JP"/>
              </w:rPr>
              <w:t>F</w:t>
            </w:r>
            <w:r>
              <w:rPr>
                <w:rFonts w:eastAsia="Yu Mincho" w:hint="eastAsia"/>
                <w:lang w:eastAsia="ja-JP"/>
              </w:rPr>
              <w:t xml:space="preserve">or Msg1 for CBRA, it has already been agreed that the same Tb is used for FDMed resources. </w:t>
            </w:r>
            <w:r>
              <w:rPr>
                <w:rFonts w:eastAsia="Yu Mincho"/>
                <w:lang w:eastAsia="ja-JP"/>
              </w:rPr>
              <w:t>T</w:t>
            </w:r>
            <w:r>
              <w:rPr>
                <w:rFonts w:eastAsia="Yu Mincho" w:hint="eastAsia"/>
                <w:lang w:eastAsia="ja-JP"/>
              </w:rPr>
              <w:t xml:space="preserve">hen, Tb can be indicated and we are open to discuss further how to indicate the set of R values. </w:t>
            </w:r>
            <w:r>
              <w:rPr>
                <w:rFonts w:eastAsia="Yu Mincho"/>
                <w:lang w:eastAsia="ja-JP"/>
              </w:rPr>
              <w:t>I</w:t>
            </w:r>
            <w:r>
              <w:rPr>
                <w:rFonts w:eastAsia="Yu Mincho" w:hint="eastAsia"/>
                <w:lang w:eastAsia="ja-JP"/>
              </w:rPr>
              <w:t>n our view, it is not necessary to limit the possible combinations of R for each Tb and it should be up to reader</w:t>
            </w:r>
            <w:r>
              <w:rPr>
                <w:rFonts w:eastAsia="Yu Mincho"/>
                <w:lang w:eastAsia="ja-JP"/>
              </w:rPr>
              <w:t>’</w:t>
            </w:r>
            <w:r>
              <w:rPr>
                <w:rFonts w:eastAsia="Yu Mincho" w:hint="eastAsia"/>
                <w:lang w:eastAsia="ja-JP"/>
              </w:rPr>
              <w:t>s choice.</w:t>
            </w:r>
          </w:p>
          <w:p w14:paraId="79DA03F4" w14:textId="77777777" w:rsidR="00813067" w:rsidRDefault="00813067">
            <w:pPr>
              <w:jc w:val="both"/>
              <w:rPr>
                <w:rFonts w:eastAsia="Yu Mincho"/>
                <w:lang w:eastAsia="ja-JP"/>
              </w:rPr>
            </w:pPr>
          </w:p>
          <w:p w14:paraId="79DA03F5" w14:textId="77777777" w:rsidR="00813067" w:rsidRDefault="00DC6FA7">
            <w:pPr>
              <w:jc w:val="both"/>
              <w:rPr>
                <w:rFonts w:eastAsiaTheme="minorEastAsia"/>
                <w:lang w:eastAsia="zh-CN"/>
              </w:rPr>
            </w:pPr>
            <w:r>
              <w:rPr>
                <w:rFonts w:eastAsia="Yu Mincho"/>
                <w:lang w:eastAsia="ja-JP"/>
              </w:rPr>
              <w:t>I</w:t>
            </w:r>
            <w:r>
              <w:rPr>
                <w:rFonts w:eastAsia="Yu Mincho" w:hint="eastAsia"/>
                <w:lang w:eastAsia="ja-JP"/>
              </w:rPr>
              <w:t>n addition, it should be clarified whether the same indication method as Msg1 for CBRA can be applied to Msg1 for CFRA where Y=1.</w:t>
            </w:r>
          </w:p>
        </w:tc>
      </w:tr>
      <w:tr w:rsidR="006D5691" w14:paraId="4B5F36CA" w14:textId="77777777">
        <w:tc>
          <w:tcPr>
            <w:tcW w:w="1650" w:type="dxa"/>
          </w:tcPr>
          <w:p w14:paraId="3EC7279A" w14:textId="6A3528BA" w:rsidR="006D5691" w:rsidRPr="006D5691" w:rsidRDefault="006D5691" w:rsidP="006D5691">
            <w:pPr>
              <w:rPr>
                <w:rFonts w:eastAsiaTheme="minorEastAsia"/>
                <w:color w:val="0070C0"/>
                <w:lang w:eastAsia="zh-CN"/>
              </w:rPr>
            </w:pPr>
            <w:r w:rsidRPr="006D5691">
              <w:rPr>
                <w:rFonts w:eastAsiaTheme="minorEastAsia" w:hint="eastAsia"/>
                <w:color w:val="0070C0"/>
                <w:lang w:eastAsia="zh-CN"/>
              </w:rPr>
              <w:t>FL</w:t>
            </w:r>
          </w:p>
        </w:tc>
        <w:tc>
          <w:tcPr>
            <w:tcW w:w="1182" w:type="dxa"/>
          </w:tcPr>
          <w:p w14:paraId="7947219F" w14:textId="77777777" w:rsidR="006D5691" w:rsidRPr="006D5691" w:rsidRDefault="006D5691" w:rsidP="006D5691">
            <w:pPr>
              <w:jc w:val="both"/>
              <w:rPr>
                <w:rFonts w:eastAsia="Yu Mincho"/>
                <w:color w:val="0070C0"/>
                <w:lang w:eastAsia="ja-JP"/>
              </w:rPr>
            </w:pPr>
          </w:p>
        </w:tc>
        <w:tc>
          <w:tcPr>
            <w:tcW w:w="7226" w:type="dxa"/>
          </w:tcPr>
          <w:p w14:paraId="31E4F6A1" w14:textId="71BBC3E0" w:rsidR="006D5691" w:rsidRDefault="006D5691" w:rsidP="006D5691">
            <w:pPr>
              <w:jc w:val="both"/>
              <w:rPr>
                <w:rFonts w:eastAsiaTheme="minorEastAsia"/>
                <w:color w:val="0070C0"/>
                <w:lang w:eastAsia="zh-CN"/>
              </w:rPr>
            </w:pPr>
            <w:r w:rsidRPr="006D5691">
              <w:rPr>
                <w:rFonts w:eastAsiaTheme="minorEastAsia" w:hint="eastAsia"/>
                <w:color w:val="0070C0"/>
                <w:lang w:eastAsia="zh-CN"/>
              </w:rPr>
              <w:t>FL don</w:t>
            </w:r>
            <w:r w:rsidRPr="006D5691">
              <w:rPr>
                <w:rFonts w:eastAsiaTheme="minorEastAsia"/>
                <w:color w:val="0070C0"/>
                <w:lang w:eastAsia="zh-CN"/>
              </w:rPr>
              <w:t>’</w:t>
            </w:r>
            <w:r w:rsidRPr="006D5691">
              <w:rPr>
                <w:rFonts w:eastAsiaTheme="minorEastAsia" w:hint="eastAsia"/>
                <w:color w:val="0070C0"/>
                <w:lang w:eastAsia="zh-CN"/>
              </w:rPr>
              <w:t xml:space="preserve">t think that </w:t>
            </w:r>
            <w:r w:rsidR="00FF0B8D">
              <w:rPr>
                <w:rFonts w:eastAsiaTheme="minorEastAsia" w:hint="eastAsia"/>
                <w:color w:val="0070C0"/>
                <w:lang w:eastAsia="zh-CN"/>
              </w:rPr>
              <w:t xml:space="preserve">all </w:t>
            </w:r>
            <w:r w:rsidRPr="006D5691">
              <w:rPr>
                <w:rFonts w:eastAsiaTheme="minorEastAsia" w:hint="eastAsia"/>
                <w:color w:val="0070C0"/>
                <w:lang w:eastAsia="zh-CN"/>
              </w:rPr>
              <w:t xml:space="preserve">companies </w:t>
            </w:r>
            <w:r w:rsidRPr="006D5691">
              <w:rPr>
                <w:rFonts w:eastAsiaTheme="minorEastAsia"/>
                <w:color w:val="0070C0"/>
                <w:lang w:eastAsia="zh-CN"/>
              </w:rPr>
              <w:t>understand</w:t>
            </w:r>
            <w:r w:rsidRPr="006D5691">
              <w:rPr>
                <w:rFonts w:eastAsiaTheme="minorEastAsia" w:hint="eastAsia"/>
                <w:color w:val="0070C0"/>
                <w:lang w:eastAsia="zh-CN"/>
              </w:rPr>
              <w:t xml:space="preserve"> the situation well. We are talking about indication designs for an extremely low cost and low power consumption device, not a normal UE. When we do the designs, we cannot jump out of nowhere to say that this solution is </w:t>
            </w:r>
            <w:r w:rsidR="003E1B50">
              <w:rPr>
                <w:rFonts w:eastAsiaTheme="minorEastAsia" w:hint="eastAsia"/>
                <w:color w:val="0070C0"/>
                <w:lang w:eastAsia="zh-CN"/>
              </w:rPr>
              <w:t>preferred</w:t>
            </w:r>
            <w:r w:rsidRPr="006D5691">
              <w:rPr>
                <w:rFonts w:eastAsiaTheme="minorEastAsia" w:hint="eastAsia"/>
                <w:color w:val="0070C0"/>
                <w:lang w:eastAsia="zh-CN"/>
              </w:rPr>
              <w:t xml:space="preserve"> only because it has less </w:t>
            </w:r>
            <w:r w:rsidRPr="006D5691">
              <w:rPr>
                <w:rFonts w:eastAsiaTheme="minorEastAsia"/>
                <w:color w:val="0070C0"/>
                <w:lang w:eastAsia="zh-CN"/>
              </w:rPr>
              <w:t>indication</w:t>
            </w:r>
            <w:r w:rsidRPr="006D5691">
              <w:rPr>
                <w:rFonts w:eastAsiaTheme="minorEastAsia" w:hint="eastAsia"/>
                <w:color w:val="0070C0"/>
                <w:lang w:eastAsia="zh-CN"/>
              </w:rPr>
              <w:t xml:space="preserve"> overhead. We should first make sure that a proposed solution does not </w:t>
            </w:r>
            <w:r w:rsidR="00AE5948">
              <w:rPr>
                <w:rFonts w:eastAsiaTheme="minorEastAsia" w:hint="eastAsia"/>
                <w:color w:val="0070C0"/>
                <w:lang w:eastAsia="zh-CN"/>
              </w:rPr>
              <w:t xml:space="preserve">bring burden for the device to implement, and the identified issues, as FL listed in Question 3.3-1-v1, at least include </w:t>
            </w:r>
            <w:r w:rsidR="00AE5948">
              <w:rPr>
                <w:rFonts w:eastAsiaTheme="minorEastAsia"/>
                <w:color w:val="0070C0"/>
                <w:lang w:eastAsia="zh-CN"/>
              </w:rPr>
              <w:t>requiring</w:t>
            </w:r>
            <w:r w:rsidR="00AE5948">
              <w:rPr>
                <w:rFonts w:eastAsiaTheme="minorEastAsia" w:hint="eastAsia"/>
                <w:color w:val="0070C0"/>
                <w:lang w:eastAsia="zh-CN"/>
              </w:rPr>
              <w:t xml:space="preserve"> device to pre-store tables and to do complicated computation.</w:t>
            </w:r>
          </w:p>
          <w:p w14:paraId="30EBB9D0" w14:textId="7481A79D" w:rsidR="00AE5948" w:rsidRDefault="00AE5948" w:rsidP="006D5691">
            <w:pPr>
              <w:jc w:val="both"/>
              <w:rPr>
                <w:rFonts w:eastAsiaTheme="minorEastAsia"/>
                <w:color w:val="0070C0"/>
                <w:lang w:eastAsia="zh-CN"/>
              </w:rPr>
            </w:pPr>
            <w:r>
              <w:rPr>
                <w:rFonts w:eastAsiaTheme="minorEastAsia" w:hint="eastAsia"/>
                <w:color w:val="0070C0"/>
                <w:lang w:eastAsia="zh-CN"/>
              </w:rPr>
              <w:t>@vivo</w:t>
            </w:r>
            <w:r w:rsidR="00362286">
              <w:rPr>
                <w:rFonts w:eastAsiaTheme="minorEastAsia" w:hint="eastAsia"/>
                <w:color w:val="0070C0"/>
                <w:lang w:eastAsia="zh-CN"/>
              </w:rPr>
              <w:t xml:space="preserve"> </w:t>
            </w:r>
            <w:r>
              <w:rPr>
                <w:rFonts w:eastAsiaTheme="minorEastAsia" w:hint="eastAsia"/>
                <w:color w:val="0070C0"/>
                <w:lang w:eastAsia="zh-CN"/>
              </w:rPr>
              <w:t xml:space="preserve">@Qualcomm, thanks for your good suggestions on how we can proceed the discussion in different ways, but still, FL thinks that such classification </w:t>
            </w:r>
            <w:r w:rsidR="00937877">
              <w:rPr>
                <w:rFonts w:eastAsiaTheme="minorEastAsia" w:hint="eastAsia"/>
                <w:color w:val="0070C0"/>
                <w:lang w:eastAsia="zh-CN"/>
              </w:rPr>
              <w:t>may no</w:t>
            </w:r>
            <w:r w:rsidR="00866344">
              <w:rPr>
                <w:rFonts w:eastAsiaTheme="minorEastAsia" w:hint="eastAsia"/>
                <w:color w:val="0070C0"/>
                <w:lang w:eastAsia="zh-CN"/>
              </w:rPr>
              <w:t>t</w:t>
            </w:r>
            <w:r w:rsidR="00937877">
              <w:rPr>
                <w:rFonts w:eastAsiaTheme="minorEastAsia" w:hint="eastAsia"/>
                <w:color w:val="0070C0"/>
                <w:lang w:eastAsia="zh-CN"/>
              </w:rPr>
              <w:t xml:space="preserve"> </w:t>
            </w:r>
            <w:r>
              <w:rPr>
                <w:rFonts w:eastAsiaTheme="minorEastAsia" w:hint="eastAsia"/>
                <w:color w:val="0070C0"/>
                <w:lang w:eastAsia="zh-CN"/>
              </w:rPr>
              <w:t xml:space="preserve">clearly show what and how a proposed solution affect the device </w:t>
            </w:r>
            <w:r>
              <w:rPr>
                <w:rFonts w:eastAsiaTheme="minorEastAsia"/>
                <w:color w:val="0070C0"/>
                <w:lang w:eastAsia="zh-CN"/>
              </w:rPr>
              <w:t>implementation</w:t>
            </w:r>
            <w:r>
              <w:rPr>
                <w:rFonts w:eastAsiaTheme="minorEastAsia" w:hint="eastAsia"/>
                <w:color w:val="0070C0"/>
                <w:lang w:eastAsia="zh-CN"/>
              </w:rPr>
              <w:t>.</w:t>
            </w:r>
          </w:p>
          <w:p w14:paraId="2BCA4B50" w14:textId="77777777" w:rsidR="00AE5948" w:rsidRDefault="00AE5948" w:rsidP="006D5691">
            <w:pPr>
              <w:jc w:val="both"/>
              <w:rPr>
                <w:rFonts w:eastAsiaTheme="minorEastAsia"/>
                <w:color w:val="0070C0"/>
                <w:lang w:eastAsia="zh-CN"/>
              </w:rPr>
            </w:pPr>
          </w:p>
          <w:p w14:paraId="59C70B25" w14:textId="77777777" w:rsidR="00315C95" w:rsidRDefault="00315C95" w:rsidP="006D5691">
            <w:pPr>
              <w:jc w:val="both"/>
              <w:rPr>
                <w:rFonts w:eastAsiaTheme="minorEastAsia"/>
                <w:color w:val="0070C0"/>
                <w:lang w:eastAsia="zh-CN"/>
              </w:rPr>
            </w:pPr>
            <w:r>
              <w:rPr>
                <w:rFonts w:eastAsiaTheme="minorEastAsia" w:hint="eastAsia"/>
                <w:color w:val="0070C0"/>
                <w:lang w:eastAsia="zh-CN"/>
              </w:rPr>
              <w:t>For the current categorization on proposed solutions:</w:t>
            </w:r>
          </w:p>
          <w:p w14:paraId="4896B66F" w14:textId="3FF02093" w:rsidR="00315C95" w:rsidRDefault="00315C95" w:rsidP="006D5691">
            <w:pPr>
              <w:jc w:val="both"/>
              <w:rPr>
                <w:rFonts w:eastAsiaTheme="minorEastAsia"/>
                <w:color w:val="0070C0"/>
                <w:lang w:eastAsia="zh-CN"/>
              </w:rPr>
            </w:pPr>
            <w:r>
              <w:rPr>
                <w:rFonts w:eastAsiaTheme="minorEastAsia" w:hint="eastAsia"/>
                <w:color w:val="0070C0"/>
                <w:lang w:eastAsia="zh-CN"/>
              </w:rPr>
              <w:t xml:space="preserve">Opt. 2, as the reader </w:t>
            </w:r>
            <w:r>
              <w:rPr>
                <w:rFonts w:eastAsiaTheme="minorEastAsia"/>
                <w:color w:val="0070C0"/>
                <w:lang w:eastAsia="zh-CN"/>
              </w:rPr>
              <w:t>explicitly</w:t>
            </w:r>
            <w:r>
              <w:rPr>
                <w:rFonts w:eastAsiaTheme="minorEastAsia" w:hint="eastAsia"/>
                <w:color w:val="0070C0"/>
                <w:lang w:eastAsia="zh-CN"/>
              </w:rPr>
              <w:t xml:space="preserve"> </w:t>
            </w:r>
            <w:r>
              <w:rPr>
                <w:rFonts w:eastAsiaTheme="minorEastAsia"/>
                <w:color w:val="0070C0"/>
                <w:lang w:eastAsia="zh-CN"/>
              </w:rPr>
              <w:t>indicates</w:t>
            </w:r>
            <w:r>
              <w:rPr>
                <w:rFonts w:eastAsiaTheme="minorEastAsia" w:hint="eastAsia"/>
                <w:color w:val="0070C0"/>
                <w:lang w:eastAsia="zh-CN"/>
              </w:rPr>
              <w:t xml:space="preserve"> the values of actual </w:t>
            </w:r>
            <w:proofErr w:type="spellStart"/>
            <w:r>
              <w:rPr>
                <w:rFonts w:eastAsiaTheme="minorEastAsia" w:hint="eastAsia"/>
                <w:color w:val="0070C0"/>
                <w:lang w:eastAsia="zh-CN"/>
              </w:rPr>
              <w:t>Tchip</w:t>
            </w:r>
            <w:proofErr w:type="spellEnd"/>
            <w:r>
              <w:rPr>
                <w:rFonts w:eastAsiaTheme="minorEastAsia" w:hint="eastAsia"/>
                <w:color w:val="0070C0"/>
                <w:lang w:eastAsia="zh-CN"/>
              </w:rPr>
              <w:t xml:space="preserve"> and R in a </w:t>
            </w:r>
            <w:r>
              <w:rPr>
                <w:rFonts w:eastAsiaTheme="minorEastAsia"/>
                <w:color w:val="0070C0"/>
                <w:lang w:eastAsia="zh-CN"/>
              </w:rPr>
              <w:t>combination</w:t>
            </w:r>
            <w:r>
              <w:rPr>
                <w:rFonts w:eastAsiaTheme="minorEastAsia" w:hint="eastAsia"/>
                <w:color w:val="0070C0"/>
                <w:lang w:eastAsia="zh-CN"/>
              </w:rPr>
              <w:t xml:space="preserve"> for each frequency domain resource, clearly, it does not require the device to store any table. The device will simply transmit the indicated </w:t>
            </w:r>
            <w:proofErr w:type="spellStart"/>
            <w:r>
              <w:rPr>
                <w:rFonts w:eastAsiaTheme="minorEastAsia" w:hint="eastAsia"/>
                <w:color w:val="0070C0"/>
                <w:lang w:eastAsia="zh-CN"/>
              </w:rPr>
              <w:t>Tchip</w:t>
            </w:r>
            <w:proofErr w:type="spellEnd"/>
            <w:r>
              <w:rPr>
                <w:rFonts w:eastAsiaTheme="minorEastAsia" w:hint="eastAsia"/>
                <w:color w:val="0070C0"/>
                <w:lang w:eastAsia="zh-CN"/>
              </w:rPr>
              <w:t xml:space="preserve"> and repeat</w:t>
            </w:r>
            <w:r w:rsidR="00362286">
              <w:rPr>
                <w:rFonts w:eastAsiaTheme="minorEastAsia" w:hint="eastAsia"/>
                <w:color w:val="0070C0"/>
                <w:lang w:eastAsia="zh-CN"/>
              </w:rPr>
              <w:t xml:space="preserve"> it</w:t>
            </w:r>
            <w:r>
              <w:rPr>
                <w:rFonts w:eastAsiaTheme="minorEastAsia" w:hint="eastAsia"/>
                <w:color w:val="0070C0"/>
                <w:lang w:eastAsia="zh-CN"/>
              </w:rPr>
              <w:t xml:space="preserve"> R times for a D2R transmission.</w:t>
            </w:r>
          </w:p>
          <w:p w14:paraId="6B36F6B4" w14:textId="66D47AA2" w:rsidR="00315C95" w:rsidRDefault="00315C95" w:rsidP="006D5691">
            <w:pPr>
              <w:jc w:val="both"/>
              <w:rPr>
                <w:rFonts w:eastAsiaTheme="minorEastAsia"/>
                <w:color w:val="0070C0"/>
                <w:lang w:eastAsia="zh-CN"/>
              </w:rPr>
            </w:pPr>
            <w:r>
              <w:rPr>
                <w:rFonts w:eastAsiaTheme="minorEastAsia" w:hint="eastAsia"/>
                <w:color w:val="0070C0"/>
                <w:lang w:eastAsia="zh-CN"/>
              </w:rPr>
              <w:t xml:space="preserve">For all the other options, they are actually </w:t>
            </w:r>
            <w:r>
              <w:rPr>
                <w:rFonts w:eastAsiaTheme="minorEastAsia"/>
                <w:color w:val="0070C0"/>
                <w:lang w:eastAsia="zh-CN"/>
              </w:rPr>
              <w:t>optimization</w:t>
            </w:r>
            <w:r>
              <w:rPr>
                <w:rFonts w:eastAsiaTheme="minorEastAsia" w:hint="eastAsia"/>
                <w:color w:val="0070C0"/>
                <w:lang w:eastAsia="zh-CN"/>
              </w:rPr>
              <w:t xml:space="preserve">s on top of Opt. 2 </w:t>
            </w:r>
            <w:r w:rsidR="005A38FD">
              <w:rPr>
                <w:rFonts w:eastAsiaTheme="minorEastAsia" w:hint="eastAsia"/>
                <w:color w:val="0070C0"/>
                <w:lang w:eastAsia="zh-CN"/>
              </w:rPr>
              <w:t>for</w:t>
            </w:r>
            <w:r>
              <w:rPr>
                <w:rFonts w:eastAsiaTheme="minorEastAsia" w:hint="eastAsia"/>
                <w:color w:val="0070C0"/>
                <w:lang w:eastAsia="zh-CN"/>
              </w:rPr>
              <w:t xml:space="preserve"> signaling overhead reduction:</w:t>
            </w:r>
          </w:p>
          <w:p w14:paraId="237598BF" w14:textId="54049F98" w:rsidR="00315C95" w:rsidRPr="00315C95" w:rsidRDefault="00315C95" w:rsidP="00315C95">
            <w:pPr>
              <w:pStyle w:val="aff3"/>
              <w:numPr>
                <w:ilvl w:val="0"/>
                <w:numId w:val="30"/>
              </w:numPr>
              <w:ind w:firstLineChars="0"/>
              <w:jc w:val="both"/>
              <w:rPr>
                <w:rFonts w:eastAsiaTheme="minorEastAsia"/>
                <w:color w:val="0070C0"/>
                <w:lang w:eastAsia="zh-CN"/>
              </w:rPr>
            </w:pPr>
            <w:r w:rsidRPr="00315C95">
              <w:rPr>
                <w:rFonts w:eastAsiaTheme="minorEastAsia" w:hint="eastAsia"/>
                <w:color w:val="0070C0"/>
                <w:lang w:eastAsia="zh-CN"/>
              </w:rPr>
              <w:lastRenderedPageBreak/>
              <w:t xml:space="preserve">For Opt. 1 and Opt. 4, the device has to pre-store tables, the only difference is that Opt. 1 reuses </w:t>
            </w:r>
            <w:r w:rsidRPr="00315C95">
              <w:rPr>
                <w:rFonts w:eastAsiaTheme="minorEastAsia"/>
                <w:color w:val="0070C0"/>
                <w:lang w:eastAsia="zh-CN"/>
              </w:rPr>
              <w:t>the</w:t>
            </w:r>
            <w:r w:rsidRPr="00315C95">
              <w:rPr>
                <w:rFonts w:eastAsiaTheme="minorEastAsia" w:hint="eastAsia"/>
                <w:color w:val="0070C0"/>
                <w:lang w:eastAsia="zh-CN"/>
              </w:rPr>
              <w:t xml:space="preserve"> table we have agreed in the last </w:t>
            </w:r>
            <w:r w:rsidRPr="00315C95">
              <w:rPr>
                <w:rFonts w:eastAsiaTheme="minorEastAsia"/>
                <w:color w:val="0070C0"/>
                <w:lang w:eastAsia="zh-CN"/>
              </w:rPr>
              <w:t>meetin</w:t>
            </w:r>
            <w:r w:rsidRPr="00315C95">
              <w:rPr>
                <w:rFonts w:eastAsiaTheme="minorEastAsia" w:hint="eastAsia"/>
                <w:color w:val="0070C0"/>
                <w:lang w:eastAsia="zh-CN"/>
              </w:rPr>
              <w:t xml:space="preserve">g, but Opt. 4 proposes some new tables and RAN1 need </w:t>
            </w:r>
            <w:r w:rsidRPr="00315C95">
              <w:rPr>
                <w:rFonts w:eastAsiaTheme="minorEastAsia"/>
                <w:color w:val="0070C0"/>
                <w:lang w:eastAsia="zh-CN"/>
              </w:rPr>
              <w:t>additional</w:t>
            </w:r>
            <w:r w:rsidRPr="00315C95">
              <w:rPr>
                <w:rFonts w:eastAsiaTheme="minorEastAsia" w:hint="eastAsia"/>
                <w:color w:val="0070C0"/>
                <w:lang w:eastAsia="zh-CN"/>
              </w:rPr>
              <w:t xml:space="preserve"> workload to agree on them.</w:t>
            </w:r>
          </w:p>
          <w:p w14:paraId="57988C6E" w14:textId="77777777" w:rsidR="00315C95" w:rsidRDefault="00315C95" w:rsidP="00315C95">
            <w:pPr>
              <w:pStyle w:val="aff3"/>
              <w:numPr>
                <w:ilvl w:val="0"/>
                <w:numId w:val="30"/>
              </w:numPr>
              <w:ind w:firstLineChars="0"/>
              <w:jc w:val="both"/>
              <w:rPr>
                <w:rFonts w:eastAsiaTheme="minorEastAsia"/>
                <w:color w:val="0070C0"/>
                <w:lang w:eastAsia="zh-CN"/>
              </w:rPr>
            </w:pPr>
            <w:r w:rsidRPr="00315C95">
              <w:rPr>
                <w:rFonts w:eastAsiaTheme="minorEastAsia" w:hint="eastAsia"/>
                <w:color w:val="0070C0"/>
                <w:lang w:eastAsia="zh-CN"/>
              </w:rPr>
              <w:t>For Opt. 3</w:t>
            </w:r>
            <w:r w:rsidR="00F94792">
              <w:rPr>
                <w:rFonts w:eastAsiaTheme="minorEastAsia" w:hint="eastAsia"/>
                <w:color w:val="0070C0"/>
                <w:lang w:eastAsia="zh-CN"/>
              </w:rPr>
              <w:t>, as long as we follow the current proposals that R=2</w:t>
            </w:r>
            <w:r w:rsidR="00F94792" w:rsidRPr="00F94792">
              <w:rPr>
                <w:rFonts w:eastAsiaTheme="minorEastAsia" w:hint="eastAsia"/>
                <w:color w:val="0070C0"/>
                <w:vertAlign w:val="superscript"/>
                <w:lang w:eastAsia="zh-CN"/>
              </w:rPr>
              <w:t>n</w:t>
            </w:r>
            <w:r w:rsidR="00F94792">
              <w:rPr>
                <w:rFonts w:eastAsiaTheme="minorEastAsia" w:hint="eastAsia"/>
                <w:color w:val="0070C0"/>
                <w:lang w:eastAsia="zh-CN"/>
              </w:rPr>
              <w:t xml:space="preserve">, the device does not need to store any table, and it is very easy for a device to acquire the actual </w:t>
            </w:r>
            <w:proofErr w:type="spellStart"/>
            <w:r w:rsidR="00F94792">
              <w:rPr>
                <w:rFonts w:eastAsiaTheme="minorEastAsia" w:hint="eastAsia"/>
                <w:color w:val="0070C0"/>
                <w:lang w:eastAsia="zh-CN"/>
              </w:rPr>
              <w:t>Tchip</w:t>
            </w:r>
            <w:proofErr w:type="spellEnd"/>
            <w:r w:rsidR="00F94792">
              <w:rPr>
                <w:rFonts w:eastAsiaTheme="minorEastAsia" w:hint="eastAsia"/>
                <w:color w:val="0070C0"/>
                <w:lang w:eastAsia="zh-CN"/>
              </w:rPr>
              <w:t xml:space="preserve"> using shift register. However, it should be noted </w:t>
            </w:r>
            <w:r w:rsidR="00F94792">
              <w:rPr>
                <w:rFonts w:eastAsiaTheme="minorEastAsia"/>
                <w:color w:val="0070C0"/>
                <w:lang w:eastAsia="zh-CN"/>
              </w:rPr>
              <w:t>that</w:t>
            </w:r>
            <w:r w:rsidR="00F94792">
              <w:rPr>
                <w:rFonts w:eastAsiaTheme="minorEastAsia" w:hint="eastAsia"/>
                <w:color w:val="0070C0"/>
                <w:lang w:eastAsia="zh-CN"/>
              </w:rPr>
              <w:t xml:space="preserve"> if RAN1 cannot reach consensus on down-selections on Tb, </w:t>
            </w:r>
            <w:proofErr w:type="spellStart"/>
            <w:r w:rsidR="00F94792">
              <w:rPr>
                <w:rFonts w:eastAsiaTheme="minorEastAsia" w:hint="eastAsia"/>
                <w:color w:val="0070C0"/>
                <w:lang w:eastAsia="zh-CN"/>
              </w:rPr>
              <w:t>Tchip</w:t>
            </w:r>
            <w:proofErr w:type="spellEnd"/>
            <w:r w:rsidR="00F94792">
              <w:rPr>
                <w:rFonts w:eastAsiaTheme="minorEastAsia" w:hint="eastAsia"/>
                <w:color w:val="0070C0"/>
                <w:lang w:eastAsia="zh-CN"/>
              </w:rPr>
              <w:t xml:space="preserve"> and R, and support R values </w:t>
            </w:r>
            <w:r w:rsidR="00F94792">
              <w:rPr>
                <w:rFonts w:eastAsiaTheme="minorEastAsia"/>
                <w:color w:val="0070C0"/>
                <w:lang w:eastAsia="zh-CN"/>
              </w:rPr>
              <w:t>like</w:t>
            </w:r>
            <w:r w:rsidR="00F94792">
              <w:rPr>
                <w:rFonts w:eastAsiaTheme="minorEastAsia" w:hint="eastAsia"/>
                <w:color w:val="0070C0"/>
                <w:lang w:eastAsia="zh-CN"/>
              </w:rPr>
              <w:t xml:space="preserve"> 12, 24, 48, it would be difficult for the device to get </w:t>
            </w:r>
            <w:proofErr w:type="spellStart"/>
            <w:r w:rsidR="00F94792">
              <w:rPr>
                <w:rFonts w:eastAsiaTheme="minorEastAsia" w:hint="eastAsia"/>
                <w:color w:val="0070C0"/>
                <w:lang w:eastAsia="zh-CN"/>
              </w:rPr>
              <w:t>Tchip</w:t>
            </w:r>
            <w:proofErr w:type="spellEnd"/>
            <w:r w:rsidR="00F94792">
              <w:rPr>
                <w:rFonts w:eastAsiaTheme="minorEastAsia" w:hint="eastAsia"/>
                <w:color w:val="0070C0"/>
                <w:lang w:eastAsia="zh-CN"/>
              </w:rPr>
              <w:t xml:space="preserve"> using a commonly indicated value of Tb or </w:t>
            </w:r>
            <w:proofErr w:type="spellStart"/>
            <w:proofErr w:type="gramStart"/>
            <w:r w:rsidR="00F94792">
              <w:rPr>
                <w:rFonts w:eastAsiaTheme="minorEastAsia" w:hint="eastAsia"/>
                <w:color w:val="0070C0"/>
                <w:lang w:eastAsia="zh-CN"/>
              </w:rPr>
              <w:t>Tchip,ref</w:t>
            </w:r>
            <w:proofErr w:type="spellEnd"/>
            <w:r w:rsidR="00F94792">
              <w:rPr>
                <w:rFonts w:eastAsiaTheme="minorEastAsia" w:hint="eastAsia"/>
                <w:color w:val="0070C0"/>
                <w:lang w:eastAsia="zh-CN"/>
              </w:rPr>
              <w:t>.</w:t>
            </w:r>
            <w:proofErr w:type="gramEnd"/>
          </w:p>
          <w:p w14:paraId="57C18F9A" w14:textId="2CDC4711" w:rsidR="00F94792" w:rsidRDefault="00F94792" w:rsidP="00F94792">
            <w:pPr>
              <w:jc w:val="both"/>
              <w:rPr>
                <w:rFonts w:eastAsiaTheme="minorEastAsia"/>
                <w:color w:val="0070C0"/>
                <w:lang w:eastAsia="zh-CN"/>
              </w:rPr>
            </w:pPr>
            <w:r>
              <w:rPr>
                <w:rFonts w:eastAsiaTheme="minorEastAsia" w:hint="eastAsia"/>
                <w:color w:val="0070C0"/>
                <w:lang w:eastAsia="zh-CN"/>
              </w:rPr>
              <w:t xml:space="preserve">For Opt. 5 that proposed by Huawei, and also echoed by </w:t>
            </w:r>
            <w:proofErr w:type="spellStart"/>
            <w:r>
              <w:rPr>
                <w:rFonts w:eastAsiaTheme="minorEastAsia" w:hint="eastAsia"/>
                <w:color w:val="0070C0"/>
                <w:lang w:eastAsia="zh-CN"/>
              </w:rPr>
              <w:t>Futurewei</w:t>
            </w:r>
            <w:proofErr w:type="spellEnd"/>
            <w:r>
              <w:rPr>
                <w:rFonts w:eastAsiaTheme="minorEastAsia" w:hint="eastAsia"/>
                <w:color w:val="0070C0"/>
                <w:lang w:eastAsia="zh-CN"/>
              </w:rPr>
              <w:t xml:space="preserve"> and Honor, to leave the signaling details to RAN2. My understanding is that it may be the only </w:t>
            </w:r>
            <w:r w:rsidR="00FF0B8D">
              <w:rPr>
                <w:rFonts w:eastAsiaTheme="minorEastAsia" w:hint="eastAsia"/>
                <w:color w:val="0070C0"/>
                <w:lang w:eastAsia="zh-CN"/>
              </w:rPr>
              <w:t>way to go,</w:t>
            </w:r>
            <w:r>
              <w:rPr>
                <w:rFonts w:eastAsiaTheme="minorEastAsia" w:hint="eastAsia"/>
                <w:color w:val="0070C0"/>
                <w:lang w:eastAsia="zh-CN"/>
              </w:rPr>
              <w:t xml:space="preserve"> if in the end RAN1 cannot reach any consensus on the indication design. So, FL add</w:t>
            </w:r>
            <w:r w:rsidR="00FF0B8D">
              <w:rPr>
                <w:rFonts w:eastAsiaTheme="minorEastAsia" w:hint="eastAsia"/>
                <w:color w:val="0070C0"/>
                <w:lang w:eastAsia="zh-CN"/>
              </w:rPr>
              <w:t>s a note</w:t>
            </w:r>
            <w:r>
              <w:rPr>
                <w:rFonts w:eastAsiaTheme="minorEastAsia" w:hint="eastAsia"/>
                <w:color w:val="0070C0"/>
                <w:lang w:eastAsia="zh-CN"/>
              </w:rPr>
              <w:t xml:space="preserve"> in </w:t>
            </w:r>
            <w:r>
              <w:rPr>
                <w:rFonts w:eastAsiaTheme="minorEastAsia"/>
                <w:color w:val="0070C0"/>
                <w:lang w:eastAsia="zh-CN"/>
              </w:rPr>
              <w:t>the</w:t>
            </w:r>
            <w:r>
              <w:rPr>
                <w:rFonts w:eastAsiaTheme="minorEastAsia" w:hint="eastAsia"/>
                <w:color w:val="0070C0"/>
                <w:lang w:eastAsia="zh-CN"/>
              </w:rPr>
              <w:t xml:space="preserve"> updated proposal for round 2 discussion.</w:t>
            </w:r>
          </w:p>
          <w:p w14:paraId="4DC6B01A" w14:textId="77777777" w:rsidR="00FF0B8D" w:rsidRDefault="00FF0B8D" w:rsidP="00F94792">
            <w:pPr>
              <w:jc w:val="both"/>
              <w:rPr>
                <w:rFonts w:eastAsiaTheme="minorEastAsia"/>
                <w:color w:val="0070C0"/>
                <w:lang w:eastAsia="zh-CN"/>
              </w:rPr>
            </w:pPr>
          </w:p>
          <w:p w14:paraId="0D24FBDD" w14:textId="50CB1735" w:rsidR="00FF0B8D" w:rsidRDefault="00FF0B8D" w:rsidP="00F94792">
            <w:pPr>
              <w:jc w:val="both"/>
              <w:rPr>
                <w:rFonts w:eastAsiaTheme="minorEastAsia"/>
                <w:color w:val="FF0000"/>
                <w:lang w:eastAsia="zh-CN"/>
              </w:rPr>
            </w:pPr>
            <w:r>
              <w:rPr>
                <w:rFonts w:eastAsiaTheme="minorEastAsia" w:hint="eastAsia"/>
                <w:color w:val="0070C0"/>
                <w:lang w:eastAsia="zh-CN"/>
              </w:rPr>
              <w:t xml:space="preserve">At least from </w:t>
            </w:r>
            <w:r>
              <w:rPr>
                <w:rFonts w:eastAsiaTheme="minorEastAsia"/>
                <w:color w:val="0070C0"/>
                <w:lang w:eastAsia="zh-CN"/>
              </w:rPr>
              <w:t>the</w:t>
            </w:r>
            <w:r>
              <w:rPr>
                <w:rFonts w:eastAsiaTheme="minorEastAsia" w:hint="eastAsia"/>
                <w:color w:val="0070C0"/>
                <w:lang w:eastAsia="zh-CN"/>
              </w:rPr>
              <w:t xml:space="preserve"> first round of feedback, clearly, Opt. 3 has more proponents (8 companies), </w:t>
            </w:r>
            <w:r w:rsidRPr="00FF0B8D">
              <w:rPr>
                <w:rFonts w:eastAsiaTheme="minorEastAsia" w:hint="eastAsia"/>
                <w:color w:val="FF0000"/>
                <w:highlight w:val="cyan"/>
                <w:lang w:eastAsia="zh-CN"/>
              </w:rPr>
              <w:t xml:space="preserve">so companies are encouraged to provide your views on whether you can </w:t>
            </w:r>
            <w:r w:rsidR="006A4C85">
              <w:rPr>
                <w:rFonts w:eastAsiaTheme="minorEastAsia" w:hint="eastAsia"/>
                <w:color w:val="FF0000"/>
                <w:highlight w:val="cyan"/>
                <w:lang w:eastAsia="zh-CN"/>
              </w:rPr>
              <w:t>live with</w:t>
            </w:r>
            <w:r w:rsidRPr="00FF0B8D">
              <w:rPr>
                <w:rFonts w:eastAsiaTheme="minorEastAsia" w:hint="eastAsia"/>
                <w:color w:val="FF0000"/>
                <w:highlight w:val="cyan"/>
                <w:lang w:eastAsia="zh-CN"/>
              </w:rPr>
              <w:t xml:space="preserve"> the </w:t>
            </w:r>
            <w:r w:rsidRPr="00FF0B8D">
              <w:rPr>
                <w:rFonts w:eastAsiaTheme="minorEastAsia"/>
                <w:color w:val="FF0000"/>
                <w:highlight w:val="cyan"/>
                <w:lang w:eastAsia="zh-CN"/>
              </w:rPr>
              <w:t>direction</w:t>
            </w:r>
            <w:r w:rsidRPr="00FF0B8D">
              <w:rPr>
                <w:rFonts w:eastAsiaTheme="minorEastAsia" w:hint="eastAsia"/>
                <w:color w:val="FF0000"/>
                <w:highlight w:val="cyan"/>
                <w:lang w:eastAsia="zh-CN"/>
              </w:rPr>
              <w:t xml:space="preserve"> of Opt. 3. If no, what are exactly your concerns, and if yes, please further provide your preference on </w:t>
            </w:r>
            <w:r w:rsidRPr="00FF0B8D">
              <w:rPr>
                <w:rFonts w:eastAsiaTheme="minorEastAsia"/>
                <w:color w:val="FF0000"/>
                <w:highlight w:val="cyan"/>
                <w:lang w:eastAsia="zh-CN"/>
              </w:rPr>
              <w:t>the</w:t>
            </w:r>
            <w:r w:rsidRPr="00FF0B8D">
              <w:rPr>
                <w:rFonts w:eastAsiaTheme="minorEastAsia" w:hint="eastAsia"/>
                <w:color w:val="FF0000"/>
                <w:highlight w:val="cyan"/>
                <w:lang w:eastAsia="zh-CN"/>
              </w:rPr>
              <w:t xml:space="preserve"> sub options</w:t>
            </w:r>
            <w:r w:rsidR="00EF300F">
              <w:rPr>
                <w:rFonts w:eastAsiaTheme="minorEastAsia" w:hint="eastAsia"/>
                <w:color w:val="FF0000"/>
                <w:highlight w:val="cyan"/>
                <w:lang w:eastAsia="zh-CN"/>
              </w:rPr>
              <w:t xml:space="preserve"> under Opt. 3</w:t>
            </w:r>
            <w:r w:rsidRPr="00FF0B8D">
              <w:rPr>
                <w:rFonts w:eastAsiaTheme="minorEastAsia" w:hint="eastAsia"/>
                <w:color w:val="FF0000"/>
                <w:highlight w:val="cyan"/>
                <w:lang w:eastAsia="zh-CN"/>
              </w:rPr>
              <w:t>.</w:t>
            </w:r>
          </w:p>
          <w:p w14:paraId="2F8883D8" w14:textId="77777777" w:rsidR="00926F24" w:rsidRDefault="00926F24" w:rsidP="00F94792">
            <w:pPr>
              <w:jc w:val="both"/>
              <w:rPr>
                <w:rFonts w:eastAsiaTheme="minorEastAsia"/>
                <w:color w:val="0070C0"/>
                <w:lang w:eastAsia="zh-CN"/>
              </w:rPr>
            </w:pPr>
          </w:p>
          <w:p w14:paraId="2D1F0D6E" w14:textId="59A45CF3" w:rsidR="00926F24" w:rsidRDefault="00926F24" w:rsidP="00926F24">
            <w:pPr>
              <w:pStyle w:val="4"/>
              <w:numPr>
                <w:ilvl w:val="3"/>
                <w:numId w:val="0"/>
              </w:numPr>
              <w:rPr>
                <w:rFonts w:eastAsia="等线"/>
              </w:rPr>
            </w:pPr>
            <w:r>
              <w:rPr>
                <w:rFonts w:eastAsia="等线" w:hint="eastAsia"/>
              </w:rPr>
              <w:t>[H</w:t>
            </w:r>
            <w:r>
              <w:rPr>
                <w:rFonts w:eastAsia="等线"/>
              </w:rPr>
              <w:t>]</w:t>
            </w:r>
            <w:r>
              <w:rPr>
                <w:rFonts w:eastAsia="等线" w:hint="eastAsia"/>
              </w:rPr>
              <w:t xml:space="preserve"> Proposal 3.3-1-v2</w:t>
            </w:r>
          </w:p>
          <w:p w14:paraId="1B530E34" w14:textId="77777777" w:rsidR="00926F24" w:rsidRDefault="00926F24" w:rsidP="00926F24">
            <w:pPr>
              <w:jc w:val="both"/>
              <w:rPr>
                <w:rFonts w:eastAsiaTheme="minorEastAsia"/>
                <w:lang w:eastAsia="zh-CN"/>
              </w:rPr>
            </w:pPr>
            <w:r>
              <w:rPr>
                <w:rFonts w:eastAsiaTheme="minorEastAsia" w:hint="eastAsia"/>
                <w:lang w:eastAsia="zh-CN"/>
              </w:rPr>
              <w:t xml:space="preserve">For </w:t>
            </w:r>
            <w:r>
              <w:rPr>
                <w:rFonts w:eastAsiaTheme="minorEastAsia"/>
                <w:lang w:eastAsia="zh-CN"/>
              </w:rPr>
              <w:t>indication</w:t>
            </w:r>
            <w:r>
              <w:rPr>
                <w:rFonts w:eastAsiaTheme="minorEastAsia" w:hint="eastAsia"/>
                <w:lang w:eastAsia="zh-CN"/>
              </w:rPr>
              <w:t xml:space="preserve"> of frequency domain resources for Msg 1 transmissions when </w:t>
            </w:r>
            <w:r>
              <w:rPr>
                <w:rFonts w:eastAsiaTheme="minorEastAsia" w:hint="eastAsia"/>
                <w:i/>
                <w:iCs/>
                <w:lang w:eastAsia="zh-CN"/>
              </w:rPr>
              <w:t>Y</w:t>
            </w:r>
            <w:r>
              <w:rPr>
                <w:rFonts w:eastAsiaTheme="minorEastAsia" w:hint="eastAsia"/>
                <w:lang w:eastAsia="zh-CN"/>
              </w:rPr>
              <w:t>≥</w:t>
            </w:r>
            <w:r>
              <w:rPr>
                <w:rFonts w:eastAsiaTheme="minorEastAsia" w:hint="eastAsia"/>
                <w:lang w:eastAsia="zh-CN"/>
              </w:rPr>
              <w:t>1, down-select from the following options:</w:t>
            </w:r>
          </w:p>
          <w:p w14:paraId="5C54A12D" w14:textId="77777777" w:rsidR="00926F24" w:rsidRDefault="00926F24" w:rsidP="00926F24">
            <w:pPr>
              <w:pStyle w:val="aff3"/>
              <w:numPr>
                <w:ilvl w:val="0"/>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Opt. 1: </w:t>
            </w:r>
          </w:p>
          <w:p w14:paraId="35B835B5" w14:textId="77777777" w:rsidR="00926F24" w:rsidRDefault="00926F24" w:rsidP="00926F24">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szCs w:val="20"/>
                <w:lang w:eastAsia="zh-CN"/>
              </w:rPr>
              <w:t>Opt. 1-1: Reader indicates an index of a combination of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Cs/>
                <w:szCs w:val="20"/>
                <w:lang w:eastAsia="zh-CN"/>
              </w:rPr>
              <w:t xml:space="preserv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w:t>
            </w:r>
            <w:r>
              <w:rPr>
                <w:rFonts w:eastAsiaTheme="minorEastAsia" w:hint="eastAsia"/>
                <w:i/>
                <w:szCs w:val="20"/>
                <w:lang w:eastAsia="zh-CN"/>
              </w:rPr>
              <w:t>R</w:t>
            </w:r>
            <w:r>
              <w:rPr>
                <w:rFonts w:eastAsiaTheme="minorEastAsia" w:hint="eastAsia"/>
                <w:iCs/>
                <w:szCs w:val="20"/>
                <w:lang w:eastAsia="zh-CN"/>
              </w:rPr>
              <w:t xml:space="preserve">} in </w:t>
            </w:r>
            <w:r>
              <w:rPr>
                <w:rFonts w:eastAsiaTheme="minorEastAsia"/>
                <w:iCs/>
                <w:szCs w:val="20"/>
                <w:lang w:eastAsia="zh-CN"/>
              </w:rPr>
              <w:t>the</w:t>
            </w:r>
            <w:r>
              <w:rPr>
                <w:rFonts w:eastAsiaTheme="minorEastAsia" w:hint="eastAsia"/>
                <w:iCs/>
                <w:szCs w:val="20"/>
                <w:lang w:eastAsia="zh-CN"/>
              </w:rPr>
              <w:t xml:space="preserve"> table for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Cs/>
                <w:szCs w:val="20"/>
                <w:lang w:eastAsia="zh-CN"/>
              </w:rPr>
              <w:t xml:space="preserv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and </w:t>
            </w:r>
            <w:r>
              <w:rPr>
                <w:rFonts w:eastAsiaTheme="minorEastAsia" w:hint="eastAsia"/>
                <w:i/>
                <w:szCs w:val="20"/>
                <w:lang w:eastAsia="zh-CN"/>
              </w:rPr>
              <w:t>R</w:t>
            </w:r>
            <w:r>
              <w:rPr>
                <w:rFonts w:eastAsiaTheme="minorEastAsia" w:hint="eastAsia"/>
                <w:iCs/>
                <w:szCs w:val="20"/>
                <w:lang w:eastAsia="zh-CN"/>
              </w:rPr>
              <w:t xml:space="preserve"> for each frequency domain resource.</w:t>
            </w:r>
          </w:p>
          <w:p w14:paraId="76F12BFB" w14:textId="77777777" w:rsidR="00926F24" w:rsidRDefault="00926F24" w:rsidP="00926F24">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szCs w:val="20"/>
                <w:lang w:eastAsia="zh-CN"/>
              </w:rPr>
              <w:t xml:space="preserve">Opt. 1-2: Reader indicates a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Cs/>
                <w:szCs w:val="20"/>
                <w:lang w:eastAsia="zh-CN"/>
              </w:rPr>
              <w:t xml:space="preserve">. Device randomly selects a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(or </w:t>
            </w:r>
            <w:r>
              <w:rPr>
                <w:rFonts w:eastAsiaTheme="minorEastAsia" w:hint="eastAsia"/>
                <w:i/>
                <w:szCs w:val="20"/>
                <w:lang w:eastAsia="zh-CN"/>
              </w:rPr>
              <w:t>R</w:t>
            </w:r>
            <w:r>
              <w:rPr>
                <w:rFonts w:eastAsiaTheme="minorEastAsia" w:hint="eastAsia"/>
                <w:iCs/>
                <w:szCs w:val="20"/>
                <w:lang w:eastAsia="zh-CN"/>
              </w:rPr>
              <w:t>) from the corresponding set.</w:t>
            </w:r>
          </w:p>
          <w:p w14:paraId="1D31241D" w14:textId="77777777" w:rsidR="00926F24" w:rsidRDefault="00926F24" w:rsidP="00926F24">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Opt. 1-3: Pre-define a table where each row refers to a set of </w:t>
            </w:r>
            <w:r>
              <w:rPr>
                <w:rFonts w:eastAsiaTheme="minorEastAsia" w:hint="eastAsia"/>
                <w:iCs/>
                <w:szCs w:val="20"/>
                <w:lang w:eastAsia="zh-CN"/>
              </w:rPr>
              <w:t>combinations of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
                <w:szCs w:val="20"/>
                <w:lang w:eastAsia="zh-CN"/>
              </w:rPr>
              <w:t>, R</w:t>
            </w:r>
            <w:r>
              <w:rPr>
                <w:rFonts w:eastAsiaTheme="minorEastAsia" w:hint="eastAsia"/>
                <w:iCs/>
                <w:szCs w:val="20"/>
                <w:lang w:eastAsia="zh-CN"/>
              </w:rPr>
              <w:t>}. Reader indicates an index.</w:t>
            </w:r>
          </w:p>
          <w:p w14:paraId="01431D9E" w14:textId="77777777" w:rsidR="00926F24" w:rsidRDefault="00926F24" w:rsidP="00926F24">
            <w:pPr>
              <w:pStyle w:val="aff3"/>
              <w:numPr>
                <w:ilvl w:val="0"/>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Opt. 2: Reader indicates the values of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lang w:eastAsia="zh-CN"/>
              </w:rPr>
              <w:t xml:space="preserve"> and </w:t>
            </w:r>
            <w:r>
              <w:rPr>
                <w:rFonts w:eastAsiaTheme="minorEastAsia" w:hint="eastAsia"/>
                <w:i/>
                <w:lang w:eastAsia="zh-CN"/>
              </w:rPr>
              <w:t>R</w:t>
            </w:r>
            <w:r>
              <w:rPr>
                <w:rFonts w:eastAsiaTheme="minorEastAsia" w:hint="eastAsia"/>
                <w:iCs/>
                <w:lang w:eastAsia="zh-CN"/>
              </w:rPr>
              <w:t xml:space="preserve"> in a </w:t>
            </w:r>
            <w:r>
              <w:rPr>
                <w:rFonts w:eastAsiaTheme="minorEastAsia"/>
                <w:iCs/>
                <w:lang w:eastAsia="zh-CN"/>
              </w:rPr>
              <w:t>combination</w:t>
            </w:r>
            <w:r>
              <w:rPr>
                <w:rFonts w:eastAsiaTheme="minorEastAsia" w:hint="eastAsia"/>
                <w:iCs/>
                <w:lang w:eastAsia="zh-CN"/>
              </w:rPr>
              <w:t xml:space="preserve"> for each frequency domain resource.</w:t>
            </w:r>
          </w:p>
          <w:p w14:paraId="06D3E8E7" w14:textId="4A1AAD1E" w:rsidR="00926F24" w:rsidRPr="00926F24" w:rsidRDefault="00926F24" w:rsidP="00926F24">
            <w:pPr>
              <w:pStyle w:val="aff3"/>
              <w:numPr>
                <w:ilvl w:val="0"/>
                <w:numId w:val="26"/>
              </w:numPr>
              <w:spacing w:beforeLines="50" w:before="120" w:afterLines="50" w:after="120"/>
              <w:ind w:firstLineChars="0"/>
              <w:jc w:val="both"/>
              <w:rPr>
                <w:rFonts w:eastAsiaTheme="minorEastAsia"/>
                <w:b/>
                <w:bCs/>
                <w:iCs/>
                <w:lang w:eastAsia="zh-CN"/>
              </w:rPr>
            </w:pPr>
            <w:r w:rsidRPr="00926F24">
              <w:rPr>
                <w:rFonts w:eastAsiaTheme="minorEastAsia" w:hint="eastAsia"/>
                <w:b/>
                <w:bCs/>
                <w:iCs/>
                <w:lang w:eastAsia="zh-CN"/>
              </w:rPr>
              <w:t>Opt. 3:</w:t>
            </w:r>
          </w:p>
          <w:p w14:paraId="0A9AA9BC" w14:textId="77777777" w:rsidR="00926F24" w:rsidRPr="00926F24" w:rsidRDefault="00926F24" w:rsidP="00926F24">
            <w:pPr>
              <w:pStyle w:val="aff3"/>
              <w:numPr>
                <w:ilvl w:val="1"/>
                <w:numId w:val="26"/>
              </w:numPr>
              <w:spacing w:beforeLines="50" w:before="120" w:afterLines="50" w:after="120"/>
              <w:ind w:firstLineChars="0"/>
              <w:jc w:val="both"/>
              <w:rPr>
                <w:rFonts w:eastAsiaTheme="minorEastAsia"/>
                <w:b/>
                <w:bCs/>
                <w:iCs/>
                <w:lang w:eastAsia="zh-CN"/>
              </w:rPr>
            </w:pPr>
            <w:r w:rsidRPr="00926F24">
              <w:rPr>
                <w:rFonts w:eastAsiaTheme="minorEastAsia" w:hint="eastAsia"/>
                <w:b/>
                <w:bCs/>
                <w:iCs/>
                <w:szCs w:val="20"/>
                <w:lang w:eastAsia="zh-CN"/>
              </w:rPr>
              <w:t xml:space="preserve">Opt. 3-1a: Reader indicates a reference </w:t>
            </w:r>
            <w:proofErr w:type="spellStart"/>
            <w:proofErr w:type="gramStart"/>
            <w:r w:rsidRPr="00926F24">
              <w:rPr>
                <w:rFonts w:eastAsiaTheme="minorEastAsia" w:hint="eastAsia"/>
                <w:b/>
                <w:bCs/>
                <w:i/>
                <w:szCs w:val="20"/>
                <w:lang w:eastAsia="zh-CN"/>
              </w:rPr>
              <w:t>T</w:t>
            </w:r>
            <w:r w:rsidRPr="00926F24">
              <w:rPr>
                <w:rFonts w:eastAsiaTheme="minorEastAsia" w:hint="eastAsia"/>
                <w:b/>
                <w:bCs/>
                <w:iCs/>
                <w:szCs w:val="20"/>
                <w:vertAlign w:val="subscript"/>
                <w:lang w:eastAsia="zh-CN"/>
              </w:rPr>
              <w:t>chip,ref</w:t>
            </w:r>
            <w:proofErr w:type="spellEnd"/>
            <w:proofErr w:type="gramEnd"/>
            <w:r w:rsidRPr="00926F24">
              <w:rPr>
                <w:rFonts w:eastAsiaTheme="minorEastAsia" w:hint="eastAsia"/>
                <w:b/>
                <w:bCs/>
                <w:iCs/>
                <w:szCs w:val="20"/>
                <w:lang w:eastAsia="zh-CN"/>
              </w:rPr>
              <w:t xml:space="preserve"> (i.e., </w:t>
            </w:r>
            <w:proofErr w:type="spellStart"/>
            <w:r w:rsidRPr="00926F24">
              <w:rPr>
                <w:rFonts w:eastAsiaTheme="minorEastAsia" w:hint="eastAsia"/>
                <w:b/>
                <w:bCs/>
                <w:i/>
                <w:szCs w:val="20"/>
                <w:lang w:eastAsia="zh-CN"/>
              </w:rPr>
              <w:t>T</w:t>
            </w:r>
            <w:r w:rsidRPr="00926F24">
              <w:rPr>
                <w:rFonts w:eastAsiaTheme="minorEastAsia" w:hint="eastAsia"/>
                <w:b/>
                <w:bCs/>
                <w:iCs/>
                <w:szCs w:val="20"/>
                <w:vertAlign w:val="subscript"/>
                <w:lang w:eastAsia="zh-CN"/>
              </w:rPr>
              <w:t>chip</w:t>
            </w:r>
            <w:proofErr w:type="spellEnd"/>
            <w:r w:rsidRPr="00926F24">
              <w:rPr>
                <w:rFonts w:eastAsiaTheme="minorEastAsia" w:hint="eastAsia"/>
                <w:b/>
                <w:bCs/>
                <w:iCs/>
                <w:szCs w:val="20"/>
                <w:lang w:eastAsia="zh-CN"/>
              </w:rPr>
              <w:t xml:space="preserve"> when </w:t>
            </w:r>
            <w:r w:rsidRPr="00926F24">
              <w:rPr>
                <w:rFonts w:eastAsiaTheme="minorEastAsia" w:hint="eastAsia"/>
                <w:b/>
                <w:bCs/>
                <w:i/>
                <w:szCs w:val="20"/>
                <w:lang w:eastAsia="zh-CN"/>
              </w:rPr>
              <w:t>R</w:t>
            </w:r>
            <w:r w:rsidRPr="00926F24">
              <w:rPr>
                <w:rFonts w:eastAsiaTheme="minorEastAsia" w:hint="eastAsia"/>
                <w:b/>
                <w:bCs/>
                <w:iCs/>
                <w:szCs w:val="20"/>
                <w:lang w:eastAsia="zh-CN"/>
              </w:rPr>
              <w:t xml:space="preserve"> = 1) and a set of </w:t>
            </w:r>
            <w:proofErr w:type="gramStart"/>
            <w:r w:rsidRPr="00926F24">
              <w:rPr>
                <w:rFonts w:eastAsiaTheme="minorEastAsia" w:hint="eastAsia"/>
                <w:b/>
                <w:bCs/>
                <w:i/>
                <w:szCs w:val="20"/>
                <w:lang w:eastAsia="zh-CN"/>
              </w:rPr>
              <w:t>R</w:t>
            </w:r>
            <w:proofErr w:type="gramEnd"/>
            <w:r w:rsidRPr="00926F24">
              <w:rPr>
                <w:rFonts w:eastAsiaTheme="minorEastAsia" w:hint="eastAsia"/>
                <w:b/>
                <w:bCs/>
                <w:iCs/>
                <w:szCs w:val="20"/>
                <w:lang w:eastAsia="zh-CN"/>
              </w:rPr>
              <w:t xml:space="preserve"> using bitmap. The length of bitmap is </w:t>
            </w:r>
            <w:proofErr w:type="spellStart"/>
            <w:r w:rsidRPr="00926F24">
              <w:rPr>
                <w:rFonts w:eastAsiaTheme="minorEastAsia" w:hint="eastAsia"/>
                <w:b/>
                <w:bCs/>
                <w:i/>
                <w:szCs w:val="20"/>
                <w:lang w:eastAsia="zh-CN"/>
              </w:rPr>
              <w:t>Y</w:t>
            </w:r>
            <w:r w:rsidRPr="00926F24">
              <w:rPr>
                <w:rFonts w:eastAsiaTheme="minorEastAsia" w:hint="eastAsia"/>
                <w:b/>
                <w:bCs/>
                <w:iCs/>
                <w:szCs w:val="20"/>
                <w:vertAlign w:val="subscript"/>
                <w:lang w:eastAsia="zh-CN"/>
              </w:rPr>
              <w:t>max</w:t>
            </w:r>
            <w:proofErr w:type="spellEnd"/>
            <w:r w:rsidRPr="00926F24">
              <w:rPr>
                <w:rFonts w:eastAsiaTheme="minorEastAsia" w:hint="eastAsia"/>
                <w:b/>
                <w:bCs/>
                <w:iCs/>
                <w:szCs w:val="20"/>
                <w:lang w:eastAsia="zh-CN"/>
              </w:rPr>
              <w:t>.</w:t>
            </w:r>
          </w:p>
          <w:p w14:paraId="6A6E38AB" w14:textId="77777777" w:rsidR="00926F24" w:rsidRPr="00926F24" w:rsidRDefault="00926F24" w:rsidP="00926F24">
            <w:pPr>
              <w:pStyle w:val="aff3"/>
              <w:numPr>
                <w:ilvl w:val="1"/>
                <w:numId w:val="26"/>
              </w:numPr>
              <w:spacing w:beforeLines="50" w:before="120" w:afterLines="50" w:after="120"/>
              <w:ind w:firstLineChars="0"/>
              <w:jc w:val="both"/>
              <w:rPr>
                <w:rFonts w:eastAsiaTheme="minorEastAsia"/>
                <w:b/>
                <w:bCs/>
                <w:iCs/>
                <w:lang w:eastAsia="zh-CN"/>
              </w:rPr>
            </w:pPr>
            <w:r w:rsidRPr="00926F24">
              <w:rPr>
                <w:rFonts w:eastAsiaTheme="minorEastAsia" w:hint="eastAsia"/>
                <w:b/>
                <w:bCs/>
                <w:iCs/>
                <w:szCs w:val="20"/>
                <w:lang w:eastAsia="zh-CN"/>
              </w:rPr>
              <w:t xml:space="preserve">Opt. 3-1b: Reader indicates a reference </w:t>
            </w:r>
            <w:proofErr w:type="spellStart"/>
            <w:proofErr w:type="gramStart"/>
            <w:r w:rsidRPr="00926F24">
              <w:rPr>
                <w:rFonts w:eastAsiaTheme="minorEastAsia" w:hint="eastAsia"/>
                <w:b/>
                <w:bCs/>
                <w:i/>
                <w:szCs w:val="20"/>
                <w:lang w:eastAsia="zh-CN"/>
              </w:rPr>
              <w:t>T</w:t>
            </w:r>
            <w:r w:rsidRPr="00926F24">
              <w:rPr>
                <w:rFonts w:eastAsiaTheme="minorEastAsia" w:hint="eastAsia"/>
                <w:b/>
                <w:bCs/>
                <w:iCs/>
                <w:szCs w:val="20"/>
                <w:vertAlign w:val="subscript"/>
                <w:lang w:eastAsia="zh-CN"/>
              </w:rPr>
              <w:t>chip,ref</w:t>
            </w:r>
            <w:proofErr w:type="spellEnd"/>
            <w:proofErr w:type="gramEnd"/>
            <w:r w:rsidRPr="00926F24">
              <w:rPr>
                <w:rFonts w:eastAsiaTheme="minorEastAsia" w:hint="eastAsia"/>
                <w:b/>
                <w:bCs/>
                <w:iCs/>
                <w:szCs w:val="20"/>
                <w:lang w:eastAsia="zh-CN"/>
              </w:rPr>
              <w:t xml:space="preserve"> (i.e., </w:t>
            </w:r>
            <w:proofErr w:type="spellStart"/>
            <w:r w:rsidRPr="00926F24">
              <w:rPr>
                <w:rFonts w:eastAsiaTheme="minorEastAsia" w:hint="eastAsia"/>
                <w:b/>
                <w:bCs/>
                <w:i/>
                <w:szCs w:val="20"/>
                <w:lang w:eastAsia="zh-CN"/>
              </w:rPr>
              <w:t>T</w:t>
            </w:r>
            <w:r w:rsidRPr="00926F24">
              <w:rPr>
                <w:rFonts w:eastAsiaTheme="minorEastAsia" w:hint="eastAsia"/>
                <w:b/>
                <w:bCs/>
                <w:iCs/>
                <w:szCs w:val="20"/>
                <w:vertAlign w:val="subscript"/>
                <w:lang w:eastAsia="zh-CN"/>
              </w:rPr>
              <w:t>chip</w:t>
            </w:r>
            <w:proofErr w:type="spellEnd"/>
            <w:r w:rsidRPr="00926F24">
              <w:rPr>
                <w:rFonts w:eastAsiaTheme="minorEastAsia" w:hint="eastAsia"/>
                <w:b/>
                <w:bCs/>
                <w:iCs/>
                <w:szCs w:val="20"/>
                <w:lang w:eastAsia="zh-CN"/>
              </w:rPr>
              <w:t xml:space="preserve"> when </w:t>
            </w:r>
            <w:r w:rsidRPr="00926F24">
              <w:rPr>
                <w:rFonts w:eastAsiaTheme="minorEastAsia" w:hint="eastAsia"/>
                <w:b/>
                <w:bCs/>
                <w:i/>
                <w:szCs w:val="20"/>
                <w:lang w:eastAsia="zh-CN"/>
              </w:rPr>
              <w:t>R</w:t>
            </w:r>
            <w:r w:rsidRPr="00926F24">
              <w:rPr>
                <w:rFonts w:eastAsiaTheme="minorEastAsia" w:hint="eastAsia"/>
                <w:b/>
                <w:bCs/>
                <w:iCs/>
                <w:szCs w:val="20"/>
                <w:lang w:eastAsia="zh-CN"/>
              </w:rPr>
              <w:t xml:space="preserve"> = 1) and a set of </w:t>
            </w:r>
            <w:proofErr w:type="gramStart"/>
            <w:r w:rsidRPr="00926F24">
              <w:rPr>
                <w:rFonts w:eastAsiaTheme="minorEastAsia" w:hint="eastAsia"/>
                <w:b/>
                <w:bCs/>
                <w:i/>
                <w:szCs w:val="20"/>
                <w:lang w:eastAsia="zh-CN"/>
              </w:rPr>
              <w:t>R</w:t>
            </w:r>
            <w:proofErr w:type="gramEnd"/>
            <w:r w:rsidRPr="00926F24">
              <w:rPr>
                <w:rFonts w:eastAsiaTheme="minorEastAsia" w:hint="eastAsia"/>
                <w:b/>
                <w:bCs/>
                <w:iCs/>
                <w:szCs w:val="20"/>
                <w:lang w:eastAsia="zh-CN"/>
              </w:rPr>
              <w:t xml:space="preserve"> using bitmap. The length of bitmap is determined by </w:t>
            </w:r>
            <w:r w:rsidRPr="00926F24">
              <w:rPr>
                <w:rFonts w:eastAsiaTheme="minorEastAsia"/>
                <w:b/>
                <w:bCs/>
                <w:iCs/>
                <w:szCs w:val="20"/>
                <w:lang w:eastAsia="zh-CN"/>
              </w:rPr>
              <w:t>the</w:t>
            </w:r>
            <w:r w:rsidRPr="00926F24">
              <w:rPr>
                <w:rFonts w:eastAsiaTheme="minorEastAsia" w:hint="eastAsia"/>
                <w:b/>
                <w:bCs/>
                <w:iCs/>
                <w:szCs w:val="20"/>
                <w:lang w:eastAsia="zh-CN"/>
              </w:rPr>
              <w:t xml:space="preserve"> indicated </w:t>
            </w:r>
            <w:proofErr w:type="spellStart"/>
            <w:proofErr w:type="gramStart"/>
            <w:r w:rsidRPr="00926F24">
              <w:rPr>
                <w:rFonts w:eastAsiaTheme="minorEastAsia" w:hint="eastAsia"/>
                <w:b/>
                <w:bCs/>
                <w:i/>
                <w:szCs w:val="20"/>
                <w:lang w:eastAsia="zh-CN"/>
              </w:rPr>
              <w:t>T</w:t>
            </w:r>
            <w:r w:rsidRPr="00926F24">
              <w:rPr>
                <w:rFonts w:eastAsiaTheme="minorEastAsia" w:hint="eastAsia"/>
                <w:b/>
                <w:bCs/>
                <w:iCs/>
                <w:szCs w:val="20"/>
                <w:vertAlign w:val="subscript"/>
                <w:lang w:eastAsia="zh-CN"/>
              </w:rPr>
              <w:t>chip,ref</w:t>
            </w:r>
            <w:proofErr w:type="spellEnd"/>
            <w:r w:rsidRPr="00926F24">
              <w:rPr>
                <w:rFonts w:eastAsiaTheme="minorEastAsia" w:hint="eastAsia"/>
                <w:b/>
                <w:bCs/>
                <w:iCs/>
                <w:szCs w:val="20"/>
                <w:lang w:eastAsia="zh-CN"/>
              </w:rPr>
              <w:t>.</w:t>
            </w:r>
            <w:proofErr w:type="gramEnd"/>
          </w:p>
          <w:p w14:paraId="2180F67D" w14:textId="77777777" w:rsidR="00926F24" w:rsidRPr="00926F24" w:rsidRDefault="00926F24" w:rsidP="00926F24">
            <w:pPr>
              <w:pStyle w:val="aff3"/>
              <w:numPr>
                <w:ilvl w:val="1"/>
                <w:numId w:val="26"/>
              </w:numPr>
              <w:spacing w:beforeLines="50" w:before="120" w:afterLines="50" w:after="120"/>
              <w:ind w:firstLineChars="0"/>
              <w:jc w:val="both"/>
              <w:rPr>
                <w:rFonts w:eastAsiaTheme="minorEastAsia"/>
                <w:b/>
                <w:bCs/>
                <w:iCs/>
                <w:lang w:eastAsia="zh-CN"/>
              </w:rPr>
            </w:pPr>
            <w:r w:rsidRPr="00926F24">
              <w:rPr>
                <w:rFonts w:eastAsiaTheme="minorEastAsia" w:hint="eastAsia"/>
                <w:b/>
                <w:bCs/>
                <w:iCs/>
                <w:szCs w:val="20"/>
                <w:lang w:eastAsia="zh-CN"/>
              </w:rPr>
              <w:t xml:space="preserve">Opt. 3-2a: Reader indicates a </w:t>
            </w:r>
            <w:r w:rsidRPr="00926F24">
              <w:rPr>
                <w:rFonts w:eastAsiaTheme="minorEastAsia" w:hint="eastAsia"/>
                <w:b/>
                <w:bCs/>
                <w:i/>
                <w:szCs w:val="20"/>
                <w:lang w:eastAsia="zh-CN"/>
              </w:rPr>
              <w:t>T</w:t>
            </w:r>
            <w:r w:rsidRPr="00926F24">
              <w:rPr>
                <w:rFonts w:eastAsiaTheme="minorEastAsia" w:hint="eastAsia"/>
                <w:b/>
                <w:bCs/>
                <w:iCs/>
                <w:szCs w:val="20"/>
                <w:vertAlign w:val="subscript"/>
                <w:lang w:eastAsia="zh-CN"/>
              </w:rPr>
              <w:t>b</w:t>
            </w:r>
            <w:r w:rsidRPr="00926F24">
              <w:rPr>
                <w:rFonts w:eastAsiaTheme="minorEastAsia" w:hint="eastAsia"/>
                <w:b/>
                <w:bCs/>
                <w:iCs/>
                <w:szCs w:val="20"/>
                <w:lang w:eastAsia="zh-CN"/>
              </w:rPr>
              <w:t xml:space="preserve"> and a set of </w:t>
            </w:r>
            <w:proofErr w:type="gramStart"/>
            <w:r w:rsidRPr="00926F24">
              <w:rPr>
                <w:rFonts w:eastAsiaTheme="minorEastAsia" w:hint="eastAsia"/>
                <w:b/>
                <w:bCs/>
                <w:i/>
                <w:szCs w:val="20"/>
                <w:lang w:eastAsia="zh-CN"/>
              </w:rPr>
              <w:t>R</w:t>
            </w:r>
            <w:proofErr w:type="gramEnd"/>
            <w:r w:rsidRPr="00926F24">
              <w:rPr>
                <w:rFonts w:eastAsiaTheme="minorEastAsia" w:hint="eastAsia"/>
                <w:b/>
                <w:bCs/>
                <w:iCs/>
                <w:szCs w:val="20"/>
                <w:lang w:eastAsia="zh-CN"/>
              </w:rPr>
              <w:t xml:space="preserve"> using bitmap. The length of bitmap is </w:t>
            </w:r>
            <w:proofErr w:type="spellStart"/>
            <w:r w:rsidRPr="00926F24">
              <w:rPr>
                <w:rFonts w:eastAsiaTheme="minorEastAsia" w:hint="eastAsia"/>
                <w:b/>
                <w:bCs/>
                <w:i/>
                <w:szCs w:val="20"/>
                <w:lang w:eastAsia="zh-CN"/>
              </w:rPr>
              <w:t>Y</w:t>
            </w:r>
            <w:r w:rsidRPr="00926F24">
              <w:rPr>
                <w:rFonts w:eastAsiaTheme="minorEastAsia" w:hint="eastAsia"/>
                <w:b/>
                <w:bCs/>
                <w:iCs/>
                <w:szCs w:val="20"/>
                <w:vertAlign w:val="subscript"/>
                <w:lang w:eastAsia="zh-CN"/>
              </w:rPr>
              <w:t>max</w:t>
            </w:r>
            <w:proofErr w:type="spellEnd"/>
            <w:r w:rsidRPr="00926F24">
              <w:rPr>
                <w:rFonts w:eastAsiaTheme="minorEastAsia" w:hint="eastAsia"/>
                <w:b/>
                <w:bCs/>
                <w:iCs/>
                <w:szCs w:val="20"/>
                <w:lang w:eastAsia="zh-CN"/>
              </w:rPr>
              <w:t>.</w:t>
            </w:r>
          </w:p>
          <w:p w14:paraId="6B7CED07" w14:textId="77777777" w:rsidR="00926F24" w:rsidRPr="00926F24" w:rsidRDefault="00926F24" w:rsidP="00926F24">
            <w:pPr>
              <w:pStyle w:val="aff3"/>
              <w:numPr>
                <w:ilvl w:val="1"/>
                <w:numId w:val="26"/>
              </w:numPr>
              <w:spacing w:beforeLines="50" w:before="120" w:afterLines="50" w:after="120"/>
              <w:ind w:firstLineChars="0"/>
              <w:jc w:val="both"/>
              <w:rPr>
                <w:rFonts w:eastAsiaTheme="minorEastAsia"/>
                <w:b/>
                <w:bCs/>
                <w:iCs/>
                <w:lang w:eastAsia="zh-CN"/>
              </w:rPr>
            </w:pPr>
            <w:r w:rsidRPr="00926F24">
              <w:rPr>
                <w:rFonts w:eastAsiaTheme="minorEastAsia" w:hint="eastAsia"/>
                <w:b/>
                <w:bCs/>
                <w:iCs/>
                <w:szCs w:val="20"/>
                <w:lang w:eastAsia="zh-CN"/>
              </w:rPr>
              <w:t xml:space="preserve">Opt. 3-2b: Reader indicates a </w:t>
            </w:r>
            <w:r w:rsidRPr="00926F24">
              <w:rPr>
                <w:rFonts w:eastAsiaTheme="minorEastAsia" w:hint="eastAsia"/>
                <w:b/>
                <w:bCs/>
                <w:i/>
                <w:szCs w:val="20"/>
                <w:lang w:eastAsia="zh-CN"/>
              </w:rPr>
              <w:t>T</w:t>
            </w:r>
            <w:r w:rsidRPr="00926F24">
              <w:rPr>
                <w:rFonts w:eastAsiaTheme="minorEastAsia" w:hint="eastAsia"/>
                <w:b/>
                <w:bCs/>
                <w:iCs/>
                <w:szCs w:val="20"/>
                <w:vertAlign w:val="subscript"/>
                <w:lang w:eastAsia="zh-CN"/>
              </w:rPr>
              <w:t>b</w:t>
            </w:r>
            <w:r w:rsidRPr="00926F24">
              <w:rPr>
                <w:rFonts w:eastAsiaTheme="minorEastAsia" w:hint="eastAsia"/>
                <w:b/>
                <w:bCs/>
                <w:iCs/>
                <w:szCs w:val="20"/>
                <w:lang w:eastAsia="zh-CN"/>
              </w:rPr>
              <w:t xml:space="preserve"> and a set of </w:t>
            </w:r>
            <w:proofErr w:type="gramStart"/>
            <w:r w:rsidRPr="00926F24">
              <w:rPr>
                <w:rFonts w:eastAsiaTheme="minorEastAsia" w:hint="eastAsia"/>
                <w:b/>
                <w:bCs/>
                <w:i/>
                <w:szCs w:val="20"/>
                <w:lang w:eastAsia="zh-CN"/>
              </w:rPr>
              <w:t>R</w:t>
            </w:r>
            <w:proofErr w:type="gramEnd"/>
            <w:r w:rsidRPr="00926F24">
              <w:rPr>
                <w:rFonts w:eastAsiaTheme="minorEastAsia" w:hint="eastAsia"/>
                <w:b/>
                <w:bCs/>
                <w:iCs/>
                <w:szCs w:val="20"/>
                <w:lang w:eastAsia="zh-CN"/>
              </w:rPr>
              <w:t xml:space="preserve"> using bitmap. The length of bitmap is determined by </w:t>
            </w:r>
            <w:r w:rsidRPr="00926F24">
              <w:rPr>
                <w:rFonts w:eastAsiaTheme="minorEastAsia"/>
                <w:b/>
                <w:bCs/>
                <w:iCs/>
                <w:szCs w:val="20"/>
                <w:lang w:eastAsia="zh-CN"/>
              </w:rPr>
              <w:t>the</w:t>
            </w:r>
            <w:r w:rsidRPr="00926F24">
              <w:rPr>
                <w:rFonts w:eastAsiaTheme="minorEastAsia" w:hint="eastAsia"/>
                <w:b/>
                <w:bCs/>
                <w:iCs/>
                <w:szCs w:val="20"/>
                <w:lang w:eastAsia="zh-CN"/>
              </w:rPr>
              <w:t xml:space="preserve"> indicated </w:t>
            </w:r>
            <w:r w:rsidRPr="00926F24">
              <w:rPr>
                <w:rFonts w:eastAsiaTheme="minorEastAsia" w:hint="eastAsia"/>
                <w:b/>
                <w:bCs/>
                <w:i/>
                <w:szCs w:val="20"/>
                <w:lang w:eastAsia="zh-CN"/>
              </w:rPr>
              <w:t>T</w:t>
            </w:r>
            <w:r w:rsidRPr="00926F24">
              <w:rPr>
                <w:rFonts w:eastAsiaTheme="minorEastAsia" w:hint="eastAsia"/>
                <w:b/>
                <w:bCs/>
                <w:iCs/>
                <w:szCs w:val="20"/>
                <w:vertAlign w:val="subscript"/>
                <w:lang w:eastAsia="zh-CN"/>
              </w:rPr>
              <w:t>b</w:t>
            </w:r>
            <w:r w:rsidRPr="00926F24">
              <w:rPr>
                <w:rFonts w:eastAsiaTheme="minorEastAsia" w:hint="eastAsia"/>
                <w:b/>
                <w:bCs/>
                <w:iCs/>
                <w:szCs w:val="20"/>
                <w:lang w:eastAsia="zh-CN"/>
              </w:rPr>
              <w:t>.</w:t>
            </w:r>
          </w:p>
          <w:p w14:paraId="329E1AA8" w14:textId="77777777" w:rsidR="00926F24" w:rsidRPr="00926F24" w:rsidRDefault="00926F24" w:rsidP="00926F24">
            <w:pPr>
              <w:pStyle w:val="aff3"/>
              <w:numPr>
                <w:ilvl w:val="1"/>
                <w:numId w:val="26"/>
              </w:numPr>
              <w:spacing w:beforeLines="50" w:before="120" w:afterLines="50" w:after="120"/>
              <w:ind w:firstLineChars="0"/>
              <w:jc w:val="both"/>
              <w:rPr>
                <w:rFonts w:eastAsiaTheme="minorEastAsia"/>
                <w:b/>
                <w:bCs/>
                <w:iCs/>
                <w:lang w:eastAsia="zh-CN"/>
              </w:rPr>
            </w:pPr>
            <w:r w:rsidRPr="00926F24">
              <w:rPr>
                <w:rFonts w:eastAsiaTheme="minorEastAsia" w:hint="eastAsia"/>
                <w:b/>
                <w:bCs/>
                <w:iCs/>
                <w:szCs w:val="20"/>
                <w:lang w:eastAsia="zh-CN"/>
              </w:rPr>
              <w:t xml:space="preserve">Note: Device needs to compute the actual D2R chip </w:t>
            </w:r>
            <w:r w:rsidRPr="00926F24">
              <w:rPr>
                <w:rFonts w:eastAsiaTheme="minorEastAsia"/>
                <w:b/>
                <w:bCs/>
                <w:iCs/>
                <w:szCs w:val="20"/>
                <w:lang w:eastAsia="zh-CN"/>
              </w:rPr>
              <w:t>duration</w:t>
            </w:r>
            <w:r w:rsidRPr="00926F24">
              <w:rPr>
                <w:rFonts w:eastAsiaTheme="minorEastAsia" w:hint="eastAsia"/>
                <w:b/>
                <w:bCs/>
                <w:iCs/>
                <w:szCs w:val="20"/>
                <w:lang w:eastAsia="zh-CN"/>
              </w:rPr>
              <w:t xml:space="preserve"> </w:t>
            </w:r>
            <w:proofErr w:type="spellStart"/>
            <w:r w:rsidRPr="00926F24">
              <w:rPr>
                <w:rFonts w:eastAsiaTheme="minorEastAsia" w:hint="eastAsia"/>
                <w:b/>
                <w:bCs/>
                <w:i/>
                <w:szCs w:val="20"/>
                <w:lang w:eastAsia="zh-CN"/>
              </w:rPr>
              <w:t>T</w:t>
            </w:r>
            <w:r w:rsidRPr="00926F24">
              <w:rPr>
                <w:rFonts w:eastAsiaTheme="minorEastAsia" w:hint="eastAsia"/>
                <w:b/>
                <w:bCs/>
                <w:iCs/>
                <w:szCs w:val="20"/>
                <w:vertAlign w:val="subscript"/>
                <w:lang w:eastAsia="zh-CN"/>
              </w:rPr>
              <w:t>chip</w:t>
            </w:r>
            <w:proofErr w:type="spellEnd"/>
            <w:r w:rsidRPr="00926F24">
              <w:rPr>
                <w:rFonts w:eastAsiaTheme="minorEastAsia" w:hint="eastAsia"/>
                <w:b/>
                <w:bCs/>
                <w:iCs/>
                <w:szCs w:val="20"/>
                <w:lang w:eastAsia="zh-CN"/>
              </w:rPr>
              <w:t xml:space="preserve"> = </w:t>
            </w:r>
            <w:r w:rsidRPr="00926F24">
              <w:rPr>
                <w:rFonts w:eastAsiaTheme="minorEastAsia" w:hint="eastAsia"/>
                <w:b/>
                <w:bCs/>
                <w:i/>
                <w:szCs w:val="20"/>
                <w:lang w:eastAsia="zh-CN"/>
              </w:rPr>
              <w:t>T</w:t>
            </w:r>
            <w:r w:rsidRPr="00926F24">
              <w:rPr>
                <w:rFonts w:eastAsiaTheme="minorEastAsia" w:hint="eastAsia"/>
                <w:b/>
                <w:bCs/>
                <w:iCs/>
                <w:szCs w:val="20"/>
                <w:vertAlign w:val="subscript"/>
                <w:lang w:eastAsia="zh-CN"/>
              </w:rPr>
              <w:t xml:space="preserve">b </w:t>
            </w:r>
            <w:r w:rsidRPr="00926F24">
              <w:rPr>
                <w:rFonts w:eastAsiaTheme="minorEastAsia" w:hint="eastAsia"/>
                <w:b/>
                <w:bCs/>
                <w:iCs/>
                <w:szCs w:val="20"/>
                <w:lang w:eastAsia="zh-CN"/>
              </w:rPr>
              <w:t>/(2</w:t>
            </w:r>
            <w:r w:rsidRPr="00926F24">
              <w:rPr>
                <w:rFonts w:eastAsiaTheme="minorEastAsia" w:hint="eastAsia"/>
                <w:b/>
                <w:bCs/>
                <w:i/>
                <w:szCs w:val="20"/>
                <w:lang w:eastAsia="zh-CN"/>
              </w:rPr>
              <w:t>R</w:t>
            </w:r>
            <w:r w:rsidRPr="00926F24">
              <w:rPr>
                <w:rFonts w:eastAsiaTheme="minorEastAsia" w:hint="eastAsia"/>
                <w:b/>
                <w:bCs/>
                <w:iCs/>
                <w:szCs w:val="20"/>
                <w:lang w:eastAsia="zh-CN"/>
              </w:rPr>
              <w:t xml:space="preserve">) or </w:t>
            </w:r>
            <w:proofErr w:type="spellStart"/>
            <w:r w:rsidRPr="00926F24">
              <w:rPr>
                <w:rFonts w:eastAsiaTheme="minorEastAsia" w:hint="eastAsia"/>
                <w:b/>
                <w:bCs/>
                <w:i/>
                <w:szCs w:val="20"/>
                <w:lang w:eastAsia="zh-CN"/>
              </w:rPr>
              <w:t>T</w:t>
            </w:r>
            <w:r w:rsidRPr="00926F24">
              <w:rPr>
                <w:rFonts w:eastAsiaTheme="minorEastAsia" w:hint="eastAsia"/>
                <w:b/>
                <w:bCs/>
                <w:iCs/>
                <w:szCs w:val="20"/>
                <w:vertAlign w:val="subscript"/>
                <w:lang w:eastAsia="zh-CN"/>
              </w:rPr>
              <w:t>chip</w:t>
            </w:r>
            <w:proofErr w:type="spellEnd"/>
            <w:r w:rsidRPr="00926F24">
              <w:rPr>
                <w:rFonts w:eastAsiaTheme="minorEastAsia" w:hint="eastAsia"/>
                <w:b/>
                <w:bCs/>
                <w:iCs/>
                <w:szCs w:val="20"/>
                <w:lang w:eastAsia="zh-CN"/>
              </w:rPr>
              <w:t xml:space="preserve"> = </w:t>
            </w:r>
            <w:proofErr w:type="spellStart"/>
            <w:proofErr w:type="gramStart"/>
            <w:r w:rsidRPr="00926F24">
              <w:rPr>
                <w:rFonts w:eastAsiaTheme="minorEastAsia" w:hint="eastAsia"/>
                <w:b/>
                <w:bCs/>
                <w:i/>
                <w:szCs w:val="20"/>
                <w:lang w:eastAsia="zh-CN"/>
              </w:rPr>
              <w:t>T</w:t>
            </w:r>
            <w:r w:rsidRPr="00926F24">
              <w:rPr>
                <w:rFonts w:eastAsiaTheme="minorEastAsia" w:hint="eastAsia"/>
                <w:b/>
                <w:bCs/>
                <w:iCs/>
                <w:szCs w:val="20"/>
                <w:vertAlign w:val="subscript"/>
                <w:lang w:eastAsia="zh-CN"/>
              </w:rPr>
              <w:t>chip,ref</w:t>
            </w:r>
            <w:proofErr w:type="spellEnd"/>
            <w:proofErr w:type="gramEnd"/>
            <w:r w:rsidRPr="00926F24">
              <w:rPr>
                <w:rFonts w:eastAsiaTheme="minorEastAsia" w:hint="eastAsia"/>
                <w:b/>
                <w:bCs/>
                <w:iCs/>
                <w:szCs w:val="20"/>
                <w:vertAlign w:val="subscript"/>
                <w:lang w:eastAsia="zh-CN"/>
              </w:rPr>
              <w:t xml:space="preserve"> </w:t>
            </w:r>
            <w:r w:rsidRPr="00926F24">
              <w:rPr>
                <w:rFonts w:eastAsiaTheme="minorEastAsia" w:hint="eastAsia"/>
                <w:b/>
                <w:bCs/>
                <w:iCs/>
                <w:szCs w:val="20"/>
                <w:lang w:eastAsia="zh-CN"/>
              </w:rPr>
              <w:t>/</w:t>
            </w:r>
            <w:r w:rsidRPr="00926F24">
              <w:rPr>
                <w:rFonts w:eastAsiaTheme="minorEastAsia" w:hint="eastAsia"/>
                <w:b/>
                <w:bCs/>
                <w:i/>
                <w:szCs w:val="20"/>
                <w:lang w:eastAsia="zh-CN"/>
              </w:rPr>
              <w:t>R</w:t>
            </w:r>
            <w:r w:rsidRPr="00926F24">
              <w:rPr>
                <w:rFonts w:eastAsiaTheme="minorEastAsia" w:hint="eastAsia"/>
                <w:b/>
                <w:bCs/>
                <w:iCs/>
                <w:szCs w:val="20"/>
                <w:lang w:eastAsia="zh-CN"/>
              </w:rPr>
              <w:t xml:space="preserve">. The computation is simple only if </w:t>
            </w:r>
            <w:r w:rsidRPr="00926F24">
              <w:rPr>
                <w:rFonts w:eastAsiaTheme="minorEastAsia" w:hint="eastAsia"/>
                <w:b/>
                <w:bCs/>
                <w:i/>
                <w:szCs w:val="20"/>
                <w:lang w:eastAsia="zh-CN"/>
              </w:rPr>
              <w:t>R</w:t>
            </w:r>
            <w:r w:rsidRPr="00926F24">
              <w:rPr>
                <w:rFonts w:eastAsiaTheme="minorEastAsia" w:hint="eastAsia"/>
                <w:b/>
                <w:bCs/>
                <w:iCs/>
                <w:szCs w:val="20"/>
                <w:lang w:eastAsia="zh-CN"/>
              </w:rPr>
              <w:t>=2</w:t>
            </w:r>
            <w:r w:rsidRPr="00926F24">
              <w:rPr>
                <w:rFonts w:eastAsiaTheme="minorEastAsia" w:hint="eastAsia"/>
                <w:b/>
                <w:bCs/>
                <w:i/>
                <w:szCs w:val="20"/>
                <w:vertAlign w:val="superscript"/>
                <w:lang w:eastAsia="zh-CN"/>
              </w:rPr>
              <w:t>n</w:t>
            </w:r>
            <w:r w:rsidRPr="00926F24">
              <w:rPr>
                <w:rFonts w:eastAsiaTheme="minorEastAsia" w:hint="eastAsia"/>
                <w:b/>
                <w:bCs/>
                <w:i/>
                <w:szCs w:val="20"/>
                <w:lang w:eastAsia="zh-CN"/>
              </w:rPr>
              <w:t>.</w:t>
            </w:r>
          </w:p>
          <w:p w14:paraId="76717545" w14:textId="77777777" w:rsidR="00926F24" w:rsidRDefault="00926F24" w:rsidP="00926F24">
            <w:pPr>
              <w:pStyle w:val="aff3"/>
              <w:numPr>
                <w:ilvl w:val="0"/>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Opt. 4: </w:t>
            </w:r>
          </w:p>
          <w:p w14:paraId="79ACDAE3" w14:textId="77777777" w:rsidR="00926F24" w:rsidRDefault="00926F24" w:rsidP="00926F24">
            <w:pPr>
              <w:pStyle w:val="aff3"/>
              <w:numPr>
                <w:ilvl w:val="1"/>
                <w:numId w:val="26"/>
              </w:numPr>
              <w:spacing w:beforeLines="50" w:before="120" w:afterLines="50" w:after="120"/>
              <w:ind w:firstLineChars="0"/>
              <w:jc w:val="both"/>
              <w:rPr>
                <w:rFonts w:eastAsiaTheme="minorEastAsia"/>
                <w:iCs/>
                <w:szCs w:val="20"/>
                <w:lang w:eastAsia="zh-CN"/>
              </w:rPr>
            </w:pPr>
            <w:r>
              <w:rPr>
                <w:rFonts w:eastAsiaTheme="minorEastAsia" w:hint="eastAsia"/>
                <w:iCs/>
                <w:lang w:eastAsia="zh-CN"/>
              </w:rPr>
              <w:t xml:space="preserve">Opt. 4-1: </w:t>
            </w:r>
            <w:r>
              <w:rPr>
                <w:rFonts w:eastAsiaTheme="minorEastAsia" w:hint="eastAsia"/>
                <w:iCs/>
                <w:szCs w:val="20"/>
                <w:lang w:eastAsia="zh-CN"/>
              </w:rPr>
              <w:t xml:space="preserve">Reader indicates a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Cs/>
                <w:szCs w:val="20"/>
                <w:lang w:eastAsia="zh-CN"/>
              </w:rPr>
              <w:t xml:space="preserve"> and </w:t>
            </w:r>
            <w:r>
              <w:rPr>
                <w:rFonts w:eastAsiaTheme="minorEastAsia" w:hint="eastAsia"/>
                <w:i/>
                <w:szCs w:val="20"/>
                <w:lang w:eastAsia="zh-CN"/>
              </w:rPr>
              <w:t>Y</w:t>
            </w:r>
            <w:r>
              <w:rPr>
                <w:rFonts w:eastAsiaTheme="minorEastAsia" w:hint="eastAsia"/>
                <w:iCs/>
                <w:szCs w:val="20"/>
                <w:lang w:eastAsia="zh-CN"/>
              </w:rPr>
              <w:t>.</w:t>
            </w:r>
          </w:p>
          <w:p w14:paraId="77563C5C" w14:textId="77777777" w:rsidR="00926F24" w:rsidRDefault="00926F24" w:rsidP="00926F24">
            <w:pPr>
              <w:pStyle w:val="aff3"/>
              <w:numPr>
                <w:ilvl w:val="2"/>
                <w:numId w:val="26"/>
              </w:numPr>
              <w:spacing w:beforeLines="50" w:before="120" w:afterLines="50" w:after="120"/>
              <w:ind w:firstLineChars="0"/>
              <w:jc w:val="both"/>
              <w:rPr>
                <w:rFonts w:eastAsiaTheme="minorEastAsia"/>
                <w:iCs/>
                <w:szCs w:val="20"/>
                <w:lang w:eastAsia="zh-CN"/>
              </w:rPr>
            </w:pPr>
            <w:r>
              <w:rPr>
                <w:rFonts w:eastAsiaTheme="minorEastAsia" w:hint="eastAsia"/>
                <w:iCs/>
                <w:szCs w:val="20"/>
                <w:lang w:eastAsia="zh-CN"/>
              </w:rPr>
              <w:t xml:space="preserve">Opt. 4-1a: Device determines </w:t>
            </w:r>
            <w:proofErr w:type="spellStart"/>
            <w:r>
              <w:rPr>
                <w:rFonts w:eastAsiaTheme="minorEastAsia" w:hint="eastAsia"/>
                <w:i/>
                <w:szCs w:val="20"/>
                <w:lang w:eastAsia="zh-CN"/>
              </w:rPr>
              <w:t>R</w:t>
            </w:r>
            <w:r>
              <w:rPr>
                <w:rFonts w:eastAsiaTheme="minorEastAsia" w:hint="eastAsia"/>
                <w:iCs/>
                <w:szCs w:val="20"/>
                <w:vertAlign w:val="subscript"/>
                <w:lang w:eastAsia="zh-CN"/>
              </w:rPr>
              <w:t>max</w:t>
            </w:r>
            <w:proofErr w:type="spellEnd"/>
            <w:r>
              <w:rPr>
                <w:rFonts w:eastAsiaTheme="minorEastAsia" w:hint="eastAsia"/>
                <w:iCs/>
                <w:szCs w:val="20"/>
                <w:lang w:eastAsia="zh-CN"/>
              </w:rPr>
              <w:t xml:space="preserve"> based on </w:t>
            </w:r>
            <w:r>
              <w:rPr>
                <w:rFonts w:eastAsiaTheme="minorEastAsia"/>
                <w:iCs/>
                <w:szCs w:val="20"/>
                <w:lang w:eastAsia="zh-CN"/>
              </w:rPr>
              <w:t>the</w:t>
            </w:r>
            <w:r>
              <w:rPr>
                <w:rFonts w:eastAsiaTheme="minorEastAsia" w:hint="eastAsia"/>
                <w:iCs/>
                <w:szCs w:val="20"/>
                <w:lang w:eastAsia="zh-CN"/>
              </w:rPr>
              <w:t xml:space="preserve"> indicated </w:t>
            </w:r>
            <w:r>
              <w:rPr>
                <w:rFonts w:eastAsiaTheme="minorEastAsia" w:hint="eastAsia"/>
                <w:i/>
                <w:szCs w:val="20"/>
                <w:lang w:eastAsia="zh-CN"/>
              </w:rPr>
              <w:t>Y</w:t>
            </w:r>
            <w:r>
              <w:rPr>
                <w:rFonts w:eastAsiaTheme="minorEastAsia" w:hint="eastAsia"/>
                <w:iCs/>
                <w:szCs w:val="20"/>
                <w:lang w:eastAsia="zh-CN"/>
              </w:rPr>
              <w:t xml:space="preserve">. Device randomly selects </w:t>
            </w:r>
            <w:r>
              <w:rPr>
                <w:rFonts w:eastAsiaTheme="minorEastAsia" w:hint="eastAsia"/>
                <w:i/>
                <w:szCs w:val="20"/>
                <w:lang w:eastAsia="zh-CN"/>
              </w:rPr>
              <w:t>R</w:t>
            </w:r>
            <w:r>
              <w:rPr>
                <w:rFonts w:eastAsiaTheme="minorEastAsia" w:hint="eastAsia"/>
                <w:iCs/>
                <w:szCs w:val="20"/>
                <w:lang w:eastAsia="zh-CN"/>
              </w:rPr>
              <w:t xml:space="preserve"> starting from the smallest </w:t>
            </w:r>
            <w:r>
              <w:rPr>
                <w:rFonts w:eastAsiaTheme="minorEastAsia" w:hint="eastAsia"/>
                <w:i/>
                <w:szCs w:val="20"/>
                <w:lang w:eastAsia="zh-CN"/>
              </w:rPr>
              <w:t xml:space="preserve">R </w:t>
            </w:r>
            <w:r>
              <w:rPr>
                <w:rFonts w:eastAsiaTheme="minorEastAsia" w:hint="eastAsia"/>
                <w:iCs/>
                <w:szCs w:val="20"/>
                <w:lang w:eastAsia="zh-CN"/>
              </w:rPr>
              <w:t xml:space="preserve">to the determined </w:t>
            </w:r>
            <w:proofErr w:type="spellStart"/>
            <w:r>
              <w:rPr>
                <w:rFonts w:eastAsiaTheme="minorEastAsia" w:hint="eastAsia"/>
                <w:i/>
                <w:szCs w:val="20"/>
                <w:lang w:eastAsia="zh-CN"/>
              </w:rPr>
              <w:t>R</w:t>
            </w:r>
            <w:r>
              <w:rPr>
                <w:rFonts w:eastAsiaTheme="minorEastAsia" w:hint="eastAsia"/>
                <w:iCs/>
                <w:szCs w:val="20"/>
                <w:vertAlign w:val="subscript"/>
                <w:lang w:eastAsia="zh-CN"/>
              </w:rPr>
              <w:t>max</w:t>
            </w:r>
            <w:proofErr w:type="spellEnd"/>
            <w:r>
              <w:rPr>
                <w:rFonts w:eastAsiaTheme="minorEastAsia" w:hint="eastAsia"/>
                <w:iCs/>
                <w:szCs w:val="20"/>
                <w:lang w:eastAsia="zh-CN"/>
              </w:rPr>
              <w:t>.</w:t>
            </w:r>
          </w:p>
          <w:p w14:paraId="4256860A" w14:textId="77777777" w:rsidR="00926F24" w:rsidRDefault="00926F24" w:rsidP="00926F24">
            <w:pPr>
              <w:pStyle w:val="aff3"/>
              <w:numPr>
                <w:ilvl w:val="2"/>
                <w:numId w:val="26"/>
              </w:numPr>
              <w:spacing w:beforeLines="50" w:before="120" w:afterLines="50" w:after="120"/>
              <w:ind w:firstLineChars="0"/>
              <w:jc w:val="both"/>
              <w:rPr>
                <w:rFonts w:eastAsiaTheme="minorEastAsia"/>
                <w:iCs/>
                <w:szCs w:val="20"/>
                <w:lang w:eastAsia="zh-CN"/>
              </w:rPr>
            </w:pPr>
            <w:r>
              <w:rPr>
                <w:rFonts w:eastAsiaTheme="minorEastAsia" w:hint="eastAsia"/>
                <w:iCs/>
                <w:szCs w:val="20"/>
                <w:lang w:eastAsia="zh-CN"/>
              </w:rPr>
              <w:t xml:space="preserve">Opt. 4-1b: Device determines a set of </w:t>
            </w:r>
            <w:proofErr w:type="gramStart"/>
            <w:r>
              <w:rPr>
                <w:rFonts w:eastAsiaTheme="minorEastAsia" w:hint="eastAsia"/>
                <w:i/>
                <w:szCs w:val="20"/>
                <w:lang w:eastAsia="zh-CN"/>
              </w:rPr>
              <w:t>R</w:t>
            </w:r>
            <w:proofErr w:type="gramEnd"/>
            <w:r>
              <w:rPr>
                <w:rFonts w:eastAsiaTheme="minorEastAsia" w:hint="eastAsia"/>
                <w:iCs/>
                <w:szCs w:val="20"/>
                <w:lang w:eastAsia="zh-CN"/>
              </w:rPr>
              <w:t xml:space="preserve"> based on reader indication of the </w:t>
            </w:r>
            <w:r>
              <w:rPr>
                <w:rFonts w:eastAsiaTheme="minorEastAsia"/>
                <w:iCs/>
                <w:szCs w:val="20"/>
                <w:lang w:eastAsia="zh-CN"/>
              </w:rPr>
              <w:t>starting</w:t>
            </w:r>
            <w:r>
              <w:rPr>
                <w:rFonts w:eastAsiaTheme="minorEastAsia" w:hint="eastAsia"/>
                <w:iCs/>
                <w:szCs w:val="20"/>
                <w:lang w:eastAsia="zh-CN"/>
              </w:rPr>
              <w:t xml:space="preserve"> value of </w:t>
            </w:r>
            <w:r>
              <w:rPr>
                <w:rFonts w:eastAsiaTheme="minorEastAsia" w:hint="eastAsia"/>
                <w:i/>
                <w:szCs w:val="20"/>
                <w:lang w:eastAsia="zh-CN"/>
              </w:rPr>
              <w:t>R</w:t>
            </w:r>
            <w:r>
              <w:rPr>
                <w:rFonts w:eastAsiaTheme="minorEastAsia" w:hint="eastAsia"/>
                <w:iCs/>
                <w:szCs w:val="20"/>
                <w:lang w:eastAsia="zh-CN"/>
              </w:rPr>
              <w:t xml:space="preserve"> and gap value of </w:t>
            </w:r>
            <w:r>
              <w:rPr>
                <w:rFonts w:eastAsiaTheme="minorEastAsia" w:hint="eastAsia"/>
                <w:i/>
                <w:szCs w:val="20"/>
                <w:lang w:eastAsia="zh-CN"/>
              </w:rPr>
              <w:t>R</w:t>
            </w:r>
            <w:r>
              <w:rPr>
                <w:rFonts w:eastAsiaTheme="minorEastAsia" w:hint="eastAsia"/>
                <w:iCs/>
                <w:szCs w:val="20"/>
                <w:lang w:eastAsia="zh-CN"/>
              </w:rPr>
              <w:t xml:space="preserve">. Device randomly selects </w:t>
            </w:r>
            <w:r>
              <w:rPr>
                <w:rFonts w:eastAsiaTheme="minorEastAsia" w:hint="eastAsia"/>
                <w:i/>
                <w:szCs w:val="20"/>
                <w:lang w:eastAsia="zh-CN"/>
              </w:rPr>
              <w:t>R</w:t>
            </w:r>
            <w:r>
              <w:rPr>
                <w:rFonts w:eastAsiaTheme="minorEastAsia" w:hint="eastAsia"/>
                <w:iCs/>
                <w:szCs w:val="20"/>
                <w:lang w:eastAsia="zh-CN"/>
              </w:rPr>
              <w:t xml:space="preserve"> from </w:t>
            </w:r>
            <w:r>
              <w:rPr>
                <w:rFonts w:eastAsiaTheme="minorEastAsia"/>
                <w:iCs/>
                <w:szCs w:val="20"/>
                <w:lang w:eastAsia="zh-CN"/>
              </w:rPr>
              <w:t>the</w:t>
            </w:r>
            <w:r>
              <w:rPr>
                <w:rFonts w:eastAsiaTheme="minorEastAsia" w:hint="eastAsia"/>
                <w:iCs/>
                <w:szCs w:val="20"/>
                <w:lang w:eastAsia="zh-CN"/>
              </w:rPr>
              <w:t xml:space="preserve"> set.</w:t>
            </w:r>
          </w:p>
          <w:p w14:paraId="0C6107C6" w14:textId="77777777" w:rsidR="00926F24" w:rsidRDefault="00926F24" w:rsidP="00926F24">
            <w:pPr>
              <w:pStyle w:val="aff3"/>
              <w:numPr>
                <w:ilvl w:val="1"/>
                <w:numId w:val="26"/>
              </w:numPr>
              <w:spacing w:beforeLines="50" w:before="120" w:afterLines="50" w:after="120"/>
              <w:ind w:firstLineChars="0"/>
              <w:jc w:val="both"/>
              <w:rPr>
                <w:rFonts w:eastAsiaTheme="minorEastAsia"/>
                <w:iCs/>
                <w:szCs w:val="20"/>
                <w:lang w:eastAsia="zh-CN"/>
              </w:rPr>
            </w:pPr>
            <w:r>
              <w:rPr>
                <w:rFonts w:eastAsiaTheme="minorEastAsia" w:hint="eastAsia"/>
                <w:iCs/>
                <w:lang w:eastAsia="zh-CN"/>
              </w:rPr>
              <w:t xml:space="preserve">Opt. 4-2: </w:t>
            </w:r>
            <w:r>
              <w:rPr>
                <w:rFonts w:eastAsiaTheme="minorEastAsia" w:hint="eastAsia"/>
                <w:iCs/>
                <w:szCs w:val="20"/>
                <w:lang w:eastAsia="zh-CN"/>
              </w:rPr>
              <w:t xml:space="preserve">Reader indicates a reference </w:t>
            </w:r>
            <w:proofErr w:type="spellStart"/>
            <w:proofErr w:type="gramStart"/>
            <w:r>
              <w:rPr>
                <w:rFonts w:eastAsiaTheme="minorEastAsia" w:hint="eastAsia"/>
                <w:i/>
                <w:szCs w:val="20"/>
                <w:lang w:eastAsia="zh-CN"/>
              </w:rPr>
              <w:t>T</w:t>
            </w:r>
            <w:r>
              <w:rPr>
                <w:rFonts w:eastAsiaTheme="minorEastAsia" w:hint="eastAsia"/>
                <w:iCs/>
                <w:szCs w:val="20"/>
                <w:vertAlign w:val="subscript"/>
                <w:lang w:eastAsia="zh-CN"/>
              </w:rPr>
              <w:t>chip,ref</w:t>
            </w:r>
            <w:proofErr w:type="spellEnd"/>
            <w:proofErr w:type="gramEnd"/>
            <w:r>
              <w:rPr>
                <w:rFonts w:eastAsiaTheme="minorEastAsia" w:hint="eastAsia"/>
                <w:iCs/>
                <w:szCs w:val="20"/>
                <w:lang w:eastAsia="zh-CN"/>
              </w:rPr>
              <w:t xml:space="preserve"> (i.e.,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when </w:t>
            </w:r>
            <w:r>
              <w:rPr>
                <w:rFonts w:eastAsiaTheme="minorEastAsia" w:hint="eastAsia"/>
                <w:i/>
                <w:szCs w:val="20"/>
                <w:lang w:eastAsia="zh-CN"/>
              </w:rPr>
              <w:t>R</w:t>
            </w:r>
            <w:r>
              <w:rPr>
                <w:rFonts w:eastAsiaTheme="minorEastAsia" w:hint="eastAsia"/>
                <w:iCs/>
                <w:szCs w:val="20"/>
                <w:lang w:eastAsia="zh-CN"/>
              </w:rPr>
              <w:t xml:space="preserve"> = 1) and </w:t>
            </w:r>
            <w:proofErr w:type="spellStart"/>
            <w:r>
              <w:rPr>
                <w:rFonts w:eastAsiaTheme="minorEastAsia" w:hint="eastAsia"/>
                <w:i/>
                <w:szCs w:val="20"/>
                <w:lang w:eastAsia="zh-CN"/>
              </w:rPr>
              <w:t>R</w:t>
            </w:r>
            <w:r>
              <w:rPr>
                <w:rFonts w:eastAsiaTheme="minorEastAsia" w:hint="eastAsia"/>
                <w:iCs/>
                <w:szCs w:val="20"/>
                <w:vertAlign w:val="subscript"/>
                <w:lang w:eastAsia="zh-CN"/>
              </w:rPr>
              <w:t>max</w:t>
            </w:r>
            <w:proofErr w:type="spellEnd"/>
            <w:r>
              <w:rPr>
                <w:rFonts w:eastAsiaTheme="minorEastAsia" w:hint="eastAsia"/>
                <w:iCs/>
                <w:szCs w:val="20"/>
                <w:lang w:eastAsia="zh-CN"/>
              </w:rPr>
              <w:t>.</w:t>
            </w:r>
          </w:p>
          <w:p w14:paraId="0173FE1E" w14:textId="77777777" w:rsidR="00926F24" w:rsidRDefault="00926F24" w:rsidP="00926F24">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lastRenderedPageBreak/>
              <w:t xml:space="preserve">Opt. 4-3: Pre-define a table where each row refers to a </w:t>
            </w:r>
            <w:r>
              <w:rPr>
                <w:rFonts w:eastAsiaTheme="minorEastAsia" w:hint="eastAsia"/>
                <w:iCs/>
                <w:szCs w:val="20"/>
                <w:lang w:eastAsia="zh-CN"/>
              </w:rPr>
              <w:t xml:space="preserve">reference </w:t>
            </w:r>
            <w:proofErr w:type="spellStart"/>
            <w:proofErr w:type="gramStart"/>
            <w:r>
              <w:rPr>
                <w:rFonts w:eastAsiaTheme="minorEastAsia" w:hint="eastAsia"/>
                <w:i/>
                <w:szCs w:val="20"/>
                <w:lang w:eastAsia="zh-CN"/>
              </w:rPr>
              <w:t>T</w:t>
            </w:r>
            <w:r>
              <w:rPr>
                <w:rFonts w:eastAsiaTheme="minorEastAsia" w:hint="eastAsia"/>
                <w:iCs/>
                <w:szCs w:val="20"/>
                <w:vertAlign w:val="subscript"/>
                <w:lang w:eastAsia="zh-CN"/>
              </w:rPr>
              <w:t>chip,ref</w:t>
            </w:r>
            <w:proofErr w:type="spellEnd"/>
            <w:proofErr w:type="gramEnd"/>
            <w:r>
              <w:rPr>
                <w:rFonts w:eastAsiaTheme="minorEastAsia" w:hint="eastAsia"/>
                <w:iCs/>
                <w:szCs w:val="20"/>
                <w:lang w:eastAsia="zh-CN"/>
              </w:rPr>
              <w:t xml:space="preserve"> (i.e.,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when </w:t>
            </w:r>
            <w:r>
              <w:rPr>
                <w:rFonts w:eastAsiaTheme="minorEastAsia" w:hint="eastAsia"/>
                <w:i/>
                <w:szCs w:val="20"/>
                <w:lang w:eastAsia="zh-CN"/>
              </w:rPr>
              <w:t>R</w:t>
            </w:r>
            <w:r>
              <w:rPr>
                <w:rFonts w:eastAsiaTheme="minorEastAsia" w:hint="eastAsia"/>
                <w:iCs/>
                <w:szCs w:val="20"/>
                <w:lang w:eastAsia="zh-CN"/>
              </w:rPr>
              <w:t xml:space="preserve"> = 1) and a </w:t>
            </w:r>
            <w:r>
              <w:rPr>
                <w:rFonts w:eastAsiaTheme="minorEastAsia"/>
                <w:iCs/>
                <w:szCs w:val="20"/>
                <w:lang w:eastAsia="zh-CN"/>
              </w:rPr>
              <w:t>corresponding</w:t>
            </w:r>
            <w:r>
              <w:rPr>
                <w:rFonts w:eastAsiaTheme="minorEastAsia" w:hint="eastAsia"/>
                <w:iCs/>
                <w:szCs w:val="20"/>
                <w:lang w:eastAsia="zh-CN"/>
              </w:rPr>
              <w:t xml:space="preserve"> set of </w:t>
            </w:r>
            <w:r>
              <w:rPr>
                <w:rFonts w:eastAsiaTheme="minorEastAsia" w:hint="eastAsia"/>
                <w:i/>
                <w:szCs w:val="20"/>
                <w:lang w:eastAsia="zh-CN"/>
              </w:rPr>
              <w:t>R</w:t>
            </w:r>
            <w:r>
              <w:rPr>
                <w:rFonts w:eastAsiaTheme="minorEastAsia" w:hint="eastAsia"/>
                <w:iCs/>
                <w:szCs w:val="20"/>
                <w:lang w:eastAsia="zh-CN"/>
              </w:rPr>
              <w:t>. Reader indicates an index.</w:t>
            </w:r>
          </w:p>
          <w:p w14:paraId="59E86770" w14:textId="77777777" w:rsidR="00926F24" w:rsidRDefault="00926F24" w:rsidP="00926F24">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Opt. 4-4: Pre-define a table where each row refers to a </w:t>
            </w:r>
            <w:r>
              <w:rPr>
                <w:rFonts w:eastAsiaTheme="minorEastAsia" w:hint="eastAsia"/>
                <w:iCs/>
                <w:szCs w:val="20"/>
                <w:lang w:eastAsia="zh-CN"/>
              </w:rPr>
              <w:t>combination of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
                <w:szCs w:val="20"/>
                <w:lang w:eastAsia="zh-CN"/>
              </w:rPr>
              <w:t xml:space="preserve">, </w:t>
            </w:r>
            <w:r>
              <w:rPr>
                <w:rFonts w:eastAsiaTheme="minorEastAsia" w:hint="eastAsia"/>
                <w:iCs/>
                <w:szCs w:val="20"/>
                <w:lang w:eastAsia="zh-CN"/>
              </w:rPr>
              <w:t xml:space="preserve">a subset of </w:t>
            </w:r>
            <w:r>
              <w:rPr>
                <w:rFonts w:eastAsiaTheme="minorEastAsia" w:hint="eastAsia"/>
                <w:i/>
                <w:szCs w:val="20"/>
                <w:lang w:eastAsia="zh-CN"/>
              </w:rPr>
              <w:t>R</w:t>
            </w:r>
            <w:r>
              <w:rPr>
                <w:rFonts w:eastAsiaTheme="minorEastAsia" w:hint="eastAsia"/>
                <w:iCs/>
                <w:szCs w:val="20"/>
                <w:lang w:eastAsia="zh-CN"/>
              </w:rPr>
              <w:t xml:space="preserve">}, and the subset of </w:t>
            </w:r>
            <w:r>
              <w:rPr>
                <w:rFonts w:eastAsiaTheme="minorEastAsia" w:hint="eastAsia"/>
                <w:i/>
                <w:szCs w:val="20"/>
                <w:lang w:eastAsia="zh-CN"/>
              </w:rPr>
              <w:t>R</w:t>
            </w:r>
            <w:r>
              <w:rPr>
                <w:rFonts w:eastAsiaTheme="minorEastAsia" w:hint="eastAsia"/>
                <w:iCs/>
                <w:szCs w:val="20"/>
                <w:lang w:eastAsia="zh-CN"/>
              </w:rPr>
              <w:t xml:space="preserve"> avoids potential interferences among devices. Reader indicates an index.</w:t>
            </w:r>
          </w:p>
          <w:p w14:paraId="43D529C7" w14:textId="77777777" w:rsidR="00926F24" w:rsidRDefault="00926F24" w:rsidP="00926F24">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Opt. 4-5: Pre-define a table for each </w:t>
            </w:r>
            <w:r>
              <w:rPr>
                <w:rFonts w:eastAsiaTheme="minorEastAsia" w:hint="eastAsia"/>
                <w:i/>
                <w:lang w:eastAsia="zh-CN"/>
              </w:rPr>
              <w:t>T</w:t>
            </w:r>
            <w:r>
              <w:rPr>
                <w:rFonts w:eastAsiaTheme="minorEastAsia" w:hint="eastAsia"/>
                <w:iCs/>
                <w:vertAlign w:val="subscript"/>
                <w:lang w:eastAsia="zh-CN"/>
              </w:rPr>
              <w:t>b</w:t>
            </w:r>
            <w:r>
              <w:rPr>
                <w:rFonts w:eastAsiaTheme="minorEastAsia" w:hint="eastAsia"/>
                <w:iCs/>
                <w:lang w:eastAsia="zh-CN"/>
              </w:rPr>
              <w:t xml:space="preserve"> where each row refers to a set of </w:t>
            </w:r>
            <w:r>
              <w:rPr>
                <w:rFonts w:eastAsiaTheme="minorEastAsia" w:hint="eastAsia"/>
                <w:i/>
                <w:lang w:eastAsia="zh-CN"/>
              </w:rPr>
              <w:t>R</w:t>
            </w:r>
            <w:r>
              <w:rPr>
                <w:rFonts w:eastAsiaTheme="minorEastAsia" w:hint="eastAsia"/>
                <w:iCs/>
                <w:lang w:eastAsia="zh-CN"/>
              </w:rPr>
              <w:t xml:space="preserve">. Reader indicates </w:t>
            </w:r>
            <w:r>
              <w:rPr>
                <w:rFonts w:eastAsiaTheme="minorEastAsia" w:hint="eastAsia"/>
                <w:i/>
                <w:lang w:eastAsia="zh-CN"/>
              </w:rPr>
              <w:t>T</w:t>
            </w:r>
            <w:r>
              <w:rPr>
                <w:rFonts w:eastAsiaTheme="minorEastAsia" w:hint="eastAsia"/>
                <w:iCs/>
                <w:vertAlign w:val="subscript"/>
                <w:lang w:eastAsia="zh-CN"/>
              </w:rPr>
              <w:t>b</w:t>
            </w:r>
            <w:r>
              <w:rPr>
                <w:rFonts w:eastAsiaTheme="minorEastAsia" w:hint="eastAsia"/>
                <w:iCs/>
                <w:lang w:eastAsia="zh-CN"/>
              </w:rPr>
              <w:t xml:space="preserve"> and a row index.</w:t>
            </w:r>
          </w:p>
          <w:p w14:paraId="63B0806C" w14:textId="77777777" w:rsidR="00926F24" w:rsidRPr="001476C4" w:rsidRDefault="00926F24" w:rsidP="00926F24">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szCs w:val="20"/>
                <w:lang w:eastAsia="zh-CN"/>
              </w:rPr>
              <w:t xml:space="preserve">Note: Device needs to compute the actual D2R chip </w:t>
            </w:r>
            <w:r>
              <w:rPr>
                <w:rFonts w:eastAsiaTheme="minorEastAsia"/>
                <w:iCs/>
                <w:szCs w:val="20"/>
                <w:lang w:eastAsia="zh-CN"/>
              </w:rPr>
              <w:t>duration</w:t>
            </w:r>
            <w:r>
              <w:rPr>
                <w:rFonts w:eastAsiaTheme="minorEastAsia" w:hint="eastAsia"/>
                <w:iCs/>
                <w:szCs w:val="20"/>
                <w:lang w:eastAsia="zh-CN"/>
              </w:rPr>
              <w:t xml:space="preserv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 </w:t>
            </w:r>
            <w:r>
              <w:rPr>
                <w:rFonts w:eastAsiaTheme="minorEastAsia" w:hint="eastAsia"/>
                <w:i/>
                <w:szCs w:val="20"/>
                <w:lang w:eastAsia="zh-CN"/>
              </w:rPr>
              <w:t>T</w:t>
            </w:r>
            <w:r>
              <w:rPr>
                <w:rFonts w:eastAsiaTheme="minorEastAsia" w:hint="eastAsia"/>
                <w:iCs/>
                <w:szCs w:val="20"/>
                <w:vertAlign w:val="subscript"/>
                <w:lang w:eastAsia="zh-CN"/>
              </w:rPr>
              <w:t xml:space="preserve">b </w:t>
            </w:r>
            <w:r>
              <w:rPr>
                <w:rFonts w:eastAsiaTheme="minorEastAsia" w:hint="eastAsia"/>
                <w:iCs/>
                <w:szCs w:val="20"/>
                <w:lang w:eastAsia="zh-CN"/>
              </w:rPr>
              <w:t>/(2</w:t>
            </w:r>
            <w:r>
              <w:rPr>
                <w:rFonts w:eastAsiaTheme="minorEastAsia" w:hint="eastAsia"/>
                <w:i/>
                <w:szCs w:val="20"/>
                <w:lang w:eastAsia="zh-CN"/>
              </w:rPr>
              <w:t>R</w:t>
            </w:r>
            <w:r>
              <w:rPr>
                <w:rFonts w:eastAsiaTheme="minorEastAsia" w:hint="eastAsia"/>
                <w:iCs/>
                <w:szCs w:val="20"/>
                <w:lang w:eastAsia="zh-CN"/>
              </w:rPr>
              <w:t xml:space="preserve">) or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 </w:t>
            </w:r>
            <w:proofErr w:type="spellStart"/>
            <w:proofErr w:type="gramStart"/>
            <w:r>
              <w:rPr>
                <w:rFonts w:eastAsiaTheme="minorEastAsia" w:hint="eastAsia"/>
                <w:i/>
                <w:szCs w:val="20"/>
                <w:lang w:eastAsia="zh-CN"/>
              </w:rPr>
              <w:t>T</w:t>
            </w:r>
            <w:r>
              <w:rPr>
                <w:rFonts w:eastAsiaTheme="minorEastAsia" w:hint="eastAsia"/>
                <w:iCs/>
                <w:szCs w:val="20"/>
                <w:vertAlign w:val="subscript"/>
                <w:lang w:eastAsia="zh-CN"/>
              </w:rPr>
              <w:t>chip,ref</w:t>
            </w:r>
            <w:proofErr w:type="spellEnd"/>
            <w:proofErr w:type="gramEnd"/>
            <w:r>
              <w:rPr>
                <w:rFonts w:eastAsiaTheme="minorEastAsia" w:hint="eastAsia"/>
                <w:iCs/>
                <w:szCs w:val="20"/>
                <w:vertAlign w:val="subscript"/>
                <w:lang w:eastAsia="zh-CN"/>
              </w:rPr>
              <w:t xml:space="preserve"> </w:t>
            </w:r>
            <w:r>
              <w:rPr>
                <w:rFonts w:eastAsiaTheme="minorEastAsia" w:hint="eastAsia"/>
                <w:iCs/>
                <w:szCs w:val="20"/>
                <w:lang w:eastAsia="zh-CN"/>
              </w:rPr>
              <w:t>/</w:t>
            </w:r>
            <w:r>
              <w:rPr>
                <w:rFonts w:eastAsiaTheme="minorEastAsia" w:hint="eastAsia"/>
                <w:i/>
                <w:szCs w:val="20"/>
                <w:lang w:eastAsia="zh-CN"/>
              </w:rPr>
              <w:t>R</w:t>
            </w:r>
            <w:r>
              <w:rPr>
                <w:rFonts w:eastAsiaTheme="minorEastAsia" w:hint="eastAsia"/>
                <w:iCs/>
                <w:szCs w:val="20"/>
                <w:lang w:eastAsia="zh-CN"/>
              </w:rPr>
              <w:t xml:space="preserve">. The computation is simple only if </w:t>
            </w:r>
            <w:r>
              <w:rPr>
                <w:rFonts w:eastAsiaTheme="minorEastAsia" w:hint="eastAsia"/>
                <w:i/>
                <w:szCs w:val="20"/>
                <w:lang w:eastAsia="zh-CN"/>
              </w:rPr>
              <w:t>R</w:t>
            </w:r>
            <w:r>
              <w:rPr>
                <w:rFonts w:eastAsiaTheme="minorEastAsia" w:hint="eastAsia"/>
                <w:iCs/>
                <w:szCs w:val="20"/>
                <w:lang w:eastAsia="zh-CN"/>
              </w:rPr>
              <w:t>=2</w:t>
            </w:r>
            <w:r>
              <w:rPr>
                <w:rFonts w:eastAsiaTheme="minorEastAsia" w:hint="eastAsia"/>
                <w:i/>
                <w:szCs w:val="20"/>
                <w:vertAlign w:val="superscript"/>
                <w:lang w:eastAsia="zh-CN"/>
              </w:rPr>
              <w:t>n</w:t>
            </w:r>
            <w:r>
              <w:rPr>
                <w:rFonts w:eastAsiaTheme="minorEastAsia" w:hint="eastAsia"/>
                <w:i/>
                <w:szCs w:val="20"/>
                <w:lang w:eastAsia="zh-CN"/>
              </w:rPr>
              <w:t>.</w:t>
            </w:r>
          </w:p>
          <w:p w14:paraId="51C91FE2" w14:textId="08A5C3FC" w:rsidR="001476C4" w:rsidRPr="001476C4" w:rsidRDefault="001476C4" w:rsidP="001476C4">
            <w:pPr>
              <w:spacing w:beforeLines="50" w:before="120" w:afterLines="50" w:after="120"/>
              <w:jc w:val="both"/>
              <w:rPr>
                <w:rFonts w:eastAsiaTheme="minorEastAsia"/>
                <w:color w:val="FF0000"/>
                <w:lang w:eastAsia="zh-CN"/>
              </w:rPr>
            </w:pPr>
            <w:r w:rsidRPr="001476C4">
              <w:rPr>
                <w:rFonts w:eastAsiaTheme="minorEastAsia" w:hint="eastAsia"/>
                <w:color w:val="FF0000"/>
                <w:lang w:eastAsia="zh-CN"/>
              </w:rPr>
              <w:t>Note: The indication signaling details will be left to RAN2 design if RAN1 cannot reach any consensus.</w:t>
            </w:r>
          </w:p>
          <w:p w14:paraId="38E1D96F" w14:textId="045DD717" w:rsidR="00926F24" w:rsidRPr="00926F24" w:rsidRDefault="00926F24" w:rsidP="00F94792">
            <w:pPr>
              <w:jc w:val="both"/>
              <w:rPr>
                <w:rFonts w:eastAsiaTheme="minorEastAsia"/>
                <w:color w:val="0070C0"/>
                <w:lang w:eastAsia="zh-CN"/>
              </w:rPr>
            </w:pPr>
          </w:p>
        </w:tc>
      </w:tr>
    </w:tbl>
    <w:p w14:paraId="79DA03F7" w14:textId="77777777" w:rsidR="00813067" w:rsidRDefault="00813067">
      <w:pPr>
        <w:rPr>
          <w:rFonts w:eastAsiaTheme="minorEastAsia"/>
          <w:iCs/>
          <w:lang w:eastAsia="zh-CN"/>
        </w:rPr>
      </w:pPr>
    </w:p>
    <w:p w14:paraId="79DA03F8" w14:textId="77777777" w:rsidR="00813067" w:rsidRDefault="00DC6FA7">
      <w:pPr>
        <w:pStyle w:val="4"/>
        <w:numPr>
          <w:ilvl w:val="3"/>
          <w:numId w:val="0"/>
        </w:numPr>
        <w:rPr>
          <w:rFonts w:eastAsia="等线"/>
        </w:rPr>
      </w:pPr>
      <w:r>
        <w:rPr>
          <w:rFonts w:eastAsia="等线" w:hint="eastAsia"/>
        </w:rPr>
        <w:t>[H</w:t>
      </w:r>
      <w:r>
        <w:rPr>
          <w:rFonts w:eastAsia="等线"/>
        </w:rPr>
        <w:t>]</w:t>
      </w:r>
      <w:r>
        <w:rPr>
          <w:rFonts w:eastAsia="等线" w:hint="eastAsia"/>
        </w:rPr>
        <w:t xml:space="preserve"> Proposal 3.3-2-v1</w:t>
      </w:r>
    </w:p>
    <w:p w14:paraId="79DA03F9" w14:textId="77777777" w:rsidR="00813067" w:rsidRDefault="00DC6FA7">
      <w:pPr>
        <w:spacing w:beforeLines="50" w:before="120" w:afterLines="50" w:after="120"/>
        <w:jc w:val="both"/>
        <w:rPr>
          <w:rFonts w:eastAsiaTheme="minorEastAsia"/>
          <w:lang w:eastAsia="zh-CN"/>
        </w:rPr>
      </w:pPr>
      <w:r>
        <w:rPr>
          <w:rFonts w:eastAsiaTheme="minorEastAsia" w:hint="eastAsia"/>
          <w:iCs/>
          <w:lang w:eastAsia="zh-CN"/>
        </w:rPr>
        <w:t>F</w:t>
      </w:r>
      <w:r>
        <w:rPr>
          <w:rFonts w:eastAsiaTheme="minorEastAsia" w:hint="eastAsia"/>
          <w:lang w:eastAsia="zh-CN"/>
        </w:rPr>
        <w:t xml:space="preserve">or frequency domain resource for Msg 3 </w:t>
      </w:r>
      <w:r>
        <w:rPr>
          <w:rFonts w:eastAsiaTheme="minorEastAsia"/>
          <w:lang w:eastAsia="zh-CN"/>
        </w:rPr>
        <w:t>transmission</w:t>
      </w:r>
      <w:r>
        <w:rPr>
          <w:rFonts w:eastAsiaTheme="minorEastAsia" w:hint="eastAsia"/>
          <w:lang w:eastAsia="zh-CN"/>
        </w:rPr>
        <w:t xml:space="preserve"> is determined based on explicit indication in the PRDCH for Msg 2 transmission for one or multiple devices, down-select from the following options:</w:t>
      </w:r>
    </w:p>
    <w:p w14:paraId="79DA03FA" w14:textId="77777777" w:rsidR="00813067" w:rsidRDefault="00DC6FA7">
      <w:pPr>
        <w:pStyle w:val="aff3"/>
        <w:numPr>
          <w:ilvl w:val="0"/>
          <w:numId w:val="26"/>
        </w:numPr>
        <w:spacing w:beforeLines="50" w:before="120" w:afterLines="50" w:after="120"/>
        <w:ind w:firstLineChars="0"/>
        <w:jc w:val="both"/>
        <w:rPr>
          <w:rFonts w:eastAsiaTheme="minorEastAsia"/>
          <w:szCs w:val="20"/>
          <w:lang w:eastAsia="zh-CN"/>
        </w:rPr>
      </w:pPr>
      <w:r>
        <w:rPr>
          <w:rFonts w:eastAsiaTheme="minorEastAsia" w:hint="eastAsia"/>
          <w:szCs w:val="20"/>
          <w:lang w:eastAsia="zh-CN"/>
        </w:rPr>
        <w:t xml:space="preserve">Opt. A: </w:t>
      </w:r>
    </w:p>
    <w:p w14:paraId="79DA03FB" w14:textId="77777777" w:rsidR="00813067" w:rsidRDefault="00DC6FA7">
      <w:pPr>
        <w:pStyle w:val="aff3"/>
        <w:numPr>
          <w:ilvl w:val="1"/>
          <w:numId w:val="26"/>
        </w:numPr>
        <w:spacing w:beforeLines="50" w:before="120" w:afterLines="50" w:after="120"/>
        <w:ind w:firstLineChars="0"/>
        <w:jc w:val="both"/>
        <w:rPr>
          <w:rFonts w:eastAsiaTheme="minorEastAsia"/>
          <w:szCs w:val="20"/>
          <w:lang w:eastAsia="zh-CN"/>
        </w:rPr>
      </w:pPr>
      <w:r>
        <w:rPr>
          <w:rFonts w:eastAsiaTheme="minorEastAsia" w:hint="eastAsia"/>
          <w:szCs w:val="20"/>
          <w:lang w:eastAsia="zh-CN"/>
        </w:rPr>
        <w:t xml:space="preserve">Opt. A-1a: </w:t>
      </w:r>
      <w:r>
        <w:rPr>
          <w:rFonts w:eastAsiaTheme="minorEastAsia" w:hint="eastAsia"/>
          <w:iCs/>
          <w:szCs w:val="20"/>
          <w:lang w:eastAsia="zh-CN"/>
        </w:rPr>
        <w:t xml:space="preserve">Reader indicates values of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and </w:t>
      </w:r>
      <w:r>
        <w:rPr>
          <w:rFonts w:eastAsiaTheme="minorEastAsia" w:hint="eastAsia"/>
          <w:i/>
          <w:szCs w:val="20"/>
          <w:lang w:eastAsia="zh-CN"/>
        </w:rPr>
        <w:t>R</w:t>
      </w:r>
      <w:r>
        <w:rPr>
          <w:rFonts w:eastAsiaTheme="minorEastAsia" w:hint="eastAsia"/>
          <w:iCs/>
          <w:szCs w:val="20"/>
          <w:lang w:eastAsia="zh-CN"/>
        </w:rPr>
        <w:t xml:space="preserve"> in a combination for each device.</w:t>
      </w:r>
    </w:p>
    <w:p w14:paraId="79DA03FC" w14:textId="77777777" w:rsidR="00813067" w:rsidRDefault="00DC6FA7">
      <w:pPr>
        <w:pStyle w:val="aff3"/>
        <w:numPr>
          <w:ilvl w:val="1"/>
          <w:numId w:val="26"/>
        </w:numPr>
        <w:spacing w:beforeLines="50" w:before="120" w:afterLines="50" w:after="120"/>
        <w:ind w:firstLineChars="0"/>
        <w:jc w:val="both"/>
        <w:rPr>
          <w:rFonts w:eastAsiaTheme="minorEastAsia"/>
          <w:szCs w:val="20"/>
          <w:lang w:eastAsia="zh-CN"/>
        </w:rPr>
      </w:pPr>
      <w:r>
        <w:rPr>
          <w:rFonts w:eastAsiaTheme="minorEastAsia" w:hint="eastAsia"/>
          <w:iCs/>
          <w:szCs w:val="20"/>
          <w:lang w:eastAsia="zh-CN"/>
        </w:rPr>
        <w:t xml:space="preserve">Opt. A-1b: </w:t>
      </w:r>
      <w:r>
        <w:rPr>
          <w:rFonts w:eastAsiaTheme="minorEastAsia" w:hint="eastAsia"/>
          <w:szCs w:val="20"/>
          <w:lang w:eastAsia="zh-CN"/>
        </w:rPr>
        <w:t xml:space="preserve">Reader indicates values of </w:t>
      </w:r>
      <w:r>
        <w:rPr>
          <w:rFonts w:hint="eastAsia"/>
          <w:i/>
          <w:iCs/>
          <w:szCs w:val="20"/>
        </w:rPr>
        <w:t>T</w:t>
      </w:r>
      <w:r>
        <w:rPr>
          <w:rFonts w:hint="eastAsia"/>
          <w:szCs w:val="20"/>
          <w:vertAlign w:val="subscript"/>
        </w:rPr>
        <w:t>b</w:t>
      </w:r>
      <w:r>
        <w:rPr>
          <w:rFonts w:eastAsiaTheme="minorEastAsia" w:hint="eastAsia"/>
          <w:szCs w:val="20"/>
          <w:lang w:eastAsia="zh-CN"/>
        </w:rPr>
        <w:t xml:space="preserve"> and </w:t>
      </w:r>
      <w:r>
        <w:rPr>
          <w:rFonts w:eastAsiaTheme="minorEastAsia" w:hint="eastAsia"/>
          <w:i/>
          <w:iCs/>
          <w:szCs w:val="20"/>
          <w:lang w:eastAsia="zh-CN"/>
        </w:rPr>
        <w:t>R</w:t>
      </w:r>
      <w:r>
        <w:rPr>
          <w:rFonts w:eastAsiaTheme="minorEastAsia" w:hint="eastAsia"/>
          <w:szCs w:val="20"/>
          <w:lang w:eastAsia="zh-CN"/>
        </w:rPr>
        <w:t xml:space="preserve"> in a combination for each device.</w:t>
      </w:r>
    </w:p>
    <w:p w14:paraId="79DA03FD" w14:textId="77777777" w:rsidR="00813067" w:rsidRDefault="00DC6FA7">
      <w:pPr>
        <w:pStyle w:val="aff3"/>
        <w:numPr>
          <w:ilvl w:val="1"/>
          <w:numId w:val="26"/>
        </w:numPr>
        <w:spacing w:beforeLines="50" w:before="120" w:afterLines="50" w:after="120"/>
        <w:ind w:firstLineChars="0"/>
        <w:jc w:val="both"/>
        <w:rPr>
          <w:rFonts w:eastAsiaTheme="minorEastAsia"/>
          <w:szCs w:val="20"/>
          <w:lang w:eastAsia="zh-CN"/>
        </w:rPr>
      </w:pPr>
      <w:r>
        <w:rPr>
          <w:rFonts w:eastAsiaTheme="minorEastAsia" w:hint="eastAsia"/>
          <w:szCs w:val="20"/>
          <w:lang w:eastAsia="zh-CN"/>
        </w:rPr>
        <w:t xml:space="preserve">Opt. A-2a: </w:t>
      </w:r>
      <w:r>
        <w:rPr>
          <w:rFonts w:eastAsiaTheme="minorEastAsia" w:hint="eastAsia"/>
          <w:iCs/>
          <w:szCs w:val="20"/>
          <w:lang w:eastAsia="zh-CN"/>
        </w:rPr>
        <w:t xml:space="preserve">Reader indicates a reference </w:t>
      </w:r>
      <w:proofErr w:type="spellStart"/>
      <w:proofErr w:type="gramStart"/>
      <w:r>
        <w:rPr>
          <w:rFonts w:eastAsiaTheme="minorEastAsia" w:hint="eastAsia"/>
          <w:i/>
          <w:szCs w:val="20"/>
          <w:lang w:eastAsia="zh-CN"/>
        </w:rPr>
        <w:t>T</w:t>
      </w:r>
      <w:r>
        <w:rPr>
          <w:rFonts w:eastAsiaTheme="minorEastAsia" w:hint="eastAsia"/>
          <w:iCs/>
          <w:szCs w:val="20"/>
          <w:vertAlign w:val="subscript"/>
          <w:lang w:eastAsia="zh-CN"/>
        </w:rPr>
        <w:t>chip,ref</w:t>
      </w:r>
      <w:proofErr w:type="spellEnd"/>
      <w:proofErr w:type="gramEnd"/>
      <w:r>
        <w:rPr>
          <w:rFonts w:eastAsiaTheme="minorEastAsia" w:hint="eastAsia"/>
          <w:iCs/>
          <w:szCs w:val="20"/>
          <w:lang w:eastAsia="zh-CN"/>
        </w:rPr>
        <w:t xml:space="preserve"> (i.e.,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when </w:t>
      </w:r>
      <w:r>
        <w:rPr>
          <w:rFonts w:eastAsiaTheme="minorEastAsia" w:hint="eastAsia"/>
          <w:i/>
          <w:szCs w:val="20"/>
          <w:lang w:eastAsia="zh-CN"/>
        </w:rPr>
        <w:t>R</w:t>
      </w:r>
      <w:r>
        <w:rPr>
          <w:rFonts w:eastAsiaTheme="minorEastAsia" w:hint="eastAsia"/>
          <w:iCs/>
          <w:szCs w:val="20"/>
          <w:lang w:eastAsia="zh-CN"/>
        </w:rPr>
        <w:t xml:space="preserve"> = 1) and a set of </w:t>
      </w:r>
      <w:r>
        <w:rPr>
          <w:rFonts w:eastAsiaTheme="minorEastAsia" w:hint="eastAsia"/>
          <w:i/>
          <w:szCs w:val="20"/>
          <w:lang w:eastAsia="zh-CN"/>
        </w:rPr>
        <w:t>R</w:t>
      </w:r>
      <w:r>
        <w:rPr>
          <w:rFonts w:eastAsiaTheme="minorEastAsia" w:hint="eastAsia"/>
          <w:iCs/>
          <w:szCs w:val="20"/>
          <w:lang w:eastAsia="zh-CN"/>
        </w:rPr>
        <w:t xml:space="preserve"> values using bitmap. The length of bitmap can be </w:t>
      </w:r>
      <w:proofErr w:type="spellStart"/>
      <w:r>
        <w:rPr>
          <w:rFonts w:eastAsiaTheme="minorEastAsia" w:hint="eastAsia"/>
          <w:i/>
          <w:szCs w:val="20"/>
          <w:lang w:eastAsia="zh-CN"/>
        </w:rPr>
        <w:t>Y</w:t>
      </w:r>
      <w:r>
        <w:rPr>
          <w:rFonts w:eastAsiaTheme="minorEastAsia" w:hint="eastAsia"/>
          <w:iCs/>
          <w:szCs w:val="20"/>
          <w:vertAlign w:val="subscript"/>
          <w:lang w:eastAsia="zh-CN"/>
        </w:rPr>
        <w:t>max</w:t>
      </w:r>
      <w:proofErr w:type="spellEnd"/>
      <w:r>
        <w:rPr>
          <w:rFonts w:eastAsiaTheme="minorEastAsia" w:hint="eastAsia"/>
          <w:iCs/>
          <w:szCs w:val="20"/>
          <w:lang w:eastAsia="zh-CN"/>
        </w:rPr>
        <w:t xml:space="preserve"> or determined by </w:t>
      </w:r>
      <w:r>
        <w:rPr>
          <w:rFonts w:eastAsiaTheme="minorEastAsia"/>
          <w:iCs/>
          <w:szCs w:val="20"/>
          <w:lang w:eastAsia="zh-CN"/>
        </w:rPr>
        <w:t>the</w:t>
      </w:r>
      <w:r>
        <w:rPr>
          <w:rFonts w:eastAsiaTheme="minorEastAsia" w:hint="eastAsia"/>
          <w:iCs/>
          <w:szCs w:val="20"/>
          <w:lang w:eastAsia="zh-CN"/>
        </w:rPr>
        <w:t xml:space="preserve"> indicated </w:t>
      </w:r>
      <w:proofErr w:type="spellStart"/>
      <w:proofErr w:type="gramStart"/>
      <w:r>
        <w:rPr>
          <w:rFonts w:eastAsiaTheme="minorEastAsia" w:hint="eastAsia"/>
          <w:i/>
          <w:szCs w:val="20"/>
          <w:lang w:eastAsia="zh-CN"/>
        </w:rPr>
        <w:t>T</w:t>
      </w:r>
      <w:r>
        <w:rPr>
          <w:rFonts w:eastAsiaTheme="minorEastAsia" w:hint="eastAsia"/>
          <w:iCs/>
          <w:szCs w:val="20"/>
          <w:vertAlign w:val="subscript"/>
          <w:lang w:eastAsia="zh-CN"/>
        </w:rPr>
        <w:t>chip,ref</w:t>
      </w:r>
      <w:proofErr w:type="spellEnd"/>
      <w:r>
        <w:rPr>
          <w:rFonts w:eastAsiaTheme="minorEastAsia" w:hint="eastAsia"/>
          <w:iCs/>
          <w:szCs w:val="20"/>
          <w:lang w:eastAsia="zh-CN"/>
        </w:rPr>
        <w:t>.</w:t>
      </w:r>
      <w:proofErr w:type="gramEnd"/>
      <w:r>
        <w:rPr>
          <w:rFonts w:eastAsiaTheme="minorEastAsia" w:hint="eastAsia"/>
          <w:iCs/>
          <w:szCs w:val="20"/>
          <w:lang w:eastAsia="zh-CN"/>
        </w:rPr>
        <w:t xml:space="preserve"> </w:t>
      </w:r>
      <w:r>
        <w:rPr>
          <w:rFonts w:hint="eastAsia"/>
          <w:szCs w:val="20"/>
        </w:rPr>
        <w:t xml:space="preserve">Device determines </w:t>
      </w:r>
      <w:r>
        <w:rPr>
          <w:rFonts w:eastAsiaTheme="minorEastAsia" w:hint="eastAsia"/>
          <w:szCs w:val="20"/>
          <w:lang w:eastAsia="zh-CN"/>
        </w:rPr>
        <w:t>its</w:t>
      </w:r>
      <w:r>
        <w:rPr>
          <w:rFonts w:hint="eastAsia"/>
          <w:szCs w:val="20"/>
        </w:rPr>
        <w:t xml:space="preserve"> </w:t>
      </w:r>
      <w:r>
        <w:rPr>
          <w:rFonts w:hint="eastAsia"/>
          <w:i/>
          <w:iCs/>
          <w:szCs w:val="20"/>
        </w:rPr>
        <w:t>R</w:t>
      </w:r>
      <w:r>
        <w:rPr>
          <w:rFonts w:hint="eastAsia"/>
          <w:szCs w:val="20"/>
        </w:rPr>
        <w:t xml:space="preserve"> </w:t>
      </w:r>
      <w:r>
        <w:rPr>
          <w:rFonts w:eastAsiaTheme="minorEastAsia" w:hint="eastAsia"/>
          <w:szCs w:val="20"/>
          <w:lang w:eastAsia="zh-CN"/>
        </w:rPr>
        <w:t xml:space="preserve">value </w:t>
      </w:r>
      <w:r>
        <w:rPr>
          <w:rFonts w:hint="eastAsia"/>
          <w:szCs w:val="20"/>
        </w:rPr>
        <w:t xml:space="preserve">for Msg 3 transmission based on its order of </w:t>
      </w:r>
      <w:r>
        <w:rPr>
          <w:rFonts w:eastAsiaTheme="minorEastAsia" w:hint="eastAsia"/>
          <w:szCs w:val="20"/>
          <w:lang w:eastAsia="zh-CN"/>
        </w:rPr>
        <w:t>device ID</w:t>
      </w:r>
      <w:r>
        <w:rPr>
          <w:rFonts w:hint="eastAsia"/>
          <w:szCs w:val="20"/>
        </w:rPr>
        <w:t xml:space="preserve"> in Msg 2</w:t>
      </w:r>
      <w:r>
        <w:rPr>
          <w:rFonts w:eastAsiaTheme="minorEastAsia" w:hint="eastAsia"/>
          <w:szCs w:val="20"/>
          <w:lang w:eastAsia="zh-CN"/>
        </w:rPr>
        <w:t>.</w:t>
      </w:r>
    </w:p>
    <w:p w14:paraId="79DA03FE" w14:textId="77777777" w:rsidR="00813067" w:rsidRDefault="00DC6FA7">
      <w:pPr>
        <w:pStyle w:val="aff3"/>
        <w:numPr>
          <w:ilvl w:val="1"/>
          <w:numId w:val="26"/>
        </w:numPr>
        <w:spacing w:beforeLines="50" w:before="120" w:afterLines="50" w:after="120"/>
        <w:ind w:firstLineChars="0"/>
        <w:jc w:val="both"/>
        <w:rPr>
          <w:rFonts w:eastAsiaTheme="minorEastAsia"/>
          <w:szCs w:val="20"/>
          <w:lang w:eastAsia="zh-CN"/>
        </w:rPr>
      </w:pPr>
      <w:r>
        <w:rPr>
          <w:rFonts w:eastAsiaTheme="minorEastAsia" w:hint="eastAsia"/>
          <w:szCs w:val="20"/>
          <w:lang w:eastAsia="zh-CN"/>
        </w:rPr>
        <w:t>Opt. A-2b: Reader i</w:t>
      </w:r>
      <w:r>
        <w:rPr>
          <w:rFonts w:hint="eastAsia"/>
          <w:szCs w:val="20"/>
        </w:rPr>
        <w:t>ndicate</w:t>
      </w:r>
      <w:r>
        <w:rPr>
          <w:rFonts w:eastAsiaTheme="minorEastAsia" w:hint="eastAsia"/>
          <w:szCs w:val="20"/>
          <w:lang w:eastAsia="zh-CN"/>
        </w:rPr>
        <w:t>s</w:t>
      </w:r>
      <w:r>
        <w:rPr>
          <w:rFonts w:hint="eastAsia"/>
          <w:szCs w:val="20"/>
        </w:rPr>
        <w:t xml:space="preserve"> </w:t>
      </w:r>
      <w:r>
        <w:rPr>
          <w:rFonts w:eastAsiaTheme="minorEastAsia" w:hint="eastAsia"/>
          <w:szCs w:val="20"/>
          <w:lang w:eastAsia="zh-CN"/>
        </w:rPr>
        <w:t xml:space="preserve">a </w:t>
      </w:r>
      <w:r>
        <w:rPr>
          <w:rFonts w:hint="eastAsia"/>
          <w:i/>
          <w:iCs/>
          <w:szCs w:val="20"/>
        </w:rPr>
        <w:t>T</w:t>
      </w:r>
      <w:r>
        <w:rPr>
          <w:rFonts w:hint="eastAsia"/>
          <w:szCs w:val="20"/>
          <w:vertAlign w:val="subscript"/>
        </w:rPr>
        <w:t>b</w:t>
      </w:r>
      <w:r>
        <w:rPr>
          <w:rFonts w:eastAsiaTheme="minorEastAsia" w:hint="eastAsia"/>
          <w:szCs w:val="20"/>
          <w:lang w:eastAsia="zh-CN"/>
        </w:rPr>
        <w:t xml:space="preserve"> and </w:t>
      </w:r>
      <w:r>
        <w:rPr>
          <w:rFonts w:eastAsiaTheme="minorEastAsia" w:hint="eastAsia"/>
          <w:iCs/>
          <w:szCs w:val="20"/>
          <w:lang w:eastAsia="zh-CN"/>
        </w:rPr>
        <w:t xml:space="preserve">a set of </w:t>
      </w:r>
      <w:r>
        <w:rPr>
          <w:rFonts w:eastAsiaTheme="minorEastAsia" w:hint="eastAsia"/>
          <w:i/>
          <w:szCs w:val="20"/>
          <w:lang w:eastAsia="zh-CN"/>
        </w:rPr>
        <w:t>R</w:t>
      </w:r>
      <w:r>
        <w:rPr>
          <w:rFonts w:eastAsiaTheme="minorEastAsia" w:hint="eastAsia"/>
          <w:iCs/>
          <w:szCs w:val="20"/>
          <w:lang w:eastAsia="zh-CN"/>
        </w:rPr>
        <w:t xml:space="preserve"> values using bitmap with </w:t>
      </w:r>
      <w:r>
        <w:rPr>
          <w:rFonts w:eastAsiaTheme="minorEastAsia" w:hint="eastAsia"/>
          <w:szCs w:val="20"/>
          <w:lang w:eastAsia="zh-CN"/>
        </w:rPr>
        <w:t xml:space="preserve">bit </w:t>
      </w:r>
      <w:r>
        <w:rPr>
          <w:rFonts w:hint="eastAsia"/>
          <w:szCs w:val="20"/>
        </w:rPr>
        <w:t xml:space="preserve">length of </w:t>
      </w:r>
      <w:proofErr w:type="spellStart"/>
      <w:r>
        <w:rPr>
          <w:rFonts w:hint="eastAsia"/>
          <w:i/>
          <w:iCs/>
          <w:szCs w:val="20"/>
        </w:rPr>
        <w:t>Y</w:t>
      </w:r>
      <w:r>
        <w:rPr>
          <w:rFonts w:hint="eastAsia"/>
          <w:szCs w:val="20"/>
          <w:vertAlign w:val="subscript"/>
        </w:rPr>
        <w:t>max</w:t>
      </w:r>
      <w:proofErr w:type="spellEnd"/>
      <w:r>
        <w:rPr>
          <w:rFonts w:hint="eastAsia"/>
          <w:szCs w:val="20"/>
        </w:rPr>
        <w:t xml:space="preserve">. Device determines </w:t>
      </w:r>
      <w:r>
        <w:rPr>
          <w:rFonts w:eastAsiaTheme="minorEastAsia" w:hint="eastAsia"/>
          <w:szCs w:val="20"/>
          <w:lang w:eastAsia="zh-CN"/>
        </w:rPr>
        <w:t>its</w:t>
      </w:r>
      <w:r>
        <w:rPr>
          <w:rFonts w:hint="eastAsia"/>
          <w:szCs w:val="20"/>
        </w:rPr>
        <w:t xml:space="preserve"> </w:t>
      </w:r>
      <w:r>
        <w:rPr>
          <w:rFonts w:hint="eastAsia"/>
          <w:i/>
          <w:iCs/>
          <w:szCs w:val="20"/>
        </w:rPr>
        <w:t>R</w:t>
      </w:r>
      <w:r>
        <w:rPr>
          <w:rFonts w:hint="eastAsia"/>
          <w:szCs w:val="20"/>
        </w:rPr>
        <w:t xml:space="preserve"> </w:t>
      </w:r>
      <w:r>
        <w:rPr>
          <w:rFonts w:eastAsiaTheme="minorEastAsia" w:hint="eastAsia"/>
          <w:szCs w:val="20"/>
          <w:lang w:eastAsia="zh-CN"/>
        </w:rPr>
        <w:t xml:space="preserve">value </w:t>
      </w:r>
      <w:r>
        <w:rPr>
          <w:rFonts w:hint="eastAsia"/>
          <w:szCs w:val="20"/>
        </w:rPr>
        <w:t xml:space="preserve">for Msg 3 transmission based on its order of </w:t>
      </w:r>
      <w:r>
        <w:rPr>
          <w:rFonts w:eastAsiaTheme="minorEastAsia" w:hint="eastAsia"/>
          <w:szCs w:val="20"/>
          <w:lang w:eastAsia="zh-CN"/>
        </w:rPr>
        <w:t>random ID</w:t>
      </w:r>
      <w:r>
        <w:rPr>
          <w:rFonts w:hint="eastAsia"/>
          <w:szCs w:val="20"/>
        </w:rPr>
        <w:t xml:space="preserve"> in Msg 2</w:t>
      </w:r>
      <w:r>
        <w:rPr>
          <w:rFonts w:eastAsiaTheme="minorEastAsia" w:hint="eastAsia"/>
          <w:szCs w:val="20"/>
          <w:lang w:eastAsia="zh-CN"/>
        </w:rPr>
        <w:t>.</w:t>
      </w:r>
    </w:p>
    <w:p w14:paraId="79DA03FF" w14:textId="77777777" w:rsidR="00813067" w:rsidRDefault="00DC6FA7">
      <w:pPr>
        <w:pStyle w:val="aff3"/>
        <w:numPr>
          <w:ilvl w:val="0"/>
          <w:numId w:val="27"/>
        </w:numPr>
        <w:spacing w:beforeLines="50" w:before="120" w:afterLines="50" w:after="120"/>
        <w:ind w:firstLineChars="0"/>
        <w:jc w:val="both"/>
        <w:rPr>
          <w:rFonts w:eastAsiaTheme="minorEastAsia"/>
          <w:szCs w:val="20"/>
          <w:lang w:eastAsia="zh-CN"/>
        </w:rPr>
      </w:pPr>
      <w:r>
        <w:rPr>
          <w:rFonts w:eastAsiaTheme="minorEastAsia" w:hint="eastAsia"/>
          <w:szCs w:val="20"/>
          <w:lang w:eastAsia="zh-CN"/>
        </w:rPr>
        <w:t>Opt. B: Set of frequency domain r</w:t>
      </w:r>
      <w:r>
        <w:rPr>
          <w:rFonts w:hint="eastAsia"/>
          <w:szCs w:val="20"/>
        </w:rPr>
        <w:t>esource</w:t>
      </w:r>
      <w:r>
        <w:rPr>
          <w:rFonts w:eastAsiaTheme="minorEastAsia" w:hint="eastAsia"/>
          <w:szCs w:val="20"/>
          <w:lang w:eastAsia="zh-CN"/>
        </w:rPr>
        <w:t>s</w:t>
      </w:r>
      <w:r>
        <w:rPr>
          <w:rFonts w:hint="eastAsia"/>
          <w:szCs w:val="20"/>
        </w:rPr>
        <w:t xml:space="preserve"> for Msg 3 </w:t>
      </w:r>
      <w:r>
        <w:rPr>
          <w:rFonts w:eastAsiaTheme="minorEastAsia" w:hint="eastAsia"/>
          <w:szCs w:val="20"/>
          <w:lang w:eastAsia="zh-CN"/>
        </w:rPr>
        <w:t>transmission is</w:t>
      </w:r>
      <w:r>
        <w:rPr>
          <w:rFonts w:hint="eastAsia"/>
          <w:szCs w:val="20"/>
        </w:rPr>
        <w:t xml:space="preserve"> the same as Msg 1.</w:t>
      </w:r>
    </w:p>
    <w:p w14:paraId="79DA0400" w14:textId="77777777" w:rsidR="00813067" w:rsidRDefault="00DC6FA7">
      <w:pPr>
        <w:pStyle w:val="aff3"/>
        <w:numPr>
          <w:ilvl w:val="1"/>
          <w:numId w:val="27"/>
        </w:numPr>
        <w:spacing w:beforeLines="50" w:before="120" w:afterLines="50" w:after="120"/>
        <w:ind w:firstLineChars="0"/>
        <w:jc w:val="both"/>
        <w:rPr>
          <w:rFonts w:eastAsiaTheme="minorEastAsia"/>
          <w:szCs w:val="20"/>
          <w:lang w:eastAsia="zh-CN"/>
        </w:rPr>
      </w:pPr>
      <w:r>
        <w:rPr>
          <w:rFonts w:eastAsiaTheme="minorEastAsia" w:hint="eastAsia"/>
          <w:szCs w:val="20"/>
          <w:lang w:eastAsia="zh-CN"/>
        </w:rPr>
        <w:t xml:space="preserve">Opt. B-1: </w:t>
      </w:r>
      <w:r>
        <w:rPr>
          <w:rFonts w:eastAsiaTheme="minorEastAsia" w:hint="eastAsia"/>
          <w:iCs/>
          <w:szCs w:val="20"/>
          <w:lang w:eastAsia="zh-CN"/>
        </w:rPr>
        <w:t>Reader indicates a combination of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w:t>
      </w:r>
      <w:r>
        <w:rPr>
          <w:rFonts w:eastAsiaTheme="minorEastAsia" w:hint="eastAsia"/>
          <w:i/>
          <w:szCs w:val="20"/>
          <w:lang w:eastAsia="zh-CN"/>
        </w:rPr>
        <w:t>R</w:t>
      </w:r>
      <w:r>
        <w:rPr>
          <w:rFonts w:eastAsiaTheme="minorEastAsia" w:hint="eastAsia"/>
          <w:iCs/>
          <w:szCs w:val="20"/>
          <w:lang w:eastAsia="zh-CN"/>
        </w:rPr>
        <w:t>} from the indicated combinations of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w:t>
      </w:r>
      <w:r>
        <w:rPr>
          <w:rFonts w:eastAsiaTheme="minorEastAsia" w:hint="eastAsia"/>
          <w:i/>
          <w:szCs w:val="20"/>
          <w:lang w:eastAsia="zh-CN"/>
        </w:rPr>
        <w:t>R</w:t>
      </w:r>
      <w:r>
        <w:rPr>
          <w:rFonts w:eastAsiaTheme="minorEastAsia" w:hint="eastAsia"/>
          <w:iCs/>
          <w:szCs w:val="20"/>
          <w:lang w:eastAsia="zh-CN"/>
        </w:rPr>
        <w:t xml:space="preserve">} for Msg 1 transmission for each device. </w:t>
      </w:r>
    </w:p>
    <w:p w14:paraId="79DA0401" w14:textId="77777777" w:rsidR="00813067" w:rsidRDefault="00DC6FA7">
      <w:pPr>
        <w:pStyle w:val="aff3"/>
        <w:numPr>
          <w:ilvl w:val="1"/>
          <w:numId w:val="27"/>
        </w:numPr>
        <w:spacing w:beforeLines="50" w:before="120" w:afterLines="50" w:after="120"/>
        <w:ind w:firstLineChars="0"/>
        <w:jc w:val="both"/>
        <w:rPr>
          <w:rFonts w:eastAsiaTheme="minorEastAsia"/>
          <w:szCs w:val="20"/>
          <w:lang w:eastAsia="zh-CN"/>
        </w:rPr>
      </w:pPr>
      <w:r>
        <w:rPr>
          <w:rFonts w:eastAsiaTheme="minorEastAsia" w:hint="eastAsia"/>
          <w:iCs/>
          <w:szCs w:val="20"/>
          <w:lang w:eastAsia="zh-CN"/>
        </w:rPr>
        <w:t xml:space="preserve">Opt. B-2: Reader indicates frequency resources for Msg 3 transmissions using bitmap. The length of bitmap is </w:t>
      </w:r>
      <w:r>
        <w:rPr>
          <w:rFonts w:eastAsiaTheme="minorEastAsia" w:hint="eastAsia"/>
          <w:i/>
          <w:szCs w:val="20"/>
          <w:lang w:eastAsia="zh-CN"/>
        </w:rPr>
        <w:t>Y</w:t>
      </w:r>
      <w:r>
        <w:rPr>
          <w:rFonts w:eastAsiaTheme="minorEastAsia" w:hint="eastAsia"/>
          <w:iCs/>
          <w:szCs w:val="20"/>
          <w:vertAlign w:val="subscript"/>
          <w:lang w:eastAsia="zh-CN"/>
        </w:rPr>
        <w:t>Msg1</w:t>
      </w:r>
      <w:r>
        <w:rPr>
          <w:rFonts w:eastAsiaTheme="minorEastAsia" w:hint="eastAsia"/>
          <w:iCs/>
          <w:szCs w:val="20"/>
          <w:lang w:eastAsia="zh-CN"/>
        </w:rPr>
        <w:t xml:space="preserve">. Device determines its own frequency resource for Msg 3 transmission based on the order of its random ID in Msg 2. </w:t>
      </w:r>
      <w:r>
        <w:rPr>
          <w:rFonts w:eastAsiaTheme="minorEastAsia" w:hint="eastAsia"/>
          <w:i/>
          <w:szCs w:val="20"/>
          <w:lang w:eastAsia="zh-CN"/>
        </w:rPr>
        <w:t>Y</w:t>
      </w:r>
      <w:r>
        <w:rPr>
          <w:rFonts w:eastAsiaTheme="minorEastAsia" w:hint="eastAsia"/>
          <w:iCs/>
          <w:szCs w:val="20"/>
          <w:vertAlign w:val="subscript"/>
          <w:lang w:eastAsia="zh-CN"/>
        </w:rPr>
        <w:t>Msg1</w:t>
      </w:r>
      <w:r>
        <w:rPr>
          <w:rFonts w:eastAsiaTheme="minorEastAsia" w:hint="eastAsia"/>
          <w:iCs/>
          <w:szCs w:val="20"/>
          <w:lang w:eastAsia="zh-CN"/>
        </w:rPr>
        <w:t xml:space="preserve"> is the number of frequency resources for Msg 1.</w:t>
      </w:r>
    </w:p>
    <w:p w14:paraId="79DA0402" w14:textId="77777777" w:rsidR="00813067" w:rsidRDefault="00813067">
      <w:pPr>
        <w:spacing w:beforeLines="50" w:before="120" w:afterLines="50" w:after="120"/>
        <w:jc w:val="both"/>
        <w:rPr>
          <w:rFonts w:eastAsiaTheme="minorEastAsia"/>
          <w:lang w:eastAsia="zh-CN"/>
        </w:rPr>
      </w:pPr>
    </w:p>
    <w:tbl>
      <w:tblPr>
        <w:tblStyle w:val="afd"/>
        <w:tblW w:w="10058" w:type="dxa"/>
        <w:tblLook w:val="04A0" w:firstRow="1" w:lastRow="0" w:firstColumn="1" w:lastColumn="0" w:noHBand="0" w:noVBand="1"/>
      </w:tblPr>
      <w:tblGrid>
        <w:gridCol w:w="1650"/>
        <w:gridCol w:w="1180"/>
        <w:gridCol w:w="7228"/>
      </w:tblGrid>
      <w:tr w:rsidR="00813067" w14:paraId="79DA0406" w14:textId="77777777">
        <w:tc>
          <w:tcPr>
            <w:tcW w:w="1650" w:type="dxa"/>
          </w:tcPr>
          <w:p w14:paraId="79DA0403" w14:textId="77777777" w:rsidR="00813067" w:rsidRDefault="00DC6FA7">
            <w:pPr>
              <w:rPr>
                <w:rFonts w:eastAsiaTheme="minorEastAsia"/>
                <w:b/>
                <w:bCs/>
                <w:szCs w:val="20"/>
                <w:lang w:eastAsia="zh-CN"/>
              </w:rPr>
            </w:pPr>
            <w:r>
              <w:rPr>
                <w:rFonts w:eastAsiaTheme="minorEastAsia" w:hint="eastAsia"/>
                <w:b/>
                <w:bCs/>
                <w:szCs w:val="20"/>
                <w:lang w:eastAsia="zh-CN"/>
              </w:rPr>
              <w:t>Company</w:t>
            </w:r>
          </w:p>
        </w:tc>
        <w:tc>
          <w:tcPr>
            <w:tcW w:w="1180" w:type="dxa"/>
          </w:tcPr>
          <w:p w14:paraId="79DA0404" w14:textId="77777777" w:rsidR="00813067" w:rsidRDefault="00DC6FA7">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Opt.</w:t>
            </w:r>
          </w:p>
        </w:tc>
        <w:tc>
          <w:tcPr>
            <w:tcW w:w="7228" w:type="dxa"/>
          </w:tcPr>
          <w:p w14:paraId="79DA0405" w14:textId="77777777" w:rsidR="00813067" w:rsidRDefault="00DC6FA7">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813067" w14:paraId="79DA040A" w14:textId="77777777">
        <w:tc>
          <w:tcPr>
            <w:tcW w:w="1650" w:type="dxa"/>
          </w:tcPr>
          <w:p w14:paraId="79DA0407" w14:textId="77777777" w:rsidR="00813067" w:rsidRDefault="00DC6FA7">
            <w:pPr>
              <w:rPr>
                <w:rFonts w:eastAsiaTheme="minorEastAsia"/>
                <w:color w:val="0070C0"/>
                <w:szCs w:val="20"/>
                <w:lang w:eastAsia="zh-CN"/>
              </w:rPr>
            </w:pPr>
            <w:r>
              <w:rPr>
                <w:rFonts w:eastAsiaTheme="minorEastAsia" w:hint="eastAsia"/>
                <w:color w:val="0070C0"/>
                <w:szCs w:val="20"/>
                <w:lang w:eastAsia="zh-CN"/>
              </w:rPr>
              <w:t>FL</w:t>
            </w:r>
          </w:p>
        </w:tc>
        <w:tc>
          <w:tcPr>
            <w:tcW w:w="1180" w:type="dxa"/>
          </w:tcPr>
          <w:p w14:paraId="79DA0408" w14:textId="77777777" w:rsidR="00813067" w:rsidRDefault="00813067">
            <w:pPr>
              <w:pStyle w:val="aa"/>
              <w:spacing w:after="0"/>
              <w:jc w:val="both"/>
              <w:rPr>
                <w:rFonts w:eastAsiaTheme="minorEastAsia"/>
                <w:color w:val="0070C0"/>
                <w:szCs w:val="20"/>
                <w:lang w:eastAsia="zh-CN"/>
              </w:rPr>
            </w:pPr>
          </w:p>
        </w:tc>
        <w:tc>
          <w:tcPr>
            <w:tcW w:w="7228" w:type="dxa"/>
          </w:tcPr>
          <w:p w14:paraId="79DA0409" w14:textId="77777777" w:rsidR="00813067" w:rsidRDefault="00DC6FA7">
            <w:pPr>
              <w:pStyle w:val="aa"/>
              <w:spacing w:after="0"/>
              <w:jc w:val="both"/>
              <w:rPr>
                <w:rFonts w:eastAsiaTheme="minorEastAsia"/>
                <w:color w:val="0070C0"/>
                <w:szCs w:val="20"/>
                <w:lang w:eastAsia="zh-CN"/>
              </w:rPr>
            </w:pPr>
            <w:r>
              <w:rPr>
                <w:rFonts w:eastAsiaTheme="minorEastAsia" w:hint="eastAsia"/>
                <w:color w:val="0070C0"/>
                <w:szCs w:val="20"/>
                <w:lang w:eastAsia="zh-CN"/>
              </w:rPr>
              <w:t>Please keep in mind that for down-selections of indication design for Msg 3, the principles in Question 3.3-1-v1 should also be considered.</w:t>
            </w:r>
          </w:p>
        </w:tc>
      </w:tr>
      <w:tr w:rsidR="00813067" w14:paraId="79DA040E" w14:textId="77777777">
        <w:tc>
          <w:tcPr>
            <w:tcW w:w="1650" w:type="dxa"/>
          </w:tcPr>
          <w:p w14:paraId="79DA040B" w14:textId="77777777" w:rsidR="00813067" w:rsidRDefault="00DC6FA7">
            <w:pPr>
              <w:rPr>
                <w:rFonts w:eastAsiaTheme="minorEastAsia"/>
                <w:lang w:eastAsia="zh-CN"/>
              </w:rPr>
            </w:pPr>
            <w:r>
              <w:rPr>
                <w:rFonts w:eastAsiaTheme="minorEastAsia"/>
                <w:lang w:eastAsia="zh-CN"/>
              </w:rPr>
              <w:t>FUTUWEI</w:t>
            </w:r>
          </w:p>
        </w:tc>
        <w:tc>
          <w:tcPr>
            <w:tcW w:w="1180" w:type="dxa"/>
          </w:tcPr>
          <w:p w14:paraId="79DA040C" w14:textId="77777777" w:rsidR="00813067" w:rsidRDefault="00813067">
            <w:pPr>
              <w:jc w:val="both"/>
              <w:rPr>
                <w:rFonts w:eastAsiaTheme="minorEastAsia"/>
                <w:lang w:eastAsia="zh-CN"/>
              </w:rPr>
            </w:pPr>
          </w:p>
        </w:tc>
        <w:tc>
          <w:tcPr>
            <w:tcW w:w="7228" w:type="dxa"/>
          </w:tcPr>
          <w:p w14:paraId="79DA040D" w14:textId="77777777" w:rsidR="00813067" w:rsidRDefault="00DC6FA7">
            <w:pPr>
              <w:jc w:val="both"/>
              <w:rPr>
                <w:rFonts w:eastAsiaTheme="minorEastAsia"/>
                <w:lang w:eastAsia="zh-CN"/>
              </w:rPr>
            </w:pPr>
            <w:r>
              <w:rPr>
                <w:rFonts w:eastAsiaTheme="minorEastAsia"/>
                <w:lang w:eastAsia="zh-CN"/>
              </w:rPr>
              <w:t xml:space="preserve">It is unclear why RAN1 needs to consider any options. It is a scheduling and signal design question for RAN2 </w:t>
            </w:r>
          </w:p>
        </w:tc>
      </w:tr>
      <w:tr w:rsidR="00813067" w14:paraId="79DA0415" w14:textId="77777777">
        <w:tc>
          <w:tcPr>
            <w:tcW w:w="1650" w:type="dxa"/>
          </w:tcPr>
          <w:p w14:paraId="79DA040F" w14:textId="77777777" w:rsidR="00813067" w:rsidRDefault="00DC6FA7">
            <w:pPr>
              <w:rPr>
                <w:rFonts w:eastAsiaTheme="minorEastAsia"/>
                <w:lang w:eastAsia="zh-CN"/>
              </w:rPr>
            </w:pPr>
            <w:r>
              <w:rPr>
                <w:rFonts w:eastAsiaTheme="minorEastAsia"/>
                <w:lang w:eastAsia="zh-CN"/>
              </w:rPr>
              <w:t>OPPO1</w:t>
            </w:r>
          </w:p>
        </w:tc>
        <w:tc>
          <w:tcPr>
            <w:tcW w:w="1180" w:type="dxa"/>
          </w:tcPr>
          <w:p w14:paraId="79DA0410" w14:textId="77777777" w:rsidR="00813067" w:rsidRDefault="00DC6FA7">
            <w:pPr>
              <w:rPr>
                <w:rFonts w:eastAsiaTheme="minorEastAsia"/>
                <w:lang w:eastAsia="zh-CN"/>
              </w:rPr>
            </w:pPr>
            <w:r>
              <w:rPr>
                <w:rFonts w:eastAsiaTheme="minorEastAsia"/>
                <w:lang w:eastAsia="zh-CN"/>
              </w:rPr>
              <w:t xml:space="preserve">A-1b, </w:t>
            </w:r>
          </w:p>
          <w:p w14:paraId="79DA0411" w14:textId="77777777" w:rsidR="00813067" w:rsidRDefault="00DC6FA7">
            <w:pPr>
              <w:rPr>
                <w:rFonts w:eastAsiaTheme="minorEastAsia"/>
                <w:lang w:eastAsia="zh-CN"/>
              </w:rPr>
            </w:pPr>
            <w:r>
              <w:rPr>
                <w:rFonts w:eastAsiaTheme="minorEastAsia"/>
                <w:lang w:eastAsia="zh-CN"/>
              </w:rPr>
              <w:t xml:space="preserve">A-2b, or </w:t>
            </w:r>
          </w:p>
          <w:p w14:paraId="79DA0412" w14:textId="77777777" w:rsidR="00813067" w:rsidRDefault="00DC6FA7">
            <w:pPr>
              <w:jc w:val="both"/>
              <w:rPr>
                <w:rFonts w:eastAsiaTheme="minorEastAsia"/>
                <w:b/>
                <w:bCs/>
                <w:lang w:eastAsia="zh-CN"/>
              </w:rPr>
            </w:pPr>
            <w:r>
              <w:rPr>
                <w:rFonts w:eastAsiaTheme="minorEastAsia"/>
                <w:lang w:eastAsia="zh-CN"/>
              </w:rPr>
              <w:t>B-2</w:t>
            </w:r>
          </w:p>
        </w:tc>
        <w:tc>
          <w:tcPr>
            <w:tcW w:w="7228" w:type="dxa"/>
          </w:tcPr>
          <w:p w14:paraId="79DA0413" w14:textId="77777777" w:rsidR="00813067" w:rsidRDefault="00DC6FA7">
            <w:pPr>
              <w:spacing w:after="60"/>
              <w:jc w:val="both"/>
              <w:rPr>
                <w:rFonts w:eastAsiaTheme="minorEastAsia"/>
                <w:lang w:eastAsia="zh-CN"/>
              </w:rPr>
            </w:pPr>
            <w:r>
              <w:rPr>
                <w:rFonts w:eastAsiaTheme="minorEastAsia"/>
                <w:lang w:eastAsia="zh-CN"/>
              </w:rPr>
              <w:t>Within Opt. A-1b, only a common/reference T</w:t>
            </w:r>
            <w:r>
              <w:rPr>
                <w:rFonts w:eastAsiaTheme="minorEastAsia"/>
                <w:vertAlign w:val="subscript"/>
                <w:lang w:eastAsia="zh-CN"/>
              </w:rPr>
              <w:t>b</w:t>
            </w:r>
            <w:r>
              <w:rPr>
                <w:rFonts w:eastAsiaTheme="minorEastAsia"/>
                <w:lang w:eastAsia="zh-CN"/>
              </w:rPr>
              <w:t xml:space="preserve"> value is needed for all devices. For each scheduled device, the reader indicates the exact R value. When the number of scheduled devices is small, the required number of bits (3 or 6 bits) can be smaller than using a bitmap (7 bits).</w:t>
            </w:r>
          </w:p>
          <w:p w14:paraId="79DA0414" w14:textId="77777777" w:rsidR="00813067" w:rsidRDefault="00DC6FA7">
            <w:pPr>
              <w:jc w:val="both"/>
              <w:rPr>
                <w:rFonts w:eastAsiaTheme="minorEastAsia"/>
                <w:b/>
                <w:bCs/>
                <w:lang w:eastAsia="zh-CN"/>
              </w:rPr>
            </w:pPr>
            <w:r>
              <w:rPr>
                <w:rFonts w:eastAsiaTheme="minorEastAsia"/>
                <w:lang w:eastAsia="zh-CN"/>
              </w:rPr>
              <w:t>For Opt. A-1b and B-2, the benefit of using this option is when the number of scheduled devices is large using a bitmap (7 bits).</w:t>
            </w:r>
          </w:p>
        </w:tc>
      </w:tr>
      <w:tr w:rsidR="00813067" w14:paraId="79DA0419" w14:textId="77777777">
        <w:tc>
          <w:tcPr>
            <w:tcW w:w="1650" w:type="dxa"/>
            <w:tcBorders>
              <w:top w:val="single" w:sz="4" w:space="0" w:color="auto"/>
              <w:left w:val="single" w:sz="4" w:space="0" w:color="auto"/>
              <w:bottom w:val="single" w:sz="4" w:space="0" w:color="auto"/>
              <w:right w:val="single" w:sz="4" w:space="0" w:color="auto"/>
            </w:tcBorders>
          </w:tcPr>
          <w:p w14:paraId="79DA0416" w14:textId="77777777" w:rsidR="00813067" w:rsidRDefault="00DC6FA7">
            <w:pPr>
              <w:rPr>
                <w:rFonts w:eastAsiaTheme="minorEastAsia"/>
                <w:lang w:eastAsia="zh-CN"/>
              </w:rPr>
            </w:pPr>
            <w:r>
              <w:rPr>
                <w:rFonts w:eastAsiaTheme="minorEastAsia"/>
                <w:lang w:eastAsia="zh-CN"/>
              </w:rPr>
              <w:t>Spreadtrum</w:t>
            </w:r>
          </w:p>
        </w:tc>
        <w:tc>
          <w:tcPr>
            <w:tcW w:w="1180" w:type="dxa"/>
            <w:tcBorders>
              <w:top w:val="single" w:sz="4" w:space="0" w:color="auto"/>
              <w:left w:val="single" w:sz="4" w:space="0" w:color="auto"/>
              <w:bottom w:val="single" w:sz="4" w:space="0" w:color="auto"/>
              <w:right w:val="single" w:sz="4" w:space="0" w:color="auto"/>
            </w:tcBorders>
          </w:tcPr>
          <w:p w14:paraId="79DA0417" w14:textId="77777777" w:rsidR="00813067" w:rsidRDefault="00DC6FA7">
            <w:pPr>
              <w:jc w:val="both"/>
              <w:rPr>
                <w:rFonts w:eastAsiaTheme="minorEastAsia"/>
                <w:bCs/>
                <w:lang w:eastAsia="zh-CN"/>
              </w:rPr>
            </w:pPr>
            <w:r>
              <w:rPr>
                <w:rFonts w:eastAsiaTheme="minorEastAsia"/>
                <w:bCs/>
                <w:lang w:eastAsia="zh-CN"/>
              </w:rPr>
              <w:t>Opt.A-1a or Opt.A-1b</w:t>
            </w:r>
          </w:p>
        </w:tc>
        <w:tc>
          <w:tcPr>
            <w:tcW w:w="7228" w:type="dxa"/>
            <w:tcBorders>
              <w:top w:val="single" w:sz="4" w:space="0" w:color="auto"/>
              <w:left w:val="single" w:sz="4" w:space="0" w:color="auto"/>
              <w:bottom w:val="single" w:sz="4" w:space="0" w:color="auto"/>
              <w:right w:val="single" w:sz="4" w:space="0" w:color="auto"/>
            </w:tcBorders>
          </w:tcPr>
          <w:p w14:paraId="79DA0418" w14:textId="77777777" w:rsidR="00813067" w:rsidRDefault="00DC6FA7">
            <w:pPr>
              <w:jc w:val="both"/>
              <w:rPr>
                <w:rFonts w:eastAsiaTheme="minorEastAsia"/>
                <w:bCs/>
                <w:lang w:eastAsia="zh-CN"/>
              </w:rPr>
            </w:pPr>
            <w:r>
              <w:rPr>
                <w:rFonts w:eastAsiaTheme="minorEastAsia"/>
                <w:bCs/>
                <w:lang w:eastAsia="zh-CN"/>
              </w:rPr>
              <w:t xml:space="preserve">Either Opt.A-1a or Opt.A-1b is acceptable for us. </w:t>
            </w:r>
          </w:p>
        </w:tc>
      </w:tr>
      <w:tr w:rsidR="00813067" w14:paraId="79DA041D" w14:textId="77777777">
        <w:tc>
          <w:tcPr>
            <w:tcW w:w="1650" w:type="dxa"/>
          </w:tcPr>
          <w:p w14:paraId="79DA041A" w14:textId="77777777" w:rsidR="00813067" w:rsidRDefault="00DC6FA7">
            <w:pPr>
              <w:rPr>
                <w:rFonts w:eastAsiaTheme="minorEastAsia"/>
                <w:lang w:eastAsia="zh-CN"/>
              </w:rPr>
            </w:pPr>
            <w:r>
              <w:rPr>
                <w:rFonts w:eastAsiaTheme="minorEastAsia"/>
                <w:lang w:eastAsia="zh-CN"/>
              </w:rPr>
              <w:t>Panasonic</w:t>
            </w:r>
          </w:p>
        </w:tc>
        <w:tc>
          <w:tcPr>
            <w:tcW w:w="1180" w:type="dxa"/>
          </w:tcPr>
          <w:p w14:paraId="79DA041B" w14:textId="77777777" w:rsidR="00813067" w:rsidRDefault="00DC6FA7">
            <w:pPr>
              <w:jc w:val="both"/>
              <w:rPr>
                <w:rFonts w:eastAsiaTheme="minorEastAsia"/>
                <w:b/>
                <w:bCs/>
                <w:lang w:eastAsia="zh-CN"/>
              </w:rPr>
            </w:pPr>
            <w:r>
              <w:rPr>
                <w:rFonts w:eastAsiaTheme="minorEastAsia" w:hint="eastAsia"/>
                <w:szCs w:val="20"/>
                <w:lang w:eastAsia="zh-CN"/>
              </w:rPr>
              <w:t>Opt. A-1a</w:t>
            </w:r>
          </w:p>
        </w:tc>
        <w:tc>
          <w:tcPr>
            <w:tcW w:w="7228" w:type="dxa"/>
          </w:tcPr>
          <w:p w14:paraId="79DA041C" w14:textId="77777777" w:rsidR="00813067" w:rsidRDefault="00DC6FA7">
            <w:pPr>
              <w:jc w:val="both"/>
              <w:rPr>
                <w:rFonts w:eastAsiaTheme="minorEastAsia"/>
                <w:b/>
                <w:bCs/>
                <w:lang w:eastAsia="zh-CN"/>
              </w:rPr>
            </w:pPr>
            <w:r>
              <w:rPr>
                <w:rFonts w:eastAsiaTheme="minorEastAsia"/>
                <w:lang w:eastAsia="zh-CN"/>
              </w:rPr>
              <w:t xml:space="preserve">This option is more aligned with the frequency allocation for Msg1(i.e., Option 3-2a). </w:t>
            </w:r>
          </w:p>
        </w:tc>
      </w:tr>
      <w:tr w:rsidR="00813067" w14:paraId="79DA0423" w14:textId="77777777">
        <w:tc>
          <w:tcPr>
            <w:tcW w:w="1650" w:type="dxa"/>
          </w:tcPr>
          <w:p w14:paraId="79DA041E" w14:textId="77777777" w:rsidR="00813067" w:rsidRDefault="00DC6FA7">
            <w:pPr>
              <w:rPr>
                <w:rFonts w:eastAsiaTheme="minorEastAsia"/>
                <w:lang w:eastAsia="zh-CN"/>
              </w:rPr>
            </w:pPr>
            <w:r>
              <w:rPr>
                <w:rFonts w:eastAsiaTheme="minorEastAsia" w:hint="eastAsia"/>
                <w:lang w:eastAsia="zh-CN"/>
              </w:rPr>
              <w:t>v</w:t>
            </w:r>
            <w:r>
              <w:rPr>
                <w:rFonts w:eastAsiaTheme="minorEastAsia"/>
                <w:lang w:eastAsia="zh-CN"/>
              </w:rPr>
              <w:t>ivo</w:t>
            </w:r>
          </w:p>
        </w:tc>
        <w:tc>
          <w:tcPr>
            <w:tcW w:w="1180" w:type="dxa"/>
          </w:tcPr>
          <w:p w14:paraId="79DA041F" w14:textId="77777777" w:rsidR="00813067" w:rsidRDefault="00DC6FA7">
            <w:pPr>
              <w:jc w:val="both"/>
              <w:rPr>
                <w:rFonts w:eastAsiaTheme="minorEastAsia"/>
                <w:b/>
                <w:bCs/>
                <w:lang w:eastAsia="zh-CN"/>
              </w:rPr>
            </w:pPr>
            <w:proofErr w:type="spellStart"/>
            <w:r>
              <w:rPr>
                <w:rFonts w:eastAsiaTheme="minorEastAsia" w:hint="eastAsia"/>
                <w:lang w:eastAsia="zh-CN"/>
              </w:rPr>
              <w:t>O</w:t>
            </w:r>
            <w:r>
              <w:rPr>
                <w:rFonts w:eastAsiaTheme="minorEastAsia"/>
                <w:lang w:eastAsia="zh-CN"/>
              </w:rPr>
              <w:t>pt</w:t>
            </w:r>
            <w:proofErr w:type="spellEnd"/>
            <w:r>
              <w:rPr>
                <w:rFonts w:eastAsiaTheme="minorEastAsia"/>
                <w:lang w:eastAsia="zh-CN"/>
              </w:rPr>
              <w:t xml:space="preserve"> A-2a/2b</w:t>
            </w:r>
          </w:p>
        </w:tc>
        <w:tc>
          <w:tcPr>
            <w:tcW w:w="7228" w:type="dxa"/>
          </w:tcPr>
          <w:p w14:paraId="79DA0420" w14:textId="77777777" w:rsidR="00813067" w:rsidRDefault="00DC6FA7">
            <w:pPr>
              <w:jc w:val="both"/>
              <w:rPr>
                <w:rFonts w:eastAsiaTheme="minorEastAsia"/>
                <w:lang w:eastAsia="zh-CN"/>
              </w:rPr>
            </w:pPr>
            <w:r>
              <w:rPr>
                <w:rFonts w:eastAsiaTheme="minorEastAsia" w:hint="eastAsia"/>
                <w:lang w:eastAsia="zh-CN"/>
              </w:rPr>
              <w:t>W</w:t>
            </w:r>
            <w:r>
              <w:rPr>
                <w:rFonts w:eastAsiaTheme="minorEastAsia"/>
                <w:lang w:eastAsia="zh-CN"/>
              </w:rPr>
              <w:t>e don’t support option B, as it introduces unnecessary restriction on Msg 3. The contents, payload size, w</w:t>
            </w:r>
            <w:r>
              <w:rPr>
                <w:rFonts w:eastAsiaTheme="minorEastAsia" w:hint="eastAsia"/>
                <w:lang w:eastAsia="zh-CN"/>
              </w:rPr>
              <w:t>/</w:t>
            </w:r>
            <w:r>
              <w:rPr>
                <w:rFonts w:eastAsiaTheme="minorEastAsia"/>
                <w:lang w:eastAsia="zh-CN"/>
              </w:rPr>
              <w:t xml:space="preserve"> or w/o collision, total number of FDMed device is different for Msg 1 and Msg 3, it is not reasonable to couple Msg 1 and Msg 3 frequency resource allocation. </w:t>
            </w:r>
          </w:p>
          <w:p w14:paraId="79DA0421" w14:textId="77777777" w:rsidR="00813067" w:rsidRDefault="00DC6FA7">
            <w:pPr>
              <w:jc w:val="both"/>
              <w:rPr>
                <w:rFonts w:eastAsiaTheme="minorEastAsia"/>
                <w:lang w:eastAsia="zh-CN"/>
              </w:rPr>
            </w:pPr>
            <w:r>
              <w:rPr>
                <w:rFonts w:eastAsiaTheme="minorEastAsia"/>
                <w:lang w:eastAsia="zh-CN"/>
              </w:rPr>
              <w:t xml:space="preserve">Regarding option A-1a/1b, it is more flexible than option B, but it results in larger overhead than option A-2a/2b. </w:t>
            </w:r>
          </w:p>
          <w:p w14:paraId="79DA0422" w14:textId="77777777" w:rsidR="00813067" w:rsidRDefault="00DC6FA7">
            <w:pPr>
              <w:jc w:val="both"/>
              <w:rPr>
                <w:rFonts w:eastAsiaTheme="minorEastAsia"/>
                <w:b/>
                <w:bCs/>
                <w:lang w:eastAsia="zh-CN"/>
              </w:rPr>
            </w:pPr>
            <w:r>
              <w:rPr>
                <w:rFonts w:eastAsiaTheme="minorEastAsia" w:hint="eastAsia"/>
                <w:lang w:eastAsia="zh-CN"/>
              </w:rPr>
              <w:t>W</w:t>
            </w:r>
            <w:r>
              <w:rPr>
                <w:rFonts w:eastAsiaTheme="minorEastAsia"/>
                <w:lang w:eastAsia="zh-CN"/>
              </w:rPr>
              <w:t xml:space="preserve">e prefer option A-2a/2b as unified design for Msg 1 and Msg 3. </w:t>
            </w:r>
          </w:p>
        </w:tc>
      </w:tr>
      <w:tr w:rsidR="00813067" w14:paraId="79DA0427" w14:textId="77777777">
        <w:tc>
          <w:tcPr>
            <w:tcW w:w="1650" w:type="dxa"/>
          </w:tcPr>
          <w:p w14:paraId="79DA0424" w14:textId="77777777" w:rsidR="00813067" w:rsidRDefault="00DC6FA7">
            <w:pPr>
              <w:rPr>
                <w:rFonts w:eastAsiaTheme="minorEastAsia"/>
                <w:lang w:eastAsia="zh-CN"/>
              </w:rPr>
            </w:pPr>
            <w:r>
              <w:rPr>
                <w:rFonts w:eastAsiaTheme="minorEastAsia" w:hint="eastAsia"/>
                <w:lang w:eastAsia="zh-CN"/>
              </w:rPr>
              <w:lastRenderedPageBreak/>
              <w:t>H</w:t>
            </w:r>
            <w:r>
              <w:rPr>
                <w:rFonts w:eastAsiaTheme="minorEastAsia"/>
                <w:lang w:eastAsia="zh-CN"/>
              </w:rPr>
              <w:t>ONOR</w:t>
            </w:r>
          </w:p>
        </w:tc>
        <w:tc>
          <w:tcPr>
            <w:tcW w:w="1180" w:type="dxa"/>
          </w:tcPr>
          <w:p w14:paraId="79DA0425" w14:textId="77777777" w:rsidR="00813067" w:rsidRDefault="00813067">
            <w:pPr>
              <w:jc w:val="both"/>
              <w:rPr>
                <w:rFonts w:eastAsiaTheme="minorEastAsia"/>
                <w:b/>
                <w:bCs/>
                <w:lang w:eastAsia="zh-CN"/>
              </w:rPr>
            </w:pPr>
          </w:p>
        </w:tc>
        <w:tc>
          <w:tcPr>
            <w:tcW w:w="7228" w:type="dxa"/>
          </w:tcPr>
          <w:p w14:paraId="79DA0426" w14:textId="77777777" w:rsidR="00813067" w:rsidRDefault="00DC6FA7">
            <w:pPr>
              <w:jc w:val="both"/>
              <w:rPr>
                <w:rFonts w:eastAsiaTheme="minorEastAsia"/>
                <w:b/>
                <w:bCs/>
                <w:lang w:eastAsia="zh-CN"/>
              </w:rPr>
            </w:pPr>
            <w:r>
              <w:rPr>
                <w:rFonts w:eastAsiaTheme="minorEastAsia" w:hint="eastAsia"/>
                <w:lang w:eastAsia="zh-CN"/>
              </w:rPr>
              <w:t>I</w:t>
            </w:r>
            <w:r>
              <w:rPr>
                <w:rFonts w:eastAsiaTheme="minorEastAsia"/>
                <w:lang w:eastAsia="zh-CN"/>
              </w:rPr>
              <w:t>t is no clear whether RAN2 need to scheduling Msg3 again or just use the resources as Msg1</w:t>
            </w:r>
          </w:p>
        </w:tc>
      </w:tr>
      <w:tr w:rsidR="00813067" w14:paraId="79DA0439" w14:textId="77777777">
        <w:tc>
          <w:tcPr>
            <w:tcW w:w="1650" w:type="dxa"/>
          </w:tcPr>
          <w:p w14:paraId="79DA0428" w14:textId="77777777" w:rsidR="00813067" w:rsidRDefault="00DC6FA7">
            <w:pPr>
              <w:rPr>
                <w:rFonts w:eastAsiaTheme="minorEastAsia"/>
                <w:lang w:eastAsia="zh-CN"/>
              </w:rPr>
            </w:pPr>
            <w:r>
              <w:rPr>
                <w:rFonts w:eastAsiaTheme="minorEastAsia"/>
                <w:lang w:eastAsia="zh-CN"/>
              </w:rPr>
              <w:t>Huawei, HiSilicon</w:t>
            </w:r>
          </w:p>
        </w:tc>
        <w:tc>
          <w:tcPr>
            <w:tcW w:w="1180" w:type="dxa"/>
          </w:tcPr>
          <w:p w14:paraId="79DA0429" w14:textId="77777777" w:rsidR="00813067" w:rsidRDefault="00DC6FA7">
            <w:pPr>
              <w:jc w:val="both"/>
              <w:rPr>
                <w:rFonts w:eastAsiaTheme="minorEastAsia"/>
                <w:b/>
                <w:bCs/>
                <w:lang w:eastAsia="zh-CN"/>
              </w:rPr>
            </w:pPr>
            <w:r>
              <w:rPr>
                <w:rFonts w:eastAsiaTheme="minorEastAsia"/>
                <w:b/>
                <w:bCs/>
                <w:lang w:eastAsia="zh-CN"/>
              </w:rPr>
              <w:t>Opt. B</w:t>
            </w:r>
          </w:p>
        </w:tc>
        <w:tc>
          <w:tcPr>
            <w:tcW w:w="7228" w:type="dxa"/>
          </w:tcPr>
          <w:p w14:paraId="79DA042A" w14:textId="77777777" w:rsidR="00813067" w:rsidRDefault="00DC6FA7">
            <w:pPr>
              <w:jc w:val="both"/>
              <w:rPr>
                <w:rFonts w:eastAsiaTheme="minorEastAsia"/>
                <w:bCs/>
                <w:lang w:eastAsia="zh-CN"/>
              </w:rPr>
            </w:pPr>
            <w:r>
              <w:rPr>
                <w:rFonts w:eastAsiaTheme="minorEastAsia"/>
                <w:bCs/>
                <w:lang w:eastAsia="zh-CN"/>
              </w:rPr>
              <w:t>We support Opt. B that the s</w:t>
            </w:r>
            <w:r>
              <w:rPr>
                <w:rFonts w:eastAsiaTheme="minorEastAsia" w:hint="eastAsia"/>
                <w:szCs w:val="20"/>
                <w:lang w:eastAsia="zh-CN"/>
              </w:rPr>
              <w:t>et of frequency domain r</w:t>
            </w:r>
            <w:r>
              <w:rPr>
                <w:rFonts w:hint="eastAsia"/>
                <w:szCs w:val="20"/>
              </w:rPr>
              <w:t>esource</w:t>
            </w:r>
            <w:r>
              <w:rPr>
                <w:rFonts w:eastAsiaTheme="minorEastAsia" w:hint="eastAsia"/>
                <w:szCs w:val="20"/>
                <w:lang w:eastAsia="zh-CN"/>
              </w:rPr>
              <w:t>s</w:t>
            </w:r>
            <w:r>
              <w:rPr>
                <w:rFonts w:hint="eastAsia"/>
                <w:szCs w:val="20"/>
              </w:rPr>
              <w:t xml:space="preserve"> for Msg 3 </w:t>
            </w:r>
            <w:r>
              <w:rPr>
                <w:rFonts w:eastAsiaTheme="minorEastAsia" w:hint="eastAsia"/>
                <w:szCs w:val="20"/>
                <w:lang w:eastAsia="zh-CN"/>
              </w:rPr>
              <w:t>transmission is</w:t>
            </w:r>
            <w:r>
              <w:rPr>
                <w:rFonts w:hint="eastAsia"/>
                <w:szCs w:val="20"/>
              </w:rPr>
              <w:t xml:space="preserve"> the same as Msg 1</w:t>
            </w:r>
            <w:r>
              <w:rPr>
                <w:szCs w:val="20"/>
              </w:rPr>
              <w:t>, this can simplify the design a lot.</w:t>
            </w:r>
          </w:p>
          <w:p w14:paraId="79DA042B" w14:textId="77777777" w:rsidR="00813067" w:rsidRDefault="00DC6FA7">
            <w:pPr>
              <w:rPr>
                <w:sz w:val="22"/>
                <w:szCs w:val="22"/>
                <w:lang w:eastAsia="zh-CN"/>
              </w:rPr>
            </w:pPr>
            <w:r>
              <w:rPr>
                <w:sz w:val="22"/>
                <w:szCs w:val="22"/>
                <w:lang w:eastAsia="zh-CN"/>
              </w:rPr>
              <w:t xml:space="preserve">In separate Msg2 case: this Msg2 only needs to schedule 1 device, so Opt. B-1 can be adopted, i.e., use </w:t>
            </w:r>
            <m:oMath>
              <m:sSub>
                <m:sSubPr>
                  <m:ctrlPr>
                    <w:rPr>
                      <w:rFonts w:ascii="Cambria Math" w:hAnsi="Cambria Math"/>
                      <w:bCs/>
                      <w:iCs/>
                      <w:sz w:val="22"/>
                      <w:szCs w:val="22"/>
                      <w:lang w:val="en-GB"/>
                    </w:rPr>
                  </m:ctrlPr>
                </m:sSubPr>
                <m:e>
                  <m:r>
                    <m:rPr>
                      <m:sty m:val="p"/>
                    </m:rPr>
                    <w:rPr>
                      <w:rFonts w:ascii="Cambria Math" w:hAnsi="Cambria Math"/>
                      <w:sz w:val="22"/>
                      <w:szCs w:val="22"/>
                      <w:lang w:eastAsia="zh-CN"/>
                    </w:rPr>
                    <m:t>log</m:t>
                  </m:r>
                </m:e>
                <m:sub>
                  <m:r>
                    <m:rPr>
                      <m:sty m:val="p"/>
                    </m:rPr>
                    <w:rPr>
                      <w:rFonts w:ascii="Cambria Math" w:hAnsi="Cambria Math"/>
                      <w:sz w:val="22"/>
                      <w:szCs w:val="22"/>
                      <w:lang w:eastAsia="zh-CN"/>
                    </w:rPr>
                    <m:t>2</m:t>
                  </m:r>
                </m:sub>
              </m:sSub>
              <m:d>
                <m:dPr>
                  <m:ctrlPr>
                    <w:rPr>
                      <w:rFonts w:ascii="Cambria Math" w:hAnsi="Cambria Math"/>
                      <w:bCs/>
                      <w:iCs/>
                      <w:sz w:val="22"/>
                      <w:szCs w:val="22"/>
                      <w:lang w:val="en-GB"/>
                    </w:rPr>
                  </m:ctrlPr>
                </m:dPr>
                <m:e>
                  <m:r>
                    <m:rPr>
                      <m:sty m:val="p"/>
                    </m:rPr>
                    <w:rPr>
                      <w:rFonts w:ascii="Cambria Math" w:hAnsi="Cambria Math"/>
                      <w:sz w:val="22"/>
                      <w:szCs w:val="22"/>
                      <w:lang w:eastAsia="zh-CN"/>
                    </w:rPr>
                    <m:t>Y</m:t>
                  </m:r>
                </m:e>
              </m:d>
            </m:oMath>
            <w:r>
              <w:rPr>
                <w:bCs/>
                <w:iCs/>
                <w:sz w:val="22"/>
                <w:szCs w:val="22"/>
                <w:lang w:eastAsia="zh-CN"/>
              </w:rPr>
              <w:t xml:space="preserve"> bits to indicate which one pair of {</w:t>
            </w:r>
            <w:r>
              <w:rPr>
                <w:rFonts w:eastAsia="等线"/>
                <w:sz w:val="22"/>
                <w:szCs w:val="22"/>
                <w:lang w:eastAsia="zh-CN"/>
              </w:rPr>
              <w:t xml:space="preserve">R, </w:t>
            </w:r>
            <m:oMath>
              <m:sSub>
                <m:sSubPr>
                  <m:ctrlPr>
                    <w:rPr>
                      <w:rFonts w:ascii="Cambria Math" w:eastAsia="等线" w:hAnsi="Cambria Math"/>
                      <w:i/>
                      <w:sz w:val="22"/>
                      <w:szCs w:val="22"/>
                      <w:lang w:val="en-GB"/>
                    </w:rPr>
                  </m:ctrlPr>
                </m:sSubPr>
                <m:e>
                  <m:r>
                    <w:rPr>
                      <w:rFonts w:ascii="Cambria Math" w:eastAsia="等线" w:hAnsi="Cambria Math"/>
                      <w:sz w:val="22"/>
                      <w:szCs w:val="22"/>
                      <w:lang w:eastAsia="zh-CN"/>
                    </w:rPr>
                    <m:t>T</m:t>
                  </m:r>
                </m:e>
                <m:sub>
                  <m:r>
                    <w:rPr>
                      <w:rFonts w:ascii="Cambria Math" w:eastAsia="等线" w:hAnsi="Cambria Math"/>
                      <w:sz w:val="22"/>
                      <w:szCs w:val="22"/>
                      <w:lang w:eastAsia="zh-CN"/>
                    </w:rPr>
                    <m:t>chip</m:t>
                  </m:r>
                </m:sub>
              </m:sSub>
            </m:oMath>
            <w:r>
              <w:rPr>
                <w:rFonts w:eastAsia="等线"/>
                <w:sz w:val="22"/>
                <w:szCs w:val="22"/>
                <w:lang w:eastAsia="zh-CN"/>
              </w:rPr>
              <w:t>} among the ones for Msg1 is reused for Msg3.</w:t>
            </w:r>
          </w:p>
          <w:p w14:paraId="79DA042C" w14:textId="77777777" w:rsidR="00813067" w:rsidRDefault="00DC6FA7">
            <w:pPr>
              <w:rPr>
                <w:sz w:val="22"/>
                <w:szCs w:val="22"/>
                <w:lang w:eastAsia="zh-CN"/>
              </w:rPr>
            </w:pPr>
            <w:r>
              <w:rPr>
                <w:sz w:val="22"/>
                <w:szCs w:val="22"/>
                <w:lang w:eastAsia="zh-CN"/>
              </w:rPr>
              <w:t>In common Msg2 case: this common Msg2 needs to schedule N devices, Opt. B-2 can be adopted.</w:t>
            </w:r>
          </w:p>
          <w:p w14:paraId="79DA042D" w14:textId="77777777" w:rsidR="00813067" w:rsidRDefault="00813067">
            <w:pPr>
              <w:jc w:val="both"/>
              <w:rPr>
                <w:rFonts w:ascii="Times New Roman" w:hAnsi="Times New Roman"/>
                <w:bCs/>
                <w:iCs/>
                <w:szCs w:val="22"/>
              </w:rPr>
            </w:pPr>
          </w:p>
          <w:p w14:paraId="79DA042E" w14:textId="77777777" w:rsidR="00813067" w:rsidRDefault="00DC6FA7">
            <w:pPr>
              <w:jc w:val="both"/>
              <w:rPr>
                <w:rFonts w:ascii="Times New Roman" w:hAnsi="Times New Roman"/>
                <w:bCs/>
                <w:iCs/>
                <w:szCs w:val="22"/>
              </w:rPr>
            </w:pPr>
            <w:r>
              <w:rPr>
                <w:rFonts w:ascii="Times New Roman" w:hAnsi="Times New Roman"/>
                <w:bCs/>
                <w:iCs/>
                <w:szCs w:val="22"/>
              </w:rPr>
              <w:t>==</w:t>
            </w:r>
          </w:p>
          <w:p w14:paraId="79DA042F" w14:textId="77777777" w:rsidR="00813067" w:rsidRDefault="00DC6FA7">
            <w:pPr>
              <w:spacing w:beforeLines="50" w:before="120" w:afterLines="50" w:after="120"/>
              <w:jc w:val="both"/>
              <w:rPr>
                <w:rFonts w:eastAsiaTheme="minorEastAsia"/>
                <w:lang w:eastAsia="zh-CN"/>
              </w:rPr>
            </w:pPr>
            <w:r>
              <w:rPr>
                <w:rFonts w:eastAsiaTheme="minorEastAsia" w:hint="eastAsia"/>
                <w:iCs/>
                <w:lang w:eastAsia="zh-CN"/>
              </w:rPr>
              <w:t>F</w:t>
            </w:r>
            <w:r>
              <w:rPr>
                <w:rFonts w:eastAsiaTheme="minorEastAsia" w:hint="eastAsia"/>
                <w:lang w:eastAsia="zh-CN"/>
              </w:rPr>
              <w:t xml:space="preserve">or frequency domain resource for Msg 3 </w:t>
            </w:r>
            <w:r>
              <w:rPr>
                <w:rFonts w:eastAsiaTheme="minorEastAsia"/>
                <w:lang w:eastAsia="zh-CN"/>
              </w:rPr>
              <w:t>transmission</w:t>
            </w:r>
            <w:r>
              <w:rPr>
                <w:rFonts w:eastAsiaTheme="minorEastAsia" w:hint="eastAsia"/>
                <w:lang w:eastAsia="zh-CN"/>
              </w:rPr>
              <w:t xml:space="preserve"> is determined based on explicit indication in the PRDCH for Msg 2 transmission for one or multiple devices, down-select from the following options:</w:t>
            </w:r>
          </w:p>
          <w:p w14:paraId="79DA0430" w14:textId="77777777" w:rsidR="00813067" w:rsidRDefault="00DC6FA7">
            <w:pPr>
              <w:pStyle w:val="aff3"/>
              <w:numPr>
                <w:ilvl w:val="0"/>
                <w:numId w:val="26"/>
              </w:numPr>
              <w:spacing w:beforeLines="50" w:before="120" w:afterLines="50" w:after="120"/>
              <w:ind w:firstLineChars="0"/>
              <w:jc w:val="both"/>
              <w:rPr>
                <w:rFonts w:eastAsiaTheme="minorEastAsia"/>
                <w:strike/>
                <w:color w:val="FF0000"/>
                <w:szCs w:val="20"/>
                <w:lang w:eastAsia="zh-CN"/>
              </w:rPr>
            </w:pPr>
            <w:r>
              <w:rPr>
                <w:rFonts w:eastAsiaTheme="minorEastAsia"/>
                <w:strike/>
                <w:color w:val="FF0000"/>
                <w:szCs w:val="20"/>
                <w:lang w:eastAsia="zh-CN"/>
              </w:rPr>
              <w:t xml:space="preserve">Opt. A: </w:t>
            </w:r>
          </w:p>
          <w:p w14:paraId="79DA0431" w14:textId="77777777" w:rsidR="00813067" w:rsidRDefault="00DC6FA7">
            <w:pPr>
              <w:pStyle w:val="aff3"/>
              <w:numPr>
                <w:ilvl w:val="1"/>
                <w:numId w:val="26"/>
              </w:numPr>
              <w:spacing w:beforeLines="50" w:before="120" w:afterLines="50" w:after="120"/>
              <w:ind w:firstLineChars="0"/>
              <w:jc w:val="both"/>
              <w:rPr>
                <w:rFonts w:eastAsiaTheme="minorEastAsia"/>
                <w:strike/>
                <w:color w:val="FF0000"/>
                <w:szCs w:val="20"/>
                <w:lang w:eastAsia="zh-CN"/>
              </w:rPr>
            </w:pPr>
            <w:r>
              <w:rPr>
                <w:rFonts w:eastAsiaTheme="minorEastAsia"/>
                <w:strike/>
                <w:color w:val="FF0000"/>
                <w:szCs w:val="20"/>
                <w:lang w:eastAsia="zh-CN"/>
              </w:rPr>
              <w:t xml:space="preserve">Opt. A-1a: </w:t>
            </w:r>
            <w:r>
              <w:rPr>
                <w:rFonts w:eastAsiaTheme="minorEastAsia"/>
                <w:iCs/>
                <w:strike/>
                <w:color w:val="FF0000"/>
                <w:szCs w:val="20"/>
                <w:lang w:eastAsia="zh-CN"/>
              </w:rPr>
              <w:t xml:space="preserve">Reader indicates values of </w:t>
            </w:r>
            <w:proofErr w:type="spellStart"/>
            <w:r>
              <w:rPr>
                <w:rFonts w:eastAsiaTheme="minorEastAsia"/>
                <w:i/>
                <w:strike/>
                <w:color w:val="FF0000"/>
                <w:szCs w:val="20"/>
                <w:lang w:eastAsia="zh-CN"/>
              </w:rPr>
              <w:t>T</w:t>
            </w:r>
            <w:r>
              <w:rPr>
                <w:rFonts w:eastAsiaTheme="minorEastAsia"/>
                <w:iCs/>
                <w:strike/>
                <w:color w:val="FF0000"/>
                <w:szCs w:val="20"/>
                <w:vertAlign w:val="subscript"/>
                <w:lang w:eastAsia="zh-CN"/>
              </w:rPr>
              <w:t>chip</w:t>
            </w:r>
            <w:proofErr w:type="spellEnd"/>
            <w:r>
              <w:rPr>
                <w:rFonts w:eastAsiaTheme="minorEastAsia"/>
                <w:iCs/>
                <w:strike/>
                <w:color w:val="FF0000"/>
                <w:szCs w:val="20"/>
                <w:lang w:eastAsia="zh-CN"/>
              </w:rPr>
              <w:t xml:space="preserve"> and </w:t>
            </w:r>
            <w:r>
              <w:rPr>
                <w:rFonts w:eastAsiaTheme="minorEastAsia"/>
                <w:i/>
                <w:strike/>
                <w:color w:val="FF0000"/>
                <w:szCs w:val="20"/>
                <w:lang w:eastAsia="zh-CN"/>
              </w:rPr>
              <w:t>R</w:t>
            </w:r>
            <w:r>
              <w:rPr>
                <w:rFonts w:eastAsiaTheme="minorEastAsia"/>
                <w:iCs/>
                <w:strike/>
                <w:color w:val="FF0000"/>
                <w:szCs w:val="20"/>
                <w:lang w:eastAsia="zh-CN"/>
              </w:rPr>
              <w:t xml:space="preserve"> in a combination for each device.</w:t>
            </w:r>
          </w:p>
          <w:p w14:paraId="79DA0432" w14:textId="77777777" w:rsidR="00813067" w:rsidRDefault="00DC6FA7">
            <w:pPr>
              <w:pStyle w:val="aff3"/>
              <w:numPr>
                <w:ilvl w:val="1"/>
                <w:numId w:val="26"/>
              </w:numPr>
              <w:spacing w:beforeLines="50" w:before="120" w:afterLines="50" w:after="120"/>
              <w:ind w:firstLineChars="0"/>
              <w:jc w:val="both"/>
              <w:rPr>
                <w:rFonts w:eastAsiaTheme="minorEastAsia"/>
                <w:strike/>
                <w:color w:val="FF0000"/>
                <w:szCs w:val="20"/>
                <w:lang w:eastAsia="zh-CN"/>
              </w:rPr>
            </w:pPr>
            <w:r>
              <w:rPr>
                <w:rFonts w:eastAsiaTheme="minorEastAsia"/>
                <w:iCs/>
                <w:strike/>
                <w:color w:val="FF0000"/>
                <w:szCs w:val="20"/>
                <w:lang w:eastAsia="zh-CN"/>
              </w:rPr>
              <w:t xml:space="preserve">Opt. A-1b: </w:t>
            </w:r>
            <w:r>
              <w:rPr>
                <w:rFonts w:eastAsiaTheme="minorEastAsia"/>
                <w:strike/>
                <w:color w:val="FF0000"/>
                <w:szCs w:val="20"/>
                <w:lang w:eastAsia="zh-CN"/>
              </w:rPr>
              <w:t xml:space="preserve">Reader indicates values of </w:t>
            </w:r>
            <w:r>
              <w:rPr>
                <w:i/>
                <w:iCs/>
                <w:strike/>
                <w:color w:val="FF0000"/>
                <w:szCs w:val="20"/>
              </w:rPr>
              <w:t>T</w:t>
            </w:r>
            <w:r>
              <w:rPr>
                <w:strike/>
                <w:color w:val="FF0000"/>
                <w:szCs w:val="20"/>
                <w:vertAlign w:val="subscript"/>
              </w:rPr>
              <w:t>b</w:t>
            </w:r>
            <w:r>
              <w:rPr>
                <w:rFonts w:eastAsiaTheme="minorEastAsia"/>
                <w:strike/>
                <w:color w:val="FF0000"/>
                <w:szCs w:val="20"/>
                <w:lang w:eastAsia="zh-CN"/>
              </w:rPr>
              <w:t xml:space="preserve"> and </w:t>
            </w:r>
            <w:r>
              <w:rPr>
                <w:rFonts w:eastAsiaTheme="minorEastAsia"/>
                <w:i/>
                <w:iCs/>
                <w:strike/>
                <w:color w:val="FF0000"/>
                <w:szCs w:val="20"/>
                <w:lang w:eastAsia="zh-CN"/>
              </w:rPr>
              <w:t>R</w:t>
            </w:r>
            <w:r>
              <w:rPr>
                <w:rFonts w:eastAsiaTheme="minorEastAsia"/>
                <w:strike/>
                <w:color w:val="FF0000"/>
                <w:szCs w:val="20"/>
                <w:lang w:eastAsia="zh-CN"/>
              </w:rPr>
              <w:t xml:space="preserve"> in a combination for each device.</w:t>
            </w:r>
          </w:p>
          <w:p w14:paraId="79DA0433" w14:textId="77777777" w:rsidR="00813067" w:rsidRDefault="00DC6FA7">
            <w:pPr>
              <w:pStyle w:val="aff3"/>
              <w:numPr>
                <w:ilvl w:val="1"/>
                <w:numId w:val="26"/>
              </w:numPr>
              <w:spacing w:beforeLines="50" w:before="120" w:afterLines="50" w:after="120"/>
              <w:ind w:firstLineChars="0"/>
              <w:jc w:val="both"/>
              <w:rPr>
                <w:rFonts w:eastAsiaTheme="minorEastAsia"/>
                <w:strike/>
                <w:color w:val="FF0000"/>
                <w:szCs w:val="20"/>
                <w:lang w:eastAsia="zh-CN"/>
              </w:rPr>
            </w:pPr>
            <w:r>
              <w:rPr>
                <w:rFonts w:eastAsiaTheme="minorEastAsia"/>
                <w:strike/>
                <w:color w:val="FF0000"/>
                <w:szCs w:val="20"/>
                <w:lang w:eastAsia="zh-CN"/>
              </w:rPr>
              <w:t xml:space="preserve">Opt. A-2a: </w:t>
            </w:r>
            <w:r>
              <w:rPr>
                <w:rFonts w:eastAsiaTheme="minorEastAsia"/>
                <w:iCs/>
                <w:strike/>
                <w:color w:val="FF0000"/>
                <w:szCs w:val="20"/>
                <w:lang w:eastAsia="zh-CN"/>
              </w:rPr>
              <w:t xml:space="preserve">Reader indicates a reference </w:t>
            </w:r>
            <w:proofErr w:type="spellStart"/>
            <w:proofErr w:type="gramStart"/>
            <w:r>
              <w:rPr>
                <w:rFonts w:eastAsiaTheme="minorEastAsia"/>
                <w:i/>
                <w:strike/>
                <w:color w:val="FF0000"/>
                <w:szCs w:val="20"/>
                <w:lang w:eastAsia="zh-CN"/>
              </w:rPr>
              <w:t>T</w:t>
            </w:r>
            <w:r>
              <w:rPr>
                <w:rFonts w:eastAsiaTheme="minorEastAsia"/>
                <w:iCs/>
                <w:strike/>
                <w:color w:val="FF0000"/>
                <w:szCs w:val="20"/>
                <w:vertAlign w:val="subscript"/>
                <w:lang w:eastAsia="zh-CN"/>
              </w:rPr>
              <w:t>chip,ref</w:t>
            </w:r>
            <w:proofErr w:type="spellEnd"/>
            <w:proofErr w:type="gramEnd"/>
            <w:r>
              <w:rPr>
                <w:rFonts w:eastAsiaTheme="minorEastAsia"/>
                <w:iCs/>
                <w:strike/>
                <w:color w:val="FF0000"/>
                <w:szCs w:val="20"/>
                <w:lang w:eastAsia="zh-CN"/>
              </w:rPr>
              <w:t xml:space="preserve"> (i.e., </w:t>
            </w:r>
            <w:proofErr w:type="spellStart"/>
            <w:r>
              <w:rPr>
                <w:rFonts w:eastAsiaTheme="minorEastAsia"/>
                <w:i/>
                <w:strike/>
                <w:color w:val="FF0000"/>
                <w:szCs w:val="20"/>
                <w:lang w:eastAsia="zh-CN"/>
              </w:rPr>
              <w:t>T</w:t>
            </w:r>
            <w:r>
              <w:rPr>
                <w:rFonts w:eastAsiaTheme="minorEastAsia"/>
                <w:iCs/>
                <w:strike/>
                <w:color w:val="FF0000"/>
                <w:szCs w:val="20"/>
                <w:vertAlign w:val="subscript"/>
                <w:lang w:eastAsia="zh-CN"/>
              </w:rPr>
              <w:t>chip</w:t>
            </w:r>
            <w:proofErr w:type="spellEnd"/>
            <w:r>
              <w:rPr>
                <w:rFonts w:eastAsiaTheme="minorEastAsia"/>
                <w:iCs/>
                <w:strike/>
                <w:color w:val="FF0000"/>
                <w:szCs w:val="20"/>
                <w:lang w:eastAsia="zh-CN"/>
              </w:rPr>
              <w:t xml:space="preserve"> when </w:t>
            </w:r>
            <w:r>
              <w:rPr>
                <w:rFonts w:eastAsiaTheme="minorEastAsia"/>
                <w:i/>
                <w:strike/>
                <w:color w:val="FF0000"/>
                <w:szCs w:val="20"/>
                <w:lang w:eastAsia="zh-CN"/>
              </w:rPr>
              <w:t>R</w:t>
            </w:r>
            <w:r>
              <w:rPr>
                <w:rFonts w:eastAsiaTheme="minorEastAsia"/>
                <w:iCs/>
                <w:strike/>
                <w:color w:val="FF0000"/>
                <w:szCs w:val="20"/>
                <w:lang w:eastAsia="zh-CN"/>
              </w:rPr>
              <w:t xml:space="preserve"> = 1) and a set of </w:t>
            </w:r>
            <w:r>
              <w:rPr>
                <w:rFonts w:eastAsiaTheme="minorEastAsia"/>
                <w:i/>
                <w:strike/>
                <w:color w:val="FF0000"/>
                <w:szCs w:val="20"/>
                <w:lang w:eastAsia="zh-CN"/>
              </w:rPr>
              <w:t>R</w:t>
            </w:r>
            <w:r>
              <w:rPr>
                <w:rFonts w:eastAsiaTheme="minorEastAsia"/>
                <w:iCs/>
                <w:strike/>
                <w:color w:val="FF0000"/>
                <w:szCs w:val="20"/>
                <w:lang w:eastAsia="zh-CN"/>
              </w:rPr>
              <w:t xml:space="preserve"> values using bitmap. The length of bitmap can be </w:t>
            </w:r>
            <w:proofErr w:type="spellStart"/>
            <w:r>
              <w:rPr>
                <w:rFonts w:eastAsiaTheme="minorEastAsia"/>
                <w:i/>
                <w:strike/>
                <w:color w:val="FF0000"/>
                <w:szCs w:val="20"/>
                <w:lang w:eastAsia="zh-CN"/>
              </w:rPr>
              <w:t>Y</w:t>
            </w:r>
            <w:r>
              <w:rPr>
                <w:rFonts w:eastAsiaTheme="minorEastAsia"/>
                <w:iCs/>
                <w:strike/>
                <w:color w:val="FF0000"/>
                <w:szCs w:val="20"/>
                <w:vertAlign w:val="subscript"/>
                <w:lang w:eastAsia="zh-CN"/>
              </w:rPr>
              <w:t>max</w:t>
            </w:r>
            <w:proofErr w:type="spellEnd"/>
            <w:r>
              <w:rPr>
                <w:rFonts w:eastAsiaTheme="minorEastAsia"/>
                <w:iCs/>
                <w:strike/>
                <w:color w:val="FF0000"/>
                <w:szCs w:val="20"/>
                <w:lang w:eastAsia="zh-CN"/>
              </w:rPr>
              <w:t xml:space="preserve"> or determined by the indicated </w:t>
            </w:r>
            <w:proofErr w:type="spellStart"/>
            <w:proofErr w:type="gramStart"/>
            <w:r>
              <w:rPr>
                <w:rFonts w:eastAsiaTheme="minorEastAsia"/>
                <w:i/>
                <w:strike/>
                <w:color w:val="FF0000"/>
                <w:szCs w:val="20"/>
                <w:lang w:eastAsia="zh-CN"/>
              </w:rPr>
              <w:t>T</w:t>
            </w:r>
            <w:r>
              <w:rPr>
                <w:rFonts w:eastAsiaTheme="minorEastAsia"/>
                <w:iCs/>
                <w:strike/>
                <w:color w:val="FF0000"/>
                <w:szCs w:val="20"/>
                <w:vertAlign w:val="subscript"/>
                <w:lang w:eastAsia="zh-CN"/>
              </w:rPr>
              <w:t>chip,ref</w:t>
            </w:r>
            <w:proofErr w:type="spellEnd"/>
            <w:r>
              <w:rPr>
                <w:rFonts w:eastAsiaTheme="minorEastAsia"/>
                <w:iCs/>
                <w:strike/>
                <w:color w:val="FF0000"/>
                <w:szCs w:val="20"/>
                <w:lang w:eastAsia="zh-CN"/>
              </w:rPr>
              <w:t>.</w:t>
            </w:r>
            <w:proofErr w:type="gramEnd"/>
            <w:r>
              <w:rPr>
                <w:rFonts w:eastAsiaTheme="minorEastAsia"/>
                <w:iCs/>
                <w:strike/>
                <w:color w:val="FF0000"/>
                <w:szCs w:val="20"/>
                <w:lang w:eastAsia="zh-CN"/>
              </w:rPr>
              <w:t xml:space="preserve"> </w:t>
            </w:r>
            <w:r>
              <w:rPr>
                <w:strike/>
                <w:color w:val="FF0000"/>
                <w:szCs w:val="20"/>
              </w:rPr>
              <w:t xml:space="preserve">Device determines </w:t>
            </w:r>
            <w:r>
              <w:rPr>
                <w:rFonts w:eastAsiaTheme="minorEastAsia"/>
                <w:strike/>
                <w:color w:val="FF0000"/>
                <w:szCs w:val="20"/>
                <w:lang w:eastAsia="zh-CN"/>
              </w:rPr>
              <w:t>its</w:t>
            </w:r>
            <w:r>
              <w:rPr>
                <w:strike/>
                <w:color w:val="FF0000"/>
                <w:szCs w:val="20"/>
              </w:rPr>
              <w:t xml:space="preserve"> </w:t>
            </w:r>
            <w:r>
              <w:rPr>
                <w:i/>
                <w:iCs/>
                <w:strike/>
                <w:color w:val="FF0000"/>
                <w:szCs w:val="20"/>
              </w:rPr>
              <w:t>R</w:t>
            </w:r>
            <w:r>
              <w:rPr>
                <w:strike/>
                <w:color w:val="FF0000"/>
                <w:szCs w:val="20"/>
              </w:rPr>
              <w:t xml:space="preserve"> </w:t>
            </w:r>
            <w:r>
              <w:rPr>
                <w:rFonts w:eastAsiaTheme="minorEastAsia"/>
                <w:strike/>
                <w:color w:val="FF0000"/>
                <w:szCs w:val="20"/>
                <w:lang w:eastAsia="zh-CN"/>
              </w:rPr>
              <w:t xml:space="preserve">value </w:t>
            </w:r>
            <w:r>
              <w:rPr>
                <w:strike/>
                <w:color w:val="FF0000"/>
                <w:szCs w:val="20"/>
              </w:rPr>
              <w:t xml:space="preserve">for Msg 3 transmission based on its order of </w:t>
            </w:r>
            <w:r>
              <w:rPr>
                <w:rFonts w:eastAsiaTheme="minorEastAsia"/>
                <w:strike/>
                <w:color w:val="FF0000"/>
                <w:szCs w:val="20"/>
                <w:lang w:eastAsia="zh-CN"/>
              </w:rPr>
              <w:t>device ID</w:t>
            </w:r>
            <w:r>
              <w:rPr>
                <w:strike/>
                <w:color w:val="FF0000"/>
                <w:szCs w:val="20"/>
              </w:rPr>
              <w:t xml:space="preserve"> in Msg 2</w:t>
            </w:r>
            <w:r>
              <w:rPr>
                <w:rFonts w:eastAsiaTheme="minorEastAsia"/>
                <w:strike/>
                <w:color w:val="FF0000"/>
                <w:szCs w:val="20"/>
                <w:lang w:eastAsia="zh-CN"/>
              </w:rPr>
              <w:t>.</w:t>
            </w:r>
          </w:p>
          <w:p w14:paraId="79DA0434" w14:textId="77777777" w:rsidR="00813067" w:rsidRDefault="00DC6FA7">
            <w:pPr>
              <w:pStyle w:val="aff3"/>
              <w:numPr>
                <w:ilvl w:val="1"/>
                <w:numId w:val="26"/>
              </w:numPr>
              <w:spacing w:beforeLines="50" w:before="120" w:afterLines="50" w:after="120"/>
              <w:ind w:firstLineChars="0"/>
              <w:jc w:val="both"/>
              <w:rPr>
                <w:rFonts w:eastAsiaTheme="minorEastAsia"/>
                <w:strike/>
                <w:color w:val="FF0000"/>
                <w:szCs w:val="20"/>
                <w:lang w:eastAsia="zh-CN"/>
              </w:rPr>
            </w:pPr>
            <w:r>
              <w:rPr>
                <w:rFonts w:eastAsiaTheme="minorEastAsia"/>
                <w:strike/>
                <w:color w:val="FF0000"/>
                <w:szCs w:val="20"/>
                <w:lang w:eastAsia="zh-CN"/>
              </w:rPr>
              <w:t>Opt. A-2b: Reader i</w:t>
            </w:r>
            <w:r>
              <w:rPr>
                <w:strike/>
                <w:color w:val="FF0000"/>
                <w:szCs w:val="20"/>
              </w:rPr>
              <w:t>ndicate</w:t>
            </w:r>
            <w:r>
              <w:rPr>
                <w:rFonts w:eastAsiaTheme="minorEastAsia"/>
                <w:strike/>
                <w:color w:val="FF0000"/>
                <w:szCs w:val="20"/>
                <w:lang w:eastAsia="zh-CN"/>
              </w:rPr>
              <w:t>s</w:t>
            </w:r>
            <w:r>
              <w:rPr>
                <w:strike/>
                <w:color w:val="FF0000"/>
                <w:szCs w:val="20"/>
              </w:rPr>
              <w:t xml:space="preserve"> </w:t>
            </w:r>
            <w:r>
              <w:rPr>
                <w:rFonts w:eastAsiaTheme="minorEastAsia"/>
                <w:strike/>
                <w:color w:val="FF0000"/>
                <w:szCs w:val="20"/>
                <w:lang w:eastAsia="zh-CN"/>
              </w:rPr>
              <w:t xml:space="preserve">a </w:t>
            </w:r>
            <w:r>
              <w:rPr>
                <w:i/>
                <w:iCs/>
                <w:strike/>
                <w:color w:val="FF0000"/>
                <w:szCs w:val="20"/>
              </w:rPr>
              <w:t>T</w:t>
            </w:r>
            <w:r>
              <w:rPr>
                <w:strike/>
                <w:color w:val="FF0000"/>
                <w:szCs w:val="20"/>
                <w:vertAlign w:val="subscript"/>
              </w:rPr>
              <w:t>b</w:t>
            </w:r>
            <w:r>
              <w:rPr>
                <w:rFonts w:eastAsiaTheme="minorEastAsia"/>
                <w:strike/>
                <w:color w:val="FF0000"/>
                <w:szCs w:val="20"/>
                <w:lang w:eastAsia="zh-CN"/>
              </w:rPr>
              <w:t xml:space="preserve"> and </w:t>
            </w:r>
            <w:r>
              <w:rPr>
                <w:rFonts w:eastAsiaTheme="minorEastAsia"/>
                <w:iCs/>
                <w:strike/>
                <w:color w:val="FF0000"/>
                <w:szCs w:val="20"/>
                <w:lang w:eastAsia="zh-CN"/>
              </w:rPr>
              <w:t xml:space="preserve">a set of </w:t>
            </w:r>
            <w:r>
              <w:rPr>
                <w:rFonts w:eastAsiaTheme="minorEastAsia"/>
                <w:i/>
                <w:strike/>
                <w:color w:val="FF0000"/>
                <w:szCs w:val="20"/>
                <w:lang w:eastAsia="zh-CN"/>
              </w:rPr>
              <w:t>R</w:t>
            </w:r>
            <w:r>
              <w:rPr>
                <w:rFonts w:eastAsiaTheme="minorEastAsia"/>
                <w:iCs/>
                <w:strike/>
                <w:color w:val="FF0000"/>
                <w:szCs w:val="20"/>
                <w:lang w:eastAsia="zh-CN"/>
              </w:rPr>
              <w:t xml:space="preserve"> values using bitmap with </w:t>
            </w:r>
            <w:r>
              <w:rPr>
                <w:rFonts w:eastAsiaTheme="minorEastAsia"/>
                <w:strike/>
                <w:color w:val="FF0000"/>
                <w:szCs w:val="20"/>
                <w:lang w:eastAsia="zh-CN"/>
              </w:rPr>
              <w:t xml:space="preserve">bit </w:t>
            </w:r>
            <w:r>
              <w:rPr>
                <w:strike/>
                <w:color w:val="FF0000"/>
                <w:szCs w:val="20"/>
              </w:rPr>
              <w:t xml:space="preserve">length of </w:t>
            </w:r>
            <w:proofErr w:type="spellStart"/>
            <w:r>
              <w:rPr>
                <w:i/>
                <w:iCs/>
                <w:strike/>
                <w:color w:val="FF0000"/>
                <w:szCs w:val="20"/>
              </w:rPr>
              <w:t>Y</w:t>
            </w:r>
            <w:r>
              <w:rPr>
                <w:strike/>
                <w:color w:val="FF0000"/>
                <w:szCs w:val="20"/>
                <w:vertAlign w:val="subscript"/>
              </w:rPr>
              <w:t>max</w:t>
            </w:r>
            <w:proofErr w:type="spellEnd"/>
            <w:r>
              <w:rPr>
                <w:strike/>
                <w:color w:val="FF0000"/>
                <w:szCs w:val="20"/>
              </w:rPr>
              <w:t xml:space="preserve">. Device determines </w:t>
            </w:r>
            <w:r>
              <w:rPr>
                <w:rFonts w:eastAsiaTheme="minorEastAsia"/>
                <w:strike/>
                <w:color w:val="FF0000"/>
                <w:szCs w:val="20"/>
                <w:lang w:eastAsia="zh-CN"/>
              </w:rPr>
              <w:t>its</w:t>
            </w:r>
            <w:r>
              <w:rPr>
                <w:strike/>
                <w:color w:val="FF0000"/>
                <w:szCs w:val="20"/>
              </w:rPr>
              <w:t xml:space="preserve"> </w:t>
            </w:r>
            <w:r>
              <w:rPr>
                <w:i/>
                <w:iCs/>
                <w:strike/>
                <w:color w:val="FF0000"/>
                <w:szCs w:val="20"/>
              </w:rPr>
              <w:t>R</w:t>
            </w:r>
            <w:r>
              <w:rPr>
                <w:strike/>
                <w:color w:val="FF0000"/>
                <w:szCs w:val="20"/>
              </w:rPr>
              <w:t xml:space="preserve"> </w:t>
            </w:r>
            <w:r>
              <w:rPr>
                <w:rFonts w:eastAsiaTheme="minorEastAsia"/>
                <w:strike/>
                <w:color w:val="FF0000"/>
                <w:szCs w:val="20"/>
                <w:lang w:eastAsia="zh-CN"/>
              </w:rPr>
              <w:t xml:space="preserve">value </w:t>
            </w:r>
            <w:r>
              <w:rPr>
                <w:strike/>
                <w:color w:val="FF0000"/>
                <w:szCs w:val="20"/>
              </w:rPr>
              <w:t xml:space="preserve">for Msg 3 transmission based on its order of </w:t>
            </w:r>
            <w:r>
              <w:rPr>
                <w:rFonts w:eastAsiaTheme="minorEastAsia"/>
                <w:strike/>
                <w:color w:val="FF0000"/>
                <w:szCs w:val="20"/>
                <w:lang w:eastAsia="zh-CN"/>
              </w:rPr>
              <w:t>random ID</w:t>
            </w:r>
            <w:r>
              <w:rPr>
                <w:strike/>
                <w:color w:val="FF0000"/>
                <w:szCs w:val="20"/>
              </w:rPr>
              <w:t xml:space="preserve"> in Msg 2</w:t>
            </w:r>
            <w:r>
              <w:rPr>
                <w:rFonts w:eastAsiaTheme="minorEastAsia"/>
                <w:strike/>
                <w:color w:val="FF0000"/>
                <w:szCs w:val="20"/>
                <w:lang w:eastAsia="zh-CN"/>
              </w:rPr>
              <w:t>.</w:t>
            </w:r>
          </w:p>
          <w:p w14:paraId="79DA0435" w14:textId="77777777" w:rsidR="00813067" w:rsidRDefault="00DC6FA7">
            <w:pPr>
              <w:pStyle w:val="aff3"/>
              <w:numPr>
                <w:ilvl w:val="0"/>
                <w:numId w:val="27"/>
              </w:numPr>
              <w:spacing w:beforeLines="50" w:before="120" w:afterLines="50" w:after="120"/>
              <w:ind w:firstLineChars="0"/>
              <w:jc w:val="both"/>
              <w:rPr>
                <w:rFonts w:eastAsiaTheme="minorEastAsia"/>
                <w:szCs w:val="20"/>
                <w:lang w:eastAsia="zh-CN"/>
              </w:rPr>
            </w:pPr>
            <w:r>
              <w:rPr>
                <w:rFonts w:eastAsiaTheme="minorEastAsia" w:hint="eastAsia"/>
                <w:szCs w:val="20"/>
                <w:lang w:eastAsia="zh-CN"/>
              </w:rPr>
              <w:t>Opt. B: Set of frequency domain r</w:t>
            </w:r>
            <w:r>
              <w:rPr>
                <w:rFonts w:hint="eastAsia"/>
                <w:szCs w:val="20"/>
              </w:rPr>
              <w:t>esource</w:t>
            </w:r>
            <w:r>
              <w:rPr>
                <w:rFonts w:eastAsiaTheme="minorEastAsia" w:hint="eastAsia"/>
                <w:szCs w:val="20"/>
                <w:lang w:eastAsia="zh-CN"/>
              </w:rPr>
              <w:t>s</w:t>
            </w:r>
            <w:r>
              <w:rPr>
                <w:rFonts w:hint="eastAsia"/>
                <w:szCs w:val="20"/>
              </w:rPr>
              <w:t xml:space="preserve"> for Msg 3 </w:t>
            </w:r>
            <w:r>
              <w:rPr>
                <w:rFonts w:eastAsiaTheme="minorEastAsia" w:hint="eastAsia"/>
                <w:szCs w:val="20"/>
                <w:lang w:eastAsia="zh-CN"/>
              </w:rPr>
              <w:t>transmission is</w:t>
            </w:r>
            <w:r>
              <w:rPr>
                <w:rFonts w:hint="eastAsia"/>
                <w:szCs w:val="20"/>
              </w:rPr>
              <w:t xml:space="preserve"> the same as Msg 1.</w:t>
            </w:r>
          </w:p>
          <w:p w14:paraId="79DA0436" w14:textId="77777777" w:rsidR="00813067" w:rsidRDefault="00DC6FA7">
            <w:pPr>
              <w:pStyle w:val="aff3"/>
              <w:numPr>
                <w:ilvl w:val="1"/>
                <w:numId w:val="27"/>
              </w:numPr>
              <w:spacing w:beforeLines="50" w:before="120" w:afterLines="50" w:after="120"/>
              <w:ind w:firstLineChars="0"/>
              <w:jc w:val="both"/>
              <w:rPr>
                <w:rFonts w:eastAsiaTheme="minorEastAsia"/>
                <w:szCs w:val="20"/>
                <w:lang w:eastAsia="zh-CN"/>
              </w:rPr>
            </w:pPr>
            <w:r>
              <w:rPr>
                <w:rFonts w:eastAsiaTheme="minorEastAsia"/>
                <w:color w:val="FF0000"/>
                <w:szCs w:val="20"/>
                <w:lang w:eastAsia="zh-CN"/>
              </w:rPr>
              <w:t xml:space="preserve">In separate Msg2 case, adopt </w:t>
            </w:r>
            <w:r>
              <w:rPr>
                <w:rFonts w:eastAsiaTheme="minorEastAsia" w:hint="eastAsia"/>
                <w:szCs w:val="20"/>
                <w:lang w:eastAsia="zh-CN"/>
              </w:rPr>
              <w:t xml:space="preserve">Opt. B-1: </w:t>
            </w:r>
            <w:r>
              <w:rPr>
                <w:rFonts w:eastAsiaTheme="minorEastAsia" w:hint="eastAsia"/>
                <w:iCs/>
                <w:szCs w:val="20"/>
                <w:lang w:eastAsia="zh-CN"/>
              </w:rPr>
              <w:t>Reader indicates a combination of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w:t>
            </w:r>
            <w:r>
              <w:rPr>
                <w:rFonts w:eastAsiaTheme="minorEastAsia" w:hint="eastAsia"/>
                <w:i/>
                <w:szCs w:val="20"/>
                <w:lang w:eastAsia="zh-CN"/>
              </w:rPr>
              <w:t>R</w:t>
            </w:r>
            <w:r>
              <w:rPr>
                <w:rFonts w:eastAsiaTheme="minorEastAsia" w:hint="eastAsia"/>
                <w:iCs/>
                <w:szCs w:val="20"/>
                <w:lang w:eastAsia="zh-CN"/>
              </w:rPr>
              <w:t>} from the indicated combinations of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w:t>
            </w:r>
            <w:r>
              <w:rPr>
                <w:rFonts w:eastAsiaTheme="minorEastAsia" w:hint="eastAsia"/>
                <w:i/>
                <w:szCs w:val="20"/>
                <w:lang w:eastAsia="zh-CN"/>
              </w:rPr>
              <w:t>R</w:t>
            </w:r>
            <w:r>
              <w:rPr>
                <w:rFonts w:eastAsiaTheme="minorEastAsia" w:hint="eastAsia"/>
                <w:iCs/>
                <w:szCs w:val="20"/>
                <w:lang w:eastAsia="zh-CN"/>
              </w:rPr>
              <w:t xml:space="preserve">} for Msg 1 transmission for each device. </w:t>
            </w:r>
          </w:p>
          <w:p w14:paraId="79DA0437" w14:textId="77777777" w:rsidR="00813067" w:rsidRDefault="00DC6FA7">
            <w:pPr>
              <w:pStyle w:val="aff3"/>
              <w:numPr>
                <w:ilvl w:val="1"/>
                <w:numId w:val="27"/>
              </w:numPr>
              <w:spacing w:beforeLines="50" w:before="120" w:afterLines="50" w:after="120"/>
              <w:ind w:firstLineChars="0"/>
              <w:jc w:val="both"/>
              <w:rPr>
                <w:rFonts w:eastAsiaTheme="minorEastAsia"/>
                <w:szCs w:val="20"/>
                <w:lang w:eastAsia="zh-CN"/>
              </w:rPr>
            </w:pPr>
            <w:r>
              <w:rPr>
                <w:rFonts w:eastAsiaTheme="minorEastAsia"/>
                <w:color w:val="FF0000"/>
                <w:szCs w:val="20"/>
                <w:lang w:eastAsia="zh-CN"/>
              </w:rPr>
              <w:t xml:space="preserve">In common Msg2 case, adopt </w:t>
            </w:r>
            <w:r>
              <w:rPr>
                <w:rFonts w:eastAsiaTheme="minorEastAsia" w:hint="eastAsia"/>
                <w:iCs/>
                <w:szCs w:val="20"/>
                <w:lang w:eastAsia="zh-CN"/>
              </w:rPr>
              <w:t xml:space="preserve">Opt. B-2: Reader indicates frequency resources for Msg 3 transmissions using bitmap. The length of bitmap is </w:t>
            </w:r>
            <w:r>
              <w:rPr>
                <w:rFonts w:eastAsiaTheme="minorEastAsia" w:hint="eastAsia"/>
                <w:i/>
                <w:szCs w:val="20"/>
                <w:lang w:eastAsia="zh-CN"/>
              </w:rPr>
              <w:t>Y</w:t>
            </w:r>
            <w:r>
              <w:rPr>
                <w:rFonts w:eastAsiaTheme="minorEastAsia" w:hint="eastAsia"/>
                <w:iCs/>
                <w:szCs w:val="20"/>
                <w:vertAlign w:val="subscript"/>
                <w:lang w:eastAsia="zh-CN"/>
              </w:rPr>
              <w:t>Msg1</w:t>
            </w:r>
            <w:r>
              <w:rPr>
                <w:rFonts w:eastAsiaTheme="minorEastAsia" w:hint="eastAsia"/>
                <w:iCs/>
                <w:szCs w:val="20"/>
                <w:lang w:eastAsia="zh-CN"/>
              </w:rPr>
              <w:t xml:space="preserve">. Device determines its own frequency resource for Msg 3 transmission based on the order of its random ID in Msg 2. </w:t>
            </w:r>
            <w:r>
              <w:rPr>
                <w:rFonts w:eastAsiaTheme="minorEastAsia" w:hint="eastAsia"/>
                <w:i/>
                <w:szCs w:val="20"/>
                <w:lang w:eastAsia="zh-CN"/>
              </w:rPr>
              <w:t>Y</w:t>
            </w:r>
            <w:r>
              <w:rPr>
                <w:rFonts w:eastAsiaTheme="minorEastAsia" w:hint="eastAsia"/>
                <w:iCs/>
                <w:szCs w:val="20"/>
                <w:vertAlign w:val="subscript"/>
                <w:lang w:eastAsia="zh-CN"/>
              </w:rPr>
              <w:t>Msg1</w:t>
            </w:r>
            <w:r>
              <w:rPr>
                <w:rFonts w:eastAsiaTheme="minorEastAsia" w:hint="eastAsia"/>
                <w:iCs/>
                <w:szCs w:val="20"/>
                <w:lang w:eastAsia="zh-CN"/>
              </w:rPr>
              <w:t xml:space="preserve"> is the number of frequency resources for Msg 1.</w:t>
            </w:r>
          </w:p>
          <w:p w14:paraId="79DA0438" w14:textId="77777777" w:rsidR="00813067" w:rsidRDefault="00813067">
            <w:pPr>
              <w:jc w:val="both"/>
              <w:rPr>
                <w:rFonts w:eastAsiaTheme="minorEastAsia"/>
                <w:lang w:eastAsia="zh-CN"/>
              </w:rPr>
            </w:pPr>
          </w:p>
        </w:tc>
      </w:tr>
      <w:tr w:rsidR="00813067" w14:paraId="79DA043F" w14:textId="77777777">
        <w:tc>
          <w:tcPr>
            <w:tcW w:w="1650" w:type="dxa"/>
          </w:tcPr>
          <w:p w14:paraId="79DA043A" w14:textId="77777777" w:rsidR="00813067" w:rsidRDefault="00DC6FA7">
            <w:pPr>
              <w:rPr>
                <w:rFonts w:eastAsiaTheme="minorEastAsia"/>
                <w:lang w:eastAsia="zh-CN"/>
              </w:rPr>
            </w:pPr>
            <w:r>
              <w:rPr>
                <w:rFonts w:eastAsia="Malgun Gothic" w:hint="eastAsia"/>
                <w:lang w:eastAsia="ko-KR"/>
              </w:rPr>
              <w:t>Samsung</w:t>
            </w:r>
          </w:p>
        </w:tc>
        <w:tc>
          <w:tcPr>
            <w:tcW w:w="1180" w:type="dxa"/>
          </w:tcPr>
          <w:p w14:paraId="79DA043B" w14:textId="77777777" w:rsidR="00813067" w:rsidRDefault="00813067">
            <w:pPr>
              <w:jc w:val="both"/>
              <w:rPr>
                <w:rFonts w:eastAsiaTheme="minorEastAsia"/>
                <w:b/>
                <w:bCs/>
                <w:lang w:eastAsia="zh-CN"/>
              </w:rPr>
            </w:pPr>
          </w:p>
        </w:tc>
        <w:tc>
          <w:tcPr>
            <w:tcW w:w="7228" w:type="dxa"/>
          </w:tcPr>
          <w:p w14:paraId="79DA043C" w14:textId="77777777" w:rsidR="00813067" w:rsidRDefault="00DC6FA7">
            <w:pPr>
              <w:jc w:val="both"/>
              <w:rPr>
                <w:rFonts w:eastAsia="Malgun Gothic"/>
                <w:lang w:eastAsia="ko-KR"/>
              </w:rPr>
            </w:pPr>
            <w:r>
              <w:rPr>
                <w:rFonts w:eastAsiaTheme="minorEastAsia"/>
                <w:lang w:eastAsia="zh-CN"/>
              </w:rPr>
              <w:t xml:space="preserve">For Msg3, it was agreed that the frequency domain resource can be determined based on explicit indication in the PRDCH for Msg2 transmission, either for one or multiple devices. Based on this, </w:t>
            </w:r>
            <w:r>
              <w:rPr>
                <w:rFonts w:eastAsia="Malgun Gothic" w:hint="eastAsia"/>
                <w:lang w:eastAsia="ko-KR"/>
              </w:rPr>
              <w:t>w</w:t>
            </w:r>
            <w:r>
              <w:rPr>
                <w:rFonts w:eastAsia="Malgun Gothic"/>
                <w:lang w:eastAsia="ko-KR"/>
              </w:rPr>
              <w:t>e believe it is appropriate to indicate a T</w:t>
            </w:r>
            <w:r>
              <w:rPr>
                <w:rFonts w:eastAsia="Malgun Gothic"/>
                <w:vertAlign w:val="subscript"/>
                <w:lang w:eastAsia="ko-KR"/>
              </w:rPr>
              <w:t>c</w:t>
            </w:r>
            <w:r>
              <w:rPr>
                <w:rFonts w:eastAsia="Malgun Gothic"/>
                <w:lang w:eastAsia="ko-KR"/>
              </w:rPr>
              <w:t xml:space="preserve"> and the R value for each device.</w:t>
            </w:r>
          </w:p>
          <w:p w14:paraId="79DA043D" w14:textId="77777777" w:rsidR="00813067" w:rsidRDefault="00813067">
            <w:pPr>
              <w:jc w:val="both"/>
              <w:rPr>
                <w:rFonts w:eastAsiaTheme="minorEastAsia"/>
                <w:lang w:eastAsia="zh-CN"/>
              </w:rPr>
            </w:pPr>
          </w:p>
          <w:p w14:paraId="79DA043E" w14:textId="77777777" w:rsidR="00813067" w:rsidRDefault="00DC6FA7">
            <w:pPr>
              <w:jc w:val="both"/>
              <w:rPr>
                <w:rFonts w:eastAsiaTheme="minorEastAsia"/>
                <w:bCs/>
                <w:lang w:eastAsia="zh-CN"/>
              </w:rPr>
            </w:pPr>
            <w:r>
              <w:rPr>
                <w:rFonts w:eastAsiaTheme="minorEastAsia"/>
                <w:lang w:eastAsia="zh-CN"/>
              </w:rPr>
              <w:t xml:space="preserve">However, aside from which values are to be indicated, </w:t>
            </w:r>
            <w:r>
              <w:rPr>
                <w:rFonts w:eastAsia="Malgun Gothic" w:hint="eastAsia"/>
                <w:lang w:eastAsia="ko-KR"/>
              </w:rPr>
              <w:t>we</w:t>
            </w:r>
            <w:r>
              <w:rPr>
                <w:rFonts w:eastAsiaTheme="minorEastAsia"/>
                <w:lang w:eastAsia="zh-CN"/>
              </w:rPr>
              <w:t xml:space="preserve"> </w:t>
            </w:r>
            <w:r>
              <w:rPr>
                <w:rFonts w:eastAsia="Malgun Gothic" w:hint="eastAsia"/>
                <w:lang w:eastAsia="ko-KR"/>
              </w:rPr>
              <w:t>think</w:t>
            </w:r>
            <w:r>
              <w:rPr>
                <w:rFonts w:eastAsiaTheme="minorEastAsia"/>
                <w:lang w:eastAsia="zh-CN"/>
              </w:rPr>
              <w:t xml:space="preserve"> the discussion on how to deliver this information should take place in RAN2, given that it would be transmitted via higher-layer signaling.</w:t>
            </w:r>
          </w:p>
        </w:tc>
      </w:tr>
      <w:tr w:rsidR="00813067" w14:paraId="79DA0446" w14:textId="77777777">
        <w:tc>
          <w:tcPr>
            <w:tcW w:w="1650" w:type="dxa"/>
            <w:shd w:val="clear" w:color="auto" w:fill="auto"/>
          </w:tcPr>
          <w:p w14:paraId="79DA0440" w14:textId="77777777" w:rsidR="00813067" w:rsidRDefault="00DC6FA7">
            <w:pPr>
              <w:rPr>
                <w:rFonts w:eastAsiaTheme="minorEastAsia"/>
                <w:lang w:eastAsia="ko-KR"/>
              </w:rPr>
            </w:pPr>
            <w:r>
              <w:rPr>
                <w:rFonts w:eastAsiaTheme="minorEastAsia" w:hint="eastAsia"/>
                <w:lang w:eastAsia="zh-CN"/>
              </w:rPr>
              <w:t>Z</w:t>
            </w:r>
            <w:r>
              <w:rPr>
                <w:rFonts w:eastAsiaTheme="minorEastAsia"/>
                <w:lang w:eastAsia="zh-CN"/>
              </w:rPr>
              <w:t>TE, Sanechips</w:t>
            </w:r>
          </w:p>
        </w:tc>
        <w:tc>
          <w:tcPr>
            <w:tcW w:w="1180" w:type="dxa"/>
            <w:shd w:val="clear" w:color="auto" w:fill="auto"/>
          </w:tcPr>
          <w:p w14:paraId="79DA0441" w14:textId="77777777" w:rsidR="00813067" w:rsidRDefault="00813067">
            <w:pPr>
              <w:jc w:val="both"/>
              <w:rPr>
                <w:rFonts w:eastAsiaTheme="minorEastAsia"/>
                <w:lang w:eastAsia="zh-CN"/>
              </w:rPr>
            </w:pPr>
          </w:p>
        </w:tc>
        <w:tc>
          <w:tcPr>
            <w:tcW w:w="7228" w:type="dxa"/>
            <w:shd w:val="clear" w:color="auto" w:fill="auto"/>
          </w:tcPr>
          <w:p w14:paraId="79DA0442" w14:textId="77777777" w:rsidR="00813067" w:rsidRDefault="00DC6FA7">
            <w:pPr>
              <w:jc w:val="both"/>
              <w:rPr>
                <w:rFonts w:eastAsiaTheme="minorEastAsia"/>
                <w:lang w:eastAsia="zh-CN"/>
              </w:rPr>
            </w:pPr>
            <w:r>
              <w:rPr>
                <w:rFonts w:eastAsiaTheme="minorEastAsia"/>
                <w:lang w:eastAsia="zh-CN"/>
              </w:rPr>
              <w:t>Option A</w:t>
            </w:r>
            <w:r>
              <w:rPr>
                <w:rFonts w:eastAsiaTheme="minorEastAsia" w:hint="eastAsia"/>
                <w:lang w:eastAsia="zh-CN"/>
              </w:rPr>
              <w:t>-</w:t>
            </w:r>
            <w:r>
              <w:rPr>
                <w:rFonts w:eastAsiaTheme="minorEastAsia"/>
                <w:lang w:eastAsia="zh-CN"/>
              </w:rPr>
              <w:t>1 has too much overhead since the signaling needs to be defined according to the maximum number of multiplexed devices. For example: if the indication overhead of single frequency domain resource is 6 bits (3 bits for Tb/</w:t>
            </w:r>
            <w:proofErr w:type="spellStart"/>
            <w:r>
              <w:rPr>
                <w:rFonts w:eastAsiaTheme="minorEastAsia"/>
                <w:lang w:eastAsia="zh-CN"/>
              </w:rPr>
              <w:t>Tchip</w:t>
            </w:r>
            <w:proofErr w:type="spellEnd"/>
            <w:r>
              <w:rPr>
                <w:rFonts w:eastAsiaTheme="minorEastAsia"/>
                <w:lang w:eastAsia="zh-CN"/>
              </w:rPr>
              <w:t xml:space="preserve"> and 3 bits for R value), then multiplexing 8 devices requires 48 bits. However, considering the performance and frequency domain bandwidth, the multiplexed devices in practice are usually less than the maximum number, which leads to a significant waste of signaling overhead in practical applications.</w:t>
            </w:r>
            <w:r>
              <w:rPr>
                <w:rFonts w:eastAsiaTheme="minorEastAsia" w:hint="eastAsia"/>
                <w:lang w:eastAsia="zh-CN"/>
              </w:rPr>
              <w:t xml:space="preserve"> Moreover, as we commented on msg1 indication solution, higher OH also means worse performance.</w:t>
            </w:r>
          </w:p>
          <w:p w14:paraId="79DA0443" w14:textId="77777777" w:rsidR="00813067" w:rsidRDefault="00DC6FA7">
            <w:pPr>
              <w:jc w:val="both"/>
              <w:rPr>
                <w:rFonts w:eastAsiaTheme="minorEastAsia"/>
                <w:lang w:eastAsia="zh-CN"/>
              </w:rPr>
            </w:pPr>
            <w:r>
              <w:rPr>
                <w:rFonts w:eastAsiaTheme="minorEastAsia" w:hint="eastAsia"/>
                <w:lang w:eastAsia="zh-CN"/>
              </w:rPr>
              <w:t>O</w:t>
            </w:r>
            <w:r>
              <w:rPr>
                <w:rFonts w:eastAsiaTheme="minorEastAsia"/>
                <w:lang w:eastAsia="zh-CN"/>
              </w:rPr>
              <w:t xml:space="preserve">n the other hand, Option </w:t>
            </w:r>
            <w:r>
              <w:rPr>
                <w:rFonts w:eastAsiaTheme="minorEastAsia" w:hint="eastAsia"/>
                <w:lang w:eastAsia="zh-CN"/>
              </w:rPr>
              <w:t>A/</w:t>
            </w:r>
            <w:r>
              <w:rPr>
                <w:rFonts w:eastAsiaTheme="minorEastAsia"/>
                <w:lang w:eastAsia="zh-CN"/>
              </w:rPr>
              <w:t>B</w:t>
            </w:r>
            <w:r>
              <w:rPr>
                <w:rFonts w:eastAsiaTheme="minorEastAsia" w:hint="eastAsia"/>
                <w:lang w:eastAsia="zh-CN"/>
              </w:rPr>
              <w:t>-2</w:t>
            </w:r>
            <w:r>
              <w:rPr>
                <w:rFonts w:eastAsiaTheme="minorEastAsia"/>
                <w:lang w:eastAsia="zh-CN"/>
              </w:rPr>
              <w:t xml:space="preserve"> requires fewer bits to indicate the </w:t>
            </w:r>
            <w:r>
              <w:rPr>
                <w:rFonts w:eastAsiaTheme="minorEastAsia" w:hint="eastAsia"/>
                <w:lang w:eastAsia="zh-CN"/>
              </w:rPr>
              <w:t>resource</w:t>
            </w:r>
            <w:r>
              <w:rPr>
                <w:rFonts w:eastAsiaTheme="minorEastAsia"/>
                <w:lang w:eastAsia="zh-CN"/>
              </w:rPr>
              <w:t xml:space="preserve">s set, and reusing the indication signaling design for Msg1 also reduces the discussion of individual device indications considering that there are still many unresolved issues to </w:t>
            </w:r>
            <w:r>
              <w:rPr>
                <w:rFonts w:eastAsiaTheme="minorEastAsia"/>
                <w:lang w:eastAsia="zh-CN"/>
              </w:rPr>
              <w:lastRenderedPageBreak/>
              <w:t xml:space="preserve">discuss in this is last meeting. It is recommended to </w:t>
            </w:r>
            <w:r>
              <w:rPr>
                <w:rFonts w:eastAsiaTheme="minorEastAsia" w:hint="eastAsia"/>
                <w:lang w:eastAsia="zh-CN"/>
              </w:rPr>
              <w:t>consider the design rule of</w:t>
            </w:r>
            <w:r>
              <w:rPr>
                <w:rFonts w:eastAsiaTheme="minorEastAsia"/>
                <w:lang w:eastAsia="zh-CN"/>
              </w:rPr>
              <w:t xml:space="preserve"> Option </w:t>
            </w:r>
            <w:r>
              <w:rPr>
                <w:rFonts w:eastAsiaTheme="minorEastAsia" w:hint="eastAsia"/>
                <w:lang w:eastAsia="zh-CN"/>
              </w:rPr>
              <w:t>A/</w:t>
            </w:r>
            <w:r>
              <w:rPr>
                <w:rFonts w:eastAsiaTheme="minorEastAsia"/>
                <w:lang w:eastAsia="zh-CN"/>
              </w:rPr>
              <w:t>B</w:t>
            </w:r>
            <w:r>
              <w:rPr>
                <w:rFonts w:eastAsiaTheme="minorEastAsia" w:hint="eastAsia"/>
                <w:lang w:eastAsia="zh-CN"/>
              </w:rPr>
              <w:t xml:space="preserve">-2, wherein the exact frequency domain resource is determined by the ID. Regarding whether the R value set is determined by a bitmap or codepoint can be further discussed. For example, reader can indicate the Y value with a codepoint, while the resource set is the </w:t>
            </w:r>
            <w:r>
              <w:rPr>
                <w:rFonts w:eastAsiaTheme="minorEastAsia"/>
                <w:lang w:eastAsia="zh-CN"/>
              </w:rPr>
              <w:t>Y</w:t>
            </w:r>
            <w:r>
              <w:rPr>
                <w:rFonts w:eastAsiaTheme="minorEastAsia" w:hint="eastAsia"/>
                <w:lang w:eastAsia="zh-CN"/>
              </w:rPr>
              <w:t xml:space="preserve"> smallest R values.</w:t>
            </w:r>
          </w:p>
          <w:p w14:paraId="79DA0444" w14:textId="77777777" w:rsidR="00813067" w:rsidRDefault="00DC6FA7">
            <w:pPr>
              <w:jc w:val="both"/>
              <w:rPr>
                <w:rFonts w:eastAsiaTheme="minorEastAsia"/>
                <w:lang w:eastAsia="zh-CN"/>
              </w:rPr>
            </w:pPr>
            <w:r>
              <w:rPr>
                <w:rFonts w:eastAsiaTheme="minorEastAsia" w:hint="eastAsia"/>
                <w:lang w:eastAsia="zh-CN"/>
              </w:rPr>
              <w:t>Moreover, similar comments on msg1, in the Feb meeting, we agreed in 944 that chip duration is indicated for D2R, instead of bit duration.</w:t>
            </w:r>
          </w:p>
          <w:p w14:paraId="79DA0445" w14:textId="77777777" w:rsidR="00813067" w:rsidRDefault="00813067">
            <w:pPr>
              <w:jc w:val="both"/>
              <w:rPr>
                <w:rFonts w:eastAsiaTheme="minorEastAsia"/>
                <w:lang w:eastAsia="zh-CN"/>
              </w:rPr>
            </w:pPr>
          </w:p>
        </w:tc>
      </w:tr>
      <w:tr w:rsidR="00813067" w14:paraId="79DA044A" w14:textId="77777777">
        <w:tc>
          <w:tcPr>
            <w:tcW w:w="1650" w:type="dxa"/>
            <w:shd w:val="clear" w:color="auto" w:fill="auto"/>
          </w:tcPr>
          <w:p w14:paraId="79DA0447" w14:textId="77777777" w:rsidR="00813067" w:rsidRDefault="00DC6FA7">
            <w:pPr>
              <w:rPr>
                <w:rFonts w:eastAsiaTheme="minorEastAsia"/>
                <w:lang w:eastAsia="zh-CN"/>
              </w:rPr>
            </w:pPr>
            <w:r>
              <w:rPr>
                <w:rFonts w:eastAsiaTheme="minorEastAsia" w:hint="eastAsia"/>
                <w:lang w:eastAsia="zh-CN"/>
              </w:rPr>
              <w:lastRenderedPageBreak/>
              <w:t>X</w:t>
            </w:r>
            <w:r>
              <w:rPr>
                <w:rFonts w:eastAsiaTheme="minorEastAsia"/>
                <w:lang w:eastAsia="zh-CN"/>
              </w:rPr>
              <w:t>iaomi</w:t>
            </w:r>
          </w:p>
        </w:tc>
        <w:tc>
          <w:tcPr>
            <w:tcW w:w="1180" w:type="dxa"/>
            <w:shd w:val="clear" w:color="auto" w:fill="auto"/>
          </w:tcPr>
          <w:p w14:paraId="79DA0448" w14:textId="77777777" w:rsidR="00813067" w:rsidRDefault="00DC6FA7">
            <w:pPr>
              <w:jc w:val="both"/>
              <w:rPr>
                <w:rFonts w:eastAsiaTheme="minorEastAsia"/>
                <w:lang w:eastAsia="zh-CN"/>
              </w:rPr>
            </w:pPr>
            <w:r>
              <w:rPr>
                <w:rFonts w:eastAsiaTheme="minorEastAsia" w:hint="eastAsia"/>
                <w:iCs/>
                <w:szCs w:val="20"/>
                <w:lang w:eastAsia="zh-CN"/>
              </w:rPr>
              <w:t>Opt. B-2</w:t>
            </w:r>
          </w:p>
        </w:tc>
        <w:tc>
          <w:tcPr>
            <w:tcW w:w="7228" w:type="dxa"/>
            <w:shd w:val="clear" w:color="auto" w:fill="auto"/>
          </w:tcPr>
          <w:p w14:paraId="79DA0449" w14:textId="77777777" w:rsidR="00813067" w:rsidRDefault="00DC6FA7">
            <w:pPr>
              <w:jc w:val="both"/>
              <w:rPr>
                <w:rFonts w:eastAsiaTheme="minorEastAsia"/>
                <w:lang w:eastAsia="zh-CN"/>
              </w:rPr>
            </w:pPr>
            <w:r>
              <w:rPr>
                <w:rFonts w:eastAsiaTheme="minorEastAsia" w:hint="eastAsia"/>
                <w:lang w:eastAsia="zh-CN"/>
              </w:rPr>
              <w:t>O</w:t>
            </w:r>
            <w:r>
              <w:rPr>
                <w:rFonts w:eastAsiaTheme="minorEastAsia"/>
                <w:lang w:eastAsia="zh-CN"/>
              </w:rPr>
              <w:t>ption B-2 requires the lowest indication overhead. In the same inventory procedure, there is no necessary to change/switch the occupied resources for Msg 1 and Msg 3.</w:t>
            </w:r>
          </w:p>
        </w:tc>
      </w:tr>
      <w:tr w:rsidR="00813067" w14:paraId="79DA0455" w14:textId="77777777">
        <w:tc>
          <w:tcPr>
            <w:tcW w:w="1650" w:type="dxa"/>
            <w:shd w:val="clear" w:color="auto" w:fill="auto"/>
          </w:tcPr>
          <w:p w14:paraId="79DA044B" w14:textId="77777777" w:rsidR="00813067" w:rsidRDefault="00DC6FA7">
            <w:pPr>
              <w:rPr>
                <w:rFonts w:eastAsiaTheme="minorEastAsia"/>
                <w:lang w:eastAsia="zh-CN"/>
              </w:rPr>
            </w:pPr>
            <w:r>
              <w:rPr>
                <w:rFonts w:eastAsiaTheme="minorEastAsia"/>
                <w:color w:val="4472C4" w:themeColor="accent1"/>
                <w:lang w:eastAsia="zh-CN"/>
              </w:rPr>
              <w:t>QC</w:t>
            </w:r>
          </w:p>
        </w:tc>
        <w:tc>
          <w:tcPr>
            <w:tcW w:w="1180" w:type="dxa"/>
            <w:shd w:val="clear" w:color="auto" w:fill="auto"/>
          </w:tcPr>
          <w:p w14:paraId="79DA044C" w14:textId="77777777" w:rsidR="00813067" w:rsidRDefault="00DC6FA7">
            <w:pPr>
              <w:spacing w:beforeLines="50" w:before="120" w:afterLines="50" w:after="120"/>
              <w:jc w:val="both"/>
              <w:rPr>
                <w:rFonts w:eastAsiaTheme="minorEastAsia"/>
                <w:color w:val="4472C4" w:themeColor="accent1"/>
                <w:szCs w:val="20"/>
                <w:lang w:eastAsia="zh-CN"/>
              </w:rPr>
            </w:pPr>
            <w:r>
              <w:rPr>
                <w:rFonts w:eastAsiaTheme="minorEastAsia" w:hint="eastAsia"/>
                <w:color w:val="4472C4" w:themeColor="accent1"/>
                <w:szCs w:val="20"/>
                <w:lang w:eastAsia="zh-CN"/>
              </w:rPr>
              <w:t xml:space="preserve">Opt. A: </w:t>
            </w:r>
          </w:p>
          <w:p w14:paraId="79DA044D" w14:textId="77777777" w:rsidR="00813067" w:rsidRDefault="00813067">
            <w:pPr>
              <w:jc w:val="both"/>
              <w:rPr>
                <w:rFonts w:eastAsiaTheme="minorEastAsia"/>
                <w:iCs/>
                <w:szCs w:val="20"/>
                <w:lang w:eastAsia="zh-CN"/>
              </w:rPr>
            </w:pPr>
          </w:p>
        </w:tc>
        <w:tc>
          <w:tcPr>
            <w:tcW w:w="7228" w:type="dxa"/>
            <w:shd w:val="clear" w:color="auto" w:fill="auto"/>
          </w:tcPr>
          <w:p w14:paraId="79DA044E" w14:textId="77777777" w:rsidR="00813067" w:rsidRDefault="00DC6FA7">
            <w:pPr>
              <w:jc w:val="both"/>
              <w:rPr>
                <w:rFonts w:eastAsiaTheme="minorEastAsia"/>
                <w:color w:val="4472C4" w:themeColor="accent1"/>
                <w:lang w:eastAsia="zh-CN"/>
              </w:rPr>
            </w:pPr>
            <w:r>
              <w:rPr>
                <w:rFonts w:eastAsiaTheme="minorEastAsia"/>
                <w:color w:val="4472C4" w:themeColor="accent1"/>
                <w:lang w:eastAsia="zh-CN"/>
              </w:rPr>
              <w:t>We prefer to have high level decision first. We prefer Option A.</w:t>
            </w:r>
          </w:p>
          <w:p w14:paraId="79DA044F" w14:textId="77777777" w:rsidR="00813067" w:rsidRDefault="00813067">
            <w:pPr>
              <w:jc w:val="both"/>
              <w:rPr>
                <w:rFonts w:eastAsiaTheme="minorEastAsia"/>
                <w:color w:val="4472C4" w:themeColor="accent1"/>
                <w:lang w:eastAsia="zh-CN"/>
              </w:rPr>
            </w:pPr>
          </w:p>
          <w:p w14:paraId="79DA0450" w14:textId="77777777" w:rsidR="00813067" w:rsidRDefault="00DC6FA7">
            <w:pPr>
              <w:jc w:val="both"/>
              <w:rPr>
                <w:rFonts w:eastAsiaTheme="minorEastAsia"/>
                <w:color w:val="4472C4" w:themeColor="accent1"/>
                <w:lang w:eastAsia="zh-CN"/>
              </w:rPr>
            </w:pPr>
            <w:r>
              <w:rPr>
                <w:rFonts w:eastAsiaTheme="minorEastAsia"/>
                <w:color w:val="4472C4" w:themeColor="accent1"/>
                <w:lang w:eastAsia="zh-CN"/>
              </w:rPr>
              <w:t xml:space="preserve">We think </w:t>
            </w:r>
            <w:r>
              <w:rPr>
                <w:rFonts w:eastAsiaTheme="minorEastAsia"/>
                <w:b/>
                <w:bCs/>
                <w:color w:val="4472C4" w:themeColor="accent1"/>
                <w:lang w:eastAsia="zh-CN"/>
              </w:rPr>
              <w:t>Option B is not efficient</w:t>
            </w:r>
            <w:r>
              <w:rPr>
                <w:rFonts w:eastAsiaTheme="minorEastAsia"/>
                <w:color w:val="4472C4" w:themeColor="accent1"/>
                <w:lang w:eastAsia="zh-CN"/>
              </w:rPr>
              <w:t xml:space="preserve"> since in slotted Aloha random access, the optimal slot utilization is around 36%. This means that with Option B, the frequency resources </w:t>
            </w:r>
            <w:proofErr w:type="gramStart"/>
            <w:r>
              <w:rPr>
                <w:rFonts w:eastAsiaTheme="minorEastAsia"/>
                <w:color w:val="4472C4" w:themeColor="accent1"/>
                <w:lang w:eastAsia="zh-CN"/>
              </w:rPr>
              <w:t>with  collision</w:t>
            </w:r>
            <w:proofErr w:type="gramEnd"/>
            <w:r>
              <w:rPr>
                <w:rFonts w:eastAsiaTheme="minorEastAsia"/>
                <w:color w:val="4472C4" w:themeColor="accent1"/>
                <w:lang w:eastAsia="zh-CN"/>
              </w:rPr>
              <w:t xml:space="preserve"> may not be utilized for Msg3, which makes msg3 multiplexing very inefficient. </w:t>
            </w:r>
          </w:p>
          <w:p w14:paraId="79DA0451" w14:textId="77777777" w:rsidR="00813067" w:rsidRDefault="00813067">
            <w:pPr>
              <w:jc w:val="both"/>
              <w:rPr>
                <w:rFonts w:eastAsiaTheme="minorEastAsia"/>
                <w:color w:val="4472C4" w:themeColor="accent1"/>
                <w:lang w:eastAsia="zh-CN"/>
              </w:rPr>
            </w:pPr>
          </w:p>
          <w:p w14:paraId="79DA0452" w14:textId="77777777" w:rsidR="00813067" w:rsidRDefault="00DC6FA7">
            <w:pPr>
              <w:jc w:val="both"/>
              <w:rPr>
                <w:rFonts w:eastAsiaTheme="minorEastAsia"/>
                <w:color w:val="4472C4" w:themeColor="accent1"/>
                <w:lang w:eastAsia="zh-CN"/>
              </w:rPr>
            </w:pPr>
            <w:r>
              <w:rPr>
                <w:rFonts w:eastAsiaTheme="minorEastAsia"/>
                <w:color w:val="4472C4" w:themeColor="accent1"/>
                <w:lang w:eastAsia="zh-CN"/>
              </w:rPr>
              <w:t>Once RAN1 has consensus, then, we can further discuss sub options of Option A.</w:t>
            </w:r>
          </w:p>
          <w:p w14:paraId="79DA0453" w14:textId="77777777" w:rsidR="00813067" w:rsidRDefault="00813067">
            <w:pPr>
              <w:jc w:val="both"/>
              <w:rPr>
                <w:rFonts w:eastAsiaTheme="minorEastAsia"/>
                <w:color w:val="4472C4" w:themeColor="accent1"/>
                <w:lang w:eastAsia="zh-CN"/>
              </w:rPr>
            </w:pPr>
          </w:p>
          <w:p w14:paraId="79DA0454" w14:textId="77777777" w:rsidR="00813067" w:rsidRDefault="00DC6FA7">
            <w:pPr>
              <w:jc w:val="both"/>
              <w:rPr>
                <w:rFonts w:eastAsiaTheme="minorEastAsia"/>
                <w:lang w:eastAsia="zh-CN"/>
              </w:rPr>
            </w:pPr>
            <w:r>
              <w:rPr>
                <w:rFonts w:eastAsiaTheme="minorEastAsia"/>
                <w:color w:val="4472C4" w:themeColor="accent1"/>
                <w:lang w:eastAsia="zh-CN"/>
              </w:rPr>
              <w:t>We think “</w:t>
            </w:r>
            <w:r>
              <w:rPr>
                <w:rFonts w:eastAsiaTheme="minorEastAsia" w:hint="eastAsia"/>
                <w:iCs/>
                <w:color w:val="4472C4" w:themeColor="accent1"/>
                <w:szCs w:val="20"/>
                <w:lang w:eastAsia="zh-CN"/>
              </w:rPr>
              <w:t xml:space="preserve">reference </w:t>
            </w:r>
            <w:proofErr w:type="spellStart"/>
            <w:proofErr w:type="gramStart"/>
            <w:r>
              <w:rPr>
                <w:rFonts w:eastAsiaTheme="minorEastAsia" w:hint="eastAsia"/>
                <w:i/>
                <w:color w:val="4472C4" w:themeColor="accent1"/>
                <w:szCs w:val="20"/>
                <w:lang w:eastAsia="zh-CN"/>
              </w:rPr>
              <w:t>T</w:t>
            </w:r>
            <w:r>
              <w:rPr>
                <w:rFonts w:eastAsiaTheme="minorEastAsia" w:hint="eastAsia"/>
                <w:iCs/>
                <w:color w:val="4472C4" w:themeColor="accent1"/>
                <w:szCs w:val="20"/>
                <w:vertAlign w:val="subscript"/>
                <w:lang w:eastAsia="zh-CN"/>
              </w:rPr>
              <w:t>chip,ref</w:t>
            </w:r>
            <w:proofErr w:type="spellEnd"/>
            <w:proofErr w:type="gramEnd"/>
            <w:r>
              <w:rPr>
                <w:rFonts w:eastAsiaTheme="minorEastAsia"/>
                <w:iCs/>
                <w:color w:val="4472C4" w:themeColor="accent1"/>
                <w:szCs w:val="20"/>
                <w:lang w:eastAsia="zh-CN"/>
              </w:rPr>
              <w:t>” is fundamentally the same as Tb. There is no need to introduce new name or parameter.</w:t>
            </w:r>
          </w:p>
        </w:tc>
      </w:tr>
      <w:tr w:rsidR="00813067" w14:paraId="79DA0459" w14:textId="77777777">
        <w:tc>
          <w:tcPr>
            <w:tcW w:w="1650" w:type="dxa"/>
          </w:tcPr>
          <w:p w14:paraId="79DA0456" w14:textId="77777777" w:rsidR="00813067" w:rsidRDefault="00DC6FA7">
            <w:pPr>
              <w:rPr>
                <w:rFonts w:eastAsiaTheme="minorEastAsia"/>
                <w:lang w:eastAsia="zh-CN"/>
              </w:rPr>
            </w:pPr>
            <w:r>
              <w:rPr>
                <w:rFonts w:eastAsiaTheme="minorEastAsia"/>
                <w:lang w:eastAsia="zh-CN"/>
              </w:rPr>
              <w:t>Ericsson</w:t>
            </w:r>
          </w:p>
        </w:tc>
        <w:tc>
          <w:tcPr>
            <w:tcW w:w="1180" w:type="dxa"/>
          </w:tcPr>
          <w:p w14:paraId="79DA0457" w14:textId="77777777" w:rsidR="00813067" w:rsidRDefault="00DC6FA7">
            <w:pPr>
              <w:jc w:val="both"/>
              <w:rPr>
                <w:rFonts w:eastAsiaTheme="minorEastAsia"/>
                <w:lang w:eastAsia="zh-CN"/>
              </w:rPr>
            </w:pPr>
            <w:r>
              <w:rPr>
                <w:rFonts w:eastAsiaTheme="minorEastAsia"/>
                <w:lang w:eastAsia="zh-CN"/>
              </w:rPr>
              <w:t>OptionA-1a</w:t>
            </w:r>
          </w:p>
        </w:tc>
        <w:tc>
          <w:tcPr>
            <w:tcW w:w="7228" w:type="dxa"/>
          </w:tcPr>
          <w:p w14:paraId="79DA0458" w14:textId="77777777" w:rsidR="00813067" w:rsidRDefault="00DC6FA7">
            <w:pPr>
              <w:jc w:val="both"/>
              <w:rPr>
                <w:rFonts w:eastAsiaTheme="minorEastAsia"/>
                <w:lang w:eastAsia="zh-CN"/>
              </w:rPr>
            </w:pPr>
            <w:r>
              <w:rPr>
                <w:rFonts w:eastAsiaTheme="minorEastAsia"/>
                <w:lang w:eastAsia="zh-CN"/>
              </w:rPr>
              <w:t xml:space="preserve">Msg3 frequency resource should be separately configurable as part of Msg2 scheduling. We think this can be variable as well among </w:t>
            </w:r>
            <w:proofErr w:type="spellStart"/>
            <w:r>
              <w:rPr>
                <w:rFonts w:eastAsiaTheme="minorEastAsia"/>
                <w:lang w:eastAsia="zh-CN"/>
              </w:rPr>
              <w:t>FDMA’ed</w:t>
            </w:r>
            <w:proofErr w:type="spellEnd"/>
            <w:r>
              <w:rPr>
                <w:rFonts w:eastAsiaTheme="minorEastAsia"/>
                <w:lang w:eastAsia="zh-CN"/>
              </w:rPr>
              <w:t xml:space="preserve"> devices as well. Reader can configure scheduling restrictions associated with no frequency overlaps, no harmonics, no IM3 </w:t>
            </w:r>
            <w:proofErr w:type="spellStart"/>
            <w:r>
              <w:rPr>
                <w:rFonts w:eastAsiaTheme="minorEastAsia"/>
                <w:lang w:eastAsia="zh-CN"/>
              </w:rPr>
              <w:t>etc</w:t>
            </w:r>
            <w:proofErr w:type="spellEnd"/>
            <w:r>
              <w:rPr>
                <w:rFonts w:eastAsiaTheme="minorEastAsia"/>
                <w:lang w:eastAsia="zh-CN"/>
              </w:rPr>
              <w:t xml:space="preserve"> better if Option A-1a is followed.</w:t>
            </w:r>
          </w:p>
        </w:tc>
      </w:tr>
      <w:tr w:rsidR="00813067" w14:paraId="79DA045F" w14:textId="77777777">
        <w:tc>
          <w:tcPr>
            <w:tcW w:w="1650" w:type="dxa"/>
          </w:tcPr>
          <w:p w14:paraId="79DA045A" w14:textId="77777777" w:rsidR="00813067" w:rsidRDefault="00DC6FA7">
            <w:pPr>
              <w:rPr>
                <w:rFonts w:eastAsiaTheme="minorEastAsia"/>
                <w:lang w:eastAsia="zh-CN"/>
              </w:rPr>
            </w:pPr>
            <w:r>
              <w:rPr>
                <w:rFonts w:eastAsiaTheme="minorEastAsia" w:hint="eastAsia"/>
                <w:lang w:eastAsia="zh-CN"/>
              </w:rPr>
              <w:t>N</w:t>
            </w:r>
            <w:r>
              <w:rPr>
                <w:rFonts w:eastAsiaTheme="minorEastAsia"/>
                <w:lang w:eastAsia="zh-CN"/>
              </w:rPr>
              <w:t>EC</w:t>
            </w:r>
          </w:p>
        </w:tc>
        <w:tc>
          <w:tcPr>
            <w:tcW w:w="1180" w:type="dxa"/>
          </w:tcPr>
          <w:p w14:paraId="79DA045B" w14:textId="77777777" w:rsidR="00813067" w:rsidRDefault="00DC6FA7">
            <w:pPr>
              <w:jc w:val="both"/>
              <w:rPr>
                <w:rFonts w:eastAsiaTheme="minorEastAsia"/>
                <w:lang w:eastAsia="zh-CN"/>
              </w:rPr>
            </w:pPr>
            <w:r>
              <w:rPr>
                <w:rFonts w:eastAsiaTheme="minorEastAsia"/>
                <w:lang w:eastAsia="zh-CN"/>
              </w:rPr>
              <w:t>A-2a with comments or B-2</w:t>
            </w:r>
          </w:p>
        </w:tc>
        <w:tc>
          <w:tcPr>
            <w:tcW w:w="7228" w:type="dxa"/>
          </w:tcPr>
          <w:p w14:paraId="79DA045C" w14:textId="77777777" w:rsidR="00813067" w:rsidRDefault="00DC6FA7">
            <w:pPr>
              <w:jc w:val="both"/>
              <w:rPr>
                <w:rFonts w:eastAsiaTheme="minorEastAsia"/>
                <w:b/>
                <w:bCs/>
                <w:lang w:eastAsia="zh-CN"/>
              </w:rPr>
            </w:pPr>
            <w:r>
              <w:rPr>
                <w:rFonts w:eastAsiaTheme="minorEastAsia" w:hint="eastAsia"/>
                <w:iCs/>
                <w:lang w:eastAsia="zh-CN"/>
              </w:rPr>
              <w:t xml:space="preserve">In </w:t>
            </w:r>
            <w:r>
              <w:rPr>
                <w:rFonts w:eastAsiaTheme="minorEastAsia"/>
                <w:iCs/>
                <w:lang w:eastAsia="zh-CN"/>
              </w:rPr>
              <w:t>Opt.</w:t>
            </w:r>
            <w:r>
              <w:rPr>
                <w:rFonts w:eastAsiaTheme="minorEastAsia" w:hint="eastAsia"/>
                <w:iCs/>
                <w:lang w:eastAsia="zh-CN"/>
              </w:rPr>
              <w:t xml:space="preserve"> A-2a, b</w:t>
            </w:r>
            <w:r>
              <w:rPr>
                <w:rFonts w:eastAsiaTheme="minorEastAsia" w:hint="eastAsia"/>
                <w:iCs/>
                <w:szCs w:val="20"/>
                <w:lang w:eastAsia="zh-CN"/>
              </w:rPr>
              <w:t xml:space="preserve">y determining the length of bitmap with </w:t>
            </w:r>
            <w:r>
              <w:rPr>
                <w:rFonts w:eastAsiaTheme="minorEastAsia"/>
                <w:iCs/>
                <w:szCs w:val="20"/>
                <w:lang w:eastAsia="zh-CN"/>
              </w:rPr>
              <w:t>the</w:t>
            </w:r>
            <w:r>
              <w:rPr>
                <w:rFonts w:eastAsiaTheme="minorEastAsia" w:hint="eastAsia"/>
                <w:iCs/>
                <w:szCs w:val="20"/>
                <w:lang w:eastAsia="zh-CN"/>
              </w:rPr>
              <w:t xml:space="preserve"> indicated </w:t>
            </w:r>
            <w:proofErr w:type="spellStart"/>
            <w:proofErr w:type="gramStart"/>
            <w:r>
              <w:rPr>
                <w:rFonts w:eastAsiaTheme="minorEastAsia" w:hint="eastAsia"/>
                <w:i/>
                <w:szCs w:val="20"/>
                <w:lang w:eastAsia="zh-CN"/>
              </w:rPr>
              <w:t>T</w:t>
            </w:r>
            <w:r>
              <w:rPr>
                <w:rFonts w:eastAsiaTheme="minorEastAsia" w:hint="eastAsia"/>
                <w:iCs/>
                <w:szCs w:val="20"/>
                <w:vertAlign w:val="subscript"/>
                <w:lang w:eastAsia="zh-CN"/>
              </w:rPr>
              <w:t>chip,ref</w:t>
            </w:r>
            <w:proofErr w:type="spellEnd"/>
            <w:proofErr w:type="gramEnd"/>
            <w:r>
              <w:rPr>
                <w:rFonts w:eastAsiaTheme="minorEastAsia" w:hint="eastAsia"/>
                <w:iCs/>
                <w:szCs w:val="20"/>
                <w:vertAlign w:val="subscript"/>
                <w:lang w:eastAsia="zh-CN"/>
              </w:rPr>
              <w:t xml:space="preserve"> </w:t>
            </w:r>
            <w:r>
              <w:rPr>
                <w:rFonts w:eastAsiaTheme="minorEastAsia" w:hint="eastAsia"/>
                <w:iCs/>
                <w:szCs w:val="20"/>
                <w:lang w:eastAsia="zh-CN"/>
              </w:rPr>
              <w:t>(</w:t>
            </w:r>
            <w:proofErr w:type="spellStart"/>
            <w:r>
              <w:rPr>
                <w:rFonts w:eastAsiaTheme="minorEastAsia" w:hint="eastAsia"/>
                <w:iCs/>
                <w:szCs w:val="20"/>
                <w:lang w:eastAsia="zh-CN"/>
              </w:rPr>
              <w:t>a.k.a</w:t>
            </w:r>
            <w:proofErr w:type="spellEnd"/>
            <w:r>
              <w:rPr>
                <w:rFonts w:eastAsiaTheme="minorEastAsia" w:hint="eastAsia"/>
                <w:iCs/>
                <w:szCs w:val="20"/>
                <w:lang w:eastAsia="zh-CN"/>
              </w:rPr>
              <w:t xml:space="preserve"> a pair of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and </w:t>
            </w:r>
            <w:r>
              <w:rPr>
                <w:rFonts w:eastAsiaTheme="minorEastAsia" w:hint="eastAsia"/>
                <w:i/>
                <w:szCs w:val="20"/>
                <w:lang w:eastAsia="zh-CN"/>
              </w:rPr>
              <w:t>R</w:t>
            </w:r>
            <w:r>
              <w:rPr>
                <w:rFonts w:eastAsiaTheme="minorEastAsia" w:hint="eastAsia"/>
                <w:iCs/>
                <w:szCs w:val="20"/>
                <w:lang w:eastAsia="zh-CN"/>
              </w:rPr>
              <w:t xml:space="preserve"> = 1), in some cases with certain specified rules like automatically increase/decrease R by </w:t>
            </w:r>
            <w:r>
              <w:rPr>
                <w:rFonts w:eastAsiaTheme="minorEastAsia"/>
                <w:iCs/>
                <w:szCs w:val="20"/>
                <w:lang w:eastAsia="zh-CN"/>
              </w:rPr>
              <w:t>default</w:t>
            </w:r>
            <w:r>
              <w:rPr>
                <w:rFonts w:eastAsiaTheme="minorEastAsia" w:hint="eastAsia"/>
                <w:iCs/>
                <w:szCs w:val="20"/>
                <w:lang w:eastAsia="zh-CN"/>
              </w:rPr>
              <w:t xml:space="preserve"> interval for other devices, the length of bitmap can be reduced to minimum as zero, thus saved signalling overhead in </w:t>
            </w:r>
            <w:r>
              <w:rPr>
                <w:rFonts w:eastAsiaTheme="minorEastAsia"/>
                <w:iCs/>
                <w:szCs w:val="20"/>
                <w:lang w:eastAsia="zh-CN"/>
              </w:rPr>
              <w:t>M</w:t>
            </w:r>
            <w:r>
              <w:rPr>
                <w:rFonts w:eastAsiaTheme="minorEastAsia" w:hint="eastAsia"/>
                <w:iCs/>
                <w:szCs w:val="20"/>
                <w:lang w:eastAsia="zh-CN"/>
              </w:rPr>
              <w:t>sg2.</w:t>
            </w:r>
          </w:p>
          <w:p w14:paraId="79DA045D" w14:textId="77777777" w:rsidR="00813067" w:rsidRDefault="00813067">
            <w:pPr>
              <w:jc w:val="both"/>
              <w:rPr>
                <w:rFonts w:eastAsiaTheme="minorEastAsia"/>
                <w:b/>
                <w:bCs/>
                <w:lang w:eastAsia="zh-CN"/>
              </w:rPr>
            </w:pPr>
          </w:p>
          <w:p w14:paraId="79DA045E" w14:textId="77777777" w:rsidR="00813067" w:rsidRDefault="00DC6FA7">
            <w:pPr>
              <w:jc w:val="both"/>
              <w:rPr>
                <w:rFonts w:eastAsiaTheme="minorEastAsia"/>
                <w:lang w:eastAsia="zh-CN"/>
              </w:rPr>
            </w:pPr>
            <w:r>
              <w:rPr>
                <w:rFonts w:eastAsiaTheme="minorEastAsia"/>
                <w:lang w:eastAsia="zh-CN"/>
              </w:rPr>
              <w:t>In Opt. B-2, the set of frequency domain resources for Msg 3 should not be different from Msg1 which has already optimized selected/indicated by the reader, besides, the additional storage and signaling overhead can be avoided if the set of frequency resources to be unchanged.</w:t>
            </w:r>
          </w:p>
        </w:tc>
      </w:tr>
      <w:tr w:rsidR="00813067" w14:paraId="79DA0463" w14:textId="77777777">
        <w:tc>
          <w:tcPr>
            <w:tcW w:w="1650" w:type="dxa"/>
          </w:tcPr>
          <w:p w14:paraId="79DA0460" w14:textId="77777777" w:rsidR="00813067" w:rsidRDefault="00DC6FA7">
            <w:pPr>
              <w:rPr>
                <w:rFonts w:eastAsiaTheme="minorEastAsia"/>
                <w:lang w:eastAsia="zh-CN"/>
              </w:rPr>
            </w:pPr>
            <w:r>
              <w:rPr>
                <w:rFonts w:eastAsia="Yu Mincho" w:hint="eastAsia"/>
                <w:lang w:eastAsia="ja-JP"/>
              </w:rPr>
              <w:t>DOCOMO</w:t>
            </w:r>
          </w:p>
        </w:tc>
        <w:tc>
          <w:tcPr>
            <w:tcW w:w="1180" w:type="dxa"/>
          </w:tcPr>
          <w:p w14:paraId="79DA0461" w14:textId="77777777" w:rsidR="00813067" w:rsidRDefault="00813067">
            <w:pPr>
              <w:jc w:val="both"/>
              <w:rPr>
                <w:rFonts w:eastAsiaTheme="minorEastAsia"/>
                <w:lang w:eastAsia="zh-CN"/>
              </w:rPr>
            </w:pPr>
          </w:p>
        </w:tc>
        <w:tc>
          <w:tcPr>
            <w:tcW w:w="7228" w:type="dxa"/>
          </w:tcPr>
          <w:p w14:paraId="79DA0462" w14:textId="77777777" w:rsidR="00813067" w:rsidRDefault="00DC6FA7">
            <w:pPr>
              <w:jc w:val="both"/>
              <w:rPr>
                <w:rFonts w:eastAsiaTheme="minorEastAsia"/>
                <w:iCs/>
                <w:lang w:eastAsia="zh-CN"/>
              </w:rPr>
            </w:pPr>
            <w:r>
              <w:rPr>
                <w:rFonts w:eastAsia="Yu Mincho"/>
                <w:lang w:eastAsia="ja-JP"/>
              </w:rPr>
              <w:t>F</w:t>
            </w:r>
            <w:r>
              <w:rPr>
                <w:rFonts w:eastAsia="Yu Mincho" w:hint="eastAsia"/>
                <w:lang w:eastAsia="ja-JP"/>
              </w:rPr>
              <w:t xml:space="preserve">or Msg3, different from Msg1 for CBRA, only X=1 is supported and the number of transmission occasions should be only for the </w:t>
            </w:r>
            <w:r>
              <w:rPr>
                <w:rFonts w:eastAsia="Yu Mincho"/>
                <w:lang w:eastAsia="ja-JP"/>
              </w:rPr>
              <w:t>successful</w:t>
            </w:r>
            <w:r>
              <w:rPr>
                <w:rFonts w:eastAsia="Yu Mincho" w:hint="eastAsia"/>
                <w:lang w:eastAsia="ja-JP"/>
              </w:rPr>
              <w:t xml:space="preserve"> reception of Msg1 at reader, and also the message size/Tb can be different from Msg1. </w:t>
            </w:r>
            <w:r>
              <w:rPr>
                <w:rFonts w:eastAsia="Yu Mincho"/>
                <w:lang w:eastAsia="ja-JP"/>
              </w:rPr>
              <w:t>I</w:t>
            </w:r>
            <w:r>
              <w:rPr>
                <w:rFonts w:eastAsia="Yu Mincho" w:hint="eastAsia"/>
                <w:lang w:eastAsia="ja-JP"/>
              </w:rPr>
              <w:t xml:space="preserve">n </w:t>
            </w:r>
            <w:r>
              <w:rPr>
                <w:rFonts w:eastAsia="Yu Mincho"/>
                <w:lang w:eastAsia="ja-JP"/>
              </w:rPr>
              <w:t>that</w:t>
            </w:r>
            <w:r>
              <w:rPr>
                <w:rFonts w:eastAsia="Yu Mincho" w:hint="eastAsia"/>
                <w:lang w:eastAsia="ja-JP"/>
              </w:rPr>
              <w:t xml:space="preserve"> sense, it is not necessary that the same FDM resource as Msg1 should be assumed for Msg3 and we prefer option A for better flexibility. </w:t>
            </w:r>
            <w:r>
              <w:rPr>
                <w:rFonts w:eastAsia="Yu Mincho"/>
                <w:lang w:eastAsia="ja-JP"/>
              </w:rPr>
              <w:t>F</w:t>
            </w:r>
            <w:r>
              <w:rPr>
                <w:rFonts w:eastAsia="Yu Mincho" w:hint="eastAsia"/>
                <w:lang w:eastAsia="ja-JP"/>
              </w:rPr>
              <w:t>or the sub-options, it is preferable to reuse the similar indication framework as Msg1 for CBRA.</w:t>
            </w:r>
          </w:p>
        </w:tc>
      </w:tr>
    </w:tbl>
    <w:p w14:paraId="79DA0464" w14:textId="77777777" w:rsidR="00813067" w:rsidRDefault="00813067">
      <w:pPr>
        <w:spacing w:beforeLines="50" w:before="120" w:afterLines="50" w:after="120"/>
        <w:jc w:val="both"/>
        <w:rPr>
          <w:rFonts w:eastAsiaTheme="minorEastAsia"/>
          <w:lang w:eastAsia="zh-CN"/>
        </w:rPr>
      </w:pPr>
    </w:p>
    <w:p w14:paraId="79DA0465" w14:textId="77777777" w:rsidR="00813067" w:rsidRDefault="00DC6FA7">
      <w:pPr>
        <w:pStyle w:val="4"/>
        <w:numPr>
          <w:ilvl w:val="3"/>
          <w:numId w:val="0"/>
        </w:numPr>
        <w:rPr>
          <w:rFonts w:eastAsia="等线"/>
        </w:rPr>
      </w:pPr>
      <w:r>
        <w:rPr>
          <w:rFonts w:eastAsia="等线" w:hint="eastAsia"/>
        </w:rPr>
        <w:t>[H</w:t>
      </w:r>
      <w:r>
        <w:rPr>
          <w:rFonts w:eastAsia="等线"/>
        </w:rPr>
        <w:t>]</w:t>
      </w:r>
      <w:r>
        <w:rPr>
          <w:rFonts w:eastAsia="等线" w:hint="eastAsia"/>
        </w:rPr>
        <w:t xml:space="preserve"> Proposal 3.3-3-v1</w:t>
      </w:r>
    </w:p>
    <w:p w14:paraId="79DA0466" w14:textId="77777777" w:rsidR="00813067" w:rsidRDefault="00DC6FA7">
      <w:pPr>
        <w:spacing w:beforeLines="50" w:before="120" w:afterLines="50" w:after="120"/>
        <w:jc w:val="both"/>
        <w:rPr>
          <w:rFonts w:eastAsiaTheme="minorEastAsia"/>
          <w:lang w:eastAsia="zh-CN"/>
        </w:rPr>
      </w:pPr>
      <w:r>
        <w:rPr>
          <w:rFonts w:eastAsiaTheme="minorEastAsia" w:hint="eastAsia"/>
          <w:iCs/>
          <w:lang w:eastAsia="zh-CN"/>
        </w:rPr>
        <w:t>F</w:t>
      </w:r>
      <w:r>
        <w:rPr>
          <w:rFonts w:eastAsiaTheme="minorEastAsia" w:hint="eastAsia"/>
          <w:lang w:eastAsia="zh-CN"/>
        </w:rPr>
        <w:t xml:space="preserve">or frequency domain resource for Msg 3 </w:t>
      </w:r>
      <w:r>
        <w:rPr>
          <w:rFonts w:eastAsiaTheme="minorEastAsia"/>
          <w:lang w:eastAsia="zh-CN"/>
        </w:rPr>
        <w:t>transmission</w:t>
      </w:r>
      <w:r>
        <w:rPr>
          <w:rFonts w:eastAsiaTheme="minorEastAsia" w:hint="eastAsia"/>
          <w:lang w:eastAsia="zh-CN"/>
        </w:rPr>
        <w:t xml:space="preserve">, if the PRDCH for Msg 2 transmission does not provide any frequency domain resource indication, and if device determines the frequency domain </w:t>
      </w:r>
      <w:r>
        <w:rPr>
          <w:rFonts w:eastAsiaTheme="minorEastAsia"/>
          <w:lang w:eastAsia="zh-CN"/>
        </w:rPr>
        <w:t>resource</w:t>
      </w:r>
      <w:r>
        <w:rPr>
          <w:rFonts w:eastAsiaTheme="minorEastAsia" w:hint="eastAsia"/>
          <w:lang w:eastAsia="zh-CN"/>
        </w:rPr>
        <w:t xml:space="preserve"> for Msg 3 transmission based on a rule is supported, </w:t>
      </w:r>
    </w:p>
    <w:p w14:paraId="79DA0467" w14:textId="77777777" w:rsidR="00813067" w:rsidRDefault="00DC6FA7">
      <w:pPr>
        <w:pStyle w:val="aff3"/>
        <w:numPr>
          <w:ilvl w:val="0"/>
          <w:numId w:val="27"/>
        </w:numPr>
        <w:spacing w:beforeLines="50" w:before="120" w:afterLines="50" w:after="120"/>
        <w:ind w:firstLineChars="0"/>
        <w:jc w:val="both"/>
        <w:rPr>
          <w:rFonts w:eastAsiaTheme="minorEastAsia"/>
          <w:szCs w:val="20"/>
          <w:lang w:eastAsia="zh-CN"/>
        </w:rPr>
      </w:pPr>
      <w:r>
        <w:rPr>
          <w:rFonts w:eastAsiaTheme="minorEastAsia" w:hint="eastAsia"/>
          <w:szCs w:val="20"/>
          <w:lang w:eastAsia="zh-CN"/>
        </w:rPr>
        <w:t>The set of frequency domain r</w:t>
      </w:r>
      <w:r>
        <w:rPr>
          <w:rFonts w:hint="eastAsia"/>
          <w:szCs w:val="20"/>
        </w:rPr>
        <w:t xml:space="preserve">esource for Msg 3 </w:t>
      </w:r>
      <w:r>
        <w:rPr>
          <w:rFonts w:eastAsiaTheme="minorEastAsia" w:hint="eastAsia"/>
          <w:szCs w:val="20"/>
          <w:lang w:eastAsia="zh-CN"/>
        </w:rPr>
        <w:t>transmission is</w:t>
      </w:r>
      <w:r>
        <w:rPr>
          <w:rFonts w:hint="eastAsia"/>
          <w:szCs w:val="20"/>
        </w:rPr>
        <w:t xml:space="preserve"> the same as Msg 1</w:t>
      </w:r>
      <w:r>
        <w:rPr>
          <w:rFonts w:eastAsiaTheme="minorEastAsia" w:hint="eastAsia"/>
          <w:szCs w:val="20"/>
          <w:lang w:eastAsia="zh-CN"/>
        </w:rPr>
        <w:t>, and d</w:t>
      </w:r>
      <w:r>
        <w:rPr>
          <w:rFonts w:hint="eastAsia"/>
          <w:szCs w:val="20"/>
        </w:rPr>
        <w:t xml:space="preserve">evice determines its own </w:t>
      </w:r>
      <w:r>
        <w:rPr>
          <w:rFonts w:eastAsiaTheme="minorEastAsia" w:hint="eastAsia"/>
          <w:szCs w:val="20"/>
          <w:lang w:eastAsia="zh-CN"/>
        </w:rPr>
        <w:t xml:space="preserve">frequency </w:t>
      </w:r>
      <w:r>
        <w:rPr>
          <w:rFonts w:hint="eastAsia"/>
          <w:szCs w:val="20"/>
        </w:rPr>
        <w:t>resource for Msg 3</w:t>
      </w:r>
      <w:r>
        <w:rPr>
          <w:rFonts w:eastAsiaTheme="minorEastAsia" w:hint="eastAsia"/>
          <w:szCs w:val="20"/>
          <w:lang w:eastAsia="zh-CN"/>
        </w:rPr>
        <w:t xml:space="preserve"> transmission</w:t>
      </w:r>
      <w:r>
        <w:rPr>
          <w:rFonts w:hint="eastAsia"/>
          <w:szCs w:val="20"/>
        </w:rPr>
        <w:t xml:space="preserve"> based on the order of its </w:t>
      </w:r>
      <w:r>
        <w:rPr>
          <w:rFonts w:eastAsiaTheme="minorEastAsia" w:hint="eastAsia"/>
          <w:szCs w:val="20"/>
          <w:lang w:eastAsia="zh-CN"/>
        </w:rPr>
        <w:t>random ID</w:t>
      </w:r>
      <w:r>
        <w:rPr>
          <w:rFonts w:hint="eastAsia"/>
          <w:szCs w:val="20"/>
        </w:rPr>
        <w:t xml:space="preserve"> in Msg 2</w:t>
      </w:r>
      <w:r>
        <w:rPr>
          <w:rFonts w:eastAsiaTheme="minorEastAsia" w:hint="eastAsia"/>
          <w:szCs w:val="20"/>
          <w:lang w:eastAsia="zh-CN"/>
        </w:rPr>
        <w:t>.</w:t>
      </w:r>
    </w:p>
    <w:p w14:paraId="79DA0468" w14:textId="77777777" w:rsidR="00813067" w:rsidRDefault="00813067">
      <w:pPr>
        <w:spacing w:beforeLines="50" w:before="120" w:afterLines="50" w:after="120"/>
        <w:jc w:val="both"/>
        <w:rPr>
          <w:rFonts w:eastAsiaTheme="minorEastAsia"/>
          <w:lang w:eastAsia="zh-CN"/>
        </w:rPr>
      </w:pPr>
    </w:p>
    <w:tbl>
      <w:tblPr>
        <w:tblStyle w:val="afd"/>
        <w:tblW w:w="10060" w:type="dxa"/>
        <w:tblLook w:val="04A0" w:firstRow="1" w:lastRow="0" w:firstColumn="1" w:lastColumn="0" w:noHBand="0" w:noVBand="1"/>
      </w:tblPr>
      <w:tblGrid>
        <w:gridCol w:w="1650"/>
        <w:gridCol w:w="8410"/>
      </w:tblGrid>
      <w:tr w:rsidR="00813067" w14:paraId="79DA046B" w14:textId="77777777">
        <w:tc>
          <w:tcPr>
            <w:tcW w:w="1650" w:type="dxa"/>
          </w:tcPr>
          <w:p w14:paraId="79DA0469" w14:textId="77777777" w:rsidR="00813067" w:rsidRDefault="00DC6FA7">
            <w:pPr>
              <w:rPr>
                <w:rFonts w:eastAsiaTheme="minorEastAsia"/>
                <w:b/>
                <w:bCs/>
                <w:szCs w:val="20"/>
                <w:lang w:eastAsia="zh-CN"/>
              </w:rPr>
            </w:pPr>
            <w:r>
              <w:rPr>
                <w:rFonts w:eastAsiaTheme="minorEastAsia" w:hint="eastAsia"/>
                <w:b/>
                <w:bCs/>
                <w:szCs w:val="20"/>
                <w:lang w:eastAsia="zh-CN"/>
              </w:rPr>
              <w:t>Company</w:t>
            </w:r>
          </w:p>
        </w:tc>
        <w:tc>
          <w:tcPr>
            <w:tcW w:w="8410" w:type="dxa"/>
          </w:tcPr>
          <w:p w14:paraId="79DA046A" w14:textId="77777777" w:rsidR="00813067" w:rsidRDefault="00DC6FA7">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813067" w14:paraId="79DA046E" w14:textId="77777777">
        <w:tc>
          <w:tcPr>
            <w:tcW w:w="1650" w:type="dxa"/>
          </w:tcPr>
          <w:p w14:paraId="79DA046C" w14:textId="77777777" w:rsidR="00813067" w:rsidRDefault="00DC6FA7">
            <w:pPr>
              <w:rPr>
                <w:rFonts w:eastAsiaTheme="minorEastAsia"/>
                <w:szCs w:val="20"/>
                <w:lang w:eastAsia="zh-CN"/>
              </w:rPr>
            </w:pPr>
            <w:r>
              <w:rPr>
                <w:rFonts w:eastAsiaTheme="minorEastAsia"/>
                <w:szCs w:val="20"/>
                <w:lang w:eastAsia="zh-CN"/>
              </w:rPr>
              <w:t>FUTUREWEI</w:t>
            </w:r>
          </w:p>
        </w:tc>
        <w:tc>
          <w:tcPr>
            <w:tcW w:w="8410" w:type="dxa"/>
          </w:tcPr>
          <w:p w14:paraId="79DA046D" w14:textId="77777777" w:rsidR="00813067" w:rsidRDefault="00DC6FA7">
            <w:pPr>
              <w:pStyle w:val="aa"/>
              <w:spacing w:after="0"/>
              <w:jc w:val="both"/>
              <w:rPr>
                <w:rFonts w:eastAsiaTheme="minorEastAsia"/>
                <w:color w:val="000000" w:themeColor="text1"/>
                <w:szCs w:val="20"/>
                <w:lang w:eastAsia="zh-CN"/>
              </w:rPr>
            </w:pPr>
            <w:r>
              <w:rPr>
                <w:rFonts w:eastAsiaTheme="minorEastAsia"/>
                <w:color w:val="000000" w:themeColor="text1"/>
                <w:szCs w:val="20"/>
                <w:lang w:eastAsia="zh-CN"/>
              </w:rPr>
              <w:t>Is MAC signaling design a RAN1 issue?</w:t>
            </w:r>
          </w:p>
        </w:tc>
      </w:tr>
      <w:tr w:rsidR="00813067" w14:paraId="79DA0473" w14:textId="77777777">
        <w:tc>
          <w:tcPr>
            <w:tcW w:w="1650" w:type="dxa"/>
          </w:tcPr>
          <w:p w14:paraId="79DA046F" w14:textId="77777777" w:rsidR="00813067" w:rsidRDefault="00DC6FA7">
            <w:pPr>
              <w:rPr>
                <w:rFonts w:eastAsiaTheme="minorEastAsia"/>
                <w:lang w:eastAsia="zh-CN"/>
              </w:rPr>
            </w:pPr>
            <w:r>
              <w:rPr>
                <w:rFonts w:eastAsiaTheme="minorEastAsia"/>
                <w:szCs w:val="20"/>
                <w:lang w:eastAsia="zh-CN"/>
              </w:rPr>
              <w:t>OPPO1</w:t>
            </w:r>
          </w:p>
        </w:tc>
        <w:tc>
          <w:tcPr>
            <w:tcW w:w="8410" w:type="dxa"/>
          </w:tcPr>
          <w:p w14:paraId="79DA0470" w14:textId="77777777" w:rsidR="00813067" w:rsidRDefault="00DC6FA7">
            <w:pPr>
              <w:pStyle w:val="aa"/>
              <w:spacing w:after="0"/>
              <w:jc w:val="both"/>
              <w:rPr>
                <w:rFonts w:eastAsiaTheme="minorEastAsia"/>
                <w:color w:val="000000" w:themeColor="text1"/>
                <w:szCs w:val="20"/>
                <w:lang w:eastAsia="zh-CN"/>
              </w:rPr>
            </w:pPr>
            <w:r>
              <w:rPr>
                <w:rFonts w:eastAsiaTheme="minorEastAsia"/>
                <w:color w:val="000000" w:themeColor="text1"/>
                <w:szCs w:val="20"/>
                <w:lang w:eastAsia="zh-CN"/>
              </w:rPr>
              <w:t>Not supportive.</w:t>
            </w:r>
          </w:p>
          <w:p w14:paraId="79DA0471" w14:textId="77777777" w:rsidR="00813067" w:rsidRDefault="00DC6FA7">
            <w:pPr>
              <w:pStyle w:val="aa"/>
              <w:spacing w:after="0"/>
              <w:jc w:val="both"/>
              <w:rPr>
                <w:szCs w:val="20"/>
              </w:rPr>
            </w:pPr>
            <w:r>
              <w:rPr>
                <w:rFonts w:eastAsiaTheme="minorEastAsia"/>
                <w:color w:val="000000" w:themeColor="text1"/>
                <w:szCs w:val="20"/>
                <w:lang w:eastAsia="zh-CN"/>
              </w:rPr>
              <w:t xml:space="preserve">We are supportive of the set of </w:t>
            </w:r>
            <w:r>
              <w:rPr>
                <w:rFonts w:eastAsiaTheme="minorEastAsia" w:hint="eastAsia"/>
                <w:szCs w:val="20"/>
                <w:lang w:eastAsia="zh-CN"/>
              </w:rPr>
              <w:t>frequency domain r</w:t>
            </w:r>
            <w:r>
              <w:rPr>
                <w:rFonts w:hint="eastAsia"/>
                <w:szCs w:val="20"/>
              </w:rPr>
              <w:t>esource for Msg</w:t>
            </w:r>
            <w:r>
              <w:rPr>
                <w:szCs w:val="20"/>
              </w:rPr>
              <w:t>.</w:t>
            </w:r>
            <w:r>
              <w:rPr>
                <w:rFonts w:hint="eastAsia"/>
                <w:szCs w:val="20"/>
              </w:rPr>
              <w:t xml:space="preserve">3 </w:t>
            </w:r>
            <w:r>
              <w:rPr>
                <w:rFonts w:eastAsiaTheme="minorEastAsia" w:hint="eastAsia"/>
                <w:szCs w:val="20"/>
                <w:lang w:eastAsia="zh-CN"/>
              </w:rPr>
              <w:t>transmission is</w:t>
            </w:r>
            <w:r>
              <w:rPr>
                <w:rFonts w:hint="eastAsia"/>
                <w:szCs w:val="20"/>
              </w:rPr>
              <w:t xml:space="preserve"> the same as Msg</w:t>
            </w:r>
            <w:r>
              <w:rPr>
                <w:szCs w:val="20"/>
              </w:rPr>
              <w:t>.</w:t>
            </w:r>
            <w:r>
              <w:rPr>
                <w:rFonts w:hint="eastAsia"/>
                <w:szCs w:val="20"/>
              </w:rPr>
              <w:t>1</w:t>
            </w:r>
            <w:r>
              <w:rPr>
                <w:szCs w:val="20"/>
              </w:rPr>
              <w:t xml:space="preserve">, but this applies to the case only when X=1 for Msg.1 and does not depend on the </w:t>
            </w:r>
            <w:r>
              <w:rPr>
                <w:rFonts w:hint="eastAsia"/>
                <w:szCs w:val="20"/>
              </w:rPr>
              <w:t xml:space="preserve">order of </w:t>
            </w:r>
            <w:r>
              <w:rPr>
                <w:rFonts w:eastAsiaTheme="minorEastAsia" w:hint="eastAsia"/>
                <w:szCs w:val="20"/>
                <w:lang w:eastAsia="zh-CN"/>
              </w:rPr>
              <w:t>random ID</w:t>
            </w:r>
            <w:r>
              <w:rPr>
                <w:rFonts w:hint="eastAsia"/>
                <w:szCs w:val="20"/>
              </w:rPr>
              <w:t xml:space="preserve"> in Msg</w:t>
            </w:r>
            <w:r>
              <w:rPr>
                <w:szCs w:val="20"/>
              </w:rPr>
              <w:t>.</w:t>
            </w:r>
            <w:r>
              <w:rPr>
                <w:rFonts w:hint="eastAsia"/>
                <w:szCs w:val="20"/>
              </w:rPr>
              <w:t>2</w:t>
            </w:r>
            <w:r>
              <w:rPr>
                <w:szCs w:val="20"/>
              </w:rPr>
              <w:t>.</w:t>
            </w:r>
          </w:p>
          <w:p w14:paraId="79DA0472" w14:textId="77777777" w:rsidR="00813067" w:rsidRDefault="00DC6FA7">
            <w:pPr>
              <w:jc w:val="both"/>
              <w:rPr>
                <w:rFonts w:eastAsiaTheme="minorEastAsia"/>
                <w:lang w:eastAsia="zh-CN"/>
              </w:rPr>
            </w:pPr>
            <w:r>
              <w:rPr>
                <w:color w:val="000000" w:themeColor="text1"/>
                <w:szCs w:val="20"/>
              </w:rPr>
              <w:t xml:space="preserve">Otherwise, when X=2, it is preferrable that the reader has the full flexibility of the number of </w:t>
            </w:r>
            <w:r>
              <w:rPr>
                <w:rFonts w:eastAsiaTheme="minorEastAsia" w:hint="eastAsia"/>
                <w:szCs w:val="20"/>
                <w:lang w:eastAsia="zh-CN"/>
              </w:rPr>
              <w:t>frequency domain r</w:t>
            </w:r>
            <w:r>
              <w:rPr>
                <w:rFonts w:hint="eastAsia"/>
                <w:szCs w:val="20"/>
              </w:rPr>
              <w:t>esource</w:t>
            </w:r>
            <w:r>
              <w:rPr>
                <w:szCs w:val="20"/>
              </w:rPr>
              <w:t>(s)</w:t>
            </w:r>
            <w:r>
              <w:rPr>
                <w:rFonts w:hint="eastAsia"/>
                <w:szCs w:val="20"/>
              </w:rPr>
              <w:t xml:space="preserve"> for Msg</w:t>
            </w:r>
            <w:r>
              <w:rPr>
                <w:szCs w:val="20"/>
              </w:rPr>
              <w:t>.</w:t>
            </w:r>
            <w:r>
              <w:rPr>
                <w:rFonts w:hint="eastAsia"/>
                <w:szCs w:val="20"/>
              </w:rPr>
              <w:t xml:space="preserve">3 </w:t>
            </w:r>
            <w:r>
              <w:rPr>
                <w:rFonts w:eastAsiaTheme="minorEastAsia" w:hint="eastAsia"/>
                <w:szCs w:val="20"/>
                <w:lang w:eastAsia="zh-CN"/>
              </w:rPr>
              <w:t>transmission</w:t>
            </w:r>
            <w:r>
              <w:rPr>
                <w:rFonts w:eastAsiaTheme="minorEastAsia"/>
                <w:szCs w:val="20"/>
                <w:lang w:eastAsia="zh-CN"/>
              </w:rPr>
              <w:t>, which device(s) to be scheduled, and which frequency position to be used for each device.</w:t>
            </w:r>
          </w:p>
        </w:tc>
      </w:tr>
      <w:tr w:rsidR="00813067" w14:paraId="79DA047A" w14:textId="77777777">
        <w:tc>
          <w:tcPr>
            <w:tcW w:w="1650" w:type="dxa"/>
            <w:tcBorders>
              <w:top w:val="single" w:sz="4" w:space="0" w:color="auto"/>
              <w:left w:val="single" w:sz="4" w:space="0" w:color="auto"/>
              <w:bottom w:val="single" w:sz="4" w:space="0" w:color="auto"/>
              <w:right w:val="single" w:sz="4" w:space="0" w:color="auto"/>
            </w:tcBorders>
          </w:tcPr>
          <w:p w14:paraId="79DA0474" w14:textId="77777777" w:rsidR="00813067" w:rsidRDefault="00DC6FA7">
            <w:pPr>
              <w:rPr>
                <w:rFonts w:eastAsiaTheme="minorEastAsia"/>
                <w:lang w:eastAsia="zh-CN"/>
              </w:rPr>
            </w:pPr>
            <w:r>
              <w:rPr>
                <w:rFonts w:eastAsiaTheme="minorEastAsia"/>
                <w:lang w:eastAsia="zh-CN"/>
              </w:rPr>
              <w:lastRenderedPageBreak/>
              <w:t>Spreadtrum</w:t>
            </w:r>
          </w:p>
        </w:tc>
        <w:tc>
          <w:tcPr>
            <w:tcW w:w="8410" w:type="dxa"/>
            <w:tcBorders>
              <w:top w:val="single" w:sz="4" w:space="0" w:color="auto"/>
              <w:left w:val="single" w:sz="4" w:space="0" w:color="auto"/>
              <w:bottom w:val="single" w:sz="4" w:space="0" w:color="auto"/>
              <w:right w:val="single" w:sz="4" w:space="0" w:color="auto"/>
            </w:tcBorders>
          </w:tcPr>
          <w:p w14:paraId="79DA0475" w14:textId="77777777" w:rsidR="00813067" w:rsidRDefault="00DC6FA7">
            <w:pPr>
              <w:jc w:val="both"/>
              <w:rPr>
                <w:rFonts w:eastAsiaTheme="minorEastAsia"/>
                <w:lang w:eastAsia="zh-CN"/>
              </w:rPr>
            </w:pPr>
            <w:r>
              <w:rPr>
                <w:rFonts w:eastAsiaTheme="minorEastAsia"/>
                <w:lang w:eastAsia="zh-CN"/>
              </w:rPr>
              <w:t>We think this proposal should be keep same with the agreement achieved in the RAN1#120. We support reuses the frequency domain resource for Msg1 for the same device if PRDCH does not provide the indication for the frequency domain resource for Msg3. Considering this is the last meeting, we don’t have more time to discuss a rule. The modification is list as following.</w:t>
            </w:r>
          </w:p>
          <w:p w14:paraId="79DA0476" w14:textId="77777777" w:rsidR="00813067" w:rsidRDefault="00DC6FA7">
            <w:pPr>
              <w:pStyle w:val="4"/>
              <w:numPr>
                <w:ilvl w:val="0"/>
                <w:numId w:val="0"/>
              </w:numPr>
              <w:rPr>
                <w:rFonts w:eastAsia="等线"/>
              </w:rPr>
            </w:pPr>
            <w:r>
              <w:rPr>
                <w:rFonts w:eastAsia="等线"/>
              </w:rPr>
              <w:t>[H] Proposal 3.3-3-v1</w:t>
            </w:r>
          </w:p>
          <w:p w14:paraId="79DA0477" w14:textId="77777777" w:rsidR="00813067" w:rsidRDefault="00DC6FA7">
            <w:pPr>
              <w:spacing w:beforeLines="50" w:before="120" w:afterLines="50" w:after="120"/>
              <w:jc w:val="both"/>
              <w:rPr>
                <w:rFonts w:eastAsiaTheme="minorEastAsia"/>
                <w:lang w:eastAsia="zh-CN"/>
              </w:rPr>
            </w:pPr>
            <w:r>
              <w:rPr>
                <w:rFonts w:eastAsiaTheme="minorEastAsia"/>
                <w:iCs/>
                <w:lang w:eastAsia="zh-CN"/>
              </w:rPr>
              <w:t>F</w:t>
            </w:r>
            <w:r>
              <w:rPr>
                <w:rFonts w:eastAsiaTheme="minorEastAsia"/>
                <w:lang w:eastAsia="zh-CN"/>
              </w:rPr>
              <w:t>or frequency domain resource for Msg 3 transmission, if the PRDCH for Msg 2 transmission does not provide any frequency domain resource indication,</w:t>
            </w:r>
            <w:r>
              <w:rPr>
                <w:rFonts w:eastAsiaTheme="minorEastAsia"/>
                <w:strike/>
                <w:color w:val="FF0000"/>
                <w:lang w:eastAsia="zh-CN"/>
              </w:rPr>
              <w:t xml:space="preserve"> and if device determines the frequency domain resource for Msg 3 transmission based on a rule is supported, </w:t>
            </w:r>
          </w:p>
          <w:p w14:paraId="79DA0478" w14:textId="77777777" w:rsidR="00813067" w:rsidRDefault="00DC6FA7">
            <w:pPr>
              <w:pStyle w:val="aff3"/>
              <w:numPr>
                <w:ilvl w:val="0"/>
                <w:numId w:val="27"/>
              </w:numPr>
              <w:spacing w:beforeLines="50" w:before="120" w:afterLines="50" w:after="120"/>
              <w:ind w:firstLineChars="0"/>
              <w:jc w:val="both"/>
              <w:rPr>
                <w:rFonts w:eastAsiaTheme="minorEastAsia"/>
                <w:szCs w:val="20"/>
                <w:lang w:eastAsia="zh-CN"/>
              </w:rPr>
            </w:pPr>
            <w:r>
              <w:rPr>
                <w:rFonts w:eastAsiaTheme="minorEastAsia"/>
                <w:szCs w:val="20"/>
                <w:lang w:eastAsia="zh-CN"/>
              </w:rPr>
              <w:t xml:space="preserve">The </w:t>
            </w:r>
            <w:r>
              <w:rPr>
                <w:rFonts w:eastAsiaTheme="minorEastAsia"/>
                <w:strike/>
                <w:color w:val="FF0000"/>
                <w:szCs w:val="20"/>
                <w:lang w:eastAsia="zh-CN"/>
              </w:rPr>
              <w:t>set of</w:t>
            </w:r>
            <w:r>
              <w:rPr>
                <w:rFonts w:eastAsiaTheme="minorEastAsia"/>
                <w:szCs w:val="20"/>
                <w:lang w:eastAsia="zh-CN"/>
              </w:rPr>
              <w:t xml:space="preserve"> frequency domain r</w:t>
            </w:r>
            <w:r>
              <w:rPr>
                <w:szCs w:val="20"/>
              </w:rPr>
              <w:t xml:space="preserve">esource for Msg 3 </w:t>
            </w:r>
            <w:r>
              <w:rPr>
                <w:rFonts w:eastAsiaTheme="minorEastAsia"/>
                <w:szCs w:val="20"/>
                <w:lang w:eastAsia="zh-CN"/>
              </w:rPr>
              <w:t>transmission is</w:t>
            </w:r>
            <w:r>
              <w:rPr>
                <w:szCs w:val="20"/>
              </w:rPr>
              <w:t xml:space="preserve"> the same as Msg 1</w:t>
            </w:r>
            <w:r>
              <w:rPr>
                <w:color w:val="FF0000"/>
                <w:szCs w:val="20"/>
              </w:rPr>
              <w:t xml:space="preserve"> for the same device</w:t>
            </w:r>
            <w:r>
              <w:rPr>
                <w:rFonts w:eastAsiaTheme="minorEastAsia"/>
                <w:strike/>
                <w:color w:val="FF0000"/>
                <w:szCs w:val="20"/>
                <w:lang w:eastAsia="zh-CN"/>
              </w:rPr>
              <w:t>, and d</w:t>
            </w:r>
            <w:r>
              <w:rPr>
                <w:strike/>
                <w:color w:val="FF0000"/>
                <w:szCs w:val="20"/>
              </w:rPr>
              <w:t xml:space="preserve">evice determines its own </w:t>
            </w:r>
            <w:r>
              <w:rPr>
                <w:rFonts w:eastAsiaTheme="minorEastAsia"/>
                <w:strike/>
                <w:color w:val="FF0000"/>
                <w:szCs w:val="20"/>
                <w:lang w:eastAsia="zh-CN"/>
              </w:rPr>
              <w:t xml:space="preserve">frequency </w:t>
            </w:r>
            <w:r>
              <w:rPr>
                <w:strike/>
                <w:color w:val="FF0000"/>
                <w:szCs w:val="20"/>
              </w:rPr>
              <w:t>resource for Msg 3</w:t>
            </w:r>
            <w:r>
              <w:rPr>
                <w:rFonts w:eastAsiaTheme="minorEastAsia"/>
                <w:strike/>
                <w:color w:val="FF0000"/>
                <w:szCs w:val="20"/>
                <w:lang w:eastAsia="zh-CN"/>
              </w:rPr>
              <w:t xml:space="preserve"> transmission</w:t>
            </w:r>
            <w:r>
              <w:rPr>
                <w:strike/>
                <w:color w:val="FF0000"/>
                <w:szCs w:val="20"/>
              </w:rPr>
              <w:t xml:space="preserve"> based on the order of its </w:t>
            </w:r>
            <w:r>
              <w:rPr>
                <w:rFonts w:eastAsiaTheme="minorEastAsia"/>
                <w:strike/>
                <w:color w:val="FF0000"/>
                <w:szCs w:val="20"/>
                <w:lang w:eastAsia="zh-CN"/>
              </w:rPr>
              <w:t>random ID</w:t>
            </w:r>
            <w:r>
              <w:rPr>
                <w:strike/>
                <w:color w:val="FF0000"/>
                <w:szCs w:val="20"/>
              </w:rPr>
              <w:t xml:space="preserve"> in Msg 2</w:t>
            </w:r>
            <w:r>
              <w:rPr>
                <w:rFonts w:eastAsiaTheme="minorEastAsia"/>
                <w:szCs w:val="20"/>
                <w:lang w:eastAsia="zh-CN"/>
              </w:rPr>
              <w:t>.</w:t>
            </w:r>
          </w:p>
          <w:p w14:paraId="79DA0479" w14:textId="77777777" w:rsidR="00813067" w:rsidRDefault="00813067">
            <w:pPr>
              <w:jc w:val="both"/>
              <w:rPr>
                <w:rFonts w:eastAsiaTheme="minorEastAsia"/>
                <w:lang w:eastAsia="zh-CN"/>
              </w:rPr>
            </w:pPr>
          </w:p>
        </w:tc>
      </w:tr>
      <w:tr w:rsidR="00813067" w14:paraId="79DA047D" w14:textId="77777777">
        <w:tc>
          <w:tcPr>
            <w:tcW w:w="1650" w:type="dxa"/>
          </w:tcPr>
          <w:p w14:paraId="79DA047B" w14:textId="77777777" w:rsidR="00813067" w:rsidRDefault="00DC6FA7">
            <w:pPr>
              <w:rPr>
                <w:rFonts w:eastAsiaTheme="minorEastAsia"/>
                <w:lang w:eastAsia="zh-CN"/>
              </w:rPr>
            </w:pPr>
            <w:r>
              <w:rPr>
                <w:rFonts w:eastAsiaTheme="minorEastAsia"/>
                <w:szCs w:val="20"/>
                <w:lang w:eastAsia="zh-CN"/>
              </w:rPr>
              <w:t>Panasonic</w:t>
            </w:r>
          </w:p>
        </w:tc>
        <w:tc>
          <w:tcPr>
            <w:tcW w:w="8410" w:type="dxa"/>
          </w:tcPr>
          <w:p w14:paraId="79DA047C" w14:textId="77777777" w:rsidR="00813067" w:rsidRDefault="00DC6FA7">
            <w:pPr>
              <w:jc w:val="both"/>
              <w:rPr>
                <w:rFonts w:eastAsiaTheme="minorEastAsia"/>
                <w:b/>
                <w:bCs/>
                <w:lang w:eastAsia="zh-CN"/>
              </w:rPr>
            </w:pPr>
            <w:r>
              <w:rPr>
                <w:rFonts w:eastAsiaTheme="minorEastAsia"/>
                <w:color w:val="000000" w:themeColor="text1"/>
                <w:szCs w:val="20"/>
                <w:lang w:eastAsia="zh-CN"/>
              </w:rPr>
              <w:t>We prefer the explicit indication, as the above rule requires storing the configuration for the previous Msg1 transmission.</w:t>
            </w:r>
          </w:p>
        </w:tc>
      </w:tr>
      <w:tr w:rsidR="00813067" w14:paraId="79DA0482" w14:textId="77777777">
        <w:tc>
          <w:tcPr>
            <w:tcW w:w="1650" w:type="dxa"/>
          </w:tcPr>
          <w:p w14:paraId="79DA047E" w14:textId="77777777" w:rsidR="00813067" w:rsidRDefault="00DC6FA7">
            <w:pPr>
              <w:rPr>
                <w:rFonts w:eastAsiaTheme="minorEastAsia"/>
                <w:lang w:eastAsia="zh-CN"/>
              </w:rPr>
            </w:pPr>
            <w:r>
              <w:rPr>
                <w:rFonts w:eastAsiaTheme="minorEastAsia" w:hint="eastAsia"/>
                <w:szCs w:val="20"/>
                <w:lang w:eastAsia="zh-CN"/>
              </w:rPr>
              <w:t>v</w:t>
            </w:r>
            <w:r>
              <w:rPr>
                <w:rFonts w:eastAsiaTheme="minorEastAsia"/>
                <w:szCs w:val="20"/>
                <w:lang w:eastAsia="zh-CN"/>
              </w:rPr>
              <w:t>ivo</w:t>
            </w:r>
          </w:p>
        </w:tc>
        <w:tc>
          <w:tcPr>
            <w:tcW w:w="8410" w:type="dxa"/>
          </w:tcPr>
          <w:p w14:paraId="79DA047F" w14:textId="77777777" w:rsidR="00813067" w:rsidRDefault="00DC6FA7">
            <w:pPr>
              <w:pStyle w:val="aa"/>
              <w:spacing w:after="0"/>
              <w:jc w:val="both"/>
              <w:rPr>
                <w:rFonts w:eastAsiaTheme="minorEastAsia"/>
                <w:color w:val="000000" w:themeColor="text1"/>
                <w:szCs w:val="20"/>
                <w:lang w:eastAsia="zh-CN"/>
              </w:rPr>
            </w:pPr>
            <w:r>
              <w:rPr>
                <w:rFonts w:eastAsiaTheme="minorEastAsia"/>
                <w:color w:val="000000" w:themeColor="text1"/>
                <w:szCs w:val="20"/>
                <w:lang w:eastAsia="zh-CN"/>
              </w:rPr>
              <w:t xml:space="preserve">We don’t support the proposal. </w:t>
            </w:r>
          </w:p>
          <w:p w14:paraId="79DA0480" w14:textId="77777777" w:rsidR="00813067" w:rsidRDefault="00813067">
            <w:pPr>
              <w:pStyle w:val="aa"/>
              <w:spacing w:after="0"/>
              <w:jc w:val="both"/>
              <w:rPr>
                <w:rFonts w:eastAsiaTheme="minorEastAsia"/>
                <w:color w:val="000000" w:themeColor="text1"/>
                <w:szCs w:val="20"/>
                <w:lang w:eastAsia="zh-CN"/>
              </w:rPr>
            </w:pPr>
          </w:p>
          <w:p w14:paraId="79DA0481" w14:textId="77777777" w:rsidR="00813067" w:rsidRDefault="00DC6FA7">
            <w:pPr>
              <w:jc w:val="both"/>
              <w:rPr>
                <w:rFonts w:eastAsiaTheme="minorEastAsia"/>
                <w:b/>
                <w:bCs/>
                <w:lang w:eastAsia="zh-CN"/>
              </w:rPr>
            </w:pPr>
            <w:r>
              <w:rPr>
                <w:rFonts w:ascii="Times New Roman" w:eastAsia="等线" w:hAnsi="Times New Roman"/>
                <w:bCs/>
                <w:szCs w:val="20"/>
              </w:rPr>
              <w:t>T</w:t>
            </w:r>
            <w:r>
              <w:rPr>
                <w:rFonts w:ascii="Times New Roman" w:eastAsia="等线" w:hAnsi="Times New Roman" w:hint="eastAsia"/>
                <w:bCs/>
                <w:szCs w:val="20"/>
              </w:rPr>
              <w:t xml:space="preserve">he main motivation is to reduce the </w:t>
            </w:r>
            <w:r>
              <w:rPr>
                <w:rFonts w:ascii="Times New Roman" w:eastAsia="等线" w:hAnsi="Times New Roman"/>
                <w:bCs/>
                <w:szCs w:val="20"/>
              </w:rPr>
              <w:t>signaling</w:t>
            </w:r>
            <w:r>
              <w:rPr>
                <w:rFonts w:ascii="Times New Roman" w:eastAsia="等线" w:hAnsi="Times New Roman" w:hint="eastAsia"/>
                <w:bCs/>
                <w:szCs w:val="20"/>
              </w:rPr>
              <w:t xml:space="preserve"> overhead. However, </w:t>
            </w:r>
            <w:r>
              <w:rPr>
                <w:rFonts w:ascii="Times New Roman" w:eastAsia="宋体" w:hAnsi="Times New Roman" w:hint="eastAsia"/>
                <w:szCs w:val="20"/>
              </w:rPr>
              <w:t xml:space="preserve">additional </w:t>
            </w:r>
            <w:r>
              <w:rPr>
                <w:rFonts w:ascii="Times New Roman" w:eastAsia="宋体" w:hAnsi="Times New Roman"/>
                <w:szCs w:val="20"/>
              </w:rPr>
              <w:t>signaling</w:t>
            </w:r>
            <w:r>
              <w:rPr>
                <w:rFonts w:ascii="Times New Roman" w:eastAsia="宋体" w:hAnsi="Times New Roman" w:hint="eastAsia"/>
                <w:szCs w:val="20"/>
              </w:rPr>
              <w:t xml:space="preserve"> needs to </w:t>
            </w:r>
            <w:r>
              <w:rPr>
                <w:rFonts w:ascii="Times New Roman" w:eastAsia="宋体" w:hAnsi="Times New Roman"/>
                <w:szCs w:val="20"/>
              </w:rPr>
              <w:t>inform</w:t>
            </w:r>
            <w:r>
              <w:rPr>
                <w:rFonts w:ascii="Times New Roman" w:eastAsia="宋体" w:hAnsi="Times New Roman" w:hint="eastAsia"/>
                <w:szCs w:val="20"/>
              </w:rPr>
              <w:t xml:space="preserve"> device whether the frequency </w:t>
            </w:r>
            <w:r>
              <w:rPr>
                <w:rFonts w:ascii="Times New Roman" w:eastAsia="宋体" w:hAnsi="Times New Roman"/>
                <w:szCs w:val="20"/>
              </w:rPr>
              <w:t>domain</w:t>
            </w:r>
            <w:r>
              <w:rPr>
                <w:rFonts w:ascii="Times New Roman" w:eastAsia="宋体" w:hAnsi="Times New Roman" w:hint="eastAsia"/>
                <w:szCs w:val="20"/>
              </w:rPr>
              <w:t xml:space="preserve"> resource allocation field for Msg3 transmission is preset or absent, then the overhead reduction </w:t>
            </w:r>
            <w:r>
              <w:rPr>
                <w:rFonts w:ascii="Times New Roman" w:eastAsia="宋体" w:hAnsi="Times New Roman"/>
                <w:szCs w:val="20"/>
              </w:rPr>
              <w:t>vanishe</w:t>
            </w:r>
            <w:r>
              <w:rPr>
                <w:rFonts w:ascii="Times New Roman" w:eastAsia="宋体" w:hAnsi="Times New Roman" w:hint="eastAsia"/>
                <w:szCs w:val="20"/>
              </w:rPr>
              <w:t>s</w:t>
            </w:r>
            <w:r>
              <w:rPr>
                <w:rFonts w:ascii="Times New Roman" w:eastAsia="宋体" w:hAnsi="Times New Roman"/>
                <w:szCs w:val="20"/>
              </w:rPr>
              <w:t>. And it requires</w:t>
            </w:r>
            <w:r>
              <w:rPr>
                <w:rFonts w:ascii="Times New Roman" w:eastAsia="宋体" w:hAnsi="Times New Roman" w:hint="eastAsia"/>
                <w:szCs w:val="20"/>
              </w:rPr>
              <w:t xml:space="preserve"> device</w:t>
            </w:r>
            <w:r>
              <w:rPr>
                <w:rFonts w:ascii="Times New Roman" w:eastAsia="宋体" w:hAnsi="Times New Roman"/>
                <w:szCs w:val="20"/>
              </w:rPr>
              <w:t xml:space="preserve"> to store Msg 1 parameter, and then use the indicated resource or stored Msg 1 resource according to received Msg 2, which increases device complexity. </w:t>
            </w:r>
          </w:p>
        </w:tc>
      </w:tr>
      <w:tr w:rsidR="00813067" w14:paraId="79DA0485" w14:textId="77777777">
        <w:tc>
          <w:tcPr>
            <w:tcW w:w="1650" w:type="dxa"/>
          </w:tcPr>
          <w:p w14:paraId="79DA0483" w14:textId="77777777" w:rsidR="00813067" w:rsidRDefault="00DC6FA7">
            <w:pPr>
              <w:rPr>
                <w:rFonts w:eastAsiaTheme="minorEastAsia"/>
                <w:lang w:eastAsia="zh-CN"/>
              </w:rPr>
            </w:pPr>
            <w:r>
              <w:rPr>
                <w:rFonts w:eastAsiaTheme="minorEastAsia" w:hint="eastAsia"/>
                <w:lang w:eastAsia="zh-CN"/>
              </w:rPr>
              <w:t>H</w:t>
            </w:r>
            <w:r>
              <w:rPr>
                <w:rFonts w:eastAsiaTheme="minorEastAsia"/>
                <w:lang w:eastAsia="zh-CN"/>
              </w:rPr>
              <w:t>ONOR</w:t>
            </w:r>
          </w:p>
        </w:tc>
        <w:tc>
          <w:tcPr>
            <w:tcW w:w="8410" w:type="dxa"/>
          </w:tcPr>
          <w:p w14:paraId="79DA0484" w14:textId="77777777" w:rsidR="00813067" w:rsidRDefault="00DC6FA7">
            <w:pPr>
              <w:jc w:val="both"/>
              <w:rPr>
                <w:rFonts w:eastAsiaTheme="minorEastAsia"/>
                <w:lang w:eastAsia="zh-CN"/>
              </w:rPr>
            </w:pPr>
            <w:r>
              <w:rPr>
                <w:rFonts w:eastAsiaTheme="minorEastAsia"/>
                <w:lang w:eastAsia="zh-CN"/>
              </w:rPr>
              <w:t>Whether as the proposal or just use the same frequency resources as Msg1 regardless the order, that seems a RAN2 issue.</w:t>
            </w:r>
          </w:p>
        </w:tc>
      </w:tr>
      <w:tr w:rsidR="00813067" w14:paraId="79DA048D" w14:textId="77777777">
        <w:tc>
          <w:tcPr>
            <w:tcW w:w="1650" w:type="dxa"/>
          </w:tcPr>
          <w:p w14:paraId="79DA0486" w14:textId="77777777" w:rsidR="00813067" w:rsidRDefault="00DC6FA7">
            <w:pPr>
              <w:rPr>
                <w:rFonts w:eastAsiaTheme="minorEastAsia"/>
                <w:lang w:eastAsia="zh-CN"/>
              </w:rPr>
            </w:pPr>
            <w:r>
              <w:rPr>
                <w:rFonts w:eastAsiaTheme="minorEastAsia"/>
                <w:lang w:eastAsia="zh-CN"/>
              </w:rPr>
              <w:t>Huawei, HiSilicon</w:t>
            </w:r>
          </w:p>
        </w:tc>
        <w:tc>
          <w:tcPr>
            <w:tcW w:w="8410" w:type="dxa"/>
          </w:tcPr>
          <w:p w14:paraId="79DA0487" w14:textId="77777777" w:rsidR="00813067" w:rsidRDefault="00DC6FA7">
            <w:pPr>
              <w:jc w:val="both"/>
              <w:rPr>
                <w:rFonts w:eastAsia="等线"/>
              </w:rPr>
            </w:pPr>
            <w:r>
              <w:rPr>
                <w:rFonts w:eastAsia="等线"/>
              </w:rPr>
              <w:t>I</w:t>
            </w:r>
            <w:r>
              <w:rPr>
                <w:rFonts w:eastAsiaTheme="minorEastAsia"/>
                <w:lang w:eastAsia="zh-CN"/>
              </w:rPr>
              <w:t xml:space="preserve">f Msg2 does not provide any frequency resource indication, </w:t>
            </w:r>
            <w:r>
              <w:rPr>
                <w:lang w:eastAsia="zh-CN"/>
              </w:rPr>
              <w:t xml:space="preserve">Msg3 uses </w:t>
            </w:r>
            <w:r>
              <w:rPr>
                <w:rFonts w:eastAsia="等线"/>
                <w:lang w:eastAsia="zh-CN"/>
              </w:rPr>
              <w:t xml:space="preserve">{R, </w:t>
            </w:r>
            <m:oMath>
              <m:sSub>
                <m:sSubPr>
                  <m:ctrlPr>
                    <w:rPr>
                      <w:rFonts w:ascii="Cambria Math" w:eastAsia="等线" w:hAnsi="Cambria Math"/>
                      <w:i/>
                      <w:sz w:val="24"/>
                    </w:rPr>
                  </m:ctrlPr>
                </m:sSubPr>
                <m:e>
                  <m:r>
                    <w:rPr>
                      <w:rFonts w:ascii="Cambria Math" w:eastAsia="等线" w:hAnsi="Cambria Math"/>
                      <w:lang w:eastAsia="zh-CN"/>
                    </w:rPr>
                    <m:t>T</m:t>
                  </m:r>
                </m:e>
                <m:sub>
                  <m:r>
                    <w:rPr>
                      <w:rFonts w:ascii="Cambria Math" w:eastAsia="等线" w:hAnsi="Cambria Math"/>
                      <w:lang w:eastAsia="zh-CN"/>
                    </w:rPr>
                    <m:t>chip</m:t>
                  </m:r>
                </m:sub>
              </m:sSub>
            </m:oMath>
            <w:r>
              <w:rPr>
                <w:rFonts w:eastAsia="等线"/>
                <w:lang w:eastAsia="zh-CN"/>
              </w:rPr>
              <w:t>} that are used for Msg1. That’s all. There is no need to consider other complicated designs.</w:t>
            </w:r>
          </w:p>
          <w:p w14:paraId="79DA0488" w14:textId="77777777" w:rsidR="00813067" w:rsidRDefault="00813067">
            <w:pPr>
              <w:jc w:val="both"/>
              <w:rPr>
                <w:rFonts w:eastAsia="等线"/>
              </w:rPr>
            </w:pPr>
          </w:p>
          <w:p w14:paraId="79DA0489" w14:textId="77777777" w:rsidR="00813067" w:rsidRDefault="00DC6FA7">
            <w:pPr>
              <w:jc w:val="both"/>
              <w:rPr>
                <w:rFonts w:eastAsia="等线"/>
              </w:rPr>
            </w:pPr>
            <w:r>
              <w:rPr>
                <w:rFonts w:eastAsia="等线"/>
              </w:rPr>
              <w:t>==</w:t>
            </w:r>
          </w:p>
          <w:p w14:paraId="79DA048A" w14:textId="77777777" w:rsidR="00813067" w:rsidRDefault="00DC6FA7">
            <w:pPr>
              <w:spacing w:beforeLines="50" w:before="120" w:afterLines="50" w:after="120"/>
              <w:jc w:val="both"/>
              <w:rPr>
                <w:rFonts w:eastAsiaTheme="minorEastAsia"/>
                <w:lang w:eastAsia="zh-CN"/>
              </w:rPr>
            </w:pPr>
            <w:r>
              <w:rPr>
                <w:rFonts w:eastAsiaTheme="minorEastAsia" w:hint="eastAsia"/>
                <w:iCs/>
                <w:lang w:eastAsia="zh-CN"/>
              </w:rPr>
              <w:t>F</w:t>
            </w:r>
            <w:r>
              <w:rPr>
                <w:rFonts w:eastAsiaTheme="minorEastAsia" w:hint="eastAsia"/>
                <w:lang w:eastAsia="zh-CN"/>
              </w:rPr>
              <w:t xml:space="preserve">or frequency domain resource for Msg 3 </w:t>
            </w:r>
            <w:r>
              <w:rPr>
                <w:rFonts w:eastAsiaTheme="minorEastAsia"/>
                <w:lang w:eastAsia="zh-CN"/>
              </w:rPr>
              <w:t>transmission</w:t>
            </w:r>
            <w:r>
              <w:rPr>
                <w:rFonts w:eastAsiaTheme="minorEastAsia" w:hint="eastAsia"/>
                <w:lang w:eastAsia="zh-CN"/>
              </w:rPr>
              <w:t xml:space="preserve">, if the PRDCH for Msg 2 transmission does not provide any frequency domain resource indication, </w:t>
            </w:r>
            <w:r>
              <w:rPr>
                <w:rFonts w:eastAsiaTheme="minorEastAsia"/>
                <w:strike/>
                <w:color w:val="FF0000"/>
                <w:lang w:eastAsia="zh-CN"/>
              </w:rPr>
              <w:t xml:space="preserve">and if device determines the frequency domain resource for Msg 3 transmission based on a rule is supported, </w:t>
            </w:r>
          </w:p>
          <w:p w14:paraId="79DA048B" w14:textId="77777777" w:rsidR="00813067" w:rsidRDefault="00DC6FA7">
            <w:pPr>
              <w:pStyle w:val="aff3"/>
              <w:numPr>
                <w:ilvl w:val="0"/>
                <w:numId w:val="27"/>
              </w:numPr>
              <w:spacing w:beforeLines="50" w:before="120" w:afterLines="50" w:after="120"/>
              <w:ind w:firstLineChars="0"/>
              <w:jc w:val="both"/>
              <w:rPr>
                <w:rFonts w:eastAsiaTheme="minorEastAsia"/>
                <w:szCs w:val="20"/>
                <w:lang w:eastAsia="zh-CN"/>
              </w:rPr>
            </w:pPr>
            <w:r>
              <w:rPr>
                <w:rFonts w:eastAsiaTheme="minorEastAsia" w:hint="eastAsia"/>
                <w:szCs w:val="20"/>
                <w:lang w:eastAsia="zh-CN"/>
              </w:rPr>
              <w:t xml:space="preserve">The </w:t>
            </w:r>
            <w:r>
              <w:rPr>
                <w:rFonts w:eastAsiaTheme="minorEastAsia"/>
                <w:strike/>
                <w:color w:val="FF0000"/>
                <w:szCs w:val="20"/>
                <w:lang w:eastAsia="zh-CN"/>
              </w:rPr>
              <w:t>set of</w:t>
            </w:r>
            <w:r>
              <w:rPr>
                <w:rFonts w:eastAsiaTheme="minorEastAsia"/>
                <w:color w:val="FF0000"/>
                <w:szCs w:val="20"/>
                <w:lang w:eastAsia="zh-CN"/>
              </w:rPr>
              <w:t xml:space="preserve"> </w:t>
            </w:r>
            <w:r>
              <w:rPr>
                <w:rFonts w:eastAsiaTheme="minorEastAsia" w:hint="eastAsia"/>
                <w:szCs w:val="20"/>
                <w:lang w:eastAsia="zh-CN"/>
              </w:rPr>
              <w:t>frequency domain r</w:t>
            </w:r>
            <w:r>
              <w:rPr>
                <w:rFonts w:hint="eastAsia"/>
                <w:szCs w:val="20"/>
              </w:rPr>
              <w:t xml:space="preserve">esource for Msg 3 </w:t>
            </w:r>
            <w:r>
              <w:rPr>
                <w:rFonts w:eastAsiaTheme="minorEastAsia" w:hint="eastAsia"/>
                <w:szCs w:val="20"/>
                <w:lang w:eastAsia="zh-CN"/>
              </w:rPr>
              <w:t>transmission is</w:t>
            </w:r>
            <w:r>
              <w:rPr>
                <w:rFonts w:hint="eastAsia"/>
                <w:szCs w:val="20"/>
              </w:rPr>
              <w:t xml:space="preserve"> the same as Msg 1</w:t>
            </w:r>
            <w:r>
              <w:rPr>
                <w:rFonts w:eastAsiaTheme="minorEastAsia"/>
                <w:strike/>
                <w:color w:val="FF0000"/>
                <w:szCs w:val="20"/>
                <w:lang w:eastAsia="zh-CN"/>
              </w:rPr>
              <w:t>, and d</w:t>
            </w:r>
            <w:r>
              <w:rPr>
                <w:strike/>
                <w:color w:val="FF0000"/>
                <w:szCs w:val="20"/>
              </w:rPr>
              <w:t xml:space="preserve">evice determines its own </w:t>
            </w:r>
            <w:r>
              <w:rPr>
                <w:rFonts w:eastAsiaTheme="minorEastAsia"/>
                <w:strike/>
                <w:color w:val="FF0000"/>
                <w:szCs w:val="20"/>
                <w:lang w:eastAsia="zh-CN"/>
              </w:rPr>
              <w:t xml:space="preserve">frequency </w:t>
            </w:r>
            <w:r>
              <w:rPr>
                <w:strike/>
                <w:color w:val="FF0000"/>
                <w:szCs w:val="20"/>
              </w:rPr>
              <w:t>resource for Msg 3</w:t>
            </w:r>
            <w:r>
              <w:rPr>
                <w:rFonts w:eastAsiaTheme="minorEastAsia"/>
                <w:strike/>
                <w:color w:val="FF0000"/>
                <w:szCs w:val="20"/>
                <w:lang w:eastAsia="zh-CN"/>
              </w:rPr>
              <w:t xml:space="preserve"> transmission</w:t>
            </w:r>
            <w:r>
              <w:rPr>
                <w:strike/>
                <w:color w:val="FF0000"/>
                <w:szCs w:val="20"/>
              </w:rPr>
              <w:t xml:space="preserve"> based on the order of its </w:t>
            </w:r>
            <w:r>
              <w:rPr>
                <w:rFonts w:eastAsiaTheme="minorEastAsia"/>
                <w:strike/>
                <w:color w:val="FF0000"/>
                <w:szCs w:val="20"/>
                <w:lang w:eastAsia="zh-CN"/>
              </w:rPr>
              <w:t>random ID</w:t>
            </w:r>
            <w:r>
              <w:rPr>
                <w:strike/>
                <w:color w:val="FF0000"/>
                <w:szCs w:val="20"/>
              </w:rPr>
              <w:t xml:space="preserve"> in Msg 2</w:t>
            </w:r>
            <w:r>
              <w:rPr>
                <w:rFonts w:eastAsiaTheme="minorEastAsia"/>
                <w:strike/>
                <w:color w:val="FF0000"/>
                <w:szCs w:val="20"/>
                <w:lang w:eastAsia="zh-CN"/>
              </w:rPr>
              <w:t>.</w:t>
            </w:r>
          </w:p>
          <w:p w14:paraId="79DA048C" w14:textId="77777777" w:rsidR="00813067" w:rsidRDefault="00813067">
            <w:pPr>
              <w:jc w:val="both"/>
              <w:rPr>
                <w:rFonts w:eastAsiaTheme="minorEastAsia"/>
                <w:lang w:eastAsia="zh-CN"/>
              </w:rPr>
            </w:pPr>
          </w:p>
        </w:tc>
      </w:tr>
      <w:tr w:rsidR="00813067" w14:paraId="79DA0490" w14:textId="77777777">
        <w:tc>
          <w:tcPr>
            <w:tcW w:w="1650" w:type="dxa"/>
          </w:tcPr>
          <w:p w14:paraId="79DA048E" w14:textId="77777777" w:rsidR="00813067" w:rsidRDefault="00DC6FA7">
            <w:pPr>
              <w:rPr>
                <w:rFonts w:eastAsiaTheme="minorEastAsia"/>
                <w:lang w:eastAsia="zh-CN"/>
              </w:rPr>
            </w:pPr>
            <w:r>
              <w:rPr>
                <w:rFonts w:eastAsia="Malgun Gothic" w:hint="eastAsia"/>
                <w:lang w:eastAsia="ko-KR"/>
              </w:rPr>
              <w:t>Samsung</w:t>
            </w:r>
          </w:p>
        </w:tc>
        <w:tc>
          <w:tcPr>
            <w:tcW w:w="8410" w:type="dxa"/>
          </w:tcPr>
          <w:p w14:paraId="79DA048F" w14:textId="77777777" w:rsidR="00813067" w:rsidRDefault="00DC6FA7">
            <w:pPr>
              <w:jc w:val="both"/>
              <w:rPr>
                <w:rFonts w:eastAsia="等线"/>
              </w:rPr>
            </w:pPr>
            <w:r>
              <w:rPr>
                <w:rFonts w:eastAsia="Malgun Gothic" w:hint="eastAsia"/>
                <w:lang w:eastAsia="ko-KR"/>
              </w:rPr>
              <w:t>This</w:t>
            </w:r>
            <w:r>
              <w:rPr>
                <w:rFonts w:eastAsiaTheme="minorEastAsia"/>
                <w:lang w:eastAsia="zh-CN"/>
              </w:rPr>
              <w:t xml:space="preserve"> discussion is based on the assumption that Msg2 may not include frequency domain resource information. However, whether such a Msg2 transmission is even allowed in the first place is under RAN2’s scope. Therefore, we believe RAN1 does not need to discuss this </w:t>
            </w:r>
            <w:r>
              <w:rPr>
                <w:rFonts w:eastAsia="Malgun Gothic" w:hint="eastAsia"/>
                <w:lang w:eastAsia="ko-KR"/>
              </w:rPr>
              <w:t>issue</w:t>
            </w:r>
            <w:r>
              <w:rPr>
                <w:rFonts w:eastAsiaTheme="minorEastAsia"/>
                <w:lang w:eastAsia="zh-CN"/>
              </w:rPr>
              <w:t>.</w:t>
            </w:r>
          </w:p>
        </w:tc>
      </w:tr>
      <w:tr w:rsidR="00813067" w14:paraId="79DA0494" w14:textId="77777777">
        <w:tc>
          <w:tcPr>
            <w:tcW w:w="1650" w:type="dxa"/>
            <w:shd w:val="clear" w:color="auto" w:fill="auto"/>
          </w:tcPr>
          <w:p w14:paraId="79DA0491" w14:textId="77777777" w:rsidR="00813067" w:rsidRDefault="00DC6FA7">
            <w:pPr>
              <w:rPr>
                <w:rFonts w:eastAsiaTheme="minorEastAsia"/>
                <w:b/>
                <w:bCs/>
                <w:szCs w:val="20"/>
                <w:lang w:eastAsia="ko-KR"/>
              </w:rPr>
            </w:pPr>
            <w:r>
              <w:rPr>
                <w:rFonts w:eastAsiaTheme="minorEastAsia" w:hint="eastAsia"/>
                <w:lang w:eastAsia="zh-CN"/>
              </w:rPr>
              <w:t>Z</w:t>
            </w:r>
            <w:r>
              <w:rPr>
                <w:rFonts w:eastAsiaTheme="minorEastAsia"/>
                <w:lang w:eastAsia="zh-CN"/>
              </w:rPr>
              <w:t>TE, Sanechips</w:t>
            </w:r>
          </w:p>
        </w:tc>
        <w:tc>
          <w:tcPr>
            <w:tcW w:w="8410" w:type="dxa"/>
            <w:shd w:val="clear" w:color="auto" w:fill="auto"/>
          </w:tcPr>
          <w:p w14:paraId="79DA0492" w14:textId="77777777" w:rsidR="00813067" w:rsidRDefault="00DC6FA7">
            <w:pPr>
              <w:pStyle w:val="aa"/>
              <w:spacing w:after="0"/>
              <w:jc w:val="both"/>
              <w:rPr>
                <w:rFonts w:ascii="Times New Roman" w:eastAsia="等线" w:hAnsi="Times New Roman" w:cs="Times"/>
                <w:szCs w:val="20"/>
                <w:lang w:eastAsia="zh-CN"/>
              </w:rPr>
            </w:pPr>
            <w:r>
              <w:rPr>
                <w:rFonts w:ascii="Times New Roman" w:eastAsia="等线" w:hAnsi="Times New Roman" w:cs="Times"/>
                <w:szCs w:val="20"/>
                <w:lang w:val="en-GB" w:eastAsia="zh-CN"/>
              </w:rPr>
              <w:t>It should be clarified that what the last meeting agreed in AI9.4.4 is that ‘the frequency domain resource for Msg3 reuses the frequency domain resource for Msg1 for the same device’, instead of ‘</w:t>
            </w:r>
            <w:r>
              <w:rPr>
                <w:rFonts w:eastAsiaTheme="minorEastAsia"/>
                <w:szCs w:val="20"/>
                <w:lang w:eastAsia="zh-CN"/>
              </w:rPr>
              <w:t>t</w:t>
            </w:r>
            <w:r>
              <w:rPr>
                <w:rFonts w:eastAsiaTheme="minorEastAsia" w:hint="eastAsia"/>
                <w:szCs w:val="20"/>
                <w:lang w:eastAsia="zh-CN"/>
              </w:rPr>
              <w:t>he set of frequency domain r</w:t>
            </w:r>
            <w:r>
              <w:rPr>
                <w:rFonts w:hint="eastAsia"/>
                <w:szCs w:val="20"/>
              </w:rPr>
              <w:t xml:space="preserve">esource for Msg 3 </w:t>
            </w:r>
            <w:r>
              <w:rPr>
                <w:rFonts w:eastAsiaTheme="minorEastAsia" w:hint="eastAsia"/>
                <w:szCs w:val="20"/>
                <w:lang w:eastAsia="zh-CN"/>
              </w:rPr>
              <w:t>transmission is</w:t>
            </w:r>
            <w:r>
              <w:rPr>
                <w:rFonts w:hint="eastAsia"/>
                <w:szCs w:val="20"/>
              </w:rPr>
              <w:t xml:space="preserve"> the same as Msg 1</w:t>
            </w:r>
            <w:r>
              <w:rPr>
                <w:rFonts w:ascii="Times New Roman" w:eastAsia="等线" w:hAnsi="Times New Roman" w:cs="Times"/>
                <w:szCs w:val="20"/>
                <w:lang w:val="en-GB" w:eastAsia="zh-CN"/>
              </w:rPr>
              <w:t>’.</w:t>
            </w:r>
            <w:r>
              <w:rPr>
                <w:rFonts w:ascii="Times New Roman" w:eastAsia="等线" w:hAnsi="Times New Roman" w:cs="Times" w:hint="eastAsia"/>
                <w:szCs w:val="20"/>
                <w:lang w:eastAsia="zh-CN"/>
              </w:rPr>
              <w:t xml:space="preserve"> In our understanding, there are some differences between these interpretations. In the original wording, the R value and bit duration should be the same. While in the current FL proposal, the R value may be different, since for Msg1, the R value is randomly selected by device, while for msg 3, the R value is determined by the order.</w:t>
            </w:r>
          </w:p>
          <w:p w14:paraId="79DA0493" w14:textId="77777777" w:rsidR="00813067" w:rsidRDefault="00DC6FA7">
            <w:pPr>
              <w:pStyle w:val="aa"/>
              <w:spacing w:after="0"/>
              <w:jc w:val="both"/>
              <w:rPr>
                <w:rFonts w:ascii="Times New Roman" w:eastAsia="等线" w:hAnsi="Times New Roman" w:cs="Times"/>
                <w:szCs w:val="20"/>
                <w:lang w:val="en-GB" w:eastAsia="ko-KR"/>
              </w:rPr>
            </w:pPr>
            <w:r>
              <w:rPr>
                <w:rFonts w:ascii="Times New Roman" w:eastAsia="等线" w:hAnsi="Times New Roman" w:cs="Times"/>
                <w:szCs w:val="20"/>
                <w:lang w:val="en-GB" w:eastAsia="zh-CN"/>
              </w:rPr>
              <w:t xml:space="preserve">Furthermore, considering the goal of saving indication overhead, we suggest that the repetition, bit rate, and amble configuration of Mg3 should also be the same as those of Mg1 in this case to further </w:t>
            </w:r>
            <w:r>
              <w:rPr>
                <w:rFonts w:ascii="Times New Roman" w:eastAsia="等线" w:hAnsi="Times New Roman" w:cs="Times" w:hint="eastAsia"/>
                <w:szCs w:val="20"/>
                <w:lang w:eastAsia="zh-CN"/>
              </w:rPr>
              <w:t xml:space="preserve">reduce </w:t>
            </w:r>
            <w:r>
              <w:rPr>
                <w:rFonts w:ascii="Times New Roman" w:eastAsia="等线" w:hAnsi="Times New Roman" w:cs="Times"/>
                <w:szCs w:val="20"/>
                <w:lang w:val="en-GB" w:eastAsia="zh-CN"/>
              </w:rPr>
              <w:t>the overhead.</w:t>
            </w:r>
          </w:p>
        </w:tc>
      </w:tr>
      <w:tr w:rsidR="00813067" w14:paraId="79DA0497" w14:textId="77777777">
        <w:tc>
          <w:tcPr>
            <w:tcW w:w="1650" w:type="dxa"/>
            <w:shd w:val="clear" w:color="auto" w:fill="auto"/>
          </w:tcPr>
          <w:p w14:paraId="79DA0495" w14:textId="77777777" w:rsidR="00813067" w:rsidRDefault="00DC6FA7">
            <w:pPr>
              <w:rPr>
                <w:rFonts w:eastAsiaTheme="minorEastAsia"/>
                <w:lang w:eastAsia="zh-CN"/>
              </w:rPr>
            </w:pPr>
            <w:r>
              <w:rPr>
                <w:rFonts w:eastAsiaTheme="minorEastAsia" w:hint="eastAsia"/>
                <w:lang w:eastAsia="zh-CN"/>
              </w:rPr>
              <w:t>X</w:t>
            </w:r>
            <w:r>
              <w:rPr>
                <w:rFonts w:eastAsiaTheme="minorEastAsia"/>
                <w:lang w:eastAsia="zh-CN"/>
              </w:rPr>
              <w:t>iaomi</w:t>
            </w:r>
          </w:p>
        </w:tc>
        <w:tc>
          <w:tcPr>
            <w:tcW w:w="8410" w:type="dxa"/>
            <w:shd w:val="clear" w:color="auto" w:fill="auto"/>
          </w:tcPr>
          <w:p w14:paraId="79DA0496" w14:textId="77777777" w:rsidR="00813067" w:rsidRDefault="00DC6FA7">
            <w:pPr>
              <w:pStyle w:val="aa"/>
              <w:spacing w:after="0"/>
              <w:jc w:val="both"/>
              <w:rPr>
                <w:rFonts w:ascii="Times New Roman" w:eastAsia="等线" w:hAnsi="Times New Roman" w:cs="Times"/>
                <w:szCs w:val="20"/>
                <w:lang w:val="en-GB" w:eastAsia="zh-CN"/>
              </w:rPr>
            </w:pPr>
            <w:r>
              <w:rPr>
                <w:rFonts w:ascii="Times New Roman" w:eastAsia="等线" w:hAnsi="Times New Roman" w:cs="Times"/>
                <w:szCs w:val="20"/>
                <w:lang w:val="en-GB" w:eastAsia="zh-CN"/>
              </w:rPr>
              <w:t>We support this proposal.</w:t>
            </w:r>
          </w:p>
        </w:tc>
      </w:tr>
      <w:tr w:rsidR="00813067" w14:paraId="79DA049A" w14:textId="77777777">
        <w:tc>
          <w:tcPr>
            <w:tcW w:w="1650" w:type="dxa"/>
            <w:shd w:val="clear" w:color="auto" w:fill="auto"/>
          </w:tcPr>
          <w:p w14:paraId="79DA0498" w14:textId="77777777" w:rsidR="00813067" w:rsidRDefault="00DC6FA7">
            <w:pPr>
              <w:rPr>
                <w:rFonts w:eastAsiaTheme="minorEastAsia"/>
                <w:lang w:eastAsia="zh-CN"/>
              </w:rPr>
            </w:pPr>
            <w:r>
              <w:rPr>
                <w:rFonts w:eastAsiaTheme="minorEastAsia"/>
                <w:color w:val="4472C4" w:themeColor="accent1"/>
                <w:lang w:eastAsia="zh-CN"/>
              </w:rPr>
              <w:t>QC</w:t>
            </w:r>
          </w:p>
        </w:tc>
        <w:tc>
          <w:tcPr>
            <w:tcW w:w="8410" w:type="dxa"/>
            <w:shd w:val="clear" w:color="auto" w:fill="auto"/>
          </w:tcPr>
          <w:p w14:paraId="79DA0499" w14:textId="77777777" w:rsidR="00813067" w:rsidRDefault="00DC6FA7">
            <w:pPr>
              <w:pStyle w:val="aa"/>
              <w:spacing w:after="0"/>
              <w:jc w:val="both"/>
              <w:rPr>
                <w:rFonts w:ascii="Times New Roman" w:eastAsia="等线" w:hAnsi="Times New Roman" w:cs="Times"/>
                <w:szCs w:val="20"/>
                <w:lang w:val="en-GB" w:eastAsia="zh-CN"/>
              </w:rPr>
            </w:pPr>
            <w:r>
              <w:rPr>
                <w:rFonts w:eastAsiaTheme="minorEastAsia"/>
                <w:color w:val="4472C4" w:themeColor="accent1"/>
                <w:lang w:eastAsia="zh-CN"/>
              </w:rPr>
              <w:t>We do not support this. We don’t understand why FL has this proposal, which is already discussed in Proposal 3.3-2.</w:t>
            </w:r>
          </w:p>
        </w:tc>
      </w:tr>
      <w:tr w:rsidR="00813067" w14:paraId="79DA04A0" w14:textId="77777777">
        <w:tc>
          <w:tcPr>
            <w:tcW w:w="1650" w:type="dxa"/>
          </w:tcPr>
          <w:p w14:paraId="79DA049B" w14:textId="77777777" w:rsidR="00813067" w:rsidRDefault="00DC6FA7">
            <w:pPr>
              <w:rPr>
                <w:rFonts w:eastAsiaTheme="minorEastAsia"/>
                <w:szCs w:val="20"/>
                <w:lang w:eastAsia="zh-CN"/>
              </w:rPr>
            </w:pPr>
            <w:r>
              <w:rPr>
                <w:rFonts w:eastAsiaTheme="minorEastAsia"/>
                <w:szCs w:val="20"/>
                <w:lang w:eastAsia="zh-CN"/>
              </w:rPr>
              <w:t>Ericsson</w:t>
            </w:r>
          </w:p>
        </w:tc>
        <w:tc>
          <w:tcPr>
            <w:tcW w:w="8410" w:type="dxa"/>
          </w:tcPr>
          <w:p w14:paraId="79DA049C" w14:textId="77777777" w:rsidR="00813067" w:rsidRDefault="00DC6FA7">
            <w:pPr>
              <w:pStyle w:val="aa"/>
              <w:spacing w:after="0"/>
              <w:jc w:val="both"/>
              <w:rPr>
                <w:rFonts w:eastAsiaTheme="minorEastAsia"/>
                <w:color w:val="000000" w:themeColor="text1"/>
                <w:szCs w:val="20"/>
                <w:lang w:eastAsia="zh-CN"/>
              </w:rPr>
            </w:pPr>
            <w:r>
              <w:rPr>
                <w:rFonts w:eastAsiaTheme="minorEastAsia"/>
                <w:color w:val="000000" w:themeColor="text1"/>
                <w:szCs w:val="20"/>
                <w:lang w:eastAsia="zh-CN"/>
              </w:rPr>
              <w:t>If no indication is provided then same frequency resource as Msg1 might be used, but this is very suboptimal from a resource configuration point of view due to the following reasons-</w:t>
            </w:r>
          </w:p>
          <w:p w14:paraId="79DA049D" w14:textId="77777777" w:rsidR="00813067" w:rsidRDefault="00DC6FA7">
            <w:pPr>
              <w:pStyle w:val="aa"/>
              <w:spacing w:after="0"/>
              <w:jc w:val="both"/>
              <w:rPr>
                <w:rFonts w:eastAsiaTheme="minorEastAsia"/>
                <w:color w:val="000000" w:themeColor="text1"/>
                <w:szCs w:val="20"/>
                <w:lang w:eastAsia="zh-CN"/>
              </w:rPr>
            </w:pPr>
            <w:r>
              <w:rPr>
                <w:rFonts w:eastAsiaTheme="minorEastAsia"/>
                <w:color w:val="000000" w:themeColor="text1"/>
                <w:szCs w:val="20"/>
                <w:lang w:eastAsia="zh-CN"/>
              </w:rPr>
              <w:t xml:space="preserve">1) in Msg1 there might be collisions, therefore many FDMA resources can remain unused if the above proposal is generalized. </w:t>
            </w:r>
          </w:p>
          <w:p w14:paraId="79DA049E" w14:textId="77777777" w:rsidR="00813067" w:rsidRDefault="00DC6FA7">
            <w:pPr>
              <w:pStyle w:val="aa"/>
              <w:spacing w:after="0"/>
              <w:jc w:val="both"/>
              <w:rPr>
                <w:rFonts w:eastAsiaTheme="minorEastAsia"/>
                <w:color w:val="000000" w:themeColor="text1"/>
                <w:szCs w:val="20"/>
                <w:lang w:eastAsia="zh-CN"/>
              </w:rPr>
            </w:pPr>
            <w:r>
              <w:rPr>
                <w:rFonts w:eastAsiaTheme="minorEastAsia"/>
                <w:color w:val="000000" w:themeColor="text1"/>
                <w:szCs w:val="20"/>
                <w:lang w:eastAsia="zh-CN"/>
              </w:rPr>
              <w:t xml:space="preserve">2) There are two </w:t>
            </w:r>
            <w:proofErr w:type="spellStart"/>
            <w:r>
              <w:rPr>
                <w:rFonts w:eastAsiaTheme="minorEastAsia"/>
                <w:color w:val="000000" w:themeColor="text1"/>
                <w:szCs w:val="20"/>
                <w:lang w:eastAsia="zh-CN"/>
              </w:rPr>
              <w:t>TDMAed</w:t>
            </w:r>
            <w:proofErr w:type="spellEnd"/>
            <w:r>
              <w:rPr>
                <w:rFonts w:eastAsiaTheme="minorEastAsia"/>
                <w:color w:val="000000" w:themeColor="text1"/>
                <w:szCs w:val="20"/>
                <w:lang w:eastAsia="zh-CN"/>
              </w:rPr>
              <w:t xml:space="preserve"> occasions in Msg1, and 1 </w:t>
            </w:r>
            <w:proofErr w:type="spellStart"/>
            <w:r>
              <w:rPr>
                <w:rFonts w:eastAsiaTheme="minorEastAsia"/>
                <w:color w:val="000000" w:themeColor="text1"/>
                <w:szCs w:val="20"/>
                <w:lang w:eastAsia="zh-CN"/>
              </w:rPr>
              <w:t>TDMA’ed</w:t>
            </w:r>
            <w:proofErr w:type="spellEnd"/>
            <w:r>
              <w:rPr>
                <w:rFonts w:eastAsiaTheme="minorEastAsia"/>
                <w:color w:val="000000" w:themeColor="text1"/>
                <w:szCs w:val="20"/>
                <w:lang w:eastAsia="zh-CN"/>
              </w:rPr>
              <w:t xml:space="preserve"> occasion for Msg3. </w:t>
            </w:r>
            <w:proofErr w:type="gramStart"/>
            <w:r>
              <w:rPr>
                <w:rFonts w:eastAsiaTheme="minorEastAsia"/>
                <w:color w:val="000000" w:themeColor="text1"/>
                <w:szCs w:val="20"/>
                <w:lang w:eastAsia="zh-CN"/>
              </w:rPr>
              <w:t>Therefore</w:t>
            </w:r>
            <w:proofErr w:type="gramEnd"/>
            <w:r>
              <w:rPr>
                <w:rFonts w:eastAsiaTheme="minorEastAsia"/>
                <w:color w:val="000000" w:themeColor="text1"/>
                <w:szCs w:val="20"/>
                <w:lang w:eastAsia="zh-CN"/>
              </w:rPr>
              <w:t xml:space="preserve"> even </w:t>
            </w:r>
            <w:proofErr w:type="spellStart"/>
            <w:r>
              <w:rPr>
                <w:rFonts w:eastAsiaTheme="minorEastAsia"/>
                <w:color w:val="000000" w:themeColor="text1"/>
                <w:szCs w:val="20"/>
                <w:lang w:eastAsia="zh-CN"/>
              </w:rPr>
              <w:t>uncollided</w:t>
            </w:r>
            <w:proofErr w:type="spellEnd"/>
            <w:r>
              <w:rPr>
                <w:rFonts w:eastAsiaTheme="minorEastAsia"/>
                <w:color w:val="000000" w:themeColor="text1"/>
                <w:szCs w:val="20"/>
                <w:lang w:eastAsia="zh-CN"/>
              </w:rPr>
              <w:t xml:space="preserve"> Msg1 transmissions can collide for Msg3</w:t>
            </w:r>
          </w:p>
          <w:p w14:paraId="79DA049F" w14:textId="77777777" w:rsidR="00813067" w:rsidRDefault="00DC6FA7">
            <w:pPr>
              <w:pStyle w:val="aa"/>
              <w:spacing w:after="0"/>
              <w:jc w:val="both"/>
              <w:rPr>
                <w:rFonts w:eastAsiaTheme="minorEastAsia"/>
                <w:color w:val="000000" w:themeColor="text1"/>
                <w:szCs w:val="20"/>
                <w:lang w:eastAsia="zh-CN"/>
              </w:rPr>
            </w:pPr>
            <w:r>
              <w:rPr>
                <w:rFonts w:eastAsiaTheme="minorEastAsia"/>
                <w:color w:val="000000" w:themeColor="text1"/>
                <w:szCs w:val="20"/>
                <w:lang w:eastAsia="zh-CN"/>
              </w:rPr>
              <w:lastRenderedPageBreak/>
              <w:t xml:space="preserve">3) Different data rate configurations are feasible for Msg3 (due to better knowledge of the channel/coverage conditions). </w:t>
            </w:r>
            <w:proofErr w:type="gramStart"/>
            <w:r>
              <w:rPr>
                <w:rFonts w:eastAsiaTheme="minorEastAsia"/>
                <w:color w:val="000000" w:themeColor="text1"/>
                <w:szCs w:val="20"/>
                <w:lang w:eastAsia="zh-CN"/>
              </w:rPr>
              <w:t>Therefore</w:t>
            </w:r>
            <w:proofErr w:type="gramEnd"/>
            <w:r>
              <w:rPr>
                <w:rFonts w:eastAsiaTheme="minorEastAsia"/>
                <w:color w:val="000000" w:themeColor="text1"/>
                <w:szCs w:val="20"/>
                <w:lang w:eastAsia="zh-CN"/>
              </w:rPr>
              <w:t xml:space="preserve"> using the same frequency configurations as Msg1 is not efficient.</w:t>
            </w:r>
          </w:p>
        </w:tc>
      </w:tr>
      <w:tr w:rsidR="00813067" w14:paraId="79DA04A3" w14:textId="77777777">
        <w:tc>
          <w:tcPr>
            <w:tcW w:w="1650" w:type="dxa"/>
          </w:tcPr>
          <w:p w14:paraId="79DA04A1" w14:textId="77777777" w:rsidR="00813067" w:rsidRDefault="00DC6FA7">
            <w:pPr>
              <w:rPr>
                <w:rFonts w:eastAsiaTheme="minorEastAsia"/>
                <w:szCs w:val="20"/>
                <w:lang w:eastAsia="zh-CN"/>
              </w:rPr>
            </w:pPr>
            <w:r>
              <w:rPr>
                <w:rFonts w:eastAsiaTheme="minorEastAsia" w:hint="eastAsia"/>
                <w:lang w:eastAsia="zh-CN"/>
              </w:rPr>
              <w:lastRenderedPageBreak/>
              <w:t>NEC</w:t>
            </w:r>
          </w:p>
        </w:tc>
        <w:tc>
          <w:tcPr>
            <w:tcW w:w="8410" w:type="dxa"/>
          </w:tcPr>
          <w:p w14:paraId="79DA04A2" w14:textId="77777777" w:rsidR="00813067" w:rsidRDefault="00DC6FA7">
            <w:pPr>
              <w:pStyle w:val="aa"/>
              <w:spacing w:after="0"/>
              <w:jc w:val="both"/>
              <w:rPr>
                <w:rFonts w:eastAsiaTheme="minorEastAsia"/>
                <w:color w:val="000000" w:themeColor="text1"/>
                <w:szCs w:val="20"/>
                <w:lang w:eastAsia="zh-CN"/>
              </w:rPr>
            </w:pPr>
            <w:r>
              <w:rPr>
                <w:rFonts w:eastAsiaTheme="minorEastAsia"/>
                <w:lang w:eastAsia="zh-CN"/>
              </w:rPr>
              <w:t>The proposal is somehow different from the original version in AI 9.4.4. From our perspective, when there is no scheduling information in Msg2, not only the resource set should be same, but also the Msg3 frequency domain resource should be same to Msg1, which is not based on the order of random ID; however, when there is scheduling information, a bitmap can be additionally used for the indication based on random ID order, as in Opt. B-2 from the previous proposal.</w:t>
            </w:r>
          </w:p>
        </w:tc>
      </w:tr>
      <w:tr w:rsidR="00813067" w14:paraId="79DA04A6" w14:textId="77777777">
        <w:tc>
          <w:tcPr>
            <w:tcW w:w="1650" w:type="dxa"/>
          </w:tcPr>
          <w:p w14:paraId="79DA04A4" w14:textId="77777777" w:rsidR="00813067" w:rsidRDefault="00DC6FA7">
            <w:pPr>
              <w:rPr>
                <w:rFonts w:eastAsiaTheme="minorEastAsia"/>
                <w:lang w:eastAsia="zh-CN"/>
              </w:rPr>
            </w:pPr>
            <w:r>
              <w:rPr>
                <w:rFonts w:eastAsia="Yu Mincho" w:hint="eastAsia"/>
                <w:lang w:eastAsia="ja-JP"/>
              </w:rPr>
              <w:t>DOCOMO</w:t>
            </w:r>
          </w:p>
        </w:tc>
        <w:tc>
          <w:tcPr>
            <w:tcW w:w="8410" w:type="dxa"/>
          </w:tcPr>
          <w:p w14:paraId="79DA04A5" w14:textId="77777777" w:rsidR="00813067" w:rsidRDefault="00DC6FA7">
            <w:pPr>
              <w:pStyle w:val="aa"/>
              <w:spacing w:after="0"/>
              <w:jc w:val="both"/>
              <w:rPr>
                <w:rFonts w:eastAsiaTheme="minorEastAsia"/>
                <w:lang w:eastAsia="zh-CN"/>
              </w:rPr>
            </w:pPr>
            <w:r>
              <w:rPr>
                <w:rFonts w:eastAsia="Yu Mincho" w:hint="eastAsia"/>
                <w:lang w:eastAsia="ja-JP"/>
              </w:rPr>
              <w:t xml:space="preserve">We </w:t>
            </w:r>
            <w:r>
              <w:rPr>
                <w:rFonts w:eastAsia="Yu Mincho"/>
                <w:lang w:eastAsia="ja-JP"/>
              </w:rPr>
              <w:t>don’t</w:t>
            </w:r>
            <w:r>
              <w:rPr>
                <w:rFonts w:eastAsia="Yu Mincho" w:hint="eastAsia"/>
                <w:lang w:eastAsia="ja-JP"/>
              </w:rPr>
              <w:t xml:space="preserve"> see the need to support </w:t>
            </w:r>
            <w:r>
              <w:rPr>
                <w:rFonts w:eastAsia="Yu Mincho"/>
                <w:lang w:eastAsia="ja-JP"/>
              </w:rPr>
              <w:t>implicit</w:t>
            </w:r>
            <w:r>
              <w:rPr>
                <w:rFonts w:eastAsia="Yu Mincho" w:hint="eastAsia"/>
                <w:lang w:eastAsia="ja-JP"/>
              </w:rPr>
              <w:t xml:space="preserve"> indication in addition to the explicit indication.</w:t>
            </w:r>
          </w:p>
        </w:tc>
      </w:tr>
    </w:tbl>
    <w:p w14:paraId="79DA04A7" w14:textId="77777777" w:rsidR="00813067" w:rsidRDefault="00813067">
      <w:pPr>
        <w:rPr>
          <w:rFonts w:eastAsiaTheme="minorEastAsia"/>
          <w:iCs/>
          <w:lang w:eastAsia="zh-CN"/>
        </w:rPr>
      </w:pPr>
    </w:p>
    <w:p w14:paraId="79DA04A8" w14:textId="77777777" w:rsidR="00813067" w:rsidRDefault="00813067">
      <w:pPr>
        <w:rPr>
          <w:rFonts w:eastAsiaTheme="minorEastAsia"/>
          <w:iCs/>
          <w:lang w:eastAsia="zh-CN"/>
        </w:rPr>
      </w:pPr>
    </w:p>
    <w:p w14:paraId="46A3E3DE" w14:textId="25D7EB3D" w:rsidR="008123EA" w:rsidRDefault="008123EA" w:rsidP="008123EA">
      <w:pPr>
        <w:pStyle w:val="3"/>
        <w:ind w:hanging="3556"/>
        <w:rPr>
          <w:rFonts w:eastAsiaTheme="minorEastAsia"/>
        </w:rPr>
      </w:pPr>
      <w:r>
        <w:rPr>
          <w:rFonts w:eastAsiaTheme="minorEastAsia" w:hint="eastAsia"/>
        </w:rPr>
        <w:t xml:space="preserve">Round </w:t>
      </w:r>
      <w:r>
        <w:rPr>
          <w:rFonts w:eastAsiaTheme="minorEastAsia" w:hint="eastAsia"/>
        </w:rPr>
        <w:t>2</w:t>
      </w:r>
      <w:r>
        <w:rPr>
          <w:rFonts w:eastAsiaTheme="minorEastAsia" w:hint="eastAsia"/>
        </w:rPr>
        <w:t xml:space="preserve"> discussion</w:t>
      </w:r>
    </w:p>
    <w:p w14:paraId="2ED1EDFE" w14:textId="77777777" w:rsidR="008123EA" w:rsidRDefault="008123EA">
      <w:pPr>
        <w:rPr>
          <w:rFonts w:eastAsiaTheme="minorEastAsia"/>
          <w:iCs/>
          <w:lang w:eastAsia="zh-CN"/>
        </w:rPr>
      </w:pPr>
    </w:p>
    <w:p w14:paraId="11A2E5AC" w14:textId="2693DFF8" w:rsidR="008123EA" w:rsidRDefault="008123EA" w:rsidP="008123EA">
      <w:pPr>
        <w:pStyle w:val="4"/>
        <w:numPr>
          <w:ilvl w:val="3"/>
          <w:numId w:val="0"/>
        </w:numPr>
        <w:rPr>
          <w:rFonts w:eastAsia="等线"/>
        </w:rPr>
      </w:pPr>
      <w:r>
        <w:rPr>
          <w:rFonts w:eastAsia="等线" w:hint="eastAsia"/>
        </w:rPr>
        <w:t>[H</w:t>
      </w:r>
      <w:r>
        <w:rPr>
          <w:rFonts w:eastAsia="等线"/>
        </w:rPr>
        <w:t>]</w:t>
      </w:r>
      <w:r>
        <w:rPr>
          <w:rFonts w:eastAsia="等线" w:hint="eastAsia"/>
        </w:rPr>
        <w:t xml:space="preserve"> Proposal 3.3-1-v</w:t>
      </w:r>
      <w:r>
        <w:rPr>
          <w:rFonts w:eastAsia="等线" w:hint="eastAsia"/>
        </w:rPr>
        <w:t>2</w:t>
      </w:r>
    </w:p>
    <w:p w14:paraId="3E711D2C" w14:textId="1B4FA0EF" w:rsidR="008123EA" w:rsidRDefault="008123EA" w:rsidP="0029178E">
      <w:pPr>
        <w:jc w:val="both"/>
        <w:rPr>
          <w:rFonts w:eastAsiaTheme="minorEastAsia"/>
          <w:lang w:eastAsia="zh-CN"/>
        </w:rPr>
      </w:pPr>
      <w:r>
        <w:rPr>
          <w:rFonts w:eastAsiaTheme="minorEastAsia" w:hint="eastAsia"/>
          <w:lang w:eastAsia="zh-CN"/>
        </w:rPr>
        <w:t xml:space="preserve">For </w:t>
      </w:r>
      <w:r>
        <w:rPr>
          <w:rFonts w:eastAsiaTheme="minorEastAsia"/>
          <w:lang w:eastAsia="zh-CN"/>
        </w:rPr>
        <w:t>indication</w:t>
      </w:r>
      <w:r>
        <w:rPr>
          <w:rFonts w:eastAsiaTheme="minorEastAsia" w:hint="eastAsia"/>
          <w:lang w:eastAsia="zh-CN"/>
        </w:rPr>
        <w:t xml:space="preserve"> of frequency domain resources for Msg 1 transmissions when </w:t>
      </w:r>
      <w:r>
        <w:rPr>
          <w:rFonts w:eastAsiaTheme="minorEastAsia" w:hint="eastAsia"/>
          <w:i/>
          <w:iCs/>
          <w:lang w:eastAsia="zh-CN"/>
        </w:rPr>
        <w:t>Y</w:t>
      </w:r>
      <w:r>
        <w:rPr>
          <w:rFonts w:eastAsiaTheme="minorEastAsia" w:hint="eastAsia"/>
          <w:lang w:eastAsia="zh-CN"/>
        </w:rPr>
        <w:t>≥</w:t>
      </w:r>
      <w:r>
        <w:rPr>
          <w:rFonts w:eastAsiaTheme="minorEastAsia" w:hint="eastAsia"/>
          <w:lang w:eastAsia="zh-CN"/>
        </w:rPr>
        <w:t xml:space="preserve">1, down-select from the following </w:t>
      </w:r>
      <w:r w:rsidR="00D35A70">
        <w:rPr>
          <w:rFonts w:eastAsiaTheme="minorEastAsia" w:hint="eastAsia"/>
          <w:lang w:eastAsia="zh-CN"/>
        </w:rPr>
        <w:t>options</w:t>
      </w:r>
      <w:r>
        <w:rPr>
          <w:rFonts w:eastAsiaTheme="minorEastAsia" w:hint="eastAsia"/>
          <w:lang w:eastAsia="zh-CN"/>
        </w:rPr>
        <w:t>:</w:t>
      </w:r>
    </w:p>
    <w:p w14:paraId="4DE6ADB0" w14:textId="3818DEC0" w:rsidR="003A34FE" w:rsidRDefault="003A34FE" w:rsidP="003A34FE">
      <w:pPr>
        <w:pStyle w:val="aff3"/>
        <w:numPr>
          <w:ilvl w:val="0"/>
          <w:numId w:val="83"/>
        </w:numPr>
        <w:ind w:firstLineChars="0"/>
        <w:jc w:val="both"/>
        <w:rPr>
          <w:rFonts w:eastAsiaTheme="minorEastAsia" w:hint="eastAsia"/>
          <w:lang w:eastAsia="zh-CN"/>
        </w:rPr>
      </w:pPr>
      <w:r>
        <w:rPr>
          <w:rFonts w:eastAsiaTheme="minorEastAsia" w:hint="eastAsia"/>
          <w:lang w:eastAsia="zh-CN"/>
        </w:rPr>
        <w:t xml:space="preserve">Opt. 1: </w:t>
      </w:r>
      <w:r w:rsidR="00853821">
        <w:rPr>
          <w:rFonts w:eastAsiaTheme="minorEastAsia" w:hint="eastAsia"/>
          <w:lang w:eastAsia="zh-CN"/>
        </w:rPr>
        <w:t>Reader indicates an index corresponding to a combination of {</w:t>
      </w:r>
      <w:proofErr w:type="spellStart"/>
      <w:r w:rsidR="00853821" w:rsidRPr="008123EA">
        <w:rPr>
          <w:rFonts w:eastAsiaTheme="minorEastAsia" w:hint="eastAsia"/>
          <w:i/>
          <w:szCs w:val="20"/>
          <w:lang w:eastAsia="zh-CN"/>
        </w:rPr>
        <w:t>T</w:t>
      </w:r>
      <w:r w:rsidR="00853821" w:rsidRPr="008123EA">
        <w:rPr>
          <w:rFonts w:eastAsiaTheme="minorEastAsia" w:hint="eastAsia"/>
          <w:iCs/>
          <w:szCs w:val="20"/>
          <w:vertAlign w:val="subscript"/>
          <w:lang w:eastAsia="zh-CN"/>
        </w:rPr>
        <w:t>chip</w:t>
      </w:r>
      <w:proofErr w:type="spellEnd"/>
      <w:r w:rsidR="00853821">
        <w:rPr>
          <w:rFonts w:eastAsiaTheme="minorEastAsia" w:hint="eastAsia"/>
          <w:lang w:eastAsia="zh-CN"/>
        </w:rPr>
        <w:t xml:space="preserve">, </w:t>
      </w:r>
      <w:r w:rsidR="00853821" w:rsidRPr="00853821">
        <w:rPr>
          <w:rFonts w:eastAsiaTheme="minorEastAsia" w:hint="eastAsia"/>
          <w:i/>
          <w:iCs/>
          <w:lang w:eastAsia="zh-CN"/>
        </w:rPr>
        <w:t>R</w:t>
      </w:r>
      <w:r w:rsidR="00853821">
        <w:rPr>
          <w:rFonts w:eastAsiaTheme="minorEastAsia" w:hint="eastAsia"/>
          <w:lang w:eastAsia="zh-CN"/>
        </w:rPr>
        <w:t>} defined in a table for each frequency domain resource.</w:t>
      </w:r>
    </w:p>
    <w:p w14:paraId="419F26DE" w14:textId="5F217E40" w:rsidR="008123EA" w:rsidRPr="008123EA" w:rsidRDefault="00D35A70" w:rsidP="0029178E">
      <w:pPr>
        <w:pStyle w:val="aff3"/>
        <w:numPr>
          <w:ilvl w:val="0"/>
          <w:numId w:val="83"/>
        </w:numPr>
        <w:ind w:firstLineChars="0"/>
        <w:jc w:val="both"/>
        <w:rPr>
          <w:rFonts w:eastAsiaTheme="minorEastAsia"/>
          <w:iCs/>
          <w:lang w:eastAsia="zh-CN"/>
        </w:rPr>
      </w:pPr>
      <w:r>
        <w:rPr>
          <w:rFonts w:eastAsiaTheme="minorEastAsia" w:hint="eastAsia"/>
          <w:iCs/>
          <w:lang w:eastAsia="zh-CN"/>
        </w:rPr>
        <w:t>Opt.</w:t>
      </w:r>
      <w:r w:rsidR="008123EA" w:rsidRPr="008123EA">
        <w:rPr>
          <w:rFonts w:eastAsiaTheme="minorEastAsia" w:hint="eastAsia"/>
          <w:iCs/>
          <w:lang w:eastAsia="zh-CN"/>
        </w:rPr>
        <w:t xml:space="preserve"> </w:t>
      </w:r>
      <w:r>
        <w:rPr>
          <w:rFonts w:eastAsiaTheme="minorEastAsia" w:hint="eastAsia"/>
          <w:iCs/>
          <w:lang w:eastAsia="zh-CN"/>
        </w:rPr>
        <w:t>2</w:t>
      </w:r>
      <w:r w:rsidR="008123EA" w:rsidRPr="008123EA">
        <w:rPr>
          <w:rFonts w:eastAsiaTheme="minorEastAsia" w:hint="eastAsia"/>
          <w:iCs/>
          <w:lang w:eastAsia="zh-CN"/>
        </w:rPr>
        <w:t xml:space="preserve">: Reader indicates the values of </w:t>
      </w:r>
      <w:proofErr w:type="spellStart"/>
      <w:r w:rsidR="008123EA" w:rsidRPr="008123EA">
        <w:rPr>
          <w:rFonts w:eastAsiaTheme="minorEastAsia" w:hint="eastAsia"/>
          <w:i/>
          <w:szCs w:val="20"/>
          <w:lang w:eastAsia="zh-CN"/>
        </w:rPr>
        <w:t>T</w:t>
      </w:r>
      <w:r w:rsidR="008123EA" w:rsidRPr="008123EA">
        <w:rPr>
          <w:rFonts w:eastAsiaTheme="minorEastAsia" w:hint="eastAsia"/>
          <w:iCs/>
          <w:szCs w:val="20"/>
          <w:vertAlign w:val="subscript"/>
          <w:lang w:eastAsia="zh-CN"/>
        </w:rPr>
        <w:t>chip</w:t>
      </w:r>
      <w:proofErr w:type="spellEnd"/>
      <w:r w:rsidR="008123EA" w:rsidRPr="008123EA">
        <w:rPr>
          <w:rFonts w:eastAsiaTheme="minorEastAsia" w:hint="eastAsia"/>
          <w:iCs/>
          <w:lang w:eastAsia="zh-CN"/>
        </w:rPr>
        <w:t xml:space="preserve"> and </w:t>
      </w:r>
      <w:r w:rsidR="008123EA" w:rsidRPr="008123EA">
        <w:rPr>
          <w:rFonts w:eastAsiaTheme="minorEastAsia" w:hint="eastAsia"/>
          <w:i/>
          <w:lang w:eastAsia="zh-CN"/>
        </w:rPr>
        <w:t>R</w:t>
      </w:r>
      <w:r w:rsidR="008123EA" w:rsidRPr="008123EA">
        <w:rPr>
          <w:rFonts w:eastAsiaTheme="minorEastAsia" w:hint="eastAsia"/>
          <w:iCs/>
          <w:lang w:eastAsia="zh-CN"/>
        </w:rPr>
        <w:t xml:space="preserve"> in a </w:t>
      </w:r>
      <w:r w:rsidR="008123EA" w:rsidRPr="008123EA">
        <w:rPr>
          <w:rFonts w:eastAsiaTheme="minorEastAsia"/>
          <w:iCs/>
          <w:lang w:eastAsia="zh-CN"/>
        </w:rPr>
        <w:t>combination</w:t>
      </w:r>
      <w:r w:rsidR="008123EA" w:rsidRPr="008123EA">
        <w:rPr>
          <w:rFonts w:eastAsiaTheme="minorEastAsia" w:hint="eastAsia"/>
          <w:iCs/>
          <w:lang w:eastAsia="zh-CN"/>
        </w:rPr>
        <w:t xml:space="preserve"> for each frequency domain resource</w:t>
      </w:r>
      <w:r w:rsidR="008123EA" w:rsidRPr="008123EA">
        <w:rPr>
          <w:rFonts w:eastAsiaTheme="minorEastAsia" w:hint="eastAsia"/>
          <w:iCs/>
          <w:lang w:eastAsia="zh-CN"/>
        </w:rPr>
        <w:t>.</w:t>
      </w:r>
    </w:p>
    <w:p w14:paraId="1E13AF6F" w14:textId="7ABF888E" w:rsidR="008123EA" w:rsidRDefault="00D35A70" w:rsidP="0029178E">
      <w:pPr>
        <w:pStyle w:val="aff3"/>
        <w:numPr>
          <w:ilvl w:val="0"/>
          <w:numId w:val="83"/>
        </w:numPr>
        <w:ind w:firstLineChars="0"/>
        <w:jc w:val="both"/>
        <w:rPr>
          <w:rFonts w:eastAsiaTheme="minorEastAsia"/>
          <w:iCs/>
          <w:lang w:eastAsia="zh-CN"/>
        </w:rPr>
      </w:pPr>
      <w:r>
        <w:rPr>
          <w:rFonts w:eastAsiaTheme="minorEastAsia" w:hint="eastAsia"/>
          <w:iCs/>
          <w:lang w:eastAsia="zh-CN"/>
        </w:rPr>
        <w:t>Opt</w:t>
      </w:r>
      <w:r w:rsidR="008123EA" w:rsidRPr="008123EA">
        <w:rPr>
          <w:rFonts w:eastAsiaTheme="minorEastAsia" w:hint="eastAsia"/>
          <w:iCs/>
          <w:lang w:eastAsia="zh-CN"/>
        </w:rPr>
        <w:t xml:space="preserve">. </w:t>
      </w:r>
      <w:r>
        <w:rPr>
          <w:rFonts w:eastAsiaTheme="minorEastAsia" w:hint="eastAsia"/>
          <w:iCs/>
          <w:lang w:eastAsia="zh-CN"/>
        </w:rPr>
        <w:t>3</w:t>
      </w:r>
      <w:r w:rsidR="008123EA" w:rsidRPr="008123EA">
        <w:rPr>
          <w:rFonts w:eastAsiaTheme="minorEastAsia" w:hint="eastAsia"/>
          <w:iCs/>
          <w:lang w:eastAsia="zh-CN"/>
        </w:rPr>
        <w:t>: Reader</w:t>
      </w:r>
      <w:r w:rsidR="008123EA">
        <w:rPr>
          <w:rFonts w:eastAsiaTheme="minorEastAsia" w:hint="eastAsia"/>
          <w:iCs/>
          <w:lang w:eastAsia="zh-CN"/>
        </w:rPr>
        <w:t xml:space="preserve"> indicates a single bit duration or chip duration which is same for all frequency domain resources, and a set of </w:t>
      </w:r>
      <w:r w:rsidR="008123EA" w:rsidRPr="008123EA">
        <w:rPr>
          <w:rFonts w:eastAsiaTheme="minorEastAsia" w:hint="eastAsia"/>
          <w:i/>
          <w:lang w:eastAsia="zh-CN"/>
        </w:rPr>
        <w:t>R</w:t>
      </w:r>
      <w:r w:rsidR="008123EA">
        <w:rPr>
          <w:rFonts w:eastAsiaTheme="minorEastAsia" w:hint="eastAsia"/>
          <w:iCs/>
          <w:lang w:eastAsia="zh-CN"/>
        </w:rPr>
        <w:t xml:space="preserve"> </w:t>
      </w:r>
      <w:r w:rsidR="008123EA">
        <w:rPr>
          <w:rFonts w:eastAsiaTheme="minorEastAsia"/>
          <w:iCs/>
          <w:lang w:eastAsia="zh-CN"/>
        </w:rPr>
        <w:t>values</w:t>
      </w:r>
      <w:r w:rsidR="0029178E">
        <w:rPr>
          <w:rFonts w:eastAsiaTheme="minorEastAsia" w:hint="eastAsia"/>
          <w:iCs/>
          <w:lang w:eastAsia="zh-CN"/>
        </w:rPr>
        <w:t xml:space="preserve"> using bitmap</w:t>
      </w:r>
      <w:r w:rsidR="008123EA">
        <w:rPr>
          <w:rFonts w:eastAsiaTheme="minorEastAsia" w:hint="eastAsia"/>
          <w:iCs/>
          <w:lang w:eastAsia="zh-CN"/>
        </w:rPr>
        <w:t>.</w:t>
      </w:r>
    </w:p>
    <w:p w14:paraId="4F00C96B" w14:textId="1FFD01BF" w:rsidR="008123EA" w:rsidRPr="008E7CB5" w:rsidRDefault="008123EA" w:rsidP="0029178E">
      <w:pPr>
        <w:pStyle w:val="aff3"/>
        <w:numPr>
          <w:ilvl w:val="1"/>
          <w:numId w:val="83"/>
        </w:numPr>
        <w:ind w:firstLineChars="0"/>
        <w:jc w:val="both"/>
        <w:rPr>
          <w:rFonts w:eastAsiaTheme="minorEastAsia"/>
          <w:iCs/>
          <w:lang w:eastAsia="zh-CN"/>
        </w:rPr>
      </w:pPr>
      <w:r>
        <w:rPr>
          <w:rFonts w:eastAsiaTheme="minorEastAsia" w:hint="eastAsia"/>
          <w:iCs/>
          <w:lang w:eastAsia="zh-CN"/>
        </w:rPr>
        <w:t>FFS: Reader indicates a single</w:t>
      </w:r>
      <w:r w:rsidR="008E7CB5">
        <w:rPr>
          <w:rFonts w:eastAsiaTheme="minorEastAsia" w:hint="eastAsia"/>
          <w:iCs/>
          <w:lang w:eastAsia="zh-CN"/>
        </w:rPr>
        <w:t xml:space="preserve"> bit duration</w:t>
      </w:r>
      <w:r>
        <w:rPr>
          <w:rFonts w:eastAsiaTheme="minorEastAsia" w:hint="eastAsia"/>
          <w:iCs/>
          <w:lang w:eastAsia="zh-CN"/>
        </w:rPr>
        <w:t xml:space="preserve"> </w:t>
      </w:r>
      <w:r w:rsidRPr="008123EA">
        <w:rPr>
          <w:rFonts w:eastAsiaTheme="minorEastAsia" w:hint="eastAsia"/>
          <w:i/>
          <w:lang w:eastAsia="zh-CN"/>
        </w:rPr>
        <w:t>T</w:t>
      </w:r>
      <w:r w:rsidRPr="008123EA">
        <w:rPr>
          <w:rFonts w:eastAsiaTheme="minorEastAsia" w:hint="eastAsia"/>
          <w:iCs/>
          <w:vertAlign w:val="subscript"/>
          <w:lang w:eastAsia="zh-CN"/>
        </w:rPr>
        <w:t>b</w:t>
      </w:r>
      <w:r w:rsidRPr="008123EA">
        <w:rPr>
          <w:rFonts w:eastAsiaTheme="minorEastAsia" w:hint="eastAsia"/>
          <w:iCs/>
          <w:lang w:eastAsia="zh-CN"/>
        </w:rPr>
        <w:t xml:space="preserve"> or </w:t>
      </w:r>
      <w:r w:rsidR="008E7CB5">
        <w:rPr>
          <w:rFonts w:eastAsiaTheme="minorEastAsia" w:hint="eastAsia"/>
          <w:iCs/>
          <w:lang w:eastAsia="zh-CN"/>
        </w:rPr>
        <w:t xml:space="preserve">a single reference chip duration </w:t>
      </w:r>
      <w:proofErr w:type="spellStart"/>
      <w:proofErr w:type="gramStart"/>
      <w:r w:rsidR="008E7CB5">
        <w:rPr>
          <w:rFonts w:eastAsiaTheme="minorEastAsia" w:hint="eastAsia"/>
          <w:i/>
          <w:szCs w:val="20"/>
          <w:lang w:eastAsia="zh-CN"/>
        </w:rPr>
        <w:t>T</w:t>
      </w:r>
      <w:r w:rsidR="008E7CB5">
        <w:rPr>
          <w:rFonts w:eastAsiaTheme="minorEastAsia" w:hint="eastAsia"/>
          <w:iCs/>
          <w:szCs w:val="20"/>
          <w:vertAlign w:val="subscript"/>
          <w:lang w:eastAsia="zh-CN"/>
        </w:rPr>
        <w:t>chip,ref</w:t>
      </w:r>
      <w:proofErr w:type="spellEnd"/>
      <w:proofErr w:type="gramEnd"/>
      <w:r w:rsidR="008E7CB5">
        <w:rPr>
          <w:rFonts w:eastAsiaTheme="minorEastAsia" w:hint="eastAsia"/>
          <w:iCs/>
          <w:szCs w:val="20"/>
          <w:lang w:eastAsia="zh-CN"/>
        </w:rPr>
        <w:t xml:space="preserve"> (i.e., </w:t>
      </w:r>
      <w:proofErr w:type="spellStart"/>
      <w:r w:rsidR="008E7CB5">
        <w:rPr>
          <w:rFonts w:eastAsiaTheme="minorEastAsia" w:hint="eastAsia"/>
          <w:i/>
          <w:szCs w:val="20"/>
          <w:lang w:eastAsia="zh-CN"/>
        </w:rPr>
        <w:t>T</w:t>
      </w:r>
      <w:r w:rsidR="008E7CB5">
        <w:rPr>
          <w:rFonts w:eastAsiaTheme="minorEastAsia" w:hint="eastAsia"/>
          <w:iCs/>
          <w:szCs w:val="20"/>
          <w:vertAlign w:val="subscript"/>
          <w:lang w:eastAsia="zh-CN"/>
        </w:rPr>
        <w:t>chip</w:t>
      </w:r>
      <w:proofErr w:type="spellEnd"/>
      <w:r w:rsidR="008E7CB5">
        <w:rPr>
          <w:rFonts w:eastAsiaTheme="minorEastAsia" w:hint="eastAsia"/>
          <w:iCs/>
          <w:szCs w:val="20"/>
          <w:lang w:eastAsia="zh-CN"/>
        </w:rPr>
        <w:t xml:space="preserve"> when </w:t>
      </w:r>
      <w:r w:rsidR="008E7CB5">
        <w:rPr>
          <w:rFonts w:eastAsiaTheme="minorEastAsia" w:hint="eastAsia"/>
          <w:i/>
          <w:szCs w:val="20"/>
          <w:lang w:eastAsia="zh-CN"/>
        </w:rPr>
        <w:t>R</w:t>
      </w:r>
      <w:r w:rsidR="008E7CB5">
        <w:rPr>
          <w:rFonts w:eastAsiaTheme="minorEastAsia" w:hint="eastAsia"/>
          <w:iCs/>
          <w:szCs w:val="20"/>
          <w:lang w:eastAsia="zh-CN"/>
        </w:rPr>
        <w:t xml:space="preserve"> = 1)</w:t>
      </w:r>
      <w:r w:rsidR="008E7CB5">
        <w:rPr>
          <w:rFonts w:eastAsiaTheme="minorEastAsia" w:hint="eastAsia"/>
          <w:iCs/>
          <w:szCs w:val="20"/>
          <w:lang w:eastAsia="zh-CN"/>
        </w:rPr>
        <w:t>.</w:t>
      </w:r>
    </w:p>
    <w:p w14:paraId="26192F53" w14:textId="780A3F25" w:rsidR="008E7CB5" w:rsidRPr="008E7CB5" w:rsidRDefault="008E7CB5" w:rsidP="0029178E">
      <w:pPr>
        <w:pStyle w:val="aff3"/>
        <w:numPr>
          <w:ilvl w:val="1"/>
          <w:numId w:val="83"/>
        </w:numPr>
        <w:ind w:firstLineChars="0"/>
        <w:jc w:val="both"/>
        <w:rPr>
          <w:rFonts w:eastAsiaTheme="minorEastAsia"/>
          <w:iCs/>
          <w:lang w:eastAsia="zh-CN"/>
        </w:rPr>
      </w:pPr>
      <w:r>
        <w:rPr>
          <w:rFonts w:eastAsiaTheme="minorEastAsia" w:hint="eastAsia"/>
          <w:iCs/>
          <w:szCs w:val="20"/>
          <w:lang w:eastAsia="zh-CN"/>
        </w:rPr>
        <w:t xml:space="preserve">FFS: The </w:t>
      </w:r>
      <w:r w:rsidR="0029178E">
        <w:rPr>
          <w:rFonts w:eastAsiaTheme="minorEastAsia" w:hint="eastAsia"/>
          <w:iCs/>
          <w:szCs w:val="20"/>
          <w:lang w:eastAsia="zh-CN"/>
        </w:rPr>
        <w:t>length of bitmap</w:t>
      </w:r>
      <w:r>
        <w:rPr>
          <w:rFonts w:eastAsiaTheme="minorEastAsia" w:hint="eastAsia"/>
          <w:iCs/>
          <w:szCs w:val="20"/>
          <w:lang w:eastAsia="zh-CN"/>
        </w:rPr>
        <w:t xml:space="preserve"> </w:t>
      </w:r>
      <w:r w:rsidR="0029178E">
        <w:rPr>
          <w:rFonts w:eastAsiaTheme="minorEastAsia" w:hint="eastAsia"/>
          <w:iCs/>
          <w:szCs w:val="20"/>
          <w:lang w:eastAsia="zh-CN"/>
        </w:rPr>
        <w:t>is</w:t>
      </w:r>
      <w:r>
        <w:rPr>
          <w:rFonts w:eastAsiaTheme="minorEastAsia" w:hint="eastAsia"/>
          <w:iCs/>
          <w:szCs w:val="20"/>
          <w:lang w:eastAsia="zh-CN"/>
        </w:rPr>
        <w:t xml:space="preserve"> fixed (i.e., </w:t>
      </w:r>
      <w:proofErr w:type="spellStart"/>
      <w:r w:rsidRPr="008E7CB5">
        <w:rPr>
          <w:rFonts w:eastAsiaTheme="minorEastAsia" w:hint="eastAsia"/>
          <w:i/>
          <w:szCs w:val="20"/>
          <w:lang w:eastAsia="zh-CN"/>
        </w:rPr>
        <w:t>Y</w:t>
      </w:r>
      <w:r w:rsidRPr="008E7CB5">
        <w:rPr>
          <w:rFonts w:eastAsiaTheme="minorEastAsia" w:hint="eastAsia"/>
          <w:iCs/>
          <w:szCs w:val="20"/>
          <w:vertAlign w:val="subscript"/>
          <w:lang w:eastAsia="zh-CN"/>
        </w:rPr>
        <w:t>max</w:t>
      </w:r>
      <w:proofErr w:type="spellEnd"/>
      <w:r>
        <w:rPr>
          <w:rFonts w:eastAsiaTheme="minorEastAsia" w:hint="eastAsia"/>
          <w:iCs/>
          <w:szCs w:val="20"/>
          <w:lang w:eastAsia="zh-CN"/>
        </w:rPr>
        <w:t>) or determined by the indicated single bit or chip duration.</w:t>
      </w:r>
    </w:p>
    <w:p w14:paraId="0C45D4B6" w14:textId="2FA1CB08" w:rsidR="008E7CB5" w:rsidRPr="0084031B" w:rsidRDefault="0084031B" w:rsidP="0029178E">
      <w:pPr>
        <w:pStyle w:val="aff3"/>
        <w:numPr>
          <w:ilvl w:val="0"/>
          <w:numId w:val="83"/>
        </w:numPr>
        <w:ind w:firstLineChars="0"/>
        <w:jc w:val="both"/>
        <w:rPr>
          <w:rFonts w:eastAsiaTheme="minorEastAsia"/>
          <w:iCs/>
          <w:lang w:eastAsia="zh-CN"/>
        </w:rPr>
      </w:pPr>
      <w:r>
        <w:rPr>
          <w:rFonts w:eastAsiaTheme="minorEastAsia" w:hint="eastAsia"/>
          <w:iCs/>
          <w:szCs w:val="20"/>
          <w:lang w:eastAsia="zh-CN"/>
        </w:rPr>
        <w:t>[</w:t>
      </w:r>
      <w:r w:rsidR="00D35A70">
        <w:rPr>
          <w:rFonts w:eastAsiaTheme="minorEastAsia" w:hint="eastAsia"/>
          <w:iCs/>
          <w:szCs w:val="20"/>
          <w:lang w:eastAsia="zh-CN"/>
        </w:rPr>
        <w:t>Opt. 4</w:t>
      </w:r>
      <w:r w:rsidR="008E7CB5">
        <w:rPr>
          <w:rFonts w:eastAsiaTheme="minorEastAsia" w:hint="eastAsia"/>
          <w:iCs/>
          <w:szCs w:val="20"/>
          <w:lang w:eastAsia="zh-CN"/>
        </w:rPr>
        <w:t xml:space="preserve">: </w:t>
      </w:r>
      <w:r w:rsidR="0029178E">
        <w:rPr>
          <w:rFonts w:eastAsiaTheme="minorEastAsia" w:hint="eastAsia"/>
          <w:iCs/>
          <w:szCs w:val="20"/>
          <w:lang w:eastAsia="zh-CN"/>
        </w:rPr>
        <w:t xml:space="preserve">Reader indicates a single bit duration or chip </w:t>
      </w:r>
      <w:r w:rsidR="0029178E">
        <w:rPr>
          <w:rFonts w:eastAsiaTheme="minorEastAsia"/>
          <w:iCs/>
          <w:szCs w:val="20"/>
          <w:lang w:eastAsia="zh-CN"/>
        </w:rPr>
        <w:t>duration</w:t>
      </w:r>
      <w:r w:rsidR="0029178E">
        <w:rPr>
          <w:rFonts w:eastAsiaTheme="minorEastAsia" w:hint="eastAsia"/>
          <w:iCs/>
          <w:szCs w:val="20"/>
          <w:lang w:eastAsia="zh-CN"/>
        </w:rPr>
        <w:t xml:space="preserve"> which is same for all frequency domain resources.</w:t>
      </w:r>
      <w:r w:rsidR="00340E61">
        <w:rPr>
          <w:rFonts w:eastAsiaTheme="minorEastAsia" w:hint="eastAsia"/>
          <w:iCs/>
          <w:szCs w:val="20"/>
          <w:lang w:eastAsia="zh-CN"/>
        </w:rPr>
        <w:t xml:space="preserve"> Device determines </w:t>
      </w:r>
      <w:r w:rsidR="00D35A70">
        <w:rPr>
          <w:rFonts w:eastAsiaTheme="minorEastAsia" w:hint="eastAsia"/>
          <w:iCs/>
          <w:szCs w:val="20"/>
          <w:lang w:eastAsia="zh-CN"/>
        </w:rPr>
        <w:t xml:space="preserve">the </w:t>
      </w:r>
      <w:r w:rsidR="00340E61">
        <w:rPr>
          <w:rFonts w:eastAsiaTheme="minorEastAsia" w:hint="eastAsia"/>
          <w:iCs/>
          <w:szCs w:val="20"/>
          <w:lang w:eastAsia="zh-CN"/>
        </w:rPr>
        <w:t xml:space="preserve">set of </w:t>
      </w:r>
      <w:r w:rsidR="00340E61" w:rsidRPr="00340E61">
        <w:rPr>
          <w:rFonts w:eastAsiaTheme="minorEastAsia" w:hint="eastAsia"/>
          <w:i/>
          <w:szCs w:val="20"/>
          <w:lang w:eastAsia="zh-CN"/>
        </w:rPr>
        <w:t>R</w:t>
      </w:r>
      <w:r w:rsidR="00340E61">
        <w:rPr>
          <w:rFonts w:eastAsiaTheme="minorEastAsia" w:hint="eastAsia"/>
          <w:iCs/>
          <w:szCs w:val="20"/>
          <w:lang w:eastAsia="zh-CN"/>
        </w:rPr>
        <w:t xml:space="preserve"> values based on </w:t>
      </w:r>
      <w:r w:rsidR="00D35A70">
        <w:rPr>
          <w:rFonts w:eastAsiaTheme="minorEastAsia" w:hint="eastAsia"/>
          <w:iCs/>
          <w:szCs w:val="20"/>
          <w:lang w:eastAsia="zh-CN"/>
        </w:rPr>
        <w:t xml:space="preserve">a reader indicated </w:t>
      </w:r>
      <w:r w:rsidR="00D35A70">
        <w:rPr>
          <w:rFonts w:eastAsiaTheme="minorEastAsia"/>
          <w:iCs/>
          <w:szCs w:val="20"/>
          <w:lang w:eastAsia="zh-CN"/>
        </w:rPr>
        <w:t>parameter</w:t>
      </w:r>
      <w:r w:rsidR="00D35A70">
        <w:rPr>
          <w:rFonts w:eastAsiaTheme="minorEastAsia" w:hint="eastAsia"/>
          <w:iCs/>
          <w:szCs w:val="20"/>
          <w:lang w:eastAsia="zh-CN"/>
        </w:rPr>
        <w:t>.</w:t>
      </w:r>
      <w:r>
        <w:rPr>
          <w:rFonts w:eastAsiaTheme="minorEastAsia" w:hint="eastAsia"/>
          <w:iCs/>
          <w:szCs w:val="20"/>
          <w:lang w:eastAsia="zh-CN"/>
        </w:rPr>
        <w:t>]</w:t>
      </w:r>
    </w:p>
    <w:p w14:paraId="2B36E5AB" w14:textId="77777777" w:rsidR="0084031B" w:rsidRPr="00D35A70" w:rsidRDefault="0084031B" w:rsidP="0084031B">
      <w:pPr>
        <w:pStyle w:val="aff3"/>
        <w:numPr>
          <w:ilvl w:val="1"/>
          <w:numId w:val="83"/>
        </w:numPr>
        <w:ind w:firstLineChars="0"/>
        <w:jc w:val="both"/>
        <w:rPr>
          <w:rFonts w:eastAsiaTheme="minorEastAsia"/>
          <w:iCs/>
          <w:lang w:eastAsia="zh-CN"/>
        </w:rPr>
      </w:pPr>
      <w:r>
        <w:rPr>
          <w:rFonts w:eastAsiaTheme="minorEastAsia" w:hint="eastAsia"/>
          <w:iCs/>
          <w:lang w:eastAsia="zh-CN"/>
        </w:rPr>
        <w:t xml:space="preserve">FFS: Reader indicates a single bit duration </w:t>
      </w:r>
      <w:r w:rsidRPr="008123EA">
        <w:rPr>
          <w:rFonts w:eastAsiaTheme="minorEastAsia" w:hint="eastAsia"/>
          <w:i/>
          <w:lang w:eastAsia="zh-CN"/>
        </w:rPr>
        <w:t>T</w:t>
      </w:r>
      <w:r w:rsidRPr="008123EA">
        <w:rPr>
          <w:rFonts w:eastAsiaTheme="minorEastAsia" w:hint="eastAsia"/>
          <w:iCs/>
          <w:vertAlign w:val="subscript"/>
          <w:lang w:eastAsia="zh-CN"/>
        </w:rPr>
        <w:t>b</w:t>
      </w:r>
      <w:r w:rsidRPr="008123EA">
        <w:rPr>
          <w:rFonts w:eastAsiaTheme="minorEastAsia" w:hint="eastAsia"/>
          <w:iCs/>
          <w:lang w:eastAsia="zh-CN"/>
        </w:rPr>
        <w:t xml:space="preserve"> or </w:t>
      </w:r>
      <w:r>
        <w:rPr>
          <w:rFonts w:eastAsiaTheme="minorEastAsia" w:hint="eastAsia"/>
          <w:iCs/>
          <w:lang w:eastAsia="zh-CN"/>
        </w:rPr>
        <w:t xml:space="preserve">a single reference chip duration </w:t>
      </w:r>
      <w:proofErr w:type="spellStart"/>
      <w:proofErr w:type="gramStart"/>
      <w:r>
        <w:rPr>
          <w:rFonts w:eastAsiaTheme="minorEastAsia" w:hint="eastAsia"/>
          <w:i/>
          <w:szCs w:val="20"/>
          <w:lang w:eastAsia="zh-CN"/>
        </w:rPr>
        <w:t>T</w:t>
      </w:r>
      <w:r>
        <w:rPr>
          <w:rFonts w:eastAsiaTheme="minorEastAsia" w:hint="eastAsia"/>
          <w:iCs/>
          <w:szCs w:val="20"/>
          <w:vertAlign w:val="subscript"/>
          <w:lang w:eastAsia="zh-CN"/>
        </w:rPr>
        <w:t>chip,ref</w:t>
      </w:r>
      <w:proofErr w:type="spellEnd"/>
      <w:proofErr w:type="gramEnd"/>
      <w:r>
        <w:rPr>
          <w:rFonts w:eastAsiaTheme="minorEastAsia" w:hint="eastAsia"/>
          <w:iCs/>
          <w:szCs w:val="20"/>
          <w:lang w:eastAsia="zh-CN"/>
        </w:rPr>
        <w:t xml:space="preserve"> (i.e.,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when </w:t>
      </w:r>
      <w:r>
        <w:rPr>
          <w:rFonts w:eastAsiaTheme="minorEastAsia" w:hint="eastAsia"/>
          <w:i/>
          <w:szCs w:val="20"/>
          <w:lang w:eastAsia="zh-CN"/>
        </w:rPr>
        <w:t>R</w:t>
      </w:r>
      <w:r>
        <w:rPr>
          <w:rFonts w:eastAsiaTheme="minorEastAsia" w:hint="eastAsia"/>
          <w:iCs/>
          <w:szCs w:val="20"/>
          <w:lang w:eastAsia="zh-CN"/>
        </w:rPr>
        <w:t xml:space="preserve"> = 1).</w:t>
      </w:r>
    </w:p>
    <w:p w14:paraId="5216D7B6" w14:textId="439EC238" w:rsidR="00D35A70" w:rsidRPr="008E7CB5" w:rsidRDefault="00D35A70" w:rsidP="0084031B">
      <w:pPr>
        <w:pStyle w:val="aff3"/>
        <w:numPr>
          <w:ilvl w:val="1"/>
          <w:numId w:val="83"/>
        </w:numPr>
        <w:ind w:firstLineChars="0"/>
        <w:jc w:val="both"/>
        <w:rPr>
          <w:rFonts w:eastAsiaTheme="minorEastAsia"/>
          <w:iCs/>
          <w:lang w:eastAsia="zh-CN"/>
        </w:rPr>
      </w:pPr>
      <w:r>
        <w:rPr>
          <w:rFonts w:eastAsiaTheme="minorEastAsia" w:hint="eastAsia"/>
          <w:iCs/>
          <w:szCs w:val="20"/>
          <w:lang w:eastAsia="zh-CN"/>
        </w:rPr>
        <w:t xml:space="preserve">FFS: For determination of the set of </w:t>
      </w:r>
      <w:r w:rsidRPr="00D35A70">
        <w:rPr>
          <w:rFonts w:eastAsiaTheme="minorEastAsia" w:hint="eastAsia"/>
          <w:i/>
          <w:szCs w:val="20"/>
          <w:lang w:eastAsia="zh-CN"/>
        </w:rPr>
        <w:t>R</w:t>
      </w:r>
      <w:r>
        <w:rPr>
          <w:rFonts w:eastAsiaTheme="minorEastAsia" w:hint="eastAsia"/>
          <w:iCs/>
          <w:szCs w:val="20"/>
          <w:lang w:eastAsia="zh-CN"/>
        </w:rPr>
        <w:t xml:space="preserve"> values, the reader indicates </w:t>
      </w:r>
      <w:proofErr w:type="spellStart"/>
      <w:r w:rsidRPr="00D35A70">
        <w:rPr>
          <w:rFonts w:eastAsiaTheme="minorEastAsia" w:hint="eastAsia"/>
          <w:i/>
          <w:szCs w:val="20"/>
          <w:lang w:eastAsia="zh-CN"/>
        </w:rPr>
        <w:t>R</w:t>
      </w:r>
      <w:r w:rsidRPr="00D35A70">
        <w:rPr>
          <w:rFonts w:eastAsiaTheme="minorEastAsia" w:hint="eastAsia"/>
          <w:iCs/>
          <w:szCs w:val="20"/>
          <w:vertAlign w:val="subscript"/>
          <w:lang w:eastAsia="zh-CN"/>
        </w:rPr>
        <w:t>max</w:t>
      </w:r>
      <w:proofErr w:type="spellEnd"/>
      <w:r>
        <w:rPr>
          <w:rFonts w:eastAsiaTheme="minorEastAsia" w:hint="eastAsia"/>
          <w:iCs/>
          <w:szCs w:val="20"/>
          <w:lang w:eastAsia="zh-CN"/>
        </w:rPr>
        <w:t xml:space="preserve">, or </w:t>
      </w:r>
      <w:r w:rsidRPr="00D35A70">
        <w:rPr>
          <w:rFonts w:eastAsiaTheme="minorEastAsia" w:hint="eastAsia"/>
          <w:i/>
          <w:szCs w:val="20"/>
          <w:lang w:eastAsia="zh-CN"/>
        </w:rPr>
        <w:t>Y</w:t>
      </w:r>
      <w:r>
        <w:rPr>
          <w:rFonts w:eastAsiaTheme="minorEastAsia" w:hint="eastAsia"/>
          <w:iCs/>
          <w:szCs w:val="20"/>
          <w:lang w:eastAsia="zh-CN"/>
        </w:rPr>
        <w:t xml:space="preserve"> or other parameters.</w:t>
      </w:r>
    </w:p>
    <w:p w14:paraId="6B79657A" w14:textId="6B529F54" w:rsidR="0084031B" w:rsidRDefault="0084031B" w:rsidP="0084031B">
      <w:pPr>
        <w:jc w:val="both"/>
        <w:rPr>
          <w:rFonts w:eastAsiaTheme="minorEastAsia"/>
          <w:iCs/>
          <w:lang w:eastAsia="zh-CN"/>
        </w:rPr>
      </w:pPr>
    </w:p>
    <w:tbl>
      <w:tblPr>
        <w:tblStyle w:val="afd"/>
        <w:tblW w:w="10058" w:type="dxa"/>
        <w:tblLook w:val="04A0" w:firstRow="1" w:lastRow="0" w:firstColumn="1" w:lastColumn="0" w:noHBand="0" w:noVBand="1"/>
      </w:tblPr>
      <w:tblGrid>
        <w:gridCol w:w="1650"/>
        <w:gridCol w:w="1180"/>
        <w:gridCol w:w="7228"/>
      </w:tblGrid>
      <w:tr w:rsidR="004C5EF8" w14:paraId="1FC17F90" w14:textId="77777777" w:rsidTr="007218FE">
        <w:tc>
          <w:tcPr>
            <w:tcW w:w="1650" w:type="dxa"/>
          </w:tcPr>
          <w:p w14:paraId="5E6C56A8" w14:textId="77777777" w:rsidR="004C5EF8" w:rsidRDefault="004C5EF8" w:rsidP="007218FE">
            <w:pPr>
              <w:rPr>
                <w:rFonts w:eastAsiaTheme="minorEastAsia"/>
                <w:b/>
                <w:bCs/>
                <w:szCs w:val="20"/>
                <w:lang w:eastAsia="zh-CN"/>
              </w:rPr>
            </w:pPr>
            <w:r>
              <w:rPr>
                <w:rFonts w:eastAsiaTheme="minorEastAsia" w:hint="eastAsia"/>
                <w:b/>
                <w:bCs/>
                <w:szCs w:val="20"/>
                <w:lang w:eastAsia="zh-CN"/>
              </w:rPr>
              <w:t>Company</w:t>
            </w:r>
          </w:p>
        </w:tc>
        <w:tc>
          <w:tcPr>
            <w:tcW w:w="1180" w:type="dxa"/>
          </w:tcPr>
          <w:p w14:paraId="7D4557C0" w14:textId="77777777" w:rsidR="004C5EF8" w:rsidRDefault="004C5EF8" w:rsidP="007218FE">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Opt.</w:t>
            </w:r>
          </w:p>
        </w:tc>
        <w:tc>
          <w:tcPr>
            <w:tcW w:w="7228" w:type="dxa"/>
          </w:tcPr>
          <w:p w14:paraId="68445017" w14:textId="77777777" w:rsidR="004C5EF8" w:rsidRDefault="004C5EF8" w:rsidP="007218FE">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4C5EF8" w14:paraId="6115C7AF" w14:textId="77777777" w:rsidTr="007218FE">
        <w:tc>
          <w:tcPr>
            <w:tcW w:w="1650" w:type="dxa"/>
          </w:tcPr>
          <w:p w14:paraId="5D477ECB" w14:textId="77777777" w:rsidR="004C5EF8" w:rsidRDefault="004C5EF8" w:rsidP="007218FE">
            <w:pPr>
              <w:rPr>
                <w:rFonts w:eastAsiaTheme="minorEastAsia"/>
                <w:color w:val="0070C0"/>
                <w:szCs w:val="20"/>
                <w:lang w:eastAsia="zh-CN"/>
              </w:rPr>
            </w:pPr>
            <w:r>
              <w:rPr>
                <w:rFonts w:eastAsiaTheme="minorEastAsia" w:hint="eastAsia"/>
                <w:color w:val="0070C0"/>
                <w:szCs w:val="20"/>
                <w:lang w:eastAsia="zh-CN"/>
              </w:rPr>
              <w:t>FL</w:t>
            </w:r>
          </w:p>
        </w:tc>
        <w:tc>
          <w:tcPr>
            <w:tcW w:w="1180" w:type="dxa"/>
          </w:tcPr>
          <w:p w14:paraId="1AD81687" w14:textId="77777777" w:rsidR="004C5EF8" w:rsidRDefault="004C5EF8" w:rsidP="007218FE">
            <w:pPr>
              <w:pStyle w:val="aa"/>
              <w:spacing w:after="0"/>
              <w:jc w:val="both"/>
              <w:rPr>
                <w:rFonts w:eastAsiaTheme="minorEastAsia"/>
                <w:color w:val="0070C0"/>
                <w:szCs w:val="20"/>
                <w:lang w:eastAsia="zh-CN"/>
              </w:rPr>
            </w:pPr>
          </w:p>
        </w:tc>
        <w:tc>
          <w:tcPr>
            <w:tcW w:w="7228" w:type="dxa"/>
          </w:tcPr>
          <w:p w14:paraId="6325753C" w14:textId="77777777" w:rsidR="00D35A70" w:rsidRDefault="004C5EF8" w:rsidP="00D35A70">
            <w:pPr>
              <w:pStyle w:val="aa"/>
              <w:spacing w:after="0"/>
              <w:jc w:val="both"/>
              <w:rPr>
                <w:rFonts w:eastAsiaTheme="minorEastAsia"/>
                <w:color w:val="0070C0"/>
                <w:szCs w:val="20"/>
                <w:lang w:eastAsia="zh-CN"/>
              </w:rPr>
            </w:pPr>
            <w:r>
              <w:rPr>
                <w:rFonts w:eastAsiaTheme="minorEastAsia" w:hint="eastAsia"/>
                <w:color w:val="0070C0"/>
                <w:szCs w:val="20"/>
                <w:lang w:eastAsia="zh-CN"/>
              </w:rPr>
              <w:t>Based on offline discussion, FL reformulate</w:t>
            </w:r>
            <w:r w:rsidR="003A34FE">
              <w:rPr>
                <w:rFonts w:eastAsiaTheme="minorEastAsia" w:hint="eastAsia"/>
                <w:color w:val="0070C0"/>
                <w:szCs w:val="20"/>
                <w:lang w:eastAsia="zh-CN"/>
              </w:rPr>
              <w:t>s</w:t>
            </w:r>
            <w:r>
              <w:rPr>
                <w:rFonts w:eastAsiaTheme="minorEastAsia" w:hint="eastAsia"/>
                <w:color w:val="0070C0"/>
                <w:szCs w:val="20"/>
                <w:lang w:eastAsia="zh-CN"/>
              </w:rPr>
              <w:t xml:space="preserve"> the </w:t>
            </w:r>
            <w:r w:rsidR="003A34FE">
              <w:rPr>
                <w:rFonts w:eastAsiaTheme="minorEastAsia" w:hint="eastAsia"/>
                <w:color w:val="0070C0"/>
                <w:szCs w:val="20"/>
                <w:lang w:eastAsia="zh-CN"/>
              </w:rPr>
              <w:t>p</w:t>
            </w:r>
            <w:r>
              <w:rPr>
                <w:rFonts w:eastAsiaTheme="minorEastAsia" w:hint="eastAsia"/>
                <w:color w:val="0070C0"/>
                <w:szCs w:val="20"/>
                <w:lang w:eastAsia="zh-CN"/>
              </w:rPr>
              <w:t>roposal</w:t>
            </w:r>
            <w:r w:rsidR="00D35A70">
              <w:rPr>
                <w:rFonts w:eastAsiaTheme="minorEastAsia" w:hint="eastAsia"/>
                <w:color w:val="0070C0"/>
                <w:szCs w:val="20"/>
                <w:lang w:eastAsia="zh-CN"/>
              </w:rPr>
              <w:t xml:space="preserve">. Some high level descriptions for each option has been </w:t>
            </w:r>
            <w:r w:rsidR="003A34FE">
              <w:rPr>
                <w:rFonts w:eastAsiaTheme="minorEastAsia" w:hint="eastAsia"/>
                <w:color w:val="0070C0"/>
                <w:szCs w:val="20"/>
                <w:lang w:eastAsia="zh-CN"/>
              </w:rPr>
              <w:t>summarized</w:t>
            </w:r>
            <w:r w:rsidR="00012BBB">
              <w:rPr>
                <w:rFonts w:eastAsiaTheme="minorEastAsia" w:hint="eastAsia"/>
                <w:color w:val="0070C0"/>
                <w:szCs w:val="20"/>
                <w:lang w:eastAsia="zh-CN"/>
              </w:rPr>
              <w:t>, hopefully that companies can understand how each option work.</w:t>
            </w:r>
          </w:p>
          <w:p w14:paraId="6EE4F848" w14:textId="2856E78C" w:rsidR="00012BBB" w:rsidRPr="00012BBB" w:rsidRDefault="00012BBB" w:rsidP="00D35A70">
            <w:pPr>
              <w:pStyle w:val="aa"/>
              <w:spacing w:after="0"/>
              <w:jc w:val="both"/>
              <w:rPr>
                <w:rFonts w:eastAsiaTheme="minorEastAsia" w:hint="eastAsia"/>
                <w:color w:val="0070C0"/>
                <w:szCs w:val="20"/>
                <w:lang w:eastAsia="zh-CN"/>
              </w:rPr>
            </w:pPr>
            <w:r>
              <w:rPr>
                <w:rFonts w:eastAsiaTheme="minorEastAsia" w:hint="eastAsia"/>
                <w:color w:val="0070C0"/>
                <w:szCs w:val="20"/>
                <w:lang w:eastAsia="zh-CN"/>
              </w:rPr>
              <w:t xml:space="preserve">In the last online session, we have agreed that values for Tb, </w:t>
            </w:r>
            <w:proofErr w:type="spellStart"/>
            <w:r>
              <w:rPr>
                <w:rFonts w:eastAsiaTheme="minorEastAsia" w:hint="eastAsia"/>
                <w:color w:val="0070C0"/>
                <w:szCs w:val="20"/>
                <w:lang w:eastAsia="zh-CN"/>
              </w:rPr>
              <w:t>Tchip</w:t>
            </w:r>
            <w:proofErr w:type="spellEnd"/>
            <w:r>
              <w:rPr>
                <w:rFonts w:eastAsiaTheme="minorEastAsia" w:hint="eastAsia"/>
                <w:color w:val="0070C0"/>
                <w:szCs w:val="20"/>
                <w:lang w:eastAsia="zh-CN"/>
              </w:rPr>
              <w:t xml:space="preserve"> and R, and for R values, please note that no values are precluded from </w:t>
            </w:r>
            <w:r>
              <w:rPr>
                <w:rFonts w:eastAsiaTheme="minorEastAsia"/>
                <w:color w:val="0070C0"/>
                <w:szCs w:val="20"/>
                <w:lang w:eastAsia="zh-CN"/>
              </w:rPr>
              <w:t>the</w:t>
            </w:r>
            <w:r>
              <w:rPr>
                <w:rFonts w:eastAsiaTheme="minorEastAsia" w:hint="eastAsia"/>
                <w:color w:val="0070C0"/>
                <w:szCs w:val="20"/>
                <w:lang w:eastAsia="zh-CN"/>
              </w:rPr>
              <w:t xml:space="preserve"> set of 2</w:t>
            </w:r>
            <w:r w:rsidRPr="00012BBB">
              <w:rPr>
                <w:rFonts w:eastAsiaTheme="minorEastAsia" w:hint="eastAsia"/>
                <w:color w:val="0070C0"/>
                <w:szCs w:val="20"/>
                <w:vertAlign w:val="superscript"/>
                <w:lang w:eastAsia="zh-CN"/>
              </w:rPr>
              <w:t>n</w:t>
            </w:r>
            <w:r w:rsidRPr="00012BBB">
              <w:rPr>
                <w:rFonts w:eastAsiaTheme="minorEastAsia" w:hint="eastAsia"/>
                <w:color w:val="0070C0"/>
                <w:szCs w:val="20"/>
                <w:lang w:eastAsia="zh-CN"/>
              </w:rPr>
              <w:t xml:space="preserve"> (</w:t>
            </w:r>
            <w:r>
              <w:rPr>
                <w:rFonts w:eastAsiaTheme="minorEastAsia" w:hint="eastAsia"/>
                <w:color w:val="0070C0"/>
                <w:szCs w:val="20"/>
                <w:lang w:eastAsia="zh-CN"/>
              </w:rPr>
              <w:t>i.e., both R = 1, 2, 4 are kept</w:t>
            </w:r>
            <w:r w:rsidRPr="00012BBB">
              <w:rPr>
                <w:rFonts w:eastAsiaTheme="minorEastAsia" w:hint="eastAsia"/>
                <w:color w:val="0070C0"/>
                <w:szCs w:val="20"/>
                <w:lang w:eastAsia="zh-CN"/>
              </w:rPr>
              <w:t>)</w:t>
            </w:r>
            <w:r>
              <w:rPr>
                <w:rFonts w:eastAsiaTheme="minorEastAsia" w:hint="eastAsia"/>
                <w:color w:val="0070C0"/>
                <w:szCs w:val="20"/>
                <w:lang w:eastAsia="zh-CN"/>
              </w:rPr>
              <w:t xml:space="preserve">. From this </w:t>
            </w:r>
            <w:r>
              <w:rPr>
                <w:rFonts w:eastAsiaTheme="minorEastAsia"/>
                <w:color w:val="0070C0"/>
                <w:szCs w:val="20"/>
                <w:lang w:eastAsia="zh-CN"/>
              </w:rPr>
              <w:t>perspective</w:t>
            </w:r>
            <w:r>
              <w:rPr>
                <w:rFonts w:eastAsiaTheme="minorEastAsia" w:hint="eastAsia"/>
                <w:color w:val="0070C0"/>
                <w:szCs w:val="20"/>
                <w:lang w:eastAsia="zh-CN"/>
              </w:rPr>
              <w:t xml:space="preserve">, Opt. 4 may not work well, as device determines the set of </w:t>
            </w:r>
            <w:proofErr w:type="gramStart"/>
            <w:r>
              <w:rPr>
                <w:rFonts w:eastAsiaTheme="minorEastAsia" w:hint="eastAsia"/>
                <w:color w:val="0070C0"/>
                <w:szCs w:val="20"/>
                <w:lang w:eastAsia="zh-CN"/>
              </w:rPr>
              <w:t>R</w:t>
            </w:r>
            <w:proofErr w:type="gramEnd"/>
            <w:r>
              <w:rPr>
                <w:rFonts w:eastAsiaTheme="minorEastAsia" w:hint="eastAsia"/>
                <w:color w:val="0070C0"/>
                <w:szCs w:val="20"/>
                <w:lang w:eastAsia="zh-CN"/>
              </w:rPr>
              <w:t xml:space="preserve"> based on, for example, the indicated </w:t>
            </w:r>
            <w:proofErr w:type="spellStart"/>
            <w:r>
              <w:rPr>
                <w:rFonts w:eastAsiaTheme="minorEastAsia" w:hint="eastAsia"/>
                <w:color w:val="0070C0"/>
                <w:szCs w:val="20"/>
                <w:lang w:eastAsia="zh-CN"/>
              </w:rPr>
              <w:t>Rmax</w:t>
            </w:r>
            <w:proofErr w:type="spellEnd"/>
            <w:r>
              <w:rPr>
                <w:rFonts w:eastAsiaTheme="minorEastAsia" w:hint="eastAsia"/>
                <w:color w:val="0070C0"/>
                <w:szCs w:val="20"/>
                <w:lang w:eastAsia="zh-CN"/>
              </w:rPr>
              <w:t xml:space="preserve">=128, then different multiplexed device may select R=1 and R=2 or R=2 and R=4 at the same time, </w:t>
            </w:r>
            <w:r w:rsidR="00853821">
              <w:rPr>
                <w:rFonts w:eastAsiaTheme="minorEastAsia" w:hint="eastAsia"/>
                <w:color w:val="0070C0"/>
                <w:szCs w:val="20"/>
                <w:lang w:eastAsia="zh-CN"/>
              </w:rPr>
              <w:t>causing i</w:t>
            </w:r>
            <w:r>
              <w:rPr>
                <w:rFonts w:eastAsiaTheme="minorEastAsia" w:hint="eastAsia"/>
                <w:color w:val="0070C0"/>
                <w:szCs w:val="20"/>
                <w:lang w:eastAsia="zh-CN"/>
              </w:rPr>
              <w:t>nterference issue</w:t>
            </w:r>
            <w:r w:rsidR="00B535FA">
              <w:rPr>
                <w:rFonts w:eastAsiaTheme="minorEastAsia" w:hint="eastAsia"/>
                <w:color w:val="0070C0"/>
                <w:szCs w:val="20"/>
                <w:lang w:eastAsia="zh-CN"/>
              </w:rPr>
              <w:t>.</w:t>
            </w:r>
            <w:r w:rsidR="00922642">
              <w:rPr>
                <w:rFonts w:eastAsiaTheme="minorEastAsia" w:hint="eastAsia"/>
                <w:color w:val="0070C0"/>
                <w:szCs w:val="20"/>
                <w:lang w:eastAsia="zh-CN"/>
              </w:rPr>
              <w:t xml:space="preserve"> Therefore, FL adds a square bracket on Opt. 4.</w:t>
            </w:r>
          </w:p>
        </w:tc>
      </w:tr>
      <w:tr w:rsidR="004C5EF8" w14:paraId="1665F0A6" w14:textId="77777777" w:rsidTr="007218FE">
        <w:tc>
          <w:tcPr>
            <w:tcW w:w="1650" w:type="dxa"/>
          </w:tcPr>
          <w:p w14:paraId="1B9A6336" w14:textId="7837EF26" w:rsidR="004C5EF8" w:rsidRDefault="004C5EF8" w:rsidP="007218FE">
            <w:pPr>
              <w:rPr>
                <w:rFonts w:eastAsiaTheme="minorEastAsia"/>
                <w:lang w:eastAsia="zh-CN"/>
              </w:rPr>
            </w:pPr>
          </w:p>
        </w:tc>
        <w:tc>
          <w:tcPr>
            <w:tcW w:w="1180" w:type="dxa"/>
          </w:tcPr>
          <w:p w14:paraId="0CDCD1E8" w14:textId="77777777" w:rsidR="004C5EF8" w:rsidRDefault="004C5EF8" w:rsidP="007218FE">
            <w:pPr>
              <w:jc w:val="both"/>
              <w:rPr>
                <w:rFonts w:eastAsiaTheme="minorEastAsia"/>
                <w:lang w:eastAsia="zh-CN"/>
              </w:rPr>
            </w:pPr>
          </w:p>
        </w:tc>
        <w:tc>
          <w:tcPr>
            <w:tcW w:w="7228" w:type="dxa"/>
          </w:tcPr>
          <w:p w14:paraId="0E6D691B" w14:textId="5FCDE0DA" w:rsidR="004C5EF8" w:rsidRDefault="004C5EF8" w:rsidP="007218FE">
            <w:pPr>
              <w:jc w:val="both"/>
              <w:rPr>
                <w:rFonts w:eastAsiaTheme="minorEastAsia"/>
                <w:lang w:eastAsia="zh-CN"/>
              </w:rPr>
            </w:pPr>
          </w:p>
        </w:tc>
      </w:tr>
      <w:tr w:rsidR="006F6256" w14:paraId="6A8D6A57" w14:textId="77777777" w:rsidTr="007218FE">
        <w:tc>
          <w:tcPr>
            <w:tcW w:w="1650" w:type="dxa"/>
          </w:tcPr>
          <w:p w14:paraId="2B9BDF13" w14:textId="77777777" w:rsidR="006F6256" w:rsidRDefault="006F6256" w:rsidP="007218FE">
            <w:pPr>
              <w:rPr>
                <w:rFonts w:eastAsiaTheme="minorEastAsia"/>
                <w:lang w:eastAsia="zh-CN"/>
              </w:rPr>
            </w:pPr>
          </w:p>
        </w:tc>
        <w:tc>
          <w:tcPr>
            <w:tcW w:w="1180" w:type="dxa"/>
          </w:tcPr>
          <w:p w14:paraId="15C9A5C9" w14:textId="77777777" w:rsidR="006F6256" w:rsidRDefault="006F6256" w:rsidP="007218FE">
            <w:pPr>
              <w:jc w:val="both"/>
              <w:rPr>
                <w:rFonts w:eastAsiaTheme="minorEastAsia"/>
                <w:lang w:eastAsia="zh-CN"/>
              </w:rPr>
            </w:pPr>
          </w:p>
        </w:tc>
        <w:tc>
          <w:tcPr>
            <w:tcW w:w="7228" w:type="dxa"/>
          </w:tcPr>
          <w:p w14:paraId="73E9C73D" w14:textId="77777777" w:rsidR="006F6256" w:rsidRDefault="006F6256" w:rsidP="007218FE">
            <w:pPr>
              <w:jc w:val="both"/>
              <w:rPr>
                <w:rFonts w:eastAsiaTheme="minorEastAsia"/>
                <w:lang w:eastAsia="zh-CN"/>
              </w:rPr>
            </w:pPr>
          </w:p>
        </w:tc>
      </w:tr>
    </w:tbl>
    <w:p w14:paraId="75F8A203" w14:textId="77777777" w:rsidR="004C5EF8" w:rsidRPr="004C5EF8" w:rsidRDefault="004C5EF8" w:rsidP="0084031B">
      <w:pPr>
        <w:jc w:val="both"/>
        <w:rPr>
          <w:rFonts w:eastAsiaTheme="minorEastAsia" w:hint="eastAsia"/>
          <w:iCs/>
          <w:lang w:eastAsia="zh-CN"/>
        </w:rPr>
      </w:pPr>
    </w:p>
    <w:p w14:paraId="318721EC" w14:textId="6818EAA7" w:rsidR="00936D24" w:rsidRDefault="00936D24" w:rsidP="00936D24">
      <w:pPr>
        <w:pStyle w:val="4"/>
        <w:numPr>
          <w:ilvl w:val="3"/>
          <w:numId w:val="0"/>
        </w:numPr>
        <w:rPr>
          <w:rFonts w:eastAsia="等线"/>
        </w:rPr>
      </w:pPr>
      <w:r>
        <w:rPr>
          <w:rFonts w:eastAsia="等线" w:hint="eastAsia"/>
        </w:rPr>
        <w:t>[H</w:t>
      </w:r>
      <w:r>
        <w:rPr>
          <w:rFonts w:eastAsia="等线"/>
        </w:rPr>
        <w:t>]</w:t>
      </w:r>
      <w:r>
        <w:rPr>
          <w:rFonts w:eastAsia="等线" w:hint="eastAsia"/>
        </w:rPr>
        <w:t xml:space="preserve"> Proposal 3.3-</w:t>
      </w:r>
      <w:r>
        <w:rPr>
          <w:rFonts w:eastAsia="等线" w:hint="eastAsia"/>
        </w:rPr>
        <w:t>2</w:t>
      </w:r>
      <w:r>
        <w:rPr>
          <w:rFonts w:eastAsia="等线" w:hint="eastAsia"/>
        </w:rPr>
        <w:t>-v2</w:t>
      </w:r>
    </w:p>
    <w:p w14:paraId="4EFE352E" w14:textId="77777777" w:rsidR="00936D24" w:rsidRDefault="00936D24" w:rsidP="00936D24">
      <w:pPr>
        <w:spacing w:beforeLines="50" w:before="120" w:afterLines="50" w:after="120"/>
        <w:jc w:val="both"/>
        <w:rPr>
          <w:rFonts w:eastAsiaTheme="minorEastAsia"/>
          <w:lang w:eastAsia="zh-CN"/>
        </w:rPr>
      </w:pPr>
      <w:r>
        <w:rPr>
          <w:rFonts w:eastAsiaTheme="minorEastAsia" w:hint="eastAsia"/>
          <w:iCs/>
          <w:lang w:eastAsia="zh-CN"/>
        </w:rPr>
        <w:t>F</w:t>
      </w:r>
      <w:r>
        <w:rPr>
          <w:rFonts w:eastAsiaTheme="minorEastAsia" w:hint="eastAsia"/>
          <w:lang w:eastAsia="zh-CN"/>
        </w:rPr>
        <w:t xml:space="preserve">or frequency domain resource for Msg 3 </w:t>
      </w:r>
      <w:r>
        <w:rPr>
          <w:rFonts w:eastAsiaTheme="minorEastAsia"/>
          <w:lang w:eastAsia="zh-CN"/>
        </w:rPr>
        <w:t>transmission</w:t>
      </w:r>
      <w:r>
        <w:rPr>
          <w:rFonts w:eastAsiaTheme="minorEastAsia" w:hint="eastAsia"/>
          <w:lang w:eastAsia="zh-CN"/>
        </w:rPr>
        <w:t xml:space="preserve"> is determined based on explicit indication in the PRDCH for Msg 2 transmission for one or multiple devices, down-select from the following options:</w:t>
      </w:r>
    </w:p>
    <w:p w14:paraId="794B39CB" w14:textId="3AB36EA1" w:rsidR="006F6256" w:rsidRPr="009F146B" w:rsidRDefault="006F6256" w:rsidP="009F146B">
      <w:pPr>
        <w:pStyle w:val="aff3"/>
        <w:numPr>
          <w:ilvl w:val="0"/>
          <w:numId w:val="83"/>
        </w:numPr>
        <w:ind w:firstLineChars="0"/>
        <w:jc w:val="both"/>
        <w:rPr>
          <w:rFonts w:eastAsiaTheme="minorEastAsia"/>
          <w:iCs/>
          <w:lang w:eastAsia="zh-CN"/>
        </w:rPr>
      </w:pPr>
      <w:r w:rsidRPr="009F146B">
        <w:rPr>
          <w:rFonts w:eastAsiaTheme="minorEastAsia" w:hint="eastAsia"/>
          <w:iCs/>
          <w:lang w:eastAsia="zh-CN"/>
        </w:rPr>
        <w:t>Opt. A</w:t>
      </w:r>
      <w:r w:rsidR="00BD3A36" w:rsidRPr="009F146B">
        <w:rPr>
          <w:rFonts w:eastAsiaTheme="minorEastAsia" w:hint="eastAsia"/>
          <w:iCs/>
          <w:lang w:eastAsia="zh-CN"/>
        </w:rPr>
        <w:t>-1</w:t>
      </w:r>
      <w:r w:rsidRPr="009F146B">
        <w:rPr>
          <w:rFonts w:eastAsiaTheme="minorEastAsia" w:hint="eastAsia"/>
          <w:iCs/>
          <w:lang w:eastAsia="zh-CN"/>
        </w:rPr>
        <w:t xml:space="preserve">: </w:t>
      </w:r>
      <w:r w:rsidR="00BD3A36" w:rsidRPr="009F146B">
        <w:rPr>
          <w:rFonts w:eastAsiaTheme="minorEastAsia" w:hint="eastAsia"/>
          <w:iCs/>
          <w:lang w:eastAsia="zh-CN"/>
        </w:rPr>
        <w:t xml:space="preserve">Reader indicates </w:t>
      </w:r>
      <w:r w:rsidR="009F146B">
        <w:rPr>
          <w:rFonts w:eastAsiaTheme="minorEastAsia" w:hint="eastAsia"/>
          <w:iCs/>
          <w:lang w:eastAsia="zh-CN"/>
        </w:rPr>
        <w:t xml:space="preserve">values of </w:t>
      </w:r>
      <w:proofErr w:type="spellStart"/>
      <w:r w:rsidR="009F146B">
        <w:rPr>
          <w:rFonts w:eastAsiaTheme="minorEastAsia" w:hint="eastAsia"/>
          <w:i/>
          <w:szCs w:val="20"/>
          <w:lang w:eastAsia="zh-CN"/>
        </w:rPr>
        <w:t>T</w:t>
      </w:r>
      <w:r w:rsidR="009F146B">
        <w:rPr>
          <w:rFonts w:eastAsiaTheme="minorEastAsia" w:hint="eastAsia"/>
          <w:iCs/>
          <w:szCs w:val="20"/>
          <w:vertAlign w:val="subscript"/>
          <w:lang w:eastAsia="zh-CN"/>
        </w:rPr>
        <w:t>chip</w:t>
      </w:r>
      <w:proofErr w:type="spellEnd"/>
      <w:r w:rsidR="009F146B">
        <w:rPr>
          <w:rFonts w:eastAsiaTheme="minorEastAsia" w:hint="eastAsia"/>
          <w:iCs/>
          <w:szCs w:val="20"/>
          <w:lang w:eastAsia="zh-CN"/>
        </w:rPr>
        <w:t xml:space="preserve"> </w:t>
      </w:r>
      <w:r w:rsidR="009F146B">
        <w:rPr>
          <w:rFonts w:eastAsiaTheme="minorEastAsia" w:hint="eastAsia"/>
          <w:iCs/>
          <w:szCs w:val="20"/>
          <w:lang w:eastAsia="zh-CN"/>
        </w:rPr>
        <w:t xml:space="preserve">or </w:t>
      </w:r>
      <w:r w:rsidR="009F146B">
        <w:rPr>
          <w:rFonts w:hint="eastAsia"/>
          <w:i/>
          <w:iCs/>
          <w:szCs w:val="20"/>
        </w:rPr>
        <w:t>T</w:t>
      </w:r>
      <w:r w:rsidR="009F146B">
        <w:rPr>
          <w:rFonts w:hint="eastAsia"/>
          <w:szCs w:val="20"/>
          <w:vertAlign w:val="subscript"/>
        </w:rPr>
        <w:t>b</w:t>
      </w:r>
      <w:r w:rsidR="009F146B">
        <w:rPr>
          <w:rFonts w:eastAsiaTheme="minorEastAsia" w:hint="eastAsia"/>
          <w:szCs w:val="20"/>
          <w:lang w:eastAsia="zh-CN"/>
        </w:rPr>
        <w:t xml:space="preserve"> </w:t>
      </w:r>
      <w:r w:rsidR="009F146B">
        <w:rPr>
          <w:rFonts w:eastAsiaTheme="minorEastAsia" w:hint="eastAsia"/>
          <w:iCs/>
          <w:szCs w:val="20"/>
          <w:lang w:eastAsia="zh-CN"/>
        </w:rPr>
        <w:t xml:space="preserve">and </w:t>
      </w:r>
      <w:r w:rsidR="009F146B">
        <w:rPr>
          <w:rFonts w:eastAsiaTheme="minorEastAsia" w:hint="eastAsia"/>
          <w:i/>
          <w:szCs w:val="20"/>
          <w:lang w:eastAsia="zh-CN"/>
        </w:rPr>
        <w:t>R</w:t>
      </w:r>
      <w:r w:rsidR="009F146B" w:rsidRPr="009F146B">
        <w:rPr>
          <w:rFonts w:eastAsiaTheme="minorEastAsia" w:hint="eastAsia"/>
          <w:iCs/>
          <w:szCs w:val="20"/>
          <w:lang w:eastAsia="zh-CN"/>
        </w:rPr>
        <w:t xml:space="preserve"> in a </w:t>
      </w:r>
      <w:r w:rsidR="009F146B" w:rsidRPr="009F146B">
        <w:rPr>
          <w:rFonts w:eastAsiaTheme="minorEastAsia"/>
          <w:iCs/>
          <w:szCs w:val="20"/>
          <w:lang w:eastAsia="zh-CN"/>
        </w:rPr>
        <w:t>combination</w:t>
      </w:r>
      <w:r w:rsidR="009F146B" w:rsidRPr="009F146B">
        <w:rPr>
          <w:rFonts w:eastAsiaTheme="minorEastAsia" w:hint="eastAsia"/>
          <w:iCs/>
          <w:szCs w:val="20"/>
          <w:lang w:eastAsia="zh-CN"/>
        </w:rPr>
        <w:t xml:space="preserve"> </w:t>
      </w:r>
      <w:r w:rsidR="009F146B">
        <w:rPr>
          <w:rFonts w:eastAsiaTheme="minorEastAsia" w:hint="eastAsia"/>
          <w:iCs/>
          <w:szCs w:val="20"/>
          <w:lang w:eastAsia="zh-CN"/>
        </w:rPr>
        <w:t>for each device.</w:t>
      </w:r>
    </w:p>
    <w:p w14:paraId="5122EF26" w14:textId="7F23243B" w:rsidR="009F146B" w:rsidRPr="00FE4092" w:rsidRDefault="009F146B" w:rsidP="009F146B">
      <w:pPr>
        <w:pStyle w:val="aff3"/>
        <w:numPr>
          <w:ilvl w:val="0"/>
          <w:numId w:val="83"/>
        </w:numPr>
        <w:ind w:firstLineChars="0"/>
        <w:jc w:val="both"/>
        <w:rPr>
          <w:rFonts w:eastAsiaTheme="minorEastAsia"/>
          <w:iCs/>
          <w:lang w:eastAsia="zh-CN"/>
        </w:rPr>
      </w:pPr>
      <w:r w:rsidRPr="009F146B">
        <w:rPr>
          <w:rFonts w:eastAsiaTheme="minorEastAsia" w:hint="eastAsia"/>
          <w:iCs/>
          <w:lang w:eastAsia="zh-CN"/>
        </w:rPr>
        <w:t xml:space="preserve">Opt. A-2: </w:t>
      </w:r>
      <w:r w:rsidR="00FE4092">
        <w:rPr>
          <w:rFonts w:eastAsiaTheme="minorEastAsia" w:hint="eastAsia"/>
          <w:iCs/>
          <w:lang w:eastAsia="zh-CN"/>
        </w:rPr>
        <w:t xml:space="preserve">Reader indicates a single bit duration or chip duration </w:t>
      </w:r>
      <w:r w:rsidR="00FE4092">
        <w:rPr>
          <w:rFonts w:eastAsiaTheme="minorEastAsia" w:hint="eastAsia"/>
          <w:iCs/>
          <w:lang w:eastAsia="zh-CN"/>
        </w:rPr>
        <w:t>which is same for all frequency domain resources</w:t>
      </w:r>
      <w:r w:rsidR="00FE4092">
        <w:rPr>
          <w:rFonts w:eastAsiaTheme="minorEastAsia" w:hint="eastAsia"/>
          <w:iCs/>
          <w:lang w:eastAsia="zh-CN"/>
        </w:rPr>
        <w:t xml:space="preserve">, and a set of </w:t>
      </w:r>
      <w:r w:rsidR="00FE4092" w:rsidRPr="00FE4092">
        <w:rPr>
          <w:rFonts w:eastAsiaTheme="minorEastAsia" w:hint="eastAsia"/>
          <w:i/>
          <w:lang w:eastAsia="zh-CN"/>
        </w:rPr>
        <w:t>R</w:t>
      </w:r>
      <w:r w:rsidR="00FE4092">
        <w:rPr>
          <w:rFonts w:eastAsiaTheme="minorEastAsia" w:hint="eastAsia"/>
          <w:iCs/>
          <w:lang w:eastAsia="zh-CN"/>
        </w:rPr>
        <w:t xml:space="preserve"> values using bitmap. </w:t>
      </w:r>
      <w:r w:rsidR="00FE4092">
        <w:rPr>
          <w:rFonts w:hint="eastAsia"/>
          <w:szCs w:val="20"/>
        </w:rPr>
        <w:t xml:space="preserve">Device determines </w:t>
      </w:r>
      <w:r w:rsidR="00FE4092">
        <w:rPr>
          <w:rFonts w:eastAsiaTheme="minorEastAsia" w:hint="eastAsia"/>
          <w:szCs w:val="20"/>
          <w:lang w:eastAsia="zh-CN"/>
        </w:rPr>
        <w:t>its</w:t>
      </w:r>
      <w:r w:rsidR="00FE4092">
        <w:rPr>
          <w:rFonts w:hint="eastAsia"/>
          <w:szCs w:val="20"/>
        </w:rPr>
        <w:t xml:space="preserve"> </w:t>
      </w:r>
      <w:r w:rsidR="00FE4092">
        <w:rPr>
          <w:rFonts w:hint="eastAsia"/>
          <w:i/>
          <w:iCs/>
          <w:szCs w:val="20"/>
        </w:rPr>
        <w:t>R</w:t>
      </w:r>
      <w:r w:rsidR="00FE4092">
        <w:rPr>
          <w:rFonts w:hint="eastAsia"/>
          <w:szCs w:val="20"/>
        </w:rPr>
        <w:t xml:space="preserve"> </w:t>
      </w:r>
      <w:r w:rsidR="00FE4092">
        <w:rPr>
          <w:rFonts w:eastAsiaTheme="minorEastAsia" w:hint="eastAsia"/>
          <w:szCs w:val="20"/>
          <w:lang w:eastAsia="zh-CN"/>
        </w:rPr>
        <w:t xml:space="preserve">value </w:t>
      </w:r>
      <w:r w:rsidR="00FE4092">
        <w:rPr>
          <w:rFonts w:hint="eastAsia"/>
          <w:szCs w:val="20"/>
        </w:rPr>
        <w:t xml:space="preserve">for Msg 3 transmission based on its order of </w:t>
      </w:r>
      <w:r w:rsidR="009E21FD">
        <w:rPr>
          <w:rFonts w:eastAsiaTheme="minorEastAsia" w:hint="eastAsia"/>
          <w:szCs w:val="20"/>
          <w:lang w:eastAsia="zh-CN"/>
        </w:rPr>
        <w:t>random</w:t>
      </w:r>
      <w:r w:rsidR="00FE4092">
        <w:rPr>
          <w:rFonts w:eastAsiaTheme="minorEastAsia" w:hint="eastAsia"/>
          <w:szCs w:val="20"/>
          <w:lang w:eastAsia="zh-CN"/>
        </w:rPr>
        <w:t xml:space="preserve"> ID</w:t>
      </w:r>
      <w:r w:rsidR="00FE4092">
        <w:rPr>
          <w:rFonts w:hint="eastAsia"/>
          <w:szCs w:val="20"/>
        </w:rPr>
        <w:t xml:space="preserve"> in Msg 2</w:t>
      </w:r>
      <w:r w:rsidR="00FE4092">
        <w:rPr>
          <w:rFonts w:eastAsiaTheme="minorEastAsia" w:hint="eastAsia"/>
          <w:szCs w:val="20"/>
          <w:lang w:eastAsia="zh-CN"/>
        </w:rPr>
        <w:t>.</w:t>
      </w:r>
    </w:p>
    <w:p w14:paraId="34E928B2" w14:textId="4FC67828" w:rsidR="00FE4092" w:rsidRPr="009F146B" w:rsidRDefault="00FE4092" w:rsidP="00FE4092">
      <w:pPr>
        <w:pStyle w:val="aff3"/>
        <w:numPr>
          <w:ilvl w:val="1"/>
          <w:numId w:val="83"/>
        </w:numPr>
        <w:ind w:firstLineChars="0"/>
        <w:jc w:val="both"/>
        <w:rPr>
          <w:rFonts w:eastAsiaTheme="minorEastAsia"/>
          <w:iCs/>
          <w:lang w:eastAsia="zh-CN"/>
        </w:rPr>
      </w:pPr>
      <w:r>
        <w:rPr>
          <w:rFonts w:eastAsiaTheme="minorEastAsia" w:hint="eastAsia"/>
          <w:szCs w:val="20"/>
          <w:lang w:eastAsia="zh-CN"/>
        </w:rPr>
        <w:t xml:space="preserve">FFS: </w:t>
      </w:r>
      <w:r>
        <w:rPr>
          <w:rFonts w:eastAsiaTheme="minorEastAsia" w:hint="eastAsia"/>
          <w:iCs/>
          <w:szCs w:val="20"/>
          <w:lang w:eastAsia="zh-CN"/>
        </w:rPr>
        <w:t xml:space="preserve">The length of bitmap is fixed (i.e., </w:t>
      </w:r>
      <w:proofErr w:type="spellStart"/>
      <w:r w:rsidRPr="008E7CB5">
        <w:rPr>
          <w:rFonts w:eastAsiaTheme="minorEastAsia" w:hint="eastAsia"/>
          <w:i/>
          <w:szCs w:val="20"/>
          <w:lang w:eastAsia="zh-CN"/>
        </w:rPr>
        <w:t>Y</w:t>
      </w:r>
      <w:r w:rsidRPr="008E7CB5">
        <w:rPr>
          <w:rFonts w:eastAsiaTheme="minorEastAsia" w:hint="eastAsia"/>
          <w:iCs/>
          <w:szCs w:val="20"/>
          <w:vertAlign w:val="subscript"/>
          <w:lang w:eastAsia="zh-CN"/>
        </w:rPr>
        <w:t>max</w:t>
      </w:r>
      <w:proofErr w:type="spellEnd"/>
      <w:r>
        <w:rPr>
          <w:rFonts w:eastAsiaTheme="minorEastAsia" w:hint="eastAsia"/>
          <w:iCs/>
          <w:szCs w:val="20"/>
          <w:lang w:eastAsia="zh-CN"/>
        </w:rPr>
        <w:t xml:space="preserve">) or determined by the indicated single bit </w:t>
      </w:r>
      <w:r>
        <w:rPr>
          <w:rFonts w:eastAsiaTheme="minorEastAsia" w:hint="eastAsia"/>
          <w:iCs/>
          <w:szCs w:val="20"/>
          <w:lang w:eastAsia="zh-CN"/>
        </w:rPr>
        <w:t xml:space="preserve">duration </w:t>
      </w:r>
      <w:r>
        <w:rPr>
          <w:rFonts w:eastAsiaTheme="minorEastAsia" w:hint="eastAsia"/>
          <w:iCs/>
          <w:szCs w:val="20"/>
          <w:lang w:eastAsia="zh-CN"/>
        </w:rPr>
        <w:t>or chip duration.</w:t>
      </w:r>
    </w:p>
    <w:p w14:paraId="7F0BFDD9" w14:textId="5397A60E" w:rsidR="009F146B" w:rsidRPr="0067011D" w:rsidRDefault="009F146B" w:rsidP="009F146B">
      <w:pPr>
        <w:pStyle w:val="aff3"/>
        <w:numPr>
          <w:ilvl w:val="0"/>
          <w:numId w:val="83"/>
        </w:numPr>
        <w:ind w:firstLineChars="0"/>
        <w:jc w:val="both"/>
        <w:rPr>
          <w:rFonts w:eastAsiaTheme="minorEastAsia"/>
          <w:iCs/>
          <w:lang w:eastAsia="zh-CN"/>
        </w:rPr>
      </w:pPr>
      <w:r w:rsidRPr="009F146B">
        <w:rPr>
          <w:rFonts w:eastAsiaTheme="minorEastAsia" w:hint="eastAsia"/>
          <w:iCs/>
          <w:lang w:eastAsia="zh-CN"/>
        </w:rPr>
        <w:t xml:space="preserve">Opt. B: </w:t>
      </w:r>
      <w:r w:rsidR="0067011D">
        <w:rPr>
          <w:rFonts w:eastAsiaTheme="minorEastAsia" w:hint="eastAsia"/>
          <w:szCs w:val="20"/>
          <w:lang w:eastAsia="zh-CN"/>
        </w:rPr>
        <w:t>Set of frequency domain r</w:t>
      </w:r>
      <w:r w:rsidR="0067011D">
        <w:rPr>
          <w:rFonts w:hint="eastAsia"/>
          <w:szCs w:val="20"/>
        </w:rPr>
        <w:t>esource</w:t>
      </w:r>
      <w:r w:rsidR="0067011D">
        <w:rPr>
          <w:rFonts w:eastAsiaTheme="minorEastAsia" w:hint="eastAsia"/>
          <w:szCs w:val="20"/>
          <w:lang w:eastAsia="zh-CN"/>
        </w:rPr>
        <w:t>s</w:t>
      </w:r>
      <w:r w:rsidR="0067011D">
        <w:rPr>
          <w:rFonts w:hint="eastAsia"/>
          <w:szCs w:val="20"/>
        </w:rPr>
        <w:t xml:space="preserve"> for Msg 3 </w:t>
      </w:r>
      <w:r w:rsidR="0067011D">
        <w:rPr>
          <w:rFonts w:eastAsiaTheme="minorEastAsia" w:hint="eastAsia"/>
          <w:szCs w:val="20"/>
          <w:lang w:eastAsia="zh-CN"/>
        </w:rPr>
        <w:t>transmission is</w:t>
      </w:r>
      <w:r w:rsidR="0067011D">
        <w:rPr>
          <w:rFonts w:hint="eastAsia"/>
          <w:szCs w:val="20"/>
        </w:rPr>
        <w:t xml:space="preserve"> the same as Msg 1.</w:t>
      </w:r>
    </w:p>
    <w:p w14:paraId="18605ED3" w14:textId="0B782592" w:rsidR="0067011D" w:rsidRPr="0067011D" w:rsidRDefault="0067011D" w:rsidP="0067011D">
      <w:pPr>
        <w:pStyle w:val="aff3"/>
        <w:numPr>
          <w:ilvl w:val="1"/>
          <w:numId w:val="83"/>
        </w:numPr>
        <w:ind w:firstLineChars="0"/>
        <w:jc w:val="both"/>
        <w:rPr>
          <w:rFonts w:eastAsiaTheme="minorEastAsia"/>
          <w:iCs/>
          <w:lang w:eastAsia="zh-CN"/>
        </w:rPr>
      </w:pPr>
      <w:r>
        <w:rPr>
          <w:rFonts w:eastAsiaTheme="minorEastAsia" w:hint="eastAsia"/>
          <w:szCs w:val="20"/>
          <w:lang w:eastAsia="zh-CN"/>
        </w:rPr>
        <w:t xml:space="preserve">In case of separate Msg 2 corresponds to multiple Msg 1 </w:t>
      </w:r>
      <w:r>
        <w:rPr>
          <w:rFonts w:eastAsiaTheme="minorEastAsia"/>
          <w:szCs w:val="20"/>
          <w:lang w:eastAsia="zh-CN"/>
        </w:rPr>
        <w:t>transmissions</w:t>
      </w:r>
      <w:r>
        <w:rPr>
          <w:rFonts w:eastAsiaTheme="minorEastAsia" w:hint="eastAsia"/>
          <w:szCs w:val="20"/>
          <w:lang w:eastAsia="zh-CN"/>
        </w:rPr>
        <w:t xml:space="preserve">, </w:t>
      </w:r>
      <w:r>
        <w:rPr>
          <w:rFonts w:eastAsiaTheme="minorEastAsia" w:hint="eastAsia"/>
          <w:iCs/>
          <w:szCs w:val="20"/>
          <w:lang w:eastAsia="zh-CN"/>
        </w:rPr>
        <w:t>r</w:t>
      </w:r>
      <w:r>
        <w:rPr>
          <w:rFonts w:eastAsiaTheme="minorEastAsia" w:hint="eastAsia"/>
          <w:iCs/>
          <w:szCs w:val="20"/>
          <w:lang w:eastAsia="zh-CN"/>
        </w:rPr>
        <w:t>eader indicates a combination of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w:t>
      </w:r>
      <w:r>
        <w:rPr>
          <w:rFonts w:eastAsiaTheme="minorEastAsia" w:hint="eastAsia"/>
          <w:i/>
          <w:szCs w:val="20"/>
          <w:lang w:eastAsia="zh-CN"/>
        </w:rPr>
        <w:t>R</w:t>
      </w:r>
      <w:r>
        <w:rPr>
          <w:rFonts w:eastAsiaTheme="minorEastAsia" w:hint="eastAsia"/>
          <w:iCs/>
          <w:szCs w:val="20"/>
          <w:lang w:eastAsia="zh-CN"/>
        </w:rPr>
        <w:t>} from the indicated combinations of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w:t>
      </w:r>
      <w:r>
        <w:rPr>
          <w:rFonts w:eastAsiaTheme="minorEastAsia" w:hint="eastAsia"/>
          <w:i/>
          <w:szCs w:val="20"/>
          <w:lang w:eastAsia="zh-CN"/>
        </w:rPr>
        <w:t>R</w:t>
      </w:r>
      <w:r>
        <w:rPr>
          <w:rFonts w:eastAsiaTheme="minorEastAsia" w:hint="eastAsia"/>
          <w:iCs/>
          <w:szCs w:val="20"/>
          <w:lang w:eastAsia="zh-CN"/>
        </w:rPr>
        <w:t>} for Msg 1 transmission for each device.</w:t>
      </w:r>
    </w:p>
    <w:p w14:paraId="6BAFA3B2" w14:textId="4A8E7003" w:rsidR="0067011D" w:rsidRPr="009F146B" w:rsidRDefault="0067011D" w:rsidP="0067011D">
      <w:pPr>
        <w:pStyle w:val="aff3"/>
        <w:numPr>
          <w:ilvl w:val="1"/>
          <w:numId w:val="83"/>
        </w:numPr>
        <w:ind w:firstLineChars="0"/>
        <w:jc w:val="both"/>
        <w:rPr>
          <w:rFonts w:eastAsiaTheme="minorEastAsia" w:hint="eastAsia"/>
          <w:iCs/>
          <w:lang w:eastAsia="zh-CN"/>
        </w:rPr>
      </w:pPr>
      <w:r>
        <w:rPr>
          <w:rFonts w:eastAsiaTheme="minorEastAsia" w:hint="eastAsia"/>
          <w:iCs/>
          <w:szCs w:val="20"/>
          <w:lang w:eastAsia="zh-CN"/>
        </w:rPr>
        <w:t xml:space="preserve">In case of a common Msg 2 </w:t>
      </w:r>
      <w:r>
        <w:rPr>
          <w:rFonts w:eastAsiaTheme="minorEastAsia"/>
          <w:iCs/>
          <w:szCs w:val="20"/>
          <w:lang w:eastAsia="zh-CN"/>
        </w:rPr>
        <w:t>corresponds</w:t>
      </w:r>
      <w:r>
        <w:rPr>
          <w:rFonts w:eastAsiaTheme="minorEastAsia" w:hint="eastAsia"/>
          <w:iCs/>
          <w:szCs w:val="20"/>
          <w:lang w:eastAsia="zh-CN"/>
        </w:rPr>
        <w:t xml:space="preserve"> to multiple Msg 1 transmissions, r</w:t>
      </w:r>
      <w:r>
        <w:rPr>
          <w:rFonts w:eastAsiaTheme="minorEastAsia" w:hint="eastAsia"/>
          <w:iCs/>
          <w:szCs w:val="20"/>
          <w:lang w:eastAsia="zh-CN"/>
        </w:rPr>
        <w:t xml:space="preserve">eader indicates frequency resources for Msg 3 transmissions using bitmap. Device determines its own frequency resource for Msg 3 transmission based on the order of its random ID in Msg 2. The length of bitmap is </w:t>
      </w:r>
      <w:r>
        <w:rPr>
          <w:rFonts w:eastAsiaTheme="minorEastAsia" w:hint="eastAsia"/>
          <w:i/>
          <w:szCs w:val="20"/>
          <w:lang w:eastAsia="zh-CN"/>
        </w:rPr>
        <w:t>Y</w:t>
      </w:r>
      <w:r>
        <w:rPr>
          <w:rFonts w:eastAsiaTheme="minorEastAsia" w:hint="eastAsia"/>
          <w:iCs/>
          <w:szCs w:val="20"/>
          <w:vertAlign w:val="subscript"/>
          <w:lang w:eastAsia="zh-CN"/>
        </w:rPr>
        <w:t>Msg1</w:t>
      </w:r>
      <w:r>
        <w:rPr>
          <w:rFonts w:eastAsiaTheme="minorEastAsia" w:hint="eastAsia"/>
          <w:iCs/>
          <w:szCs w:val="20"/>
          <w:lang w:eastAsia="zh-CN"/>
        </w:rPr>
        <w:t xml:space="preserve">. </w:t>
      </w:r>
      <w:r>
        <w:rPr>
          <w:rFonts w:eastAsiaTheme="minorEastAsia" w:hint="eastAsia"/>
          <w:i/>
          <w:szCs w:val="20"/>
          <w:lang w:eastAsia="zh-CN"/>
        </w:rPr>
        <w:t>Y</w:t>
      </w:r>
      <w:r>
        <w:rPr>
          <w:rFonts w:eastAsiaTheme="minorEastAsia" w:hint="eastAsia"/>
          <w:iCs/>
          <w:szCs w:val="20"/>
          <w:vertAlign w:val="subscript"/>
          <w:lang w:eastAsia="zh-CN"/>
        </w:rPr>
        <w:t>Msg1</w:t>
      </w:r>
      <w:r>
        <w:rPr>
          <w:rFonts w:eastAsiaTheme="minorEastAsia" w:hint="eastAsia"/>
          <w:iCs/>
          <w:szCs w:val="20"/>
          <w:lang w:eastAsia="zh-CN"/>
        </w:rPr>
        <w:t xml:space="preserve"> is the number of frequency resources for Msg 1.</w:t>
      </w:r>
    </w:p>
    <w:p w14:paraId="5E73C82B" w14:textId="77777777" w:rsidR="008123EA" w:rsidRDefault="008123EA">
      <w:pPr>
        <w:rPr>
          <w:rFonts w:eastAsiaTheme="minorEastAsia"/>
          <w:iCs/>
          <w:lang w:eastAsia="zh-CN"/>
        </w:rPr>
      </w:pPr>
    </w:p>
    <w:tbl>
      <w:tblPr>
        <w:tblStyle w:val="afd"/>
        <w:tblW w:w="10058" w:type="dxa"/>
        <w:tblLook w:val="04A0" w:firstRow="1" w:lastRow="0" w:firstColumn="1" w:lastColumn="0" w:noHBand="0" w:noVBand="1"/>
      </w:tblPr>
      <w:tblGrid>
        <w:gridCol w:w="1650"/>
        <w:gridCol w:w="1180"/>
        <w:gridCol w:w="7228"/>
      </w:tblGrid>
      <w:tr w:rsidR="006F6256" w14:paraId="7A3D27B7" w14:textId="77777777" w:rsidTr="007218FE">
        <w:tc>
          <w:tcPr>
            <w:tcW w:w="1650" w:type="dxa"/>
          </w:tcPr>
          <w:p w14:paraId="62997D9E" w14:textId="77777777" w:rsidR="006F6256" w:rsidRDefault="006F6256" w:rsidP="007218FE">
            <w:pPr>
              <w:rPr>
                <w:rFonts w:eastAsiaTheme="minorEastAsia"/>
                <w:b/>
                <w:bCs/>
                <w:szCs w:val="20"/>
                <w:lang w:eastAsia="zh-CN"/>
              </w:rPr>
            </w:pPr>
            <w:r>
              <w:rPr>
                <w:rFonts w:eastAsiaTheme="minorEastAsia" w:hint="eastAsia"/>
                <w:b/>
                <w:bCs/>
                <w:szCs w:val="20"/>
                <w:lang w:eastAsia="zh-CN"/>
              </w:rPr>
              <w:t>Company</w:t>
            </w:r>
          </w:p>
        </w:tc>
        <w:tc>
          <w:tcPr>
            <w:tcW w:w="1180" w:type="dxa"/>
          </w:tcPr>
          <w:p w14:paraId="35750A50" w14:textId="77777777" w:rsidR="006F6256" w:rsidRDefault="006F6256" w:rsidP="007218FE">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Opt.</w:t>
            </w:r>
          </w:p>
        </w:tc>
        <w:tc>
          <w:tcPr>
            <w:tcW w:w="7228" w:type="dxa"/>
          </w:tcPr>
          <w:p w14:paraId="661978D3" w14:textId="77777777" w:rsidR="006F6256" w:rsidRDefault="006F6256" w:rsidP="007218FE">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6F6256" w:rsidRPr="00012BBB" w14:paraId="3F79C6BA" w14:textId="77777777" w:rsidTr="007218FE">
        <w:tc>
          <w:tcPr>
            <w:tcW w:w="1650" w:type="dxa"/>
          </w:tcPr>
          <w:p w14:paraId="17299B5B" w14:textId="041574EC" w:rsidR="006F6256" w:rsidRDefault="006F6256" w:rsidP="007218FE">
            <w:pPr>
              <w:rPr>
                <w:rFonts w:eastAsiaTheme="minorEastAsia"/>
                <w:color w:val="0070C0"/>
                <w:szCs w:val="20"/>
                <w:lang w:eastAsia="zh-CN"/>
              </w:rPr>
            </w:pPr>
          </w:p>
        </w:tc>
        <w:tc>
          <w:tcPr>
            <w:tcW w:w="1180" w:type="dxa"/>
          </w:tcPr>
          <w:p w14:paraId="3239BFE9" w14:textId="77777777" w:rsidR="006F6256" w:rsidRDefault="006F6256" w:rsidP="007218FE">
            <w:pPr>
              <w:pStyle w:val="aa"/>
              <w:spacing w:after="0"/>
              <w:jc w:val="both"/>
              <w:rPr>
                <w:rFonts w:eastAsiaTheme="minorEastAsia"/>
                <w:color w:val="0070C0"/>
                <w:szCs w:val="20"/>
                <w:lang w:eastAsia="zh-CN"/>
              </w:rPr>
            </w:pPr>
          </w:p>
        </w:tc>
        <w:tc>
          <w:tcPr>
            <w:tcW w:w="7228" w:type="dxa"/>
          </w:tcPr>
          <w:p w14:paraId="235643F5" w14:textId="7F65EBD6" w:rsidR="006F6256" w:rsidRPr="00012BBB" w:rsidRDefault="006F6256" w:rsidP="007218FE">
            <w:pPr>
              <w:pStyle w:val="aa"/>
              <w:spacing w:after="0"/>
              <w:jc w:val="both"/>
              <w:rPr>
                <w:rFonts w:eastAsiaTheme="minorEastAsia" w:hint="eastAsia"/>
                <w:color w:val="0070C0"/>
                <w:szCs w:val="20"/>
                <w:lang w:eastAsia="zh-CN"/>
              </w:rPr>
            </w:pPr>
          </w:p>
        </w:tc>
      </w:tr>
      <w:tr w:rsidR="007D7EF7" w:rsidRPr="00012BBB" w14:paraId="18D8A9E3" w14:textId="77777777" w:rsidTr="007218FE">
        <w:tc>
          <w:tcPr>
            <w:tcW w:w="1650" w:type="dxa"/>
          </w:tcPr>
          <w:p w14:paraId="43EE132D" w14:textId="77777777" w:rsidR="007D7EF7" w:rsidRDefault="007D7EF7" w:rsidP="007218FE">
            <w:pPr>
              <w:rPr>
                <w:rFonts w:eastAsiaTheme="minorEastAsia"/>
                <w:color w:val="0070C0"/>
                <w:szCs w:val="20"/>
                <w:lang w:eastAsia="zh-CN"/>
              </w:rPr>
            </w:pPr>
          </w:p>
        </w:tc>
        <w:tc>
          <w:tcPr>
            <w:tcW w:w="1180" w:type="dxa"/>
          </w:tcPr>
          <w:p w14:paraId="1F627560" w14:textId="77777777" w:rsidR="007D7EF7" w:rsidRDefault="007D7EF7" w:rsidP="007218FE">
            <w:pPr>
              <w:pStyle w:val="aa"/>
              <w:spacing w:after="0"/>
              <w:jc w:val="both"/>
              <w:rPr>
                <w:rFonts w:eastAsiaTheme="minorEastAsia"/>
                <w:color w:val="0070C0"/>
                <w:szCs w:val="20"/>
                <w:lang w:eastAsia="zh-CN"/>
              </w:rPr>
            </w:pPr>
          </w:p>
        </w:tc>
        <w:tc>
          <w:tcPr>
            <w:tcW w:w="7228" w:type="dxa"/>
          </w:tcPr>
          <w:p w14:paraId="1F3D970E" w14:textId="77777777" w:rsidR="007D7EF7" w:rsidRPr="00012BBB" w:rsidRDefault="007D7EF7" w:rsidP="007218FE">
            <w:pPr>
              <w:pStyle w:val="aa"/>
              <w:spacing w:after="0"/>
              <w:jc w:val="both"/>
              <w:rPr>
                <w:rFonts w:eastAsiaTheme="minorEastAsia" w:hint="eastAsia"/>
                <w:color w:val="0070C0"/>
                <w:szCs w:val="20"/>
                <w:lang w:eastAsia="zh-CN"/>
              </w:rPr>
            </w:pPr>
          </w:p>
        </w:tc>
      </w:tr>
      <w:tr w:rsidR="007D7EF7" w:rsidRPr="00012BBB" w14:paraId="319D9D0A" w14:textId="77777777" w:rsidTr="007218FE">
        <w:tc>
          <w:tcPr>
            <w:tcW w:w="1650" w:type="dxa"/>
          </w:tcPr>
          <w:p w14:paraId="1C1A1FC7" w14:textId="77777777" w:rsidR="007D7EF7" w:rsidRDefault="007D7EF7" w:rsidP="007218FE">
            <w:pPr>
              <w:rPr>
                <w:rFonts w:eastAsiaTheme="minorEastAsia"/>
                <w:color w:val="0070C0"/>
                <w:szCs w:val="20"/>
                <w:lang w:eastAsia="zh-CN"/>
              </w:rPr>
            </w:pPr>
          </w:p>
        </w:tc>
        <w:tc>
          <w:tcPr>
            <w:tcW w:w="1180" w:type="dxa"/>
          </w:tcPr>
          <w:p w14:paraId="3141CF4A" w14:textId="77777777" w:rsidR="007D7EF7" w:rsidRDefault="007D7EF7" w:rsidP="007218FE">
            <w:pPr>
              <w:pStyle w:val="aa"/>
              <w:spacing w:after="0"/>
              <w:jc w:val="both"/>
              <w:rPr>
                <w:rFonts w:eastAsiaTheme="minorEastAsia"/>
                <w:color w:val="0070C0"/>
                <w:szCs w:val="20"/>
                <w:lang w:eastAsia="zh-CN"/>
              </w:rPr>
            </w:pPr>
          </w:p>
        </w:tc>
        <w:tc>
          <w:tcPr>
            <w:tcW w:w="7228" w:type="dxa"/>
          </w:tcPr>
          <w:p w14:paraId="44BA13FD" w14:textId="77777777" w:rsidR="007D7EF7" w:rsidRPr="00012BBB" w:rsidRDefault="007D7EF7" w:rsidP="007218FE">
            <w:pPr>
              <w:pStyle w:val="aa"/>
              <w:spacing w:after="0"/>
              <w:jc w:val="both"/>
              <w:rPr>
                <w:rFonts w:eastAsiaTheme="minorEastAsia" w:hint="eastAsia"/>
                <w:color w:val="0070C0"/>
                <w:szCs w:val="20"/>
                <w:lang w:eastAsia="zh-CN"/>
              </w:rPr>
            </w:pPr>
          </w:p>
        </w:tc>
      </w:tr>
    </w:tbl>
    <w:p w14:paraId="7C97B220" w14:textId="77777777" w:rsidR="006F6256" w:rsidRPr="006F6256" w:rsidRDefault="006F6256">
      <w:pPr>
        <w:rPr>
          <w:rFonts w:eastAsiaTheme="minorEastAsia" w:hint="eastAsia"/>
          <w:iCs/>
          <w:lang w:eastAsia="zh-CN"/>
        </w:rPr>
      </w:pPr>
    </w:p>
    <w:p w14:paraId="79DA04A9" w14:textId="77777777" w:rsidR="00813067" w:rsidRDefault="00DC6FA7">
      <w:pPr>
        <w:pStyle w:val="1"/>
        <w:rPr>
          <w:rFonts w:eastAsia="等线"/>
        </w:rPr>
      </w:pPr>
      <w:r>
        <w:rPr>
          <w:rFonts w:eastAsia="等线" w:hint="eastAsia"/>
        </w:rPr>
        <w:t>D2R FEC</w:t>
      </w:r>
    </w:p>
    <w:p w14:paraId="79DA04AA" w14:textId="77777777" w:rsidR="00813067" w:rsidRDefault="00DC6FA7">
      <w:pPr>
        <w:pStyle w:val="20"/>
        <w:rPr>
          <w:rFonts w:eastAsiaTheme="minorEastAsia"/>
        </w:rPr>
      </w:pPr>
      <w:r>
        <w:rPr>
          <w:rFonts w:eastAsiaTheme="minorEastAsia" w:hint="eastAsia"/>
        </w:rPr>
        <w:t>FEC code rate</w:t>
      </w:r>
    </w:p>
    <w:p w14:paraId="79DA04AB" w14:textId="77777777" w:rsidR="00813067" w:rsidRDefault="00DC6FA7">
      <w:pPr>
        <w:spacing w:beforeLines="50" w:before="120" w:afterLines="50" w:after="120"/>
        <w:rPr>
          <w:rFonts w:eastAsiaTheme="minorEastAsia"/>
          <w:b/>
          <w:bCs/>
          <w:i/>
          <w:iCs/>
          <w:u w:val="single"/>
          <w:lang w:eastAsia="zh-CN"/>
        </w:rPr>
      </w:pPr>
      <w:r>
        <w:rPr>
          <w:rFonts w:eastAsiaTheme="minorEastAsia" w:hint="eastAsia"/>
          <w:b/>
          <w:bCs/>
          <w:i/>
          <w:iCs/>
          <w:u w:val="single"/>
          <w:lang w:eastAsia="zh-CN"/>
        </w:rPr>
        <w:t>Background</w:t>
      </w:r>
    </w:p>
    <w:p w14:paraId="79DA04AC" w14:textId="77777777" w:rsidR="00813067" w:rsidRDefault="00DC6FA7">
      <w:pPr>
        <w:overflowPunct w:val="0"/>
        <w:autoSpaceDE w:val="0"/>
        <w:autoSpaceDN w:val="0"/>
        <w:adjustRightInd w:val="0"/>
        <w:spacing w:after="120"/>
        <w:ind w:right="-96"/>
        <w:jc w:val="both"/>
        <w:textAlignment w:val="baseline"/>
        <w:rPr>
          <w:rFonts w:eastAsiaTheme="minorEastAsia"/>
          <w:lang w:eastAsia="zh-CN"/>
        </w:rPr>
      </w:pPr>
      <w:r>
        <w:rPr>
          <w:rFonts w:eastAsiaTheme="minorEastAsia" w:hint="eastAsia"/>
          <w:lang w:eastAsia="zh-CN"/>
        </w:rPr>
        <w:t>In RAN1#120bis, the following intermediate FL proposal has been discussed in the last online session on Friday without reaching any consensus.</w:t>
      </w:r>
    </w:p>
    <w:tbl>
      <w:tblPr>
        <w:tblStyle w:val="afd"/>
        <w:tblW w:w="0" w:type="auto"/>
        <w:tblLook w:val="04A0" w:firstRow="1" w:lastRow="0" w:firstColumn="1" w:lastColumn="0" w:noHBand="0" w:noVBand="1"/>
      </w:tblPr>
      <w:tblGrid>
        <w:gridCol w:w="9631"/>
      </w:tblGrid>
      <w:tr w:rsidR="00813067" w14:paraId="79DA04B3" w14:textId="77777777">
        <w:tc>
          <w:tcPr>
            <w:tcW w:w="9631" w:type="dxa"/>
          </w:tcPr>
          <w:p w14:paraId="79DA04AD" w14:textId="77777777" w:rsidR="00813067" w:rsidRDefault="00DC6FA7">
            <w:pPr>
              <w:spacing w:beforeLines="50" w:before="120" w:afterLines="50" w:after="120"/>
              <w:jc w:val="both"/>
              <w:rPr>
                <w:rFonts w:eastAsiaTheme="minorEastAsia"/>
                <w:b/>
                <w:bCs/>
                <w:i/>
                <w:lang w:eastAsia="zh-CN"/>
              </w:rPr>
            </w:pPr>
            <w:r>
              <w:rPr>
                <w:rFonts w:eastAsiaTheme="minorEastAsia" w:hint="eastAsia"/>
                <w:b/>
                <w:bCs/>
                <w:i/>
                <w:lang w:eastAsia="zh-CN"/>
              </w:rPr>
              <w:t>[</w:t>
            </w:r>
            <w:r>
              <w:rPr>
                <w:rFonts w:eastAsiaTheme="minorEastAsia"/>
                <w:b/>
                <w:bCs/>
                <w:i/>
                <w:lang w:eastAsia="zh-CN"/>
              </w:rPr>
              <w:t>H]</w:t>
            </w:r>
            <w:r>
              <w:rPr>
                <w:rFonts w:eastAsiaTheme="minorEastAsia" w:hint="eastAsia"/>
                <w:b/>
                <w:bCs/>
                <w:i/>
                <w:lang w:eastAsia="zh-CN"/>
              </w:rPr>
              <w:t xml:space="preserve"> </w:t>
            </w:r>
            <w:r>
              <w:rPr>
                <w:rFonts w:eastAsiaTheme="minorEastAsia"/>
                <w:b/>
                <w:bCs/>
                <w:i/>
                <w:lang w:eastAsia="zh-CN"/>
              </w:rPr>
              <w:t>Proposal</w:t>
            </w:r>
            <w:r>
              <w:rPr>
                <w:rFonts w:eastAsiaTheme="minorEastAsia" w:hint="eastAsia"/>
                <w:b/>
                <w:bCs/>
                <w:i/>
                <w:lang w:eastAsia="zh-CN"/>
              </w:rPr>
              <w:t xml:space="preserve"> 4.2-1-v3</w:t>
            </w:r>
          </w:p>
          <w:p w14:paraId="79DA04AE" w14:textId="77777777" w:rsidR="00813067" w:rsidRDefault="00DC6FA7">
            <w:pPr>
              <w:jc w:val="both"/>
              <w:rPr>
                <w:rFonts w:eastAsiaTheme="minorEastAsia"/>
                <w:lang w:eastAsia="zh-CN"/>
              </w:rPr>
            </w:pPr>
            <w:r>
              <w:rPr>
                <w:rFonts w:eastAsiaTheme="minorEastAsia" w:hint="eastAsia"/>
                <w:lang w:eastAsia="zh-CN"/>
              </w:rPr>
              <w:t>If FEC is applied for a D2R transmission, the code rate of FEC</w:t>
            </w:r>
            <w:r>
              <w:rPr>
                <w:rFonts w:eastAsiaTheme="minorEastAsia"/>
                <w:lang w:eastAsia="zh-CN"/>
              </w:rPr>
              <w:t xml:space="preserve"> </w:t>
            </w:r>
            <w:r>
              <w:rPr>
                <w:rFonts w:eastAsiaTheme="minorEastAsia" w:hint="eastAsia"/>
                <w:lang w:eastAsia="zh-CN"/>
              </w:rPr>
              <w:t xml:space="preserve">additionally </w:t>
            </w:r>
            <w:r>
              <w:rPr>
                <w:rFonts w:eastAsiaTheme="minorEastAsia"/>
                <w:lang w:eastAsia="zh-CN"/>
              </w:rPr>
              <w:t>supports values</w:t>
            </w:r>
            <w:r>
              <w:rPr>
                <w:rFonts w:eastAsiaTheme="minorEastAsia" w:hint="eastAsia"/>
                <w:lang w:eastAsia="zh-CN"/>
              </w:rPr>
              <w:t xml:space="preserve"> 1/2. </w:t>
            </w:r>
          </w:p>
          <w:p w14:paraId="79DA04AF" w14:textId="77777777" w:rsidR="00813067" w:rsidRDefault="00DC6FA7">
            <w:pPr>
              <w:pStyle w:val="aff3"/>
              <w:numPr>
                <w:ilvl w:val="0"/>
                <w:numId w:val="32"/>
              </w:numPr>
              <w:ind w:firstLineChars="0"/>
            </w:pPr>
            <w:r>
              <w:rPr>
                <w:rFonts w:eastAsiaTheme="minorEastAsia" w:hint="eastAsia"/>
                <w:lang w:eastAsia="zh-CN"/>
              </w:rPr>
              <w:t>T</w:t>
            </w:r>
            <w:r>
              <w:rPr>
                <w:rFonts w:hint="eastAsia"/>
                <w:lang w:eastAsia="zh-CN"/>
              </w:rPr>
              <w:t xml:space="preserve">he 1/2 code rate is achieved by generating </w:t>
            </w:r>
            <m:oMath>
              <m:sSubSup>
                <m:sSubSupPr>
                  <m:ctrlPr>
                    <w:rPr>
                      <w:rFonts w:ascii="Cambria Math" w:hAnsi="Cambria Math"/>
                      <w:i/>
                    </w:rPr>
                  </m:ctrlPr>
                </m:sSubSupPr>
                <m:e>
                  <m:r>
                    <w:rPr>
                      <w:rFonts w:ascii="Cambria Math" w:hAnsi="Cambria Math"/>
                    </w:rPr>
                    <m:t>d</m:t>
                  </m:r>
                </m:e>
                <m:sub>
                  <m:r>
                    <w:rPr>
                      <w:rFonts w:ascii="Cambria Math" w:hAnsi="Cambria Math"/>
                      <w:lang w:eastAsia="zh-CN"/>
                    </w:rPr>
                    <m:t>k</m:t>
                  </m:r>
                </m:sub>
                <m:sup>
                  <m:d>
                    <m:dPr>
                      <m:ctrlPr>
                        <w:rPr>
                          <w:rFonts w:ascii="Cambria Math" w:hAnsi="Cambria Math"/>
                          <w:i/>
                        </w:rPr>
                      </m:ctrlPr>
                    </m:dPr>
                    <m:e>
                      <m:r>
                        <w:rPr>
                          <w:rFonts w:ascii="Cambria Math" w:hAnsi="Cambria Math"/>
                          <w:lang w:eastAsia="zh-CN"/>
                        </w:rPr>
                        <m:t>0</m:t>
                      </m:r>
                    </m:e>
                  </m:d>
                </m:sup>
              </m:sSubSup>
              <m:r>
                <w:rPr>
                  <w:rFonts w:ascii="Cambria Math" w:hAnsi="Cambria Math"/>
                  <w:lang w:eastAsia="zh-CN"/>
                </w:rPr>
                <m:t>,</m:t>
              </m:r>
              <m:sSubSup>
                <m:sSubSupPr>
                  <m:ctrlPr>
                    <w:rPr>
                      <w:rFonts w:ascii="Cambria Math" w:hAnsi="Cambria Math"/>
                      <w:i/>
                    </w:rPr>
                  </m:ctrlPr>
                </m:sSubSupPr>
                <m:e>
                  <m:r>
                    <w:rPr>
                      <w:rFonts w:ascii="Cambria Math" w:hAnsi="Cambria Math"/>
                    </w:rPr>
                    <m:t>d</m:t>
                  </m:r>
                </m:e>
                <m:sub>
                  <m:r>
                    <w:rPr>
                      <w:rFonts w:ascii="Cambria Math" w:hAnsi="Cambria Math"/>
                      <w:lang w:eastAsia="zh-CN"/>
                    </w:rPr>
                    <m:t>k</m:t>
                  </m:r>
                </m:sub>
                <m:sup>
                  <m:d>
                    <m:dPr>
                      <m:ctrlPr>
                        <w:rPr>
                          <w:rFonts w:ascii="Cambria Math" w:hAnsi="Cambria Math"/>
                          <w:i/>
                        </w:rPr>
                      </m:ctrlPr>
                    </m:dPr>
                    <m:e>
                      <m:r>
                        <w:rPr>
                          <w:rFonts w:ascii="Cambria Math" w:hAnsi="Cambria Math"/>
                          <w:lang w:eastAsia="zh-CN"/>
                        </w:rPr>
                        <m:t>1</m:t>
                      </m:r>
                    </m:e>
                  </m:d>
                </m:sup>
              </m:sSubSup>
              <m:r>
                <w:rPr>
                  <w:rFonts w:ascii="Cambria Math" w:hAnsi="Cambria Math"/>
                  <w:lang w:eastAsia="zh-CN"/>
                </w:rPr>
                <m:t xml:space="preserve"> </m:t>
              </m:r>
            </m:oMath>
            <w:r>
              <w:rPr>
                <w:rFonts w:hAnsi="Cambria Math" w:hint="eastAsia"/>
                <w:lang w:eastAsia="zh-CN"/>
              </w:rPr>
              <w:t xml:space="preserve"> according to the polynomial G</w:t>
            </w:r>
            <w:r>
              <w:rPr>
                <w:rFonts w:hAnsi="Cambria Math" w:hint="eastAsia"/>
                <w:vertAlign w:val="subscript"/>
                <w:lang w:eastAsia="zh-CN"/>
              </w:rPr>
              <w:t>0</w:t>
            </w:r>
            <w:r>
              <w:rPr>
                <w:rFonts w:hAnsi="Cambria Math" w:hint="eastAsia"/>
                <w:lang w:eastAsia="zh-CN"/>
              </w:rPr>
              <w:t xml:space="preserve"> and G</w:t>
            </w:r>
            <w:r>
              <w:rPr>
                <w:rFonts w:hAnsi="Cambria Math" w:hint="eastAsia"/>
                <w:vertAlign w:val="subscript"/>
                <w:lang w:eastAsia="zh-CN"/>
              </w:rPr>
              <w:t>1</w:t>
            </w:r>
            <w:r>
              <w:rPr>
                <w:rFonts w:hAnsi="Cambria Math" w:hint="eastAsia"/>
                <w:lang w:eastAsia="zh-CN"/>
              </w:rPr>
              <w:t xml:space="preserve"> in</w:t>
            </w:r>
            <w:r>
              <w:rPr>
                <w:rFonts w:hAnsi="Cambria Math" w:hint="eastAsia"/>
                <w:vertAlign w:val="subscript"/>
                <w:lang w:eastAsia="zh-CN"/>
              </w:rPr>
              <w:t xml:space="preserve"> </w:t>
            </w:r>
            <w:r>
              <w:t>Figure 5.2-1</w:t>
            </w:r>
            <w:r>
              <w:rPr>
                <w:rFonts w:hint="eastAsia"/>
                <w:lang w:eastAsia="zh-CN"/>
              </w:rPr>
              <w:t xml:space="preserve"> in TS 38.291 v0.0.1.</w:t>
            </w:r>
          </w:p>
          <w:p w14:paraId="79DA04B0" w14:textId="77777777" w:rsidR="00813067" w:rsidRDefault="00813067"/>
          <w:p w14:paraId="79DA04B1" w14:textId="77777777" w:rsidR="00813067" w:rsidRDefault="00DC6FA7">
            <w:pPr>
              <w:pStyle w:val="TH"/>
            </w:pPr>
            <w:r>
              <w:rPr>
                <w:noProof/>
                <w:lang w:eastAsia="zh-CN"/>
              </w:rPr>
              <w:drawing>
                <wp:inline distT="0" distB="0" distL="0" distR="0" wp14:anchorId="79DA0B24" wp14:editId="79DA0B25">
                  <wp:extent cx="6107430" cy="1351280"/>
                  <wp:effectExtent l="0" t="0" r="0" b="1270"/>
                  <wp:docPr id="100661053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610534"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6107430" cy="1351280"/>
                          </a:xfrm>
                          <a:prstGeom prst="rect">
                            <a:avLst/>
                          </a:prstGeom>
                          <a:noFill/>
                          <a:ln>
                            <a:noFill/>
                          </a:ln>
                        </pic:spPr>
                      </pic:pic>
                    </a:graphicData>
                  </a:graphic>
                </wp:inline>
              </w:drawing>
            </w:r>
          </w:p>
          <w:p w14:paraId="79DA04B2" w14:textId="77777777" w:rsidR="00813067" w:rsidRDefault="00DC6FA7">
            <w:pPr>
              <w:pStyle w:val="TF"/>
              <w:rPr>
                <w:rFonts w:eastAsiaTheme="minorEastAsia"/>
                <w:lang w:eastAsia="zh-CN"/>
              </w:rPr>
            </w:pPr>
            <w:bookmarkStart w:id="22" w:name="_Ref443560933"/>
            <w:r>
              <w:t xml:space="preserve">Figure </w:t>
            </w:r>
            <w:bookmarkEnd w:id="22"/>
            <w:r>
              <w:t>5.2-1: Rate 1/3 tail biting convolutional encoder</w:t>
            </w:r>
          </w:p>
        </w:tc>
      </w:tr>
    </w:tbl>
    <w:p w14:paraId="79DA04B4" w14:textId="77777777" w:rsidR="00813067" w:rsidRDefault="00DC6FA7">
      <w:pPr>
        <w:overflowPunct w:val="0"/>
        <w:autoSpaceDE w:val="0"/>
        <w:autoSpaceDN w:val="0"/>
        <w:adjustRightInd w:val="0"/>
        <w:spacing w:after="120"/>
        <w:ind w:right="-96"/>
        <w:jc w:val="both"/>
        <w:textAlignment w:val="baseline"/>
        <w:rPr>
          <w:rFonts w:eastAsia="宋体"/>
          <w:lang w:eastAsia="zh-CN"/>
        </w:rPr>
      </w:pPr>
      <w:r>
        <w:rPr>
          <w:rFonts w:eastAsia="宋体" w:hint="eastAsia"/>
          <w:lang w:eastAsia="zh-CN"/>
        </w:rPr>
        <w:t>It was suggested that in this meeting, FL will come back to this issue early in the week, if proponents of additionally supporting FEC code rate of 1/2 cannot confirm the group, RAN1 will conclude that only 1 and 1/3 are supported.</w:t>
      </w:r>
    </w:p>
    <w:p w14:paraId="79DA04B5" w14:textId="77777777" w:rsidR="00813067" w:rsidRDefault="00813067">
      <w:pPr>
        <w:rPr>
          <w:rFonts w:eastAsiaTheme="minorEastAsia"/>
          <w:lang w:eastAsia="zh-CN"/>
        </w:rPr>
      </w:pPr>
    </w:p>
    <w:p w14:paraId="79DA04B6" w14:textId="77777777" w:rsidR="00813067" w:rsidRDefault="00DC6FA7">
      <w:pPr>
        <w:pStyle w:val="3"/>
        <w:ind w:hanging="3556"/>
        <w:rPr>
          <w:rFonts w:eastAsiaTheme="minorEastAsia"/>
        </w:rPr>
      </w:pPr>
      <w:r>
        <w:rPr>
          <w:rFonts w:eastAsiaTheme="minorEastAsia" w:hint="eastAsia"/>
        </w:rPr>
        <w:t>Summary of inputs</w:t>
      </w:r>
    </w:p>
    <w:p w14:paraId="79DA04B7" w14:textId="77777777" w:rsidR="00813067" w:rsidRDefault="00DC6FA7">
      <w:pPr>
        <w:spacing w:beforeLines="50" w:before="120" w:afterLines="50" w:after="120"/>
        <w:jc w:val="both"/>
        <w:rPr>
          <w:rFonts w:eastAsiaTheme="minorEastAsia"/>
          <w:iCs/>
          <w:lang w:eastAsia="zh-CN"/>
        </w:rPr>
      </w:pPr>
      <w:r>
        <w:rPr>
          <w:rFonts w:eastAsiaTheme="minorEastAsia" w:hint="eastAsia"/>
          <w:iCs/>
          <w:lang w:eastAsia="zh-CN"/>
        </w:rPr>
        <w:t xml:space="preserve">Based on the contributions submitted in this meeting, on </w:t>
      </w:r>
      <w:r>
        <w:rPr>
          <w:rFonts w:eastAsiaTheme="minorEastAsia"/>
          <w:iCs/>
          <w:lang w:eastAsia="zh-CN"/>
        </w:rPr>
        <w:t>additionally</w:t>
      </w:r>
      <w:r>
        <w:rPr>
          <w:rFonts w:eastAsiaTheme="minorEastAsia" w:hint="eastAsia"/>
          <w:iCs/>
          <w:lang w:eastAsia="zh-CN"/>
        </w:rPr>
        <w:t xml:space="preserve"> support FEC code rate of 1/2 when FEC is applied, there is more preference on NOT to support it:</w:t>
      </w:r>
    </w:p>
    <w:p w14:paraId="79DA04B8" w14:textId="77777777" w:rsidR="00813067" w:rsidRDefault="00DC6FA7">
      <w:pPr>
        <w:pStyle w:val="aff3"/>
        <w:numPr>
          <w:ilvl w:val="0"/>
          <w:numId w:val="33"/>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No (11+1): vivo, Spreadtrum, Samsung, CMCC, </w:t>
      </w:r>
      <w:r>
        <w:rPr>
          <w:rFonts w:eastAsiaTheme="minorEastAsia"/>
          <w:iCs/>
          <w:lang w:eastAsia="zh-CN"/>
        </w:rPr>
        <w:t>Xiaomi</w:t>
      </w:r>
      <w:r>
        <w:rPr>
          <w:rFonts w:eastAsiaTheme="minorEastAsia" w:hint="eastAsia"/>
          <w:iCs/>
          <w:lang w:eastAsia="zh-CN"/>
        </w:rPr>
        <w:t xml:space="preserve">, Honor, OPPO, LGE, Qualcomm, Sharp, Docomo, </w:t>
      </w:r>
      <w:proofErr w:type="spellStart"/>
      <w:r>
        <w:rPr>
          <w:rFonts w:eastAsiaTheme="minorEastAsia" w:hint="eastAsia"/>
          <w:iCs/>
          <w:lang w:eastAsia="zh-CN"/>
        </w:rPr>
        <w:t>Fujistu</w:t>
      </w:r>
      <w:proofErr w:type="spellEnd"/>
      <w:r>
        <w:rPr>
          <w:rFonts w:eastAsiaTheme="minorEastAsia" w:hint="eastAsia"/>
          <w:iCs/>
          <w:lang w:eastAsia="zh-CN"/>
        </w:rPr>
        <w:t xml:space="preserve"> (can live with not supporting 1/2 code rate).</w:t>
      </w:r>
    </w:p>
    <w:p w14:paraId="79DA04B9" w14:textId="77777777" w:rsidR="00813067" w:rsidRDefault="00DC6FA7">
      <w:pPr>
        <w:pStyle w:val="aff3"/>
        <w:numPr>
          <w:ilvl w:val="0"/>
          <w:numId w:val="33"/>
        </w:numPr>
        <w:spacing w:beforeLines="50" w:before="120" w:afterLines="50" w:after="120"/>
        <w:ind w:firstLineChars="0"/>
        <w:jc w:val="both"/>
        <w:rPr>
          <w:rFonts w:eastAsiaTheme="minorEastAsia"/>
          <w:iCs/>
          <w:lang w:eastAsia="zh-CN"/>
        </w:rPr>
      </w:pPr>
      <w:r>
        <w:rPr>
          <w:rFonts w:eastAsiaTheme="minorEastAsia" w:hint="eastAsia"/>
          <w:iCs/>
          <w:lang w:eastAsia="zh-CN"/>
        </w:rPr>
        <w:t>Yes (7): Ericsson, Futurewei, Nokia, ZTE, Panasonic, NEC, China Telecom.</w:t>
      </w:r>
    </w:p>
    <w:p w14:paraId="79DA04BA" w14:textId="77777777" w:rsidR="00813067" w:rsidRDefault="00DC6FA7">
      <w:pPr>
        <w:spacing w:beforeLines="50" w:before="120" w:afterLines="50" w:after="120"/>
        <w:jc w:val="both"/>
        <w:rPr>
          <w:rFonts w:eastAsiaTheme="minorEastAsia"/>
          <w:iCs/>
          <w:lang w:eastAsia="zh-CN"/>
        </w:rPr>
      </w:pPr>
      <w:r>
        <w:rPr>
          <w:rFonts w:eastAsiaTheme="minorEastAsia" w:hint="eastAsia"/>
          <w:iCs/>
          <w:lang w:eastAsia="zh-CN"/>
        </w:rPr>
        <w:t xml:space="preserve">In addition, ZTE, </w:t>
      </w:r>
      <w:proofErr w:type="spellStart"/>
      <w:r>
        <w:rPr>
          <w:rFonts w:eastAsiaTheme="minorEastAsia" w:hint="eastAsia"/>
          <w:iCs/>
          <w:lang w:eastAsia="zh-CN"/>
        </w:rPr>
        <w:t>Fujistu</w:t>
      </w:r>
      <w:proofErr w:type="spellEnd"/>
      <w:r>
        <w:rPr>
          <w:rFonts w:eastAsiaTheme="minorEastAsia" w:hint="eastAsia"/>
          <w:iCs/>
          <w:lang w:eastAsia="zh-CN"/>
        </w:rPr>
        <w:t xml:space="preserve"> and Qualcomm analyze that the performance gap between not applying FEC and applying FEC with 1/3 code rate is very large (~10 dB </w:t>
      </w:r>
      <w:r>
        <w:rPr>
          <w:rFonts w:eastAsiaTheme="minorEastAsia"/>
          <w:iCs/>
          <w:lang w:eastAsia="zh-CN"/>
        </w:rPr>
        <w:fldChar w:fldCharType="begin"/>
      </w:r>
      <w:r>
        <w:rPr>
          <w:rFonts w:eastAsiaTheme="minorEastAsia"/>
          <w:iCs/>
          <w:lang w:eastAsia="zh-CN"/>
        </w:rPr>
        <w:instrText xml:space="preserve"> </w:instrText>
      </w:r>
      <w:r>
        <w:rPr>
          <w:rFonts w:eastAsiaTheme="minorEastAsia" w:hint="eastAsia"/>
          <w:iCs/>
          <w:lang w:eastAsia="zh-CN"/>
        </w:rPr>
        <w:instrText>REF _Ref197960682 \r \h</w:instrText>
      </w:r>
      <w:r>
        <w:rPr>
          <w:rFonts w:eastAsiaTheme="minorEastAsia"/>
          <w:iCs/>
          <w:lang w:eastAsia="zh-CN"/>
        </w:rPr>
        <w:instrText xml:space="preserve"> </w:instrText>
      </w:r>
      <w:r>
        <w:rPr>
          <w:rFonts w:eastAsiaTheme="minorEastAsia"/>
          <w:iCs/>
          <w:lang w:eastAsia="zh-CN"/>
        </w:rPr>
      </w:r>
      <w:r>
        <w:rPr>
          <w:rFonts w:eastAsiaTheme="minorEastAsia"/>
          <w:iCs/>
          <w:lang w:eastAsia="zh-CN"/>
        </w:rPr>
        <w:fldChar w:fldCharType="separate"/>
      </w:r>
      <w:r>
        <w:rPr>
          <w:rFonts w:eastAsiaTheme="minorEastAsia"/>
          <w:iCs/>
          <w:lang w:eastAsia="zh-CN"/>
        </w:rPr>
        <w:t>[6]</w:t>
      </w:r>
      <w:r>
        <w:rPr>
          <w:rFonts w:eastAsiaTheme="minorEastAsia"/>
          <w:iCs/>
          <w:lang w:eastAsia="zh-CN"/>
        </w:rPr>
        <w:fldChar w:fldCharType="end"/>
      </w:r>
      <w:r>
        <w:rPr>
          <w:rFonts w:eastAsiaTheme="minorEastAsia" w:hint="eastAsia"/>
          <w:iCs/>
          <w:lang w:eastAsia="zh-CN"/>
        </w:rPr>
        <w:t xml:space="preserve"> or ~ 6 dB </w:t>
      </w:r>
      <w:r>
        <w:rPr>
          <w:rFonts w:eastAsiaTheme="minorEastAsia"/>
          <w:iCs/>
          <w:lang w:eastAsia="zh-CN"/>
        </w:rPr>
        <w:fldChar w:fldCharType="begin"/>
      </w:r>
      <w:r>
        <w:rPr>
          <w:rFonts w:eastAsiaTheme="minorEastAsia"/>
          <w:iCs/>
          <w:lang w:eastAsia="zh-CN"/>
        </w:rPr>
        <w:instrText xml:space="preserve"> </w:instrText>
      </w:r>
      <w:r>
        <w:rPr>
          <w:rFonts w:eastAsiaTheme="minorEastAsia" w:hint="eastAsia"/>
          <w:iCs/>
          <w:lang w:eastAsia="zh-CN"/>
        </w:rPr>
        <w:instrText>REF _Ref197960230 \r \h</w:instrText>
      </w:r>
      <w:r>
        <w:rPr>
          <w:rFonts w:eastAsiaTheme="minorEastAsia"/>
          <w:iCs/>
          <w:lang w:eastAsia="zh-CN"/>
        </w:rPr>
        <w:instrText xml:space="preserve"> </w:instrText>
      </w:r>
      <w:r>
        <w:rPr>
          <w:rFonts w:eastAsiaTheme="minorEastAsia"/>
          <w:iCs/>
          <w:lang w:eastAsia="zh-CN"/>
        </w:rPr>
      </w:r>
      <w:r>
        <w:rPr>
          <w:rFonts w:eastAsiaTheme="minorEastAsia"/>
          <w:iCs/>
          <w:lang w:eastAsia="zh-CN"/>
        </w:rPr>
        <w:fldChar w:fldCharType="separate"/>
      </w:r>
      <w:r>
        <w:rPr>
          <w:rFonts w:eastAsiaTheme="minorEastAsia"/>
          <w:iCs/>
          <w:lang w:eastAsia="zh-CN"/>
        </w:rPr>
        <w:t>[24]</w:t>
      </w:r>
      <w:r>
        <w:rPr>
          <w:rFonts w:eastAsiaTheme="minorEastAsia"/>
          <w:iCs/>
          <w:lang w:eastAsia="zh-CN"/>
        </w:rPr>
        <w:fldChar w:fldCharType="end"/>
      </w:r>
      <w:r>
        <w:rPr>
          <w:rFonts w:eastAsiaTheme="minorEastAsia" w:hint="eastAsia"/>
          <w:iCs/>
          <w:lang w:eastAsia="zh-CN"/>
        </w:rPr>
        <w:t xml:space="preserve">), and it is better to have an intermediate code rate in between. ZTE proposes to support 1/2 code rate to fill in the gap, however, </w:t>
      </w:r>
      <w:proofErr w:type="spellStart"/>
      <w:r>
        <w:rPr>
          <w:rFonts w:eastAsiaTheme="minorEastAsia" w:hint="eastAsia"/>
          <w:iCs/>
          <w:lang w:eastAsia="zh-CN"/>
        </w:rPr>
        <w:t>Fujistu</w:t>
      </w:r>
      <w:proofErr w:type="spellEnd"/>
      <w:r>
        <w:rPr>
          <w:rFonts w:eastAsiaTheme="minorEastAsia" w:hint="eastAsia"/>
          <w:iCs/>
          <w:lang w:eastAsia="zh-CN"/>
        </w:rPr>
        <w:t xml:space="preserve"> and Qualcomm argue that the performance gap between 1/2 code rate and 1/3 code rate is too trivial (e.g., 0.5 dB ~ 1dB </w:t>
      </w:r>
      <w:r>
        <w:rPr>
          <w:rFonts w:eastAsiaTheme="minorEastAsia"/>
          <w:iCs/>
          <w:lang w:eastAsia="zh-CN"/>
        </w:rPr>
        <w:fldChar w:fldCharType="begin"/>
      </w:r>
      <w:r>
        <w:rPr>
          <w:rFonts w:eastAsiaTheme="minorEastAsia"/>
          <w:iCs/>
          <w:lang w:eastAsia="zh-CN"/>
        </w:rPr>
        <w:instrText xml:space="preserve"> </w:instrText>
      </w:r>
      <w:r>
        <w:rPr>
          <w:rFonts w:eastAsiaTheme="minorEastAsia" w:hint="eastAsia"/>
          <w:iCs/>
          <w:lang w:eastAsia="zh-CN"/>
        </w:rPr>
        <w:instrText>REF _Ref197960230 \r \h</w:instrText>
      </w:r>
      <w:r>
        <w:rPr>
          <w:rFonts w:eastAsiaTheme="minorEastAsia"/>
          <w:iCs/>
          <w:lang w:eastAsia="zh-CN"/>
        </w:rPr>
        <w:instrText xml:space="preserve"> </w:instrText>
      </w:r>
      <w:r>
        <w:rPr>
          <w:rFonts w:eastAsiaTheme="minorEastAsia"/>
          <w:iCs/>
          <w:lang w:eastAsia="zh-CN"/>
        </w:rPr>
      </w:r>
      <w:r>
        <w:rPr>
          <w:rFonts w:eastAsiaTheme="minorEastAsia"/>
          <w:iCs/>
          <w:lang w:eastAsia="zh-CN"/>
        </w:rPr>
        <w:fldChar w:fldCharType="separate"/>
      </w:r>
      <w:r>
        <w:rPr>
          <w:rFonts w:eastAsiaTheme="minorEastAsia"/>
          <w:iCs/>
          <w:lang w:eastAsia="zh-CN"/>
        </w:rPr>
        <w:t>[24]</w:t>
      </w:r>
      <w:r>
        <w:rPr>
          <w:rFonts w:eastAsiaTheme="minorEastAsia"/>
          <w:iCs/>
          <w:lang w:eastAsia="zh-CN"/>
        </w:rPr>
        <w:fldChar w:fldCharType="end"/>
      </w:r>
      <w:r>
        <w:rPr>
          <w:rFonts w:eastAsiaTheme="minorEastAsia" w:hint="eastAsia"/>
          <w:iCs/>
          <w:lang w:eastAsia="zh-CN"/>
        </w:rPr>
        <w:t>). Qualcomm then proposes to support a code rate of 2/3, but Fujistu suggests to give up 1/2 code rate (support only 1/3 code rate when FEC is applied) to finish the work item on time.</w:t>
      </w:r>
    </w:p>
    <w:p w14:paraId="79DA04BB" w14:textId="77777777" w:rsidR="00813067" w:rsidRDefault="00DC6FA7">
      <w:pPr>
        <w:spacing w:beforeLines="50" w:before="120" w:afterLines="50" w:after="120"/>
        <w:jc w:val="center"/>
        <w:rPr>
          <w:rFonts w:eastAsiaTheme="minorEastAsia"/>
          <w:iCs/>
          <w:lang w:eastAsia="zh-CN"/>
        </w:rPr>
      </w:pPr>
      <w:r>
        <w:rPr>
          <w:noProof/>
          <w:lang w:eastAsia="zh-CN"/>
        </w:rPr>
        <w:lastRenderedPageBreak/>
        <w:drawing>
          <wp:inline distT="0" distB="0" distL="0" distR="0" wp14:anchorId="79DA0B26" wp14:editId="79DA0B27">
            <wp:extent cx="2647950" cy="1991360"/>
            <wp:effectExtent l="0" t="0" r="0" b="8890"/>
            <wp:docPr id="1764710085" name="Picture 5" descr="A graph of a number of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710085" name="Picture 5" descr="A graph of a number of numbers and lines&#10;&#10;AI-generated content may be incorrect."/>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2657916" cy="1999079"/>
                    </a:xfrm>
                    <a:prstGeom prst="rect">
                      <a:avLst/>
                    </a:prstGeom>
                    <a:noFill/>
                    <a:ln>
                      <a:noFill/>
                    </a:ln>
                  </pic:spPr>
                </pic:pic>
              </a:graphicData>
            </a:graphic>
          </wp:inline>
        </w:drawing>
      </w:r>
    </w:p>
    <w:p w14:paraId="79DA04BC" w14:textId="77777777" w:rsidR="00813067" w:rsidRDefault="00DC6FA7">
      <w:pPr>
        <w:spacing w:beforeLines="50" w:before="120" w:afterLines="50" w:after="120"/>
        <w:jc w:val="center"/>
        <w:rPr>
          <w:rFonts w:eastAsiaTheme="minorEastAsia"/>
          <w:iCs/>
          <w:lang w:eastAsia="zh-CN"/>
        </w:rPr>
      </w:pPr>
      <w:r>
        <w:rPr>
          <w:rFonts w:eastAsiaTheme="minorEastAsia" w:hint="eastAsia"/>
          <w:iCs/>
          <w:lang w:eastAsia="zh-CN"/>
        </w:rPr>
        <w:t xml:space="preserve">Figure: Results of multiple code rates </w:t>
      </w:r>
      <w:r>
        <w:rPr>
          <w:rFonts w:eastAsiaTheme="minorEastAsia"/>
          <w:iCs/>
          <w:lang w:eastAsia="zh-CN"/>
        </w:rPr>
        <w:fldChar w:fldCharType="begin"/>
      </w:r>
      <w:r>
        <w:rPr>
          <w:rFonts w:eastAsiaTheme="minorEastAsia"/>
          <w:iCs/>
          <w:lang w:eastAsia="zh-CN"/>
        </w:rPr>
        <w:instrText xml:space="preserve"> </w:instrText>
      </w:r>
      <w:r>
        <w:rPr>
          <w:rFonts w:eastAsiaTheme="minorEastAsia" w:hint="eastAsia"/>
          <w:iCs/>
          <w:lang w:eastAsia="zh-CN"/>
        </w:rPr>
        <w:instrText>REF _Ref197960230 \r \h</w:instrText>
      </w:r>
      <w:r>
        <w:rPr>
          <w:rFonts w:eastAsiaTheme="minorEastAsia"/>
          <w:iCs/>
          <w:lang w:eastAsia="zh-CN"/>
        </w:rPr>
        <w:instrText xml:space="preserve"> </w:instrText>
      </w:r>
      <w:r>
        <w:rPr>
          <w:rFonts w:eastAsiaTheme="minorEastAsia"/>
          <w:iCs/>
          <w:lang w:eastAsia="zh-CN"/>
        </w:rPr>
      </w:r>
      <w:r>
        <w:rPr>
          <w:rFonts w:eastAsiaTheme="minorEastAsia"/>
          <w:iCs/>
          <w:lang w:eastAsia="zh-CN"/>
        </w:rPr>
        <w:fldChar w:fldCharType="separate"/>
      </w:r>
      <w:r>
        <w:rPr>
          <w:rFonts w:eastAsiaTheme="minorEastAsia"/>
          <w:iCs/>
          <w:lang w:eastAsia="zh-CN"/>
        </w:rPr>
        <w:t>[24]</w:t>
      </w:r>
      <w:r>
        <w:rPr>
          <w:rFonts w:eastAsiaTheme="minorEastAsia"/>
          <w:iCs/>
          <w:lang w:eastAsia="zh-CN"/>
        </w:rPr>
        <w:fldChar w:fldCharType="end"/>
      </w:r>
    </w:p>
    <w:p w14:paraId="79DA04BD" w14:textId="77777777" w:rsidR="00813067" w:rsidRDefault="00813067">
      <w:pPr>
        <w:spacing w:beforeLines="50" w:before="120" w:afterLines="50" w:after="120"/>
        <w:jc w:val="both"/>
        <w:rPr>
          <w:rFonts w:eastAsiaTheme="minorEastAsia"/>
          <w:iCs/>
          <w:lang w:eastAsia="zh-CN"/>
        </w:rPr>
      </w:pPr>
    </w:p>
    <w:p w14:paraId="79DA04BE" w14:textId="77777777" w:rsidR="00813067" w:rsidRDefault="00DC6FA7">
      <w:pPr>
        <w:spacing w:beforeLines="50" w:before="120" w:afterLines="50" w:after="120"/>
        <w:jc w:val="both"/>
        <w:outlineLvl w:val="3"/>
        <w:rPr>
          <w:rFonts w:eastAsiaTheme="minorEastAsia"/>
          <w:b/>
          <w:bCs/>
          <w:i/>
          <w:color w:val="0070C0"/>
          <w:u w:val="single"/>
          <w:lang w:eastAsia="zh-CN"/>
        </w:rPr>
      </w:pPr>
      <w:r>
        <w:rPr>
          <w:rFonts w:eastAsiaTheme="minorEastAsia" w:hint="eastAsia"/>
          <w:b/>
          <w:bCs/>
          <w:i/>
          <w:color w:val="0070C0"/>
          <w:u w:val="single"/>
          <w:lang w:eastAsia="zh-CN"/>
        </w:rPr>
        <w:t>FL comments</w:t>
      </w:r>
    </w:p>
    <w:p w14:paraId="79DA04BF" w14:textId="77777777" w:rsidR="00813067" w:rsidRDefault="00DC6FA7">
      <w:pPr>
        <w:spacing w:beforeLines="50" w:before="120" w:afterLines="50" w:after="120"/>
        <w:jc w:val="both"/>
        <w:rPr>
          <w:rFonts w:eastAsiaTheme="minorEastAsia"/>
          <w:iCs/>
          <w:color w:val="0070C0"/>
          <w:lang w:eastAsia="zh-CN"/>
        </w:rPr>
      </w:pPr>
      <w:r>
        <w:rPr>
          <w:rFonts w:eastAsiaTheme="minorEastAsia" w:hint="eastAsia"/>
          <w:iCs/>
          <w:color w:val="0070C0"/>
          <w:lang w:eastAsia="zh-CN"/>
        </w:rPr>
        <w:t>From the inputs, seems that more companies are not convinced by adding an additional code rate other than 1/3 if FEC is applied. Considering that this is the last RAN1 meeting we have, FL suggests concluding that only 1/3 FEC code rate is supported, if FEC is used.</w:t>
      </w:r>
    </w:p>
    <w:p w14:paraId="79DA04C0" w14:textId="77777777" w:rsidR="00813067" w:rsidRDefault="00813067">
      <w:pPr>
        <w:spacing w:beforeLines="50" w:before="120" w:afterLines="50" w:after="120"/>
        <w:rPr>
          <w:rFonts w:eastAsiaTheme="minorEastAsia"/>
          <w:iCs/>
          <w:lang w:eastAsia="zh-CN"/>
        </w:rPr>
      </w:pPr>
    </w:p>
    <w:p w14:paraId="79DA04C1" w14:textId="77777777" w:rsidR="00813067" w:rsidRDefault="00DC6FA7">
      <w:pPr>
        <w:pStyle w:val="3"/>
        <w:ind w:left="720"/>
        <w:rPr>
          <w:rFonts w:eastAsiaTheme="minorEastAsia"/>
        </w:rPr>
      </w:pPr>
      <w:r>
        <w:rPr>
          <w:rFonts w:eastAsiaTheme="minorEastAsia" w:hint="eastAsia"/>
        </w:rPr>
        <w:t>Round 1 discussion</w:t>
      </w:r>
    </w:p>
    <w:p w14:paraId="79DA04C2" w14:textId="77777777" w:rsidR="00813067" w:rsidRDefault="00813067">
      <w:pPr>
        <w:rPr>
          <w:rFonts w:eastAsiaTheme="minorEastAsia"/>
          <w:lang w:eastAsia="zh-CN"/>
        </w:rPr>
      </w:pPr>
    </w:p>
    <w:p w14:paraId="79DA04C3" w14:textId="695499DB" w:rsidR="00813067" w:rsidRDefault="00DC6FA7">
      <w:pPr>
        <w:pStyle w:val="4"/>
        <w:numPr>
          <w:ilvl w:val="3"/>
          <w:numId w:val="0"/>
        </w:numPr>
        <w:rPr>
          <w:rFonts w:eastAsia="等线"/>
        </w:rPr>
      </w:pPr>
      <w:r>
        <w:rPr>
          <w:rFonts w:eastAsia="等线" w:hint="eastAsia"/>
        </w:rPr>
        <w:t>[</w:t>
      </w:r>
      <w:r>
        <w:rPr>
          <w:rFonts w:eastAsia="等线"/>
        </w:rPr>
        <w:t>H]</w:t>
      </w:r>
      <w:r>
        <w:rPr>
          <w:rFonts w:eastAsia="等线" w:hint="eastAsia"/>
        </w:rPr>
        <w:t xml:space="preserve"> </w:t>
      </w:r>
      <w:r>
        <w:rPr>
          <w:rFonts w:eastAsia="等线"/>
        </w:rPr>
        <w:t>Propos</w:t>
      </w:r>
      <w:r>
        <w:rPr>
          <w:rFonts w:eastAsia="等线" w:hint="eastAsia"/>
        </w:rPr>
        <w:t>ed conclusion 4.1-1-v1</w:t>
      </w:r>
    </w:p>
    <w:p w14:paraId="79DA04C4" w14:textId="77777777" w:rsidR="00813067" w:rsidRDefault="00DC6FA7">
      <w:pPr>
        <w:rPr>
          <w:rFonts w:eastAsiaTheme="minorEastAsia"/>
          <w:lang w:eastAsia="zh-CN"/>
        </w:rPr>
      </w:pPr>
      <w:r>
        <w:rPr>
          <w:rFonts w:eastAsiaTheme="minorEastAsia" w:hint="eastAsia"/>
          <w:lang w:eastAsia="zh-CN"/>
        </w:rPr>
        <w:t>When FEC is applied, only 1/3 code rate is supported.</w:t>
      </w:r>
    </w:p>
    <w:p w14:paraId="79DA04C5" w14:textId="77777777" w:rsidR="00813067" w:rsidRDefault="00813067">
      <w:pPr>
        <w:rPr>
          <w:rFonts w:eastAsiaTheme="minorEastAsia"/>
          <w:lang w:eastAsia="zh-CN"/>
        </w:rPr>
      </w:pPr>
    </w:p>
    <w:p w14:paraId="79DA04C6" w14:textId="77777777" w:rsidR="00813067" w:rsidRDefault="00813067">
      <w:pPr>
        <w:rPr>
          <w:rFonts w:eastAsiaTheme="minorEastAsia"/>
          <w:lang w:eastAsia="zh-CN"/>
        </w:rPr>
      </w:pPr>
    </w:p>
    <w:tbl>
      <w:tblPr>
        <w:tblStyle w:val="afd"/>
        <w:tblW w:w="10060" w:type="dxa"/>
        <w:tblLook w:val="04A0" w:firstRow="1" w:lastRow="0" w:firstColumn="1" w:lastColumn="0" w:noHBand="0" w:noVBand="1"/>
      </w:tblPr>
      <w:tblGrid>
        <w:gridCol w:w="1650"/>
        <w:gridCol w:w="8410"/>
      </w:tblGrid>
      <w:tr w:rsidR="00813067" w14:paraId="79DA04C9" w14:textId="77777777">
        <w:tc>
          <w:tcPr>
            <w:tcW w:w="1650" w:type="dxa"/>
          </w:tcPr>
          <w:p w14:paraId="79DA04C7" w14:textId="77777777" w:rsidR="00813067" w:rsidRDefault="00DC6FA7">
            <w:pPr>
              <w:rPr>
                <w:rFonts w:eastAsiaTheme="minorEastAsia"/>
                <w:b/>
                <w:bCs/>
                <w:szCs w:val="20"/>
                <w:lang w:eastAsia="zh-CN"/>
              </w:rPr>
            </w:pPr>
            <w:r>
              <w:rPr>
                <w:rFonts w:eastAsiaTheme="minorEastAsia" w:hint="eastAsia"/>
                <w:b/>
                <w:bCs/>
                <w:szCs w:val="20"/>
                <w:lang w:eastAsia="zh-CN"/>
              </w:rPr>
              <w:t>Company</w:t>
            </w:r>
          </w:p>
        </w:tc>
        <w:tc>
          <w:tcPr>
            <w:tcW w:w="8410" w:type="dxa"/>
          </w:tcPr>
          <w:p w14:paraId="79DA04C8" w14:textId="77777777" w:rsidR="00813067" w:rsidRDefault="00DC6FA7">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813067" w14:paraId="79DA04CC" w14:textId="77777777">
        <w:tc>
          <w:tcPr>
            <w:tcW w:w="1650" w:type="dxa"/>
          </w:tcPr>
          <w:p w14:paraId="79DA04CA" w14:textId="77777777" w:rsidR="00813067" w:rsidRDefault="00DC6FA7">
            <w:pPr>
              <w:rPr>
                <w:rFonts w:eastAsiaTheme="minorEastAsia"/>
                <w:szCs w:val="20"/>
                <w:lang w:eastAsia="zh-CN"/>
              </w:rPr>
            </w:pPr>
            <w:r>
              <w:rPr>
                <w:rFonts w:eastAsiaTheme="minorEastAsia"/>
                <w:szCs w:val="20"/>
                <w:lang w:eastAsia="zh-CN"/>
              </w:rPr>
              <w:t>FUTUREWEI</w:t>
            </w:r>
          </w:p>
        </w:tc>
        <w:tc>
          <w:tcPr>
            <w:tcW w:w="8410" w:type="dxa"/>
          </w:tcPr>
          <w:p w14:paraId="79DA04CB" w14:textId="77777777" w:rsidR="00813067" w:rsidRDefault="00DC6FA7">
            <w:pPr>
              <w:pStyle w:val="aa"/>
              <w:spacing w:after="0"/>
              <w:jc w:val="both"/>
              <w:rPr>
                <w:rFonts w:eastAsiaTheme="minorEastAsia"/>
                <w:szCs w:val="20"/>
                <w:lang w:eastAsia="zh-CN"/>
              </w:rPr>
            </w:pPr>
            <w:r>
              <w:rPr>
                <w:rFonts w:eastAsiaTheme="minorEastAsia"/>
                <w:szCs w:val="20"/>
                <w:lang w:eastAsia="zh-CN"/>
              </w:rPr>
              <w:t xml:space="preserve">We are sacrificing system performance – it is clear that the performance of rate-1/2 FEC is at least several dB better than using two repetitions. Given all the impairments (e.g. clock timing, frequency offset) which may not </w:t>
            </w:r>
            <w:proofErr w:type="gramStart"/>
            <w:r>
              <w:rPr>
                <w:rFonts w:eastAsiaTheme="minorEastAsia"/>
                <w:szCs w:val="20"/>
                <w:lang w:eastAsia="zh-CN"/>
              </w:rPr>
              <w:t>mitigated</w:t>
            </w:r>
            <w:proofErr w:type="gramEnd"/>
            <w:r>
              <w:rPr>
                <w:rFonts w:eastAsiaTheme="minorEastAsia"/>
                <w:szCs w:val="20"/>
                <w:lang w:eastAsia="zh-CN"/>
              </w:rPr>
              <w:t xml:space="preserve"> with repetition alone, we are sacrificing a low complexity solution. In addition, the performance gap between R=1/2 and R=1/3 shown above increases with faded channels. In many instances, we can use R=1/2 instead of R=1/3 to reduce latency and for device availability considerations.</w:t>
            </w:r>
          </w:p>
        </w:tc>
      </w:tr>
      <w:tr w:rsidR="00813067" w14:paraId="79DA04CF" w14:textId="77777777">
        <w:tc>
          <w:tcPr>
            <w:tcW w:w="1650" w:type="dxa"/>
          </w:tcPr>
          <w:p w14:paraId="79DA04CD" w14:textId="77777777" w:rsidR="00813067" w:rsidRDefault="00DC6FA7">
            <w:pPr>
              <w:jc w:val="center"/>
              <w:rPr>
                <w:rFonts w:eastAsiaTheme="minorEastAsia"/>
                <w:lang w:eastAsia="zh-CN"/>
              </w:rPr>
            </w:pPr>
            <w:r>
              <w:rPr>
                <w:rFonts w:eastAsiaTheme="minorEastAsia"/>
                <w:lang w:eastAsia="zh-CN"/>
              </w:rPr>
              <w:t>Huawei, HiSilicon</w:t>
            </w:r>
          </w:p>
        </w:tc>
        <w:tc>
          <w:tcPr>
            <w:tcW w:w="8410" w:type="dxa"/>
          </w:tcPr>
          <w:p w14:paraId="79DA04CE" w14:textId="77777777" w:rsidR="00813067" w:rsidRDefault="00DC6FA7">
            <w:pPr>
              <w:jc w:val="both"/>
              <w:rPr>
                <w:rFonts w:eastAsiaTheme="minorEastAsia"/>
                <w:lang w:eastAsia="zh-CN"/>
              </w:rPr>
            </w:pPr>
            <w:r>
              <w:rPr>
                <w:rFonts w:eastAsiaTheme="minorEastAsia"/>
                <w:lang w:eastAsia="zh-CN"/>
              </w:rPr>
              <w:t>We support the proposal.</w:t>
            </w:r>
          </w:p>
        </w:tc>
      </w:tr>
      <w:tr w:rsidR="00813067" w14:paraId="79DA04D2" w14:textId="77777777">
        <w:tc>
          <w:tcPr>
            <w:tcW w:w="1650" w:type="dxa"/>
            <w:tcBorders>
              <w:top w:val="single" w:sz="4" w:space="0" w:color="auto"/>
              <w:left w:val="single" w:sz="4" w:space="0" w:color="auto"/>
              <w:bottom w:val="single" w:sz="4" w:space="0" w:color="auto"/>
              <w:right w:val="single" w:sz="4" w:space="0" w:color="auto"/>
            </w:tcBorders>
          </w:tcPr>
          <w:p w14:paraId="79DA04D0" w14:textId="77777777" w:rsidR="00813067" w:rsidRDefault="00DC6FA7">
            <w:pPr>
              <w:rPr>
                <w:rFonts w:eastAsiaTheme="minorEastAsia"/>
                <w:lang w:eastAsia="zh-CN"/>
              </w:rPr>
            </w:pPr>
            <w:r>
              <w:rPr>
                <w:rFonts w:eastAsiaTheme="minorEastAsia"/>
                <w:lang w:eastAsia="zh-CN"/>
              </w:rPr>
              <w:t>Spreadtrum</w:t>
            </w:r>
          </w:p>
        </w:tc>
        <w:tc>
          <w:tcPr>
            <w:tcW w:w="8410" w:type="dxa"/>
            <w:tcBorders>
              <w:top w:val="single" w:sz="4" w:space="0" w:color="auto"/>
              <w:left w:val="single" w:sz="4" w:space="0" w:color="auto"/>
              <w:bottom w:val="single" w:sz="4" w:space="0" w:color="auto"/>
              <w:right w:val="single" w:sz="4" w:space="0" w:color="auto"/>
            </w:tcBorders>
          </w:tcPr>
          <w:p w14:paraId="79DA04D1" w14:textId="77777777" w:rsidR="00813067" w:rsidRDefault="00DC6FA7">
            <w:pPr>
              <w:jc w:val="both"/>
              <w:rPr>
                <w:rFonts w:eastAsiaTheme="minorEastAsia"/>
                <w:lang w:eastAsia="zh-CN"/>
              </w:rPr>
            </w:pPr>
            <w:r>
              <w:rPr>
                <w:rFonts w:eastAsiaTheme="minorEastAsia"/>
                <w:lang w:eastAsia="zh-CN"/>
              </w:rPr>
              <w:t>Support.</w:t>
            </w:r>
          </w:p>
        </w:tc>
      </w:tr>
      <w:tr w:rsidR="00813067" w14:paraId="79DA04D5" w14:textId="77777777">
        <w:tc>
          <w:tcPr>
            <w:tcW w:w="1650" w:type="dxa"/>
          </w:tcPr>
          <w:p w14:paraId="79DA04D3" w14:textId="77777777" w:rsidR="00813067" w:rsidRDefault="00DC6FA7">
            <w:pPr>
              <w:rPr>
                <w:rFonts w:eastAsiaTheme="minorEastAsia"/>
                <w:lang w:eastAsia="zh-CN"/>
              </w:rPr>
            </w:pPr>
            <w:r>
              <w:rPr>
                <w:rFonts w:eastAsia="Yu Mincho" w:hint="eastAsia"/>
                <w:szCs w:val="20"/>
                <w:lang w:eastAsia="ja-JP"/>
              </w:rPr>
              <w:t>Panasonic</w:t>
            </w:r>
          </w:p>
        </w:tc>
        <w:tc>
          <w:tcPr>
            <w:tcW w:w="8410" w:type="dxa"/>
          </w:tcPr>
          <w:p w14:paraId="79DA04D4" w14:textId="77777777" w:rsidR="00813067" w:rsidRDefault="00DC6FA7">
            <w:pPr>
              <w:jc w:val="both"/>
              <w:rPr>
                <w:rFonts w:eastAsiaTheme="minorEastAsia"/>
                <w:b/>
                <w:bCs/>
                <w:lang w:eastAsia="zh-CN"/>
              </w:rPr>
            </w:pPr>
            <w:r>
              <w:rPr>
                <w:rFonts w:eastAsia="Yu Mincho" w:hint="eastAsia"/>
                <w:color w:val="000000" w:themeColor="text1"/>
                <w:szCs w:val="20"/>
                <w:lang w:eastAsia="ja-JP"/>
              </w:rPr>
              <w:t>Support</w:t>
            </w:r>
          </w:p>
        </w:tc>
      </w:tr>
      <w:tr w:rsidR="00813067" w14:paraId="79DA04D8" w14:textId="77777777">
        <w:tc>
          <w:tcPr>
            <w:tcW w:w="1650" w:type="dxa"/>
          </w:tcPr>
          <w:p w14:paraId="79DA04D6" w14:textId="77777777" w:rsidR="00813067" w:rsidRDefault="00DC6FA7">
            <w:pPr>
              <w:rPr>
                <w:rFonts w:eastAsiaTheme="minorEastAsia"/>
                <w:lang w:eastAsia="zh-CN"/>
              </w:rPr>
            </w:pPr>
            <w:r>
              <w:rPr>
                <w:rFonts w:eastAsiaTheme="minorEastAsia" w:hint="eastAsia"/>
                <w:szCs w:val="20"/>
                <w:lang w:eastAsia="zh-CN"/>
              </w:rPr>
              <w:t>v</w:t>
            </w:r>
            <w:r>
              <w:rPr>
                <w:rFonts w:eastAsiaTheme="minorEastAsia"/>
                <w:szCs w:val="20"/>
                <w:lang w:eastAsia="zh-CN"/>
              </w:rPr>
              <w:t>ivo</w:t>
            </w:r>
          </w:p>
        </w:tc>
        <w:tc>
          <w:tcPr>
            <w:tcW w:w="8410" w:type="dxa"/>
          </w:tcPr>
          <w:p w14:paraId="79DA04D7" w14:textId="77777777" w:rsidR="00813067" w:rsidRDefault="00DC6FA7">
            <w:pPr>
              <w:jc w:val="both"/>
              <w:rPr>
                <w:rFonts w:eastAsiaTheme="minorEastAsia"/>
                <w:b/>
                <w:bCs/>
                <w:lang w:eastAsia="zh-CN"/>
              </w:rPr>
            </w:pPr>
            <w:r>
              <w:rPr>
                <w:rFonts w:eastAsiaTheme="minorEastAsia" w:hint="eastAsia"/>
                <w:color w:val="000000" w:themeColor="text1"/>
                <w:szCs w:val="20"/>
                <w:lang w:eastAsia="zh-CN"/>
              </w:rPr>
              <w:t>S</w:t>
            </w:r>
            <w:r>
              <w:rPr>
                <w:rFonts w:eastAsiaTheme="minorEastAsia"/>
                <w:color w:val="000000" w:themeColor="text1"/>
                <w:szCs w:val="20"/>
                <w:lang w:eastAsia="zh-CN"/>
              </w:rPr>
              <w:t xml:space="preserve">upport the proposal </w:t>
            </w:r>
          </w:p>
        </w:tc>
      </w:tr>
      <w:tr w:rsidR="00813067" w14:paraId="79DA04DB" w14:textId="77777777">
        <w:tc>
          <w:tcPr>
            <w:tcW w:w="1650" w:type="dxa"/>
          </w:tcPr>
          <w:p w14:paraId="79DA04D9" w14:textId="77777777" w:rsidR="00813067" w:rsidRDefault="00DC6FA7">
            <w:pPr>
              <w:rPr>
                <w:rFonts w:eastAsiaTheme="minorEastAsia"/>
                <w:lang w:eastAsia="zh-CN"/>
              </w:rPr>
            </w:pPr>
            <w:r>
              <w:rPr>
                <w:rFonts w:eastAsiaTheme="minorEastAsia" w:hint="eastAsia"/>
                <w:lang w:eastAsia="zh-CN"/>
              </w:rPr>
              <w:t>H</w:t>
            </w:r>
            <w:r>
              <w:rPr>
                <w:rFonts w:eastAsiaTheme="minorEastAsia"/>
                <w:lang w:eastAsia="zh-CN"/>
              </w:rPr>
              <w:t>ONOR</w:t>
            </w:r>
          </w:p>
        </w:tc>
        <w:tc>
          <w:tcPr>
            <w:tcW w:w="8410" w:type="dxa"/>
          </w:tcPr>
          <w:p w14:paraId="79DA04DA" w14:textId="77777777" w:rsidR="00813067" w:rsidRDefault="00DC6FA7">
            <w:pPr>
              <w:jc w:val="both"/>
              <w:rPr>
                <w:rFonts w:eastAsiaTheme="minorEastAsia"/>
                <w:lang w:eastAsia="zh-CN"/>
              </w:rPr>
            </w:pPr>
            <w:r>
              <w:rPr>
                <w:rFonts w:eastAsiaTheme="minorEastAsia" w:hint="eastAsia"/>
                <w:lang w:eastAsia="zh-CN"/>
              </w:rPr>
              <w:t>S</w:t>
            </w:r>
            <w:r>
              <w:rPr>
                <w:rFonts w:eastAsiaTheme="minorEastAsia"/>
                <w:lang w:eastAsia="zh-CN"/>
              </w:rPr>
              <w:t>upport this proposal</w:t>
            </w:r>
          </w:p>
        </w:tc>
      </w:tr>
      <w:tr w:rsidR="00813067" w14:paraId="79DA04DE" w14:textId="77777777">
        <w:tc>
          <w:tcPr>
            <w:tcW w:w="1650" w:type="dxa"/>
          </w:tcPr>
          <w:p w14:paraId="79DA04DC" w14:textId="77777777" w:rsidR="00813067" w:rsidRDefault="00DC6FA7">
            <w:pPr>
              <w:rPr>
                <w:rFonts w:eastAsiaTheme="minorEastAsia"/>
                <w:lang w:eastAsia="zh-CN"/>
              </w:rPr>
            </w:pPr>
            <w:r>
              <w:rPr>
                <w:rFonts w:eastAsia="Malgun Gothic" w:hint="eastAsia"/>
                <w:lang w:eastAsia="ko-KR"/>
              </w:rPr>
              <w:t>Samsung</w:t>
            </w:r>
          </w:p>
        </w:tc>
        <w:tc>
          <w:tcPr>
            <w:tcW w:w="8410" w:type="dxa"/>
          </w:tcPr>
          <w:p w14:paraId="79DA04DD" w14:textId="77777777" w:rsidR="00813067" w:rsidRDefault="00DC6FA7">
            <w:pPr>
              <w:jc w:val="both"/>
              <w:rPr>
                <w:rFonts w:eastAsiaTheme="minorEastAsia"/>
                <w:lang w:eastAsia="zh-CN"/>
              </w:rPr>
            </w:pPr>
            <w:r>
              <w:rPr>
                <w:rFonts w:eastAsia="Malgun Gothic" w:hint="eastAsia"/>
                <w:lang w:eastAsia="ko-KR"/>
              </w:rPr>
              <w:t>Agreed</w:t>
            </w:r>
          </w:p>
        </w:tc>
      </w:tr>
      <w:tr w:rsidR="00813067" w14:paraId="79DA04E1" w14:textId="77777777">
        <w:tc>
          <w:tcPr>
            <w:tcW w:w="1650" w:type="dxa"/>
            <w:shd w:val="clear" w:color="auto" w:fill="auto"/>
          </w:tcPr>
          <w:p w14:paraId="79DA04DF" w14:textId="77777777" w:rsidR="00813067" w:rsidRDefault="00DC6FA7">
            <w:pPr>
              <w:rPr>
                <w:rFonts w:eastAsiaTheme="minorEastAsia"/>
                <w:bCs/>
                <w:szCs w:val="20"/>
                <w:lang w:eastAsia="ko-KR"/>
              </w:rPr>
            </w:pPr>
            <w:r>
              <w:rPr>
                <w:rFonts w:eastAsiaTheme="minorEastAsia" w:hint="eastAsia"/>
                <w:bCs/>
                <w:szCs w:val="20"/>
                <w:lang w:eastAsia="zh-CN"/>
              </w:rPr>
              <w:t>Z</w:t>
            </w:r>
            <w:r>
              <w:rPr>
                <w:rFonts w:eastAsiaTheme="minorEastAsia"/>
                <w:bCs/>
                <w:szCs w:val="20"/>
                <w:lang w:eastAsia="zh-CN"/>
              </w:rPr>
              <w:t>TE, Sanechips</w:t>
            </w:r>
          </w:p>
        </w:tc>
        <w:tc>
          <w:tcPr>
            <w:tcW w:w="8410" w:type="dxa"/>
            <w:shd w:val="clear" w:color="auto" w:fill="auto"/>
          </w:tcPr>
          <w:p w14:paraId="79DA04E0" w14:textId="77777777" w:rsidR="00813067" w:rsidRDefault="00DC6FA7">
            <w:pPr>
              <w:pStyle w:val="aa"/>
              <w:spacing w:after="0"/>
              <w:jc w:val="both"/>
              <w:rPr>
                <w:rFonts w:eastAsiaTheme="minorEastAsia"/>
                <w:bCs/>
                <w:color w:val="000000" w:themeColor="text1"/>
                <w:szCs w:val="20"/>
                <w:lang w:eastAsia="ko-KR"/>
              </w:rPr>
            </w:pPr>
            <w:r>
              <w:rPr>
                <w:rFonts w:eastAsiaTheme="minorEastAsia" w:hint="eastAsia"/>
                <w:bCs/>
                <w:color w:val="000000" w:themeColor="text1"/>
                <w:szCs w:val="20"/>
                <w:lang w:eastAsia="zh-CN"/>
              </w:rPr>
              <w:t>It is not reasonable to support 2 times of repetition instead of 1/2 code rate, since it is clearly that using FEC provides several dBs gain (i.e., 5dB based our evaluation)</w:t>
            </w:r>
            <w:r>
              <w:rPr>
                <w:rFonts w:eastAsiaTheme="minorEastAsia"/>
                <w:bCs/>
                <w:color w:val="000000" w:themeColor="text1"/>
                <w:szCs w:val="20"/>
                <w:lang w:eastAsia="zh-CN"/>
              </w:rPr>
              <w:t xml:space="preserve"> It is recommended to also support 1/2 code rate.</w:t>
            </w:r>
          </w:p>
        </w:tc>
      </w:tr>
      <w:tr w:rsidR="00813067" w14:paraId="79DA04E4" w14:textId="77777777">
        <w:tc>
          <w:tcPr>
            <w:tcW w:w="1650" w:type="dxa"/>
            <w:shd w:val="clear" w:color="auto" w:fill="auto"/>
          </w:tcPr>
          <w:p w14:paraId="79DA04E2" w14:textId="77777777" w:rsidR="00813067" w:rsidRDefault="00DC6FA7">
            <w:pPr>
              <w:rPr>
                <w:rFonts w:eastAsiaTheme="minorEastAsia"/>
                <w:bCs/>
                <w:szCs w:val="20"/>
                <w:lang w:eastAsia="zh-CN"/>
              </w:rPr>
            </w:pPr>
            <w:r>
              <w:rPr>
                <w:rFonts w:eastAsiaTheme="minorEastAsia" w:hint="eastAsia"/>
                <w:bCs/>
                <w:szCs w:val="20"/>
                <w:lang w:eastAsia="zh-CN"/>
              </w:rPr>
              <w:t>OPPO</w:t>
            </w:r>
          </w:p>
        </w:tc>
        <w:tc>
          <w:tcPr>
            <w:tcW w:w="8410" w:type="dxa"/>
            <w:shd w:val="clear" w:color="auto" w:fill="auto"/>
          </w:tcPr>
          <w:p w14:paraId="79DA04E3" w14:textId="77777777" w:rsidR="00813067" w:rsidRDefault="00DC6FA7">
            <w:pPr>
              <w:pStyle w:val="aa"/>
              <w:spacing w:after="0"/>
              <w:jc w:val="both"/>
              <w:rPr>
                <w:rFonts w:eastAsiaTheme="minorEastAsia"/>
                <w:bCs/>
                <w:color w:val="000000" w:themeColor="text1"/>
                <w:szCs w:val="20"/>
                <w:lang w:eastAsia="zh-CN"/>
              </w:rPr>
            </w:pPr>
            <w:r>
              <w:rPr>
                <w:rFonts w:eastAsiaTheme="minorEastAsia"/>
                <w:bCs/>
                <w:color w:val="000000" w:themeColor="text1"/>
                <w:szCs w:val="20"/>
                <w:lang w:eastAsia="zh-CN"/>
              </w:rPr>
              <w:t xml:space="preserve">Support </w:t>
            </w:r>
          </w:p>
        </w:tc>
      </w:tr>
      <w:tr w:rsidR="00813067" w14:paraId="79DA04E7" w14:textId="77777777">
        <w:tc>
          <w:tcPr>
            <w:tcW w:w="1650" w:type="dxa"/>
            <w:shd w:val="clear" w:color="auto" w:fill="auto"/>
          </w:tcPr>
          <w:p w14:paraId="79DA04E5" w14:textId="77777777" w:rsidR="00813067" w:rsidRDefault="00DC6FA7">
            <w:pPr>
              <w:rPr>
                <w:rFonts w:eastAsiaTheme="minorEastAsia"/>
                <w:bCs/>
                <w:szCs w:val="20"/>
                <w:lang w:eastAsia="zh-CN"/>
              </w:rPr>
            </w:pPr>
            <w:r>
              <w:rPr>
                <w:rFonts w:eastAsiaTheme="minorEastAsia" w:hint="eastAsia"/>
                <w:bCs/>
                <w:szCs w:val="20"/>
                <w:lang w:eastAsia="zh-CN"/>
              </w:rPr>
              <w:t>X</w:t>
            </w:r>
            <w:r>
              <w:rPr>
                <w:rFonts w:eastAsiaTheme="minorEastAsia"/>
                <w:bCs/>
                <w:szCs w:val="20"/>
                <w:lang w:eastAsia="zh-CN"/>
              </w:rPr>
              <w:t>iaomi</w:t>
            </w:r>
          </w:p>
        </w:tc>
        <w:tc>
          <w:tcPr>
            <w:tcW w:w="8410" w:type="dxa"/>
            <w:shd w:val="clear" w:color="auto" w:fill="auto"/>
          </w:tcPr>
          <w:p w14:paraId="79DA04E6" w14:textId="77777777" w:rsidR="00813067" w:rsidRDefault="00DC6FA7">
            <w:pPr>
              <w:pStyle w:val="aa"/>
              <w:spacing w:after="0"/>
              <w:jc w:val="both"/>
              <w:rPr>
                <w:rFonts w:eastAsiaTheme="minorEastAsia"/>
                <w:bCs/>
                <w:color w:val="000000" w:themeColor="text1"/>
                <w:szCs w:val="20"/>
                <w:lang w:eastAsia="zh-CN"/>
              </w:rPr>
            </w:pPr>
            <w:r>
              <w:rPr>
                <w:rFonts w:eastAsiaTheme="minorEastAsia" w:hint="eastAsia"/>
                <w:bCs/>
                <w:color w:val="000000" w:themeColor="text1"/>
                <w:szCs w:val="20"/>
                <w:lang w:eastAsia="zh-CN"/>
              </w:rPr>
              <w:t>S</w:t>
            </w:r>
            <w:r>
              <w:rPr>
                <w:rFonts w:eastAsiaTheme="minorEastAsia"/>
                <w:bCs/>
                <w:color w:val="000000" w:themeColor="text1"/>
                <w:szCs w:val="20"/>
                <w:lang w:eastAsia="zh-CN"/>
              </w:rPr>
              <w:t>upport</w:t>
            </w:r>
          </w:p>
        </w:tc>
      </w:tr>
      <w:tr w:rsidR="00813067" w14:paraId="79DA04EB" w14:textId="77777777">
        <w:tc>
          <w:tcPr>
            <w:tcW w:w="1650" w:type="dxa"/>
            <w:shd w:val="clear" w:color="auto" w:fill="auto"/>
          </w:tcPr>
          <w:p w14:paraId="79DA04E8" w14:textId="77777777" w:rsidR="00813067" w:rsidRDefault="00DC6FA7">
            <w:pPr>
              <w:rPr>
                <w:rFonts w:eastAsiaTheme="minorEastAsia"/>
                <w:bCs/>
                <w:szCs w:val="20"/>
                <w:lang w:eastAsia="zh-CN"/>
              </w:rPr>
            </w:pPr>
            <w:r>
              <w:rPr>
                <w:rFonts w:eastAsiaTheme="minorEastAsia"/>
                <w:lang w:eastAsia="zh-CN"/>
              </w:rPr>
              <w:t>QC</w:t>
            </w:r>
          </w:p>
        </w:tc>
        <w:tc>
          <w:tcPr>
            <w:tcW w:w="8410" w:type="dxa"/>
            <w:shd w:val="clear" w:color="auto" w:fill="auto"/>
          </w:tcPr>
          <w:p w14:paraId="79DA04E9" w14:textId="77777777" w:rsidR="00813067" w:rsidRDefault="00DC6FA7">
            <w:pPr>
              <w:jc w:val="both"/>
              <w:rPr>
                <w:rFonts w:eastAsiaTheme="minorEastAsia"/>
                <w:lang w:eastAsia="zh-CN"/>
              </w:rPr>
            </w:pPr>
            <w:r>
              <w:rPr>
                <w:rFonts w:eastAsiaTheme="minorEastAsia"/>
                <w:lang w:eastAsia="zh-CN"/>
              </w:rPr>
              <w:t xml:space="preserve">In general, we support multiple coding rate. </w:t>
            </w:r>
          </w:p>
          <w:p w14:paraId="79DA04EA" w14:textId="77777777" w:rsidR="00813067" w:rsidRDefault="00DC6FA7">
            <w:pPr>
              <w:pStyle w:val="aa"/>
              <w:spacing w:after="0"/>
              <w:jc w:val="both"/>
              <w:rPr>
                <w:rFonts w:eastAsiaTheme="minorEastAsia"/>
                <w:bCs/>
                <w:color w:val="000000" w:themeColor="text1"/>
                <w:szCs w:val="20"/>
                <w:lang w:eastAsia="zh-CN"/>
              </w:rPr>
            </w:pPr>
            <w:r>
              <w:rPr>
                <w:rFonts w:eastAsiaTheme="minorEastAsia"/>
                <w:lang w:eastAsia="zh-CN"/>
              </w:rPr>
              <w:t>The best option (in addition to 1/3) would be 2/3. But, if this is not agreeable, we are also okay with 1/2. As FW mentioned, if coding gain of 1/3 and ½ are similar, then, using ½ could help reduce latency.</w:t>
            </w:r>
          </w:p>
        </w:tc>
      </w:tr>
      <w:tr w:rsidR="00813067" w14:paraId="79DA04EE" w14:textId="77777777">
        <w:tc>
          <w:tcPr>
            <w:tcW w:w="1650" w:type="dxa"/>
          </w:tcPr>
          <w:p w14:paraId="79DA04EC" w14:textId="77777777" w:rsidR="00813067" w:rsidRDefault="00DC6FA7">
            <w:pPr>
              <w:rPr>
                <w:rFonts w:eastAsiaTheme="minorEastAsia"/>
                <w:szCs w:val="20"/>
                <w:lang w:eastAsia="zh-CN"/>
              </w:rPr>
            </w:pPr>
            <w:r>
              <w:rPr>
                <w:rFonts w:eastAsiaTheme="minorEastAsia"/>
                <w:szCs w:val="20"/>
                <w:lang w:eastAsia="zh-CN"/>
              </w:rPr>
              <w:t>Ericsson</w:t>
            </w:r>
          </w:p>
        </w:tc>
        <w:tc>
          <w:tcPr>
            <w:tcW w:w="8410" w:type="dxa"/>
          </w:tcPr>
          <w:p w14:paraId="79DA04ED" w14:textId="77777777" w:rsidR="00813067" w:rsidRDefault="00DC6FA7">
            <w:pPr>
              <w:pStyle w:val="aa"/>
              <w:spacing w:after="0"/>
              <w:jc w:val="both"/>
              <w:rPr>
                <w:rFonts w:eastAsiaTheme="minorEastAsia"/>
                <w:color w:val="000000" w:themeColor="text1"/>
                <w:szCs w:val="20"/>
                <w:lang w:eastAsia="zh-CN"/>
              </w:rPr>
            </w:pPr>
            <w:r>
              <w:rPr>
                <w:rFonts w:eastAsiaTheme="minorEastAsia"/>
                <w:color w:val="000000" w:themeColor="text1"/>
                <w:szCs w:val="20"/>
                <w:lang w:eastAsia="zh-CN"/>
              </w:rPr>
              <w:t>Fine.</w:t>
            </w:r>
          </w:p>
        </w:tc>
      </w:tr>
      <w:tr w:rsidR="00813067" w14:paraId="79DA04F1" w14:textId="77777777">
        <w:tc>
          <w:tcPr>
            <w:tcW w:w="1650" w:type="dxa"/>
          </w:tcPr>
          <w:p w14:paraId="79DA04EF" w14:textId="77777777" w:rsidR="00813067" w:rsidRDefault="00DC6FA7">
            <w:pPr>
              <w:rPr>
                <w:rFonts w:eastAsiaTheme="minorEastAsia"/>
                <w:szCs w:val="20"/>
                <w:lang w:eastAsia="zh-CN"/>
              </w:rPr>
            </w:pPr>
            <w:r>
              <w:rPr>
                <w:rFonts w:eastAsiaTheme="minorEastAsia" w:hint="eastAsia"/>
                <w:lang w:eastAsia="zh-CN"/>
              </w:rPr>
              <w:t>N</w:t>
            </w:r>
            <w:r>
              <w:rPr>
                <w:rFonts w:eastAsiaTheme="minorEastAsia"/>
                <w:lang w:eastAsia="zh-CN"/>
              </w:rPr>
              <w:t>EC</w:t>
            </w:r>
          </w:p>
        </w:tc>
        <w:tc>
          <w:tcPr>
            <w:tcW w:w="8410" w:type="dxa"/>
          </w:tcPr>
          <w:p w14:paraId="79DA04F0" w14:textId="77777777" w:rsidR="00813067" w:rsidRDefault="00DC6FA7">
            <w:pPr>
              <w:pStyle w:val="aa"/>
              <w:spacing w:after="0"/>
              <w:jc w:val="both"/>
              <w:rPr>
                <w:rFonts w:eastAsiaTheme="minorEastAsia"/>
                <w:color w:val="000000" w:themeColor="text1"/>
                <w:szCs w:val="20"/>
                <w:lang w:eastAsia="zh-CN"/>
              </w:rPr>
            </w:pPr>
            <w:r>
              <w:rPr>
                <w:rFonts w:eastAsiaTheme="minorEastAsia" w:hint="eastAsia"/>
                <w:lang w:eastAsia="zh-CN"/>
              </w:rPr>
              <w:t>W</w:t>
            </w:r>
            <w:r>
              <w:rPr>
                <w:rFonts w:eastAsiaTheme="minorEastAsia"/>
                <w:lang w:eastAsia="zh-CN"/>
              </w:rPr>
              <w:t>e support both {1/2, 1/3}, and 1/2 could outperform 2 repetitions without FEC.</w:t>
            </w:r>
          </w:p>
        </w:tc>
      </w:tr>
      <w:tr w:rsidR="00813067" w14:paraId="79DA04F4" w14:textId="77777777">
        <w:tc>
          <w:tcPr>
            <w:tcW w:w="1650" w:type="dxa"/>
          </w:tcPr>
          <w:p w14:paraId="79DA04F2" w14:textId="77777777" w:rsidR="00813067" w:rsidRDefault="00DC6FA7">
            <w:pPr>
              <w:rPr>
                <w:rFonts w:eastAsiaTheme="minorEastAsia"/>
                <w:lang w:eastAsia="zh-CN"/>
              </w:rPr>
            </w:pPr>
            <w:r>
              <w:rPr>
                <w:rFonts w:eastAsia="Yu Mincho" w:hint="eastAsia"/>
                <w:szCs w:val="20"/>
                <w:lang w:eastAsia="ja-JP"/>
              </w:rPr>
              <w:t>DOCOMO</w:t>
            </w:r>
          </w:p>
        </w:tc>
        <w:tc>
          <w:tcPr>
            <w:tcW w:w="8410" w:type="dxa"/>
          </w:tcPr>
          <w:p w14:paraId="79DA04F3" w14:textId="77777777" w:rsidR="00813067" w:rsidRDefault="00DC6FA7">
            <w:pPr>
              <w:pStyle w:val="aa"/>
              <w:spacing w:after="0"/>
              <w:jc w:val="both"/>
              <w:rPr>
                <w:rFonts w:eastAsiaTheme="minorEastAsia"/>
                <w:lang w:eastAsia="zh-CN"/>
              </w:rPr>
            </w:pPr>
            <w:r>
              <w:rPr>
                <w:rFonts w:eastAsia="Yu Mincho" w:hint="eastAsia"/>
                <w:color w:val="000000" w:themeColor="text1"/>
                <w:szCs w:val="20"/>
                <w:lang w:eastAsia="ja-JP"/>
              </w:rPr>
              <w:t xml:space="preserve">Support the FL </w:t>
            </w:r>
            <w:r>
              <w:rPr>
                <w:rFonts w:eastAsia="Yu Mincho"/>
                <w:color w:val="000000" w:themeColor="text1"/>
                <w:szCs w:val="20"/>
                <w:lang w:eastAsia="ja-JP"/>
              </w:rPr>
              <w:t>proposal</w:t>
            </w:r>
            <w:r>
              <w:rPr>
                <w:rFonts w:eastAsia="Yu Mincho" w:hint="eastAsia"/>
                <w:color w:val="000000" w:themeColor="text1"/>
                <w:szCs w:val="20"/>
                <w:lang w:eastAsia="ja-JP"/>
              </w:rPr>
              <w:t xml:space="preserve">. </w:t>
            </w:r>
            <w:r>
              <w:rPr>
                <w:rFonts w:eastAsia="Yu Mincho"/>
                <w:color w:val="000000" w:themeColor="text1"/>
                <w:szCs w:val="20"/>
                <w:lang w:eastAsia="ja-JP"/>
              </w:rPr>
              <w:t>M</w:t>
            </w:r>
            <w:r>
              <w:rPr>
                <w:rFonts w:eastAsia="Yu Mincho" w:hint="eastAsia"/>
                <w:color w:val="000000" w:themeColor="text1"/>
                <w:szCs w:val="20"/>
                <w:lang w:eastAsia="ja-JP"/>
              </w:rPr>
              <w:t xml:space="preserve">eanwhile we </w:t>
            </w:r>
            <w:r>
              <w:rPr>
                <w:rFonts w:eastAsia="Yu Mincho"/>
                <w:color w:val="000000" w:themeColor="text1"/>
                <w:szCs w:val="20"/>
                <w:lang w:eastAsia="ja-JP"/>
              </w:rPr>
              <w:t>don’t</w:t>
            </w:r>
            <w:r>
              <w:rPr>
                <w:rFonts w:eastAsia="Yu Mincho" w:hint="eastAsia"/>
                <w:color w:val="000000" w:themeColor="text1"/>
                <w:szCs w:val="20"/>
                <w:lang w:eastAsia="ja-JP"/>
              </w:rPr>
              <w:t xml:space="preserve"> see the necessity of additional coding rate considering that various chip duration and block-level repetition are supported for D2R, if additional coding rate is necessary for any specific scenario, we think other code rate such as 2/3 or 4/5 which has sufficient gap from both no FEC and 1/3 coding rate makes more sense rather than 1/2 coding rate.</w:t>
            </w:r>
          </w:p>
        </w:tc>
      </w:tr>
      <w:tr w:rsidR="00DC6FA7" w14:paraId="16B0554E" w14:textId="77777777">
        <w:tc>
          <w:tcPr>
            <w:tcW w:w="1650" w:type="dxa"/>
          </w:tcPr>
          <w:p w14:paraId="0BD487D8" w14:textId="5DF781CA" w:rsidR="00DC6FA7" w:rsidRDefault="00DC6FA7">
            <w:pPr>
              <w:rPr>
                <w:rFonts w:eastAsia="Yu Mincho"/>
                <w:szCs w:val="20"/>
                <w:lang w:eastAsia="ja-JP"/>
              </w:rPr>
            </w:pPr>
            <w:r>
              <w:rPr>
                <w:rFonts w:eastAsia="Yu Mincho"/>
                <w:szCs w:val="20"/>
                <w:lang w:eastAsia="ja-JP"/>
              </w:rPr>
              <w:t>Nokia</w:t>
            </w:r>
          </w:p>
        </w:tc>
        <w:tc>
          <w:tcPr>
            <w:tcW w:w="8410" w:type="dxa"/>
          </w:tcPr>
          <w:p w14:paraId="736C240F" w14:textId="6AD177C8" w:rsidR="00DC6FA7" w:rsidRDefault="00DC6FA7">
            <w:pPr>
              <w:pStyle w:val="aa"/>
              <w:spacing w:after="0"/>
              <w:jc w:val="both"/>
              <w:rPr>
                <w:rFonts w:eastAsia="Yu Mincho"/>
                <w:color w:val="000000" w:themeColor="text1"/>
                <w:szCs w:val="20"/>
                <w:lang w:eastAsia="ja-JP"/>
              </w:rPr>
            </w:pPr>
            <w:r>
              <w:rPr>
                <w:rFonts w:eastAsia="Yu Mincho"/>
                <w:color w:val="000000" w:themeColor="text1"/>
                <w:szCs w:val="20"/>
                <w:lang w:eastAsia="ja-JP"/>
              </w:rPr>
              <w:t xml:space="preserve">We prefer to additionally support code rate 1/2 and agree with </w:t>
            </w:r>
            <w:proofErr w:type="spellStart"/>
            <w:r>
              <w:rPr>
                <w:rFonts w:eastAsia="Yu Mincho"/>
                <w:color w:val="000000" w:themeColor="text1"/>
                <w:szCs w:val="20"/>
                <w:lang w:eastAsia="ja-JP"/>
              </w:rPr>
              <w:t>Futurewei’s</w:t>
            </w:r>
            <w:proofErr w:type="spellEnd"/>
            <w:r>
              <w:rPr>
                <w:rFonts w:eastAsia="Yu Mincho"/>
                <w:color w:val="000000" w:themeColor="text1"/>
                <w:szCs w:val="20"/>
                <w:lang w:eastAsia="ja-JP"/>
              </w:rPr>
              <w:t>/ZTE’s reasoning.</w:t>
            </w:r>
          </w:p>
        </w:tc>
      </w:tr>
    </w:tbl>
    <w:p w14:paraId="5C700785" w14:textId="77777777" w:rsidR="003B7A7F" w:rsidRDefault="003B7A7F">
      <w:pPr>
        <w:rPr>
          <w:rFonts w:eastAsiaTheme="minorEastAsia"/>
          <w:lang w:eastAsia="zh-CN"/>
        </w:rPr>
      </w:pPr>
    </w:p>
    <w:p w14:paraId="008F8011" w14:textId="29F1FFD8" w:rsidR="003B7A7F" w:rsidRDefault="003B7A7F" w:rsidP="003B7A7F">
      <w:pPr>
        <w:pStyle w:val="3"/>
        <w:ind w:left="720"/>
        <w:rPr>
          <w:rFonts w:eastAsiaTheme="minorEastAsia"/>
        </w:rPr>
      </w:pPr>
      <w:r>
        <w:rPr>
          <w:rFonts w:eastAsiaTheme="minorEastAsia" w:hint="eastAsia"/>
        </w:rPr>
        <w:t xml:space="preserve">Round </w:t>
      </w:r>
      <w:r>
        <w:rPr>
          <w:rFonts w:eastAsiaTheme="minorEastAsia" w:hint="eastAsia"/>
        </w:rPr>
        <w:t>2</w:t>
      </w:r>
      <w:r>
        <w:rPr>
          <w:rFonts w:eastAsiaTheme="minorEastAsia" w:hint="eastAsia"/>
        </w:rPr>
        <w:t xml:space="preserve"> discussion</w:t>
      </w:r>
    </w:p>
    <w:p w14:paraId="1C30C7E5" w14:textId="77777777" w:rsidR="003B7A7F" w:rsidRDefault="003B7A7F" w:rsidP="003B7A7F">
      <w:pPr>
        <w:rPr>
          <w:rFonts w:eastAsiaTheme="minorEastAsia"/>
          <w:lang w:eastAsia="zh-CN"/>
        </w:rPr>
      </w:pPr>
    </w:p>
    <w:p w14:paraId="16716D1E" w14:textId="77777777" w:rsidR="003B7A7F" w:rsidRDefault="003B7A7F" w:rsidP="003B7A7F">
      <w:pPr>
        <w:pStyle w:val="4"/>
        <w:numPr>
          <w:ilvl w:val="3"/>
          <w:numId w:val="0"/>
        </w:numPr>
        <w:rPr>
          <w:rFonts w:eastAsia="等线"/>
        </w:rPr>
      </w:pPr>
      <w:r>
        <w:rPr>
          <w:rFonts w:eastAsia="等线" w:hint="eastAsia"/>
        </w:rPr>
        <w:t>[</w:t>
      </w:r>
      <w:r>
        <w:rPr>
          <w:rFonts w:eastAsia="等线"/>
        </w:rPr>
        <w:t>H]</w:t>
      </w:r>
      <w:r>
        <w:rPr>
          <w:rFonts w:eastAsia="等线" w:hint="eastAsia"/>
        </w:rPr>
        <w:t xml:space="preserve"> </w:t>
      </w:r>
      <w:r>
        <w:rPr>
          <w:rFonts w:eastAsia="等线"/>
        </w:rPr>
        <w:t>Propos</w:t>
      </w:r>
      <w:r>
        <w:rPr>
          <w:rFonts w:eastAsia="等线" w:hint="eastAsia"/>
        </w:rPr>
        <w:t>ed conclusion 4.1-1-v1</w:t>
      </w:r>
      <w:r>
        <w:rPr>
          <w:rFonts w:eastAsia="等线"/>
        </w:rPr>
        <w:t>ming</w:t>
      </w:r>
    </w:p>
    <w:p w14:paraId="1873DD79" w14:textId="77777777" w:rsidR="003B7A7F" w:rsidRDefault="003B7A7F" w:rsidP="003B7A7F">
      <w:pPr>
        <w:rPr>
          <w:rFonts w:eastAsiaTheme="minorEastAsia"/>
          <w:lang w:eastAsia="zh-CN"/>
        </w:rPr>
      </w:pPr>
      <w:r>
        <w:rPr>
          <w:rFonts w:eastAsiaTheme="minorEastAsia" w:hint="eastAsia"/>
          <w:lang w:eastAsia="zh-CN"/>
        </w:rPr>
        <w:t>When FEC is applied, only 1/3 code rate is supported.</w:t>
      </w:r>
    </w:p>
    <w:p w14:paraId="2F12BF40" w14:textId="77777777" w:rsidR="003B7A7F" w:rsidRDefault="003B7A7F">
      <w:pPr>
        <w:rPr>
          <w:rFonts w:eastAsiaTheme="minorEastAsia" w:hint="eastAsia"/>
          <w:lang w:eastAsia="zh-CN"/>
        </w:rPr>
      </w:pPr>
    </w:p>
    <w:tbl>
      <w:tblPr>
        <w:tblStyle w:val="afd"/>
        <w:tblW w:w="10060" w:type="dxa"/>
        <w:tblLook w:val="04A0" w:firstRow="1" w:lastRow="0" w:firstColumn="1" w:lastColumn="0" w:noHBand="0" w:noVBand="1"/>
      </w:tblPr>
      <w:tblGrid>
        <w:gridCol w:w="1650"/>
        <w:gridCol w:w="8410"/>
      </w:tblGrid>
      <w:tr w:rsidR="002E63C9" w14:paraId="52D18842" w14:textId="77777777" w:rsidTr="007218FE">
        <w:tc>
          <w:tcPr>
            <w:tcW w:w="1650" w:type="dxa"/>
          </w:tcPr>
          <w:p w14:paraId="009ABE87" w14:textId="77777777" w:rsidR="002E63C9" w:rsidRDefault="002E63C9" w:rsidP="007218FE">
            <w:pPr>
              <w:rPr>
                <w:rFonts w:eastAsiaTheme="minorEastAsia"/>
                <w:b/>
                <w:bCs/>
                <w:szCs w:val="20"/>
                <w:lang w:eastAsia="zh-CN"/>
              </w:rPr>
            </w:pPr>
            <w:r>
              <w:rPr>
                <w:rFonts w:eastAsiaTheme="minorEastAsia" w:hint="eastAsia"/>
                <w:b/>
                <w:bCs/>
                <w:szCs w:val="20"/>
                <w:lang w:eastAsia="zh-CN"/>
              </w:rPr>
              <w:t>Company</w:t>
            </w:r>
          </w:p>
        </w:tc>
        <w:tc>
          <w:tcPr>
            <w:tcW w:w="8410" w:type="dxa"/>
          </w:tcPr>
          <w:p w14:paraId="4B8BF20C" w14:textId="77777777" w:rsidR="002E63C9" w:rsidRDefault="002E63C9" w:rsidP="007218FE">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2E63C9" w14:paraId="7571F85F" w14:textId="77777777" w:rsidTr="007218FE">
        <w:tc>
          <w:tcPr>
            <w:tcW w:w="1650" w:type="dxa"/>
          </w:tcPr>
          <w:p w14:paraId="4B651F5F" w14:textId="24CB99B3" w:rsidR="002E63C9" w:rsidRPr="002E63C9" w:rsidRDefault="002E63C9" w:rsidP="007218FE">
            <w:pPr>
              <w:rPr>
                <w:rFonts w:eastAsiaTheme="minorEastAsia"/>
                <w:color w:val="0070C0"/>
                <w:szCs w:val="20"/>
                <w:lang w:eastAsia="zh-CN"/>
              </w:rPr>
            </w:pPr>
            <w:r w:rsidRPr="002E63C9">
              <w:rPr>
                <w:rFonts w:eastAsiaTheme="minorEastAsia" w:hint="eastAsia"/>
                <w:color w:val="0070C0"/>
                <w:szCs w:val="20"/>
                <w:lang w:eastAsia="zh-CN"/>
              </w:rPr>
              <w:t>FL</w:t>
            </w:r>
          </w:p>
        </w:tc>
        <w:tc>
          <w:tcPr>
            <w:tcW w:w="8410" w:type="dxa"/>
          </w:tcPr>
          <w:p w14:paraId="01715FB9" w14:textId="23A1F249" w:rsidR="002E63C9" w:rsidRPr="002E63C9" w:rsidRDefault="002E63C9" w:rsidP="007218FE">
            <w:pPr>
              <w:pStyle w:val="aa"/>
              <w:spacing w:after="0"/>
              <w:jc w:val="both"/>
              <w:rPr>
                <w:rFonts w:eastAsiaTheme="minorEastAsia" w:hint="eastAsia"/>
                <w:color w:val="0070C0"/>
                <w:szCs w:val="20"/>
                <w:lang w:eastAsia="zh-CN"/>
              </w:rPr>
            </w:pPr>
            <w:r w:rsidRPr="002E63C9">
              <w:rPr>
                <w:rFonts w:eastAsiaTheme="minorEastAsia" w:hint="eastAsia"/>
                <w:color w:val="0070C0"/>
                <w:szCs w:val="20"/>
                <w:lang w:eastAsia="zh-CN"/>
              </w:rPr>
              <w:t xml:space="preserve">From </w:t>
            </w:r>
            <w:r w:rsidRPr="002E63C9">
              <w:rPr>
                <w:rFonts w:eastAsiaTheme="minorEastAsia"/>
                <w:color w:val="0070C0"/>
                <w:szCs w:val="20"/>
                <w:lang w:eastAsia="zh-CN"/>
              </w:rPr>
              <w:t>the</w:t>
            </w:r>
            <w:r w:rsidRPr="002E63C9">
              <w:rPr>
                <w:rFonts w:eastAsiaTheme="minorEastAsia" w:hint="eastAsia"/>
                <w:color w:val="0070C0"/>
                <w:szCs w:val="20"/>
                <w:lang w:eastAsia="zh-CN"/>
              </w:rPr>
              <w:t xml:space="preserve"> first round of comments, still, companies supporting only 1/3 code rate are not convinced and supporting an additional 1/2 code rate is minority. The proposal is not changed. Please keep commenting if you have strong concern on this proposal. No need to repeat </w:t>
            </w:r>
            <w:r w:rsidRPr="002E63C9">
              <w:rPr>
                <w:rFonts w:eastAsiaTheme="minorEastAsia"/>
                <w:color w:val="0070C0"/>
                <w:szCs w:val="20"/>
                <w:lang w:eastAsia="zh-CN"/>
              </w:rPr>
              <w:t>comments</w:t>
            </w:r>
            <w:r w:rsidRPr="002E63C9">
              <w:rPr>
                <w:rFonts w:eastAsiaTheme="minorEastAsia" w:hint="eastAsia"/>
                <w:color w:val="0070C0"/>
                <w:szCs w:val="20"/>
                <w:lang w:eastAsia="zh-CN"/>
              </w:rPr>
              <w:t xml:space="preserve"> from the 1</w:t>
            </w:r>
            <w:r w:rsidRPr="002E63C9">
              <w:rPr>
                <w:rFonts w:eastAsiaTheme="minorEastAsia" w:hint="eastAsia"/>
                <w:color w:val="0070C0"/>
                <w:szCs w:val="20"/>
                <w:vertAlign w:val="superscript"/>
                <w:lang w:eastAsia="zh-CN"/>
              </w:rPr>
              <w:t>st</w:t>
            </w:r>
            <w:r w:rsidRPr="002E63C9">
              <w:rPr>
                <w:rFonts w:eastAsiaTheme="minorEastAsia" w:hint="eastAsia"/>
                <w:color w:val="0070C0"/>
                <w:szCs w:val="20"/>
                <w:lang w:eastAsia="zh-CN"/>
              </w:rPr>
              <w:t xml:space="preserve"> round.</w:t>
            </w:r>
          </w:p>
        </w:tc>
      </w:tr>
      <w:tr w:rsidR="002E63C9" w14:paraId="6633A59F" w14:textId="77777777" w:rsidTr="007218FE">
        <w:tc>
          <w:tcPr>
            <w:tcW w:w="1650" w:type="dxa"/>
          </w:tcPr>
          <w:p w14:paraId="30524F3F" w14:textId="5F7D1BF9" w:rsidR="002E63C9" w:rsidRDefault="002E63C9" w:rsidP="002E63C9">
            <w:pPr>
              <w:rPr>
                <w:rFonts w:eastAsiaTheme="minorEastAsia" w:hint="eastAsia"/>
                <w:lang w:eastAsia="zh-CN"/>
              </w:rPr>
            </w:pPr>
          </w:p>
        </w:tc>
        <w:tc>
          <w:tcPr>
            <w:tcW w:w="8410" w:type="dxa"/>
          </w:tcPr>
          <w:p w14:paraId="60B6F721" w14:textId="1AE1B22D" w:rsidR="002E63C9" w:rsidRDefault="002E63C9" w:rsidP="007218FE">
            <w:pPr>
              <w:jc w:val="both"/>
              <w:rPr>
                <w:rFonts w:eastAsiaTheme="minorEastAsia"/>
                <w:lang w:eastAsia="zh-CN"/>
              </w:rPr>
            </w:pPr>
          </w:p>
        </w:tc>
      </w:tr>
      <w:tr w:rsidR="002E63C9" w14:paraId="72C54113" w14:textId="77777777" w:rsidTr="007218FE">
        <w:tc>
          <w:tcPr>
            <w:tcW w:w="1650" w:type="dxa"/>
            <w:tcBorders>
              <w:top w:val="single" w:sz="4" w:space="0" w:color="auto"/>
              <w:left w:val="single" w:sz="4" w:space="0" w:color="auto"/>
              <w:bottom w:val="single" w:sz="4" w:space="0" w:color="auto"/>
              <w:right w:val="single" w:sz="4" w:space="0" w:color="auto"/>
            </w:tcBorders>
          </w:tcPr>
          <w:p w14:paraId="6665AF88" w14:textId="6A940052" w:rsidR="002E63C9" w:rsidRDefault="002E63C9" w:rsidP="007218FE">
            <w:pPr>
              <w:rPr>
                <w:rFonts w:eastAsiaTheme="minorEastAsia"/>
                <w:lang w:eastAsia="zh-CN"/>
              </w:rPr>
            </w:pPr>
          </w:p>
        </w:tc>
        <w:tc>
          <w:tcPr>
            <w:tcW w:w="8410" w:type="dxa"/>
            <w:tcBorders>
              <w:top w:val="single" w:sz="4" w:space="0" w:color="auto"/>
              <w:left w:val="single" w:sz="4" w:space="0" w:color="auto"/>
              <w:bottom w:val="single" w:sz="4" w:space="0" w:color="auto"/>
              <w:right w:val="single" w:sz="4" w:space="0" w:color="auto"/>
            </w:tcBorders>
          </w:tcPr>
          <w:p w14:paraId="660BEE63" w14:textId="5DA6FF10" w:rsidR="002E63C9" w:rsidRDefault="002E63C9" w:rsidP="007218FE">
            <w:pPr>
              <w:jc w:val="both"/>
              <w:rPr>
                <w:rFonts w:eastAsiaTheme="minorEastAsia"/>
                <w:lang w:eastAsia="zh-CN"/>
              </w:rPr>
            </w:pPr>
          </w:p>
        </w:tc>
      </w:tr>
    </w:tbl>
    <w:p w14:paraId="79DA04F6" w14:textId="77777777" w:rsidR="00813067" w:rsidRDefault="00813067">
      <w:pPr>
        <w:rPr>
          <w:rFonts w:eastAsiaTheme="minorEastAsia"/>
          <w:lang w:eastAsia="zh-CN"/>
        </w:rPr>
      </w:pPr>
    </w:p>
    <w:p w14:paraId="79DA04F7" w14:textId="59B52FE2" w:rsidR="00813067" w:rsidRDefault="00325437">
      <w:pPr>
        <w:pStyle w:val="20"/>
        <w:rPr>
          <w:rFonts w:eastAsiaTheme="minorEastAsia"/>
        </w:rPr>
      </w:pPr>
      <w:r>
        <w:rPr>
          <w:rFonts w:eastAsiaTheme="minorEastAsia" w:hint="eastAsia"/>
        </w:rPr>
        <w:t xml:space="preserve">(CLOSED) </w:t>
      </w:r>
      <w:r w:rsidR="00DC6FA7">
        <w:rPr>
          <w:rFonts w:eastAsiaTheme="minorEastAsia" w:hint="eastAsia"/>
        </w:rPr>
        <w:t>Bit collection</w:t>
      </w:r>
    </w:p>
    <w:p w14:paraId="79DA04F8" w14:textId="77777777" w:rsidR="00813067" w:rsidRDefault="00DC6FA7">
      <w:pPr>
        <w:pStyle w:val="3"/>
        <w:ind w:hanging="3556"/>
        <w:rPr>
          <w:rFonts w:eastAsiaTheme="minorEastAsia"/>
        </w:rPr>
      </w:pPr>
      <w:r>
        <w:rPr>
          <w:rFonts w:eastAsiaTheme="minorEastAsia" w:hint="eastAsia"/>
        </w:rPr>
        <w:t>Summary of inputs</w:t>
      </w:r>
    </w:p>
    <w:p w14:paraId="79DA04F9" w14:textId="77777777" w:rsidR="00813067" w:rsidRDefault="00DC6FA7">
      <w:pPr>
        <w:spacing w:beforeLines="50" w:before="120" w:afterLines="50" w:after="120"/>
        <w:jc w:val="both"/>
        <w:rPr>
          <w:rFonts w:eastAsiaTheme="minorEastAsia"/>
          <w:iCs/>
          <w:lang w:eastAsia="zh-CN"/>
        </w:rPr>
      </w:pPr>
      <w:r>
        <w:rPr>
          <w:rFonts w:eastAsiaTheme="minorEastAsia" w:hint="eastAsia"/>
          <w:iCs/>
          <w:lang w:eastAsia="zh-CN"/>
        </w:rPr>
        <w:t xml:space="preserve">In </w:t>
      </w:r>
      <w:r>
        <w:rPr>
          <w:rFonts w:eastAsiaTheme="minorEastAsia"/>
          <w:iCs/>
          <w:lang w:eastAsia="zh-CN"/>
        </w:rPr>
        <w:t>the</w:t>
      </w:r>
      <w:r>
        <w:rPr>
          <w:rFonts w:eastAsiaTheme="minorEastAsia" w:hint="eastAsia"/>
          <w:iCs/>
          <w:lang w:eastAsia="zh-CN"/>
        </w:rPr>
        <w:t xml:space="preserve"> current version of TS 38.291, the bit collection of FEC is pending RAN1 agreement. From reviewing the contributions submitted in this meeting, 6 companies (Futurewei, Huawei, ZTE, vivo, CATT, Qualcomm) provide views, and all the inputs propose that the output bits for each input bits will be collected sequentially.</w:t>
      </w:r>
    </w:p>
    <w:p w14:paraId="79DA04FA" w14:textId="77777777" w:rsidR="00813067" w:rsidRDefault="00813067">
      <w:pPr>
        <w:spacing w:beforeLines="50" w:before="120" w:afterLines="50" w:after="120"/>
        <w:rPr>
          <w:rFonts w:eastAsiaTheme="minorEastAsia"/>
          <w:iCs/>
          <w:lang w:eastAsia="zh-CN"/>
        </w:rPr>
      </w:pPr>
    </w:p>
    <w:p w14:paraId="79DA04FB" w14:textId="77777777" w:rsidR="00813067" w:rsidRDefault="00DC6FA7">
      <w:pPr>
        <w:pStyle w:val="3"/>
        <w:ind w:hanging="3556"/>
        <w:rPr>
          <w:rFonts w:eastAsiaTheme="minorEastAsia"/>
        </w:rPr>
      </w:pPr>
      <w:r>
        <w:rPr>
          <w:rFonts w:eastAsiaTheme="minorEastAsia" w:hint="eastAsia"/>
        </w:rPr>
        <w:t>Round 1 discussion</w:t>
      </w:r>
    </w:p>
    <w:p w14:paraId="79DA04FC" w14:textId="77777777" w:rsidR="00813067" w:rsidRDefault="00813067">
      <w:pPr>
        <w:spacing w:beforeLines="50" w:before="120" w:afterLines="50" w:after="120"/>
        <w:rPr>
          <w:rFonts w:eastAsiaTheme="minorEastAsia"/>
          <w:lang w:eastAsia="zh-CN"/>
        </w:rPr>
      </w:pPr>
    </w:p>
    <w:p w14:paraId="79DA04FD" w14:textId="77777777" w:rsidR="00813067" w:rsidRDefault="00DC6FA7">
      <w:pPr>
        <w:pStyle w:val="4"/>
        <w:numPr>
          <w:ilvl w:val="3"/>
          <w:numId w:val="0"/>
        </w:numPr>
        <w:rPr>
          <w:rFonts w:eastAsia="等线"/>
        </w:rPr>
      </w:pPr>
      <w:r>
        <w:rPr>
          <w:rFonts w:eastAsia="等线" w:hint="eastAsia"/>
        </w:rPr>
        <w:t>[M</w:t>
      </w:r>
      <w:r>
        <w:rPr>
          <w:rFonts w:eastAsia="等线"/>
        </w:rPr>
        <w:t>]</w:t>
      </w:r>
      <w:r>
        <w:rPr>
          <w:rFonts w:eastAsia="等线" w:hint="eastAsia"/>
        </w:rPr>
        <w:t xml:space="preserve"> </w:t>
      </w:r>
      <w:r>
        <w:rPr>
          <w:rFonts w:eastAsia="等线"/>
        </w:rPr>
        <w:t>Proposal</w:t>
      </w:r>
      <w:r>
        <w:rPr>
          <w:rFonts w:eastAsia="等线" w:hint="eastAsia"/>
        </w:rPr>
        <w:t xml:space="preserve"> 4.2-1-v1</w:t>
      </w:r>
    </w:p>
    <w:p w14:paraId="79DA04FE" w14:textId="77777777" w:rsidR="00813067" w:rsidRDefault="00DC6FA7">
      <w:pPr>
        <w:pStyle w:val="aff3"/>
        <w:numPr>
          <w:ilvl w:val="0"/>
          <w:numId w:val="32"/>
        </w:numPr>
        <w:ind w:firstLineChars="0"/>
        <w:jc w:val="both"/>
        <w:rPr>
          <w:bCs/>
          <w:iCs/>
          <w:szCs w:val="20"/>
          <w:lang w:val="en-GB"/>
        </w:rPr>
      </w:pPr>
      <w:r>
        <w:rPr>
          <w:bCs/>
          <w:iCs/>
          <w:szCs w:val="20"/>
          <w:lang w:val="en-GB"/>
        </w:rPr>
        <w:t xml:space="preserve">For bit collection after FEC, the output bits for each input bit are arranged sequentially in accordance with the input bits, i.e., for input bits </w:t>
      </w:r>
      <m:oMath>
        <m:sSub>
          <m:sSubPr>
            <m:ctrlPr>
              <w:rPr>
                <w:rFonts w:ascii="Cambria Math" w:hAnsi="Cambria Math"/>
                <w:bCs/>
                <w:i/>
                <w:szCs w:val="20"/>
                <w:lang w:val="en-GB"/>
              </w:rPr>
            </m:ctrlPr>
          </m:sSubPr>
          <m:e>
            <m:r>
              <w:rPr>
                <w:rFonts w:ascii="Cambria Math" w:hAnsi="Cambria Math"/>
                <w:szCs w:val="20"/>
                <w:lang w:val="en-GB"/>
              </w:rPr>
              <m:t>c</m:t>
            </m:r>
          </m:e>
          <m:sub>
            <m:r>
              <w:rPr>
                <w:rFonts w:ascii="Cambria Math" w:hAnsi="Cambria Math"/>
                <w:szCs w:val="20"/>
                <w:lang w:val="en-GB"/>
              </w:rPr>
              <m:t>0</m:t>
            </m:r>
          </m:sub>
        </m:sSub>
        <m:r>
          <w:rPr>
            <w:rFonts w:ascii="Cambria Math" w:hAnsi="Cambria Math"/>
            <w:szCs w:val="20"/>
            <w:lang w:val="en-GB"/>
          </w:rPr>
          <m:t>,</m:t>
        </m:r>
        <m:sSub>
          <m:sSubPr>
            <m:ctrlPr>
              <w:rPr>
                <w:rFonts w:ascii="Cambria Math" w:hAnsi="Cambria Math"/>
                <w:bCs/>
                <w:i/>
                <w:szCs w:val="20"/>
                <w:lang w:val="en-GB"/>
              </w:rPr>
            </m:ctrlPr>
          </m:sSubPr>
          <m:e>
            <m:r>
              <w:rPr>
                <w:rFonts w:ascii="Cambria Math" w:hAnsi="Cambria Math"/>
                <w:szCs w:val="20"/>
                <w:lang w:val="en-GB"/>
              </w:rPr>
              <m:t>c</m:t>
            </m:r>
          </m:e>
          <m:sub>
            <m:r>
              <w:rPr>
                <w:rFonts w:ascii="Cambria Math" w:hAnsi="Cambria Math"/>
                <w:szCs w:val="20"/>
                <w:lang w:val="en-GB"/>
              </w:rPr>
              <m:t>1</m:t>
            </m:r>
          </m:sub>
        </m:sSub>
        <m:r>
          <w:rPr>
            <w:rFonts w:ascii="Cambria Math" w:hAnsi="Cambria Math"/>
            <w:szCs w:val="20"/>
            <w:lang w:val="en-GB"/>
          </w:rPr>
          <m:t>,…,</m:t>
        </m:r>
        <m:sSub>
          <m:sSubPr>
            <m:ctrlPr>
              <w:rPr>
                <w:rFonts w:ascii="Cambria Math" w:hAnsi="Cambria Math"/>
                <w:bCs/>
                <w:i/>
                <w:szCs w:val="20"/>
                <w:lang w:val="en-GB"/>
              </w:rPr>
            </m:ctrlPr>
          </m:sSubPr>
          <m:e>
            <m:r>
              <w:rPr>
                <w:rFonts w:ascii="Cambria Math" w:hAnsi="Cambria Math"/>
                <w:szCs w:val="20"/>
                <w:lang w:val="en-GB"/>
              </w:rPr>
              <m:t>c</m:t>
            </m:r>
          </m:e>
          <m:sub>
            <m:r>
              <w:rPr>
                <w:rFonts w:ascii="Cambria Math" w:hAnsi="Cambria Math"/>
                <w:szCs w:val="20"/>
                <w:lang w:val="en-GB"/>
              </w:rPr>
              <m:t>K-1</m:t>
            </m:r>
          </m:sub>
        </m:sSub>
      </m:oMath>
      <w:r>
        <w:rPr>
          <w:bCs/>
          <w:iCs/>
          <w:szCs w:val="20"/>
          <w:lang w:val="en-GB"/>
        </w:rPr>
        <w:t xml:space="preserve">, the output of the FEC is </w:t>
      </w:r>
      <m:oMath>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0</m:t>
            </m:r>
          </m:sub>
          <m:sup>
            <m:d>
              <m:dPr>
                <m:ctrlPr>
                  <w:rPr>
                    <w:rFonts w:ascii="Cambria Math" w:hAnsi="Cambria Math"/>
                    <w:bCs/>
                    <w:i/>
                    <w:szCs w:val="20"/>
                    <w:lang w:val="en-GB"/>
                  </w:rPr>
                </m:ctrlPr>
              </m:dPr>
              <m:e>
                <m:r>
                  <w:rPr>
                    <w:rFonts w:ascii="Cambria Math" w:hAnsi="Cambria Math"/>
                    <w:szCs w:val="20"/>
                    <w:lang w:val="en-GB"/>
                  </w:rPr>
                  <m:t>0</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0</m:t>
            </m:r>
          </m:sub>
          <m:sup>
            <m:d>
              <m:dPr>
                <m:ctrlPr>
                  <w:rPr>
                    <w:rFonts w:ascii="Cambria Math" w:hAnsi="Cambria Math"/>
                    <w:bCs/>
                    <w:i/>
                    <w:szCs w:val="20"/>
                    <w:lang w:val="en-GB"/>
                  </w:rPr>
                </m:ctrlPr>
              </m:dPr>
              <m:e>
                <m:r>
                  <w:rPr>
                    <w:rFonts w:ascii="Cambria Math" w:hAnsi="Cambria Math"/>
                    <w:szCs w:val="20"/>
                    <w:lang w:val="en-GB"/>
                  </w:rPr>
                  <m:t>1</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0</m:t>
            </m:r>
          </m:sub>
          <m:sup>
            <m:d>
              <m:dPr>
                <m:ctrlPr>
                  <w:rPr>
                    <w:rFonts w:ascii="Cambria Math" w:hAnsi="Cambria Math"/>
                    <w:bCs/>
                    <w:i/>
                    <w:szCs w:val="20"/>
                    <w:lang w:val="en-GB"/>
                  </w:rPr>
                </m:ctrlPr>
              </m:dPr>
              <m:e>
                <m:r>
                  <w:rPr>
                    <w:rFonts w:ascii="Cambria Math" w:hAnsi="Cambria Math"/>
                    <w:szCs w:val="20"/>
                    <w:lang w:val="en-GB"/>
                  </w:rPr>
                  <m:t>2</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1</m:t>
            </m:r>
          </m:sub>
          <m:sup>
            <m:d>
              <m:dPr>
                <m:ctrlPr>
                  <w:rPr>
                    <w:rFonts w:ascii="Cambria Math" w:hAnsi="Cambria Math"/>
                    <w:bCs/>
                    <w:i/>
                    <w:szCs w:val="20"/>
                    <w:lang w:val="en-GB"/>
                  </w:rPr>
                </m:ctrlPr>
              </m:dPr>
              <m:e>
                <m:r>
                  <w:rPr>
                    <w:rFonts w:ascii="Cambria Math" w:hAnsi="Cambria Math"/>
                    <w:szCs w:val="20"/>
                    <w:lang w:val="en-GB"/>
                  </w:rPr>
                  <m:t>0</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1</m:t>
            </m:r>
          </m:sub>
          <m:sup>
            <m:d>
              <m:dPr>
                <m:ctrlPr>
                  <w:rPr>
                    <w:rFonts w:ascii="Cambria Math" w:hAnsi="Cambria Math"/>
                    <w:bCs/>
                    <w:i/>
                    <w:szCs w:val="20"/>
                    <w:lang w:val="en-GB"/>
                  </w:rPr>
                </m:ctrlPr>
              </m:dPr>
              <m:e>
                <m:r>
                  <w:rPr>
                    <w:rFonts w:ascii="Cambria Math" w:hAnsi="Cambria Math"/>
                    <w:szCs w:val="20"/>
                    <w:lang w:val="en-GB"/>
                  </w:rPr>
                  <m:t>1</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1</m:t>
            </m:r>
          </m:sub>
          <m:sup>
            <m:d>
              <m:dPr>
                <m:ctrlPr>
                  <w:rPr>
                    <w:rFonts w:ascii="Cambria Math" w:hAnsi="Cambria Math"/>
                    <w:bCs/>
                    <w:i/>
                    <w:szCs w:val="20"/>
                    <w:lang w:val="en-GB"/>
                  </w:rPr>
                </m:ctrlPr>
              </m:dPr>
              <m:e>
                <m:r>
                  <w:rPr>
                    <w:rFonts w:ascii="Cambria Math" w:hAnsi="Cambria Math"/>
                    <w:szCs w:val="20"/>
                    <w:lang w:val="en-GB"/>
                  </w:rPr>
                  <m:t>2</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D-1</m:t>
            </m:r>
          </m:sub>
          <m:sup>
            <m:d>
              <m:dPr>
                <m:ctrlPr>
                  <w:rPr>
                    <w:rFonts w:ascii="Cambria Math" w:hAnsi="Cambria Math"/>
                    <w:bCs/>
                    <w:i/>
                    <w:szCs w:val="20"/>
                    <w:lang w:val="en-GB"/>
                  </w:rPr>
                </m:ctrlPr>
              </m:dPr>
              <m:e>
                <m:r>
                  <w:rPr>
                    <w:rFonts w:ascii="Cambria Math" w:hAnsi="Cambria Math"/>
                    <w:szCs w:val="20"/>
                    <w:lang w:val="en-GB"/>
                  </w:rPr>
                  <m:t>0</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D-1</m:t>
            </m:r>
          </m:sub>
          <m:sup>
            <m:d>
              <m:dPr>
                <m:ctrlPr>
                  <w:rPr>
                    <w:rFonts w:ascii="Cambria Math" w:hAnsi="Cambria Math"/>
                    <w:bCs/>
                    <w:i/>
                    <w:szCs w:val="20"/>
                    <w:lang w:val="en-GB"/>
                  </w:rPr>
                </m:ctrlPr>
              </m:dPr>
              <m:e>
                <m:r>
                  <w:rPr>
                    <w:rFonts w:ascii="Cambria Math" w:hAnsi="Cambria Math"/>
                    <w:szCs w:val="20"/>
                    <w:lang w:val="en-GB"/>
                  </w:rPr>
                  <m:t>1</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D-1</m:t>
            </m:r>
          </m:sub>
          <m:sup>
            <m:d>
              <m:dPr>
                <m:ctrlPr>
                  <w:rPr>
                    <w:rFonts w:ascii="Cambria Math" w:hAnsi="Cambria Math"/>
                    <w:bCs/>
                    <w:i/>
                    <w:szCs w:val="20"/>
                    <w:lang w:val="en-GB"/>
                  </w:rPr>
                </m:ctrlPr>
              </m:dPr>
              <m:e>
                <m:r>
                  <w:rPr>
                    <w:rFonts w:ascii="Cambria Math" w:hAnsi="Cambria Math"/>
                    <w:szCs w:val="20"/>
                    <w:lang w:val="en-GB"/>
                  </w:rPr>
                  <m:t>2</m:t>
                </m:r>
              </m:e>
            </m:d>
          </m:sup>
        </m:sSubSup>
        <m:r>
          <m:rPr>
            <m:sty m:val="p"/>
          </m:rPr>
          <w:rPr>
            <w:rFonts w:ascii="Cambria Math" w:hAnsi="Cambria Math"/>
            <w:szCs w:val="20"/>
            <w:lang w:val="en-GB"/>
          </w:rPr>
          <m:t>.</m:t>
        </m:r>
      </m:oMath>
    </w:p>
    <w:p w14:paraId="79DA04FF" w14:textId="77777777" w:rsidR="00813067" w:rsidRDefault="00DC6FA7">
      <w:pPr>
        <w:pStyle w:val="aff3"/>
        <w:numPr>
          <w:ilvl w:val="0"/>
          <w:numId w:val="32"/>
        </w:numPr>
        <w:spacing w:beforeLines="50" w:before="120" w:afterLines="50" w:after="120"/>
        <w:ind w:firstLineChars="0"/>
        <w:rPr>
          <w:rFonts w:eastAsiaTheme="minorEastAsia"/>
          <w:bCs/>
          <w:iCs/>
          <w:lang w:val="en-GB" w:eastAsia="zh-CN"/>
        </w:rPr>
      </w:pPr>
      <w:r>
        <w:rPr>
          <w:rFonts w:eastAsiaTheme="minorEastAsia" w:hint="eastAsia"/>
          <w:bCs/>
          <w:iCs/>
          <w:lang w:val="en-GB" w:eastAsia="zh-CN"/>
        </w:rPr>
        <w:t>Support the following text proposal for Section 5.1.x.x Channel coding or omission for TS 38.291:</w:t>
      </w:r>
    </w:p>
    <w:tbl>
      <w:tblPr>
        <w:tblStyle w:val="afd"/>
        <w:tblW w:w="0" w:type="auto"/>
        <w:tblLook w:val="04A0" w:firstRow="1" w:lastRow="0" w:firstColumn="1" w:lastColumn="0" w:noHBand="0" w:noVBand="1"/>
      </w:tblPr>
      <w:tblGrid>
        <w:gridCol w:w="9631"/>
      </w:tblGrid>
      <w:tr w:rsidR="00813067" w14:paraId="79DA0505" w14:textId="77777777">
        <w:tc>
          <w:tcPr>
            <w:tcW w:w="9631" w:type="dxa"/>
          </w:tcPr>
          <w:p w14:paraId="79DA0500" w14:textId="77777777" w:rsidR="00813067" w:rsidRDefault="00DC6FA7">
            <w:pPr>
              <w:pStyle w:val="4"/>
              <w:numPr>
                <w:ilvl w:val="0"/>
                <w:numId w:val="0"/>
              </w:numPr>
              <w:tabs>
                <w:tab w:val="clear" w:pos="3556"/>
                <w:tab w:val="left" w:pos="3355"/>
              </w:tabs>
              <w:ind w:left="864" w:hanging="864"/>
              <w:rPr>
                <w:rFonts w:eastAsiaTheme="minorEastAsia"/>
              </w:rPr>
            </w:pPr>
            <w:bookmarkStart w:id="23" w:name="_Toc197522859"/>
            <w:r>
              <w:t>5.1.x.x</w:t>
            </w:r>
            <w:r>
              <w:tab/>
              <w:t>Channel coding or omission</w:t>
            </w:r>
            <w:bookmarkEnd w:id="23"/>
          </w:p>
          <w:p w14:paraId="79DA0501" w14:textId="77777777" w:rsidR="00813067" w:rsidRDefault="00DC6FA7">
            <w:pPr>
              <w:spacing w:beforeLines="50" w:before="120" w:afterLines="50" w:after="120"/>
              <w:jc w:val="center"/>
              <w:rPr>
                <w:rFonts w:eastAsiaTheme="minorEastAsia"/>
                <w:color w:val="FF0000"/>
                <w:lang w:eastAsia="zh-CN"/>
              </w:rPr>
            </w:pPr>
            <w:r>
              <w:rPr>
                <w:rFonts w:hint="eastAsia"/>
                <w:color w:val="FF0000"/>
                <w:lang w:eastAsia="zh-CN"/>
              </w:rPr>
              <w:t>&lt;</w:t>
            </w:r>
            <w:r>
              <w:rPr>
                <w:color w:val="FF0000"/>
                <w:lang w:eastAsia="zh-CN"/>
              </w:rPr>
              <w:t>Unchanged parts are omitted&gt;</w:t>
            </w:r>
          </w:p>
          <w:p w14:paraId="79DA0502" w14:textId="77777777" w:rsidR="00813067" w:rsidRDefault="00DC6FA7">
            <w:r>
              <w:t xml:space="preserve">The sequence of bits </w:t>
            </w:r>
            <m:oMath>
              <m:sSub>
                <m:sSubPr>
                  <m:ctrlPr>
                    <w:rPr>
                      <w:rFonts w:ascii="Cambria Math" w:hAnsi="Cambria Math"/>
                      <w:i/>
                    </w:rPr>
                  </m:ctrlPr>
                </m:sSubPr>
                <m:e>
                  <m:r>
                    <w:rPr>
                      <w:rFonts w:ascii="Cambria Math" w:hAnsi="Cambria Math"/>
                    </w:rPr>
                    <m:t>e</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e</m:t>
                  </m:r>
                </m:e>
                <m:sub>
                  <m:r>
                    <w:rPr>
                      <w:rFonts w:ascii="Cambria Math" w:hAnsi="Cambria Math"/>
                    </w:rPr>
                    <m:t>E-1</m:t>
                  </m:r>
                </m:sub>
              </m:sSub>
            </m:oMath>
            <w:r>
              <w:t xml:space="preserve"> for transmission, where </w:t>
            </w:r>
            <m:oMath>
              <m:r>
                <w:rPr>
                  <w:rFonts w:ascii="Cambria Math" w:hAnsi="Cambria Math"/>
                </w:rPr>
                <m:t>E=3D</m:t>
              </m:r>
            </m:oMath>
            <w:r>
              <w:t>, is generated by:</w:t>
            </w:r>
          </w:p>
          <w:p w14:paraId="79DA0503" w14:textId="77777777" w:rsidR="00813067" w:rsidRDefault="00DC6FA7">
            <w:pPr>
              <w:pStyle w:val="EQ"/>
            </w:pPr>
            <w:r>
              <w:tab/>
            </w:r>
            <w:bookmarkStart w:id="24" w:name="OLE_LINK1"/>
            <m:oMath>
              <m:sSub>
                <m:sSubPr>
                  <m:ctrlPr>
                    <w:rPr>
                      <w:rFonts w:ascii="Cambria Math" w:hAnsi="Cambria Math"/>
                    </w:rPr>
                  </m:ctrlPr>
                </m:sSubPr>
                <m:e>
                  <m:r>
                    <w:rPr>
                      <w:rFonts w:ascii="Cambria Math" w:hAnsi="Cambria Math"/>
                    </w:rPr>
                    <m:t>e</m:t>
                  </m:r>
                </m:e>
                <m:sub>
                  <m:r>
                    <w:rPr>
                      <w:rFonts w:ascii="Cambria Math" w:hAnsi="Cambria Math"/>
                    </w:rPr>
                    <m:t>k</m:t>
                  </m:r>
                </m:sub>
              </m:sSub>
              <m:r>
                <m:rPr>
                  <m:sty m:val="p"/>
                </m:rPr>
                <w:rPr>
                  <w:rFonts w:ascii="Cambria Math" w:hAnsi="Cambria Math"/>
                </w:rPr>
                <m:t>=</m:t>
              </m:r>
              <m:r>
                <w:rPr>
                  <w:rFonts w:ascii="Cambria Math" w:hAnsi="Cambria Math"/>
                </w:rPr>
                <m:t xml:space="preserve"> </m:t>
              </m:r>
              <m:sSubSup>
                <m:sSubSupPr>
                  <m:ctrlPr>
                    <w:ins w:id="25" w:author="Jingwen Zhang" w:date="2025-05-15T15:50:00Z">
                      <w:rPr>
                        <w:rFonts w:ascii="Cambria Math" w:hAnsi="Cambria Math"/>
                        <w:bCs/>
                        <w:i/>
                        <w:lang w:val="en-GB"/>
                      </w:rPr>
                    </w:ins>
                  </m:ctrlPr>
                </m:sSubSupPr>
                <m:e>
                  <m:r>
                    <w:ins w:id="26" w:author="Jingwen Zhang" w:date="2025-05-15T15:50:00Z">
                      <w:rPr>
                        <w:rFonts w:ascii="Cambria Math" w:hAnsi="Cambria Math"/>
                      </w:rPr>
                      <m:t>d</m:t>
                    </w:ins>
                  </m:r>
                </m:e>
                <m:sub>
                  <m:r>
                    <w:ins w:id="27" w:author="Jingwen Zhang" w:date="2025-05-15T15:50:00Z">
                      <w:rPr>
                        <w:rFonts w:ascii="Cambria Math" w:hAnsi="Cambria Math"/>
                      </w:rPr>
                      <m:t>0</m:t>
                    </w:ins>
                  </m:r>
                </m:sub>
                <m:sup>
                  <m:d>
                    <m:dPr>
                      <m:ctrlPr>
                        <w:ins w:id="28" w:author="Jingwen Zhang" w:date="2025-05-15T15:50:00Z">
                          <w:rPr>
                            <w:rFonts w:ascii="Cambria Math" w:hAnsi="Cambria Math"/>
                            <w:bCs/>
                            <w:i/>
                            <w:lang w:val="en-GB"/>
                          </w:rPr>
                        </w:ins>
                      </m:ctrlPr>
                    </m:dPr>
                    <m:e>
                      <m:r>
                        <w:ins w:id="29" w:author="Jingwen Zhang" w:date="2025-05-15T15:50:00Z">
                          <w:rPr>
                            <w:rFonts w:ascii="Cambria Math" w:hAnsi="Cambria Math"/>
                          </w:rPr>
                          <m:t>0</m:t>
                        </w:ins>
                      </m:r>
                    </m:e>
                  </m:d>
                </m:sup>
              </m:sSubSup>
              <m:r>
                <w:ins w:id="30" w:author="Jingwen Zhang" w:date="2025-05-15T15:50:00Z">
                  <w:rPr>
                    <w:rFonts w:ascii="Cambria Math" w:hAnsi="Cambria Math"/>
                  </w:rPr>
                  <m:t>,</m:t>
                </w:ins>
              </m:r>
              <m:sSubSup>
                <m:sSubSupPr>
                  <m:ctrlPr>
                    <w:ins w:id="31" w:author="Jingwen Zhang" w:date="2025-05-15T15:50:00Z">
                      <w:rPr>
                        <w:rFonts w:ascii="Cambria Math" w:hAnsi="Cambria Math"/>
                        <w:bCs/>
                        <w:i/>
                        <w:lang w:val="en-GB"/>
                      </w:rPr>
                    </w:ins>
                  </m:ctrlPr>
                </m:sSubSupPr>
                <m:e>
                  <m:r>
                    <w:ins w:id="32" w:author="Jingwen Zhang" w:date="2025-05-15T15:50:00Z">
                      <w:rPr>
                        <w:rFonts w:ascii="Cambria Math" w:hAnsi="Cambria Math"/>
                      </w:rPr>
                      <m:t>d</m:t>
                    </w:ins>
                  </m:r>
                </m:e>
                <m:sub>
                  <m:r>
                    <w:ins w:id="33" w:author="Jingwen Zhang" w:date="2025-05-15T15:50:00Z">
                      <w:rPr>
                        <w:rFonts w:ascii="Cambria Math" w:hAnsi="Cambria Math"/>
                      </w:rPr>
                      <m:t>0</m:t>
                    </w:ins>
                  </m:r>
                </m:sub>
                <m:sup>
                  <m:d>
                    <m:dPr>
                      <m:ctrlPr>
                        <w:ins w:id="34" w:author="Jingwen Zhang" w:date="2025-05-15T15:50:00Z">
                          <w:rPr>
                            <w:rFonts w:ascii="Cambria Math" w:hAnsi="Cambria Math"/>
                            <w:bCs/>
                            <w:i/>
                            <w:lang w:val="en-GB"/>
                          </w:rPr>
                        </w:ins>
                      </m:ctrlPr>
                    </m:dPr>
                    <m:e>
                      <m:r>
                        <w:ins w:id="35" w:author="Jingwen Zhang" w:date="2025-05-15T15:50:00Z">
                          <w:rPr>
                            <w:rFonts w:ascii="Cambria Math" w:hAnsi="Cambria Math"/>
                          </w:rPr>
                          <m:t>1</m:t>
                        </w:ins>
                      </m:r>
                    </m:e>
                  </m:d>
                </m:sup>
              </m:sSubSup>
              <m:r>
                <w:ins w:id="36" w:author="Jingwen Zhang" w:date="2025-05-15T15:50:00Z">
                  <w:rPr>
                    <w:rFonts w:ascii="Cambria Math" w:hAnsi="Cambria Math"/>
                  </w:rPr>
                  <m:t>,</m:t>
                </w:ins>
              </m:r>
              <m:sSubSup>
                <m:sSubSupPr>
                  <m:ctrlPr>
                    <w:ins w:id="37" w:author="Jingwen Zhang" w:date="2025-05-15T15:50:00Z">
                      <w:rPr>
                        <w:rFonts w:ascii="Cambria Math" w:hAnsi="Cambria Math"/>
                        <w:bCs/>
                        <w:i/>
                        <w:lang w:val="en-GB"/>
                      </w:rPr>
                    </w:ins>
                  </m:ctrlPr>
                </m:sSubSupPr>
                <m:e>
                  <m:r>
                    <w:ins w:id="38" w:author="Jingwen Zhang" w:date="2025-05-15T15:50:00Z">
                      <w:rPr>
                        <w:rFonts w:ascii="Cambria Math" w:hAnsi="Cambria Math"/>
                      </w:rPr>
                      <m:t>d</m:t>
                    </w:ins>
                  </m:r>
                </m:e>
                <m:sub>
                  <m:r>
                    <w:ins w:id="39" w:author="Jingwen Zhang" w:date="2025-05-15T15:50:00Z">
                      <w:rPr>
                        <w:rFonts w:ascii="Cambria Math" w:hAnsi="Cambria Math"/>
                      </w:rPr>
                      <m:t>0</m:t>
                    </w:ins>
                  </m:r>
                </m:sub>
                <m:sup>
                  <m:d>
                    <m:dPr>
                      <m:ctrlPr>
                        <w:ins w:id="40" w:author="Jingwen Zhang" w:date="2025-05-15T15:50:00Z">
                          <w:rPr>
                            <w:rFonts w:ascii="Cambria Math" w:hAnsi="Cambria Math"/>
                            <w:bCs/>
                            <w:i/>
                            <w:lang w:val="en-GB"/>
                          </w:rPr>
                        </w:ins>
                      </m:ctrlPr>
                    </m:dPr>
                    <m:e>
                      <m:r>
                        <w:ins w:id="41" w:author="Jingwen Zhang" w:date="2025-05-15T15:50:00Z">
                          <w:rPr>
                            <w:rFonts w:ascii="Cambria Math" w:hAnsi="Cambria Math"/>
                          </w:rPr>
                          <m:t>2</m:t>
                        </w:ins>
                      </m:r>
                    </m:e>
                  </m:d>
                </m:sup>
              </m:sSubSup>
              <m:r>
                <w:ins w:id="42" w:author="Jingwen Zhang" w:date="2025-05-15T15:50:00Z">
                  <w:rPr>
                    <w:rFonts w:ascii="Cambria Math" w:hAnsi="Cambria Math"/>
                  </w:rPr>
                  <m:t>,</m:t>
                </w:ins>
              </m:r>
              <w:bookmarkStart w:id="43" w:name="OLE_LINK87"/>
              <m:sSubSup>
                <m:sSubSupPr>
                  <m:ctrlPr>
                    <w:ins w:id="44" w:author="Jingwen Zhang" w:date="2025-05-15T15:50:00Z">
                      <w:rPr>
                        <w:rFonts w:ascii="Cambria Math" w:hAnsi="Cambria Math"/>
                        <w:bCs/>
                        <w:i/>
                        <w:lang w:val="en-GB"/>
                      </w:rPr>
                    </w:ins>
                  </m:ctrlPr>
                </m:sSubSupPr>
                <m:e>
                  <m:r>
                    <w:ins w:id="45" w:author="Jingwen Zhang" w:date="2025-05-15T15:50:00Z">
                      <w:rPr>
                        <w:rFonts w:ascii="Cambria Math" w:hAnsi="Cambria Math"/>
                      </w:rPr>
                      <m:t>d</m:t>
                    </w:ins>
                  </m:r>
                </m:e>
                <m:sub>
                  <m:r>
                    <w:ins w:id="46" w:author="Jingwen Zhang" w:date="2025-05-15T15:50:00Z">
                      <w:rPr>
                        <w:rFonts w:ascii="Cambria Math" w:hAnsi="Cambria Math"/>
                      </w:rPr>
                      <m:t>1</m:t>
                    </w:ins>
                  </m:r>
                </m:sub>
                <m:sup>
                  <m:d>
                    <m:dPr>
                      <m:ctrlPr>
                        <w:ins w:id="47" w:author="Jingwen Zhang" w:date="2025-05-15T15:50:00Z">
                          <w:rPr>
                            <w:rFonts w:ascii="Cambria Math" w:hAnsi="Cambria Math"/>
                            <w:bCs/>
                            <w:i/>
                            <w:lang w:val="en-GB"/>
                          </w:rPr>
                        </w:ins>
                      </m:ctrlPr>
                    </m:dPr>
                    <m:e>
                      <m:r>
                        <w:ins w:id="48" w:author="Jingwen Zhang" w:date="2025-05-15T15:50:00Z">
                          <w:rPr>
                            <w:rFonts w:ascii="Cambria Math" w:hAnsi="Cambria Math"/>
                          </w:rPr>
                          <m:t>0</m:t>
                        </w:ins>
                      </m:r>
                    </m:e>
                  </m:d>
                </m:sup>
              </m:sSubSup>
              <m:r>
                <w:ins w:id="49" w:author="Jingwen Zhang" w:date="2025-05-15T15:50:00Z">
                  <w:rPr>
                    <w:rFonts w:ascii="Cambria Math" w:hAnsi="Cambria Math"/>
                  </w:rPr>
                  <m:t>,</m:t>
                </w:ins>
              </m:r>
              <m:sSubSup>
                <m:sSubSupPr>
                  <m:ctrlPr>
                    <w:ins w:id="50" w:author="Jingwen Zhang" w:date="2025-05-15T15:50:00Z">
                      <w:rPr>
                        <w:rFonts w:ascii="Cambria Math" w:hAnsi="Cambria Math"/>
                        <w:bCs/>
                        <w:i/>
                        <w:lang w:val="en-GB"/>
                      </w:rPr>
                    </w:ins>
                  </m:ctrlPr>
                </m:sSubSupPr>
                <m:e>
                  <m:r>
                    <w:ins w:id="51" w:author="Jingwen Zhang" w:date="2025-05-15T15:50:00Z">
                      <w:rPr>
                        <w:rFonts w:ascii="Cambria Math" w:hAnsi="Cambria Math"/>
                      </w:rPr>
                      <m:t>d</m:t>
                    </w:ins>
                  </m:r>
                </m:e>
                <m:sub>
                  <m:r>
                    <w:ins w:id="52" w:author="Jingwen Zhang" w:date="2025-05-15T15:50:00Z">
                      <w:rPr>
                        <w:rFonts w:ascii="Cambria Math" w:hAnsi="Cambria Math"/>
                      </w:rPr>
                      <m:t>1</m:t>
                    </w:ins>
                  </m:r>
                </m:sub>
                <m:sup>
                  <m:d>
                    <m:dPr>
                      <m:ctrlPr>
                        <w:ins w:id="53" w:author="Jingwen Zhang" w:date="2025-05-15T15:50:00Z">
                          <w:rPr>
                            <w:rFonts w:ascii="Cambria Math" w:hAnsi="Cambria Math"/>
                            <w:bCs/>
                            <w:i/>
                            <w:lang w:val="en-GB"/>
                          </w:rPr>
                        </w:ins>
                      </m:ctrlPr>
                    </m:dPr>
                    <m:e>
                      <m:r>
                        <w:ins w:id="54" w:author="Jingwen Zhang" w:date="2025-05-15T15:50:00Z">
                          <w:rPr>
                            <w:rFonts w:ascii="Cambria Math" w:hAnsi="Cambria Math"/>
                          </w:rPr>
                          <m:t>1</m:t>
                        </w:ins>
                      </m:r>
                    </m:e>
                  </m:d>
                </m:sup>
              </m:sSubSup>
              <m:r>
                <w:ins w:id="55" w:author="Jingwen Zhang" w:date="2025-05-15T15:50:00Z">
                  <w:rPr>
                    <w:rFonts w:ascii="Cambria Math" w:hAnsi="Cambria Math"/>
                  </w:rPr>
                  <m:t>,</m:t>
                </w:ins>
              </m:r>
              <m:sSubSup>
                <m:sSubSupPr>
                  <m:ctrlPr>
                    <w:ins w:id="56" w:author="Jingwen Zhang" w:date="2025-05-15T15:50:00Z">
                      <w:rPr>
                        <w:rFonts w:ascii="Cambria Math" w:hAnsi="Cambria Math"/>
                        <w:bCs/>
                        <w:i/>
                        <w:lang w:val="en-GB"/>
                      </w:rPr>
                    </w:ins>
                  </m:ctrlPr>
                </m:sSubSupPr>
                <m:e>
                  <m:r>
                    <w:ins w:id="57" w:author="Jingwen Zhang" w:date="2025-05-15T15:50:00Z">
                      <w:rPr>
                        <w:rFonts w:ascii="Cambria Math" w:hAnsi="Cambria Math"/>
                      </w:rPr>
                      <m:t>d</m:t>
                    </w:ins>
                  </m:r>
                </m:e>
                <m:sub>
                  <m:r>
                    <w:ins w:id="58" w:author="Jingwen Zhang" w:date="2025-05-15T15:50:00Z">
                      <w:rPr>
                        <w:rFonts w:ascii="Cambria Math" w:hAnsi="Cambria Math"/>
                      </w:rPr>
                      <m:t>1</m:t>
                    </w:ins>
                  </m:r>
                </m:sub>
                <m:sup>
                  <m:d>
                    <m:dPr>
                      <m:ctrlPr>
                        <w:ins w:id="59" w:author="Jingwen Zhang" w:date="2025-05-15T15:50:00Z">
                          <w:rPr>
                            <w:rFonts w:ascii="Cambria Math" w:hAnsi="Cambria Math"/>
                            <w:bCs/>
                            <w:i/>
                            <w:lang w:val="en-GB"/>
                          </w:rPr>
                        </w:ins>
                      </m:ctrlPr>
                    </m:dPr>
                    <m:e>
                      <m:r>
                        <w:ins w:id="60" w:author="Jingwen Zhang" w:date="2025-05-15T15:50:00Z">
                          <w:rPr>
                            <w:rFonts w:ascii="Cambria Math" w:hAnsi="Cambria Math"/>
                          </w:rPr>
                          <m:t>2</m:t>
                        </w:ins>
                      </m:r>
                    </m:e>
                  </m:d>
                </m:sup>
              </m:sSubSup>
              <w:bookmarkEnd w:id="43"/>
              <m:r>
                <w:ins w:id="61" w:author="Jingwen Zhang" w:date="2025-05-15T15:50:00Z">
                  <w:rPr>
                    <w:rFonts w:ascii="Cambria Math" w:hAnsi="Cambria Math"/>
                  </w:rPr>
                  <m:t>,…,</m:t>
                </w:ins>
              </m:r>
              <m:sSubSup>
                <m:sSubSupPr>
                  <m:ctrlPr>
                    <w:ins w:id="62" w:author="Jingwen Zhang" w:date="2025-05-15T15:50:00Z">
                      <w:rPr>
                        <w:rFonts w:ascii="Cambria Math" w:hAnsi="Cambria Math"/>
                        <w:bCs/>
                        <w:i/>
                        <w:lang w:val="en-GB"/>
                      </w:rPr>
                    </w:ins>
                  </m:ctrlPr>
                </m:sSubSupPr>
                <m:e>
                  <m:r>
                    <w:ins w:id="63" w:author="Jingwen Zhang" w:date="2025-05-15T15:50:00Z">
                      <w:rPr>
                        <w:rFonts w:ascii="Cambria Math" w:hAnsi="Cambria Math"/>
                      </w:rPr>
                      <m:t>d</m:t>
                    </w:ins>
                  </m:r>
                </m:e>
                <m:sub>
                  <m:r>
                    <w:ins w:id="64" w:author="Jingwen Zhang" w:date="2025-05-15T15:50:00Z">
                      <w:rPr>
                        <w:rFonts w:ascii="Cambria Math" w:hAnsi="Cambria Math"/>
                      </w:rPr>
                      <m:t>D-1</m:t>
                    </w:ins>
                  </m:r>
                </m:sub>
                <m:sup>
                  <m:d>
                    <m:dPr>
                      <m:ctrlPr>
                        <w:ins w:id="65" w:author="Jingwen Zhang" w:date="2025-05-15T15:50:00Z">
                          <w:rPr>
                            <w:rFonts w:ascii="Cambria Math" w:hAnsi="Cambria Math"/>
                            <w:bCs/>
                            <w:i/>
                            <w:lang w:val="en-GB"/>
                          </w:rPr>
                        </w:ins>
                      </m:ctrlPr>
                    </m:dPr>
                    <m:e>
                      <m:r>
                        <w:ins w:id="66" w:author="Jingwen Zhang" w:date="2025-05-15T15:50:00Z">
                          <w:rPr>
                            <w:rFonts w:ascii="Cambria Math" w:hAnsi="Cambria Math"/>
                          </w:rPr>
                          <m:t>0</m:t>
                        </w:ins>
                      </m:r>
                    </m:e>
                  </m:d>
                </m:sup>
              </m:sSubSup>
              <m:r>
                <w:ins w:id="67" w:author="Jingwen Zhang" w:date="2025-05-15T15:50:00Z">
                  <w:rPr>
                    <w:rFonts w:ascii="Cambria Math" w:hAnsi="Cambria Math"/>
                  </w:rPr>
                  <m:t>,</m:t>
                </w:ins>
              </m:r>
              <m:sSubSup>
                <m:sSubSupPr>
                  <m:ctrlPr>
                    <w:ins w:id="68" w:author="Jingwen Zhang" w:date="2025-05-15T15:50:00Z">
                      <w:rPr>
                        <w:rFonts w:ascii="Cambria Math" w:hAnsi="Cambria Math"/>
                        <w:bCs/>
                        <w:i/>
                        <w:lang w:val="en-GB"/>
                      </w:rPr>
                    </w:ins>
                  </m:ctrlPr>
                </m:sSubSupPr>
                <m:e>
                  <m:r>
                    <w:ins w:id="69" w:author="Jingwen Zhang" w:date="2025-05-15T15:50:00Z">
                      <w:rPr>
                        <w:rFonts w:ascii="Cambria Math" w:hAnsi="Cambria Math"/>
                      </w:rPr>
                      <m:t>d</m:t>
                    </w:ins>
                  </m:r>
                </m:e>
                <m:sub>
                  <m:r>
                    <w:ins w:id="70" w:author="Jingwen Zhang" w:date="2025-05-15T15:50:00Z">
                      <w:rPr>
                        <w:rFonts w:ascii="Cambria Math" w:hAnsi="Cambria Math"/>
                      </w:rPr>
                      <m:t>D-1</m:t>
                    </w:ins>
                  </m:r>
                </m:sub>
                <m:sup>
                  <m:d>
                    <m:dPr>
                      <m:ctrlPr>
                        <w:ins w:id="71" w:author="Jingwen Zhang" w:date="2025-05-15T15:50:00Z">
                          <w:rPr>
                            <w:rFonts w:ascii="Cambria Math" w:hAnsi="Cambria Math"/>
                            <w:bCs/>
                            <w:i/>
                            <w:lang w:val="en-GB"/>
                          </w:rPr>
                        </w:ins>
                      </m:ctrlPr>
                    </m:dPr>
                    <m:e>
                      <m:r>
                        <w:ins w:id="72" w:author="Jingwen Zhang" w:date="2025-05-15T15:50:00Z">
                          <w:rPr>
                            <w:rFonts w:ascii="Cambria Math" w:hAnsi="Cambria Math"/>
                          </w:rPr>
                          <m:t>1</m:t>
                        </w:ins>
                      </m:r>
                    </m:e>
                  </m:d>
                </m:sup>
              </m:sSubSup>
              <m:r>
                <w:ins w:id="73" w:author="Jingwen Zhang" w:date="2025-05-15T15:50:00Z">
                  <w:rPr>
                    <w:rFonts w:ascii="Cambria Math" w:hAnsi="Cambria Math"/>
                  </w:rPr>
                  <m:t>,</m:t>
                </w:ins>
              </m:r>
              <m:sSubSup>
                <m:sSubSupPr>
                  <m:ctrlPr>
                    <w:ins w:id="74" w:author="Jingwen Zhang" w:date="2025-05-15T15:50:00Z">
                      <w:rPr>
                        <w:rFonts w:ascii="Cambria Math" w:hAnsi="Cambria Math"/>
                        <w:bCs/>
                        <w:i/>
                        <w:lang w:val="en-GB"/>
                      </w:rPr>
                    </w:ins>
                  </m:ctrlPr>
                </m:sSubSupPr>
                <m:e>
                  <m:r>
                    <w:ins w:id="75" w:author="Jingwen Zhang" w:date="2025-05-15T15:50:00Z">
                      <w:rPr>
                        <w:rFonts w:ascii="Cambria Math" w:hAnsi="Cambria Math"/>
                      </w:rPr>
                      <m:t>d</m:t>
                    </w:ins>
                  </m:r>
                </m:e>
                <m:sub>
                  <m:r>
                    <w:ins w:id="76" w:author="Jingwen Zhang" w:date="2025-05-15T15:50:00Z">
                      <w:rPr>
                        <w:rFonts w:ascii="Cambria Math" w:hAnsi="Cambria Math"/>
                      </w:rPr>
                      <m:t>D-1</m:t>
                    </w:ins>
                  </m:r>
                </m:sub>
                <m:sup>
                  <m:d>
                    <m:dPr>
                      <m:ctrlPr>
                        <w:ins w:id="77" w:author="Jingwen Zhang" w:date="2025-05-15T15:50:00Z">
                          <w:rPr>
                            <w:rFonts w:ascii="Cambria Math" w:hAnsi="Cambria Math"/>
                            <w:bCs/>
                            <w:i/>
                            <w:lang w:val="en-GB"/>
                          </w:rPr>
                        </w:ins>
                      </m:ctrlPr>
                    </m:dPr>
                    <m:e>
                      <m:r>
                        <w:ins w:id="78" w:author="Jingwen Zhang" w:date="2025-05-15T15:50:00Z">
                          <w:rPr>
                            <w:rFonts w:ascii="Cambria Math" w:hAnsi="Cambria Math"/>
                          </w:rPr>
                          <m:t>2</m:t>
                        </w:ins>
                      </m:r>
                    </m:e>
                  </m:d>
                </m:sup>
              </m:sSubSup>
            </m:oMath>
            <w:bookmarkEnd w:id="24"/>
            <w:r>
              <w:t>.</w:t>
            </w:r>
          </w:p>
          <w:p w14:paraId="79DA0504" w14:textId="77777777" w:rsidR="00813067" w:rsidRDefault="00DC6FA7">
            <w:pPr>
              <w:spacing w:beforeLines="50" w:before="120" w:afterLines="50" w:after="120"/>
              <w:jc w:val="center"/>
              <w:rPr>
                <w:rFonts w:eastAsiaTheme="minorEastAsia"/>
                <w:color w:val="FF0000"/>
                <w:lang w:eastAsia="zh-CN"/>
              </w:rPr>
            </w:pPr>
            <w:r>
              <w:rPr>
                <w:rFonts w:hint="eastAsia"/>
                <w:color w:val="FF0000"/>
                <w:lang w:eastAsia="zh-CN"/>
              </w:rPr>
              <w:t>&lt;</w:t>
            </w:r>
            <w:r>
              <w:rPr>
                <w:color w:val="FF0000"/>
                <w:lang w:eastAsia="zh-CN"/>
              </w:rPr>
              <w:t>Unchanged parts are omitted&gt;</w:t>
            </w:r>
          </w:p>
        </w:tc>
      </w:tr>
    </w:tbl>
    <w:p w14:paraId="79DA0506" w14:textId="77777777" w:rsidR="00813067" w:rsidRDefault="00813067">
      <w:pPr>
        <w:spacing w:beforeLines="50" w:before="120" w:afterLines="50" w:after="120"/>
        <w:rPr>
          <w:rFonts w:eastAsiaTheme="minorEastAsia"/>
          <w:lang w:eastAsia="zh-CN"/>
        </w:rPr>
      </w:pPr>
    </w:p>
    <w:tbl>
      <w:tblPr>
        <w:tblStyle w:val="afd"/>
        <w:tblW w:w="10060" w:type="dxa"/>
        <w:tblLook w:val="04A0" w:firstRow="1" w:lastRow="0" w:firstColumn="1" w:lastColumn="0" w:noHBand="0" w:noVBand="1"/>
      </w:tblPr>
      <w:tblGrid>
        <w:gridCol w:w="1650"/>
        <w:gridCol w:w="8410"/>
      </w:tblGrid>
      <w:tr w:rsidR="00813067" w14:paraId="79DA0509" w14:textId="77777777">
        <w:tc>
          <w:tcPr>
            <w:tcW w:w="1650" w:type="dxa"/>
          </w:tcPr>
          <w:p w14:paraId="79DA0507" w14:textId="77777777" w:rsidR="00813067" w:rsidRDefault="00DC6FA7">
            <w:pPr>
              <w:rPr>
                <w:rFonts w:eastAsiaTheme="minorEastAsia"/>
                <w:b/>
                <w:bCs/>
                <w:szCs w:val="20"/>
                <w:lang w:eastAsia="zh-CN"/>
              </w:rPr>
            </w:pPr>
            <w:r>
              <w:rPr>
                <w:rFonts w:eastAsiaTheme="minorEastAsia" w:hint="eastAsia"/>
                <w:b/>
                <w:bCs/>
                <w:szCs w:val="20"/>
                <w:lang w:eastAsia="zh-CN"/>
              </w:rPr>
              <w:t>Company</w:t>
            </w:r>
          </w:p>
        </w:tc>
        <w:tc>
          <w:tcPr>
            <w:tcW w:w="8410" w:type="dxa"/>
          </w:tcPr>
          <w:p w14:paraId="79DA0508" w14:textId="77777777" w:rsidR="00813067" w:rsidRDefault="00DC6FA7">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813067" w14:paraId="79DA050E" w14:textId="77777777">
        <w:tc>
          <w:tcPr>
            <w:tcW w:w="1650" w:type="dxa"/>
          </w:tcPr>
          <w:p w14:paraId="79DA050A" w14:textId="77777777" w:rsidR="00813067" w:rsidRDefault="00DC6FA7">
            <w:pPr>
              <w:rPr>
                <w:rFonts w:eastAsiaTheme="minorEastAsia"/>
                <w:lang w:eastAsia="zh-CN"/>
              </w:rPr>
            </w:pPr>
            <w:r>
              <w:rPr>
                <w:rFonts w:eastAsiaTheme="minorEastAsia"/>
                <w:lang w:eastAsia="zh-CN"/>
              </w:rPr>
              <w:t>FUTUREWEI</w:t>
            </w:r>
          </w:p>
        </w:tc>
        <w:tc>
          <w:tcPr>
            <w:tcW w:w="8410" w:type="dxa"/>
          </w:tcPr>
          <w:p w14:paraId="79DA050B" w14:textId="77777777" w:rsidR="00813067" w:rsidRDefault="00DC6FA7">
            <w:pPr>
              <w:jc w:val="both"/>
              <w:rPr>
                <w:rFonts w:eastAsiaTheme="minorEastAsia"/>
                <w:lang w:eastAsia="zh-CN"/>
              </w:rPr>
            </w:pPr>
            <w:r>
              <w:rPr>
                <w:rFonts w:eastAsiaTheme="minorEastAsia"/>
                <w:lang w:eastAsia="zh-CN"/>
              </w:rPr>
              <w:t>We note that the proposal is only for R=1/3. If R=1/2 is supported, a similar proposal is</w:t>
            </w:r>
          </w:p>
          <w:p w14:paraId="79DA050C" w14:textId="77777777" w:rsidR="00813067" w:rsidRDefault="00DC6FA7">
            <w:pPr>
              <w:jc w:val="both"/>
              <w:rPr>
                <w:rFonts w:eastAsiaTheme="minorEastAsia"/>
                <w:lang w:eastAsia="zh-CN"/>
              </w:rPr>
            </w:pPr>
            <w:r>
              <w:rPr>
                <w:rFonts w:eastAsiaTheme="minorEastAsia"/>
                <w:lang w:eastAsia="zh-CN"/>
              </w:rPr>
              <w:t>…, where E=2D, is generated by</w:t>
            </w:r>
          </w:p>
          <w:p w14:paraId="79DA050D" w14:textId="77777777" w:rsidR="00813067" w:rsidRDefault="00000000">
            <w:pPr>
              <w:jc w:val="both"/>
              <w:rPr>
                <w:rFonts w:eastAsiaTheme="minorEastAsia"/>
                <w:lang w:eastAsia="zh-CN"/>
              </w:rPr>
            </w:pPr>
            <m:oMathPara>
              <m:oMath>
                <m:sSub>
                  <m:sSubPr>
                    <m:ctrlPr>
                      <w:rPr>
                        <w:rFonts w:ascii="Cambria Math" w:hAnsi="Cambria Math"/>
                      </w:rPr>
                    </m:ctrlPr>
                  </m:sSubPr>
                  <m:e>
                    <m:r>
                      <w:rPr>
                        <w:rFonts w:ascii="Cambria Math" w:hAnsi="Cambria Math"/>
                      </w:rPr>
                      <m:t>e</m:t>
                    </m:r>
                  </m:e>
                  <m:sub>
                    <m:r>
                      <w:rPr>
                        <w:rFonts w:ascii="Cambria Math" w:hAnsi="Cambria Math"/>
                      </w:rPr>
                      <m:t>k</m:t>
                    </m:r>
                  </m:sub>
                </m:sSub>
                <m:r>
                  <m:rPr>
                    <m:sty m:val="p"/>
                  </m:rPr>
                  <w:rPr>
                    <w:rFonts w:ascii="Cambria Math" w:hAnsi="Cambria Math"/>
                  </w:rPr>
                  <m:t>=</m:t>
                </m:r>
                <m:r>
                  <w:rPr>
                    <w:rFonts w:ascii="Cambria Math" w:hAnsi="Cambria Math"/>
                  </w:rPr>
                  <m:t xml:space="preserve"> </m:t>
                </m:r>
                <m:sSubSup>
                  <m:sSubSupPr>
                    <m:ctrlPr>
                      <w:ins w:id="79" w:author="Jingwen Zhang" w:date="2025-05-15T15:50:00Z">
                        <w:rPr>
                          <w:rFonts w:ascii="Cambria Math" w:hAnsi="Cambria Math"/>
                          <w:bCs/>
                          <w:i/>
                          <w:lang w:val="en-GB"/>
                        </w:rPr>
                      </w:ins>
                    </m:ctrlPr>
                  </m:sSubSupPr>
                  <m:e>
                    <m:r>
                      <w:ins w:id="80" w:author="Jingwen Zhang" w:date="2025-05-15T15:50:00Z">
                        <w:rPr>
                          <w:rFonts w:ascii="Cambria Math" w:hAnsi="Cambria Math"/>
                        </w:rPr>
                        <m:t>d</m:t>
                      </w:ins>
                    </m:r>
                  </m:e>
                  <m:sub>
                    <m:r>
                      <w:ins w:id="81" w:author="Jingwen Zhang" w:date="2025-05-15T15:50:00Z">
                        <w:rPr>
                          <w:rFonts w:ascii="Cambria Math" w:hAnsi="Cambria Math"/>
                        </w:rPr>
                        <m:t>0</m:t>
                      </w:ins>
                    </m:r>
                  </m:sub>
                  <m:sup>
                    <m:d>
                      <m:dPr>
                        <m:ctrlPr>
                          <w:ins w:id="82" w:author="Jingwen Zhang" w:date="2025-05-15T15:50:00Z">
                            <w:rPr>
                              <w:rFonts w:ascii="Cambria Math" w:hAnsi="Cambria Math"/>
                              <w:bCs/>
                              <w:i/>
                              <w:lang w:val="en-GB"/>
                            </w:rPr>
                          </w:ins>
                        </m:ctrlPr>
                      </m:dPr>
                      <m:e>
                        <m:r>
                          <w:ins w:id="83" w:author="Jingwen Zhang" w:date="2025-05-15T15:50:00Z">
                            <w:rPr>
                              <w:rFonts w:ascii="Cambria Math" w:hAnsi="Cambria Math"/>
                            </w:rPr>
                            <m:t>0</m:t>
                          </w:ins>
                        </m:r>
                      </m:e>
                    </m:d>
                  </m:sup>
                </m:sSubSup>
                <m:r>
                  <w:ins w:id="84" w:author="Jingwen Zhang" w:date="2025-05-15T15:50:00Z">
                    <w:rPr>
                      <w:rFonts w:ascii="Cambria Math" w:hAnsi="Cambria Math"/>
                    </w:rPr>
                    <m:t>,</m:t>
                  </w:ins>
                </m:r>
                <m:sSubSup>
                  <m:sSubSupPr>
                    <m:ctrlPr>
                      <w:ins w:id="85" w:author="Jingwen Zhang" w:date="2025-05-15T15:50:00Z">
                        <w:rPr>
                          <w:rFonts w:ascii="Cambria Math" w:hAnsi="Cambria Math"/>
                          <w:bCs/>
                          <w:i/>
                          <w:lang w:val="en-GB"/>
                        </w:rPr>
                      </w:ins>
                    </m:ctrlPr>
                  </m:sSubSupPr>
                  <m:e>
                    <m:r>
                      <w:ins w:id="86" w:author="Jingwen Zhang" w:date="2025-05-15T15:50:00Z">
                        <w:rPr>
                          <w:rFonts w:ascii="Cambria Math" w:hAnsi="Cambria Math"/>
                        </w:rPr>
                        <m:t>d</m:t>
                      </w:ins>
                    </m:r>
                  </m:e>
                  <m:sub>
                    <m:r>
                      <w:ins w:id="87" w:author="Jingwen Zhang" w:date="2025-05-15T15:50:00Z">
                        <w:rPr>
                          <w:rFonts w:ascii="Cambria Math" w:hAnsi="Cambria Math"/>
                        </w:rPr>
                        <m:t>0</m:t>
                      </w:ins>
                    </m:r>
                  </m:sub>
                  <m:sup>
                    <m:d>
                      <m:dPr>
                        <m:ctrlPr>
                          <w:ins w:id="88" w:author="Jingwen Zhang" w:date="2025-05-15T15:50:00Z">
                            <w:rPr>
                              <w:rFonts w:ascii="Cambria Math" w:hAnsi="Cambria Math"/>
                              <w:bCs/>
                              <w:i/>
                              <w:lang w:val="en-GB"/>
                            </w:rPr>
                          </w:ins>
                        </m:ctrlPr>
                      </m:dPr>
                      <m:e>
                        <m:r>
                          <w:ins w:id="89" w:author="Jingwen Zhang" w:date="2025-05-15T15:50:00Z">
                            <w:rPr>
                              <w:rFonts w:ascii="Cambria Math" w:hAnsi="Cambria Math"/>
                            </w:rPr>
                            <m:t>1</m:t>
                          </w:ins>
                        </m:r>
                      </m:e>
                    </m:d>
                  </m:sup>
                </m:sSubSup>
                <m:r>
                  <w:ins w:id="90" w:author="Jingwen Zhang" w:date="2025-05-15T15:50:00Z">
                    <w:rPr>
                      <w:rFonts w:ascii="Cambria Math" w:hAnsi="Cambria Math"/>
                    </w:rPr>
                    <m:t>,</m:t>
                  </w:ins>
                </m:r>
                <m:sSubSup>
                  <m:sSubSupPr>
                    <m:ctrlPr>
                      <w:ins w:id="91" w:author="Jingwen Zhang" w:date="2025-05-15T15:50:00Z">
                        <w:rPr>
                          <w:rFonts w:ascii="Cambria Math" w:hAnsi="Cambria Math"/>
                          <w:bCs/>
                          <w:i/>
                          <w:lang w:val="en-GB"/>
                        </w:rPr>
                      </w:ins>
                    </m:ctrlPr>
                  </m:sSubSupPr>
                  <m:e>
                    <m:r>
                      <w:ins w:id="92" w:author="Jingwen Zhang" w:date="2025-05-15T15:50:00Z">
                        <w:rPr>
                          <w:rFonts w:ascii="Cambria Math" w:hAnsi="Cambria Math"/>
                        </w:rPr>
                        <m:t>d</m:t>
                      </w:ins>
                    </m:r>
                  </m:e>
                  <m:sub>
                    <m:r>
                      <w:ins w:id="93" w:author="Jingwen Zhang" w:date="2025-05-15T15:50:00Z">
                        <w:rPr>
                          <w:rFonts w:ascii="Cambria Math" w:hAnsi="Cambria Math"/>
                        </w:rPr>
                        <m:t>1</m:t>
                      </w:ins>
                    </m:r>
                  </m:sub>
                  <m:sup>
                    <m:d>
                      <m:dPr>
                        <m:ctrlPr>
                          <w:ins w:id="94" w:author="Jingwen Zhang" w:date="2025-05-15T15:50:00Z">
                            <w:rPr>
                              <w:rFonts w:ascii="Cambria Math" w:hAnsi="Cambria Math"/>
                              <w:bCs/>
                              <w:i/>
                              <w:lang w:val="en-GB"/>
                            </w:rPr>
                          </w:ins>
                        </m:ctrlPr>
                      </m:dPr>
                      <m:e>
                        <m:r>
                          <w:ins w:id="95" w:author="Jingwen Zhang" w:date="2025-05-15T15:50:00Z">
                            <w:rPr>
                              <w:rFonts w:ascii="Cambria Math" w:hAnsi="Cambria Math"/>
                            </w:rPr>
                            <m:t>0</m:t>
                          </w:ins>
                        </m:r>
                      </m:e>
                    </m:d>
                  </m:sup>
                </m:sSubSup>
                <m:r>
                  <w:ins w:id="96" w:author="Jingwen Zhang" w:date="2025-05-15T15:50:00Z">
                    <w:rPr>
                      <w:rFonts w:ascii="Cambria Math" w:hAnsi="Cambria Math"/>
                    </w:rPr>
                    <m:t>,</m:t>
                  </w:ins>
                </m:r>
                <m:sSubSup>
                  <m:sSubSupPr>
                    <m:ctrlPr>
                      <w:ins w:id="97" w:author="Jingwen Zhang" w:date="2025-05-15T15:50:00Z">
                        <w:rPr>
                          <w:rFonts w:ascii="Cambria Math" w:hAnsi="Cambria Math"/>
                          <w:bCs/>
                          <w:i/>
                          <w:lang w:val="en-GB"/>
                        </w:rPr>
                      </w:ins>
                    </m:ctrlPr>
                  </m:sSubSupPr>
                  <m:e>
                    <m:r>
                      <w:ins w:id="98" w:author="Jingwen Zhang" w:date="2025-05-15T15:50:00Z">
                        <w:rPr>
                          <w:rFonts w:ascii="Cambria Math" w:hAnsi="Cambria Math"/>
                        </w:rPr>
                        <m:t>d</m:t>
                      </w:ins>
                    </m:r>
                  </m:e>
                  <m:sub>
                    <m:r>
                      <w:ins w:id="99" w:author="Jingwen Zhang" w:date="2025-05-15T15:50:00Z">
                        <w:rPr>
                          <w:rFonts w:ascii="Cambria Math" w:hAnsi="Cambria Math"/>
                        </w:rPr>
                        <m:t>1</m:t>
                      </w:ins>
                    </m:r>
                  </m:sub>
                  <m:sup>
                    <m:d>
                      <m:dPr>
                        <m:ctrlPr>
                          <w:ins w:id="100" w:author="Jingwen Zhang" w:date="2025-05-15T15:50:00Z">
                            <w:rPr>
                              <w:rFonts w:ascii="Cambria Math" w:hAnsi="Cambria Math"/>
                              <w:bCs/>
                              <w:i/>
                              <w:lang w:val="en-GB"/>
                            </w:rPr>
                          </w:ins>
                        </m:ctrlPr>
                      </m:dPr>
                      <m:e>
                        <m:r>
                          <w:ins w:id="101" w:author="Jingwen Zhang" w:date="2025-05-15T15:50:00Z">
                            <w:rPr>
                              <w:rFonts w:ascii="Cambria Math" w:hAnsi="Cambria Math"/>
                            </w:rPr>
                            <m:t>1</m:t>
                          </w:ins>
                        </m:r>
                      </m:e>
                    </m:d>
                  </m:sup>
                </m:sSubSup>
                <m:r>
                  <w:ins w:id="102" w:author="Jingwen Zhang" w:date="2025-05-15T15:50:00Z">
                    <w:rPr>
                      <w:rFonts w:ascii="Cambria Math" w:hAnsi="Cambria Math"/>
                    </w:rPr>
                    <m:t>,…,</m:t>
                  </w:ins>
                </m:r>
                <m:sSubSup>
                  <m:sSubSupPr>
                    <m:ctrlPr>
                      <w:ins w:id="103" w:author="Jingwen Zhang" w:date="2025-05-15T15:50:00Z">
                        <w:rPr>
                          <w:rFonts w:ascii="Cambria Math" w:hAnsi="Cambria Math"/>
                          <w:bCs/>
                          <w:i/>
                          <w:lang w:val="en-GB"/>
                        </w:rPr>
                      </w:ins>
                    </m:ctrlPr>
                  </m:sSubSupPr>
                  <m:e>
                    <m:r>
                      <w:ins w:id="104" w:author="Jingwen Zhang" w:date="2025-05-15T15:50:00Z">
                        <w:rPr>
                          <w:rFonts w:ascii="Cambria Math" w:hAnsi="Cambria Math"/>
                        </w:rPr>
                        <m:t>d</m:t>
                      </w:ins>
                    </m:r>
                  </m:e>
                  <m:sub>
                    <m:r>
                      <w:ins w:id="105" w:author="Jingwen Zhang" w:date="2025-05-15T15:50:00Z">
                        <w:rPr>
                          <w:rFonts w:ascii="Cambria Math" w:hAnsi="Cambria Math"/>
                        </w:rPr>
                        <m:t>D-1</m:t>
                      </w:ins>
                    </m:r>
                  </m:sub>
                  <m:sup>
                    <m:d>
                      <m:dPr>
                        <m:ctrlPr>
                          <w:ins w:id="106" w:author="Jingwen Zhang" w:date="2025-05-15T15:50:00Z">
                            <w:rPr>
                              <w:rFonts w:ascii="Cambria Math" w:hAnsi="Cambria Math"/>
                              <w:bCs/>
                              <w:i/>
                              <w:lang w:val="en-GB"/>
                            </w:rPr>
                          </w:ins>
                        </m:ctrlPr>
                      </m:dPr>
                      <m:e>
                        <m:r>
                          <w:ins w:id="107" w:author="Jingwen Zhang" w:date="2025-05-15T15:50:00Z">
                            <w:rPr>
                              <w:rFonts w:ascii="Cambria Math" w:hAnsi="Cambria Math"/>
                            </w:rPr>
                            <m:t>0</m:t>
                          </w:ins>
                        </m:r>
                      </m:e>
                    </m:d>
                  </m:sup>
                </m:sSubSup>
                <m:r>
                  <w:ins w:id="108" w:author="Jingwen Zhang" w:date="2025-05-15T15:50:00Z">
                    <w:rPr>
                      <w:rFonts w:ascii="Cambria Math" w:hAnsi="Cambria Math"/>
                    </w:rPr>
                    <m:t>,</m:t>
                  </w:ins>
                </m:r>
                <m:sSubSup>
                  <m:sSubSupPr>
                    <m:ctrlPr>
                      <w:ins w:id="109" w:author="Jingwen Zhang" w:date="2025-05-15T15:50:00Z">
                        <w:rPr>
                          <w:rFonts w:ascii="Cambria Math" w:hAnsi="Cambria Math"/>
                          <w:bCs/>
                          <w:i/>
                          <w:lang w:val="en-GB"/>
                        </w:rPr>
                      </w:ins>
                    </m:ctrlPr>
                  </m:sSubSupPr>
                  <m:e>
                    <m:r>
                      <w:ins w:id="110" w:author="Jingwen Zhang" w:date="2025-05-15T15:50:00Z">
                        <w:rPr>
                          <w:rFonts w:ascii="Cambria Math" w:hAnsi="Cambria Math"/>
                        </w:rPr>
                        <m:t>d</m:t>
                      </w:ins>
                    </m:r>
                  </m:e>
                  <m:sub>
                    <m:r>
                      <w:ins w:id="111" w:author="Jingwen Zhang" w:date="2025-05-15T15:50:00Z">
                        <w:rPr>
                          <w:rFonts w:ascii="Cambria Math" w:hAnsi="Cambria Math"/>
                        </w:rPr>
                        <m:t>D-1</m:t>
                      </w:ins>
                    </m:r>
                  </m:sub>
                  <m:sup>
                    <m:d>
                      <m:dPr>
                        <m:ctrlPr>
                          <w:ins w:id="112" w:author="Jingwen Zhang" w:date="2025-05-15T15:50:00Z">
                            <w:rPr>
                              <w:rFonts w:ascii="Cambria Math" w:hAnsi="Cambria Math"/>
                              <w:bCs/>
                              <w:i/>
                              <w:lang w:val="en-GB"/>
                            </w:rPr>
                          </w:ins>
                        </m:ctrlPr>
                      </m:dPr>
                      <m:e>
                        <m:r>
                          <w:ins w:id="113" w:author="Jingwen Zhang" w:date="2025-05-15T15:50:00Z">
                            <w:rPr>
                              <w:rFonts w:ascii="Cambria Math" w:hAnsi="Cambria Math"/>
                            </w:rPr>
                            <m:t>1</m:t>
                          </w:ins>
                        </m:r>
                      </m:e>
                    </m:d>
                  </m:sup>
                </m:sSubSup>
              </m:oMath>
            </m:oMathPara>
          </w:p>
        </w:tc>
      </w:tr>
      <w:tr w:rsidR="00813067" w14:paraId="79DA0511" w14:textId="77777777">
        <w:tc>
          <w:tcPr>
            <w:tcW w:w="1650" w:type="dxa"/>
          </w:tcPr>
          <w:p w14:paraId="79DA050F" w14:textId="77777777" w:rsidR="00813067" w:rsidRDefault="00DC6FA7">
            <w:pPr>
              <w:rPr>
                <w:rFonts w:eastAsiaTheme="minorEastAsia"/>
                <w:lang w:eastAsia="zh-CN"/>
              </w:rPr>
            </w:pPr>
            <w:r>
              <w:rPr>
                <w:rFonts w:eastAsiaTheme="minorEastAsia"/>
                <w:lang w:eastAsia="zh-CN"/>
              </w:rPr>
              <w:t>Huawei, HiSilicon</w:t>
            </w:r>
          </w:p>
        </w:tc>
        <w:tc>
          <w:tcPr>
            <w:tcW w:w="8410" w:type="dxa"/>
          </w:tcPr>
          <w:p w14:paraId="79DA0510" w14:textId="77777777" w:rsidR="00813067" w:rsidRDefault="00DC6FA7">
            <w:pPr>
              <w:jc w:val="both"/>
              <w:rPr>
                <w:rFonts w:eastAsiaTheme="minorEastAsia"/>
                <w:lang w:eastAsia="zh-CN"/>
              </w:rPr>
            </w:pPr>
            <w:r>
              <w:rPr>
                <w:rFonts w:eastAsiaTheme="minorEastAsia"/>
                <w:lang w:eastAsia="zh-CN"/>
              </w:rPr>
              <w:t>We support the first bullet of the proposal. The exact way as to how it is captured in the TS can be left up to the editor.</w:t>
            </w:r>
          </w:p>
        </w:tc>
      </w:tr>
      <w:tr w:rsidR="00813067" w14:paraId="79DA0514" w14:textId="77777777">
        <w:tc>
          <w:tcPr>
            <w:tcW w:w="1650" w:type="dxa"/>
            <w:tcBorders>
              <w:top w:val="single" w:sz="4" w:space="0" w:color="auto"/>
              <w:left w:val="single" w:sz="4" w:space="0" w:color="auto"/>
              <w:bottom w:val="single" w:sz="4" w:space="0" w:color="auto"/>
              <w:right w:val="single" w:sz="4" w:space="0" w:color="auto"/>
            </w:tcBorders>
          </w:tcPr>
          <w:p w14:paraId="79DA0512" w14:textId="77777777" w:rsidR="00813067" w:rsidRDefault="00DC6FA7">
            <w:pPr>
              <w:rPr>
                <w:rFonts w:eastAsiaTheme="minorEastAsia"/>
                <w:lang w:eastAsia="zh-CN"/>
              </w:rPr>
            </w:pPr>
            <w:r>
              <w:rPr>
                <w:rFonts w:eastAsiaTheme="minorEastAsia"/>
                <w:lang w:eastAsia="zh-CN"/>
              </w:rPr>
              <w:t>Spreadtrum</w:t>
            </w:r>
          </w:p>
        </w:tc>
        <w:tc>
          <w:tcPr>
            <w:tcW w:w="8410" w:type="dxa"/>
            <w:tcBorders>
              <w:top w:val="single" w:sz="4" w:space="0" w:color="auto"/>
              <w:left w:val="single" w:sz="4" w:space="0" w:color="auto"/>
              <w:bottom w:val="single" w:sz="4" w:space="0" w:color="auto"/>
              <w:right w:val="single" w:sz="4" w:space="0" w:color="auto"/>
            </w:tcBorders>
          </w:tcPr>
          <w:p w14:paraId="79DA0513" w14:textId="77777777" w:rsidR="00813067" w:rsidRDefault="00DC6FA7">
            <w:pPr>
              <w:jc w:val="both"/>
              <w:rPr>
                <w:rFonts w:eastAsiaTheme="minorEastAsia"/>
                <w:lang w:eastAsia="zh-CN"/>
              </w:rPr>
            </w:pPr>
            <w:r>
              <w:rPr>
                <w:rFonts w:eastAsiaTheme="minorEastAsia"/>
                <w:lang w:eastAsia="zh-CN"/>
              </w:rPr>
              <w:t>Support.</w:t>
            </w:r>
          </w:p>
        </w:tc>
      </w:tr>
      <w:tr w:rsidR="00813067" w14:paraId="79DA0517" w14:textId="77777777">
        <w:tc>
          <w:tcPr>
            <w:tcW w:w="1650" w:type="dxa"/>
          </w:tcPr>
          <w:p w14:paraId="79DA0515" w14:textId="77777777" w:rsidR="00813067" w:rsidRDefault="00DC6FA7">
            <w:pPr>
              <w:rPr>
                <w:rFonts w:eastAsiaTheme="minorEastAsia"/>
                <w:lang w:eastAsia="zh-CN"/>
              </w:rPr>
            </w:pPr>
            <w:r>
              <w:rPr>
                <w:rFonts w:eastAsia="Yu Mincho" w:hint="eastAsia"/>
                <w:szCs w:val="20"/>
                <w:lang w:eastAsia="ja-JP"/>
              </w:rPr>
              <w:t>Panasonic</w:t>
            </w:r>
          </w:p>
        </w:tc>
        <w:tc>
          <w:tcPr>
            <w:tcW w:w="8410" w:type="dxa"/>
          </w:tcPr>
          <w:p w14:paraId="79DA0516" w14:textId="77777777" w:rsidR="00813067" w:rsidRDefault="00DC6FA7">
            <w:pPr>
              <w:jc w:val="both"/>
              <w:rPr>
                <w:rFonts w:eastAsiaTheme="minorEastAsia"/>
                <w:b/>
                <w:bCs/>
                <w:lang w:eastAsia="zh-CN"/>
              </w:rPr>
            </w:pPr>
            <w:r>
              <w:rPr>
                <w:rFonts w:eastAsia="Yu Mincho" w:hint="eastAsia"/>
                <w:color w:val="000000" w:themeColor="text1"/>
                <w:szCs w:val="20"/>
                <w:lang w:eastAsia="ja-JP"/>
              </w:rPr>
              <w:t>Support</w:t>
            </w:r>
          </w:p>
        </w:tc>
      </w:tr>
      <w:tr w:rsidR="00813067" w14:paraId="79DA051A" w14:textId="77777777">
        <w:tc>
          <w:tcPr>
            <w:tcW w:w="1650" w:type="dxa"/>
          </w:tcPr>
          <w:p w14:paraId="79DA0518" w14:textId="77777777" w:rsidR="00813067" w:rsidRDefault="00DC6FA7">
            <w:pPr>
              <w:rPr>
                <w:rFonts w:eastAsiaTheme="minorEastAsia"/>
                <w:lang w:eastAsia="zh-CN"/>
              </w:rPr>
            </w:pPr>
            <w:r>
              <w:rPr>
                <w:rFonts w:eastAsiaTheme="minorEastAsia" w:hint="eastAsia"/>
                <w:szCs w:val="20"/>
                <w:lang w:eastAsia="zh-CN"/>
              </w:rPr>
              <w:t>v</w:t>
            </w:r>
            <w:r>
              <w:rPr>
                <w:rFonts w:eastAsiaTheme="minorEastAsia"/>
                <w:szCs w:val="20"/>
                <w:lang w:eastAsia="zh-CN"/>
              </w:rPr>
              <w:t>ivo</w:t>
            </w:r>
          </w:p>
        </w:tc>
        <w:tc>
          <w:tcPr>
            <w:tcW w:w="8410" w:type="dxa"/>
          </w:tcPr>
          <w:p w14:paraId="79DA0519" w14:textId="77777777" w:rsidR="00813067" w:rsidRDefault="00DC6FA7">
            <w:pPr>
              <w:jc w:val="both"/>
              <w:rPr>
                <w:rFonts w:eastAsiaTheme="minorEastAsia"/>
                <w:b/>
                <w:bCs/>
                <w:lang w:eastAsia="zh-CN"/>
              </w:rPr>
            </w:pPr>
            <w:r>
              <w:rPr>
                <w:rFonts w:eastAsiaTheme="minorEastAsia" w:hint="eastAsia"/>
                <w:color w:val="000000" w:themeColor="text1"/>
                <w:szCs w:val="20"/>
                <w:lang w:eastAsia="zh-CN"/>
              </w:rPr>
              <w:t>S</w:t>
            </w:r>
            <w:r>
              <w:rPr>
                <w:rFonts w:eastAsiaTheme="minorEastAsia"/>
                <w:color w:val="000000" w:themeColor="text1"/>
                <w:szCs w:val="20"/>
                <w:lang w:eastAsia="zh-CN"/>
              </w:rPr>
              <w:t xml:space="preserve">upport the proposal </w:t>
            </w:r>
          </w:p>
        </w:tc>
      </w:tr>
      <w:tr w:rsidR="00813067" w14:paraId="79DA051D" w14:textId="77777777">
        <w:tc>
          <w:tcPr>
            <w:tcW w:w="1650" w:type="dxa"/>
          </w:tcPr>
          <w:p w14:paraId="79DA051B" w14:textId="77777777" w:rsidR="00813067" w:rsidRDefault="00DC6FA7">
            <w:pPr>
              <w:rPr>
                <w:rFonts w:eastAsiaTheme="minorEastAsia"/>
                <w:lang w:eastAsia="zh-CN"/>
              </w:rPr>
            </w:pPr>
            <w:r>
              <w:rPr>
                <w:rFonts w:eastAsiaTheme="minorEastAsia" w:hint="eastAsia"/>
                <w:lang w:eastAsia="zh-CN"/>
              </w:rPr>
              <w:t>H</w:t>
            </w:r>
            <w:r>
              <w:rPr>
                <w:rFonts w:eastAsiaTheme="minorEastAsia"/>
                <w:lang w:eastAsia="zh-CN"/>
              </w:rPr>
              <w:t>ONOR</w:t>
            </w:r>
          </w:p>
        </w:tc>
        <w:tc>
          <w:tcPr>
            <w:tcW w:w="8410" w:type="dxa"/>
          </w:tcPr>
          <w:p w14:paraId="79DA051C" w14:textId="77777777" w:rsidR="00813067" w:rsidRDefault="00DC6FA7">
            <w:pPr>
              <w:jc w:val="both"/>
              <w:rPr>
                <w:rFonts w:eastAsiaTheme="minorEastAsia"/>
                <w:lang w:eastAsia="zh-CN"/>
              </w:rPr>
            </w:pPr>
            <w:r>
              <w:rPr>
                <w:rFonts w:eastAsiaTheme="minorEastAsia" w:hint="eastAsia"/>
                <w:lang w:eastAsia="zh-CN"/>
              </w:rPr>
              <w:t>O</w:t>
            </w:r>
            <w:r>
              <w:rPr>
                <w:rFonts w:eastAsiaTheme="minorEastAsia"/>
                <w:lang w:eastAsia="zh-CN"/>
              </w:rPr>
              <w:t>k with the proposal</w:t>
            </w:r>
          </w:p>
        </w:tc>
      </w:tr>
      <w:tr w:rsidR="00813067" w14:paraId="79DA0520" w14:textId="77777777">
        <w:tc>
          <w:tcPr>
            <w:tcW w:w="1650" w:type="dxa"/>
            <w:shd w:val="clear" w:color="auto" w:fill="auto"/>
          </w:tcPr>
          <w:p w14:paraId="79DA051E" w14:textId="77777777" w:rsidR="00813067" w:rsidRDefault="00DC6FA7">
            <w:pPr>
              <w:rPr>
                <w:rFonts w:eastAsiaTheme="minorEastAsia"/>
                <w:lang w:eastAsia="zh-CN"/>
              </w:rPr>
            </w:pPr>
            <w:r>
              <w:rPr>
                <w:rFonts w:eastAsiaTheme="minorEastAsia" w:hint="eastAsia"/>
                <w:lang w:eastAsia="zh-CN"/>
              </w:rPr>
              <w:t>Z</w:t>
            </w:r>
            <w:r>
              <w:rPr>
                <w:rFonts w:eastAsiaTheme="minorEastAsia"/>
                <w:lang w:eastAsia="zh-CN"/>
              </w:rPr>
              <w:t>TE, Sanechips</w:t>
            </w:r>
          </w:p>
        </w:tc>
        <w:tc>
          <w:tcPr>
            <w:tcW w:w="8410" w:type="dxa"/>
            <w:shd w:val="clear" w:color="auto" w:fill="auto"/>
          </w:tcPr>
          <w:p w14:paraId="79DA051F" w14:textId="77777777" w:rsidR="00813067" w:rsidRDefault="00DC6FA7">
            <w:pPr>
              <w:jc w:val="both"/>
              <w:rPr>
                <w:rFonts w:eastAsiaTheme="minorEastAsia"/>
                <w:lang w:eastAsia="zh-CN"/>
              </w:rPr>
            </w:pPr>
            <w:r>
              <w:rPr>
                <w:rFonts w:eastAsiaTheme="minorEastAsia" w:hint="eastAsia"/>
                <w:lang w:eastAsia="zh-CN"/>
              </w:rPr>
              <w:t>Similar comments as FW to add the bit collection for 1/2 code rate.</w:t>
            </w:r>
          </w:p>
        </w:tc>
      </w:tr>
      <w:tr w:rsidR="00813067" w14:paraId="79DA0523" w14:textId="77777777">
        <w:tc>
          <w:tcPr>
            <w:tcW w:w="1650" w:type="dxa"/>
            <w:shd w:val="clear" w:color="auto" w:fill="auto"/>
          </w:tcPr>
          <w:p w14:paraId="79DA0521" w14:textId="77777777" w:rsidR="00813067" w:rsidRDefault="00DC6FA7">
            <w:pPr>
              <w:rPr>
                <w:rFonts w:eastAsiaTheme="minorEastAsia"/>
                <w:lang w:eastAsia="zh-CN"/>
              </w:rPr>
            </w:pPr>
            <w:r>
              <w:rPr>
                <w:rFonts w:eastAsiaTheme="minorEastAsia" w:hint="eastAsia"/>
                <w:lang w:eastAsia="zh-CN"/>
              </w:rPr>
              <w:t>O</w:t>
            </w:r>
            <w:r>
              <w:rPr>
                <w:rFonts w:eastAsiaTheme="minorEastAsia"/>
                <w:lang w:eastAsia="zh-CN"/>
              </w:rPr>
              <w:t>PPO</w:t>
            </w:r>
          </w:p>
        </w:tc>
        <w:tc>
          <w:tcPr>
            <w:tcW w:w="8410" w:type="dxa"/>
            <w:shd w:val="clear" w:color="auto" w:fill="auto"/>
          </w:tcPr>
          <w:p w14:paraId="79DA0522" w14:textId="77777777" w:rsidR="00813067" w:rsidRDefault="00DC6FA7">
            <w:pPr>
              <w:jc w:val="both"/>
              <w:rPr>
                <w:rFonts w:eastAsiaTheme="minorEastAsia"/>
                <w:lang w:eastAsia="zh-CN"/>
              </w:rPr>
            </w:pPr>
            <w:r>
              <w:rPr>
                <w:rFonts w:eastAsiaTheme="minorEastAsia"/>
                <w:lang w:eastAsia="zh-CN"/>
              </w:rPr>
              <w:t xml:space="preserve">Support </w:t>
            </w:r>
          </w:p>
        </w:tc>
      </w:tr>
      <w:tr w:rsidR="00813067" w14:paraId="79DA0526" w14:textId="77777777">
        <w:tc>
          <w:tcPr>
            <w:tcW w:w="1650" w:type="dxa"/>
            <w:shd w:val="clear" w:color="auto" w:fill="auto"/>
          </w:tcPr>
          <w:p w14:paraId="79DA0524" w14:textId="77777777" w:rsidR="00813067" w:rsidRDefault="00DC6FA7">
            <w:pPr>
              <w:rPr>
                <w:rFonts w:eastAsiaTheme="minorEastAsia"/>
                <w:lang w:eastAsia="zh-CN"/>
              </w:rPr>
            </w:pPr>
            <w:r>
              <w:rPr>
                <w:rFonts w:eastAsiaTheme="minorEastAsia" w:hint="eastAsia"/>
                <w:lang w:eastAsia="zh-CN"/>
              </w:rPr>
              <w:t>X</w:t>
            </w:r>
            <w:r>
              <w:rPr>
                <w:rFonts w:eastAsiaTheme="minorEastAsia"/>
                <w:lang w:eastAsia="zh-CN"/>
              </w:rPr>
              <w:t>iaomi</w:t>
            </w:r>
          </w:p>
        </w:tc>
        <w:tc>
          <w:tcPr>
            <w:tcW w:w="8410" w:type="dxa"/>
            <w:shd w:val="clear" w:color="auto" w:fill="auto"/>
          </w:tcPr>
          <w:p w14:paraId="79DA0525" w14:textId="77777777" w:rsidR="00813067" w:rsidRDefault="00DC6FA7">
            <w:pPr>
              <w:jc w:val="both"/>
              <w:rPr>
                <w:rFonts w:eastAsiaTheme="minorEastAsia"/>
                <w:lang w:eastAsia="zh-CN"/>
              </w:rPr>
            </w:pPr>
            <w:r>
              <w:rPr>
                <w:rFonts w:eastAsiaTheme="minorEastAsia" w:hint="eastAsia"/>
                <w:lang w:eastAsia="zh-CN"/>
              </w:rPr>
              <w:t>S</w:t>
            </w:r>
            <w:r>
              <w:rPr>
                <w:rFonts w:eastAsiaTheme="minorEastAsia"/>
                <w:lang w:eastAsia="zh-CN"/>
              </w:rPr>
              <w:t>upport</w:t>
            </w:r>
          </w:p>
        </w:tc>
      </w:tr>
      <w:tr w:rsidR="00813067" w14:paraId="79DA0529" w14:textId="77777777">
        <w:tc>
          <w:tcPr>
            <w:tcW w:w="1650" w:type="dxa"/>
            <w:shd w:val="clear" w:color="auto" w:fill="auto"/>
          </w:tcPr>
          <w:p w14:paraId="79DA0527" w14:textId="77777777" w:rsidR="00813067" w:rsidRDefault="00DC6FA7">
            <w:pPr>
              <w:rPr>
                <w:rFonts w:eastAsiaTheme="minorEastAsia"/>
                <w:lang w:eastAsia="zh-CN"/>
              </w:rPr>
            </w:pPr>
            <w:r>
              <w:rPr>
                <w:rFonts w:eastAsiaTheme="minorEastAsia"/>
                <w:lang w:eastAsia="zh-CN"/>
              </w:rPr>
              <w:t>QC</w:t>
            </w:r>
          </w:p>
        </w:tc>
        <w:tc>
          <w:tcPr>
            <w:tcW w:w="8410" w:type="dxa"/>
            <w:shd w:val="clear" w:color="auto" w:fill="auto"/>
          </w:tcPr>
          <w:p w14:paraId="79DA0528" w14:textId="77777777" w:rsidR="00813067" w:rsidRDefault="00DC6FA7">
            <w:pPr>
              <w:jc w:val="both"/>
              <w:rPr>
                <w:rFonts w:eastAsiaTheme="minorEastAsia"/>
                <w:lang w:eastAsia="zh-CN"/>
              </w:rPr>
            </w:pPr>
            <w:r>
              <w:rPr>
                <w:rFonts w:eastAsiaTheme="minorEastAsia" w:hint="eastAsia"/>
                <w:lang w:eastAsia="zh-CN"/>
              </w:rPr>
              <w:t>S</w:t>
            </w:r>
            <w:r>
              <w:rPr>
                <w:rFonts w:eastAsiaTheme="minorEastAsia"/>
                <w:lang w:eastAsia="zh-CN"/>
              </w:rPr>
              <w:t>upport</w:t>
            </w:r>
          </w:p>
        </w:tc>
      </w:tr>
      <w:tr w:rsidR="00813067" w14:paraId="79DA052C" w14:textId="77777777">
        <w:tc>
          <w:tcPr>
            <w:tcW w:w="1650" w:type="dxa"/>
            <w:shd w:val="clear" w:color="auto" w:fill="auto"/>
          </w:tcPr>
          <w:p w14:paraId="79DA052A" w14:textId="77777777" w:rsidR="00813067" w:rsidRDefault="00DC6FA7">
            <w:pPr>
              <w:rPr>
                <w:rFonts w:eastAsia="Yu Mincho"/>
                <w:lang w:eastAsia="ja-JP"/>
              </w:rPr>
            </w:pPr>
            <w:r>
              <w:rPr>
                <w:rFonts w:eastAsia="Yu Mincho" w:hint="eastAsia"/>
                <w:lang w:eastAsia="ja-JP"/>
              </w:rPr>
              <w:lastRenderedPageBreak/>
              <w:t>DOCOMO</w:t>
            </w:r>
          </w:p>
        </w:tc>
        <w:tc>
          <w:tcPr>
            <w:tcW w:w="8410" w:type="dxa"/>
            <w:shd w:val="clear" w:color="auto" w:fill="auto"/>
          </w:tcPr>
          <w:p w14:paraId="79DA052B" w14:textId="77777777" w:rsidR="00813067" w:rsidRDefault="00DC6FA7">
            <w:pPr>
              <w:jc w:val="both"/>
              <w:rPr>
                <w:rFonts w:eastAsia="Yu Mincho"/>
                <w:lang w:eastAsia="ja-JP"/>
              </w:rPr>
            </w:pPr>
            <w:r>
              <w:rPr>
                <w:rFonts w:eastAsia="Yu Mincho" w:hint="eastAsia"/>
                <w:lang w:eastAsia="ja-JP"/>
              </w:rPr>
              <w:t>Support.</w:t>
            </w:r>
          </w:p>
        </w:tc>
      </w:tr>
      <w:tr w:rsidR="00DC6FA7" w14:paraId="3408D62E" w14:textId="77777777">
        <w:tc>
          <w:tcPr>
            <w:tcW w:w="1650" w:type="dxa"/>
            <w:shd w:val="clear" w:color="auto" w:fill="auto"/>
          </w:tcPr>
          <w:p w14:paraId="795BCF52" w14:textId="41C4049B" w:rsidR="00DC6FA7" w:rsidRDefault="00DC6FA7">
            <w:pPr>
              <w:rPr>
                <w:rFonts w:eastAsia="Yu Mincho"/>
                <w:lang w:eastAsia="ja-JP"/>
              </w:rPr>
            </w:pPr>
            <w:r>
              <w:rPr>
                <w:rFonts w:eastAsia="Yu Mincho"/>
                <w:lang w:eastAsia="ja-JP"/>
              </w:rPr>
              <w:t>Nokia</w:t>
            </w:r>
          </w:p>
        </w:tc>
        <w:tc>
          <w:tcPr>
            <w:tcW w:w="8410" w:type="dxa"/>
            <w:shd w:val="clear" w:color="auto" w:fill="auto"/>
          </w:tcPr>
          <w:p w14:paraId="522D6F04" w14:textId="577E6F11" w:rsidR="00DC6FA7" w:rsidRDefault="00DC6FA7">
            <w:pPr>
              <w:jc w:val="both"/>
              <w:rPr>
                <w:rFonts w:eastAsia="Yu Mincho"/>
                <w:lang w:eastAsia="ja-JP"/>
              </w:rPr>
            </w:pPr>
            <w:r>
              <w:rPr>
                <w:rFonts w:eastAsia="Yu Mincho"/>
                <w:lang w:eastAsia="ja-JP"/>
              </w:rPr>
              <w:t>Support</w:t>
            </w:r>
          </w:p>
        </w:tc>
      </w:tr>
    </w:tbl>
    <w:p w14:paraId="79DA052D" w14:textId="77777777" w:rsidR="00813067" w:rsidRDefault="00813067">
      <w:pPr>
        <w:spacing w:beforeLines="50" w:before="120" w:afterLines="50" w:after="120"/>
        <w:rPr>
          <w:rFonts w:eastAsiaTheme="minorEastAsia"/>
          <w:lang w:eastAsia="zh-CN"/>
        </w:rPr>
      </w:pPr>
    </w:p>
    <w:p w14:paraId="79DA052E" w14:textId="77777777" w:rsidR="00813067" w:rsidRDefault="00DC6FA7">
      <w:pPr>
        <w:pStyle w:val="1"/>
        <w:rPr>
          <w:rFonts w:eastAsia="等线"/>
        </w:rPr>
      </w:pPr>
      <w:r>
        <w:rPr>
          <w:rFonts w:eastAsia="等线" w:hint="eastAsia"/>
        </w:rPr>
        <w:t>D2R repetition</w:t>
      </w:r>
    </w:p>
    <w:p w14:paraId="79DA052F" w14:textId="77777777" w:rsidR="00813067" w:rsidRDefault="00DC6FA7">
      <w:pPr>
        <w:pStyle w:val="20"/>
        <w:rPr>
          <w:rFonts w:eastAsiaTheme="minorEastAsia"/>
        </w:rPr>
      </w:pPr>
      <w:r>
        <w:rPr>
          <w:rFonts w:eastAsiaTheme="minorEastAsia" w:hint="eastAsia"/>
        </w:rPr>
        <w:t>Number of repetitions</w:t>
      </w:r>
    </w:p>
    <w:p w14:paraId="79DA0530" w14:textId="77777777" w:rsidR="00813067" w:rsidRDefault="00DC6FA7">
      <w:pPr>
        <w:pStyle w:val="3"/>
        <w:tabs>
          <w:tab w:val="clear" w:pos="3556"/>
        </w:tabs>
        <w:ind w:left="709"/>
        <w:rPr>
          <w:rFonts w:eastAsiaTheme="minorEastAsia"/>
        </w:rPr>
      </w:pPr>
      <w:r>
        <w:rPr>
          <w:rFonts w:eastAsiaTheme="minorEastAsia" w:hint="eastAsia"/>
        </w:rPr>
        <w:t>Summary of inputs</w:t>
      </w:r>
    </w:p>
    <w:p w14:paraId="79DA0531" w14:textId="77777777" w:rsidR="00813067" w:rsidRDefault="00DC6FA7">
      <w:pPr>
        <w:spacing w:beforeLines="50" w:before="120" w:afterLines="50" w:after="120"/>
        <w:jc w:val="both"/>
        <w:rPr>
          <w:rFonts w:eastAsiaTheme="minorEastAsia"/>
          <w:lang w:eastAsia="zh-CN"/>
        </w:rPr>
      </w:pPr>
      <w:r>
        <w:rPr>
          <w:rFonts w:eastAsiaTheme="minorEastAsia" w:hint="eastAsia"/>
          <w:lang w:eastAsia="zh-CN"/>
        </w:rPr>
        <w:t xml:space="preserve">From reviewing the </w:t>
      </w:r>
      <w:r>
        <w:rPr>
          <w:rFonts w:eastAsiaTheme="minorEastAsia"/>
          <w:lang w:eastAsia="zh-CN"/>
        </w:rPr>
        <w:t xml:space="preserve">contributions </w:t>
      </w:r>
      <w:r>
        <w:rPr>
          <w:rFonts w:eastAsiaTheme="minorEastAsia" w:hint="eastAsia"/>
          <w:lang w:eastAsia="zh-CN"/>
        </w:rPr>
        <w:t>in this meeting, companies</w:t>
      </w:r>
      <w:r>
        <w:rPr>
          <w:rFonts w:eastAsiaTheme="minorEastAsia"/>
          <w:lang w:eastAsia="zh-CN"/>
        </w:rPr>
        <w:t>’</w:t>
      </w:r>
      <w:r>
        <w:rPr>
          <w:rFonts w:eastAsiaTheme="minorEastAsia" w:hint="eastAsia"/>
          <w:lang w:eastAsia="zh-CN"/>
        </w:rPr>
        <w:t xml:space="preserve"> views on the </w:t>
      </w:r>
      <w:r>
        <w:rPr>
          <w:rFonts w:eastAsiaTheme="minorEastAsia"/>
          <w:lang w:eastAsia="zh-CN"/>
        </w:rPr>
        <w:t>number</w:t>
      </w:r>
      <w:r>
        <w:rPr>
          <w:rFonts w:eastAsiaTheme="minorEastAsia" w:hint="eastAsia"/>
          <w:lang w:eastAsia="zh-CN"/>
        </w:rPr>
        <w:t xml:space="preserve"> of repetitions are summarized:</w:t>
      </w:r>
    </w:p>
    <w:p w14:paraId="79DA0532" w14:textId="77777777" w:rsidR="00813067" w:rsidRDefault="00DC6FA7">
      <w:pPr>
        <w:pStyle w:val="aff3"/>
        <w:numPr>
          <w:ilvl w:val="0"/>
          <w:numId w:val="32"/>
        </w:numPr>
        <w:spacing w:beforeLines="50" w:before="120" w:afterLines="50" w:after="120"/>
        <w:ind w:firstLineChars="0"/>
        <w:jc w:val="both"/>
        <w:rPr>
          <w:rFonts w:eastAsiaTheme="minorEastAsia"/>
          <w:lang w:eastAsia="zh-CN"/>
        </w:rPr>
      </w:pPr>
      <w:r>
        <w:rPr>
          <w:rFonts w:eastAsiaTheme="minorEastAsia" w:hint="eastAsia"/>
          <w:lang w:eastAsia="zh-CN"/>
        </w:rPr>
        <w:t xml:space="preserve">Maximum number of </w:t>
      </w:r>
      <w:r>
        <w:rPr>
          <w:rFonts w:eastAsiaTheme="minorEastAsia"/>
          <w:lang w:eastAsia="zh-CN"/>
        </w:rPr>
        <w:t>repetitions</w:t>
      </w:r>
      <w:r>
        <w:rPr>
          <w:rFonts w:eastAsiaTheme="minorEastAsia" w:hint="eastAsia"/>
          <w:lang w:eastAsia="zh-CN"/>
        </w:rPr>
        <w:t xml:space="preserve"> is 2 (11): Ericsson, Futurewei, Huawei, vivo, Spreadtrum, Samsung, Honor, Qualcomm, Sharp, Docomo, IIT Kanpur. Proponents provide at least the following reasons:</w:t>
      </w:r>
    </w:p>
    <w:p w14:paraId="79DA0533" w14:textId="77777777" w:rsidR="00813067" w:rsidRDefault="00DC6FA7">
      <w:pPr>
        <w:pStyle w:val="aff3"/>
        <w:numPr>
          <w:ilvl w:val="1"/>
          <w:numId w:val="32"/>
        </w:numPr>
        <w:spacing w:beforeLines="50" w:before="120" w:afterLines="50" w:after="120"/>
        <w:ind w:firstLineChars="0"/>
        <w:jc w:val="both"/>
        <w:rPr>
          <w:rFonts w:eastAsiaTheme="minorEastAsia"/>
          <w:lang w:eastAsia="zh-CN"/>
        </w:rPr>
      </w:pPr>
      <w:r>
        <w:rPr>
          <w:szCs w:val="20"/>
        </w:rPr>
        <w:t xml:space="preserve">The link budget analysis </w:t>
      </w:r>
      <w:r>
        <w:rPr>
          <w:rFonts w:eastAsiaTheme="minorEastAsia" w:hint="eastAsia"/>
          <w:szCs w:val="20"/>
          <w:lang w:eastAsia="zh-CN"/>
        </w:rPr>
        <w:t xml:space="preserve">in </w:t>
      </w:r>
      <w:r>
        <w:rPr>
          <w:rFonts w:eastAsiaTheme="minorEastAsia"/>
          <w:szCs w:val="20"/>
          <w:lang w:eastAsia="zh-CN"/>
        </w:rPr>
        <w:t>the</w:t>
      </w:r>
      <w:r>
        <w:rPr>
          <w:rFonts w:eastAsiaTheme="minorEastAsia" w:hint="eastAsia"/>
          <w:szCs w:val="20"/>
          <w:lang w:eastAsia="zh-CN"/>
        </w:rPr>
        <w:t xml:space="preserve"> study item </w:t>
      </w:r>
      <w:r>
        <w:rPr>
          <w:szCs w:val="20"/>
        </w:rPr>
        <w:t>was done without considering D2R repetition</w:t>
      </w:r>
      <w:r>
        <w:rPr>
          <w:rFonts w:eastAsiaTheme="minorEastAsia" w:hint="eastAsia"/>
          <w:szCs w:val="20"/>
          <w:lang w:eastAsia="zh-CN"/>
        </w:rPr>
        <w:t xml:space="preserve"> and can meet the coverage requirement</w:t>
      </w:r>
      <w:r>
        <w:rPr>
          <w:szCs w:val="20"/>
        </w:rPr>
        <w:t>.</w:t>
      </w:r>
    </w:p>
    <w:p w14:paraId="79DA0534" w14:textId="77777777" w:rsidR="00813067" w:rsidRDefault="00DC6FA7">
      <w:pPr>
        <w:pStyle w:val="aff3"/>
        <w:numPr>
          <w:ilvl w:val="1"/>
          <w:numId w:val="32"/>
        </w:numPr>
        <w:spacing w:beforeLines="50" w:before="120" w:afterLines="50" w:after="120"/>
        <w:ind w:firstLineChars="0"/>
        <w:jc w:val="both"/>
        <w:rPr>
          <w:rFonts w:eastAsiaTheme="minorEastAsia"/>
          <w:lang w:eastAsia="zh-CN"/>
        </w:rPr>
      </w:pPr>
      <w:r>
        <w:rPr>
          <w:rFonts w:eastAsiaTheme="minorEastAsia" w:hint="eastAsia"/>
          <w:szCs w:val="20"/>
          <w:lang w:eastAsia="zh-CN"/>
        </w:rPr>
        <w:t xml:space="preserve">Not to support other candidate repetition number </w:t>
      </w:r>
      <w:r>
        <w:rPr>
          <w:szCs w:val="20"/>
        </w:rPr>
        <w:t>to reduce the signaling overhead</w:t>
      </w:r>
      <w:r>
        <w:rPr>
          <w:rFonts w:eastAsiaTheme="minorEastAsia" w:hint="eastAsia"/>
          <w:szCs w:val="20"/>
          <w:lang w:eastAsia="zh-CN"/>
        </w:rPr>
        <w:t>.</w:t>
      </w:r>
    </w:p>
    <w:p w14:paraId="79DA0535" w14:textId="77777777" w:rsidR="00813067" w:rsidRDefault="00DC6FA7">
      <w:pPr>
        <w:pStyle w:val="aff3"/>
        <w:numPr>
          <w:ilvl w:val="0"/>
          <w:numId w:val="32"/>
        </w:numPr>
        <w:spacing w:beforeLines="50" w:before="120" w:afterLines="50" w:after="120"/>
        <w:ind w:firstLineChars="0"/>
        <w:jc w:val="both"/>
        <w:rPr>
          <w:rFonts w:eastAsiaTheme="minorEastAsia"/>
          <w:lang w:eastAsia="zh-CN"/>
        </w:rPr>
      </w:pPr>
      <w:r>
        <w:rPr>
          <w:rFonts w:eastAsiaTheme="minorEastAsia" w:hint="eastAsia"/>
          <w:lang w:eastAsia="zh-CN"/>
        </w:rPr>
        <w:t xml:space="preserve">Maximum number of </w:t>
      </w:r>
      <w:r>
        <w:rPr>
          <w:rFonts w:eastAsiaTheme="minorEastAsia"/>
          <w:lang w:eastAsia="zh-CN"/>
        </w:rPr>
        <w:t>repetitions</w:t>
      </w:r>
      <w:r>
        <w:rPr>
          <w:rFonts w:eastAsiaTheme="minorEastAsia" w:hint="eastAsia"/>
          <w:lang w:eastAsia="zh-CN"/>
        </w:rPr>
        <w:t xml:space="preserve"> is larger than 2 (13): Huawei, Nokia, ZTE, TCL, Panasonic, CATT, CMCC, NEC, China Telecom, </w:t>
      </w:r>
      <w:proofErr w:type="spellStart"/>
      <w:r>
        <w:rPr>
          <w:rFonts w:eastAsiaTheme="minorEastAsia" w:hint="eastAsia"/>
          <w:lang w:eastAsia="zh-CN"/>
        </w:rPr>
        <w:t>Fujistu</w:t>
      </w:r>
      <w:proofErr w:type="spellEnd"/>
      <w:r>
        <w:rPr>
          <w:rFonts w:eastAsiaTheme="minorEastAsia" w:hint="eastAsia"/>
          <w:lang w:eastAsia="zh-CN"/>
        </w:rPr>
        <w:t>, OPPO, LGE, MediaTek. All 13 companies propose that repetition number of 4 should be supported. 2 companies (CMCC, CATT) propose to additionally consider the maximum number to be 8. Proponents provide at least the following reasons:</w:t>
      </w:r>
    </w:p>
    <w:p w14:paraId="79DA0536" w14:textId="77777777" w:rsidR="00813067" w:rsidRDefault="00DC6FA7">
      <w:pPr>
        <w:pStyle w:val="aff3"/>
        <w:numPr>
          <w:ilvl w:val="1"/>
          <w:numId w:val="32"/>
        </w:numPr>
        <w:spacing w:beforeLines="50" w:before="120" w:afterLines="50" w:after="120"/>
        <w:ind w:firstLineChars="0"/>
        <w:jc w:val="both"/>
        <w:rPr>
          <w:rFonts w:eastAsiaTheme="minorEastAsia"/>
          <w:lang w:eastAsia="zh-CN"/>
        </w:rPr>
      </w:pPr>
      <w:r>
        <w:rPr>
          <w:rFonts w:eastAsiaTheme="minorEastAsia" w:hint="eastAsia"/>
          <w:lang w:eastAsia="zh-CN"/>
        </w:rPr>
        <w:t>Support larger repetition number can add design flexibility to ensure safer practical deployment, and make the system future proof.</w:t>
      </w:r>
    </w:p>
    <w:p w14:paraId="79DA0537" w14:textId="77777777" w:rsidR="00813067" w:rsidRDefault="00DC6FA7">
      <w:pPr>
        <w:pStyle w:val="aff3"/>
        <w:numPr>
          <w:ilvl w:val="0"/>
          <w:numId w:val="32"/>
        </w:numPr>
        <w:spacing w:beforeLines="50" w:before="120" w:afterLines="50" w:after="120"/>
        <w:ind w:firstLineChars="0"/>
        <w:jc w:val="both"/>
        <w:rPr>
          <w:rFonts w:eastAsiaTheme="minorEastAsia"/>
          <w:lang w:eastAsia="zh-CN"/>
        </w:rPr>
      </w:pPr>
      <w:r>
        <w:rPr>
          <w:rFonts w:eastAsiaTheme="minorEastAsia" w:hint="eastAsia"/>
          <w:lang w:eastAsia="zh-CN"/>
        </w:rPr>
        <w:t xml:space="preserve">In addition, when more than 2 times of repetition is supported, one more bit is needed to indicate the repetition number. When </w:t>
      </w:r>
      <w:r>
        <w:rPr>
          <w:rFonts w:eastAsiaTheme="minorEastAsia"/>
          <w:lang w:eastAsia="zh-CN"/>
        </w:rPr>
        <w:t>the</w:t>
      </w:r>
      <w:r>
        <w:rPr>
          <w:rFonts w:eastAsiaTheme="minorEastAsia" w:hint="eastAsia"/>
          <w:lang w:eastAsia="zh-CN"/>
        </w:rPr>
        <w:t xml:space="preserve"> maximum repetition number is 4, OPPO suggests reserving 1 indication field for forward compatibility (i.e., the repetition number supported in Rel-19 is {1, 2, 4}). Huawei and CMCC suggest supporting repetition number {1, 2, 3, 4}. When the maximum repetition number is 8, CMCC and CATT suggest supporting repetition number {1, 2, 4, 8}.</w:t>
      </w:r>
    </w:p>
    <w:p w14:paraId="79DA0538" w14:textId="77777777" w:rsidR="00813067" w:rsidRDefault="00813067">
      <w:pPr>
        <w:rPr>
          <w:rFonts w:eastAsiaTheme="minorEastAsia"/>
          <w:lang w:eastAsia="zh-CN"/>
        </w:rPr>
      </w:pPr>
    </w:p>
    <w:p w14:paraId="79DA0539" w14:textId="77777777" w:rsidR="00813067" w:rsidRDefault="00DC6FA7">
      <w:pPr>
        <w:pStyle w:val="3"/>
        <w:ind w:hanging="3556"/>
        <w:rPr>
          <w:rFonts w:eastAsiaTheme="minorEastAsia"/>
        </w:rPr>
      </w:pPr>
      <w:r>
        <w:rPr>
          <w:rFonts w:eastAsiaTheme="minorEastAsia" w:hint="eastAsia"/>
        </w:rPr>
        <w:t>Round 1 discussion</w:t>
      </w:r>
    </w:p>
    <w:p w14:paraId="79DA053A" w14:textId="77777777" w:rsidR="00813067" w:rsidRDefault="00813067">
      <w:pPr>
        <w:rPr>
          <w:rFonts w:eastAsiaTheme="minorEastAsia"/>
          <w:lang w:eastAsia="zh-CN"/>
        </w:rPr>
      </w:pPr>
    </w:p>
    <w:p w14:paraId="79DA053B" w14:textId="77777777" w:rsidR="00813067" w:rsidRDefault="00DC6FA7">
      <w:pPr>
        <w:pStyle w:val="4"/>
        <w:numPr>
          <w:ilvl w:val="3"/>
          <w:numId w:val="0"/>
        </w:numPr>
        <w:rPr>
          <w:rFonts w:eastAsia="等线"/>
        </w:rPr>
      </w:pPr>
      <w:r>
        <w:rPr>
          <w:rFonts w:eastAsia="等线" w:hint="eastAsia"/>
        </w:rPr>
        <w:t>[H</w:t>
      </w:r>
      <w:r>
        <w:rPr>
          <w:rFonts w:eastAsia="等线"/>
        </w:rPr>
        <w:t>]</w:t>
      </w:r>
      <w:r>
        <w:rPr>
          <w:rFonts w:eastAsia="等线" w:hint="eastAsia"/>
        </w:rPr>
        <w:t xml:space="preserve"> </w:t>
      </w:r>
      <w:r>
        <w:rPr>
          <w:rFonts w:eastAsia="等线"/>
        </w:rPr>
        <w:t>Proposal</w:t>
      </w:r>
      <w:r>
        <w:rPr>
          <w:rFonts w:eastAsia="等线" w:hint="eastAsia"/>
        </w:rPr>
        <w:t xml:space="preserve"> 5.1-v1</w:t>
      </w:r>
    </w:p>
    <w:p w14:paraId="79DA053C" w14:textId="77777777" w:rsidR="00813067" w:rsidRDefault="00DC6FA7">
      <w:pPr>
        <w:rPr>
          <w:rFonts w:eastAsiaTheme="minorEastAsia"/>
          <w:lang w:eastAsia="zh-CN"/>
        </w:rPr>
      </w:pPr>
      <w:bookmarkStart w:id="114" w:name="OLE_LINK2"/>
      <w:r>
        <w:rPr>
          <w:rFonts w:eastAsiaTheme="minorEastAsia" w:hint="eastAsia"/>
          <w:lang w:eastAsia="zh-CN"/>
        </w:rPr>
        <w:t xml:space="preserve">For the number of block-level repetitions, </w:t>
      </w:r>
      <w:bookmarkStart w:id="115" w:name="OLE_LINK3"/>
      <w:r>
        <w:rPr>
          <w:rFonts w:eastAsiaTheme="minorEastAsia" w:hint="eastAsia"/>
          <w:lang w:eastAsia="zh-CN"/>
        </w:rPr>
        <w:t>down-select from the following options:</w:t>
      </w:r>
      <w:bookmarkEnd w:id="115"/>
    </w:p>
    <w:p w14:paraId="79DA053D" w14:textId="77777777" w:rsidR="00813067" w:rsidRDefault="00DC6FA7">
      <w:pPr>
        <w:pStyle w:val="aff3"/>
        <w:numPr>
          <w:ilvl w:val="0"/>
          <w:numId w:val="34"/>
        </w:numPr>
        <w:ind w:firstLineChars="0"/>
        <w:rPr>
          <w:rFonts w:eastAsiaTheme="minorEastAsia"/>
          <w:lang w:eastAsia="zh-CN"/>
        </w:rPr>
      </w:pPr>
      <w:r>
        <w:rPr>
          <w:rFonts w:eastAsiaTheme="minorEastAsia" w:hint="eastAsia"/>
          <w:lang w:eastAsia="zh-CN"/>
        </w:rPr>
        <w:t>Option 1: {1, 2}</w:t>
      </w:r>
    </w:p>
    <w:p w14:paraId="79DA053E" w14:textId="77777777" w:rsidR="00813067" w:rsidRDefault="00DC6FA7">
      <w:pPr>
        <w:pStyle w:val="aff3"/>
        <w:numPr>
          <w:ilvl w:val="0"/>
          <w:numId w:val="34"/>
        </w:numPr>
        <w:ind w:firstLineChars="0"/>
        <w:rPr>
          <w:rFonts w:eastAsiaTheme="minorEastAsia"/>
          <w:lang w:eastAsia="zh-CN"/>
        </w:rPr>
      </w:pPr>
      <w:r>
        <w:rPr>
          <w:rFonts w:eastAsiaTheme="minorEastAsia" w:hint="eastAsia"/>
          <w:lang w:eastAsia="zh-CN"/>
        </w:rPr>
        <w:t>Option 2: {1, 2, 4}</w:t>
      </w:r>
    </w:p>
    <w:p w14:paraId="79DA053F" w14:textId="77777777" w:rsidR="00813067" w:rsidRDefault="00DC6FA7">
      <w:pPr>
        <w:pStyle w:val="aff3"/>
        <w:numPr>
          <w:ilvl w:val="1"/>
          <w:numId w:val="34"/>
        </w:numPr>
        <w:ind w:firstLineChars="0"/>
        <w:rPr>
          <w:rFonts w:eastAsiaTheme="minorEastAsia"/>
          <w:lang w:eastAsia="zh-CN"/>
        </w:rPr>
      </w:pPr>
      <w:r>
        <w:rPr>
          <w:rFonts w:eastAsiaTheme="minorEastAsia" w:hint="eastAsia"/>
          <w:lang w:eastAsia="zh-CN"/>
        </w:rPr>
        <w:t>FFS: whether additional value of 3 or 8 or reserved.</w:t>
      </w:r>
    </w:p>
    <w:p w14:paraId="79DA0540" w14:textId="77777777" w:rsidR="00813067" w:rsidRDefault="00DC6FA7">
      <w:pPr>
        <w:pStyle w:val="aff3"/>
        <w:numPr>
          <w:ilvl w:val="0"/>
          <w:numId w:val="34"/>
        </w:numPr>
        <w:ind w:firstLineChars="0"/>
        <w:rPr>
          <w:rFonts w:eastAsiaTheme="minorEastAsia"/>
          <w:lang w:eastAsia="zh-CN"/>
        </w:rPr>
      </w:pPr>
      <w:r>
        <w:rPr>
          <w:rFonts w:eastAsiaTheme="minorEastAsia" w:hint="eastAsia"/>
          <w:lang w:eastAsia="zh-CN"/>
        </w:rPr>
        <w:t>Note: W</w:t>
      </w:r>
      <w:r>
        <w:rPr>
          <w:rFonts w:eastAsiaTheme="minorEastAsia"/>
          <w:lang w:eastAsia="zh-CN"/>
        </w:rPr>
        <w:t>h</w:t>
      </w:r>
      <w:r>
        <w:rPr>
          <w:rFonts w:eastAsiaTheme="minorEastAsia" w:hint="eastAsia"/>
          <w:lang w:eastAsia="zh-CN"/>
        </w:rPr>
        <w:t>en the number of block-level repetition is 1, it indicates no repetition.</w:t>
      </w:r>
      <w:bookmarkEnd w:id="114"/>
    </w:p>
    <w:p w14:paraId="79DA0541" w14:textId="77777777" w:rsidR="00813067" w:rsidRDefault="00813067">
      <w:pPr>
        <w:spacing w:beforeLines="50" w:before="120" w:afterLines="50" w:after="120"/>
        <w:rPr>
          <w:rFonts w:eastAsiaTheme="minorEastAsia"/>
          <w:iCs/>
          <w:lang w:eastAsia="zh-CN"/>
        </w:rPr>
      </w:pPr>
    </w:p>
    <w:tbl>
      <w:tblPr>
        <w:tblStyle w:val="afd"/>
        <w:tblW w:w="10060" w:type="dxa"/>
        <w:tblLook w:val="04A0" w:firstRow="1" w:lastRow="0" w:firstColumn="1" w:lastColumn="0" w:noHBand="0" w:noVBand="1"/>
      </w:tblPr>
      <w:tblGrid>
        <w:gridCol w:w="1650"/>
        <w:gridCol w:w="8410"/>
      </w:tblGrid>
      <w:tr w:rsidR="00813067" w14:paraId="79DA0544" w14:textId="77777777">
        <w:tc>
          <w:tcPr>
            <w:tcW w:w="1650" w:type="dxa"/>
          </w:tcPr>
          <w:p w14:paraId="79DA0542" w14:textId="77777777" w:rsidR="00813067" w:rsidRDefault="00DC6FA7">
            <w:pPr>
              <w:rPr>
                <w:rFonts w:eastAsiaTheme="minorEastAsia"/>
                <w:b/>
                <w:bCs/>
                <w:szCs w:val="20"/>
                <w:lang w:eastAsia="zh-CN"/>
              </w:rPr>
            </w:pPr>
            <w:r>
              <w:rPr>
                <w:rFonts w:eastAsiaTheme="minorEastAsia" w:hint="eastAsia"/>
                <w:b/>
                <w:bCs/>
                <w:szCs w:val="20"/>
                <w:lang w:eastAsia="zh-CN"/>
              </w:rPr>
              <w:t>Company</w:t>
            </w:r>
          </w:p>
        </w:tc>
        <w:tc>
          <w:tcPr>
            <w:tcW w:w="8410" w:type="dxa"/>
          </w:tcPr>
          <w:p w14:paraId="79DA0543" w14:textId="77777777" w:rsidR="00813067" w:rsidRDefault="00DC6FA7">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813067" w14:paraId="79DA054D" w14:textId="77777777">
        <w:tc>
          <w:tcPr>
            <w:tcW w:w="1650" w:type="dxa"/>
          </w:tcPr>
          <w:p w14:paraId="79DA0545" w14:textId="77777777" w:rsidR="00813067" w:rsidRDefault="00DC6FA7">
            <w:pPr>
              <w:rPr>
                <w:rFonts w:eastAsiaTheme="minorEastAsia"/>
                <w:szCs w:val="20"/>
                <w:lang w:eastAsia="zh-CN"/>
              </w:rPr>
            </w:pPr>
            <w:r>
              <w:rPr>
                <w:rFonts w:eastAsiaTheme="minorEastAsia"/>
                <w:szCs w:val="20"/>
                <w:lang w:eastAsia="zh-CN"/>
              </w:rPr>
              <w:t>FUTUREWEI</w:t>
            </w:r>
          </w:p>
        </w:tc>
        <w:tc>
          <w:tcPr>
            <w:tcW w:w="8410" w:type="dxa"/>
          </w:tcPr>
          <w:p w14:paraId="79DA0546" w14:textId="77777777" w:rsidR="00813067" w:rsidRDefault="00DC6FA7">
            <w:pPr>
              <w:pStyle w:val="aa"/>
              <w:spacing w:after="0"/>
              <w:jc w:val="both"/>
              <w:rPr>
                <w:rFonts w:eastAsiaTheme="minorEastAsia"/>
                <w:color w:val="000000" w:themeColor="text1"/>
                <w:szCs w:val="20"/>
                <w:lang w:eastAsia="zh-CN"/>
              </w:rPr>
            </w:pPr>
            <w:r>
              <w:rPr>
                <w:rFonts w:eastAsiaTheme="minorEastAsia"/>
                <w:color w:val="000000" w:themeColor="text1"/>
                <w:szCs w:val="20"/>
                <w:lang w:eastAsia="zh-CN"/>
              </w:rPr>
              <w:t>Because at least option 1 is supported, the proposal should be</w:t>
            </w:r>
          </w:p>
          <w:p w14:paraId="79DA0547" w14:textId="77777777" w:rsidR="00813067" w:rsidRDefault="00DC6FA7">
            <w:pPr>
              <w:pStyle w:val="aa"/>
              <w:jc w:val="both"/>
              <w:rPr>
                <w:rFonts w:eastAsiaTheme="minorEastAsia"/>
                <w:color w:val="000000" w:themeColor="text1"/>
                <w:szCs w:val="20"/>
                <w:lang w:eastAsia="zh-CN"/>
              </w:rPr>
            </w:pPr>
            <w:r>
              <w:rPr>
                <w:rFonts w:eastAsiaTheme="minorEastAsia"/>
                <w:color w:val="000000" w:themeColor="text1"/>
                <w:szCs w:val="20"/>
                <w:lang w:eastAsia="zh-CN"/>
              </w:rPr>
              <w:t xml:space="preserve">For the number of block-level repetitions, </w:t>
            </w:r>
            <w:r>
              <w:rPr>
                <w:rFonts w:eastAsiaTheme="minorEastAsia" w:hint="eastAsia"/>
                <w:strike/>
                <w:color w:val="FF0000"/>
                <w:lang w:eastAsia="zh-CN"/>
              </w:rPr>
              <w:t>down-select from the following options:</w:t>
            </w:r>
            <w:r>
              <w:rPr>
                <w:rFonts w:eastAsiaTheme="minorEastAsia"/>
                <w:color w:val="FF0000"/>
                <w:lang w:eastAsia="zh-CN"/>
              </w:rPr>
              <w:t xml:space="preserve"> </w:t>
            </w:r>
            <w:r>
              <w:rPr>
                <w:rFonts w:eastAsiaTheme="minorEastAsia"/>
                <w:color w:val="FF0000"/>
                <w:szCs w:val="20"/>
                <w:lang w:eastAsia="zh-CN"/>
              </w:rPr>
              <w:t>at least 1 and 2 repetitions are supported</w:t>
            </w:r>
          </w:p>
          <w:p w14:paraId="79DA0548" w14:textId="77777777" w:rsidR="00813067" w:rsidRDefault="00DC6FA7">
            <w:pPr>
              <w:pStyle w:val="aff3"/>
              <w:numPr>
                <w:ilvl w:val="0"/>
                <w:numId w:val="34"/>
              </w:numPr>
              <w:ind w:firstLineChars="0"/>
              <w:rPr>
                <w:rFonts w:eastAsiaTheme="minorEastAsia"/>
                <w:color w:val="FF0000"/>
                <w:lang w:eastAsia="zh-CN"/>
              </w:rPr>
            </w:pPr>
            <w:r>
              <w:rPr>
                <w:rFonts w:eastAsiaTheme="minorEastAsia"/>
                <w:color w:val="FF0000"/>
                <w:lang w:eastAsia="zh-CN"/>
              </w:rPr>
              <w:t>if 4 repetitions are supported</w:t>
            </w:r>
          </w:p>
          <w:p w14:paraId="79DA0549" w14:textId="77777777" w:rsidR="00813067" w:rsidRDefault="00DC6FA7">
            <w:pPr>
              <w:pStyle w:val="aff3"/>
              <w:numPr>
                <w:ilvl w:val="1"/>
                <w:numId w:val="34"/>
              </w:numPr>
              <w:ind w:firstLineChars="0"/>
              <w:rPr>
                <w:rFonts w:eastAsiaTheme="minorEastAsia"/>
                <w:lang w:eastAsia="zh-CN"/>
              </w:rPr>
            </w:pPr>
            <w:r>
              <w:rPr>
                <w:rFonts w:eastAsiaTheme="minorEastAsia"/>
                <w:lang w:eastAsia="zh-CN"/>
              </w:rPr>
              <w:t>FFS: whether additional value of 3 or 8 or reserved.</w:t>
            </w:r>
          </w:p>
          <w:p w14:paraId="79DA054A" w14:textId="77777777" w:rsidR="00813067" w:rsidRDefault="00DC6FA7">
            <w:pPr>
              <w:pStyle w:val="aff3"/>
              <w:numPr>
                <w:ilvl w:val="0"/>
                <w:numId w:val="34"/>
              </w:numPr>
              <w:ind w:firstLineChars="0"/>
              <w:rPr>
                <w:rFonts w:eastAsiaTheme="minorEastAsia"/>
                <w:lang w:eastAsia="zh-CN"/>
              </w:rPr>
            </w:pPr>
            <w:r>
              <w:rPr>
                <w:rFonts w:eastAsiaTheme="minorEastAsia"/>
                <w:lang w:eastAsia="zh-CN"/>
              </w:rPr>
              <w:t>Note: When the number of block-level repetition is 1, it indicates no repetition.</w:t>
            </w:r>
          </w:p>
          <w:p w14:paraId="79DA054B" w14:textId="77777777" w:rsidR="00813067" w:rsidRDefault="00813067">
            <w:pPr>
              <w:pStyle w:val="aa"/>
              <w:spacing w:after="0"/>
              <w:jc w:val="both"/>
              <w:rPr>
                <w:rFonts w:eastAsiaTheme="minorEastAsia"/>
                <w:color w:val="000000" w:themeColor="text1"/>
                <w:szCs w:val="20"/>
                <w:lang w:eastAsia="zh-CN"/>
              </w:rPr>
            </w:pPr>
          </w:p>
          <w:p w14:paraId="79DA054C" w14:textId="77777777" w:rsidR="00813067" w:rsidRDefault="00DC6FA7">
            <w:pPr>
              <w:pStyle w:val="aa"/>
              <w:spacing w:after="0"/>
              <w:jc w:val="both"/>
              <w:rPr>
                <w:rFonts w:eastAsiaTheme="minorEastAsia"/>
                <w:color w:val="000000" w:themeColor="text1"/>
                <w:szCs w:val="20"/>
                <w:lang w:eastAsia="zh-CN"/>
              </w:rPr>
            </w:pPr>
            <w:r>
              <w:rPr>
                <w:rFonts w:eastAsiaTheme="minorEastAsia"/>
                <w:color w:val="000000" w:themeColor="text1"/>
                <w:szCs w:val="20"/>
                <w:lang w:eastAsia="zh-CN"/>
              </w:rPr>
              <w:t>Note with the same amount of signaling (2 bits for repetition and 1 bit for FEC), we can have improved system performance (rate 1/4 with R=1/2 FEC and 2 repetitions performs much better than 4 repetitions)</w:t>
            </w:r>
          </w:p>
        </w:tc>
      </w:tr>
      <w:tr w:rsidR="00813067" w14:paraId="79DA0551" w14:textId="77777777">
        <w:tc>
          <w:tcPr>
            <w:tcW w:w="1650" w:type="dxa"/>
          </w:tcPr>
          <w:p w14:paraId="79DA054E" w14:textId="77777777" w:rsidR="00813067" w:rsidRDefault="00DC6FA7">
            <w:pPr>
              <w:rPr>
                <w:rFonts w:eastAsiaTheme="minorEastAsia"/>
                <w:lang w:eastAsia="zh-CN"/>
              </w:rPr>
            </w:pPr>
            <w:r>
              <w:rPr>
                <w:rFonts w:eastAsiaTheme="minorEastAsia"/>
                <w:lang w:eastAsia="zh-CN"/>
              </w:rPr>
              <w:t>Huawei, HiSilicon</w:t>
            </w:r>
          </w:p>
        </w:tc>
        <w:tc>
          <w:tcPr>
            <w:tcW w:w="8410" w:type="dxa"/>
          </w:tcPr>
          <w:p w14:paraId="79DA054F" w14:textId="77777777" w:rsidR="00813067" w:rsidRDefault="00DC6FA7">
            <w:pPr>
              <w:jc w:val="both"/>
              <w:rPr>
                <w:rFonts w:eastAsiaTheme="minorEastAsia"/>
                <w:lang w:eastAsia="zh-CN"/>
              </w:rPr>
            </w:pPr>
            <w:r>
              <w:rPr>
                <w:rFonts w:eastAsiaTheme="minorEastAsia"/>
                <w:lang w:eastAsia="zh-CN"/>
              </w:rPr>
              <w:t>If we are intending to support a higher number of repetitions for flexibility and making the system future proof, we should support {1,2,3,4} repetition numbers.</w:t>
            </w:r>
          </w:p>
          <w:p w14:paraId="79DA0550" w14:textId="77777777" w:rsidR="00813067" w:rsidRDefault="00DC6FA7">
            <w:pPr>
              <w:jc w:val="both"/>
              <w:rPr>
                <w:rFonts w:eastAsiaTheme="minorEastAsia"/>
                <w:lang w:eastAsia="zh-CN"/>
              </w:rPr>
            </w:pPr>
            <w:r>
              <w:rPr>
                <w:rFonts w:eastAsiaTheme="minorEastAsia"/>
                <w:lang w:eastAsia="zh-CN"/>
              </w:rPr>
              <w:t>If we are focusing only on achieving the coverage targets for this release, then we support option 1.</w:t>
            </w:r>
          </w:p>
        </w:tc>
      </w:tr>
      <w:tr w:rsidR="00813067" w14:paraId="79DA0555" w14:textId="77777777">
        <w:tc>
          <w:tcPr>
            <w:tcW w:w="1650" w:type="dxa"/>
            <w:tcBorders>
              <w:top w:val="single" w:sz="4" w:space="0" w:color="auto"/>
              <w:left w:val="single" w:sz="4" w:space="0" w:color="auto"/>
              <w:bottom w:val="single" w:sz="4" w:space="0" w:color="auto"/>
              <w:right w:val="single" w:sz="4" w:space="0" w:color="auto"/>
            </w:tcBorders>
          </w:tcPr>
          <w:p w14:paraId="79DA0552" w14:textId="77777777" w:rsidR="00813067" w:rsidRDefault="00DC6FA7">
            <w:pPr>
              <w:rPr>
                <w:rFonts w:eastAsiaTheme="minorEastAsia"/>
                <w:lang w:eastAsia="zh-CN"/>
              </w:rPr>
            </w:pPr>
            <w:r>
              <w:rPr>
                <w:rFonts w:eastAsiaTheme="minorEastAsia"/>
                <w:lang w:eastAsia="zh-CN"/>
              </w:rPr>
              <w:t xml:space="preserve">Spreadtrum </w:t>
            </w:r>
          </w:p>
        </w:tc>
        <w:tc>
          <w:tcPr>
            <w:tcW w:w="8410" w:type="dxa"/>
            <w:tcBorders>
              <w:top w:val="single" w:sz="4" w:space="0" w:color="auto"/>
              <w:left w:val="single" w:sz="4" w:space="0" w:color="auto"/>
              <w:bottom w:val="single" w:sz="4" w:space="0" w:color="auto"/>
              <w:right w:val="single" w:sz="4" w:space="0" w:color="auto"/>
            </w:tcBorders>
          </w:tcPr>
          <w:p w14:paraId="79DA0553" w14:textId="77777777" w:rsidR="00813067" w:rsidRDefault="00DC6FA7">
            <w:pPr>
              <w:jc w:val="both"/>
              <w:rPr>
                <w:rFonts w:eastAsiaTheme="minorEastAsia"/>
                <w:lang w:eastAsia="zh-CN"/>
              </w:rPr>
            </w:pPr>
            <w:r>
              <w:rPr>
                <w:rFonts w:eastAsiaTheme="minorEastAsia"/>
                <w:lang w:eastAsia="zh-CN"/>
              </w:rPr>
              <w:t>We support Option 1.</w:t>
            </w:r>
          </w:p>
          <w:p w14:paraId="79DA0554" w14:textId="77777777" w:rsidR="00813067" w:rsidRDefault="00DC6FA7">
            <w:pPr>
              <w:jc w:val="both"/>
              <w:rPr>
                <w:rFonts w:eastAsiaTheme="minorEastAsia"/>
                <w:lang w:eastAsia="zh-CN"/>
              </w:rPr>
            </w:pPr>
            <w:r>
              <w:rPr>
                <w:rFonts w:eastAsiaTheme="minorEastAsia"/>
                <w:lang w:eastAsia="zh-CN"/>
              </w:rPr>
              <w:lastRenderedPageBreak/>
              <w:t>Option 1 is a simple way to support block-level repetition, only 1 bit is needed to indicate whether the repetition is needed and the repetition number.</w:t>
            </w:r>
          </w:p>
        </w:tc>
      </w:tr>
      <w:tr w:rsidR="00813067" w14:paraId="79DA0558" w14:textId="77777777">
        <w:tc>
          <w:tcPr>
            <w:tcW w:w="1650" w:type="dxa"/>
          </w:tcPr>
          <w:p w14:paraId="79DA0556" w14:textId="77777777" w:rsidR="00813067" w:rsidRDefault="00DC6FA7">
            <w:pPr>
              <w:rPr>
                <w:rFonts w:eastAsiaTheme="minorEastAsia"/>
                <w:lang w:eastAsia="zh-CN"/>
              </w:rPr>
            </w:pPr>
            <w:r>
              <w:rPr>
                <w:rFonts w:eastAsiaTheme="minorEastAsia"/>
                <w:szCs w:val="20"/>
                <w:lang w:eastAsia="zh-CN"/>
              </w:rPr>
              <w:lastRenderedPageBreak/>
              <w:t>Panasonic</w:t>
            </w:r>
          </w:p>
        </w:tc>
        <w:tc>
          <w:tcPr>
            <w:tcW w:w="8410" w:type="dxa"/>
          </w:tcPr>
          <w:p w14:paraId="79DA0557" w14:textId="77777777" w:rsidR="00813067" w:rsidRDefault="00DC6FA7">
            <w:pPr>
              <w:jc w:val="both"/>
              <w:rPr>
                <w:rFonts w:eastAsiaTheme="minorEastAsia"/>
                <w:lang w:eastAsia="zh-CN"/>
              </w:rPr>
            </w:pPr>
            <w:r>
              <w:rPr>
                <w:rFonts w:eastAsiaTheme="minorEastAsia"/>
                <w:color w:val="000000" w:themeColor="text1"/>
                <w:szCs w:val="20"/>
                <w:lang w:eastAsia="zh-CN"/>
              </w:rPr>
              <w:t xml:space="preserve">Option 2. Additional value </w:t>
            </w:r>
            <w:r>
              <w:rPr>
                <w:rFonts w:eastAsia="Yu Mincho" w:hint="eastAsia"/>
                <w:color w:val="000000" w:themeColor="text1"/>
                <w:szCs w:val="20"/>
                <w:lang w:eastAsia="ja-JP"/>
              </w:rPr>
              <w:t>s</w:t>
            </w:r>
            <w:r>
              <w:rPr>
                <w:rFonts w:eastAsia="Yu Mincho"/>
                <w:color w:val="000000" w:themeColor="text1"/>
                <w:szCs w:val="20"/>
                <w:lang w:eastAsia="ja-JP"/>
              </w:rPr>
              <w:t>h</w:t>
            </w:r>
            <w:r>
              <w:rPr>
                <w:rFonts w:eastAsiaTheme="minorEastAsia"/>
                <w:color w:val="000000" w:themeColor="text1"/>
                <w:szCs w:val="20"/>
                <w:lang w:eastAsia="zh-CN"/>
              </w:rPr>
              <w:t>ould be reserved</w:t>
            </w:r>
            <w:r>
              <w:rPr>
                <w:rFonts w:eastAsia="Yu Mincho" w:hint="eastAsia"/>
                <w:color w:val="000000" w:themeColor="text1"/>
                <w:szCs w:val="20"/>
                <w:lang w:eastAsia="ja-JP"/>
              </w:rPr>
              <w:t xml:space="preserve"> depends on the signaling design</w:t>
            </w:r>
            <w:r>
              <w:rPr>
                <w:rFonts w:eastAsiaTheme="minorEastAsia"/>
                <w:color w:val="000000" w:themeColor="text1"/>
                <w:szCs w:val="20"/>
                <w:lang w:eastAsia="zh-CN"/>
              </w:rPr>
              <w:t>.</w:t>
            </w:r>
          </w:p>
        </w:tc>
      </w:tr>
      <w:tr w:rsidR="00813067" w14:paraId="79DA055B" w14:textId="77777777">
        <w:tc>
          <w:tcPr>
            <w:tcW w:w="1650" w:type="dxa"/>
          </w:tcPr>
          <w:p w14:paraId="79DA0559" w14:textId="77777777" w:rsidR="00813067" w:rsidRDefault="00DC6FA7">
            <w:pPr>
              <w:rPr>
                <w:rFonts w:eastAsiaTheme="minorEastAsia"/>
                <w:lang w:eastAsia="zh-CN"/>
              </w:rPr>
            </w:pPr>
            <w:r>
              <w:rPr>
                <w:rFonts w:eastAsiaTheme="minorEastAsia" w:hint="eastAsia"/>
                <w:szCs w:val="20"/>
                <w:lang w:eastAsia="zh-CN"/>
              </w:rPr>
              <w:t>v</w:t>
            </w:r>
            <w:r>
              <w:rPr>
                <w:rFonts w:eastAsiaTheme="minorEastAsia"/>
                <w:szCs w:val="20"/>
                <w:lang w:eastAsia="zh-CN"/>
              </w:rPr>
              <w:t>ivo</w:t>
            </w:r>
          </w:p>
        </w:tc>
        <w:tc>
          <w:tcPr>
            <w:tcW w:w="8410" w:type="dxa"/>
          </w:tcPr>
          <w:p w14:paraId="79DA055A" w14:textId="77777777" w:rsidR="00813067" w:rsidRDefault="00DC6FA7">
            <w:pPr>
              <w:jc w:val="both"/>
              <w:rPr>
                <w:rFonts w:eastAsiaTheme="minorEastAsia"/>
                <w:lang w:eastAsia="zh-CN"/>
              </w:rPr>
            </w:pPr>
            <w:r>
              <w:rPr>
                <w:rFonts w:eastAsiaTheme="minorEastAsia"/>
                <w:color w:val="000000" w:themeColor="text1"/>
                <w:szCs w:val="20"/>
                <w:lang w:eastAsia="zh-CN"/>
              </w:rPr>
              <w:t xml:space="preserve">We prefer option 1, because up to 2 repetition is sufficient to meet performance target.  </w:t>
            </w:r>
          </w:p>
        </w:tc>
      </w:tr>
      <w:tr w:rsidR="00813067" w14:paraId="79DA055E" w14:textId="77777777">
        <w:tc>
          <w:tcPr>
            <w:tcW w:w="1650" w:type="dxa"/>
          </w:tcPr>
          <w:p w14:paraId="79DA055C" w14:textId="77777777" w:rsidR="00813067" w:rsidRDefault="00DC6FA7">
            <w:pPr>
              <w:rPr>
                <w:rFonts w:eastAsiaTheme="minorEastAsia"/>
                <w:lang w:eastAsia="zh-CN"/>
              </w:rPr>
            </w:pPr>
            <w:r>
              <w:rPr>
                <w:rFonts w:eastAsiaTheme="minorEastAsia" w:hint="eastAsia"/>
                <w:lang w:eastAsia="zh-CN"/>
              </w:rPr>
              <w:t>H</w:t>
            </w:r>
            <w:r>
              <w:rPr>
                <w:rFonts w:eastAsiaTheme="minorEastAsia"/>
                <w:lang w:eastAsia="zh-CN"/>
              </w:rPr>
              <w:t>ONOR</w:t>
            </w:r>
          </w:p>
        </w:tc>
        <w:tc>
          <w:tcPr>
            <w:tcW w:w="8410" w:type="dxa"/>
          </w:tcPr>
          <w:p w14:paraId="79DA055D" w14:textId="77777777" w:rsidR="00813067" w:rsidRDefault="00DC6FA7">
            <w:pPr>
              <w:jc w:val="both"/>
              <w:rPr>
                <w:rFonts w:eastAsiaTheme="minorEastAsia"/>
                <w:lang w:eastAsia="zh-CN"/>
              </w:rPr>
            </w:pPr>
            <w:r>
              <w:rPr>
                <w:rFonts w:eastAsiaTheme="minorEastAsia" w:hint="eastAsia"/>
                <w:lang w:eastAsia="zh-CN"/>
              </w:rPr>
              <w:t>S</w:t>
            </w:r>
            <w:r>
              <w:rPr>
                <w:rFonts w:eastAsiaTheme="minorEastAsia"/>
                <w:lang w:eastAsia="zh-CN"/>
              </w:rPr>
              <w:t>upport Option 1.</w:t>
            </w:r>
          </w:p>
        </w:tc>
      </w:tr>
      <w:tr w:rsidR="00813067" w14:paraId="79DA0562" w14:textId="77777777">
        <w:tc>
          <w:tcPr>
            <w:tcW w:w="1650" w:type="dxa"/>
          </w:tcPr>
          <w:p w14:paraId="79DA055F" w14:textId="77777777" w:rsidR="00813067" w:rsidRDefault="00DC6FA7">
            <w:pPr>
              <w:rPr>
                <w:rFonts w:eastAsiaTheme="minorEastAsia"/>
                <w:lang w:eastAsia="zh-CN"/>
              </w:rPr>
            </w:pPr>
            <w:r>
              <w:rPr>
                <w:rFonts w:eastAsia="Malgun Gothic" w:hint="eastAsia"/>
                <w:lang w:eastAsia="ko-KR"/>
              </w:rPr>
              <w:t>Samsung</w:t>
            </w:r>
          </w:p>
        </w:tc>
        <w:tc>
          <w:tcPr>
            <w:tcW w:w="8410" w:type="dxa"/>
          </w:tcPr>
          <w:p w14:paraId="79DA0560" w14:textId="77777777" w:rsidR="00813067" w:rsidRDefault="00DC6FA7">
            <w:pPr>
              <w:jc w:val="both"/>
              <w:rPr>
                <w:rFonts w:eastAsia="Malgun Gothic"/>
                <w:lang w:eastAsia="ko-KR"/>
              </w:rPr>
            </w:pPr>
            <w:r>
              <w:rPr>
                <w:rFonts w:eastAsiaTheme="minorEastAsia"/>
                <w:lang w:eastAsia="zh-CN"/>
              </w:rPr>
              <w:t xml:space="preserve">We continue to prefer Option 1. Repetition is not the only method for coverage extension. Since the </w:t>
            </w:r>
            <w:r>
              <w:rPr>
                <w:rFonts w:eastAsia="Malgun Gothic" w:hint="eastAsia"/>
                <w:lang w:eastAsia="ko-KR"/>
              </w:rPr>
              <w:t>SI</w:t>
            </w:r>
            <w:r>
              <w:rPr>
                <w:rFonts w:eastAsiaTheme="minorEastAsia"/>
                <w:lang w:eastAsia="zh-CN"/>
              </w:rPr>
              <w:t xml:space="preserve">, we have further discussed alternatives for enhancing coverage, such as FEC, </w:t>
            </w:r>
            <w:r>
              <w:rPr>
                <w:rFonts w:eastAsia="Malgun Gothic" w:hint="eastAsia"/>
                <w:lang w:eastAsia="ko-KR"/>
              </w:rPr>
              <w:t>X-</w:t>
            </w:r>
            <w:r>
              <w:rPr>
                <w:rFonts w:eastAsiaTheme="minorEastAsia"/>
                <w:lang w:eastAsia="zh-CN"/>
              </w:rPr>
              <w:t>amble insertion, and longer data durations.</w:t>
            </w:r>
          </w:p>
          <w:p w14:paraId="79DA0561" w14:textId="77777777" w:rsidR="00813067" w:rsidRDefault="00DC6FA7">
            <w:pPr>
              <w:jc w:val="both"/>
              <w:rPr>
                <w:rFonts w:eastAsiaTheme="minorEastAsia"/>
                <w:lang w:eastAsia="zh-CN"/>
              </w:rPr>
            </w:pPr>
            <w:r>
              <w:rPr>
                <w:rFonts w:eastAsiaTheme="minorEastAsia"/>
                <w:lang w:eastAsia="zh-CN"/>
              </w:rPr>
              <w:t>Therefore, we believe that supporting more than two repetitions is unnecessary.</w:t>
            </w:r>
            <w:r>
              <w:rPr>
                <w:rFonts w:eastAsia="Malgun Gothic" w:hint="eastAsia"/>
                <w:lang w:eastAsia="ko-KR"/>
              </w:rPr>
              <w:t xml:space="preserve"> In addition,</w:t>
            </w:r>
            <w:r>
              <w:rPr>
                <w:rFonts w:eastAsiaTheme="minorEastAsia"/>
                <w:lang w:eastAsia="zh-CN"/>
              </w:rPr>
              <w:t xml:space="preserve"> </w:t>
            </w:r>
            <w:r>
              <w:rPr>
                <w:rFonts w:eastAsia="Malgun Gothic" w:hint="eastAsia"/>
                <w:lang w:eastAsia="ko-KR"/>
              </w:rPr>
              <w:t>i</w:t>
            </w:r>
            <w:r>
              <w:rPr>
                <w:rFonts w:eastAsiaTheme="minorEastAsia"/>
                <w:lang w:eastAsia="zh-CN"/>
              </w:rPr>
              <w:t>f only two repetition levels are supported, this can be indicated with just 1 bit.</w:t>
            </w:r>
          </w:p>
        </w:tc>
      </w:tr>
      <w:tr w:rsidR="00813067" w14:paraId="79DA0565" w14:textId="77777777">
        <w:tc>
          <w:tcPr>
            <w:tcW w:w="1650" w:type="dxa"/>
            <w:shd w:val="clear" w:color="auto" w:fill="auto"/>
          </w:tcPr>
          <w:p w14:paraId="79DA0563" w14:textId="77777777" w:rsidR="00813067" w:rsidRDefault="00DC6FA7">
            <w:pPr>
              <w:rPr>
                <w:rFonts w:eastAsiaTheme="minorEastAsia"/>
                <w:bCs/>
                <w:szCs w:val="20"/>
                <w:lang w:eastAsia="ko-KR"/>
              </w:rPr>
            </w:pPr>
            <w:r>
              <w:rPr>
                <w:rFonts w:eastAsiaTheme="minorEastAsia" w:hint="eastAsia"/>
                <w:bCs/>
                <w:szCs w:val="20"/>
                <w:lang w:eastAsia="zh-CN"/>
              </w:rPr>
              <w:t>ZT</w:t>
            </w:r>
            <w:r>
              <w:rPr>
                <w:rFonts w:eastAsiaTheme="minorEastAsia"/>
                <w:bCs/>
                <w:szCs w:val="20"/>
                <w:lang w:eastAsia="zh-CN"/>
              </w:rPr>
              <w:t>E, Sanechips</w:t>
            </w:r>
          </w:p>
        </w:tc>
        <w:tc>
          <w:tcPr>
            <w:tcW w:w="8410" w:type="dxa"/>
            <w:shd w:val="clear" w:color="auto" w:fill="auto"/>
          </w:tcPr>
          <w:p w14:paraId="79DA0564" w14:textId="77777777" w:rsidR="00813067" w:rsidRDefault="00DC6FA7">
            <w:pPr>
              <w:pStyle w:val="aa"/>
              <w:spacing w:after="0"/>
              <w:jc w:val="both"/>
              <w:rPr>
                <w:rFonts w:eastAsiaTheme="minorEastAsia"/>
                <w:bCs/>
                <w:color w:val="000000" w:themeColor="text1"/>
                <w:szCs w:val="20"/>
                <w:lang w:eastAsia="zh-CN"/>
              </w:rPr>
            </w:pPr>
            <w:r>
              <w:rPr>
                <w:rFonts w:eastAsiaTheme="minorEastAsia" w:hint="eastAsia"/>
                <w:bCs/>
                <w:color w:val="000000" w:themeColor="text1"/>
                <w:szCs w:val="20"/>
                <w:lang w:eastAsia="zh-CN"/>
              </w:rPr>
              <w:t>As we commented above, we think it is not reasonable to support 2 times repetition without FEC, instead of 1/2 code rate.</w:t>
            </w:r>
          </w:p>
        </w:tc>
      </w:tr>
      <w:tr w:rsidR="00813067" w14:paraId="79DA0568" w14:textId="77777777">
        <w:tc>
          <w:tcPr>
            <w:tcW w:w="1650" w:type="dxa"/>
            <w:shd w:val="clear" w:color="auto" w:fill="auto"/>
          </w:tcPr>
          <w:p w14:paraId="79DA0566" w14:textId="77777777" w:rsidR="00813067" w:rsidRDefault="00DC6FA7">
            <w:pPr>
              <w:rPr>
                <w:rFonts w:eastAsiaTheme="minorEastAsia"/>
                <w:bCs/>
                <w:szCs w:val="20"/>
                <w:lang w:eastAsia="zh-CN"/>
              </w:rPr>
            </w:pPr>
            <w:r>
              <w:rPr>
                <w:rFonts w:eastAsiaTheme="minorEastAsia" w:hint="eastAsia"/>
                <w:lang w:eastAsia="zh-CN"/>
              </w:rPr>
              <w:t>O</w:t>
            </w:r>
            <w:r>
              <w:rPr>
                <w:rFonts w:eastAsiaTheme="minorEastAsia"/>
                <w:lang w:eastAsia="zh-CN"/>
              </w:rPr>
              <w:t>PPO</w:t>
            </w:r>
          </w:p>
        </w:tc>
        <w:tc>
          <w:tcPr>
            <w:tcW w:w="8410" w:type="dxa"/>
            <w:shd w:val="clear" w:color="auto" w:fill="auto"/>
          </w:tcPr>
          <w:p w14:paraId="79DA0567" w14:textId="77777777" w:rsidR="00813067" w:rsidRDefault="00DC6FA7">
            <w:pPr>
              <w:pStyle w:val="aa"/>
              <w:spacing w:after="0"/>
              <w:jc w:val="both"/>
              <w:rPr>
                <w:rFonts w:eastAsiaTheme="minorEastAsia"/>
                <w:bCs/>
                <w:color w:val="000000" w:themeColor="text1"/>
                <w:szCs w:val="20"/>
                <w:lang w:eastAsia="zh-CN"/>
              </w:rPr>
            </w:pPr>
            <w:r>
              <w:rPr>
                <w:rFonts w:eastAsiaTheme="minorEastAsia"/>
                <w:lang w:eastAsia="zh-CN"/>
              </w:rPr>
              <w:t xml:space="preserve">We support option 2. More repetition number is benefit for performance. Whether additional repetition number is supported or not can be discussed further. </w:t>
            </w:r>
          </w:p>
        </w:tc>
      </w:tr>
      <w:tr w:rsidR="00813067" w14:paraId="79DA056C" w14:textId="77777777">
        <w:tc>
          <w:tcPr>
            <w:tcW w:w="1650" w:type="dxa"/>
            <w:shd w:val="clear" w:color="auto" w:fill="auto"/>
          </w:tcPr>
          <w:p w14:paraId="79DA0569" w14:textId="77777777" w:rsidR="00813067" w:rsidRDefault="00DC6FA7">
            <w:pPr>
              <w:rPr>
                <w:rFonts w:eastAsiaTheme="minorEastAsia"/>
                <w:lang w:eastAsia="zh-CN"/>
              </w:rPr>
            </w:pPr>
            <w:r>
              <w:rPr>
                <w:rFonts w:eastAsiaTheme="minorEastAsia" w:hint="eastAsia"/>
                <w:lang w:eastAsia="zh-CN"/>
              </w:rPr>
              <w:t>X</w:t>
            </w:r>
            <w:r>
              <w:rPr>
                <w:rFonts w:eastAsiaTheme="minorEastAsia"/>
                <w:lang w:eastAsia="zh-CN"/>
              </w:rPr>
              <w:t>iaomi</w:t>
            </w:r>
          </w:p>
        </w:tc>
        <w:tc>
          <w:tcPr>
            <w:tcW w:w="8410" w:type="dxa"/>
            <w:shd w:val="clear" w:color="auto" w:fill="auto"/>
          </w:tcPr>
          <w:p w14:paraId="79DA056A" w14:textId="77777777" w:rsidR="00813067" w:rsidRDefault="00DC6FA7">
            <w:pPr>
              <w:jc w:val="both"/>
              <w:rPr>
                <w:rFonts w:eastAsiaTheme="minorEastAsia"/>
                <w:lang w:eastAsia="zh-CN"/>
              </w:rPr>
            </w:pPr>
            <w:r>
              <w:rPr>
                <w:rFonts w:eastAsiaTheme="minorEastAsia" w:hint="eastAsia"/>
                <w:lang w:eastAsia="zh-CN"/>
              </w:rPr>
              <w:t>W</w:t>
            </w:r>
            <w:r>
              <w:rPr>
                <w:rFonts w:eastAsiaTheme="minorEastAsia"/>
                <w:lang w:eastAsia="zh-CN"/>
              </w:rPr>
              <w:t>e support Option 1.</w:t>
            </w:r>
          </w:p>
          <w:p w14:paraId="79DA056B" w14:textId="77777777" w:rsidR="00813067" w:rsidRDefault="00DC6FA7">
            <w:pPr>
              <w:pStyle w:val="aa"/>
              <w:spacing w:after="0"/>
              <w:jc w:val="both"/>
              <w:rPr>
                <w:rFonts w:eastAsiaTheme="minorEastAsia"/>
                <w:lang w:eastAsia="zh-CN"/>
              </w:rPr>
            </w:pPr>
            <w:r>
              <w:rPr>
                <w:rFonts w:eastAsiaTheme="minorEastAsia" w:hint="eastAsia"/>
                <w:lang w:eastAsia="zh-CN"/>
              </w:rPr>
              <w:t>B</w:t>
            </w:r>
            <w:r>
              <w:rPr>
                <w:rFonts w:eastAsiaTheme="minorEastAsia"/>
                <w:lang w:eastAsia="zh-CN"/>
              </w:rPr>
              <w:t>lock level repetition with number of 2 can provide good performance and can reach the coverage target. Number 4 does not provide much more performance gain than number 2. Furthermore, {1,2,4} requires 1 more bit for indication overhead.</w:t>
            </w:r>
          </w:p>
        </w:tc>
      </w:tr>
      <w:tr w:rsidR="00813067" w14:paraId="79DA056F" w14:textId="77777777">
        <w:tc>
          <w:tcPr>
            <w:tcW w:w="1650" w:type="dxa"/>
            <w:shd w:val="clear" w:color="auto" w:fill="auto"/>
          </w:tcPr>
          <w:p w14:paraId="79DA056D" w14:textId="77777777" w:rsidR="00813067" w:rsidRDefault="00DC6FA7">
            <w:pPr>
              <w:rPr>
                <w:rFonts w:eastAsiaTheme="minorEastAsia"/>
                <w:lang w:eastAsia="zh-CN"/>
              </w:rPr>
            </w:pPr>
            <w:r>
              <w:rPr>
                <w:rFonts w:eastAsiaTheme="minorEastAsia"/>
                <w:lang w:eastAsia="zh-CN"/>
              </w:rPr>
              <w:t>QC</w:t>
            </w:r>
          </w:p>
        </w:tc>
        <w:tc>
          <w:tcPr>
            <w:tcW w:w="8410" w:type="dxa"/>
            <w:shd w:val="clear" w:color="auto" w:fill="auto"/>
          </w:tcPr>
          <w:p w14:paraId="79DA056E" w14:textId="77777777" w:rsidR="00813067" w:rsidRDefault="00DC6FA7">
            <w:pPr>
              <w:jc w:val="both"/>
              <w:rPr>
                <w:rFonts w:eastAsiaTheme="minorEastAsia"/>
                <w:lang w:eastAsia="zh-CN"/>
              </w:rPr>
            </w:pPr>
            <w:r>
              <w:rPr>
                <w:rFonts w:eastAsiaTheme="minorEastAsia" w:hint="eastAsia"/>
                <w:lang w:eastAsia="zh-CN"/>
              </w:rPr>
              <w:t>S</w:t>
            </w:r>
            <w:r>
              <w:rPr>
                <w:rFonts w:eastAsiaTheme="minorEastAsia"/>
                <w:lang w:eastAsia="zh-CN"/>
              </w:rPr>
              <w:t>upport Option 1.</w:t>
            </w:r>
          </w:p>
        </w:tc>
      </w:tr>
      <w:tr w:rsidR="00813067" w14:paraId="79DA0572" w14:textId="77777777">
        <w:tc>
          <w:tcPr>
            <w:tcW w:w="1650" w:type="dxa"/>
          </w:tcPr>
          <w:p w14:paraId="79DA0570" w14:textId="77777777" w:rsidR="00813067" w:rsidRDefault="00DC6FA7">
            <w:pPr>
              <w:rPr>
                <w:rFonts w:eastAsiaTheme="minorEastAsia"/>
                <w:szCs w:val="20"/>
                <w:lang w:eastAsia="zh-CN"/>
              </w:rPr>
            </w:pPr>
            <w:r>
              <w:rPr>
                <w:rFonts w:eastAsiaTheme="minorEastAsia"/>
                <w:szCs w:val="20"/>
                <w:lang w:eastAsia="zh-CN"/>
              </w:rPr>
              <w:t>Ericsson</w:t>
            </w:r>
          </w:p>
        </w:tc>
        <w:tc>
          <w:tcPr>
            <w:tcW w:w="8410" w:type="dxa"/>
          </w:tcPr>
          <w:p w14:paraId="79DA0571" w14:textId="77777777" w:rsidR="00813067" w:rsidRDefault="00DC6FA7">
            <w:pPr>
              <w:pStyle w:val="aa"/>
              <w:spacing w:after="0"/>
              <w:jc w:val="both"/>
              <w:rPr>
                <w:rFonts w:eastAsiaTheme="minorEastAsia"/>
                <w:b/>
                <w:bCs/>
                <w:color w:val="000000" w:themeColor="text1"/>
                <w:szCs w:val="20"/>
                <w:lang w:eastAsia="zh-CN"/>
              </w:rPr>
            </w:pPr>
            <w:r>
              <w:rPr>
                <w:rFonts w:eastAsiaTheme="minorEastAsia" w:hint="eastAsia"/>
                <w:lang w:eastAsia="zh-CN"/>
              </w:rPr>
              <w:t>Option 1</w:t>
            </w:r>
          </w:p>
        </w:tc>
      </w:tr>
      <w:tr w:rsidR="00813067" w14:paraId="79DA0575" w14:textId="77777777">
        <w:tc>
          <w:tcPr>
            <w:tcW w:w="1650" w:type="dxa"/>
          </w:tcPr>
          <w:p w14:paraId="79DA0573" w14:textId="77777777" w:rsidR="00813067" w:rsidRDefault="00DC6FA7">
            <w:pPr>
              <w:rPr>
                <w:rFonts w:eastAsiaTheme="minorEastAsia"/>
                <w:szCs w:val="20"/>
                <w:lang w:eastAsia="zh-CN"/>
              </w:rPr>
            </w:pPr>
            <w:r>
              <w:rPr>
                <w:rFonts w:eastAsiaTheme="minorEastAsia" w:hint="eastAsia"/>
                <w:lang w:eastAsia="zh-CN"/>
              </w:rPr>
              <w:t>N</w:t>
            </w:r>
            <w:r>
              <w:rPr>
                <w:rFonts w:eastAsiaTheme="minorEastAsia"/>
                <w:lang w:eastAsia="zh-CN"/>
              </w:rPr>
              <w:t>EC</w:t>
            </w:r>
          </w:p>
        </w:tc>
        <w:tc>
          <w:tcPr>
            <w:tcW w:w="8410" w:type="dxa"/>
          </w:tcPr>
          <w:p w14:paraId="79DA0574" w14:textId="77777777" w:rsidR="00813067" w:rsidRDefault="00DC6FA7">
            <w:pPr>
              <w:pStyle w:val="aa"/>
              <w:spacing w:after="0"/>
              <w:jc w:val="both"/>
              <w:rPr>
                <w:rFonts w:eastAsiaTheme="minorEastAsia"/>
                <w:lang w:eastAsia="zh-CN"/>
              </w:rPr>
            </w:pPr>
            <w:r>
              <w:rPr>
                <w:rFonts w:eastAsiaTheme="minorEastAsia" w:hint="eastAsia"/>
                <w:lang w:eastAsia="zh-CN"/>
              </w:rPr>
              <w:t>W</w:t>
            </w:r>
            <w:r>
              <w:rPr>
                <w:rFonts w:eastAsiaTheme="minorEastAsia"/>
                <w:lang w:eastAsia="zh-CN"/>
              </w:rPr>
              <w:t>e support Option 2 with 4 repetitions for coverage.</w:t>
            </w:r>
          </w:p>
        </w:tc>
      </w:tr>
      <w:tr w:rsidR="00813067" w14:paraId="79DA0578" w14:textId="77777777">
        <w:tc>
          <w:tcPr>
            <w:tcW w:w="1650" w:type="dxa"/>
          </w:tcPr>
          <w:p w14:paraId="79DA0576" w14:textId="77777777" w:rsidR="00813067" w:rsidRDefault="00DC6FA7">
            <w:pPr>
              <w:rPr>
                <w:rFonts w:eastAsiaTheme="minorEastAsia"/>
                <w:lang w:eastAsia="zh-CN"/>
              </w:rPr>
            </w:pPr>
            <w:r>
              <w:rPr>
                <w:rFonts w:eastAsia="Yu Mincho" w:hint="eastAsia"/>
                <w:szCs w:val="20"/>
                <w:lang w:eastAsia="ja-JP"/>
              </w:rPr>
              <w:t>DOCOMO</w:t>
            </w:r>
          </w:p>
        </w:tc>
        <w:tc>
          <w:tcPr>
            <w:tcW w:w="8410" w:type="dxa"/>
          </w:tcPr>
          <w:p w14:paraId="79DA0577" w14:textId="77777777" w:rsidR="00813067" w:rsidRDefault="00DC6FA7">
            <w:pPr>
              <w:pStyle w:val="aa"/>
              <w:spacing w:after="0"/>
              <w:jc w:val="both"/>
              <w:rPr>
                <w:rFonts w:eastAsiaTheme="minorEastAsia"/>
                <w:lang w:eastAsia="zh-CN"/>
              </w:rPr>
            </w:pPr>
            <w:r>
              <w:rPr>
                <w:rFonts w:eastAsia="Yu Mincho"/>
                <w:color w:val="000000" w:themeColor="text1"/>
                <w:szCs w:val="20"/>
                <w:lang w:eastAsia="ja-JP"/>
              </w:rPr>
              <w:t>S</w:t>
            </w:r>
            <w:r>
              <w:rPr>
                <w:rFonts w:eastAsia="Yu Mincho" w:hint="eastAsia"/>
                <w:color w:val="000000" w:themeColor="text1"/>
                <w:szCs w:val="20"/>
                <w:lang w:eastAsia="ja-JP"/>
              </w:rPr>
              <w:t xml:space="preserve">upport option 1. </w:t>
            </w:r>
            <w:r>
              <w:rPr>
                <w:rFonts w:eastAsia="Yu Mincho"/>
                <w:color w:val="000000" w:themeColor="text1"/>
                <w:szCs w:val="20"/>
                <w:lang w:eastAsia="ja-JP"/>
              </w:rPr>
              <w:t>T</w:t>
            </w:r>
            <w:r>
              <w:rPr>
                <w:rFonts w:eastAsia="Yu Mincho" w:hint="eastAsia"/>
                <w:color w:val="000000" w:themeColor="text1"/>
                <w:szCs w:val="20"/>
                <w:lang w:eastAsia="ja-JP"/>
              </w:rPr>
              <w:t>he target coverage of Rel-19 can be already achieved by repetition factor 2, then we think it is not necessary to support any further coverage in Rel-19. If further coverage enhancement is necessary, it can be done in future release.</w:t>
            </w:r>
          </w:p>
        </w:tc>
      </w:tr>
      <w:tr w:rsidR="00DC6FA7" w14:paraId="48985905" w14:textId="77777777" w:rsidTr="00DC6FA7">
        <w:tc>
          <w:tcPr>
            <w:tcW w:w="1650" w:type="dxa"/>
          </w:tcPr>
          <w:p w14:paraId="3D7F997D" w14:textId="77777777" w:rsidR="00DC6FA7" w:rsidRDefault="00DC6FA7" w:rsidP="00486683">
            <w:pPr>
              <w:rPr>
                <w:rFonts w:eastAsia="Yu Mincho"/>
                <w:lang w:eastAsia="ja-JP"/>
              </w:rPr>
            </w:pPr>
            <w:r>
              <w:rPr>
                <w:rFonts w:eastAsia="Yu Mincho"/>
                <w:lang w:eastAsia="ja-JP"/>
              </w:rPr>
              <w:t>Nokia</w:t>
            </w:r>
          </w:p>
        </w:tc>
        <w:tc>
          <w:tcPr>
            <w:tcW w:w="8410" w:type="dxa"/>
          </w:tcPr>
          <w:p w14:paraId="63302215" w14:textId="68A2796A" w:rsidR="00DC6FA7" w:rsidRDefault="00DC6FA7" w:rsidP="00486683">
            <w:pPr>
              <w:jc w:val="both"/>
              <w:rPr>
                <w:rFonts w:eastAsia="Yu Mincho"/>
                <w:lang w:eastAsia="ja-JP"/>
              </w:rPr>
            </w:pPr>
            <w:r>
              <w:rPr>
                <w:rFonts w:eastAsia="Yu Mincho"/>
                <w:lang w:eastAsia="ja-JP"/>
              </w:rPr>
              <w:t>Support Option 2</w:t>
            </w:r>
          </w:p>
        </w:tc>
      </w:tr>
    </w:tbl>
    <w:p w14:paraId="79DA0579" w14:textId="77777777" w:rsidR="00813067" w:rsidRDefault="00813067">
      <w:pPr>
        <w:rPr>
          <w:rFonts w:eastAsiaTheme="minorEastAsia"/>
          <w:lang w:eastAsia="zh-CN"/>
        </w:rPr>
      </w:pPr>
    </w:p>
    <w:p w14:paraId="62E3063E" w14:textId="77777777" w:rsidR="00600D76" w:rsidRDefault="00600D76" w:rsidP="00600D76">
      <w:pPr>
        <w:pStyle w:val="3"/>
        <w:ind w:left="720"/>
        <w:rPr>
          <w:rFonts w:eastAsiaTheme="minorEastAsia"/>
        </w:rPr>
      </w:pPr>
      <w:r>
        <w:rPr>
          <w:rFonts w:eastAsiaTheme="minorEastAsia" w:hint="eastAsia"/>
        </w:rPr>
        <w:t>Round 2 discussion</w:t>
      </w:r>
    </w:p>
    <w:p w14:paraId="3A7371C2" w14:textId="77777777" w:rsidR="00600D76" w:rsidRDefault="00600D76" w:rsidP="00600D76">
      <w:pPr>
        <w:rPr>
          <w:rFonts w:eastAsiaTheme="minorEastAsia"/>
          <w:lang w:eastAsia="zh-CN"/>
        </w:rPr>
      </w:pPr>
    </w:p>
    <w:p w14:paraId="4014F734" w14:textId="4D5451DD" w:rsidR="00600D76" w:rsidRDefault="00600D76" w:rsidP="00600D76">
      <w:pPr>
        <w:pStyle w:val="4"/>
        <w:numPr>
          <w:ilvl w:val="3"/>
          <w:numId w:val="0"/>
        </w:numPr>
        <w:rPr>
          <w:rFonts w:eastAsia="等线"/>
        </w:rPr>
      </w:pPr>
      <w:r>
        <w:rPr>
          <w:rFonts w:eastAsia="等线" w:hint="eastAsia"/>
        </w:rPr>
        <w:t>[H</w:t>
      </w:r>
      <w:r>
        <w:rPr>
          <w:rFonts w:eastAsia="等线"/>
        </w:rPr>
        <w:t>]</w:t>
      </w:r>
      <w:r>
        <w:rPr>
          <w:rFonts w:eastAsia="等线" w:hint="eastAsia"/>
        </w:rPr>
        <w:t xml:space="preserve"> </w:t>
      </w:r>
      <w:r>
        <w:rPr>
          <w:rFonts w:eastAsia="等线"/>
        </w:rPr>
        <w:t>Proposal</w:t>
      </w:r>
      <w:r>
        <w:rPr>
          <w:rFonts w:eastAsia="等线" w:hint="eastAsia"/>
        </w:rPr>
        <w:t xml:space="preserve"> 5.1-v</w:t>
      </w:r>
      <w:r>
        <w:rPr>
          <w:rFonts w:eastAsia="等线" w:hint="eastAsia"/>
        </w:rPr>
        <w:t>2</w:t>
      </w:r>
    </w:p>
    <w:p w14:paraId="7F5C5490" w14:textId="3EB2794D" w:rsidR="00600D76" w:rsidRDefault="00600D76" w:rsidP="00600D76">
      <w:pPr>
        <w:rPr>
          <w:rFonts w:eastAsiaTheme="minorEastAsia"/>
          <w:lang w:eastAsia="zh-CN"/>
        </w:rPr>
      </w:pPr>
      <w:r>
        <w:rPr>
          <w:rFonts w:eastAsiaTheme="minorEastAsia" w:hint="eastAsia"/>
          <w:lang w:eastAsia="zh-CN"/>
        </w:rPr>
        <w:t xml:space="preserve">For the number of block-level repetitions, </w:t>
      </w:r>
      <w:r>
        <w:rPr>
          <w:rFonts w:eastAsiaTheme="minorEastAsia" w:hint="eastAsia"/>
          <w:lang w:eastAsia="zh-CN"/>
        </w:rPr>
        <w:t>{1, 2} are supported.</w:t>
      </w:r>
    </w:p>
    <w:p w14:paraId="14250DE1" w14:textId="6E13D9CA" w:rsidR="00600D76" w:rsidRDefault="00600D76" w:rsidP="00600D76">
      <w:pPr>
        <w:pStyle w:val="aff3"/>
        <w:numPr>
          <w:ilvl w:val="0"/>
          <w:numId w:val="34"/>
        </w:numPr>
        <w:ind w:firstLineChars="0"/>
        <w:rPr>
          <w:rFonts w:eastAsiaTheme="minorEastAsia"/>
          <w:lang w:eastAsia="zh-CN"/>
        </w:rPr>
      </w:pPr>
      <w:r>
        <w:rPr>
          <w:rFonts w:eastAsiaTheme="minorEastAsia" w:hint="eastAsia"/>
          <w:lang w:eastAsia="zh-CN"/>
        </w:rPr>
        <w:t>FFS number of repetitions 4 is supported.</w:t>
      </w:r>
    </w:p>
    <w:p w14:paraId="34CBC347" w14:textId="77777777" w:rsidR="00600D76" w:rsidRDefault="00600D76" w:rsidP="00600D76">
      <w:pPr>
        <w:pStyle w:val="aff3"/>
        <w:numPr>
          <w:ilvl w:val="0"/>
          <w:numId w:val="34"/>
        </w:numPr>
        <w:ind w:firstLineChars="0"/>
        <w:rPr>
          <w:rFonts w:eastAsiaTheme="minorEastAsia"/>
          <w:lang w:eastAsia="zh-CN"/>
        </w:rPr>
      </w:pPr>
      <w:r>
        <w:rPr>
          <w:rFonts w:eastAsiaTheme="minorEastAsia" w:hint="eastAsia"/>
          <w:lang w:eastAsia="zh-CN"/>
        </w:rPr>
        <w:t>Note: W</w:t>
      </w:r>
      <w:r>
        <w:rPr>
          <w:rFonts w:eastAsiaTheme="minorEastAsia"/>
          <w:lang w:eastAsia="zh-CN"/>
        </w:rPr>
        <w:t>h</w:t>
      </w:r>
      <w:r>
        <w:rPr>
          <w:rFonts w:eastAsiaTheme="minorEastAsia" w:hint="eastAsia"/>
          <w:lang w:eastAsia="zh-CN"/>
        </w:rPr>
        <w:t>en the number of block-level repetition is 1, it indicates no repetition.</w:t>
      </w:r>
    </w:p>
    <w:p w14:paraId="3754C460" w14:textId="77777777" w:rsidR="00600D76" w:rsidRPr="00600D76" w:rsidRDefault="00600D76" w:rsidP="00600D76">
      <w:pPr>
        <w:rPr>
          <w:rFonts w:eastAsiaTheme="minorEastAsia" w:hint="eastAsia"/>
          <w:lang w:eastAsia="zh-CN"/>
        </w:rPr>
      </w:pPr>
    </w:p>
    <w:tbl>
      <w:tblPr>
        <w:tblStyle w:val="afd"/>
        <w:tblW w:w="10060" w:type="dxa"/>
        <w:tblLook w:val="04A0" w:firstRow="1" w:lastRow="0" w:firstColumn="1" w:lastColumn="0" w:noHBand="0" w:noVBand="1"/>
      </w:tblPr>
      <w:tblGrid>
        <w:gridCol w:w="1650"/>
        <w:gridCol w:w="8410"/>
      </w:tblGrid>
      <w:tr w:rsidR="00600D76" w14:paraId="6D49240B" w14:textId="77777777" w:rsidTr="007218FE">
        <w:tc>
          <w:tcPr>
            <w:tcW w:w="1650" w:type="dxa"/>
          </w:tcPr>
          <w:p w14:paraId="49FE773C" w14:textId="77777777" w:rsidR="00600D76" w:rsidRDefault="00600D76" w:rsidP="007218FE">
            <w:pPr>
              <w:rPr>
                <w:rFonts w:eastAsiaTheme="minorEastAsia"/>
                <w:b/>
                <w:bCs/>
                <w:szCs w:val="20"/>
                <w:lang w:eastAsia="zh-CN"/>
              </w:rPr>
            </w:pPr>
            <w:r>
              <w:rPr>
                <w:rFonts w:eastAsiaTheme="minorEastAsia" w:hint="eastAsia"/>
                <w:b/>
                <w:bCs/>
                <w:szCs w:val="20"/>
                <w:lang w:eastAsia="zh-CN"/>
              </w:rPr>
              <w:t>Company</w:t>
            </w:r>
          </w:p>
        </w:tc>
        <w:tc>
          <w:tcPr>
            <w:tcW w:w="8410" w:type="dxa"/>
          </w:tcPr>
          <w:p w14:paraId="423102E7" w14:textId="77777777" w:rsidR="00600D76" w:rsidRDefault="00600D76" w:rsidP="007218FE">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600D76" w14:paraId="66D64F27" w14:textId="77777777" w:rsidTr="007218FE">
        <w:tc>
          <w:tcPr>
            <w:tcW w:w="1650" w:type="dxa"/>
          </w:tcPr>
          <w:p w14:paraId="29F8A8D1" w14:textId="77777777" w:rsidR="00600D76" w:rsidRPr="002E63C9" w:rsidRDefault="00600D76" w:rsidP="007218FE">
            <w:pPr>
              <w:rPr>
                <w:rFonts w:eastAsiaTheme="minorEastAsia"/>
                <w:color w:val="0070C0"/>
                <w:szCs w:val="20"/>
                <w:lang w:eastAsia="zh-CN"/>
              </w:rPr>
            </w:pPr>
            <w:r w:rsidRPr="002E63C9">
              <w:rPr>
                <w:rFonts w:eastAsiaTheme="minorEastAsia" w:hint="eastAsia"/>
                <w:color w:val="0070C0"/>
                <w:szCs w:val="20"/>
                <w:lang w:eastAsia="zh-CN"/>
              </w:rPr>
              <w:t>FL</w:t>
            </w:r>
          </w:p>
        </w:tc>
        <w:tc>
          <w:tcPr>
            <w:tcW w:w="8410" w:type="dxa"/>
          </w:tcPr>
          <w:p w14:paraId="43712647" w14:textId="7B67C34F" w:rsidR="00600D76" w:rsidRPr="002E63C9" w:rsidRDefault="00C46CE9" w:rsidP="007218FE">
            <w:pPr>
              <w:pStyle w:val="aa"/>
              <w:spacing w:after="0"/>
              <w:jc w:val="both"/>
              <w:rPr>
                <w:rFonts w:eastAsiaTheme="minorEastAsia" w:hint="eastAsia"/>
                <w:color w:val="0070C0"/>
                <w:szCs w:val="20"/>
                <w:lang w:eastAsia="zh-CN"/>
              </w:rPr>
            </w:pPr>
            <w:r>
              <w:rPr>
                <w:rFonts w:eastAsiaTheme="minorEastAsia" w:hint="eastAsia"/>
                <w:color w:val="0070C0"/>
                <w:szCs w:val="20"/>
                <w:lang w:eastAsia="zh-CN"/>
              </w:rPr>
              <w:t xml:space="preserve">From </w:t>
            </w:r>
            <w:r>
              <w:rPr>
                <w:rFonts w:eastAsiaTheme="minorEastAsia"/>
                <w:color w:val="0070C0"/>
                <w:szCs w:val="20"/>
                <w:lang w:eastAsia="zh-CN"/>
              </w:rPr>
              <w:t>the</w:t>
            </w:r>
            <w:r>
              <w:rPr>
                <w:rFonts w:eastAsiaTheme="minorEastAsia" w:hint="eastAsia"/>
                <w:color w:val="0070C0"/>
                <w:szCs w:val="20"/>
                <w:lang w:eastAsia="zh-CN"/>
              </w:rPr>
              <w:t xml:space="preserve"> first round of comments, Option 1 has more preferences. But FL tends to agree proponents of Option 2 </w:t>
            </w:r>
            <w:r>
              <w:rPr>
                <w:rFonts w:eastAsiaTheme="minorEastAsia"/>
                <w:color w:val="0070C0"/>
                <w:szCs w:val="20"/>
                <w:lang w:eastAsia="zh-CN"/>
              </w:rPr>
              <w:t>that</w:t>
            </w:r>
            <w:r>
              <w:rPr>
                <w:rFonts w:eastAsiaTheme="minorEastAsia" w:hint="eastAsia"/>
                <w:color w:val="0070C0"/>
                <w:szCs w:val="20"/>
                <w:lang w:eastAsia="zh-CN"/>
              </w:rPr>
              <w:t xml:space="preserve"> having a larger number </w:t>
            </w:r>
            <w:r w:rsidRPr="00C46CE9">
              <w:rPr>
                <w:rFonts w:eastAsiaTheme="minorEastAsia" w:hint="eastAsia"/>
                <w:color w:val="0070C0"/>
                <w:szCs w:val="20"/>
                <w:lang w:eastAsia="zh-CN"/>
              </w:rPr>
              <w:t xml:space="preserve">can provide </w:t>
            </w:r>
            <w:r w:rsidRPr="00C46CE9">
              <w:rPr>
                <w:rFonts w:eastAsiaTheme="minorEastAsia"/>
                <w:color w:val="0070C0"/>
                <w:lang w:eastAsia="zh-CN"/>
              </w:rPr>
              <w:t>flexibility and making the system future proof</w:t>
            </w:r>
            <w:r>
              <w:rPr>
                <w:rFonts w:eastAsiaTheme="minorEastAsia" w:hint="eastAsia"/>
                <w:color w:val="0070C0"/>
                <w:lang w:eastAsia="zh-CN"/>
              </w:rPr>
              <w:t>. Please</w:t>
            </w:r>
            <w:r w:rsidR="00DC7350">
              <w:rPr>
                <w:rFonts w:eastAsiaTheme="minorEastAsia" w:hint="eastAsia"/>
                <w:color w:val="0070C0"/>
                <w:lang w:eastAsia="zh-CN"/>
              </w:rPr>
              <w:t xml:space="preserve"> provide further comments. </w:t>
            </w:r>
            <w:r w:rsidR="00DC7350" w:rsidRPr="002E63C9">
              <w:rPr>
                <w:rFonts w:eastAsiaTheme="minorEastAsia" w:hint="eastAsia"/>
                <w:color w:val="0070C0"/>
                <w:szCs w:val="20"/>
                <w:lang w:eastAsia="zh-CN"/>
              </w:rPr>
              <w:t xml:space="preserve">No need to repeat </w:t>
            </w:r>
            <w:r w:rsidR="00DC7350" w:rsidRPr="002E63C9">
              <w:rPr>
                <w:rFonts w:eastAsiaTheme="minorEastAsia"/>
                <w:color w:val="0070C0"/>
                <w:szCs w:val="20"/>
                <w:lang w:eastAsia="zh-CN"/>
              </w:rPr>
              <w:t>comments</w:t>
            </w:r>
            <w:r w:rsidR="00DC7350" w:rsidRPr="002E63C9">
              <w:rPr>
                <w:rFonts w:eastAsiaTheme="minorEastAsia" w:hint="eastAsia"/>
                <w:color w:val="0070C0"/>
                <w:szCs w:val="20"/>
                <w:lang w:eastAsia="zh-CN"/>
              </w:rPr>
              <w:t xml:space="preserve"> from the 1</w:t>
            </w:r>
            <w:r w:rsidR="00DC7350" w:rsidRPr="002E63C9">
              <w:rPr>
                <w:rFonts w:eastAsiaTheme="minorEastAsia" w:hint="eastAsia"/>
                <w:color w:val="0070C0"/>
                <w:szCs w:val="20"/>
                <w:vertAlign w:val="superscript"/>
                <w:lang w:eastAsia="zh-CN"/>
              </w:rPr>
              <w:t>st</w:t>
            </w:r>
            <w:r w:rsidR="00DC7350" w:rsidRPr="002E63C9">
              <w:rPr>
                <w:rFonts w:eastAsiaTheme="minorEastAsia" w:hint="eastAsia"/>
                <w:color w:val="0070C0"/>
                <w:szCs w:val="20"/>
                <w:lang w:eastAsia="zh-CN"/>
              </w:rPr>
              <w:t xml:space="preserve"> round.</w:t>
            </w:r>
          </w:p>
        </w:tc>
      </w:tr>
      <w:tr w:rsidR="00600D76" w14:paraId="4CFBFF4B" w14:textId="77777777" w:rsidTr="007218FE">
        <w:tc>
          <w:tcPr>
            <w:tcW w:w="1650" w:type="dxa"/>
          </w:tcPr>
          <w:p w14:paraId="46A77172" w14:textId="77777777" w:rsidR="00600D76" w:rsidRDefault="00600D76" w:rsidP="007218FE">
            <w:pPr>
              <w:rPr>
                <w:rFonts w:eastAsiaTheme="minorEastAsia" w:hint="eastAsia"/>
                <w:lang w:eastAsia="zh-CN"/>
              </w:rPr>
            </w:pPr>
          </w:p>
        </w:tc>
        <w:tc>
          <w:tcPr>
            <w:tcW w:w="8410" w:type="dxa"/>
          </w:tcPr>
          <w:p w14:paraId="20B7F9EF" w14:textId="77777777" w:rsidR="00600D76" w:rsidRDefault="00600D76" w:rsidP="007218FE">
            <w:pPr>
              <w:jc w:val="both"/>
              <w:rPr>
                <w:rFonts w:eastAsiaTheme="minorEastAsia"/>
                <w:lang w:eastAsia="zh-CN"/>
              </w:rPr>
            </w:pPr>
          </w:p>
        </w:tc>
      </w:tr>
      <w:tr w:rsidR="00600D76" w14:paraId="502D5266" w14:textId="77777777" w:rsidTr="007218FE">
        <w:tc>
          <w:tcPr>
            <w:tcW w:w="1650" w:type="dxa"/>
            <w:tcBorders>
              <w:top w:val="single" w:sz="4" w:space="0" w:color="auto"/>
              <w:left w:val="single" w:sz="4" w:space="0" w:color="auto"/>
              <w:bottom w:val="single" w:sz="4" w:space="0" w:color="auto"/>
              <w:right w:val="single" w:sz="4" w:space="0" w:color="auto"/>
            </w:tcBorders>
          </w:tcPr>
          <w:p w14:paraId="7A7DC64C" w14:textId="77777777" w:rsidR="00600D76" w:rsidRDefault="00600D76" w:rsidP="007218FE">
            <w:pPr>
              <w:rPr>
                <w:rFonts w:eastAsiaTheme="minorEastAsia"/>
                <w:lang w:eastAsia="zh-CN"/>
              </w:rPr>
            </w:pPr>
          </w:p>
        </w:tc>
        <w:tc>
          <w:tcPr>
            <w:tcW w:w="8410" w:type="dxa"/>
            <w:tcBorders>
              <w:top w:val="single" w:sz="4" w:space="0" w:color="auto"/>
              <w:left w:val="single" w:sz="4" w:space="0" w:color="auto"/>
              <w:bottom w:val="single" w:sz="4" w:space="0" w:color="auto"/>
              <w:right w:val="single" w:sz="4" w:space="0" w:color="auto"/>
            </w:tcBorders>
          </w:tcPr>
          <w:p w14:paraId="462D3A95" w14:textId="77777777" w:rsidR="00600D76" w:rsidRDefault="00600D76" w:rsidP="007218FE">
            <w:pPr>
              <w:jc w:val="both"/>
              <w:rPr>
                <w:rFonts w:eastAsiaTheme="minorEastAsia"/>
                <w:lang w:eastAsia="zh-CN"/>
              </w:rPr>
            </w:pPr>
          </w:p>
        </w:tc>
      </w:tr>
    </w:tbl>
    <w:p w14:paraId="79DA057A" w14:textId="77777777" w:rsidR="00813067" w:rsidRDefault="00813067">
      <w:pPr>
        <w:spacing w:beforeLines="50" w:before="120" w:afterLines="50" w:after="120"/>
        <w:rPr>
          <w:rFonts w:eastAsiaTheme="minorEastAsia"/>
          <w:iCs/>
          <w:lang w:eastAsia="zh-CN"/>
        </w:rPr>
      </w:pPr>
    </w:p>
    <w:p w14:paraId="29FADEFA" w14:textId="77777777" w:rsidR="00600D76" w:rsidRDefault="00600D76">
      <w:pPr>
        <w:spacing w:beforeLines="50" w:before="120" w:afterLines="50" w:after="120"/>
        <w:rPr>
          <w:rFonts w:eastAsiaTheme="minorEastAsia"/>
          <w:iCs/>
          <w:lang w:eastAsia="zh-CN"/>
        </w:rPr>
      </w:pPr>
    </w:p>
    <w:p w14:paraId="3F9940AF" w14:textId="77777777" w:rsidR="00600D76" w:rsidRDefault="00600D76">
      <w:pPr>
        <w:spacing w:beforeLines="50" w:before="120" w:afterLines="50" w:after="120"/>
        <w:rPr>
          <w:rFonts w:eastAsiaTheme="minorEastAsia"/>
          <w:iCs/>
          <w:lang w:eastAsia="zh-CN"/>
        </w:rPr>
      </w:pPr>
    </w:p>
    <w:p w14:paraId="16555678" w14:textId="77777777" w:rsidR="00600D76" w:rsidRDefault="00600D76">
      <w:pPr>
        <w:spacing w:beforeLines="50" w:before="120" w:afterLines="50" w:after="120"/>
        <w:rPr>
          <w:rFonts w:eastAsiaTheme="minorEastAsia" w:hint="eastAsia"/>
          <w:iCs/>
          <w:lang w:eastAsia="zh-CN"/>
        </w:rPr>
      </w:pPr>
    </w:p>
    <w:p w14:paraId="79DA057B" w14:textId="77777777" w:rsidR="00813067" w:rsidRDefault="00DC6FA7">
      <w:pPr>
        <w:pStyle w:val="1"/>
        <w:spacing w:beforeLines="50" w:before="120" w:afterLines="50" w:after="120"/>
        <w:rPr>
          <w:rFonts w:eastAsiaTheme="minorEastAsia"/>
          <w:iCs/>
        </w:rPr>
      </w:pPr>
      <w:r>
        <w:rPr>
          <w:rFonts w:eastAsia="等线" w:hint="eastAsia"/>
        </w:rPr>
        <w:t>R2D/D2R CRC</w:t>
      </w:r>
    </w:p>
    <w:p w14:paraId="79DA057C" w14:textId="1C560460" w:rsidR="00813067" w:rsidRDefault="00325437">
      <w:pPr>
        <w:pStyle w:val="20"/>
        <w:rPr>
          <w:rFonts w:eastAsiaTheme="minorEastAsia"/>
        </w:rPr>
      </w:pPr>
      <w:r>
        <w:rPr>
          <w:rFonts w:eastAsiaTheme="minorEastAsia" w:hint="eastAsia"/>
        </w:rPr>
        <w:t xml:space="preserve">(CLOSED) </w:t>
      </w:r>
      <w:r w:rsidR="00DC6FA7">
        <w:rPr>
          <w:rFonts w:eastAsiaTheme="minorEastAsia" w:hint="eastAsia"/>
        </w:rPr>
        <w:t xml:space="preserve">CRC </w:t>
      </w:r>
      <w:r w:rsidR="00DC6FA7">
        <w:rPr>
          <w:rFonts w:eastAsiaTheme="minorEastAsia"/>
        </w:rPr>
        <w:t>attachment</w:t>
      </w:r>
    </w:p>
    <w:p w14:paraId="79DA057D" w14:textId="77777777" w:rsidR="00813067" w:rsidRDefault="00DC6FA7">
      <w:pPr>
        <w:pStyle w:val="3"/>
        <w:ind w:hanging="3556"/>
        <w:rPr>
          <w:rFonts w:eastAsiaTheme="minorEastAsia"/>
        </w:rPr>
      </w:pPr>
      <w:r>
        <w:rPr>
          <w:rFonts w:eastAsiaTheme="minorEastAsia" w:hint="eastAsia"/>
        </w:rPr>
        <w:t>Summary of inputs</w:t>
      </w:r>
    </w:p>
    <w:p w14:paraId="79DA057E" w14:textId="77777777" w:rsidR="00813067" w:rsidRDefault="00DC6FA7">
      <w:pPr>
        <w:spacing w:beforeLines="50" w:before="120" w:afterLines="50" w:after="120"/>
        <w:jc w:val="both"/>
        <w:rPr>
          <w:rFonts w:eastAsiaTheme="minorEastAsia"/>
          <w:lang w:eastAsia="zh-CN"/>
        </w:rPr>
      </w:pPr>
      <w:r>
        <w:rPr>
          <w:rFonts w:eastAsiaTheme="minorEastAsia" w:hint="eastAsia"/>
          <w:iCs/>
          <w:lang w:eastAsia="zh-CN"/>
        </w:rPr>
        <w:t xml:space="preserve">In </w:t>
      </w:r>
      <w:r>
        <w:rPr>
          <w:rFonts w:eastAsiaTheme="minorEastAsia"/>
          <w:iCs/>
          <w:lang w:eastAsia="zh-CN"/>
        </w:rPr>
        <w:t>the</w:t>
      </w:r>
      <w:r>
        <w:rPr>
          <w:rFonts w:eastAsiaTheme="minorEastAsia" w:hint="eastAsia"/>
          <w:iCs/>
          <w:lang w:eastAsia="zh-CN"/>
        </w:rPr>
        <w:t xml:space="preserve"> current version of TS 38.291, the description of attachment order and position of CRC parity bits is removed and pending RAN1 agreement.</w:t>
      </w:r>
      <w:r>
        <w:rPr>
          <w:rFonts w:eastAsiaTheme="minorEastAsia" w:hint="eastAsia"/>
          <w:lang w:eastAsia="zh-CN"/>
        </w:rPr>
        <w:t xml:space="preserve"> From the submitted contributions, 2 companies provide different views on this issue. Huawei proposes to reuse the </w:t>
      </w:r>
      <w:r>
        <w:rPr>
          <w:rFonts w:eastAsiaTheme="minorEastAsia"/>
          <w:lang w:eastAsia="zh-CN"/>
        </w:rPr>
        <w:t>mechanism</w:t>
      </w:r>
      <w:r>
        <w:rPr>
          <w:rFonts w:eastAsiaTheme="minorEastAsia" w:hint="eastAsia"/>
          <w:lang w:eastAsia="zh-CN"/>
        </w:rPr>
        <w:t xml:space="preserve"> in TS 38.212, i.e., CRC parity bits are appended to the end of the input bits. In contrast, Qualcomm proposes to add CRC parity bits before last (</w:t>
      </w:r>
      <w:r>
        <w:rPr>
          <w:rFonts w:eastAsiaTheme="minorEastAsia" w:hint="eastAsia"/>
          <w:i/>
          <w:iCs/>
          <w:lang w:eastAsia="zh-CN"/>
        </w:rPr>
        <w:t>K</w:t>
      </w:r>
      <w:r>
        <w:rPr>
          <w:rFonts w:eastAsiaTheme="minorEastAsia" w:hint="eastAsia"/>
          <w:lang w:eastAsia="zh-CN"/>
        </w:rPr>
        <w:t>-1) information bits to avoid the additional processing time to finish CRC encoding.</w:t>
      </w:r>
    </w:p>
    <w:p w14:paraId="79DA057F" w14:textId="77777777" w:rsidR="00813067" w:rsidRDefault="00DC6FA7">
      <w:pPr>
        <w:spacing w:beforeLines="50" w:before="120" w:afterLines="50" w:after="120"/>
        <w:outlineLvl w:val="3"/>
        <w:rPr>
          <w:rFonts w:eastAsiaTheme="minorEastAsia"/>
          <w:b/>
          <w:bCs/>
          <w:i/>
          <w:color w:val="0070C0"/>
          <w:u w:val="single"/>
          <w:lang w:eastAsia="zh-CN"/>
        </w:rPr>
      </w:pPr>
      <w:r>
        <w:rPr>
          <w:rFonts w:eastAsiaTheme="minorEastAsia" w:hint="eastAsia"/>
          <w:b/>
          <w:bCs/>
          <w:i/>
          <w:color w:val="0070C0"/>
          <w:u w:val="single"/>
          <w:lang w:eastAsia="zh-CN"/>
        </w:rPr>
        <w:t>FL comments</w:t>
      </w:r>
    </w:p>
    <w:p w14:paraId="79DA0580" w14:textId="77777777" w:rsidR="00813067" w:rsidRDefault="00DC6FA7">
      <w:pPr>
        <w:spacing w:beforeLines="50" w:before="120" w:afterLines="50" w:after="120"/>
        <w:jc w:val="both"/>
        <w:rPr>
          <w:rFonts w:eastAsiaTheme="minorEastAsia"/>
          <w:color w:val="0070C0"/>
          <w:lang w:eastAsia="zh-CN"/>
        </w:rPr>
      </w:pPr>
      <w:r>
        <w:rPr>
          <w:rFonts w:eastAsiaTheme="minorEastAsia" w:hint="eastAsia"/>
          <w:color w:val="0070C0"/>
          <w:lang w:eastAsia="zh-CN"/>
        </w:rPr>
        <w:lastRenderedPageBreak/>
        <w:t>In previous RAN1 meetings, companies are not convinced to use the first (</w:t>
      </w:r>
      <w:r>
        <w:rPr>
          <w:rFonts w:eastAsiaTheme="minorEastAsia" w:hint="eastAsia"/>
          <w:i/>
          <w:iCs/>
          <w:color w:val="0070C0"/>
          <w:lang w:eastAsia="zh-CN"/>
        </w:rPr>
        <w:t>K</w:t>
      </w:r>
      <w:r>
        <w:rPr>
          <w:rFonts w:eastAsiaTheme="minorEastAsia" w:hint="eastAsia"/>
          <w:color w:val="0070C0"/>
          <w:lang w:eastAsia="zh-CN"/>
        </w:rPr>
        <w:t xml:space="preserve">-1) information bits to initialize the shift register of the CC encoder although it can avoid the </w:t>
      </w:r>
      <w:r>
        <w:rPr>
          <w:rFonts w:eastAsiaTheme="minorEastAsia"/>
          <w:color w:val="0070C0"/>
          <w:lang w:eastAsia="zh-CN"/>
        </w:rPr>
        <w:t>additional</w:t>
      </w:r>
      <w:r>
        <w:rPr>
          <w:rFonts w:eastAsiaTheme="minorEastAsia" w:hint="eastAsia"/>
          <w:color w:val="0070C0"/>
          <w:lang w:eastAsia="zh-CN"/>
        </w:rPr>
        <w:t xml:space="preserve"> processing time introduced to finish CRC encoding. In the last RAN1 meeting, companies reached consensus to handle the processing time under the discussion on timing relationship in AI 9.4.4. In this sense, FL does not see a strong need to further optimize CRC attachment for the same reason.</w:t>
      </w:r>
    </w:p>
    <w:p w14:paraId="79DA0581" w14:textId="77777777" w:rsidR="00813067" w:rsidRDefault="00813067">
      <w:pPr>
        <w:spacing w:beforeLines="50" w:before="120" w:afterLines="50" w:after="120"/>
        <w:rPr>
          <w:rFonts w:eastAsiaTheme="minorEastAsia"/>
          <w:lang w:eastAsia="zh-CN"/>
        </w:rPr>
      </w:pPr>
    </w:p>
    <w:p w14:paraId="79DA0582" w14:textId="77777777" w:rsidR="00813067" w:rsidRDefault="00DC6FA7">
      <w:pPr>
        <w:pStyle w:val="3"/>
        <w:ind w:hanging="3556"/>
        <w:rPr>
          <w:rFonts w:eastAsiaTheme="minorEastAsia"/>
        </w:rPr>
      </w:pPr>
      <w:r>
        <w:rPr>
          <w:rFonts w:eastAsiaTheme="minorEastAsia" w:hint="eastAsia"/>
        </w:rPr>
        <w:t>Round 1 discussion</w:t>
      </w:r>
    </w:p>
    <w:p w14:paraId="79DA0583" w14:textId="77777777" w:rsidR="00813067" w:rsidRDefault="00813067">
      <w:pPr>
        <w:rPr>
          <w:rFonts w:eastAsiaTheme="minorEastAsia"/>
          <w:lang w:eastAsia="zh-CN"/>
        </w:rPr>
      </w:pPr>
    </w:p>
    <w:p w14:paraId="79DA0584" w14:textId="77777777" w:rsidR="00813067" w:rsidRDefault="00DC6FA7">
      <w:pPr>
        <w:pStyle w:val="4"/>
        <w:numPr>
          <w:ilvl w:val="3"/>
          <w:numId w:val="0"/>
        </w:numPr>
        <w:rPr>
          <w:rFonts w:eastAsia="等线"/>
        </w:rPr>
      </w:pPr>
      <w:r>
        <w:rPr>
          <w:rFonts w:eastAsia="等线" w:hint="eastAsia"/>
        </w:rPr>
        <w:t>[H</w:t>
      </w:r>
      <w:r>
        <w:rPr>
          <w:rFonts w:eastAsia="等线"/>
        </w:rPr>
        <w:t>]</w:t>
      </w:r>
      <w:r>
        <w:rPr>
          <w:rFonts w:eastAsia="等线" w:hint="eastAsia"/>
        </w:rPr>
        <w:t xml:space="preserve"> </w:t>
      </w:r>
      <w:r>
        <w:rPr>
          <w:rFonts w:eastAsia="等线"/>
        </w:rPr>
        <w:t>Proposal</w:t>
      </w:r>
      <w:r>
        <w:rPr>
          <w:rFonts w:eastAsia="等线" w:hint="eastAsia"/>
        </w:rPr>
        <w:t xml:space="preserve"> 6.1-v1</w:t>
      </w:r>
    </w:p>
    <w:p w14:paraId="79DA0585" w14:textId="77777777" w:rsidR="00813067" w:rsidRDefault="00DC6FA7">
      <w:pPr>
        <w:pStyle w:val="aff3"/>
        <w:numPr>
          <w:ilvl w:val="0"/>
          <w:numId w:val="35"/>
        </w:numPr>
        <w:ind w:firstLineChars="0"/>
        <w:rPr>
          <w:bCs/>
          <w:iCs/>
          <w:szCs w:val="20"/>
          <w:lang w:val="en-GB"/>
        </w:rPr>
      </w:pPr>
      <w:r>
        <w:rPr>
          <w:bCs/>
          <w:iCs/>
          <w:szCs w:val="20"/>
          <w:lang w:val="en-GB"/>
        </w:rPr>
        <w:t>For attaching the CRC, the parity bits are appended to the end of the input bits.</w:t>
      </w:r>
    </w:p>
    <w:p w14:paraId="79DA0586" w14:textId="77777777" w:rsidR="00813067" w:rsidRDefault="00DC6FA7">
      <w:pPr>
        <w:pStyle w:val="aff3"/>
        <w:numPr>
          <w:ilvl w:val="0"/>
          <w:numId w:val="35"/>
        </w:numPr>
        <w:spacing w:afterLines="50" w:after="120"/>
        <w:ind w:left="442" w:firstLineChars="0" w:hanging="442"/>
        <w:rPr>
          <w:bCs/>
          <w:iCs/>
          <w:szCs w:val="20"/>
          <w:lang w:val="en-GB"/>
        </w:rPr>
      </w:pPr>
      <w:r>
        <w:rPr>
          <w:rFonts w:eastAsiaTheme="minorEastAsia" w:hint="eastAsia"/>
          <w:bCs/>
          <w:iCs/>
          <w:szCs w:val="20"/>
          <w:lang w:val="en-GB" w:eastAsia="zh-CN"/>
        </w:rPr>
        <w:t>Support the following text proposal for Section 7.1 CRC calculation for TS 38.291.</w:t>
      </w:r>
    </w:p>
    <w:tbl>
      <w:tblPr>
        <w:tblStyle w:val="afd"/>
        <w:tblW w:w="0" w:type="auto"/>
        <w:tblLook w:val="04A0" w:firstRow="1" w:lastRow="0" w:firstColumn="1" w:lastColumn="0" w:noHBand="0" w:noVBand="1"/>
      </w:tblPr>
      <w:tblGrid>
        <w:gridCol w:w="9631"/>
      </w:tblGrid>
      <w:tr w:rsidR="00813067" w14:paraId="79DA058C" w14:textId="77777777">
        <w:tc>
          <w:tcPr>
            <w:tcW w:w="9631" w:type="dxa"/>
          </w:tcPr>
          <w:p w14:paraId="79DA0587" w14:textId="77777777" w:rsidR="00813067" w:rsidRDefault="00DC6FA7">
            <w:pPr>
              <w:pStyle w:val="20"/>
              <w:numPr>
                <w:ilvl w:val="0"/>
                <w:numId w:val="0"/>
              </w:numPr>
              <w:ind w:left="576" w:hanging="576"/>
              <w:rPr>
                <w:rFonts w:eastAsia="宋体"/>
                <w:szCs w:val="20"/>
                <w:lang w:eastAsia="en-US"/>
              </w:rPr>
            </w:pPr>
            <w:bookmarkStart w:id="116" w:name="_Toc197522888"/>
            <w:r>
              <w:t>7.1</w:t>
            </w:r>
            <w:r>
              <w:tab/>
              <w:t>CRC calculation</w:t>
            </w:r>
            <w:bookmarkEnd w:id="116"/>
          </w:p>
          <w:p w14:paraId="79DA0588" w14:textId="77777777" w:rsidR="00813067" w:rsidRDefault="00DC6FA7">
            <w:pPr>
              <w:spacing w:beforeLines="50" w:before="120" w:afterLines="50" w:after="120"/>
              <w:jc w:val="center"/>
              <w:rPr>
                <w:rFonts w:eastAsiaTheme="minorEastAsia"/>
                <w:color w:val="FF0000"/>
                <w:lang w:eastAsia="zh-CN"/>
              </w:rPr>
            </w:pPr>
            <w:r>
              <w:rPr>
                <w:rFonts w:hint="eastAsia"/>
                <w:color w:val="FF0000"/>
                <w:lang w:eastAsia="zh-CN"/>
              </w:rPr>
              <w:t>&lt;</w:t>
            </w:r>
            <w:r>
              <w:rPr>
                <w:color w:val="FF0000"/>
                <w:lang w:eastAsia="zh-CN"/>
              </w:rPr>
              <w:t>Unchanged parts are omitted&gt;</w:t>
            </w:r>
          </w:p>
          <w:p w14:paraId="79DA0589" w14:textId="77777777" w:rsidR="00813067" w:rsidRDefault="00DC6FA7">
            <w:pPr>
              <w:rPr>
                <w:ins w:id="117" w:author="Jingwen Zhang" w:date="2025-05-15T15:48:00Z"/>
                <w:rFonts w:eastAsiaTheme="minorEastAsia"/>
                <w:bCs/>
                <w:iCs/>
                <w:szCs w:val="20"/>
                <w:lang w:val="en-GB" w:eastAsia="zh-CN"/>
              </w:rPr>
            </w:pPr>
            <w:r>
              <w:rPr>
                <w:rFonts w:eastAsiaTheme="minorEastAsia"/>
                <w:bCs/>
                <w:iCs/>
                <w:szCs w:val="20"/>
                <w:lang w:val="en-GB" w:eastAsia="zh-CN"/>
              </w:rPr>
              <w:t xml:space="preserve">The bits after CRC attachment are denoted by </w:t>
            </w:r>
            <m:oMath>
              <m:sSub>
                <m:sSubPr>
                  <m:ctrlPr>
                    <w:rPr>
                      <w:rFonts w:ascii="Cambria Math" w:eastAsiaTheme="minorEastAsia" w:hAnsi="Cambria Math"/>
                      <w:bCs/>
                      <w:i/>
                      <w:iCs/>
                      <w:szCs w:val="20"/>
                      <w:lang w:val="en-GB" w:eastAsia="zh-CN"/>
                    </w:rPr>
                  </m:ctrlPr>
                </m:sSubPr>
                <m:e>
                  <m:r>
                    <w:rPr>
                      <w:rFonts w:ascii="Cambria Math" w:eastAsiaTheme="minorEastAsia" w:hAnsi="Cambria Math"/>
                      <w:szCs w:val="20"/>
                      <w:lang w:val="en-GB" w:eastAsia="zh-CN"/>
                    </w:rPr>
                    <m:t>b</m:t>
                  </m:r>
                </m:e>
                <m:sub>
                  <m:r>
                    <w:rPr>
                      <w:rFonts w:ascii="Cambria Math" w:eastAsiaTheme="minorEastAsia" w:hAnsi="Cambria Math"/>
                      <w:szCs w:val="20"/>
                      <w:lang w:val="en-GB" w:eastAsia="zh-CN"/>
                    </w:rPr>
                    <m:t>0</m:t>
                  </m:r>
                </m:sub>
              </m:sSub>
              <m:r>
                <w:rPr>
                  <w:rFonts w:ascii="Cambria Math" w:eastAsiaTheme="minorEastAsia" w:hAnsi="Cambria Math"/>
                  <w:szCs w:val="20"/>
                  <w:lang w:val="en-GB" w:eastAsia="zh-CN"/>
                </w:rPr>
                <m:t>,</m:t>
              </m:r>
              <m:sSub>
                <m:sSubPr>
                  <m:ctrlPr>
                    <w:rPr>
                      <w:rFonts w:ascii="Cambria Math" w:eastAsiaTheme="minorEastAsia" w:hAnsi="Cambria Math"/>
                      <w:bCs/>
                      <w:i/>
                      <w:iCs/>
                      <w:szCs w:val="20"/>
                      <w:lang w:val="en-GB" w:eastAsia="zh-CN"/>
                    </w:rPr>
                  </m:ctrlPr>
                </m:sSubPr>
                <m:e>
                  <m:r>
                    <w:rPr>
                      <w:rFonts w:ascii="Cambria Math" w:eastAsiaTheme="minorEastAsia" w:hAnsi="Cambria Math"/>
                      <w:szCs w:val="20"/>
                      <w:lang w:val="en-GB" w:eastAsia="zh-CN"/>
                    </w:rPr>
                    <m:t>b</m:t>
                  </m:r>
                </m:e>
                <m:sub>
                  <m:r>
                    <w:rPr>
                      <w:rFonts w:ascii="Cambria Math" w:eastAsiaTheme="minorEastAsia" w:hAnsi="Cambria Math"/>
                      <w:szCs w:val="20"/>
                      <w:lang w:val="en-GB" w:eastAsia="zh-CN"/>
                    </w:rPr>
                    <m:t>1</m:t>
                  </m:r>
                </m:sub>
              </m:sSub>
              <m:r>
                <w:rPr>
                  <w:rFonts w:ascii="Cambria Math" w:eastAsiaTheme="minorEastAsia" w:hAnsi="Cambria Math"/>
                  <w:szCs w:val="20"/>
                  <w:lang w:val="en-GB" w:eastAsia="zh-CN"/>
                </w:rPr>
                <m:t>,…,</m:t>
              </m:r>
              <m:sSub>
                <m:sSubPr>
                  <m:ctrlPr>
                    <w:rPr>
                      <w:rFonts w:ascii="Cambria Math" w:eastAsiaTheme="minorEastAsia" w:hAnsi="Cambria Math"/>
                      <w:bCs/>
                      <w:i/>
                      <w:iCs/>
                      <w:szCs w:val="20"/>
                      <w:lang w:val="en-GB" w:eastAsia="zh-CN"/>
                    </w:rPr>
                  </m:ctrlPr>
                </m:sSubPr>
                <m:e>
                  <m:r>
                    <w:rPr>
                      <w:rFonts w:ascii="Cambria Math" w:eastAsiaTheme="minorEastAsia" w:hAnsi="Cambria Math"/>
                      <w:szCs w:val="20"/>
                      <w:lang w:val="en-GB" w:eastAsia="zh-CN"/>
                    </w:rPr>
                    <m:t>b</m:t>
                  </m:r>
                </m:e>
                <m:sub>
                  <m:r>
                    <w:rPr>
                      <w:rFonts w:ascii="Cambria Math" w:eastAsiaTheme="minorEastAsia" w:hAnsi="Cambria Math"/>
                      <w:szCs w:val="20"/>
                      <w:lang w:val="en-GB" w:eastAsia="zh-CN"/>
                    </w:rPr>
                    <m:t>B-1</m:t>
                  </m:r>
                </m:sub>
              </m:sSub>
            </m:oMath>
            <w:r>
              <w:rPr>
                <w:rFonts w:eastAsiaTheme="minorEastAsia"/>
                <w:bCs/>
                <w:iCs/>
                <w:szCs w:val="20"/>
                <w:lang w:val="en-GB" w:eastAsia="zh-CN"/>
              </w:rPr>
              <w:t xml:space="preserve">, where </w:t>
            </w:r>
            <m:oMath>
              <m:r>
                <w:rPr>
                  <w:rFonts w:ascii="Cambria Math" w:eastAsiaTheme="minorEastAsia" w:hAnsi="Cambria Math"/>
                  <w:szCs w:val="20"/>
                  <w:lang w:val="en-GB" w:eastAsia="zh-CN"/>
                </w:rPr>
                <m:t>B=A+L</m:t>
              </m:r>
            </m:oMath>
            <w:r>
              <w:rPr>
                <w:rFonts w:eastAsiaTheme="minorEastAsia"/>
                <w:bCs/>
                <w:iCs/>
                <w:szCs w:val="20"/>
                <w:lang w:val="en-GB" w:eastAsia="zh-CN"/>
              </w:rPr>
              <w:t>.</w:t>
            </w:r>
            <w:r>
              <w:rPr>
                <w:rFonts w:eastAsiaTheme="minorEastAsia" w:hint="eastAsia"/>
                <w:bCs/>
                <w:iCs/>
                <w:szCs w:val="20"/>
                <w:lang w:val="en-GB" w:eastAsia="zh-CN"/>
              </w:rPr>
              <w:t xml:space="preserve"> </w:t>
            </w:r>
            <w:ins w:id="118" w:author="Jingwen Zhang" w:date="2025-05-15T15:48:00Z">
              <w:r>
                <w:rPr>
                  <w:rFonts w:eastAsiaTheme="minorEastAsia"/>
                  <w:bCs/>
                  <w:iCs/>
                  <w:szCs w:val="20"/>
                  <w:lang w:val="en-GB" w:eastAsia="zh-CN"/>
                </w:rPr>
                <w:t xml:space="preserve">The relation between </w:t>
              </w:r>
            </w:ins>
            <m:oMath>
              <m:sSub>
                <m:sSubPr>
                  <m:ctrlPr>
                    <w:ins w:id="119" w:author="Jingwen Zhang" w:date="2025-05-15T15:48:00Z">
                      <w:rPr>
                        <w:rFonts w:ascii="Cambria Math" w:eastAsiaTheme="minorEastAsia" w:hAnsi="Cambria Math"/>
                        <w:bCs/>
                        <w:i/>
                        <w:iCs/>
                        <w:szCs w:val="20"/>
                        <w:lang w:val="en-GB" w:eastAsia="zh-CN"/>
                      </w:rPr>
                    </w:ins>
                  </m:ctrlPr>
                </m:sSubPr>
                <m:e>
                  <m:r>
                    <w:ins w:id="120" w:author="Jingwen Zhang" w:date="2025-05-15T15:48:00Z">
                      <w:rPr>
                        <w:rFonts w:ascii="Cambria Math" w:eastAsiaTheme="minorEastAsia" w:hAnsi="Cambria Math"/>
                        <w:szCs w:val="20"/>
                        <w:lang w:val="en-GB" w:eastAsia="zh-CN"/>
                      </w:rPr>
                      <m:t>a</m:t>
                    </w:ins>
                  </m:r>
                </m:e>
                <m:sub>
                  <m:r>
                    <w:ins w:id="121" w:author="Jingwen Zhang" w:date="2025-05-15T15:48:00Z">
                      <w:rPr>
                        <w:rFonts w:ascii="Cambria Math" w:eastAsiaTheme="minorEastAsia" w:hAnsi="Cambria Math"/>
                        <w:szCs w:val="20"/>
                        <w:lang w:val="en-GB" w:eastAsia="zh-CN"/>
                      </w:rPr>
                      <m:t>k</m:t>
                    </w:ins>
                  </m:r>
                </m:sub>
              </m:sSub>
            </m:oMath>
            <w:ins w:id="122" w:author="Jingwen Zhang" w:date="2025-05-15T15:48:00Z">
              <w:r>
                <w:rPr>
                  <w:rFonts w:eastAsiaTheme="minorEastAsia"/>
                  <w:bCs/>
                  <w:iCs/>
                  <w:szCs w:val="20"/>
                  <w:lang w:val="en-GB" w:eastAsia="zh-CN"/>
                </w:rPr>
                <w:t xml:space="preserve"> and </w:t>
              </w:r>
            </w:ins>
            <m:oMath>
              <m:sSub>
                <m:sSubPr>
                  <m:ctrlPr>
                    <w:ins w:id="123" w:author="Jingwen Zhang" w:date="2025-05-15T15:48:00Z">
                      <w:rPr>
                        <w:rFonts w:ascii="Cambria Math" w:eastAsiaTheme="minorEastAsia" w:hAnsi="Cambria Math"/>
                        <w:bCs/>
                        <w:i/>
                        <w:iCs/>
                        <w:szCs w:val="20"/>
                        <w:lang w:val="en-GB" w:eastAsia="zh-CN"/>
                      </w:rPr>
                    </w:ins>
                  </m:ctrlPr>
                </m:sSubPr>
                <m:e>
                  <m:r>
                    <w:ins w:id="124" w:author="Jingwen Zhang" w:date="2025-05-15T15:48:00Z">
                      <w:rPr>
                        <w:rFonts w:ascii="Cambria Math" w:eastAsiaTheme="minorEastAsia" w:hAnsi="Cambria Math"/>
                        <w:szCs w:val="20"/>
                        <w:lang w:val="en-GB" w:eastAsia="zh-CN"/>
                      </w:rPr>
                      <m:t>b</m:t>
                    </w:ins>
                  </m:r>
                </m:e>
                <m:sub>
                  <m:r>
                    <w:ins w:id="125" w:author="Jingwen Zhang" w:date="2025-05-15T15:48:00Z">
                      <w:rPr>
                        <w:rFonts w:ascii="Cambria Math" w:eastAsiaTheme="minorEastAsia" w:hAnsi="Cambria Math"/>
                        <w:szCs w:val="20"/>
                        <w:lang w:val="en-GB" w:eastAsia="zh-CN"/>
                      </w:rPr>
                      <m:t>k</m:t>
                    </w:ins>
                  </m:r>
                </m:sub>
              </m:sSub>
            </m:oMath>
            <w:ins w:id="126" w:author="Jingwen Zhang" w:date="2025-05-15T15:48:00Z">
              <w:r>
                <w:rPr>
                  <w:rFonts w:eastAsiaTheme="minorEastAsia"/>
                  <w:bCs/>
                  <w:iCs/>
                  <w:szCs w:val="20"/>
                  <w:lang w:val="en-GB" w:eastAsia="zh-CN"/>
                </w:rPr>
                <w:t xml:space="preserve"> is:</w:t>
              </w:r>
            </w:ins>
          </w:p>
          <w:p w14:paraId="79DA058A" w14:textId="77777777" w:rsidR="00813067" w:rsidRDefault="00DC6FA7">
            <w:pPr>
              <w:rPr>
                <w:rFonts w:eastAsiaTheme="minorEastAsia"/>
                <w:bCs/>
                <w:iCs/>
                <w:szCs w:val="20"/>
                <w:lang w:val="en-GB" w:eastAsia="zh-CN"/>
              </w:rPr>
            </w:pPr>
            <w:ins w:id="127" w:author="Jingwen Zhang" w:date="2025-05-15T15:48:00Z">
              <w:r>
                <w:rPr>
                  <w:rFonts w:eastAsiaTheme="minorEastAsia"/>
                  <w:bCs/>
                  <w:iCs/>
                  <w:szCs w:val="20"/>
                  <w:lang w:val="en-GB" w:eastAsia="zh-CN"/>
                </w:rPr>
                <w:tab/>
              </w:r>
            </w:ins>
            <m:oMath>
              <m:m>
                <m:mPr>
                  <m:cGp m:val="8"/>
                  <m:mcs>
                    <m:mc>
                      <m:mcPr>
                        <m:count m:val="2"/>
                        <m:mcJc m:val="left"/>
                      </m:mcPr>
                    </m:mc>
                  </m:mcs>
                  <m:ctrlPr>
                    <w:ins w:id="128" w:author="Jingwen Zhang" w:date="2025-05-15T15:48:00Z">
                      <w:rPr>
                        <w:rFonts w:ascii="Cambria Math" w:eastAsiaTheme="minorEastAsia" w:hAnsi="Cambria Math"/>
                        <w:bCs/>
                        <w:iCs/>
                        <w:szCs w:val="20"/>
                        <w:lang w:val="en-GB" w:eastAsia="zh-CN"/>
                      </w:rPr>
                    </w:ins>
                  </m:ctrlPr>
                </m:mPr>
                <m:mr>
                  <m:e>
                    <m:sSub>
                      <m:sSubPr>
                        <m:ctrlPr>
                          <w:ins w:id="129" w:author="Jingwen Zhang" w:date="2025-05-15T15:48:00Z">
                            <w:rPr>
                              <w:rFonts w:ascii="Cambria Math" w:eastAsiaTheme="minorEastAsia" w:hAnsi="Cambria Math"/>
                              <w:bCs/>
                              <w:iCs/>
                              <w:szCs w:val="20"/>
                              <w:lang w:val="en-GB" w:eastAsia="zh-CN"/>
                            </w:rPr>
                          </w:ins>
                        </m:ctrlPr>
                      </m:sSubPr>
                      <m:e>
                        <m:r>
                          <w:ins w:id="130" w:author="Jingwen Zhang" w:date="2025-05-15T15:48:00Z">
                            <w:rPr>
                              <w:rFonts w:ascii="Cambria Math" w:eastAsiaTheme="minorEastAsia" w:hAnsi="Cambria Math"/>
                              <w:szCs w:val="20"/>
                              <w:lang w:val="en-GB" w:eastAsia="zh-CN"/>
                            </w:rPr>
                            <m:t>b</m:t>
                          </w:ins>
                        </m:r>
                      </m:e>
                      <m:sub>
                        <m:r>
                          <w:ins w:id="131" w:author="Jingwen Zhang" w:date="2025-05-15T15:48:00Z">
                            <w:rPr>
                              <w:rFonts w:ascii="Cambria Math" w:eastAsiaTheme="minorEastAsia" w:hAnsi="Cambria Math"/>
                              <w:szCs w:val="20"/>
                              <w:lang w:val="en-GB" w:eastAsia="zh-CN"/>
                            </w:rPr>
                            <m:t>k</m:t>
                          </w:ins>
                        </m:r>
                      </m:sub>
                    </m:sSub>
                    <m:r>
                      <w:ins w:id="132" w:author="Jingwen Zhang" w:date="2025-05-15T15:48:00Z">
                        <m:rPr>
                          <m:sty m:val="p"/>
                        </m:rPr>
                        <w:rPr>
                          <w:rFonts w:ascii="Cambria Math" w:eastAsiaTheme="minorEastAsia" w:hAnsi="Cambria Math"/>
                          <w:szCs w:val="20"/>
                          <w:lang w:val="en-GB" w:eastAsia="zh-CN"/>
                        </w:rPr>
                        <m:t>=</m:t>
                      </w:ins>
                    </m:r>
                    <m:sSub>
                      <m:sSubPr>
                        <m:ctrlPr>
                          <w:ins w:id="133" w:author="Jingwen Zhang" w:date="2025-05-15T15:48:00Z">
                            <w:rPr>
                              <w:rFonts w:ascii="Cambria Math" w:eastAsiaTheme="minorEastAsia" w:hAnsi="Cambria Math"/>
                              <w:bCs/>
                              <w:iCs/>
                              <w:szCs w:val="20"/>
                              <w:lang w:val="en-GB" w:eastAsia="zh-CN"/>
                            </w:rPr>
                          </w:ins>
                        </m:ctrlPr>
                      </m:sSubPr>
                      <m:e>
                        <m:r>
                          <w:ins w:id="134" w:author="Jingwen Zhang" w:date="2025-05-15T15:48:00Z">
                            <w:rPr>
                              <w:rFonts w:ascii="Cambria Math" w:eastAsiaTheme="minorEastAsia" w:hAnsi="Cambria Math"/>
                              <w:szCs w:val="20"/>
                              <w:lang w:val="en-GB" w:eastAsia="zh-CN"/>
                            </w:rPr>
                            <m:t>a</m:t>
                          </w:ins>
                        </m:r>
                      </m:e>
                      <m:sub>
                        <m:r>
                          <w:ins w:id="135" w:author="Jingwen Zhang" w:date="2025-05-15T15:48:00Z">
                            <w:rPr>
                              <w:rFonts w:ascii="Cambria Math" w:eastAsiaTheme="minorEastAsia" w:hAnsi="Cambria Math"/>
                              <w:szCs w:val="20"/>
                              <w:lang w:val="en-GB" w:eastAsia="zh-CN"/>
                            </w:rPr>
                            <m:t>k</m:t>
                          </w:ins>
                        </m:r>
                      </m:sub>
                    </m:sSub>
                  </m:e>
                  <m:e>
                    <m:r>
                      <w:ins w:id="136" w:author="Jingwen Zhang" w:date="2025-05-15T15:48:00Z">
                        <m:rPr>
                          <m:sty m:val="p"/>
                        </m:rPr>
                        <w:rPr>
                          <w:rFonts w:ascii="Cambria Math" w:eastAsiaTheme="minorEastAsia" w:hAnsi="Cambria Math"/>
                          <w:szCs w:val="20"/>
                          <w:lang w:val="en-GB" w:eastAsia="zh-CN"/>
                        </w:rPr>
                        <m:t xml:space="preserve">for </m:t>
                      </w:ins>
                    </m:r>
                    <m:r>
                      <w:ins w:id="137" w:author="Jingwen Zhang" w:date="2025-05-15T15:48:00Z">
                        <w:rPr>
                          <w:rFonts w:ascii="Cambria Math" w:eastAsiaTheme="minorEastAsia" w:hAnsi="Cambria Math"/>
                          <w:szCs w:val="20"/>
                          <w:lang w:val="en-GB" w:eastAsia="zh-CN"/>
                        </w:rPr>
                        <m:t>k</m:t>
                      </w:ins>
                    </m:r>
                    <m:r>
                      <w:ins w:id="138" w:author="Jingwen Zhang" w:date="2025-05-15T15:48:00Z">
                        <m:rPr>
                          <m:sty m:val="p"/>
                        </m:rPr>
                        <w:rPr>
                          <w:rFonts w:ascii="Cambria Math" w:eastAsiaTheme="minorEastAsia" w:hAnsi="Cambria Math"/>
                          <w:szCs w:val="20"/>
                          <w:lang w:val="en-GB" w:eastAsia="zh-CN"/>
                        </w:rPr>
                        <m:t>=0,1,2,…,</m:t>
                      </w:ins>
                    </m:r>
                    <m:r>
                      <w:ins w:id="139" w:author="Jingwen Zhang" w:date="2025-05-15T15:48:00Z">
                        <w:rPr>
                          <w:rFonts w:ascii="Cambria Math" w:eastAsiaTheme="minorEastAsia" w:hAnsi="Cambria Math"/>
                          <w:szCs w:val="20"/>
                          <w:lang w:val="en-GB" w:eastAsia="zh-CN"/>
                        </w:rPr>
                        <m:t>A</m:t>
                      </w:ins>
                    </m:r>
                    <m:r>
                      <w:ins w:id="140" w:author="Jingwen Zhang" w:date="2025-05-15T15:48:00Z">
                        <m:rPr>
                          <m:sty m:val="p"/>
                        </m:rPr>
                        <w:rPr>
                          <w:rFonts w:ascii="Cambria Math" w:eastAsiaTheme="minorEastAsia" w:hAnsi="Cambria Math"/>
                          <w:szCs w:val="20"/>
                          <w:lang w:val="en-GB" w:eastAsia="zh-CN"/>
                        </w:rPr>
                        <m:t xml:space="preserve">-1 </m:t>
                      </w:ins>
                    </m:r>
                  </m:e>
                </m:mr>
                <m:mr>
                  <m:e>
                    <m:sSub>
                      <m:sSubPr>
                        <m:ctrlPr>
                          <w:ins w:id="141" w:author="Jingwen Zhang" w:date="2025-05-15T15:48:00Z">
                            <w:rPr>
                              <w:rFonts w:ascii="Cambria Math" w:eastAsiaTheme="minorEastAsia" w:hAnsi="Cambria Math"/>
                              <w:bCs/>
                              <w:iCs/>
                              <w:szCs w:val="20"/>
                              <w:lang w:val="en-GB" w:eastAsia="zh-CN"/>
                            </w:rPr>
                          </w:ins>
                        </m:ctrlPr>
                      </m:sSubPr>
                      <m:e>
                        <m:r>
                          <w:ins w:id="142" w:author="Jingwen Zhang" w:date="2025-05-15T15:48:00Z">
                            <w:rPr>
                              <w:rFonts w:ascii="Cambria Math" w:eastAsiaTheme="minorEastAsia" w:hAnsi="Cambria Math"/>
                              <w:szCs w:val="20"/>
                              <w:lang w:val="en-GB" w:eastAsia="zh-CN"/>
                            </w:rPr>
                            <m:t>b</m:t>
                          </w:ins>
                        </m:r>
                      </m:e>
                      <m:sub>
                        <m:r>
                          <w:ins w:id="143" w:author="Jingwen Zhang" w:date="2025-05-15T15:48:00Z">
                            <w:rPr>
                              <w:rFonts w:ascii="Cambria Math" w:eastAsiaTheme="minorEastAsia" w:hAnsi="Cambria Math"/>
                              <w:szCs w:val="20"/>
                              <w:lang w:val="en-GB" w:eastAsia="zh-CN"/>
                            </w:rPr>
                            <m:t>k</m:t>
                          </w:ins>
                        </m:r>
                      </m:sub>
                    </m:sSub>
                    <m:r>
                      <w:ins w:id="144" w:author="Jingwen Zhang" w:date="2025-05-15T15:48:00Z">
                        <m:rPr>
                          <m:sty m:val="p"/>
                        </m:rPr>
                        <w:rPr>
                          <w:rFonts w:ascii="Cambria Math" w:eastAsiaTheme="minorEastAsia" w:hAnsi="Cambria Math"/>
                          <w:szCs w:val="20"/>
                          <w:lang w:val="en-GB" w:eastAsia="zh-CN"/>
                        </w:rPr>
                        <m:t>=</m:t>
                      </w:ins>
                    </m:r>
                    <m:sSub>
                      <m:sSubPr>
                        <m:ctrlPr>
                          <w:ins w:id="145" w:author="Jingwen Zhang" w:date="2025-05-15T15:48:00Z">
                            <w:rPr>
                              <w:rFonts w:ascii="Cambria Math" w:eastAsiaTheme="minorEastAsia" w:hAnsi="Cambria Math"/>
                              <w:bCs/>
                              <w:iCs/>
                              <w:szCs w:val="20"/>
                              <w:lang w:val="en-GB" w:eastAsia="zh-CN"/>
                            </w:rPr>
                          </w:ins>
                        </m:ctrlPr>
                      </m:sSubPr>
                      <m:e>
                        <m:r>
                          <w:ins w:id="146" w:author="Jingwen Zhang" w:date="2025-05-15T15:48:00Z">
                            <w:rPr>
                              <w:rFonts w:ascii="Cambria Math" w:eastAsiaTheme="minorEastAsia" w:hAnsi="Cambria Math"/>
                              <w:szCs w:val="20"/>
                              <w:lang w:val="en-GB" w:eastAsia="zh-CN"/>
                            </w:rPr>
                            <m:t>p</m:t>
                          </w:ins>
                        </m:r>
                      </m:e>
                      <m:sub>
                        <m:r>
                          <w:ins w:id="147" w:author="Jingwen Zhang" w:date="2025-05-15T15:48:00Z">
                            <w:rPr>
                              <w:rFonts w:ascii="Cambria Math" w:eastAsiaTheme="minorEastAsia" w:hAnsi="Cambria Math"/>
                              <w:szCs w:val="20"/>
                              <w:lang w:val="en-GB" w:eastAsia="zh-CN"/>
                            </w:rPr>
                            <m:t>k</m:t>
                          </w:ins>
                        </m:r>
                        <m:r>
                          <w:ins w:id="148" w:author="Jingwen Zhang" w:date="2025-05-15T15:48:00Z">
                            <m:rPr>
                              <m:sty m:val="p"/>
                            </m:rPr>
                            <w:rPr>
                              <w:rFonts w:ascii="Cambria Math" w:eastAsiaTheme="minorEastAsia" w:hAnsi="Cambria Math"/>
                              <w:szCs w:val="20"/>
                              <w:lang w:val="en-GB" w:eastAsia="zh-CN"/>
                            </w:rPr>
                            <m:t>-</m:t>
                          </w:ins>
                        </m:r>
                        <m:r>
                          <w:ins w:id="149" w:author="Jingwen Zhang" w:date="2025-05-15T15:48:00Z">
                            <w:rPr>
                              <w:rFonts w:ascii="Cambria Math" w:eastAsiaTheme="minorEastAsia" w:hAnsi="Cambria Math"/>
                              <w:szCs w:val="20"/>
                              <w:lang w:val="en-GB" w:eastAsia="zh-CN"/>
                            </w:rPr>
                            <m:t>A</m:t>
                          </w:ins>
                        </m:r>
                      </m:sub>
                    </m:sSub>
                  </m:e>
                  <m:e>
                    <m:r>
                      <w:ins w:id="150" w:author="Jingwen Zhang" w:date="2025-05-15T15:48:00Z">
                        <m:rPr>
                          <m:sty m:val="p"/>
                        </m:rPr>
                        <w:rPr>
                          <w:rFonts w:ascii="Cambria Math" w:eastAsiaTheme="minorEastAsia" w:hAnsi="Cambria Math"/>
                          <w:szCs w:val="20"/>
                          <w:lang w:val="en-GB" w:eastAsia="zh-CN"/>
                        </w:rPr>
                        <m:t xml:space="preserve">for  </m:t>
                      </w:ins>
                    </m:r>
                    <m:r>
                      <w:ins w:id="151" w:author="Jingwen Zhang" w:date="2025-05-15T15:48:00Z">
                        <w:rPr>
                          <w:rFonts w:ascii="Cambria Math" w:eastAsiaTheme="minorEastAsia" w:hAnsi="Cambria Math"/>
                          <w:szCs w:val="20"/>
                          <w:lang w:val="en-GB" w:eastAsia="zh-CN"/>
                        </w:rPr>
                        <m:t>k</m:t>
                      </w:ins>
                    </m:r>
                    <m:r>
                      <w:ins w:id="152" w:author="Jingwen Zhang" w:date="2025-05-15T15:48:00Z">
                        <m:rPr>
                          <m:sty m:val="p"/>
                        </m:rPr>
                        <w:rPr>
                          <w:rFonts w:ascii="Cambria Math" w:eastAsiaTheme="minorEastAsia" w:hAnsi="Cambria Math"/>
                          <w:szCs w:val="20"/>
                          <w:lang w:val="en-GB" w:eastAsia="zh-CN"/>
                        </w:rPr>
                        <m:t>=</m:t>
                      </w:ins>
                    </m:r>
                    <m:r>
                      <w:ins w:id="153" w:author="Jingwen Zhang" w:date="2025-05-15T15:48:00Z">
                        <w:rPr>
                          <w:rFonts w:ascii="Cambria Math" w:eastAsiaTheme="minorEastAsia" w:hAnsi="Cambria Math"/>
                          <w:szCs w:val="20"/>
                          <w:lang w:val="en-GB" w:eastAsia="zh-CN"/>
                        </w:rPr>
                        <m:t>A</m:t>
                      </w:ins>
                    </m:r>
                    <m:r>
                      <w:ins w:id="154" w:author="Jingwen Zhang" w:date="2025-05-15T15:48:00Z">
                        <m:rPr>
                          <m:sty m:val="p"/>
                        </m:rPr>
                        <w:rPr>
                          <w:rFonts w:ascii="Cambria Math" w:eastAsiaTheme="minorEastAsia" w:hAnsi="Cambria Math"/>
                          <w:szCs w:val="20"/>
                          <w:lang w:val="en-GB" w:eastAsia="zh-CN"/>
                        </w:rPr>
                        <m:t xml:space="preserve">, </m:t>
                      </w:ins>
                    </m:r>
                    <m:r>
                      <w:ins w:id="155" w:author="Jingwen Zhang" w:date="2025-05-15T15:48:00Z">
                        <w:rPr>
                          <w:rFonts w:ascii="Cambria Math" w:eastAsiaTheme="minorEastAsia" w:hAnsi="Cambria Math"/>
                          <w:szCs w:val="20"/>
                          <w:lang w:val="en-GB" w:eastAsia="zh-CN"/>
                        </w:rPr>
                        <m:t>A</m:t>
                      </w:ins>
                    </m:r>
                    <m:r>
                      <w:ins w:id="156" w:author="Jingwen Zhang" w:date="2025-05-15T15:48:00Z">
                        <m:rPr>
                          <m:sty m:val="p"/>
                        </m:rPr>
                        <w:rPr>
                          <w:rFonts w:ascii="Cambria Math" w:eastAsiaTheme="minorEastAsia" w:hAnsi="Cambria Math"/>
                          <w:szCs w:val="20"/>
                          <w:lang w:val="en-GB" w:eastAsia="zh-CN"/>
                        </w:rPr>
                        <m:t xml:space="preserve">+1,…, </m:t>
                      </w:ins>
                    </m:r>
                    <m:r>
                      <w:ins w:id="157" w:author="Jingwen Zhang" w:date="2025-05-15T15:48:00Z">
                        <w:rPr>
                          <w:rFonts w:ascii="Cambria Math" w:eastAsiaTheme="minorEastAsia" w:hAnsi="Cambria Math"/>
                          <w:szCs w:val="20"/>
                          <w:lang w:val="en-GB" w:eastAsia="zh-CN"/>
                        </w:rPr>
                        <m:t>A</m:t>
                      </w:ins>
                    </m:r>
                    <m:r>
                      <w:ins w:id="158" w:author="Jingwen Zhang" w:date="2025-05-15T15:48:00Z">
                        <m:rPr>
                          <m:sty m:val="p"/>
                        </m:rPr>
                        <w:rPr>
                          <w:rFonts w:ascii="Cambria Math" w:eastAsiaTheme="minorEastAsia" w:hAnsi="Cambria Math"/>
                          <w:szCs w:val="20"/>
                          <w:lang w:val="en-GB" w:eastAsia="zh-CN"/>
                        </w:rPr>
                        <m:t>+</m:t>
                      </w:ins>
                    </m:r>
                    <m:r>
                      <w:ins w:id="159" w:author="Jingwen Zhang" w:date="2025-05-15T15:48:00Z">
                        <w:rPr>
                          <w:rFonts w:ascii="Cambria Math" w:eastAsiaTheme="minorEastAsia" w:hAnsi="Cambria Math"/>
                          <w:szCs w:val="20"/>
                          <w:lang w:val="en-GB" w:eastAsia="zh-CN"/>
                        </w:rPr>
                        <m:t>L</m:t>
                      </w:ins>
                    </m:r>
                    <m:r>
                      <w:ins w:id="160" w:author="Jingwen Zhang" w:date="2025-05-15T15:48:00Z">
                        <m:rPr>
                          <m:sty m:val="p"/>
                        </m:rPr>
                        <w:rPr>
                          <w:rFonts w:ascii="Cambria Math" w:eastAsiaTheme="minorEastAsia" w:hAnsi="Cambria Math"/>
                          <w:szCs w:val="20"/>
                          <w:lang w:val="en-GB" w:eastAsia="zh-CN"/>
                        </w:rPr>
                        <m:t>-1.</m:t>
                      </w:ins>
                    </m:r>
                  </m:e>
                </m:mr>
              </m:m>
            </m:oMath>
          </w:p>
          <w:p w14:paraId="79DA058B" w14:textId="77777777" w:rsidR="00813067" w:rsidRDefault="00DC6FA7">
            <w:pPr>
              <w:spacing w:beforeLines="50" w:before="120" w:afterLines="50" w:after="120"/>
              <w:jc w:val="center"/>
              <w:rPr>
                <w:rFonts w:eastAsiaTheme="minorEastAsia"/>
                <w:color w:val="FF0000"/>
                <w:lang w:eastAsia="zh-CN"/>
              </w:rPr>
            </w:pPr>
            <w:r>
              <w:rPr>
                <w:rFonts w:hint="eastAsia"/>
                <w:color w:val="FF0000"/>
                <w:lang w:eastAsia="zh-CN"/>
              </w:rPr>
              <w:t>&lt;</w:t>
            </w:r>
            <w:r>
              <w:rPr>
                <w:color w:val="FF0000"/>
                <w:lang w:eastAsia="zh-CN"/>
              </w:rPr>
              <w:t>Unchanged parts are omitted&gt;</w:t>
            </w:r>
          </w:p>
        </w:tc>
      </w:tr>
    </w:tbl>
    <w:p w14:paraId="79DA058D" w14:textId="77777777" w:rsidR="00813067" w:rsidRDefault="00813067">
      <w:pPr>
        <w:rPr>
          <w:rFonts w:eastAsiaTheme="minorEastAsia"/>
          <w:bCs/>
          <w:iCs/>
          <w:szCs w:val="20"/>
          <w:lang w:val="en-GB" w:eastAsia="zh-CN"/>
        </w:rPr>
      </w:pPr>
    </w:p>
    <w:p w14:paraId="79DA058E" w14:textId="77777777" w:rsidR="00813067" w:rsidRDefault="00813067">
      <w:pPr>
        <w:rPr>
          <w:rFonts w:eastAsiaTheme="minorEastAsia"/>
          <w:lang w:val="en-GB" w:eastAsia="zh-CN"/>
        </w:rPr>
      </w:pPr>
    </w:p>
    <w:p w14:paraId="79DA058F" w14:textId="77777777" w:rsidR="00813067" w:rsidRDefault="00813067">
      <w:pPr>
        <w:rPr>
          <w:rFonts w:eastAsiaTheme="minorEastAsia"/>
          <w:lang w:eastAsia="zh-CN"/>
        </w:rPr>
      </w:pPr>
    </w:p>
    <w:tbl>
      <w:tblPr>
        <w:tblStyle w:val="afd"/>
        <w:tblW w:w="10060" w:type="dxa"/>
        <w:tblLook w:val="04A0" w:firstRow="1" w:lastRow="0" w:firstColumn="1" w:lastColumn="0" w:noHBand="0" w:noVBand="1"/>
      </w:tblPr>
      <w:tblGrid>
        <w:gridCol w:w="1650"/>
        <w:gridCol w:w="8410"/>
      </w:tblGrid>
      <w:tr w:rsidR="00813067" w14:paraId="79DA0592" w14:textId="77777777">
        <w:tc>
          <w:tcPr>
            <w:tcW w:w="1650" w:type="dxa"/>
          </w:tcPr>
          <w:p w14:paraId="79DA0590" w14:textId="77777777" w:rsidR="00813067" w:rsidRDefault="00DC6FA7">
            <w:pPr>
              <w:rPr>
                <w:rFonts w:eastAsiaTheme="minorEastAsia"/>
                <w:b/>
                <w:bCs/>
                <w:szCs w:val="20"/>
                <w:lang w:eastAsia="zh-CN"/>
              </w:rPr>
            </w:pPr>
            <w:r>
              <w:rPr>
                <w:rFonts w:eastAsiaTheme="minorEastAsia" w:hint="eastAsia"/>
                <w:b/>
                <w:bCs/>
                <w:szCs w:val="20"/>
                <w:lang w:eastAsia="zh-CN"/>
              </w:rPr>
              <w:t>Company</w:t>
            </w:r>
          </w:p>
        </w:tc>
        <w:tc>
          <w:tcPr>
            <w:tcW w:w="8410" w:type="dxa"/>
          </w:tcPr>
          <w:p w14:paraId="79DA0591" w14:textId="77777777" w:rsidR="00813067" w:rsidRDefault="00DC6FA7">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813067" w14:paraId="79DA0595" w14:textId="77777777">
        <w:tc>
          <w:tcPr>
            <w:tcW w:w="1650" w:type="dxa"/>
          </w:tcPr>
          <w:p w14:paraId="79DA0593" w14:textId="77777777" w:rsidR="00813067" w:rsidRDefault="00DC6FA7">
            <w:pPr>
              <w:rPr>
                <w:rFonts w:eastAsiaTheme="minorEastAsia"/>
                <w:lang w:eastAsia="zh-CN"/>
              </w:rPr>
            </w:pPr>
            <w:r>
              <w:rPr>
                <w:rFonts w:eastAsiaTheme="minorEastAsia"/>
                <w:lang w:eastAsia="zh-CN"/>
              </w:rPr>
              <w:t>FUTUREWEI</w:t>
            </w:r>
          </w:p>
        </w:tc>
        <w:tc>
          <w:tcPr>
            <w:tcW w:w="8410" w:type="dxa"/>
          </w:tcPr>
          <w:p w14:paraId="79DA0594" w14:textId="77777777" w:rsidR="00813067" w:rsidRDefault="00DC6FA7">
            <w:pPr>
              <w:jc w:val="both"/>
              <w:rPr>
                <w:rFonts w:eastAsiaTheme="minorEastAsia"/>
                <w:lang w:eastAsia="zh-CN"/>
              </w:rPr>
            </w:pPr>
            <w:r>
              <w:rPr>
                <w:rFonts w:eastAsiaTheme="minorEastAsia"/>
                <w:lang w:eastAsia="zh-CN"/>
              </w:rPr>
              <w:t>Ok</w:t>
            </w:r>
          </w:p>
        </w:tc>
      </w:tr>
      <w:tr w:rsidR="00813067" w14:paraId="79DA0598" w14:textId="77777777">
        <w:tc>
          <w:tcPr>
            <w:tcW w:w="1650" w:type="dxa"/>
          </w:tcPr>
          <w:p w14:paraId="79DA0596" w14:textId="77777777" w:rsidR="00813067" w:rsidRDefault="00DC6FA7">
            <w:pPr>
              <w:rPr>
                <w:rFonts w:eastAsiaTheme="minorEastAsia"/>
                <w:lang w:eastAsia="zh-CN"/>
              </w:rPr>
            </w:pPr>
            <w:r>
              <w:rPr>
                <w:rFonts w:eastAsiaTheme="minorEastAsia"/>
                <w:lang w:eastAsia="zh-CN"/>
              </w:rPr>
              <w:t>Huawei, HiSilicon</w:t>
            </w:r>
          </w:p>
        </w:tc>
        <w:tc>
          <w:tcPr>
            <w:tcW w:w="8410" w:type="dxa"/>
          </w:tcPr>
          <w:p w14:paraId="79DA0597" w14:textId="77777777" w:rsidR="00813067" w:rsidRDefault="00DC6FA7">
            <w:pPr>
              <w:jc w:val="both"/>
              <w:rPr>
                <w:rFonts w:eastAsiaTheme="minorEastAsia"/>
                <w:b/>
                <w:bCs/>
                <w:lang w:eastAsia="zh-CN"/>
              </w:rPr>
            </w:pPr>
            <w:r>
              <w:rPr>
                <w:rFonts w:eastAsiaTheme="minorEastAsia"/>
                <w:bCs/>
                <w:lang w:eastAsia="zh-CN"/>
              </w:rPr>
              <w:t>We support the proposal, but the exact TP can be left up to the TS editor.</w:t>
            </w:r>
          </w:p>
        </w:tc>
      </w:tr>
      <w:tr w:rsidR="00813067" w14:paraId="79DA059B" w14:textId="77777777">
        <w:tc>
          <w:tcPr>
            <w:tcW w:w="1650" w:type="dxa"/>
            <w:tcBorders>
              <w:top w:val="single" w:sz="4" w:space="0" w:color="auto"/>
              <w:left w:val="single" w:sz="4" w:space="0" w:color="auto"/>
              <w:bottom w:val="single" w:sz="4" w:space="0" w:color="auto"/>
              <w:right w:val="single" w:sz="4" w:space="0" w:color="auto"/>
            </w:tcBorders>
          </w:tcPr>
          <w:p w14:paraId="79DA0599" w14:textId="77777777" w:rsidR="00813067" w:rsidRDefault="00DC6FA7">
            <w:pPr>
              <w:rPr>
                <w:rFonts w:eastAsiaTheme="minorEastAsia"/>
                <w:lang w:eastAsia="zh-CN"/>
              </w:rPr>
            </w:pPr>
            <w:r>
              <w:rPr>
                <w:rFonts w:eastAsiaTheme="minorEastAsia"/>
                <w:lang w:eastAsia="zh-CN"/>
              </w:rPr>
              <w:t xml:space="preserve">Spreadtrum </w:t>
            </w:r>
          </w:p>
        </w:tc>
        <w:tc>
          <w:tcPr>
            <w:tcW w:w="8410" w:type="dxa"/>
            <w:tcBorders>
              <w:top w:val="single" w:sz="4" w:space="0" w:color="auto"/>
              <w:left w:val="single" w:sz="4" w:space="0" w:color="auto"/>
              <w:bottom w:val="single" w:sz="4" w:space="0" w:color="auto"/>
              <w:right w:val="single" w:sz="4" w:space="0" w:color="auto"/>
            </w:tcBorders>
          </w:tcPr>
          <w:p w14:paraId="79DA059A" w14:textId="77777777" w:rsidR="00813067" w:rsidRDefault="00DC6FA7">
            <w:pPr>
              <w:jc w:val="both"/>
              <w:rPr>
                <w:rFonts w:eastAsiaTheme="minorEastAsia"/>
                <w:bCs/>
                <w:lang w:eastAsia="zh-CN"/>
              </w:rPr>
            </w:pPr>
            <w:r>
              <w:rPr>
                <w:rFonts w:eastAsiaTheme="minorEastAsia"/>
                <w:bCs/>
                <w:lang w:eastAsia="zh-CN"/>
              </w:rPr>
              <w:t>Support.</w:t>
            </w:r>
          </w:p>
        </w:tc>
      </w:tr>
      <w:tr w:rsidR="00813067" w14:paraId="79DA059E" w14:textId="77777777">
        <w:tc>
          <w:tcPr>
            <w:tcW w:w="1650" w:type="dxa"/>
          </w:tcPr>
          <w:p w14:paraId="79DA059C" w14:textId="77777777" w:rsidR="00813067" w:rsidRDefault="00DC6FA7">
            <w:pPr>
              <w:rPr>
                <w:rFonts w:eastAsiaTheme="minorEastAsia"/>
                <w:lang w:eastAsia="zh-CN"/>
              </w:rPr>
            </w:pPr>
            <w:r>
              <w:rPr>
                <w:rFonts w:eastAsia="Yu Mincho" w:hint="eastAsia"/>
                <w:lang w:eastAsia="ja-JP"/>
              </w:rPr>
              <w:t>Panasonic</w:t>
            </w:r>
          </w:p>
        </w:tc>
        <w:tc>
          <w:tcPr>
            <w:tcW w:w="8410" w:type="dxa"/>
          </w:tcPr>
          <w:p w14:paraId="79DA059D" w14:textId="77777777" w:rsidR="00813067" w:rsidRDefault="00DC6FA7">
            <w:pPr>
              <w:jc w:val="both"/>
              <w:rPr>
                <w:rFonts w:eastAsiaTheme="minorEastAsia"/>
                <w:b/>
                <w:bCs/>
                <w:lang w:eastAsia="zh-CN"/>
              </w:rPr>
            </w:pPr>
            <w:r>
              <w:rPr>
                <w:rFonts w:eastAsia="Yu Mincho" w:hint="eastAsia"/>
                <w:lang w:eastAsia="ja-JP"/>
              </w:rPr>
              <w:t xml:space="preserve">Our preference is to revise the previous agreement </w:t>
            </w:r>
            <w:r>
              <w:rPr>
                <w:rFonts w:eastAsia="Yu Mincho"/>
                <w:lang w:eastAsia="ja-JP"/>
              </w:rPr>
              <w:t>to use the first (K-1) information bits to initialize the shift register of the CC encoder</w:t>
            </w:r>
            <w:r>
              <w:rPr>
                <w:rFonts w:eastAsia="Yu Mincho" w:hint="eastAsia"/>
                <w:lang w:eastAsia="ja-JP"/>
              </w:rPr>
              <w:t>.</w:t>
            </w:r>
          </w:p>
        </w:tc>
      </w:tr>
      <w:tr w:rsidR="00813067" w14:paraId="79DA05A1" w14:textId="77777777">
        <w:tc>
          <w:tcPr>
            <w:tcW w:w="1650" w:type="dxa"/>
          </w:tcPr>
          <w:p w14:paraId="79DA059F" w14:textId="77777777" w:rsidR="00813067" w:rsidRDefault="00DC6FA7">
            <w:pPr>
              <w:rPr>
                <w:rFonts w:eastAsiaTheme="minorEastAsia"/>
                <w:lang w:eastAsia="zh-CN"/>
              </w:rPr>
            </w:pPr>
            <w:r>
              <w:rPr>
                <w:rFonts w:eastAsiaTheme="minorEastAsia" w:hint="eastAsia"/>
                <w:szCs w:val="20"/>
                <w:lang w:eastAsia="zh-CN"/>
              </w:rPr>
              <w:t>v</w:t>
            </w:r>
            <w:r>
              <w:rPr>
                <w:rFonts w:eastAsiaTheme="minorEastAsia"/>
                <w:szCs w:val="20"/>
                <w:lang w:eastAsia="zh-CN"/>
              </w:rPr>
              <w:t>ivo</w:t>
            </w:r>
          </w:p>
        </w:tc>
        <w:tc>
          <w:tcPr>
            <w:tcW w:w="8410" w:type="dxa"/>
          </w:tcPr>
          <w:p w14:paraId="79DA05A0" w14:textId="77777777" w:rsidR="00813067" w:rsidRDefault="00DC6FA7">
            <w:pPr>
              <w:jc w:val="both"/>
              <w:rPr>
                <w:rFonts w:eastAsiaTheme="minorEastAsia"/>
                <w:b/>
                <w:bCs/>
                <w:lang w:eastAsia="zh-CN"/>
              </w:rPr>
            </w:pPr>
            <w:r>
              <w:rPr>
                <w:rFonts w:eastAsiaTheme="minorEastAsia" w:hint="eastAsia"/>
                <w:color w:val="000000" w:themeColor="text1"/>
                <w:szCs w:val="20"/>
                <w:lang w:eastAsia="zh-CN"/>
              </w:rPr>
              <w:t>S</w:t>
            </w:r>
            <w:r>
              <w:rPr>
                <w:rFonts w:eastAsiaTheme="minorEastAsia"/>
                <w:color w:val="000000" w:themeColor="text1"/>
                <w:szCs w:val="20"/>
                <w:lang w:eastAsia="zh-CN"/>
              </w:rPr>
              <w:t xml:space="preserve">upport the proposal </w:t>
            </w:r>
          </w:p>
        </w:tc>
      </w:tr>
      <w:tr w:rsidR="00813067" w14:paraId="79DA05A4" w14:textId="77777777">
        <w:tc>
          <w:tcPr>
            <w:tcW w:w="1650" w:type="dxa"/>
          </w:tcPr>
          <w:p w14:paraId="79DA05A2" w14:textId="77777777" w:rsidR="00813067" w:rsidRDefault="00DC6FA7">
            <w:pPr>
              <w:rPr>
                <w:rFonts w:eastAsiaTheme="minorEastAsia"/>
                <w:lang w:eastAsia="zh-CN"/>
              </w:rPr>
            </w:pPr>
            <w:r>
              <w:rPr>
                <w:rFonts w:eastAsiaTheme="minorEastAsia" w:hint="eastAsia"/>
                <w:lang w:eastAsia="zh-CN"/>
              </w:rPr>
              <w:t>H</w:t>
            </w:r>
            <w:r>
              <w:rPr>
                <w:rFonts w:eastAsiaTheme="minorEastAsia"/>
                <w:lang w:eastAsia="zh-CN"/>
              </w:rPr>
              <w:t>ONOR</w:t>
            </w:r>
          </w:p>
        </w:tc>
        <w:tc>
          <w:tcPr>
            <w:tcW w:w="8410" w:type="dxa"/>
          </w:tcPr>
          <w:p w14:paraId="79DA05A3" w14:textId="77777777" w:rsidR="00813067" w:rsidRDefault="00DC6FA7">
            <w:pPr>
              <w:jc w:val="both"/>
              <w:rPr>
                <w:rFonts w:eastAsiaTheme="minorEastAsia"/>
                <w:b/>
                <w:bCs/>
                <w:lang w:eastAsia="zh-CN"/>
              </w:rPr>
            </w:pPr>
            <w:r>
              <w:rPr>
                <w:rFonts w:eastAsiaTheme="minorEastAsia" w:hint="eastAsia"/>
                <w:lang w:eastAsia="zh-CN"/>
              </w:rPr>
              <w:t>O</w:t>
            </w:r>
            <w:r>
              <w:rPr>
                <w:rFonts w:eastAsiaTheme="minorEastAsia"/>
                <w:lang w:eastAsia="zh-CN"/>
              </w:rPr>
              <w:t>k</w:t>
            </w:r>
          </w:p>
        </w:tc>
      </w:tr>
      <w:tr w:rsidR="00813067" w14:paraId="79DA05A7" w14:textId="77777777">
        <w:tc>
          <w:tcPr>
            <w:tcW w:w="1650" w:type="dxa"/>
          </w:tcPr>
          <w:p w14:paraId="79DA05A5" w14:textId="77777777" w:rsidR="00813067" w:rsidRDefault="00DC6FA7">
            <w:pPr>
              <w:rPr>
                <w:rFonts w:eastAsiaTheme="minorEastAsia"/>
                <w:lang w:eastAsia="zh-CN"/>
              </w:rPr>
            </w:pPr>
            <w:r>
              <w:rPr>
                <w:rFonts w:eastAsia="Malgun Gothic" w:hint="eastAsia"/>
                <w:lang w:eastAsia="ko-KR"/>
              </w:rPr>
              <w:t>Samsung</w:t>
            </w:r>
          </w:p>
        </w:tc>
        <w:tc>
          <w:tcPr>
            <w:tcW w:w="8410" w:type="dxa"/>
          </w:tcPr>
          <w:p w14:paraId="79DA05A6" w14:textId="77777777" w:rsidR="00813067" w:rsidRDefault="00DC6FA7">
            <w:pPr>
              <w:jc w:val="both"/>
              <w:rPr>
                <w:rFonts w:eastAsiaTheme="minorEastAsia"/>
                <w:lang w:eastAsia="zh-CN"/>
              </w:rPr>
            </w:pPr>
            <w:r>
              <w:rPr>
                <w:rFonts w:eastAsia="Malgun Gothic" w:hint="eastAsia"/>
                <w:bCs/>
                <w:lang w:eastAsia="ko-KR"/>
              </w:rPr>
              <w:t>Agreed</w:t>
            </w:r>
          </w:p>
        </w:tc>
      </w:tr>
      <w:tr w:rsidR="00813067" w14:paraId="79DA05AA" w14:textId="77777777">
        <w:tc>
          <w:tcPr>
            <w:tcW w:w="1650" w:type="dxa"/>
            <w:shd w:val="clear" w:color="auto" w:fill="auto"/>
          </w:tcPr>
          <w:p w14:paraId="79DA05A8" w14:textId="77777777" w:rsidR="00813067" w:rsidRDefault="00DC6FA7">
            <w:pPr>
              <w:rPr>
                <w:rFonts w:eastAsiaTheme="minorEastAsia"/>
                <w:lang w:eastAsia="ko-KR"/>
              </w:rPr>
            </w:pPr>
            <w:r>
              <w:rPr>
                <w:rFonts w:eastAsiaTheme="minorEastAsia" w:hint="eastAsia"/>
                <w:lang w:eastAsia="zh-CN"/>
              </w:rPr>
              <w:t>Z</w:t>
            </w:r>
            <w:r>
              <w:rPr>
                <w:rFonts w:eastAsiaTheme="minorEastAsia"/>
                <w:lang w:eastAsia="zh-CN"/>
              </w:rPr>
              <w:t>TE, Sanechips</w:t>
            </w:r>
          </w:p>
        </w:tc>
        <w:tc>
          <w:tcPr>
            <w:tcW w:w="8410" w:type="dxa"/>
            <w:shd w:val="clear" w:color="auto" w:fill="auto"/>
          </w:tcPr>
          <w:p w14:paraId="79DA05A9" w14:textId="77777777" w:rsidR="00813067" w:rsidRDefault="00DC6FA7">
            <w:pPr>
              <w:jc w:val="both"/>
              <w:rPr>
                <w:rFonts w:eastAsiaTheme="minorEastAsia"/>
                <w:lang w:eastAsia="ko-KR"/>
              </w:rPr>
            </w:pPr>
            <w:r>
              <w:rPr>
                <w:rFonts w:eastAsiaTheme="minorEastAsia" w:hint="eastAsia"/>
                <w:lang w:eastAsia="zh-CN"/>
              </w:rPr>
              <w:t>OK</w:t>
            </w:r>
          </w:p>
        </w:tc>
      </w:tr>
      <w:tr w:rsidR="00813067" w14:paraId="79DA05AD" w14:textId="77777777">
        <w:tc>
          <w:tcPr>
            <w:tcW w:w="1650" w:type="dxa"/>
            <w:shd w:val="clear" w:color="auto" w:fill="auto"/>
          </w:tcPr>
          <w:p w14:paraId="79DA05AB" w14:textId="77777777" w:rsidR="00813067" w:rsidRDefault="00DC6FA7">
            <w:pPr>
              <w:rPr>
                <w:rFonts w:eastAsiaTheme="minorEastAsia"/>
                <w:lang w:eastAsia="zh-CN"/>
              </w:rPr>
            </w:pPr>
            <w:r>
              <w:rPr>
                <w:rFonts w:eastAsiaTheme="minorEastAsia" w:hint="eastAsia"/>
                <w:lang w:eastAsia="zh-CN"/>
              </w:rPr>
              <w:t>O</w:t>
            </w:r>
            <w:r>
              <w:rPr>
                <w:rFonts w:eastAsiaTheme="minorEastAsia"/>
                <w:lang w:eastAsia="zh-CN"/>
              </w:rPr>
              <w:t>PPO</w:t>
            </w:r>
          </w:p>
        </w:tc>
        <w:tc>
          <w:tcPr>
            <w:tcW w:w="8410" w:type="dxa"/>
            <w:shd w:val="clear" w:color="auto" w:fill="auto"/>
          </w:tcPr>
          <w:p w14:paraId="79DA05AC" w14:textId="77777777" w:rsidR="00813067" w:rsidRDefault="00DC6FA7">
            <w:pPr>
              <w:jc w:val="both"/>
              <w:rPr>
                <w:rFonts w:eastAsiaTheme="minorEastAsia"/>
                <w:lang w:eastAsia="zh-CN"/>
              </w:rPr>
            </w:pPr>
            <w:r>
              <w:rPr>
                <w:rFonts w:eastAsiaTheme="minorEastAsia" w:hint="eastAsia"/>
                <w:lang w:eastAsia="zh-CN"/>
              </w:rPr>
              <w:t>O</w:t>
            </w:r>
            <w:r>
              <w:rPr>
                <w:rFonts w:eastAsiaTheme="minorEastAsia"/>
                <w:lang w:eastAsia="zh-CN"/>
              </w:rPr>
              <w:t xml:space="preserve">K </w:t>
            </w:r>
          </w:p>
        </w:tc>
      </w:tr>
      <w:tr w:rsidR="00813067" w14:paraId="79DA05B0" w14:textId="77777777">
        <w:tc>
          <w:tcPr>
            <w:tcW w:w="1650" w:type="dxa"/>
            <w:shd w:val="clear" w:color="auto" w:fill="auto"/>
          </w:tcPr>
          <w:p w14:paraId="79DA05AE" w14:textId="77777777" w:rsidR="00813067" w:rsidRDefault="00DC6FA7">
            <w:pPr>
              <w:rPr>
                <w:rFonts w:eastAsiaTheme="minorEastAsia"/>
                <w:lang w:eastAsia="zh-CN"/>
              </w:rPr>
            </w:pPr>
            <w:r>
              <w:rPr>
                <w:rFonts w:eastAsiaTheme="minorEastAsia" w:hint="eastAsia"/>
                <w:lang w:eastAsia="zh-CN"/>
              </w:rPr>
              <w:t>X</w:t>
            </w:r>
            <w:r>
              <w:rPr>
                <w:rFonts w:eastAsiaTheme="minorEastAsia"/>
                <w:lang w:eastAsia="zh-CN"/>
              </w:rPr>
              <w:t>iaomi</w:t>
            </w:r>
          </w:p>
        </w:tc>
        <w:tc>
          <w:tcPr>
            <w:tcW w:w="8410" w:type="dxa"/>
            <w:shd w:val="clear" w:color="auto" w:fill="auto"/>
          </w:tcPr>
          <w:p w14:paraId="79DA05AF" w14:textId="77777777" w:rsidR="00813067" w:rsidRDefault="00DC6FA7">
            <w:pPr>
              <w:jc w:val="both"/>
              <w:rPr>
                <w:rFonts w:eastAsiaTheme="minorEastAsia"/>
                <w:lang w:eastAsia="zh-CN"/>
              </w:rPr>
            </w:pPr>
            <w:r>
              <w:rPr>
                <w:rFonts w:eastAsiaTheme="minorEastAsia" w:hint="eastAsia"/>
                <w:lang w:eastAsia="zh-CN"/>
              </w:rPr>
              <w:t>O</w:t>
            </w:r>
            <w:r>
              <w:rPr>
                <w:rFonts w:eastAsiaTheme="minorEastAsia"/>
                <w:lang w:eastAsia="zh-CN"/>
              </w:rPr>
              <w:t>K</w:t>
            </w:r>
          </w:p>
        </w:tc>
      </w:tr>
      <w:tr w:rsidR="00813067" w14:paraId="79DA05B3" w14:textId="77777777">
        <w:tc>
          <w:tcPr>
            <w:tcW w:w="1650" w:type="dxa"/>
            <w:shd w:val="clear" w:color="auto" w:fill="auto"/>
          </w:tcPr>
          <w:p w14:paraId="79DA05B1" w14:textId="77777777" w:rsidR="00813067" w:rsidRDefault="00DC6FA7">
            <w:pPr>
              <w:rPr>
                <w:rFonts w:eastAsia="Yu Mincho"/>
                <w:lang w:eastAsia="ja-JP"/>
              </w:rPr>
            </w:pPr>
            <w:r>
              <w:rPr>
                <w:rFonts w:eastAsia="Yu Mincho" w:hint="eastAsia"/>
                <w:lang w:eastAsia="ja-JP"/>
              </w:rPr>
              <w:t>DOCOMO</w:t>
            </w:r>
          </w:p>
        </w:tc>
        <w:tc>
          <w:tcPr>
            <w:tcW w:w="8410" w:type="dxa"/>
            <w:shd w:val="clear" w:color="auto" w:fill="auto"/>
          </w:tcPr>
          <w:p w14:paraId="79DA05B2" w14:textId="77777777" w:rsidR="00813067" w:rsidRDefault="00DC6FA7">
            <w:pPr>
              <w:jc w:val="both"/>
              <w:rPr>
                <w:rFonts w:eastAsia="Yu Mincho"/>
                <w:lang w:eastAsia="ja-JP"/>
              </w:rPr>
            </w:pPr>
            <w:r>
              <w:rPr>
                <w:rFonts w:eastAsia="Yu Mincho" w:hint="eastAsia"/>
                <w:lang w:eastAsia="ja-JP"/>
              </w:rPr>
              <w:t>Support.</w:t>
            </w:r>
          </w:p>
        </w:tc>
      </w:tr>
    </w:tbl>
    <w:p w14:paraId="79DA05B4" w14:textId="77777777" w:rsidR="00813067" w:rsidRDefault="00813067">
      <w:pPr>
        <w:rPr>
          <w:rFonts w:eastAsiaTheme="minorEastAsia"/>
          <w:lang w:eastAsia="zh-CN"/>
        </w:rPr>
      </w:pPr>
    </w:p>
    <w:p w14:paraId="79DA05B5" w14:textId="77777777" w:rsidR="00813067" w:rsidRDefault="00813067">
      <w:pPr>
        <w:rPr>
          <w:rFonts w:eastAsiaTheme="minorEastAsia"/>
          <w:lang w:eastAsia="zh-CN"/>
        </w:rPr>
      </w:pPr>
    </w:p>
    <w:p w14:paraId="79DA05B6" w14:textId="77777777" w:rsidR="00813067" w:rsidRDefault="00DC6FA7">
      <w:pPr>
        <w:pStyle w:val="20"/>
        <w:rPr>
          <w:rFonts w:eastAsiaTheme="minorEastAsia"/>
        </w:rPr>
      </w:pPr>
      <w:r>
        <w:rPr>
          <w:rFonts w:eastAsiaTheme="minorEastAsia" w:hint="eastAsia"/>
        </w:rPr>
        <w:t>Joint or separate CRC</w:t>
      </w:r>
    </w:p>
    <w:p w14:paraId="79DA05B7" w14:textId="77777777" w:rsidR="00813067" w:rsidRDefault="00DC6FA7">
      <w:pPr>
        <w:pStyle w:val="3"/>
        <w:ind w:hanging="3556"/>
        <w:rPr>
          <w:rFonts w:eastAsiaTheme="minorEastAsia"/>
        </w:rPr>
      </w:pPr>
      <w:r>
        <w:rPr>
          <w:rFonts w:eastAsiaTheme="minorEastAsia" w:hint="eastAsia"/>
        </w:rPr>
        <w:t>Summary of inputs</w:t>
      </w:r>
    </w:p>
    <w:p w14:paraId="79DA05B8" w14:textId="77777777" w:rsidR="00813067" w:rsidRDefault="00DC6FA7">
      <w:pPr>
        <w:spacing w:beforeLines="50" w:before="120" w:afterLines="50" w:after="120"/>
        <w:rPr>
          <w:rFonts w:eastAsiaTheme="minorEastAsia"/>
          <w:iCs/>
          <w:lang w:eastAsia="zh-CN"/>
        </w:rPr>
      </w:pPr>
      <w:r>
        <w:rPr>
          <w:rFonts w:eastAsiaTheme="minorEastAsia" w:hint="eastAsia"/>
          <w:iCs/>
          <w:lang w:eastAsia="zh-CN"/>
        </w:rPr>
        <w:t xml:space="preserve">Based on </w:t>
      </w:r>
      <w:r>
        <w:rPr>
          <w:rFonts w:eastAsiaTheme="minorEastAsia"/>
          <w:iCs/>
          <w:lang w:eastAsia="zh-CN"/>
        </w:rPr>
        <w:t>the</w:t>
      </w:r>
      <w:r>
        <w:rPr>
          <w:rFonts w:eastAsiaTheme="minorEastAsia" w:hint="eastAsia"/>
          <w:iCs/>
          <w:lang w:eastAsia="zh-CN"/>
        </w:rPr>
        <w:t xml:space="preserve"> contributions submitted in this meeting, a few companies provide views regarding joint or separate CRC if L1 control is supported: </w:t>
      </w:r>
    </w:p>
    <w:p w14:paraId="79DA05B9" w14:textId="77777777" w:rsidR="00813067" w:rsidRDefault="00DC6FA7">
      <w:pPr>
        <w:pStyle w:val="aff3"/>
        <w:numPr>
          <w:ilvl w:val="0"/>
          <w:numId w:val="36"/>
        </w:numPr>
        <w:spacing w:beforeLines="50" w:before="120" w:afterLines="50" w:after="120"/>
        <w:ind w:firstLineChars="0"/>
        <w:rPr>
          <w:rFonts w:eastAsiaTheme="minorEastAsia"/>
          <w:iCs/>
          <w:lang w:eastAsia="zh-CN"/>
        </w:rPr>
      </w:pPr>
      <w:r>
        <w:rPr>
          <w:rFonts w:eastAsiaTheme="minorEastAsia" w:hint="eastAsia"/>
          <w:iCs/>
          <w:lang w:eastAsia="zh-CN"/>
        </w:rPr>
        <w:t xml:space="preserve">Joint CRC (1): </w:t>
      </w:r>
      <w:r>
        <w:rPr>
          <w:rFonts w:hint="eastAsia"/>
        </w:rPr>
        <w:t>CATT</w:t>
      </w:r>
    </w:p>
    <w:p w14:paraId="79DA05BA" w14:textId="77777777" w:rsidR="00813067" w:rsidRDefault="00DC6FA7">
      <w:pPr>
        <w:pStyle w:val="aff3"/>
        <w:numPr>
          <w:ilvl w:val="0"/>
          <w:numId w:val="3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Separate CRC (5): </w:t>
      </w:r>
      <w:r>
        <w:rPr>
          <w:rFonts w:hint="eastAsia"/>
        </w:rPr>
        <w:t>S</w:t>
      </w:r>
      <w:r>
        <w:rPr>
          <w:rFonts w:eastAsiaTheme="minorEastAsia" w:hint="eastAsia"/>
          <w:lang w:eastAsia="zh-CN"/>
        </w:rPr>
        <w:t>amsung</w:t>
      </w:r>
      <w:r>
        <w:rPr>
          <w:rFonts w:hint="eastAsia"/>
        </w:rPr>
        <w:t xml:space="preserve">, </w:t>
      </w:r>
      <w:r>
        <w:rPr>
          <w:rFonts w:eastAsiaTheme="minorEastAsia" w:hint="eastAsia"/>
          <w:lang w:eastAsia="zh-CN"/>
        </w:rPr>
        <w:t xml:space="preserve">OPPO, LGE, </w:t>
      </w:r>
      <w:proofErr w:type="spellStart"/>
      <w:r>
        <w:rPr>
          <w:rFonts w:hint="eastAsia"/>
        </w:rPr>
        <w:t>A</w:t>
      </w:r>
      <w:r>
        <w:rPr>
          <w:rFonts w:eastAsiaTheme="minorEastAsia" w:hint="eastAsia"/>
          <w:lang w:eastAsia="zh-CN"/>
        </w:rPr>
        <w:t>SUST</w:t>
      </w:r>
      <w:r>
        <w:rPr>
          <w:rFonts w:hint="eastAsia"/>
        </w:rPr>
        <w:t>e</w:t>
      </w:r>
      <w:r>
        <w:rPr>
          <w:rFonts w:eastAsiaTheme="minorEastAsia" w:hint="eastAsia"/>
          <w:lang w:eastAsia="zh-CN"/>
        </w:rPr>
        <w:t>K</w:t>
      </w:r>
      <w:proofErr w:type="spellEnd"/>
      <w:r>
        <w:rPr>
          <w:rFonts w:eastAsiaTheme="minorEastAsia" w:hint="eastAsia"/>
          <w:lang w:eastAsia="zh-CN"/>
        </w:rPr>
        <w:t xml:space="preserve">, IIT Kanpur. Samsung proposes to use CRC-6 while others have no clear proposals on </w:t>
      </w:r>
      <w:r>
        <w:rPr>
          <w:rFonts w:eastAsiaTheme="minorEastAsia"/>
          <w:lang w:eastAsia="zh-CN"/>
        </w:rPr>
        <w:t>whether</w:t>
      </w:r>
      <w:r>
        <w:rPr>
          <w:rFonts w:eastAsiaTheme="minorEastAsia" w:hint="eastAsia"/>
          <w:lang w:eastAsia="zh-CN"/>
        </w:rPr>
        <w:t xml:space="preserve"> CRC-6 or CRC-16 is used.</w:t>
      </w:r>
    </w:p>
    <w:p w14:paraId="79DA05BB" w14:textId="77777777" w:rsidR="00813067" w:rsidRDefault="00DC6FA7">
      <w:pPr>
        <w:spacing w:beforeLines="50" w:before="120" w:afterLines="50" w:after="120"/>
        <w:outlineLvl w:val="3"/>
        <w:rPr>
          <w:rFonts w:eastAsiaTheme="minorEastAsia"/>
          <w:b/>
          <w:bCs/>
          <w:i/>
          <w:color w:val="0070C0"/>
          <w:u w:val="single"/>
          <w:lang w:eastAsia="zh-CN"/>
        </w:rPr>
      </w:pPr>
      <w:r>
        <w:rPr>
          <w:rFonts w:eastAsiaTheme="minorEastAsia" w:hint="eastAsia"/>
          <w:b/>
          <w:bCs/>
          <w:i/>
          <w:color w:val="0070C0"/>
          <w:u w:val="single"/>
          <w:lang w:eastAsia="zh-CN"/>
        </w:rPr>
        <w:t>FL comments</w:t>
      </w:r>
    </w:p>
    <w:p w14:paraId="79DA05BC" w14:textId="77777777" w:rsidR="00813067" w:rsidRDefault="00DC6FA7">
      <w:pPr>
        <w:spacing w:beforeLines="50" w:before="120" w:afterLines="50" w:after="120"/>
        <w:jc w:val="both"/>
        <w:rPr>
          <w:rFonts w:eastAsiaTheme="minorEastAsia"/>
          <w:iCs/>
          <w:color w:val="0070C0"/>
          <w:lang w:eastAsia="zh-CN"/>
        </w:rPr>
      </w:pPr>
      <w:r>
        <w:rPr>
          <w:rFonts w:eastAsiaTheme="minorEastAsia" w:hint="eastAsia"/>
          <w:iCs/>
          <w:color w:val="0070C0"/>
          <w:lang w:eastAsia="zh-CN"/>
        </w:rPr>
        <w:t xml:space="preserve">So far, it seems that RAN1 has no clear understanding on whether and which </w:t>
      </w:r>
      <w:r>
        <w:rPr>
          <w:rFonts w:eastAsiaTheme="minorEastAsia"/>
          <w:iCs/>
          <w:color w:val="0070C0"/>
          <w:lang w:eastAsia="zh-CN"/>
        </w:rPr>
        <w:t>scheduling</w:t>
      </w:r>
      <w:r>
        <w:rPr>
          <w:rFonts w:eastAsiaTheme="minorEastAsia" w:hint="eastAsia"/>
          <w:iCs/>
          <w:color w:val="0070C0"/>
          <w:lang w:eastAsia="zh-CN"/>
        </w:rPr>
        <w:t xml:space="preserve"> information is needed to be carried in L1 control. FL captures the proposed options in </w:t>
      </w:r>
      <w:r>
        <w:rPr>
          <w:rFonts w:eastAsiaTheme="minorEastAsia"/>
          <w:iCs/>
          <w:color w:val="0070C0"/>
          <w:lang w:eastAsia="zh-CN"/>
        </w:rPr>
        <w:t>the</w:t>
      </w:r>
      <w:r>
        <w:rPr>
          <w:rFonts w:eastAsiaTheme="minorEastAsia" w:hint="eastAsia"/>
          <w:iCs/>
          <w:color w:val="0070C0"/>
          <w:lang w:eastAsia="zh-CN"/>
        </w:rPr>
        <w:t xml:space="preserve"> proposal and once any progress is made in AI 9.4.4, we can further discuss </w:t>
      </w:r>
      <w:r>
        <w:rPr>
          <w:rFonts w:eastAsiaTheme="minorEastAsia"/>
          <w:iCs/>
          <w:color w:val="0070C0"/>
          <w:lang w:eastAsia="zh-CN"/>
        </w:rPr>
        <w:t>th</w:t>
      </w:r>
      <w:r>
        <w:rPr>
          <w:rFonts w:eastAsiaTheme="minorEastAsia" w:hint="eastAsia"/>
          <w:iCs/>
          <w:color w:val="0070C0"/>
          <w:lang w:eastAsia="zh-CN"/>
        </w:rPr>
        <w:t>is</w:t>
      </w:r>
      <w:r>
        <w:rPr>
          <w:rFonts w:eastAsiaTheme="minorEastAsia"/>
          <w:iCs/>
          <w:color w:val="0070C0"/>
          <w:lang w:eastAsia="zh-CN"/>
        </w:rPr>
        <w:t xml:space="preserve"> issue</w:t>
      </w:r>
      <w:r>
        <w:rPr>
          <w:rFonts w:eastAsiaTheme="minorEastAsia" w:hint="eastAsia"/>
          <w:iCs/>
          <w:color w:val="0070C0"/>
          <w:lang w:eastAsia="zh-CN"/>
        </w:rPr>
        <w:t xml:space="preserve"> under this agenda item.</w:t>
      </w:r>
    </w:p>
    <w:p w14:paraId="79DA05BD" w14:textId="77777777" w:rsidR="00813067" w:rsidRDefault="00813067">
      <w:pPr>
        <w:spacing w:beforeLines="50" w:before="120" w:afterLines="50" w:after="120"/>
        <w:rPr>
          <w:rFonts w:eastAsiaTheme="minorEastAsia"/>
          <w:iCs/>
          <w:lang w:eastAsia="zh-CN"/>
        </w:rPr>
      </w:pPr>
    </w:p>
    <w:p w14:paraId="79DA05BE" w14:textId="77777777" w:rsidR="00813067" w:rsidRDefault="00DC6FA7">
      <w:pPr>
        <w:pStyle w:val="3"/>
        <w:ind w:hanging="3556"/>
        <w:rPr>
          <w:rFonts w:eastAsiaTheme="minorEastAsia"/>
        </w:rPr>
      </w:pPr>
      <w:r>
        <w:rPr>
          <w:rFonts w:eastAsiaTheme="minorEastAsia" w:hint="eastAsia"/>
        </w:rPr>
        <w:lastRenderedPageBreak/>
        <w:t>Round 1 discussion</w:t>
      </w:r>
    </w:p>
    <w:p w14:paraId="79DA05BF" w14:textId="77777777" w:rsidR="00813067" w:rsidRDefault="00813067">
      <w:pPr>
        <w:spacing w:beforeLines="50" w:before="120" w:afterLines="50" w:after="120"/>
        <w:rPr>
          <w:rFonts w:eastAsiaTheme="minorEastAsia"/>
          <w:iCs/>
          <w:lang w:eastAsia="zh-CN"/>
        </w:rPr>
      </w:pPr>
    </w:p>
    <w:p w14:paraId="79DA05C0" w14:textId="77777777" w:rsidR="00813067" w:rsidRDefault="00DC6FA7">
      <w:pPr>
        <w:pStyle w:val="4"/>
        <w:numPr>
          <w:ilvl w:val="3"/>
          <w:numId w:val="0"/>
        </w:numPr>
        <w:rPr>
          <w:rFonts w:eastAsia="等线"/>
        </w:rPr>
      </w:pPr>
      <w:r>
        <w:rPr>
          <w:rFonts w:eastAsia="等线" w:hint="eastAsia"/>
        </w:rPr>
        <w:t>[M</w:t>
      </w:r>
      <w:r>
        <w:rPr>
          <w:rFonts w:eastAsia="等线"/>
        </w:rPr>
        <w:t>]</w:t>
      </w:r>
      <w:r>
        <w:rPr>
          <w:rFonts w:eastAsia="等线" w:hint="eastAsia"/>
        </w:rPr>
        <w:t xml:space="preserve"> </w:t>
      </w:r>
      <w:r>
        <w:rPr>
          <w:rFonts w:eastAsia="等线"/>
        </w:rPr>
        <w:t>Proposal</w:t>
      </w:r>
      <w:r>
        <w:rPr>
          <w:rFonts w:eastAsia="等线" w:hint="eastAsia"/>
        </w:rPr>
        <w:t xml:space="preserve"> 6.2-v1</w:t>
      </w:r>
    </w:p>
    <w:p w14:paraId="79DA05C1" w14:textId="77777777" w:rsidR="00813067" w:rsidRDefault="00DC6FA7">
      <w:pPr>
        <w:spacing w:beforeLines="50" w:before="120" w:afterLines="50" w:after="120"/>
        <w:rPr>
          <w:rFonts w:eastAsiaTheme="minorEastAsia"/>
          <w:iCs/>
          <w:lang w:eastAsia="zh-CN"/>
        </w:rPr>
      </w:pPr>
      <w:r>
        <w:rPr>
          <w:rFonts w:eastAsiaTheme="minorEastAsia" w:hint="eastAsia"/>
          <w:iCs/>
          <w:lang w:eastAsia="zh-CN"/>
        </w:rPr>
        <w:t xml:space="preserve">If L1 R2D control information is supported, for CRC </w:t>
      </w:r>
      <w:r>
        <w:rPr>
          <w:rFonts w:eastAsiaTheme="minorEastAsia"/>
          <w:iCs/>
          <w:lang w:eastAsia="zh-CN"/>
        </w:rPr>
        <w:t>attachment</w:t>
      </w:r>
      <w:r>
        <w:rPr>
          <w:rFonts w:eastAsiaTheme="minorEastAsia" w:hint="eastAsia"/>
          <w:iCs/>
          <w:lang w:eastAsia="zh-CN"/>
        </w:rPr>
        <w:t>, down-select from the following options:</w:t>
      </w:r>
    </w:p>
    <w:p w14:paraId="79DA05C2" w14:textId="77777777" w:rsidR="00813067" w:rsidRDefault="00DC6FA7">
      <w:pPr>
        <w:pStyle w:val="aff3"/>
        <w:numPr>
          <w:ilvl w:val="0"/>
          <w:numId w:val="37"/>
        </w:numPr>
        <w:spacing w:beforeLines="50" w:before="120" w:afterLines="50" w:after="120"/>
        <w:ind w:firstLineChars="0"/>
        <w:rPr>
          <w:rFonts w:eastAsiaTheme="minorEastAsia"/>
          <w:iCs/>
          <w:lang w:eastAsia="zh-CN"/>
        </w:rPr>
      </w:pPr>
      <w:r>
        <w:rPr>
          <w:rFonts w:eastAsiaTheme="minorEastAsia" w:hint="eastAsia"/>
          <w:iCs/>
          <w:lang w:eastAsia="zh-CN"/>
        </w:rPr>
        <w:t>Option 1: Joint CRC is attached.</w:t>
      </w:r>
    </w:p>
    <w:p w14:paraId="79DA05C3" w14:textId="77777777" w:rsidR="00813067" w:rsidRDefault="00DC6FA7">
      <w:pPr>
        <w:pStyle w:val="aff3"/>
        <w:numPr>
          <w:ilvl w:val="0"/>
          <w:numId w:val="37"/>
        </w:numPr>
        <w:spacing w:beforeLines="50" w:before="120" w:afterLines="50" w:after="120"/>
        <w:ind w:firstLineChars="0"/>
        <w:rPr>
          <w:rFonts w:eastAsiaTheme="minorEastAsia"/>
          <w:iCs/>
          <w:lang w:eastAsia="zh-CN"/>
        </w:rPr>
      </w:pPr>
      <w:r>
        <w:rPr>
          <w:rFonts w:eastAsiaTheme="minorEastAsia" w:hint="eastAsia"/>
          <w:iCs/>
          <w:lang w:eastAsia="zh-CN"/>
        </w:rPr>
        <w:t>Option 2: Separate CRC is attached. CRC-6 is used for R2D L1 control information.</w:t>
      </w:r>
    </w:p>
    <w:p w14:paraId="79DA05C4" w14:textId="77777777" w:rsidR="00813067" w:rsidRDefault="00813067">
      <w:pPr>
        <w:spacing w:beforeLines="50" w:before="120" w:afterLines="50" w:after="120"/>
        <w:rPr>
          <w:rFonts w:eastAsiaTheme="minorEastAsia"/>
          <w:iCs/>
          <w:lang w:eastAsia="zh-CN"/>
        </w:rPr>
      </w:pPr>
    </w:p>
    <w:tbl>
      <w:tblPr>
        <w:tblStyle w:val="afd"/>
        <w:tblW w:w="10058" w:type="dxa"/>
        <w:tblLook w:val="04A0" w:firstRow="1" w:lastRow="0" w:firstColumn="1" w:lastColumn="0" w:noHBand="0" w:noVBand="1"/>
      </w:tblPr>
      <w:tblGrid>
        <w:gridCol w:w="1650"/>
        <w:gridCol w:w="1180"/>
        <w:gridCol w:w="7228"/>
      </w:tblGrid>
      <w:tr w:rsidR="00813067" w14:paraId="79DA05C8" w14:textId="77777777">
        <w:tc>
          <w:tcPr>
            <w:tcW w:w="1650" w:type="dxa"/>
          </w:tcPr>
          <w:p w14:paraId="79DA05C5" w14:textId="77777777" w:rsidR="00813067" w:rsidRDefault="00DC6FA7">
            <w:pPr>
              <w:rPr>
                <w:rFonts w:eastAsiaTheme="minorEastAsia"/>
                <w:b/>
                <w:bCs/>
                <w:szCs w:val="20"/>
                <w:lang w:eastAsia="zh-CN"/>
              </w:rPr>
            </w:pPr>
            <w:r>
              <w:rPr>
                <w:rFonts w:eastAsiaTheme="minorEastAsia" w:hint="eastAsia"/>
                <w:b/>
                <w:bCs/>
                <w:szCs w:val="20"/>
                <w:lang w:eastAsia="zh-CN"/>
              </w:rPr>
              <w:t>Company</w:t>
            </w:r>
          </w:p>
        </w:tc>
        <w:tc>
          <w:tcPr>
            <w:tcW w:w="1180" w:type="dxa"/>
          </w:tcPr>
          <w:p w14:paraId="79DA05C6" w14:textId="77777777" w:rsidR="00813067" w:rsidRDefault="00DC6FA7">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Opt.</w:t>
            </w:r>
          </w:p>
        </w:tc>
        <w:tc>
          <w:tcPr>
            <w:tcW w:w="7228" w:type="dxa"/>
          </w:tcPr>
          <w:p w14:paraId="79DA05C7" w14:textId="77777777" w:rsidR="00813067" w:rsidRDefault="00DC6FA7">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813067" w14:paraId="79DA05CC" w14:textId="77777777">
        <w:tc>
          <w:tcPr>
            <w:tcW w:w="1650" w:type="dxa"/>
          </w:tcPr>
          <w:p w14:paraId="79DA05C9" w14:textId="77777777" w:rsidR="00813067" w:rsidRDefault="00DC6FA7">
            <w:pPr>
              <w:rPr>
                <w:rFonts w:eastAsiaTheme="minorEastAsia"/>
                <w:szCs w:val="20"/>
                <w:lang w:eastAsia="zh-CN"/>
              </w:rPr>
            </w:pPr>
            <w:r>
              <w:rPr>
                <w:rFonts w:eastAsiaTheme="minorEastAsia"/>
                <w:szCs w:val="20"/>
                <w:lang w:eastAsia="zh-CN"/>
              </w:rPr>
              <w:t>FUTUREWEI</w:t>
            </w:r>
          </w:p>
        </w:tc>
        <w:tc>
          <w:tcPr>
            <w:tcW w:w="1180" w:type="dxa"/>
          </w:tcPr>
          <w:p w14:paraId="79DA05CA" w14:textId="77777777" w:rsidR="00813067" w:rsidRDefault="00813067">
            <w:pPr>
              <w:pStyle w:val="aa"/>
              <w:spacing w:after="0"/>
              <w:jc w:val="both"/>
              <w:rPr>
                <w:rFonts w:eastAsiaTheme="minorEastAsia"/>
                <w:szCs w:val="20"/>
                <w:lang w:eastAsia="zh-CN"/>
              </w:rPr>
            </w:pPr>
          </w:p>
        </w:tc>
        <w:tc>
          <w:tcPr>
            <w:tcW w:w="7228" w:type="dxa"/>
          </w:tcPr>
          <w:p w14:paraId="79DA05CB" w14:textId="77777777" w:rsidR="00813067" w:rsidRDefault="00DC6FA7">
            <w:pPr>
              <w:pStyle w:val="aa"/>
              <w:spacing w:after="0"/>
              <w:jc w:val="both"/>
              <w:rPr>
                <w:rFonts w:eastAsiaTheme="minorEastAsia"/>
                <w:szCs w:val="20"/>
                <w:lang w:eastAsia="zh-CN"/>
              </w:rPr>
            </w:pPr>
            <w:r>
              <w:rPr>
                <w:rFonts w:eastAsiaTheme="minorEastAsia"/>
                <w:szCs w:val="20"/>
                <w:lang w:eastAsia="zh-CN"/>
              </w:rPr>
              <w:t>As the FL noted, we need to decide where L1 R2D is supported first.</w:t>
            </w:r>
          </w:p>
        </w:tc>
      </w:tr>
      <w:tr w:rsidR="00813067" w14:paraId="79DA05D0" w14:textId="77777777">
        <w:tc>
          <w:tcPr>
            <w:tcW w:w="1650" w:type="dxa"/>
          </w:tcPr>
          <w:p w14:paraId="79DA05CD" w14:textId="77777777" w:rsidR="00813067" w:rsidRDefault="00DC6FA7">
            <w:pPr>
              <w:rPr>
                <w:rFonts w:eastAsiaTheme="minorEastAsia"/>
                <w:lang w:eastAsia="zh-CN"/>
              </w:rPr>
            </w:pPr>
            <w:r>
              <w:rPr>
                <w:rFonts w:eastAsiaTheme="minorEastAsia"/>
                <w:lang w:eastAsia="zh-CN"/>
              </w:rPr>
              <w:t>Huawei, HiSilicon</w:t>
            </w:r>
          </w:p>
        </w:tc>
        <w:tc>
          <w:tcPr>
            <w:tcW w:w="1180" w:type="dxa"/>
          </w:tcPr>
          <w:p w14:paraId="79DA05CE" w14:textId="77777777" w:rsidR="00813067" w:rsidRDefault="00813067">
            <w:pPr>
              <w:jc w:val="both"/>
              <w:rPr>
                <w:rFonts w:eastAsiaTheme="minorEastAsia"/>
                <w:lang w:eastAsia="zh-CN"/>
              </w:rPr>
            </w:pPr>
          </w:p>
        </w:tc>
        <w:tc>
          <w:tcPr>
            <w:tcW w:w="7228" w:type="dxa"/>
          </w:tcPr>
          <w:p w14:paraId="79DA05CF" w14:textId="77777777" w:rsidR="00813067" w:rsidRDefault="00DC6FA7">
            <w:pPr>
              <w:jc w:val="both"/>
              <w:rPr>
                <w:rFonts w:eastAsiaTheme="minorEastAsia"/>
                <w:lang w:eastAsia="zh-CN"/>
              </w:rPr>
            </w:pPr>
            <w:r>
              <w:rPr>
                <w:rFonts w:eastAsiaTheme="minorEastAsia"/>
                <w:lang w:eastAsia="zh-CN"/>
              </w:rPr>
              <w:t>It is necessary to discuss this only if L1 R2D control information has been agreed to be supported.</w:t>
            </w:r>
          </w:p>
        </w:tc>
      </w:tr>
      <w:tr w:rsidR="00813067" w14:paraId="79DA05D4" w14:textId="77777777">
        <w:tc>
          <w:tcPr>
            <w:tcW w:w="1650" w:type="dxa"/>
            <w:tcBorders>
              <w:top w:val="single" w:sz="4" w:space="0" w:color="auto"/>
              <w:left w:val="single" w:sz="4" w:space="0" w:color="auto"/>
              <w:bottom w:val="single" w:sz="4" w:space="0" w:color="auto"/>
              <w:right w:val="single" w:sz="4" w:space="0" w:color="auto"/>
            </w:tcBorders>
          </w:tcPr>
          <w:p w14:paraId="79DA05D1" w14:textId="77777777" w:rsidR="00813067" w:rsidRDefault="00DC6FA7">
            <w:pPr>
              <w:rPr>
                <w:rFonts w:eastAsiaTheme="minorEastAsia"/>
                <w:lang w:eastAsia="zh-CN"/>
              </w:rPr>
            </w:pPr>
            <w:r>
              <w:rPr>
                <w:rFonts w:eastAsiaTheme="minorEastAsia"/>
                <w:lang w:eastAsia="zh-CN"/>
              </w:rPr>
              <w:t>Spreadtrum</w:t>
            </w:r>
          </w:p>
        </w:tc>
        <w:tc>
          <w:tcPr>
            <w:tcW w:w="1180" w:type="dxa"/>
            <w:tcBorders>
              <w:top w:val="single" w:sz="4" w:space="0" w:color="auto"/>
              <w:left w:val="single" w:sz="4" w:space="0" w:color="auto"/>
              <w:bottom w:val="single" w:sz="4" w:space="0" w:color="auto"/>
              <w:right w:val="single" w:sz="4" w:space="0" w:color="auto"/>
            </w:tcBorders>
          </w:tcPr>
          <w:p w14:paraId="79DA05D2" w14:textId="77777777" w:rsidR="00813067" w:rsidRDefault="00813067">
            <w:pPr>
              <w:jc w:val="both"/>
              <w:rPr>
                <w:rFonts w:eastAsiaTheme="minorEastAsia"/>
                <w:lang w:eastAsia="zh-CN"/>
              </w:rPr>
            </w:pPr>
          </w:p>
        </w:tc>
        <w:tc>
          <w:tcPr>
            <w:tcW w:w="7228" w:type="dxa"/>
            <w:tcBorders>
              <w:top w:val="single" w:sz="4" w:space="0" w:color="auto"/>
              <w:left w:val="single" w:sz="4" w:space="0" w:color="auto"/>
              <w:bottom w:val="single" w:sz="4" w:space="0" w:color="auto"/>
              <w:right w:val="single" w:sz="4" w:space="0" w:color="auto"/>
            </w:tcBorders>
          </w:tcPr>
          <w:p w14:paraId="79DA05D3" w14:textId="77777777" w:rsidR="00813067" w:rsidRDefault="00DC6FA7">
            <w:pPr>
              <w:jc w:val="both"/>
              <w:rPr>
                <w:rFonts w:eastAsiaTheme="minorEastAsia"/>
                <w:lang w:eastAsia="zh-CN"/>
              </w:rPr>
            </w:pPr>
            <w:r>
              <w:rPr>
                <w:rFonts w:eastAsiaTheme="minorEastAsia"/>
                <w:lang w:eastAsia="zh-CN"/>
              </w:rPr>
              <w:t>The proposal should be postponed until an agreement is achieved for L1 R2D control information.</w:t>
            </w:r>
          </w:p>
        </w:tc>
      </w:tr>
      <w:tr w:rsidR="00813067" w14:paraId="79DA05D9" w14:textId="77777777">
        <w:tc>
          <w:tcPr>
            <w:tcW w:w="1650" w:type="dxa"/>
          </w:tcPr>
          <w:p w14:paraId="79DA05D5" w14:textId="77777777" w:rsidR="00813067" w:rsidRDefault="00DC6FA7">
            <w:pPr>
              <w:rPr>
                <w:rFonts w:eastAsiaTheme="minorEastAsia"/>
                <w:lang w:eastAsia="zh-CN"/>
              </w:rPr>
            </w:pPr>
            <w:r>
              <w:rPr>
                <w:rFonts w:eastAsia="Yu Mincho" w:hint="eastAsia"/>
                <w:lang w:eastAsia="ja-JP"/>
              </w:rPr>
              <w:t>Panasonic</w:t>
            </w:r>
          </w:p>
        </w:tc>
        <w:tc>
          <w:tcPr>
            <w:tcW w:w="1180" w:type="dxa"/>
          </w:tcPr>
          <w:p w14:paraId="79DA05D6" w14:textId="77777777" w:rsidR="00813067" w:rsidRDefault="00813067">
            <w:pPr>
              <w:jc w:val="both"/>
              <w:rPr>
                <w:rFonts w:eastAsiaTheme="minorEastAsia"/>
                <w:b/>
                <w:bCs/>
                <w:lang w:eastAsia="zh-CN"/>
              </w:rPr>
            </w:pPr>
          </w:p>
        </w:tc>
        <w:tc>
          <w:tcPr>
            <w:tcW w:w="7228" w:type="dxa"/>
          </w:tcPr>
          <w:p w14:paraId="79DA05D7" w14:textId="77777777" w:rsidR="00813067" w:rsidRDefault="00DC6FA7">
            <w:pPr>
              <w:jc w:val="both"/>
              <w:rPr>
                <w:rFonts w:eastAsia="Yu Mincho"/>
                <w:lang w:eastAsia="ja-JP"/>
              </w:rPr>
            </w:pPr>
            <w:r>
              <w:rPr>
                <w:rFonts w:eastAsia="Yu Mincho" w:hint="eastAsia"/>
                <w:lang w:eastAsia="ja-JP"/>
              </w:rPr>
              <w:t xml:space="preserve">As discussed in </w:t>
            </w:r>
            <w:r>
              <w:rPr>
                <w:rFonts w:eastAsia="Yu Mincho"/>
                <w:lang w:eastAsia="ja-JP"/>
              </w:rPr>
              <w:t>agenda 9.4.2,</w:t>
            </w:r>
            <w:r>
              <w:rPr>
                <w:rFonts w:eastAsia="Yu Mincho" w:hint="eastAsia"/>
                <w:lang w:eastAsia="ja-JP"/>
              </w:rPr>
              <w:t xml:space="preserve"> our preference is to have separate CRC in the MAC layer. Scheduling information including the device ID is protected by separate CRC. Separate CRC is not required to limit to the case to use L1 control information. Such design allows to manage different device ID length and different formats of PRDCH while allowing non-scheduled device not to receive the remaining PRDCH. In addition, the error rate of scheduling information can be reduced as the scheduling information is shorter length than the data.  </w:t>
            </w:r>
          </w:p>
          <w:p w14:paraId="79DA05D8" w14:textId="77777777" w:rsidR="00813067" w:rsidRDefault="00813067">
            <w:pPr>
              <w:jc w:val="both"/>
              <w:rPr>
                <w:rFonts w:eastAsiaTheme="minorEastAsia"/>
                <w:b/>
                <w:bCs/>
                <w:lang w:eastAsia="zh-CN"/>
              </w:rPr>
            </w:pPr>
          </w:p>
        </w:tc>
      </w:tr>
      <w:tr w:rsidR="00813067" w14:paraId="79DA05DD" w14:textId="77777777">
        <w:tc>
          <w:tcPr>
            <w:tcW w:w="1650" w:type="dxa"/>
          </w:tcPr>
          <w:p w14:paraId="79DA05DA" w14:textId="77777777" w:rsidR="00813067" w:rsidRDefault="00DC6FA7">
            <w:pPr>
              <w:rPr>
                <w:rFonts w:eastAsiaTheme="minorEastAsia"/>
                <w:lang w:eastAsia="zh-CN"/>
              </w:rPr>
            </w:pPr>
            <w:r>
              <w:rPr>
                <w:rFonts w:eastAsiaTheme="minorEastAsia" w:hint="eastAsia"/>
                <w:szCs w:val="20"/>
                <w:lang w:eastAsia="zh-CN"/>
              </w:rPr>
              <w:t>v</w:t>
            </w:r>
            <w:r>
              <w:rPr>
                <w:rFonts w:eastAsiaTheme="minorEastAsia"/>
                <w:szCs w:val="20"/>
                <w:lang w:eastAsia="zh-CN"/>
              </w:rPr>
              <w:t>ivo</w:t>
            </w:r>
          </w:p>
        </w:tc>
        <w:tc>
          <w:tcPr>
            <w:tcW w:w="1180" w:type="dxa"/>
          </w:tcPr>
          <w:p w14:paraId="79DA05DB" w14:textId="77777777" w:rsidR="00813067" w:rsidRDefault="00813067">
            <w:pPr>
              <w:jc w:val="both"/>
              <w:rPr>
                <w:rFonts w:eastAsiaTheme="minorEastAsia"/>
                <w:b/>
                <w:bCs/>
                <w:lang w:eastAsia="zh-CN"/>
              </w:rPr>
            </w:pPr>
          </w:p>
        </w:tc>
        <w:tc>
          <w:tcPr>
            <w:tcW w:w="7228" w:type="dxa"/>
          </w:tcPr>
          <w:p w14:paraId="79DA05DC" w14:textId="77777777" w:rsidR="00813067" w:rsidRDefault="00DC6FA7">
            <w:pPr>
              <w:jc w:val="both"/>
              <w:rPr>
                <w:rFonts w:eastAsiaTheme="minorEastAsia"/>
                <w:b/>
                <w:bCs/>
                <w:lang w:eastAsia="zh-CN"/>
              </w:rPr>
            </w:pPr>
            <w:r>
              <w:rPr>
                <w:rFonts w:eastAsiaTheme="minorEastAsia"/>
                <w:szCs w:val="20"/>
                <w:lang w:eastAsia="zh-CN"/>
              </w:rPr>
              <w:t xml:space="preserve">Similar view with other companies to first determine whether L1 control. </w:t>
            </w:r>
          </w:p>
        </w:tc>
      </w:tr>
      <w:tr w:rsidR="00813067" w14:paraId="79DA05E1" w14:textId="77777777">
        <w:tc>
          <w:tcPr>
            <w:tcW w:w="1650" w:type="dxa"/>
          </w:tcPr>
          <w:p w14:paraId="79DA05DE" w14:textId="77777777" w:rsidR="00813067" w:rsidRDefault="00DC6FA7">
            <w:pPr>
              <w:rPr>
                <w:rFonts w:eastAsiaTheme="minorEastAsia"/>
                <w:lang w:eastAsia="zh-CN"/>
              </w:rPr>
            </w:pPr>
            <w:r>
              <w:rPr>
                <w:rFonts w:eastAsiaTheme="minorEastAsia" w:hint="eastAsia"/>
                <w:lang w:eastAsia="zh-CN"/>
              </w:rPr>
              <w:t>H</w:t>
            </w:r>
            <w:r>
              <w:rPr>
                <w:rFonts w:eastAsiaTheme="minorEastAsia"/>
                <w:lang w:eastAsia="zh-CN"/>
              </w:rPr>
              <w:t>ONOR</w:t>
            </w:r>
          </w:p>
        </w:tc>
        <w:tc>
          <w:tcPr>
            <w:tcW w:w="1180" w:type="dxa"/>
          </w:tcPr>
          <w:p w14:paraId="79DA05DF" w14:textId="77777777" w:rsidR="00813067" w:rsidRDefault="00DC6FA7">
            <w:pPr>
              <w:jc w:val="both"/>
              <w:rPr>
                <w:rFonts w:eastAsiaTheme="minorEastAsia"/>
                <w:lang w:eastAsia="zh-CN"/>
              </w:rPr>
            </w:pPr>
            <w:r>
              <w:rPr>
                <w:rFonts w:eastAsiaTheme="minorEastAsia" w:hint="eastAsia"/>
                <w:lang w:eastAsia="zh-CN"/>
              </w:rPr>
              <w:t>2</w:t>
            </w:r>
          </w:p>
        </w:tc>
        <w:tc>
          <w:tcPr>
            <w:tcW w:w="7228" w:type="dxa"/>
          </w:tcPr>
          <w:p w14:paraId="79DA05E0" w14:textId="77777777" w:rsidR="00813067" w:rsidRDefault="00DC6FA7">
            <w:pPr>
              <w:jc w:val="both"/>
              <w:rPr>
                <w:rFonts w:eastAsiaTheme="minorEastAsia"/>
                <w:lang w:eastAsia="zh-CN"/>
              </w:rPr>
            </w:pPr>
            <w:r>
              <w:rPr>
                <w:rFonts w:eastAsiaTheme="minorEastAsia" w:hint="eastAsia"/>
                <w:lang w:eastAsia="zh-CN"/>
              </w:rPr>
              <w:t>I</w:t>
            </w:r>
            <w:r>
              <w:rPr>
                <w:rFonts w:eastAsiaTheme="minorEastAsia"/>
                <w:lang w:eastAsia="zh-CN"/>
              </w:rPr>
              <w:t>f R2D L1 control is supported.</w:t>
            </w:r>
          </w:p>
        </w:tc>
      </w:tr>
      <w:tr w:rsidR="00813067" w14:paraId="79DA05E5" w14:textId="77777777">
        <w:tc>
          <w:tcPr>
            <w:tcW w:w="1650" w:type="dxa"/>
          </w:tcPr>
          <w:p w14:paraId="79DA05E2" w14:textId="77777777" w:rsidR="00813067" w:rsidRDefault="00DC6FA7">
            <w:pPr>
              <w:rPr>
                <w:rFonts w:eastAsiaTheme="minorEastAsia"/>
                <w:lang w:eastAsia="zh-CN"/>
              </w:rPr>
            </w:pPr>
            <w:r>
              <w:rPr>
                <w:rFonts w:eastAsia="Malgun Gothic" w:hint="eastAsia"/>
                <w:lang w:eastAsia="ko-KR"/>
              </w:rPr>
              <w:t>Samsung</w:t>
            </w:r>
          </w:p>
        </w:tc>
        <w:tc>
          <w:tcPr>
            <w:tcW w:w="1180" w:type="dxa"/>
          </w:tcPr>
          <w:p w14:paraId="79DA05E3" w14:textId="77777777" w:rsidR="00813067" w:rsidRDefault="00DC6FA7">
            <w:pPr>
              <w:jc w:val="both"/>
              <w:rPr>
                <w:rFonts w:eastAsia="Malgun Gothic"/>
                <w:lang w:eastAsia="ko-KR"/>
              </w:rPr>
            </w:pPr>
            <w:r>
              <w:rPr>
                <w:rFonts w:eastAsia="Malgun Gothic" w:hint="eastAsia"/>
                <w:lang w:eastAsia="ko-KR"/>
              </w:rPr>
              <w:t>Opt. 2</w:t>
            </w:r>
          </w:p>
        </w:tc>
        <w:tc>
          <w:tcPr>
            <w:tcW w:w="7228" w:type="dxa"/>
          </w:tcPr>
          <w:p w14:paraId="79DA05E4" w14:textId="77777777" w:rsidR="00813067" w:rsidRDefault="00DC6FA7">
            <w:pPr>
              <w:jc w:val="both"/>
              <w:rPr>
                <w:rFonts w:eastAsiaTheme="minorEastAsia"/>
                <w:lang w:eastAsia="zh-CN"/>
              </w:rPr>
            </w:pPr>
            <w:r>
              <w:rPr>
                <w:rFonts w:eastAsia="Malgun Gothic"/>
                <w:lang w:eastAsia="ko-KR"/>
              </w:rPr>
              <w:t xml:space="preserve">We </w:t>
            </w:r>
            <w:r>
              <w:rPr>
                <w:rFonts w:eastAsia="Malgun Gothic" w:hint="eastAsia"/>
                <w:lang w:eastAsia="ko-KR"/>
              </w:rPr>
              <w:t>fundamentally</w:t>
            </w:r>
            <w:r>
              <w:rPr>
                <w:rFonts w:eastAsia="Malgun Gothic"/>
                <w:lang w:eastAsia="ko-KR"/>
              </w:rPr>
              <w:t xml:space="preserve"> prefer Option 2. However, we are also fine with waiting for the decision in </w:t>
            </w:r>
            <w:r>
              <w:rPr>
                <w:rFonts w:eastAsia="Malgun Gothic" w:hint="eastAsia"/>
                <w:lang w:eastAsia="ko-KR"/>
              </w:rPr>
              <w:t>A.I.</w:t>
            </w:r>
            <w:r>
              <w:rPr>
                <w:rFonts w:eastAsia="Malgun Gothic"/>
                <w:lang w:eastAsia="ko-KR"/>
              </w:rPr>
              <w:t xml:space="preserve"> 9.4.4.</w:t>
            </w:r>
          </w:p>
        </w:tc>
      </w:tr>
      <w:tr w:rsidR="00813067" w14:paraId="79DA05E9" w14:textId="77777777">
        <w:tc>
          <w:tcPr>
            <w:tcW w:w="1650" w:type="dxa"/>
            <w:shd w:val="clear" w:color="auto" w:fill="auto"/>
          </w:tcPr>
          <w:p w14:paraId="79DA05E6" w14:textId="77777777" w:rsidR="00813067" w:rsidRDefault="00DC6FA7">
            <w:pPr>
              <w:rPr>
                <w:rFonts w:eastAsiaTheme="minorEastAsia"/>
                <w:szCs w:val="20"/>
                <w:lang w:eastAsia="ko-KR"/>
              </w:rPr>
            </w:pPr>
            <w:r>
              <w:rPr>
                <w:rFonts w:eastAsiaTheme="minorEastAsia" w:hint="eastAsia"/>
                <w:szCs w:val="20"/>
                <w:lang w:eastAsia="zh-CN"/>
              </w:rPr>
              <w:t>Z</w:t>
            </w:r>
            <w:r>
              <w:rPr>
                <w:rFonts w:eastAsiaTheme="minorEastAsia"/>
                <w:szCs w:val="20"/>
                <w:lang w:eastAsia="zh-CN"/>
              </w:rPr>
              <w:t>TE Sanechips</w:t>
            </w:r>
          </w:p>
        </w:tc>
        <w:tc>
          <w:tcPr>
            <w:tcW w:w="1180" w:type="dxa"/>
            <w:shd w:val="clear" w:color="auto" w:fill="auto"/>
          </w:tcPr>
          <w:p w14:paraId="79DA05E7" w14:textId="77777777" w:rsidR="00813067" w:rsidRDefault="00DC6FA7">
            <w:pPr>
              <w:pStyle w:val="aa"/>
              <w:spacing w:after="0"/>
              <w:jc w:val="both"/>
              <w:rPr>
                <w:rFonts w:eastAsiaTheme="minorEastAsia"/>
                <w:szCs w:val="20"/>
                <w:lang w:eastAsia="ko-KR"/>
              </w:rPr>
            </w:pPr>
            <w:r>
              <w:rPr>
                <w:rFonts w:eastAsiaTheme="minorEastAsia" w:hint="eastAsia"/>
                <w:szCs w:val="20"/>
                <w:lang w:eastAsia="zh-CN"/>
              </w:rPr>
              <w:t>Optio</w:t>
            </w:r>
            <w:r>
              <w:rPr>
                <w:rFonts w:eastAsiaTheme="minorEastAsia"/>
                <w:szCs w:val="20"/>
                <w:lang w:eastAsia="zh-CN"/>
              </w:rPr>
              <w:t>n 1</w:t>
            </w:r>
          </w:p>
        </w:tc>
        <w:tc>
          <w:tcPr>
            <w:tcW w:w="7228" w:type="dxa"/>
            <w:shd w:val="clear" w:color="auto" w:fill="auto"/>
          </w:tcPr>
          <w:p w14:paraId="79DA05E8" w14:textId="77777777" w:rsidR="00813067" w:rsidRDefault="00DC6FA7">
            <w:pPr>
              <w:pStyle w:val="aa"/>
              <w:spacing w:after="0"/>
              <w:jc w:val="both"/>
              <w:rPr>
                <w:rFonts w:eastAsiaTheme="minorEastAsia"/>
                <w:szCs w:val="20"/>
                <w:lang w:eastAsia="ko-KR"/>
              </w:rPr>
            </w:pPr>
            <w:r>
              <w:rPr>
                <w:rFonts w:eastAsiaTheme="minorEastAsia" w:hint="eastAsia"/>
                <w:szCs w:val="20"/>
                <w:lang w:eastAsia="zh-CN"/>
              </w:rPr>
              <w:t>W</w:t>
            </w:r>
            <w:r>
              <w:rPr>
                <w:rFonts w:eastAsiaTheme="minorEastAsia"/>
                <w:szCs w:val="20"/>
                <w:lang w:eastAsia="zh-CN"/>
              </w:rPr>
              <w:t xml:space="preserve">e suggest </w:t>
            </w:r>
            <w:r>
              <w:rPr>
                <w:rFonts w:eastAsiaTheme="minorEastAsia" w:hint="eastAsia"/>
                <w:szCs w:val="20"/>
                <w:lang w:eastAsia="zh-CN"/>
              </w:rPr>
              <w:t xml:space="preserve">Option1 </w:t>
            </w:r>
            <w:r>
              <w:rPr>
                <w:rFonts w:eastAsiaTheme="minorEastAsia"/>
                <w:szCs w:val="20"/>
                <w:lang w:eastAsia="zh-CN"/>
              </w:rPr>
              <w:t>for the fewer overhead.</w:t>
            </w:r>
          </w:p>
        </w:tc>
      </w:tr>
      <w:tr w:rsidR="00813067" w14:paraId="79DA05ED" w14:textId="77777777">
        <w:tc>
          <w:tcPr>
            <w:tcW w:w="1650" w:type="dxa"/>
            <w:shd w:val="clear" w:color="auto" w:fill="auto"/>
          </w:tcPr>
          <w:p w14:paraId="79DA05EA" w14:textId="77777777" w:rsidR="00813067" w:rsidRDefault="00DC6FA7">
            <w:pPr>
              <w:rPr>
                <w:rFonts w:eastAsiaTheme="minorEastAsia"/>
                <w:szCs w:val="20"/>
                <w:lang w:eastAsia="zh-CN"/>
              </w:rPr>
            </w:pPr>
            <w:r>
              <w:rPr>
                <w:rFonts w:eastAsiaTheme="minorEastAsia" w:hint="eastAsia"/>
                <w:lang w:eastAsia="zh-CN"/>
              </w:rPr>
              <w:t>O</w:t>
            </w:r>
            <w:r>
              <w:rPr>
                <w:rFonts w:eastAsiaTheme="minorEastAsia"/>
                <w:lang w:eastAsia="zh-CN"/>
              </w:rPr>
              <w:t>PPO</w:t>
            </w:r>
          </w:p>
        </w:tc>
        <w:tc>
          <w:tcPr>
            <w:tcW w:w="1180" w:type="dxa"/>
            <w:shd w:val="clear" w:color="auto" w:fill="auto"/>
          </w:tcPr>
          <w:p w14:paraId="79DA05EB" w14:textId="77777777" w:rsidR="00813067" w:rsidRDefault="00DC6FA7">
            <w:pPr>
              <w:pStyle w:val="aa"/>
              <w:spacing w:after="0"/>
              <w:jc w:val="both"/>
              <w:rPr>
                <w:rFonts w:eastAsiaTheme="minorEastAsia"/>
                <w:szCs w:val="20"/>
                <w:lang w:eastAsia="zh-CN"/>
              </w:rPr>
            </w:pPr>
            <w:r>
              <w:rPr>
                <w:rFonts w:eastAsiaTheme="minorEastAsia" w:hint="eastAsia"/>
                <w:lang w:eastAsia="zh-CN"/>
              </w:rPr>
              <w:t>O</w:t>
            </w:r>
            <w:r>
              <w:rPr>
                <w:rFonts w:eastAsiaTheme="minorEastAsia"/>
                <w:lang w:eastAsia="zh-CN"/>
              </w:rPr>
              <w:t>ption 2</w:t>
            </w:r>
          </w:p>
        </w:tc>
        <w:tc>
          <w:tcPr>
            <w:tcW w:w="7228" w:type="dxa"/>
            <w:shd w:val="clear" w:color="auto" w:fill="auto"/>
          </w:tcPr>
          <w:p w14:paraId="79DA05EC" w14:textId="77777777" w:rsidR="00813067" w:rsidRDefault="00813067">
            <w:pPr>
              <w:pStyle w:val="aa"/>
              <w:spacing w:after="0"/>
              <w:jc w:val="both"/>
              <w:rPr>
                <w:rFonts w:eastAsiaTheme="minorEastAsia"/>
                <w:szCs w:val="20"/>
                <w:lang w:eastAsia="zh-CN"/>
              </w:rPr>
            </w:pPr>
          </w:p>
        </w:tc>
      </w:tr>
      <w:tr w:rsidR="00813067" w14:paraId="79DA05F1" w14:textId="77777777">
        <w:tc>
          <w:tcPr>
            <w:tcW w:w="1650" w:type="dxa"/>
            <w:shd w:val="clear" w:color="auto" w:fill="auto"/>
          </w:tcPr>
          <w:p w14:paraId="79DA05EE" w14:textId="77777777" w:rsidR="00813067" w:rsidRDefault="00DC6FA7">
            <w:pPr>
              <w:rPr>
                <w:rFonts w:eastAsiaTheme="minorEastAsia"/>
                <w:lang w:eastAsia="zh-CN"/>
              </w:rPr>
            </w:pPr>
            <w:r>
              <w:rPr>
                <w:rFonts w:eastAsiaTheme="minorEastAsia" w:hint="eastAsia"/>
                <w:lang w:eastAsia="zh-CN"/>
              </w:rPr>
              <w:t>X</w:t>
            </w:r>
            <w:r>
              <w:rPr>
                <w:rFonts w:eastAsiaTheme="minorEastAsia"/>
                <w:lang w:eastAsia="zh-CN"/>
              </w:rPr>
              <w:t>iaomi</w:t>
            </w:r>
          </w:p>
        </w:tc>
        <w:tc>
          <w:tcPr>
            <w:tcW w:w="1180" w:type="dxa"/>
            <w:shd w:val="clear" w:color="auto" w:fill="auto"/>
          </w:tcPr>
          <w:p w14:paraId="79DA05EF" w14:textId="77777777" w:rsidR="00813067" w:rsidRDefault="00DC6FA7">
            <w:pPr>
              <w:pStyle w:val="aa"/>
              <w:spacing w:after="0"/>
              <w:jc w:val="both"/>
              <w:rPr>
                <w:rFonts w:eastAsiaTheme="minorEastAsia"/>
                <w:lang w:eastAsia="zh-CN"/>
              </w:rPr>
            </w:pPr>
            <w:r>
              <w:rPr>
                <w:rFonts w:eastAsiaTheme="minorEastAsia" w:hint="eastAsia"/>
                <w:lang w:eastAsia="zh-CN"/>
              </w:rPr>
              <w:t>O</w:t>
            </w:r>
            <w:r>
              <w:rPr>
                <w:rFonts w:eastAsiaTheme="minorEastAsia"/>
                <w:lang w:eastAsia="zh-CN"/>
              </w:rPr>
              <w:t>ption 1</w:t>
            </w:r>
          </w:p>
        </w:tc>
        <w:tc>
          <w:tcPr>
            <w:tcW w:w="7228" w:type="dxa"/>
            <w:shd w:val="clear" w:color="auto" w:fill="auto"/>
          </w:tcPr>
          <w:p w14:paraId="79DA05F0" w14:textId="77777777" w:rsidR="00813067" w:rsidRDefault="00813067">
            <w:pPr>
              <w:pStyle w:val="aa"/>
              <w:spacing w:after="0"/>
              <w:jc w:val="both"/>
              <w:rPr>
                <w:rFonts w:eastAsiaTheme="minorEastAsia"/>
                <w:szCs w:val="20"/>
                <w:lang w:eastAsia="zh-CN"/>
              </w:rPr>
            </w:pPr>
          </w:p>
        </w:tc>
      </w:tr>
      <w:tr w:rsidR="00813067" w14:paraId="79DA05F5" w14:textId="77777777">
        <w:tc>
          <w:tcPr>
            <w:tcW w:w="1650" w:type="dxa"/>
            <w:shd w:val="clear" w:color="auto" w:fill="auto"/>
          </w:tcPr>
          <w:p w14:paraId="79DA05F2" w14:textId="77777777" w:rsidR="00813067" w:rsidRDefault="00DC6FA7">
            <w:pPr>
              <w:rPr>
                <w:rFonts w:eastAsiaTheme="minorEastAsia"/>
                <w:lang w:eastAsia="zh-CN"/>
              </w:rPr>
            </w:pPr>
            <w:r>
              <w:rPr>
                <w:rFonts w:eastAsiaTheme="minorEastAsia"/>
                <w:lang w:eastAsia="zh-CN"/>
              </w:rPr>
              <w:t>QC</w:t>
            </w:r>
          </w:p>
        </w:tc>
        <w:tc>
          <w:tcPr>
            <w:tcW w:w="1180" w:type="dxa"/>
            <w:shd w:val="clear" w:color="auto" w:fill="auto"/>
          </w:tcPr>
          <w:p w14:paraId="79DA05F3" w14:textId="77777777" w:rsidR="00813067" w:rsidRDefault="00DC6FA7">
            <w:pPr>
              <w:pStyle w:val="aa"/>
              <w:spacing w:after="0"/>
              <w:jc w:val="both"/>
              <w:rPr>
                <w:rFonts w:eastAsiaTheme="minorEastAsia"/>
                <w:lang w:eastAsia="zh-CN"/>
              </w:rPr>
            </w:pPr>
            <w:r>
              <w:rPr>
                <w:rFonts w:eastAsiaTheme="minorEastAsia"/>
                <w:lang w:eastAsia="zh-CN"/>
              </w:rPr>
              <w:t>2</w:t>
            </w:r>
          </w:p>
        </w:tc>
        <w:tc>
          <w:tcPr>
            <w:tcW w:w="7228" w:type="dxa"/>
            <w:shd w:val="clear" w:color="auto" w:fill="auto"/>
          </w:tcPr>
          <w:p w14:paraId="79DA05F4" w14:textId="77777777" w:rsidR="00813067" w:rsidRDefault="00DC6FA7">
            <w:pPr>
              <w:pStyle w:val="aa"/>
              <w:spacing w:after="0"/>
              <w:jc w:val="both"/>
              <w:rPr>
                <w:rFonts w:eastAsiaTheme="minorEastAsia"/>
                <w:szCs w:val="20"/>
                <w:lang w:eastAsia="zh-CN"/>
              </w:rPr>
            </w:pPr>
            <w:r>
              <w:rPr>
                <w:rFonts w:eastAsiaTheme="minorEastAsia"/>
                <w:lang w:eastAsia="zh-CN"/>
              </w:rPr>
              <w:t>We support separate CRC for control and data.</w:t>
            </w:r>
          </w:p>
        </w:tc>
      </w:tr>
      <w:tr w:rsidR="00813067" w14:paraId="79DA05F9" w14:textId="77777777">
        <w:tc>
          <w:tcPr>
            <w:tcW w:w="1650" w:type="dxa"/>
            <w:shd w:val="clear" w:color="auto" w:fill="auto"/>
          </w:tcPr>
          <w:p w14:paraId="79DA05F6" w14:textId="77777777" w:rsidR="00813067" w:rsidRDefault="00DC6FA7">
            <w:pPr>
              <w:rPr>
                <w:rFonts w:eastAsiaTheme="minorEastAsia"/>
                <w:lang w:eastAsia="zh-CN"/>
              </w:rPr>
            </w:pPr>
            <w:r>
              <w:rPr>
                <w:rFonts w:eastAsiaTheme="minorEastAsia" w:hint="eastAsia"/>
                <w:lang w:eastAsia="zh-CN"/>
              </w:rPr>
              <w:t>N</w:t>
            </w:r>
            <w:r>
              <w:rPr>
                <w:rFonts w:eastAsiaTheme="minorEastAsia"/>
                <w:lang w:eastAsia="zh-CN"/>
              </w:rPr>
              <w:t>EC</w:t>
            </w:r>
          </w:p>
        </w:tc>
        <w:tc>
          <w:tcPr>
            <w:tcW w:w="1180" w:type="dxa"/>
            <w:shd w:val="clear" w:color="auto" w:fill="auto"/>
          </w:tcPr>
          <w:p w14:paraId="79DA05F7" w14:textId="77777777" w:rsidR="00813067" w:rsidRDefault="00813067">
            <w:pPr>
              <w:pStyle w:val="aa"/>
              <w:spacing w:after="0"/>
              <w:jc w:val="both"/>
              <w:rPr>
                <w:rFonts w:eastAsiaTheme="minorEastAsia"/>
                <w:lang w:eastAsia="zh-CN"/>
              </w:rPr>
            </w:pPr>
          </w:p>
        </w:tc>
        <w:tc>
          <w:tcPr>
            <w:tcW w:w="7228" w:type="dxa"/>
            <w:shd w:val="clear" w:color="auto" w:fill="auto"/>
          </w:tcPr>
          <w:p w14:paraId="79DA05F8" w14:textId="77777777" w:rsidR="00813067" w:rsidRDefault="00DC6FA7">
            <w:pPr>
              <w:pStyle w:val="aa"/>
              <w:spacing w:after="0"/>
              <w:jc w:val="both"/>
              <w:rPr>
                <w:rFonts w:eastAsiaTheme="minorEastAsia"/>
                <w:lang w:eastAsia="zh-CN"/>
              </w:rPr>
            </w:pPr>
            <w:r>
              <w:rPr>
                <w:rFonts w:eastAsiaTheme="minorEastAsia" w:hint="eastAsia"/>
                <w:lang w:eastAsia="zh-CN"/>
              </w:rPr>
              <w:t>P</w:t>
            </w:r>
            <w:r>
              <w:rPr>
                <w:rFonts w:eastAsiaTheme="minorEastAsia"/>
                <w:lang w:eastAsia="zh-CN"/>
              </w:rPr>
              <w:t>refer to defer the discussion, since the existence of L1 R2D control has not been agreed.</w:t>
            </w:r>
          </w:p>
        </w:tc>
      </w:tr>
      <w:tr w:rsidR="00813067" w14:paraId="79DA05FD" w14:textId="77777777">
        <w:tc>
          <w:tcPr>
            <w:tcW w:w="1650" w:type="dxa"/>
            <w:shd w:val="clear" w:color="auto" w:fill="auto"/>
          </w:tcPr>
          <w:p w14:paraId="79DA05FA" w14:textId="77777777" w:rsidR="00813067" w:rsidRDefault="00DC6FA7">
            <w:pPr>
              <w:rPr>
                <w:rFonts w:eastAsiaTheme="minorEastAsia"/>
                <w:lang w:eastAsia="zh-CN"/>
              </w:rPr>
            </w:pPr>
            <w:r>
              <w:rPr>
                <w:rFonts w:eastAsia="Yu Mincho" w:hint="eastAsia"/>
                <w:szCs w:val="20"/>
                <w:lang w:eastAsia="ja-JP"/>
              </w:rPr>
              <w:t>DOCOMO</w:t>
            </w:r>
          </w:p>
        </w:tc>
        <w:tc>
          <w:tcPr>
            <w:tcW w:w="1180" w:type="dxa"/>
            <w:shd w:val="clear" w:color="auto" w:fill="auto"/>
          </w:tcPr>
          <w:p w14:paraId="79DA05FB" w14:textId="77777777" w:rsidR="00813067" w:rsidRDefault="00DC6FA7">
            <w:pPr>
              <w:pStyle w:val="aa"/>
              <w:spacing w:after="0"/>
              <w:jc w:val="both"/>
              <w:rPr>
                <w:rFonts w:eastAsiaTheme="minorEastAsia"/>
                <w:lang w:eastAsia="zh-CN"/>
              </w:rPr>
            </w:pPr>
            <w:r>
              <w:rPr>
                <w:rFonts w:eastAsia="Yu Mincho" w:hint="eastAsia"/>
                <w:szCs w:val="20"/>
                <w:lang w:eastAsia="ja-JP"/>
              </w:rPr>
              <w:t>2</w:t>
            </w:r>
          </w:p>
        </w:tc>
        <w:tc>
          <w:tcPr>
            <w:tcW w:w="7228" w:type="dxa"/>
            <w:shd w:val="clear" w:color="auto" w:fill="auto"/>
          </w:tcPr>
          <w:p w14:paraId="79DA05FC" w14:textId="77777777" w:rsidR="00813067" w:rsidRDefault="00DC6FA7">
            <w:pPr>
              <w:pStyle w:val="aa"/>
              <w:spacing w:after="0"/>
              <w:jc w:val="both"/>
              <w:rPr>
                <w:rFonts w:eastAsiaTheme="minorEastAsia"/>
                <w:lang w:eastAsia="zh-CN"/>
              </w:rPr>
            </w:pPr>
            <w:r>
              <w:rPr>
                <w:rFonts w:eastAsia="Yu Mincho" w:hint="eastAsia"/>
                <w:szCs w:val="20"/>
                <w:lang w:eastAsia="ja-JP"/>
              </w:rPr>
              <w:t xml:space="preserve">The motivation to have L1 control information is early termination of subsequent procedure upon the success on CRC check for separate CRC for L1 control. </w:t>
            </w:r>
            <w:r>
              <w:rPr>
                <w:rFonts w:eastAsia="Yu Mincho"/>
                <w:szCs w:val="20"/>
                <w:lang w:eastAsia="ja-JP"/>
              </w:rPr>
              <w:t>T</w:t>
            </w:r>
            <w:r>
              <w:rPr>
                <w:rFonts w:eastAsia="Yu Mincho" w:hint="eastAsia"/>
                <w:szCs w:val="20"/>
                <w:lang w:eastAsia="ja-JP"/>
              </w:rPr>
              <w:t xml:space="preserve">herefore, if L1 control information is supported, CRC should be separately attached, otherwise, no major difference from having control </w:t>
            </w:r>
            <w:r>
              <w:rPr>
                <w:rFonts w:eastAsia="Yu Mincho"/>
                <w:szCs w:val="20"/>
                <w:lang w:eastAsia="ja-JP"/>
              </w:rPr>
              <w:t>information</w:t>
            </w:r>
            <w:r>
              <w:rPr>
                <w:rFonts w:eastAsia="Yu Mincho" w:hint="eastAsia"/>
                <w:szCs w:val="20"/>
                <w:lang w:eastAsia="ja-JP"/>
              </w:rPr>
              <w:t xml:space="preserve"> in higher layer.  </w:t>
            </w:r>
            <w:r>
              <w:rPr>
                <w:rFonts w:eastAsia="Yu Mincho"/>
                <w:szCs w:val="20"/>
                <w:lang w:eastAsia="ja-JP"/>
              </w:rPr>
              <w:t>G</w:t>
            </w:r>
            <w:r>
              <w:rPr>
                <w:rFonts w:eastAsia="Yu Mincho" w:hint="eastAsia"/>
                <w:szCs w:val="20"/>
                <w:lang w:eastAsia="ja-JP"/>
              </w:rPr>
              <w:t xml:space="preserve">iven that the L1 control information is expected to be smaller than 24 bits, we are fine to fix the CRC </w:t>
            </w:r>
            <w:r>
              <w:rPr>
                <w:rFonts w:eastAsia="Yu Mincho"/>
                <w:szCs w:val="20"/>
                <w:lang w:eastAsia="ja-JP"/>
              </w:rPr>
              <w:t>length</w:t>
            </w:r>
            <w:r>
              <w:rPr>
                <w:rFonts w:eastAsia="Yu Mincho" w:hint="eastAsia"/>
                <w:szCs w:val="20"/>
                <w:lang w:eastAsia="ja-JP"/>
              </w:rPr>
              <w:t xml:space="preserve"> as 16 bits for L1 control information.</w:t>
            </w:r>
          </w:p>
        </w:tc>
      </w:tr>
    </w:tbl>
    <w:p w14:paraId="79DA05FE" w14:textId="77777777" w:rsidR="00813067" w:rsidRDefault="00813067">
      <w:pPr>
        <w:spacing w:beforeLines="50" w:before="120" w:afterLines="50" w:after="120"/>
        <w:rPr>
          <w:rFonts w:eastAsiaTheme="minorEastAsia"/>
          <w:iCs/>
          <w:lang w:eastAsia="zh-CN"/>
        </w:rPr>
      </w:pPr>
    </w:p>
    <w:p w14:paraId="79DA05FF" w14:textId="77777777" w:rsidR="00813067" w:rsidRDefault="00DC6FA7">
      <w:pPr>
        <w:pStyle w:val="1"/>
        <w:rPr>
          <w:rFonts w:eastAsia="等线"/>
        </w:rPr>
      </w:pPr>
      <w:r>
        <w:rPr>
          <w:rFonts w:eastAsia="等线" w:hint="eastAsia"/>
        </w:rPr>
        <w:t>Others</w:t>
      </w:r>
    </w:p>
    <w:tbl>
      <w:tblPr>
        <w:tblStyle w:val="afd"/>
        <w:tblW w:w="10490" w:type="dxa"/>
        <w:tblInd w:w="-289" w:type="dxa"/>
        <w:tblLook w:val="04A0" w:firstRow="1" w:lastRow="0" w:firstColumn="1" w:lastColumn="0" w:noHBand="0" w:noVBand="1"/>
      </w:tblPr>
      <w:tblGrid>
        <w:gridCol w:w="1150"/>
        <w:gridCol w:w="9340"/>
      </w:tblGrid>
      <w:tr w:rsidR="00813067" w14:paraId="79DA0602" w14:textId="77777777">
        <w:tc>
          <w:tcPr>
            <w:tcW w:w="1150" w:type="dxa"/>
          </w:tcPr>
          <w:p w14:paraId="79DA0600" w14:textId="77777777" w:rsidR="00813067" w:rsidRDefault="00DC6FA7">
            <w:pPr>
              <w:rPr>
                <w:rFonts w:eastAsiaTheme="minorEastAsia"/>
                <w:b/>
                <w:bCs/>
                <w:szCs w:val="20"/>
                <w:lang w:eastAsia="zh-CN"/>
              </w:rPr>
            </w:pPr>
            <w:r>
              <w:rPr>
                <w:rFonts w:eastAsiaTheme="minorEastAsia" w:hint="eastAsia"/>
                <w:b/>
                <w:bCs/>
                <w:szCs w:val="20"/>
                <w:lang w:eastAsia="zh-CN"/>
              </w:rPr>
              <w:t>Source</w:t>
            </w:r>
          </w:p>
        </w:tc>
        <w:tc>
          <w:tcPr>
            <w:tcW w:w="9340" w:type="dxa"/>
          </w:tcPr>
          <w:p w14:paraId="79DA0601" w14:textId="77777777" w:rsidR="00813067" w:rsidRDefault="00DC6FA7">
            <w:pPr>
              <w:rPr>
                <w:rFonts w:eastAsiaTheme="minorEastAsia"/>
                <w:b/>
                <w:bCs/>
                <w:szCs w:val="20"/>
                <w:lang w:val="en-GB" w:eastAsia="zh-CN"/>
              </w:rPr>
            </w:pPr>
            <w:r>
              <w:rPr>
                <w:rFonts w:eastAsiaTheme="minorEastAsia" w:hint="eastAsia"/>
                <w:b/>
                <w:bCs/>
                <w:szCs w:val="20"/>
                <w:lang w:val="en-GB" w:eastAsia="zh-CN"/>
              </w:rPr>
              <w:t xml:space="preserve">Observations / Proposals </w:t>
            </w:r>
          </w:p>
        </w:tc>
      </w:tr>
      <w:tr w:rsidR="00813067" w14:paraId="79DA0606" w14:textId="77777777">
        <w:tc>
          <w:tcPr>
            <w:tcW w:w="1150" w:type="dxa"/>
          </w:tcPr>
          <w:p w14:paraId="79DA0603" w14:textId="77777777" w:rsidR="00813067" w:rsidRDefault="00DC6FA7">
            <w:pPr>
              <w:rPr>
                <w:rFonts w:eastAsiaTheme="minorEastAsia"/>
                <w:szCs w:val="20"/>
                <w:lang w:eastAsia="zh-CN"/>
              </w:rPr>
            </w:pPr>
            <w:r>
              <w:rPr>
                <w:rFonts w:eastAsiaTheme="minorEastAsia" w:hint="eastAsia"/>
                <w:szCs w:val="20"/>
                <w:lang w:eastAsia="zh-CN"/>
              </w:rPr>
              <w:t>Ericsson</w:t>
            </w:r>
          </w:p>
        </w:tc>
        <w:tc>
          <w:tcPr>
            <w:tcW w:w="9340" w:type="dxa"/>
          </w:tcPr>
          <w:p w14:paraId="79DA0604" w14:textId="77777777" w:rsidR="00813067" w:rsidRDefault="00DC6FA7">
            <w:pPr>
              <w:rPr>
                <w:bCs/>
                <w:i/>
                <w:iCs/>
                <w:szCs w:val="20"/>
              </w:rPr>
            </w:pPr>
            <w:bookmarkStart w:id="161" w:name="_Toc194051937"/>
            <w:bookmarkStart w:id="162" w:name="_Toc193644516"/>
            <w:r>
              <w:rPr>
                <w:rFonts w:hint="eastAsia"/>
                <w:bCs/>
                <w:i/>
                <w:iCs/>
                <w:szCs w:val="20"/>
              </w:rPr>
              <w:t xml:space="preserve">Observation 1: </w:t>
            </w:r>
            <w:r>
              <w:rPr>
                <w:bCs/>
                <w:i/>
                <w:iCs/>
                <w:szCs w:val="20"/>
              </w:rPr>
              <w:t>OOK modulation without Manchester encoding has several drawbacks, such as synchronization issues, threshold sensitivity, and susceptibility to noise.</w:t>
            </w:r>
            <w:bookmarkEnd w:id="161"/>
            <w:bookmarkEnd w:id="162"/>
          </w:p>
          <w:p w14:paraId="79DA0605" w14:textId="77777777" w:rsidR="00813067" w:rsidRDefault="00DC6FA7">
            <w:pPr>
              <w:rPr>
                <w:rFonts w:eastAsiaTheme="minorEastAsia"/>
                <w:b/>
                <w:szCs w:val="20"/>
                <w:lang w:eastAsia="zh-CN"/>
              </w:rPr>
            </w:pPr>
            <w:bookmarkStart w:id="163" w:name="_Toc194051941"/>
            <w:bookmarkStart w:id="164" w:name="_Toc193644519"/>
            <w:r>
              <w:rPr>
                <w:rFonts w:hint="eastAsia"/>
                <w:bCs/>
                <w:i/>
                <w:iCs/>
                <w:szCs w:val="20"/>
              </w:rPr>
              <w:t xml:space="preserve">Proposal 1: </w:t>
            </w:r>
            <w:r>
              <w:rPr>
                <w:bCs/>
                <w:i/>
                <w:iCs/>
                <w:szCs w:val="20"/>
              </w:rPr>
              <w:t>Support Manchester line code as specified in TR 38.769 for both R2D and D2R with OOK modulation.</w:t>
            </w:r>
            <w:bookmarkEnd w:id="163"/>
            <w:bookmarkEnd w:id="164"/>
          </w:p>
        </w:tc>
      </w:tr>
      <w:tr w:rsidR="00813067" w14:paraId="79DA0613" w14:textId="77777777">
        <w:tc>
          <w:tcPr>
            <w:tcW w:w="1150" w:type="dxa"/>
          </w:tcPr>
          <w:p w14:paraId="79DA0607" w14:textId="77777777" w:rsidR="00813067" w:rsidRDefault="00DC6FA7">
            <w:pPr>
              <w:rPr>
                <w:rFonts w:eastAsiaTheme="minorEastAsia"/>
                <w:szCs w:val="20"/>
                <w:lang w:eastAsia="zh-CN"/>
              </w:rPr>
            </w:pPr>
            <w:r>
              <w:rPr>
                <w:rFonts w:eastAsiaTheme="minorEastAsia" w:hint="eastAsia"/>
                <w:szCs w:val="20"/>
                <w:lang w:eastAsia="zh-CN"/>
              </w:rPr>
              <w:t>TCL</w:t>
            </w:r>
          </w:p>
        </w:tc>
        <w:tc>
          <w:tcPr>
            <w:tcW w:w="9340" w:type="dxa"/>
          </w:tcPr>
          <w:p w14:paraId="79DA0608" w14:textId="77777777" w:rsidR="00813067" w:rsidRDefault="00DC6FA7">
            <w:pPr>
              <w:rPr>
                <w:rFonts w:eastAsiaTheme="minorEastAsia"/>
                <w:bCs/>
                <w:i/>
                <w:iCs/>
                <w:szCs w:val="20"/>
                <w:lang w:eastAsia="zh-CN"/>
              </w:rPr>
            </w:pPr>
            <w:r>
              <w:rPr>
                <w:bCs/>
                <w:i/>
                <w:iCs/>
                <w:szCs w:val="20"/>
              </w:rPr>
              <w:t xml:space="preserve">Observation 2: It can be observation from RAN 1 #118b that there are different </w:t>
            </w:r>
            <w:proofErr w:type="gramStart"/>
            <w:r>
              <w:rPr>
                <w:bCs/>
                <w:i/>
                <w:iCs/>
                <w:szCs w:val="20"/>
              </w:rPr>
              <w:t>B</w:t>
            </w:r>
            <w:r>
              <w:rPr>
                <w:bCs/>
                <w:i/>
                <w:iCs/>
                <w:szCs w:val="20"/>
                <w:vertAlign w:val="subscript"/>
              </w:rPr>
              <w:t>tx,D</w:t>
            </w:r>
            <w:proofErr w:type="gramEnd"/>
            <w:r>
              <w:rPr>
                <w:bCs/>
                <w:i/>
                <w:iCs/>
                <w:szCs w:val="20"/>
                <w:vertAlign w:val="subscript"/>
              </w:rPr>
              <w:t xml:space="preserve">2R </w:t>
            </w:r>
            <w:r>
              <w:rPr>
                <w:bCs/>
                <w:i/>
                <w:iCs/>
                <w:szCs w:val="20"/>
              </w:rPr>
              <w:t>and transmission power of the D2R transmissions due to XOR operation.</w:t>
            </w:r>
          </w:p>
          <w:p w14:paraId="79DA0609" w14:textId="77777777" w:rsidR="00813067" w:rsidRDefault="00DC6FA7">
            <w:pPr>
              <w:rPr>
                <w:bCs/>
                <w:i/>
                <w:iCs/>
                <w:szCs w:val="20"/>
              </w:rPr>
            </w:pPr>
            <w:r>
              <w:rPr>
                <w:bCs/>
                <w:i/>
                <w:iCs/>
                <w:szCs w:val="20"/>
              </w:rPr>
              <w:t>Proposal 4: Support option 1 or no D2R line code (e.g., by using a square-wave corresponding to the small frequency-shift)</w:t>
            </w:r>
          </w:p>
          <w:p w14:paraId="79DA060A" w14:textId="77777777" w:rsidR="00813067" w:rsidRDefault="00DC6FA7">
            <w:pPr>
              <w:rPr>
                <w:rFonts w:eastAsiaTheme="minorEastAsia"/>
                <w:bCs/>
                <w:i/>
                <w:iCs/>
                <w:szCs w:val="20"/>
                <w:lang w:eastAsia="zh-CN"/>
              </w:rPr>
            </w:pPr>
            <w:r>
              <w:rPr>
                <w:bCs/>
                <w:i/>
                <w:iCs/>
                <w:szCs w:val="20"/>
              </w:rPr>
              <w:t>Observation 4: As the impact of SFO of device 1, each repetition block needs to consider the potential time offset (</w:t>
            </w:r>
            <w:r>
              <w:rPr>
                <w:rFonts w:ascii="Cambria Math" w:hAnsi="Cambria Math" w:cs="Cambria Math"/>
                <w:bCs/>
                <w:i/>
                <w:iCs/>
                <w:szCs w:val="20"/>
              </w:rPr>
              <w:t>△</w:t>
            </w:r>
            <w:r>
              <w:rPr>
                <w:bCs/>
                <w:i/>
                <w:iCs/>
                <w:szCs w:val="20"/>
              </w:rPr>
              <w:t xml:space="preserve">t) to avoid the impact of SFO, which is up to the device’s capability and each block length. </w:t>
            </w:r>
          </w:p>
          <w:p w14:paraId="79DA060B" w14:textId="77777777" w:rsidR="00813067" w:rsidRDefault="00DC6FA7">
            <w:pPr>
              <w:rPr>
                <w:bCs/>
                <w:i/>
                <w:iCs/>
                <w:szCs w:val="20"/>
              </w:rPr>
            </w:pPr>
            <w:r>
              <w:rPr>
                <w:bCs/>
                <w:i/>
                <w:iCs/>
                <w:szCs w:val="20"/>
              </w:rPr>
              <w:t>Proposal 7: Consider D2R block-level repetition based on following aspects,</w:t>
            </w:r>
          </w:p>
          <w:p w14:paraId="79DA060C" w14:textId="77777777" w:rsidR="00813067" w:rsidRDefault="00DC6FA7">
            <w:pPr>
              <w:widowControl w:val="0"/>
              <w:numPr>
                <w:ilvl w:val="0"/>
                <w:numId w:val="38"/>
              </w:numPr>
              <w:jc w:val="both"/>
              <w:rPr>
                <w:bCs/>
                <w:i/>
                <w:iCs/>
                <w:szCs w:val="20"/>
              </w:rPr>
            </w:pPr>
            <w:r>
              <w:rPr>
                <w:bCs/>
                <w:i/>
                <w:iCs/>
                <w:szCs w:val="20"/>
              </w:rPr>
              <w:t>Frequency resource for each repetition block, e.g., if hopping frequency could be considered for each block</w:t>
            </w:r>
          </w:p>
          <w:p w14:paraId="79DA060D" w14:textId="77777777" w:rsidR="00813067" w:rsidRDefault="00DC6FA7">
            <w:pPr>
              <w:widowControl w:val="0"/>
              <w:numPr>
                <w:ilvl w:val="0"/>
                <w:numId w:val="38"/>
              </w:numPr>
              <w:jc w:val="both"/>
              <w:rPr>
                <w:bCs/>
                <w:i/>
                <w:iCs/>
                <w:szCs w:val="20"/>
              </w:rPr>
            </w:pPr>
            <w:r>
              <w:rPr>
                <w:bCs/>
                <w:i/>
                <w:iCs/>
                <w:szCs w:val="20"/>
              </w:rPr>
              <w:t>How to indicate frequency resource and repetition number (R)</w:t>
            </w:r>
          </w:p>
          <w:p w14:paraId="79DA060E" w14:textId="77777777" w:rsidR="00813067" w:rsidRDefault="00DC6FA7">
            <w:pPr>
              <w:rPr>
                <w:rFonts w:eastAsiaTheme="minorEastAsia"/>
                <w:bCs/>
                <w:i/>
                <w:iCs/>
                <w:szCs w:val="20"/>
                <w:lang w:eastAsia="zh-CN"/>
              </w:rPr>
            </w:pPr>
            <w:r>
              <w:rPr>
                <w:bCs/>
                <w:i/>
                <w:iCs/>
                <w:szCs w:val="20"/>
              </w:rPr>
              <w:t xml:space="preserve">Observation 5: Limited by one bit length, the impact of SFO during one or multiple </w:t>
            </w:r>
            <w:proofErr w:type="gramStart"/>
            <w:r>
              <w:rPr>
                <w:bCs/>
                <w:i/>
                <w:iCs/>
                <w:szCs w:val="20"/>
              </w:rPr>
              <w:t>bit</w:t>
            </w:r>
            <w:proofErr w:type="gramEnd"/>
            <w:r>
              <w:rPr>
                <w:bCs/>
                <w:i/>
                <w:iCs/>
                <w:szCs w:val="20"/>
              </w:rPr>
              <w:t xml:space="preserve"> may be ignored, which is up to repetition number of bit-level repetition. </w:t>
            </w:r>
          </w:p>
          <w:p w14:paraId="79DA060F" w14:textId="77777777" w:rsidR="00813067" w:rsidRDefault="00DC6FA7">
            <w:pPr>
              <w:rPr>
                <w:rFonts w:eastAsiaTheme="minorEastAsia"/>
                <w:bCs/>
                <w:i/>
                <w:iCs/>
                <w:szCs w:val="20"/>
                <w:lang w:eastAsia="zh-CN"/>
              </w:rPr>
            </w:pPr>
            <w:r>
              <w:rPr>
                <w:bCs/>
                <w:i/>
                <w:iCs/>
                <w:szCs w:val="20"/>
              </w:rPr>
              <w:lastRenderedPageBreak/>
              <w:t>Observation 6</w:t>
            </w:r>
            <w:r>
              <w:rPr>
                <w:rFonts w:hint="eastAsia"/>
                <w:bCs/>
                <w:i/>
                <w:iCs/>
                <w:szCs w:val="20"/>
              </w:rPr>
              <w:t>：</w:t>
            </w:r>
            <w:r>
              <w:rPr>
                <w:bCs/>
                <w:i/>
                <w:iCs/>
                <w:szCs w:val="20"/>
              </w:rPr>
              <w:t>For the number of bit-level repetition, it is up to coverage and access performance and it will impact on D2R frame structure selection.</w:t>
            </w:r>
          </w:p>
          <w:p w14:paraId="79DA0610" w14:textId="77777777" w:rsidR="00813067" w:rsidRDefault="00DC6FA7">
            <w:pPr>
              <w:rPr>
                <w:bCs/>
                <w:i/>
                <w:iCs/>
                <w:szCs w:val="20"/>
              </w:rPr>
            </w:pPr>
            <w:r>
              <w:rPr>
                <w:bCs/>
                <w:i/>
                <w:iCs/>
                <w:szCs w:val="20"/>
              </w:rPr>
              <w:t>Proposal 8: Consider D2R bit-level repetition based on following aspects,</w:t>
            </w:r>
          </w:p>
          <w:p w14:paraId="79DA0611" w14:textId="77777777" w:rsidR="00813067" w:rsidRDefault="00DC6FA7">
            <w:pPr>
              <w:widowControl w:val="0"/>
              <w:numPr>
                <w:ilvl w:val="0"/>
                <w:numId w:val="38"/>
              </w:numPr>
              <w:jc w:val="both"/>
              <w:rPr>
                <w:bCs/>
                <w:i/>
                <w:iCs/>
                <w:szCs w:val="20"/>
              </w:rPr>
            </w:pPr>
            <w:r>
              <w:rPr>
                <w:bCs/>
                <w:i/>
                <w:iCs/>
                <w:szCs w:val="20"/>
              </w:rPr>
              <w:t>Repetition number (R)</w:t>
            </w:r>
          </w:p>
          <w:p w14:paraId="79DA0612" w14:textId="77777777" w:rsidR="00813067" w:rsidRDefault="00DC6FA7">
            <w:pPr>
              <w:widowControl w:val="0"/>
              <w:numPr>
                <w:ilvl w:val="0"/>
                <w:numId w:val="38"/>
              </w:numPr>
              <w:jc w:val="both"/>
              <w:rPr>
                <w:b/>
                <w:bCs/>
                <w:szCs w:val="20"/>
              </w:rPr>
            </w:pPr>
            <w:r>
              <w:rPr>
                <w:bCs/>
                <w:i/>
                <w:iCs/>
                <w:szCs w:val="20"/>
              </w:rPr>
              <w:t>How to indicate time/frequency resource and repetition number (R)</w:t>
            </w:r>
          </w:p>
        </w:tc>
      </w:tr>
      <w:tr w:rsidR="00813067" w14:paraId="79DA061E" w14:textId="77777777">
        <w:tc>
          <w:tcPr>
            <w:tcW w:w="1150" w:type="dxa"/>
          </w:tcPr>
          <w:p w14:paraId="79DA0614" w14:textId="77777777" w:rsidR="00813067" w:rsidRDefault="00DC6FA7">
            <w:pPr>
              <w:rPr>
                <w:rFonts w:eastAsiaTheme="minorEastAsia"/>
                <w:szCs w:val="20"/>
                <w:lang w:eastAsia="zh-CN"/>
              </w:rPr>
            </w:pPr>
            <w:r>
              <w:rPr>
                <w:rFonts w:eastAsiaTheme="minorEastAsia" w:hint="eastAsia"/>
                <w:szCs w:val="20"/>
                <w:lang w:eastAsia="zh-CN"/>
              </w:rPr>
              <w:lastRenderedPageBreak/>
              <w:t>CATT</w:t>
            </w:r>
          </w:p>
        </w:tc>
        <w:tc>
          <w:tcPr>
            <w:tcW w:w="9340" w:type="dxa"/>
          </w:tcPr>
          <w:p w14:paraId="79DA0615" w14:textId="77777777" w:rsidR="00813067" w:rsidRDefault="00DC6FA7">
            <w:pPr>
              <w:rPr>
                <w:rFonts w:eastAsiaTheme="minorEastAsia"/>
                <w:bCs/>
                <w:i/>
                <w:iCs/>
                <w:szCs w:val="20"/>
                <w:lang w:eastAsia="zh-CN"/>
              </w:rPr>
            </w:pPr>
            <w:r>
              <w:rPr>
                <w:bCs/>
                <w:i/>
                <w:iCs/>
                <w:szCs w:val="20"/>
                <w:lang w:val="en-GB"/>
              </w:rPr>
              <w:t>Observation 1: With</w:t>
            </w:r>
            <w:r>
              <w:rPr>
                <w:bCs/>
                <w:i/>
                <w:iCs/>
                <w:szCs w:val="20"/>
              </w:rPr>
              <w:t xml:space="preserve"> Manchester line coding, the R2D information data rate can be described as 1</w:t>
            </w:r>
            <w:proofErr w:type="gramStart"/>
            <w:r>
              <w:rPr>
                <w:bCs/>
                <w:i/>
                <w:iCs/>
                <w:szCs w:val="20"/>
              </w:rPr>
              <w:t>/(</w:t>
            </w:r>
            <w:proofErr w:type="gramEnd"/>
            <w:r>
              <w:rPr>
                <w:bCs/>
                <w:i/>
                <w:iCs/>
                <w:szCs w:val="20"/>
              </w:rPr>
              <w:t>2*R2D chip length), and the R2D chip length is determined by the M value of OOK-4 and the OFDM symbol duration with 15k SCS</w:t>
            </w:r>
            <w:r>
              <w:rPr>
                <w:rFonts w:eastAsiaTheme="minorEastAsia" w:hint="eastAsia"/>
                <w:bCs/>
                <w:i/>
                <w:iCs/>
                <w:szCs w:val="20"/>
                <w:lang w:eastAsia="zh-CN"/>
              </w:rPr>
              <w:t>.</w:t>
            </w:r>
          </w:p>
          <w:p w14:paraId="79DA0616" w14:textId="77777777" w:rsidR="00813067" w:rsidRDefault="00DC6FA7">
            <w:pPr>
              <w:rPr>
                <w:bCs/>
                <w:i/>
                <w:iCs/>
                <w:szCs w:val="20"/>
                <w:lang w:val="en-GB"/>
              </w:rPr>
            </w:pPr>
            <w:bookmarkStart w:id="165" w:name="OLE_LINK156"/>
            <w:bookmarkStart w:id="166" w:name="OLE_LINK195"/>
            <w:bookmarkStart w:id="167" w:name="OLE_LINK539"/>
            <w:r>
              <w:rPr>
                <w:bCs/>
                <w:i/>
                <w:iCs/>
                <w:szCs w:val="20"/>
                <w:lang w:val="en-GB"/>
              </w:rPr>
              <w:t>Proposal 3: From the perspective of robustness of TBCC to SFO, D2R preamble design should ensure that residual timing error does not exceed 1000ppm.</w:t>
            </w:r>
            <w:bookmarkEnd w:id="165"/>
            <w:bookmarkEnd w:id="166"/>
            <w:bookmarkEnd w:id="167"/>
          </w:p>
          <w:p w14:paraId="79DA0617" w14:textId="77777777" w:rsidR="00813067" w:rsidRDefault="00DC6FA7">
            <w:pPr>
              <w:rPr>
                <w:bCs/>
                <w:i/>
                <w:iCs/>
                <w:szCs w:val="20"/>
              </w:rPr>
            </w:pPr>
            <w:r>
              <w:rPr>
                <w:bCs/>
                <w:i/>
                <w:iCs/>
                <w:szCs w:val="20"/>
                <w:lang w:val="en-GB"/>
              </w:rPr>
              <w:t>Observation 2:</w:t>
            </w:r>
            <w:r>
              <w:rPr>
                <w:bCs/>
                <w:i/>
                <w:iCs/>
                <w:szCs w:val="20"/>
              </w:rPr>
              <w:t xml:space="preserve"> With same coding rate, TBCC code has about 6dB coding gain than that of Manchester code at BLER=10%.</w:t>
            </w:r>
          </w:p>
          <w:p w14:paraId="79DA0618" w14:textId="77777777" w:rsidR="00813067" w:rsidRDefault="00DC6FA7">
            <w:pPr>
              <w:rPr>
                <w:bCs/>
                <w:i/>
                <w:iCs/>
                <w:szCs w:val="20"/>
                <w:lang w:val="en-GB"/>
              </w:rPr>
            </w:pPr>
            <w:bookmarkStart w:id="168" w:name="OLE_LINK121"/>
            <w:bookmarkStart w:id="169" w:name="OLE_LINK198"/>
            <w:bookmarkStart w:id="170" w:name="OLE_LINK142"/>
            <w:bookmarkStart w:id="171" w:name="OLE_LINK170"/>
            <w:r>
              <w:rPr>
                <w:bCs/>
                <w:i/>
                <w:iCs/>
                <w:szCs w:val="20"/>
                <w:lang w:val="en-GB"/>
              </w:rPr>
              <w:t>Observation</w:t>
            </w:r>
            <w:bookmarkEnd w:id="168"/>
            <w:bookmarkEnd w:id="169"/>
            <w:r>
              <w:rPr>
                <w:bCs/>
                <w:i/>
                <w:iCs/>
                <w:szCs w:val="20"/>
                <w:lang w:val="en-GB"/>
              </w:rPr>
              <w:t xml:space="preserve"> 3: Compared with CC code only, CC concatenated with Manchester code would introduce unnecessary redundancy, while its performance is poor than that of convolutional code with </w:t>
            </w:r>
            <w:bookmarkStart w:id="172" w:name="OLE_LINK61"/>
            <w:bookmarkStart w:id="173" w:name="OLE_LINK60"/>
            <w:r>
              <w:rPr>
                <w:bCs/>
                <w:i/>
                <w:iCs/>
                <w:szCs w:val="20"/>
                <w:lang w:val="en-GB"/>
              </w:rPr>
              <w:t>repetition</w:t>
            </w:r>
            <w:bookmarkEnd w:id="172"/>
            <w:bookmarkEnd w:id="173"/>
            <w:r>
              <w:rPr>
                <w:bCs/>
                <w:i/>
                <w:iCs/>
                <w:szCs w:val="20"/>
                <w:lang w:val="en-GB"/>
              </w:rPr>
              <w:t xml:space="preserve"> operation </w:t>
            </w:r>
            <w:bookmarkStart w:id="174" w:name="OLE_LINK59"/>
            <w:bookmarkStart w:id="175" w:name="OLE_LINK58"/>
            <w:r>
              <w:rPr>
                <w:bCs/>
                <w:i/>
                <w:iCs/>
                <w:szCs w:val="20"/>
                <w:lang w:val="en-GB"/>
              </w:rPr>
              <w:t>in case of SFO=1000ppm</w:t>
            </w:r>
            <w:bookmarkEnd w:id="174"/>
            <w:bookmarkEnd w:id="175"/>
            <w:r>
              <w:rPr>
                <w:bCs/>
                <w:i/>
                <w:iCs/>
                <w:szCs w:val="20"/>
                <w:lang w:val="en-GB"/>
              </w:rPr>
              <w:t>.</w:t>
            </w:r>
          </w:p>
          <w:p w14:paraId="79DA0619" w14:textId="77777777" w:rsidR="00813067" w:rsidRDefault="00DC6FA7">
            <w:pPr>
              <w:rPr>
                <w:bCs/>
                <w:i/>
                <w:iCs/>
                <w:szCs w:val="20"/>
              </w:rPr>
            </w:pPr>
            <w:bookmarkStart w:id="176" w:name="OLE_LINK366"/>
            <w:bookmarkStart w:id="177" w:name="OLE_LINK368"/>
            <w:bookmarkEnd w:id="170"/>
            <w:bookmarkEnd w:id="171"/>
            <w:r>
              <w:rPr>
                <w:bCs/>
                <w:i/>
                <w:iCs/>
                <w:szCs w:val="20"/>
              </w:rPr>
              <w:t>Proposal 3:</w:t>
            </w:r>
            <w:bookmarkEnd w:id="176"/>
            <w:bookmarkEnd w:id="177"/>
            <w:r>
              <w:rPr>
                <w:bCs/>
                <w:i/>
                <w:iCs/>
                <w:szCs w:val="20"/>
              </w:rPr>
              <w:t xml:space="preserve"> </w:t>
            </w:r>
            <w:r>
              <w:rPr>
                <w:bCs/>
                <w:i/>
                <w:iCs/>
                <w:szCs w:val="20"/>
                <w:lang w:val="en-GB"/>
              </w:rPr>
              <w:t>Manchester line code should not be supported together with CC coding</w:t>
            </w:r>
            <w:r>
              <w:rPr>
                <w:bCs/>
                <w:i/>
                <w:iCs/>
                <w:szCs w:val="20"/>
              </w:rPr>
              <w:t>.</w:t>
            </w:r>
          </w:p>
          <w:p w14:paraId="79DA061A" w14:textId="77777777" w:rsidR="00813067" w:rsidRDefault="00DC6FA7">
            <w:pPr>
              <w:rPr>
                <w:bCs/>
                <w:i/>
                <w:iCs/>
                <w:szCs w:val="20"/>
                <w:lang w:val="en-GB"/>
              </w:rPr>
            </w:pPr>
            <w:r>
              <w:rPr>
                <w:bCs/>
                <w:i/>
                <w:iCs/>
                <w:szCs w:val="20"/>
                <w:lang w:val="en-GB"/>
              </w:rPr>
              <w:t xml:space="preserve">Observation 4: The phase discontinuity issue of OOK demodulation by the reader using the BPSK demodulation method after DC removal would severely degrade the OOK demodulation performance if the reader does not know the D2R waveform is OOK or BPSK.  </w:t>
            </w:r>
          </w:p>
          <w:p w14:paraId="79DA061B" w14:textId="77777777" w:rsidR="00813067" w:rsidRDefault="00DC6FA7">
            <w:pPr>
              <w:rPr>
                <w:rFonts w:eastAsiaTheme="minorEastAsia"/>
                <w:bCs/>
                <w:i/>
                <w:iCs/>
                <w:szCs w:val="20"/>
                <w:lang w:val="en-GB" w:eastAsia="zh-CN"/>
              </w:rPr>
            </w:pPr>
            <w:r>
              <w:rPr>
                <w:bCs/>
                <w:i/>
                <w:iCs/>
                <w:szCs w:val="20"/>
                <w:lang w:val="en-GB"/>
              </w:rPr>
              <w:t xml:space="preserve">Proposal 4: In order not to degrade the OOK demodulation performance, the reader should </w:t>
            </w:r>
            <w:bookmarkStart w:id="178" w:name="OLE_LINK313"/>
            <w:bookmarkStart w:id="179" w:name="OLE_LINK311"/>
            <w:r>
              <w:rPr>
                <w:bCs/>
                <w:i/>
                <w:iCs/>
                <w:szCs w:val="20"/>
                <w:lang w:val="en-GB"/>
              </w:rPr>
              <w:t>be aware of</w:t>
            </w:r>
            <w:bookmarkEnd w:id="178"/>
            <w:bookmarkEnd w:id="179"/>
            <w:r>
              <w:rPr>
                <w:bCs/>
                <w:i/>
                <w:iCs/>
                <w:szCs w:val="20"/>
                <w:lang w:val="en-GB"/>
              </w:rPr>
              <w:t xml:space="preserve"> the modulation scheme of OOK or BPSK for the D2R transmission.</w:t>
            </w:r>
          </w:p>
          <w:p w14:paraId="79DA061C" w14:textId="77777777" w:rsidR="00813067" w:rsidRDefault="00DC6FA7">
            <w:pPr>
              <w:rPr>
                <w:bCs/>
                <w:i/>
                <w:szCs w:val="20"/>
              </w:rPr>
            </w:pPr>
            <w:r>
              <w:rPr>
                <w:bCs/>
                <w:i/>
                <w:szCs w:val="20"/>
                <w:lang w:val="en-GB"/>
              </w:rPr>
              <w:t xml:space="preserve">Proposal 15: Although SFS is equivalent to Manchester code bit level repetition in bit mapping perspective, it cannot provide redundancy bits to obtain repetition coding gain. Manchester codeword repetition using for SFS purpose should not be supported as part of repetition coding scheme. </w:t>
            </w:r>
          </w:p>
          <w:p w14:paraId="79DA061D" w14:textId="77777777" w:rsidR="00813067" w:rsidRDefault="00DC6FA7">
            <w:pPr>
              <w:rPr>
                <w:rFonts w:eastAsiaTheme="minorEastAsia"/>
                <w:b/>
                <w:i/>
                <w:szCs w:val="20"/>
                <w:lang w:val="en-GB" w:eastAsia="zh-CN"/>
              </w:rPr>
            </w:pPr>
            <w:r>
              <w:rPr>
                <w:bCs/>
                <w:i/>
                <w:szCs w:val="20"/>
                <w:lang w:val="en-GB"/>
              </w:rPr>
              <w:t>Proposal 16: Bit level repetition should not be supported for Rel-19 A-IoT.</w:t>
            </w:r>
          </w:p>
        </w:tc>
      </w:tr>
      <w:tr w:rsidR="00813067" w14:paraId="79DA0621" w14:textId="77777777">
        <w:tc>
          <w:tcPr>
            <w:tcW w:w="1150" w:type="dxa"/>
          </w:tcPr>
          <w:p w14:paraId="79DA061F" w14:textId="77777777" w:rsidR="00813067" w:rsidRDefault="00DC6FA7">
            <w:pPr>
              <w:rPr>
                <w:rFonts w:eastAsiaTheme="minorEastAsia"/>
                <w:szCs w:val="20"/>
                <w:lang w:eastAsia="zh-CN"/>
              </w:rPr>
            </w:pPr>
            <w:r>
              <w:rPr>
                <w:rFonts w:eastAsiaTheme="minorEastAsia" w:hint="eastAsia"/>
                <w:szCs w:val="20"/>
                <w:lang w:eastAsia="zh-CN"/>
              </w:rPr>
              <w:t>China Telecom</w:t>
            </w:r>
          </w:p>
        </w:tc>
        <w:tc>
          <w:tcPr>
            <w:tcW w:w="9340" w:type="dxa"/>
          </w:tcPr>
          <w:p w14:paraId="79DA0620" w14:textId="77777777" w:rsidR="00813067" w:rsidRDefault="00DC6FA7">
            <w:pPr>
              <w:rPr>
                <w:bCs/>
                <w:i/>
                <w:szCs w:val="20"/>
                <w:lang w:val="en-GB"/>
              </w:rPr>
            </w:pPr>
            <w:r>
              <w:rPr>
                <w:bCs/>
                <w:i/>
                <w:szCs w:val="20"/>
                <w:lang w:val="en-GB"/>
              </w:rPr>
              <w:t>Proposal 8: Sub-block interleaving is not considered for Ambient IoT Device 1.</w:t>
            </w:r>
          </w:p>
        </w:tc>
      </w:tr>
      <w:tr w:rsidR="00813067" w14:paraId="79DA0628" w14:textId="77777777">
        <w:tc>
          <w:tcPr>
            <w:tcW w:w="1150" w:type="dxa"/>
          </w:tcPr>
          <w:p w14:paraId="79DA0622" w14:textId="77777777" w:rsidR="00813067" w:rsidRDefault="00DC6FA7">
            <w:pPr>
              <w:rPr>
                <w:rFonts w:eastAsiaTheme="minorEastAsia"/>
                <w:szCs w:val="20"/>
                <w:lang w:eastAsia="zh-CN"/>
              </w:rPr>
            </w:pPr>
            <w:r>
              <w:rPr>
                <w:rFonts w:eastAsiaTheme="minorEastAsia" w:hint="eastAsia"/>
                <w:szCs w:val="20"/>
                <w:lang w:eastAsia="zh-CN"/>
              </w:rPr>
              <w:t>Qualcomm</w:t>
            </w:r>
          </w:p>
        </w:tc>
        <w:tc>
          <w:tcPr>
            <w:tcW w:w="9340" w:type="dxa"/>
          </w:tcPr>
          <w:p w14:paraId="79DA0623" w14:textId="77777777" w:rsidR="00813067" w:rsidRDefault="00DC6FA7">
            <w:pPr>
              <w:rPr>
                <w:rFonts w:eastAsiaTheme="minorEastAsia"/>
                <w:bCs/>
                <w:i/>
                <w:iCs/>
                <w:szCs w:val="20"/>
                <w:lang w:eastAsia="zh-CN"/>
              </w:rPr>
            </w:pPr>
            <w:r>
              <w:rPr>
                <w:bCs/>
                <w:i/>
                <w:iCs/>
                <w:szCs w:val="20"/>
              </w:rPr>
              <w:t>Observation 12: For random access, additional processing time due to CRC for msg1 and 3 are not needed.</w:t>
            </w:r>
          </w:p>
          <w:p w14:paraId="79DA0624" w14:textId="77777777" w:rsidR="00813067" w:rsidRDefault="00DC6FA7">
            <w:pPr>
              <w:rPr>
                <w:bCs/>
                <w:i/>
                <w:iCs/>
                <w:szCs w:val="20"/>
              </w:rPr>
            </w:pPr>
            <w:r>
              <w:rPr>
                <w:bCs/>
                <w:i/>
                <w:iCs/>
                <w:szCs w:val="20"/>
              </w:rPr>
              <w:t>Observation 13: For command, processing time needs to consider CRC compute time.</w:t>
            </w:r>
          </w:p>
          <w:p w14:paraId="79DA0625" w14:textId="77777777" w:rsidR="00813067" w:rsidRDefault="00DC6FA7">
            <w:pPr>
              <w:rPr>
                <w:rFonts w:eastAsiaTheme="minorEastAsia"/>
                <w:bCs/>
                <w:i/>
                <w:iCs/>
                <w:szCs w:val="20"/>
                <w:lang w:eastAsia="zh-CN"/>
              </w:rPr>
            </w:pPr>
            <w:r>
              <w:rPr>
                <w:bCs/>
                <w:i/>
                <w:iCs/>
                <w:szCs w:val="20"/>
              </w:rPr>
              <w:t>Observation 14: Adding additional zeros at the end of block could convert LTE TBCC to ZTCC and reduce processing time by initializing shift register with zero tail bits.</w:t>
            </w:r>
          </w:p>
          <w:p w14:paraId="79DA0626" w14:textId="77777777" w:rsidR="00813067" w:rsidRDefault="00DC6FA7">
            <w:pPr>
              <w:rPr>
                <w:rFonts w:eastAsiaTheme="minorEastAsia"/>
                <w:bCs/>
                <w:i/>
                <w:iCs/>
                <w:szCs w:val="20"/>
                <w:lang w:eastAsia="zh-CN"/>
              </w:rPr>
            </w:pPr>
            <w:r>
              <w:rPr>
                <w:bCs/>
                <w:i/>
                <w:iCs/>
                <w:szCs w:val="20"/>
              </w:rPr>
              <w:t>Observation 15: Adding CRC before last K-1 information bits can reduce processing time by initializing SR with information bits (instead of CRC).</w:t>
            </w:r>
          </w:p>
          <w:p w14:paraId="79DA0627" w14:textId="77777777" w:rsidR="00813067" w:rsidRDefault="00DC6FA7">
            <w:pPr>
              <w:rPr>
                <w:rFonts w:eastAsiaTheme="minorEastAsia"/>
                <w:b/>
                <w:szCs w:val="20"/>
                <w:lang w:eastAsia="zh-CN"/>
              </w:rPr>
            </w:pPr>
            <w:r>
              <w:rPr>
                <w:bCs/>
                <w:i/>
                <w:iCs/>
                <w:szCs w:val="20"/>
              </w:rPr>
              <w:t>Proposal 10: Regarding CRC position and processing time, discuss whether/how to improve current TBCC.</w:t>
            </w:r>
          </w:p>
        </w:tc>
      </w:tr>
      <w:tr w:rsidR="00813067" w14:paraId="79DA062E" w14:textId="77777777">
        <w:tc>
          <w:tcPr>
            <w:tcW w:w="1150" w:type="dxa"/>
          </w:tcPr>
          <w:p w14:paraId="79DA0629" w14:textId="77777777" w:rsidR="00813067" w:rsidRDefault="00DC6FA7">
            <w:pPr>
              <w:rPr>
                <w:rFonts w:eastAsiaTheme="minorEastAsia"/>
                <w:szCs w:val="20"/>
                <w:lang w:eastAsia="zh-CN"/>
              </w:rPr>
            </w:pPr>
            <w:r>
              <w:rPr>
                <w:rFonts w:eastAsiaTheme="minorEastAsia" w:hint="eastAsia"/>
                <w:szCs w:val="20"/>
                <w:lang w:eastAsia="zh-CN"/>
              </w:rPr>
              <w:t>Docomo</w:t>
            </w:r>
          </w:p>
        </w:tc>
        <w:tc>
          <w:tcPr>
            <w:tcW w:w="9340" w:type="dxa"/>
          </w:tcPr>
          <w:p w14:paraId="79DA062A" w14:textId="77777777" w:rsidR="00813067" w:rsidRDefault="00DC6FA7">
            <w:pPr>
              <w:rPr>
                <w:rFonts w:eastAsiaTheme="minorEastAsia"/>
                <w:bCs/>
                <w:i/>
                <w:szCs w:val="20"/>
                <w:lang w:eastAsia="zh-CN"/>
              </w:rPr>
            </w:pPr>
            <w:r>
              <w:rPr>
                <w:bCs/>
                <w:i/>
                <w:szCs w:val="20"/>
              </w:rPr>
              <w:t>Proposal 1: For small frequency shift of D2R transmission, discuss whether FDMA is supported for other D2R transmissions than Msg1 and Msg3.</w:t>
            </w:r>
          </w:p>
          <w:p w14:paraId="79DA062B" w14:textId="77777777" w:rsidR="00813067" w:rsidRDefault="00DC6FA7">
            <w:pPr>
              <w:rPr>
                <w:rFonts w:eastAsiaTheme="minorEastAsia"/>
                <w:bCs/>
                <w:i/>
                <w:szCs w:val="20"/>
                <w:lang w:eastAsia="zh-CN"/>
              </w:rPr>
            </w:pPr>
            <w:r>
              <w:rPr>
                <w:bCs/>
                <w:i/>
                <w:szCs w:val="20"/>
              </w:rPr>
              <w:t>Proposal 14: For D2R, whether to apply block-level repetition should be controlled by reader.</w:t>
            </w:r>
          </w:p>
          <w:p w14:paraId="79DA062C" w14:textId="77777777" w:rsidR="00813067" w:rsidRDefault="00DC6FA7">
            <w:pPr>
              <w:rPr>
                <w:bCs/>
                <w:i/>
                <w:szCs w:val="20"/>
              </w:rPr>
            </w:pPr>
            <w:r>
              <w:rPr>
                <w:bCs/>
                <w:i/>
                <w:szCs w:val="20"/>
              </w:rPr>
              <w:t>Proposal 15: For D2R, block-level repetition should be applicable to any PDRCH transmission regardless of message type.</w:t>
            </w:r>
          </w:p>
          <w:p w14:paraId="79DA062D" w14:textId="77777777" w:rsidR="00813067" w:rsidRDefault="00DC6FA7">
            <w:pPr>
              <w:widowControl w:val="0"/>
              <w:numPr>
                <w:ilvl w:val="0"/>
                <w:numId w:val="39"/>
              </w:numPr>
              <w:jc w:val="both"/>
              <w:rPr>
                <w:b/>
                <w:i/>
                <w:szCs w:val="20"/>
              </w:rPr>
            </w:pPr>
            <w:r>
              <w:rPr>
                <w:bCs/>
                <w:i/>
                <w:szCs w:val="20"/>
              </w:rPr>
              <w:t>Whether to apply block-level repetition can be indicated in any R2D which schedules D2R.</w:t>
            </w:r>
          </w:p>
        </w:tc>
      </w:tr>
    </w:tbl>
    <w:p w14:paraId="79DA062F" w14:textId="77777777" w:rsidR="00813067" w:rsidRDefault="00813067">
      <w:pPr>
        <w:rPr>
          <w:rFonts w:eastAsiaTheme="minorEastAsia"/>
          <w:iCs/>
          <w:lang w:eastAsia="zh-CN"/>
        </w:rPr>
      </w:pPr>
    </w:p>
    <w:p w14:paraId="79DA0630" w14:textId="77777777" w:rsidR="00813067" w:rsidRDefault="00813067">
      <w:pPr>
        <w:rPr>
          <w:rFonts w:eastAsiaTheme="minorEastAsia"/>
          <w:iCs/>
          <w:lang w:eastAsia="zh-CN"/>
        </w:rPr>
      </w:pPr>
    </w:p>
    <w:p w14:paraId="79DA0631" w14:textId="77777777" w:rsidR="00813067" w:rsidRDefault="00DC6FA7">
      <w:pPr>
        <w:pStyle w:val="1"/>
        <w:rPr>
          <w:rFonts w:eastAsia="等线"/>
        </w:rPr>
      </w:pPr>
      <w:r>
        <w:rPr>
          <w:rFonts w:eastAsia="等线" w:hint="eastAsia"/>
        </w:rPr>
        <w:t>Collection of agreements</w:t>
      </w:r>
    </w:p>
    <w:p w14:paraId="79DA0632" w14:textId="77777777" w:rsidR="00813067" w:rsidRDefault="00DC6FA7">
      <w:pPr>
        <w:pStyle w:val="20"/>
        <w:rPr>
          <w:rFonts w:eastAsiaTheme="minorEastAsia"/>
        </w:rPr>
      </w:pPr>
      <w:r>
        <w:rPr>
          <w:rFonts w:eastAsiaTheme="minorEastAsia" w:hint="eastAsia"/>
        </w:rPr>
        <w:t>RAN1#120</w:t>
      </w:r>
    </w:p>
    <w:p w14:paraId="79DA0633" w14:textId="77777777" w:rsidR="00813067" w:rsidRDefault="00813067">
      <w:pPr>
        <w:rPr>
          <w:rFonts w:eastAsiaTheme="minorEastAsia"/>
          <w:iCs/>
          <w:lang w:eastAsia="zh-CN"/>
        </w:rPr>
      </w:pPr>
    </w:p>
    <w:p w14:paraId="79DA0634" w14:textId="77777777" w:rsidR="00813067" w:rsidRDefault="00DC6FA7">
      <w:pPr>
        <w:pStyle w:val="0Maintext"/>
      </w:pPr>
      <w:r>
        <w:rPr>
          <w:highlight w:val="green"/>
        </w:rPr>
        <w:t>Agreement</w:t>
      </w:r>
    </w:p>
    <w:p w14:paraId="79DA0635" w14:textId="77777777" w:rsidR="00813067" w:rsidRDefault="00DC6FA7">
      <w:pPr>
        <w:rPr>
          <w:rFonts w:eastAsia="宋体"/>
        </w:rPr>
      </w:pPr>
      <w:r>
        <w:rPr>
          <w:rFonts w:eastAsia="宋体"/>
        </w:rPr>
        <w:t xml:space="preserve">For R2D </w:t>
      </w:r>
      <w:r>
        <w:rPr>
          <w:rFonts w:eastAsia="宋体" w:hint="eastAsia"/>
        </w:rPr>
        <w:t>Manchester line code</w:t>
      </w:r>
      <w:r>
        <w:rPr>
          <w:rFonts w:eastAsia="宋体"/>
        </w:rPr>
        <w:t>, the specification is according to TR 38.769 as follows:</w:t>
      </w:r>
    </w:p>
    <w:p w14:paraId="79DA0636" w14:textId="77777777" w:rsidR="00813067" w:rsidRDefault="00DC6FA7">
      <w:pPr>
        <w:pStyle w:val="aff3"/>
        <w:numPr>
          <w:ilvl w:val="0"/>
          <w:numId w:val="40"/>
        </w:numPr>
        <w:ind w:firstLineChars="0"/>
        <w:rPr>
          <w:rFonts w:eastAsia="宋体"/>
        </w:rPr>
      </w:pPr>
      <w:r>
        <w:rPr>
          <w:rFonts w:eastAsia="宋体"/>
        </w:rPr>
        <w:t>A chip corresponds to one modulated symbol.</w:t>
      </w:r>
    </w:p>
    <w:p w14:paraId="79DA0637" w14:textId="77777777" w:rsidR="00813067" w:rsidRDefault="00DC6FA7">
      <w:pPr>
        <w:pStyle w:val="aff3"/>
        <w:numPr>
          <w:ilvl w:val="0"/>
          <w:numId w:val="40"/>
        </w:numPr>
        <w:ind w:firstLineChars="0"/>
        <w:rPr>
          <w:rFonts w:eastAsia="宋体"/>
        </w:rPr>
      </w:pPr>
      <w:r>
        <w:rPr>
          <w:rFonts w:eastAsia="宋体" w:hint="eastAsia"/>
        </w:rPr>
        <w:t>For Manchester encoding, the bit-to-chip mapping is: bit 0</w:t>
      </w:r>
      <w:r>
        <w:rPr>
          <w:rFonts w:eastAsia="宋体" w:hint="eastAsia"/>
        </w:rPr>
        <w:t>→</w:t>
      </w:r>
      <w:proofErr w:type="gramStart"/>
      <w:r>
        <w:rPr>
          <w:rFonts w:eastAsia="宋体" w:hint="eastAsia"/>
        </w:rPr>
        <w:t>chips{</w:t>
      </w:r>
      <w:proofErr w:type="gramEnd"/>
      <w:r>
        <w:rPr>
          <w:rFonts w:eastAsia="宋体" w:hint="eastAsia"/>
        </w:rPr>
        <w:t>10}, bit 1</w:t>
      </w:r>
      <w:r>
        <w:rPr>
          <w:rFonts w:eastAsia="宋体" w:hint="eastAsia"/>
        </w:rPr>
        <w:t>→</w:t>
      </w:r>
      <w:proofErr w:type="gramStart"/>
      <w:r>
        <w:rPr>
          <w:rFonts w:eastAsia="宋体" w:hint="eastAsia"/>
        </w:rPr>
        <w:t>chips{</w:t>
      </w:r>
      <w:proofErr w:type="gramEnd"/>
      <w:r>
        <w:rPr>
          <w:rFonts w:eastAsia="宋体" w:hint="eastAsia"/>
        </w:rPr>
        <w:t>01}</w:t>
      </w:r>
    </w:p>
    <w:p w14:paraId="79DA0638" w14:textId="77777777" w:rsidR="00813067" w:rsidRDefault="00813067">
      <w:pPr>
        <w:jc w:val="both"/>
        <w:rPr>
          <w:rFonts w:eastAsiaTheme="minorEastAsia"/>
          <w:lang w:eastAsia="zh-CN"/>
        </w:rPr>
      </w:pPr>
    </w:p>
    <w:p w14:paraId="79DA0639" w14:textId="77777777" w:rsidR="00813067" w:rsidRDefault="00813067"/>
    <w:p w14:paraId="79DA063A" w14:textId="77777777" w:rsidR="00813067" w:rsidRDefault="00DC6FA7">
      <w:pPr>
        <w:rPr>
          <w:szCs w:val="20"/>
        </w:rPr>
      </w:pPr>
      <w:r>
        <w:rPr>
          <w:szCs w:val="20"/>
          <w:highlight w:val="green"/>
        </w:rPr>
        <w:t>Agreement</w:t>
      </w:r>
    </w:p>
    <w:p w14:paraId="79DA063B" w14:textId="77777777" w:rsidR="00813067" w:rsidRDefault="00DC6FA7">
      <w:pPr>
        <w:rPr>
          <w:rFonts w:eastAsiaTheme="minorEastAsia"/>
          <w:bCs/>
          <w:szCs w:val="20"/>
          <w:lang w:eastAsia="zh-CN"/>
        </w:rPr>
      </w:pPr>
      <w:r>
        <w:rPr>
          <w:rFonts w:eastAsiaTheme="minorEastAsia" w:hint="eastAsia"/>
          <w:bCs/>
          <w:szCs w:val="20"/>
          <w:lang w:eastAsia="zh-CN"/>
        </w:rPr>
        <w:t xml:space="preserve">For D2R transmission with </w:t>
      </w:r>
      <w:r>
        <w:rPr>
          <w:rFonts w:eastAsiaTheme="minorEastAsia"/>
          <w:bCs/>
          <w:szCs w:val="20"/>
          <w:lang w:eastAsia="zh-CN"/>
        </w:rPr>
        <w:t>small</w:t>
      </w:r>
      <w:r>
        <w:rPr>
          <w:rFonts w:eastAsiaTheme="minorEastAsia" w:hint="eastAsia"/>
          <w:bCs/>
          <w:szCs w:val="20"/>
          <w:lang w:eastAsia="zh-CN"/>
        </w:rPr>
        <w:t xml:space="preserve"> frequency shift</w:t>
      </w:r>
      <w:r>
        <w:rPr>
          <w:rFonts w:eastAsiaTheme="minorEastAsia"/>
          <w:bCs/>
          <w:szCs w:val="20"/>
          <w:lang w:eastAsia="zh-CN"/>
        </w:rPr>
        <w:t xml:space="preserve"> +/-</w:t>
      </w:r>
      <w:r>
        <w:rPr>
          <w:rFonts w:eastAsiaTheme="minorEastAsia" w:hint="eastAsia"/>
          <w:bCs/>
          <w:szCs w:val="20"/>
          <w:lang w:eastAsia="zh-CN"/>
        </w:rPr>
        <w:t xml:space="preserve"> </w:t>
      </w:r>
      <w:r>
        <w:rPr>
          <w:rFonts w:eastAsiaTheme="minorEastAsia" w:hint="eastAsia"/>
          <w:bCs/>
          <w:i/>
          <w:iCs/>
          <w:szCs w:val="20"/>
          <w:lang w:eastAsia="zh-CN"/>
        </w:rPr>
        <w:t>R</w:t>
      </w:r>
      <w:r>
        <w:rPr>
          <w:rFonts w:eastAsiaTheme="minorEastAsia" w:hint="eastAsia"/>
          <w:bCs/>
          <w:szCs w:val="20"/>
          <w:lang w:eastAsia="zh-CN"/>
        </w:rPr>
        <w:t>/</w:t>
      </w:r>
      <w:r>
        <w:rPr>
          <w:rFonts w:eastAsiaTheme="minorEastAsia"/>
          <w:bCs/>
          <w:i/>
          <w:iCs/>
          <w:szCs w:val="20"/>
          <w:lang w:eastAsia="zh-CN"/>
        </w:rPr>
        <w:t>T</w:t>
      </w:r>
      <w:r>
        <w:rPr>
          <w:rFonts w:eastAsiaTheme="minorEastAsia"/>
          <w:bCs/>
          <w:szCs w:val="20"/>
          <w:vertAlign w:val="subscript"/>
          <w:lang w:eastAsia="zh-CN"/>
        </w:rPr>
        <w:t>b</w:t>
      </w:r>
      <w:r>
        <w:rPr>
          <w:rFonts w:eastAsiaTheme="minorEastAsia" w:hint="eastAsia"/>
          <w:bCs/>
          <w:szCs w:val="20"/>
          <w:lang w:eastAsia="zh-CN"/>
        </w:rPr>
        <w:t xml:space="preserve"> Hz, where</w:t>
      </w:r>
      <w:r>
        <w:rPr>
          <w:rFonts w:eastAsiaTheme="minorEastAsia"/>
          <w:bCs/>
          <w:szCs w:val="20"/>
          <w:lang w:eastAsia="zh-CN"/>
        </w:rPr>
        <w:t xml:space="preserve"> time duration</w:t>
      </w:r>
      <w:r>
        <w:rPr>
          <w:rFonts w:eastAsiaTheme="minorEastAsia" w:hint="eastAsia"/>
          <w:bCs/>
          <w:szCs w:val="20"/>
          <w:lang w:eastAsia="zh-CN"/>
        </w:rPr>
        <w:t xml:space="preserve"> </w:t>
      </w:r>
      <w:r>
        <w:rPr>
          <w:rFonts w:eastAsiaTheme="minorEastAsia"/>
          <w:bCs/>
          <w:i/>
          <w:iCs/>
          <w:szCs w:val="20"/>
          <w:lang w:eastAsia="zh-CN"/>
        </w:rPr>
        <w:t>T</w:t>
      </w:r>
      <w:r>
        <w:rPr>
          <w:rFonts w:eastAsiaTheme="minorEastAsia"/>
          <w:bCs/>
          <w:szCs w:val="20"/>
          <w:vertAlign w:val="subscript"/>
          <w:lang w:eastAsia="zh-CN"/>
        </w:rPr>
        <w:t>b</w:t>
      </w:r>
      <w:r>
        <w:rPr>
          <w:rFonts w:eastAsiaTheme="minorEastAsia"/>
          <w:bCs/>
          <w:szCs w:val="20"/>
          <w:lang w:eastAsia="zh-CN"/>
        </w:rPr>
        <w:t xml:space="preserve"> corresponding to a</w:t>
      </w:r>
      <w:r>
        <w:rPr>
          <w:rFonts w:eastAsiaTheme="minorEastAsia" w:hint="eastAsia"/>
          <w:bCs/>
          <w:szCs w:val="20"/>
          <w:lang w:eastAsia="zh-CN"/>
        </w:rPr>
        <w:t xml:space="preserve"> </w:t>
      </w:r>
      <w:r>
        <w:rPr>
          <w:rFonts w:eastAsiaTheme="minorEastAsia"/>
          <w:bCs/>
          <w:szCs w:val="20"/>
          <w:lang w:eastAsia="zh-CN"/>
        </w:rPr>
        <w:t>bi</w:t>
      </w:r>
      <w:r>
        <w:rPr>
          <w:rFonts w:eastAsiaTheme="minorEastAsia" w:hint="eastAsia"/>
          <w:bCs/>
          <w:szCs w:val="20"/>
          <w:lang w:eastAsia="zh-CN"/>
        </w:rPr>
        <w:t xml:space="preserve">t (that is after FEC if applied) </w:t>
      </w:r>
      <w:r>
        <w:rPr>
          <w:rFonts w:eastAsiaTheme="minorEastAsia"/>
          <w:bCs/>
          <w:szCs w:val="20"/>
          <w:lang w:eastAsia="zh-CN"/>
        </w:rPr>
        <w:t>and</w:t>
      </w:r>
      <w:r>
        <w:rPr>
          <w:rFonts w:eastAsiaTheme="minorEastAsia" w:hint="eastAsia"/>
          <w:bCs/>
          <w:szCs w:val="20"/>
          <w:lang w:eastAsia="zh-CN"/>
        </w:rPr>
        <w:t xml:space="preserve"> </w:t>
      </w:r>
      <w:r>
        <w:rPr>
          <w:rFonts w:eastAsiaTheme="minorEastAsia"/>
          <w:bCs/>
          <w:i/>
          <w:iCs/>
          <w:szCs w:val="20"/>
          <w:lang w:eastAsia="zh-CN"/>
        </w:rPr>
        <w:t>R</w:t>
      </w:r>
      <w:r>
        <w:rPr>
          <w:rFonts w:eastAsiaTheme="minorEastAsia"/>
          <w:bCs/>
          <w:szCs w:val="20"/>
          <w:lang w:eastAsia="zh-CN"/>
        </w:rPr>
        <w:t xml:space="preserve"> = </w:t>
      </w:r>
      <w:r>
        <w:rPr>
          <w:rFonts w:eastAsiaTheme="minorEastAsia"/>
          <w:bCs/>
          <w:i/>
          <w:iCs/>
          <w:szCs w:val="20"/>
          <w:lang w:eastAsia="zh-CN"/>
        </w:rPr>
        <w:t>T</w:t>
      </w:r>
      <w:r>
        <w:rPr>
          <w:rFonts w:eastAsiaTheme="minorEastAsia"/>
          <w:bCs/>
          <w:szCs w:val="20"/>
          <w:vertAlign w:val="subscript"/>
          <w:lang w:eastAsia="zh-CN"/>
        </w:rPr>
        <w:t>b</w:t>
      </w:r>
      <w:proofErr w:type="gramStart"/>
      <w:r>
        <w:rPr>
          <w:rFonts w:eastAsiaTheme="minorEastAsia"/>
          <w:bCs/>
          <w:szCs w:val="20"/>
          <w:lang w:eastAsia="zh-CN"/>
        </w:rPr>
        <w:t>/(</w:t>
      </w:r>
      <w:proofErr w:type="gramEnd"/>
      <w:r>
        <w:rPr>
          <w:rFonts w:eastAsiaTheme="minorEastAsia"/>
          <w:bCs/>
          <w:szCs w:val="20"/>
          <w:lang w:eastAsia="zh-CN"/>
        </w:rPr>
        <w:t xml:space="preserve">2 × </w:t>
      </w:r>
      <w:r>
        <w:rPr>
          <w:rFonts w:eastAsiaTheme="minorEastAsia" w:hint="eastAsia"/>
          <w:bCs/>
          <w:szCs w:val="20"/>
          <w:lang w:eastAsia="zh-CN"/>
        </w:rPr>
        <w:t xml:space="preserve">D2R </w:t>
      </w:r>
      <w:r>
        <w:rPr>
          <w:rFonts w:eastAsiaTheme="minorEastAsia"/>
          <w:bCs/>
          <w:szCs w:val="20"/>
          <w:lang w:eastAsia="zh-CN"/>
        </w:rPr>
        <w:t>chip length):</w:t>
      </w:r>
    </w:p>
    <w:p w14:paraId="79DA063C" w14:textId="77777777" w:rsidR="00813067" w:rsidRDefault="00DC6FA7">
      <w:pPr>
        <w:pStyle w:val="aff3"/>
        <w:numPr>
          <w:ilvl w:val="0"/>
          <w:numId w:val="40"/>
        </w:numPr>
        <w:ind w:firstLineChars="0"/>
        <w:rPr>
          <w:rFonts w:eastAsia="宋体"/>
        </w:rPr>
      </w:pPr>
      <w:r>
        <w:rPr>
          <w:rFonts w:eastAsia="宋体" w:hint="eastAsia"/>
        </w:rPr>
        <w:t xml:space="preserve">the transmitted 2R chips for bit 1 and bit 0 are [0 1 0 1 </w:t>
      </w:r>
      <w:r>
        <w:rPr>
          <w:rFonts w:eastAsia="宋体"/>
        </w:rPr>
        <w:t>…</w:t>
      </w:r>
      <w:r>
        <w:rPr>
          <w:rFonts w:eastAsia="宋体" w:hint="eastAsia"/>
        </w:rPr>
        <w:t xml:space="preserve">] and [1 0 1 0 </w:t>
      </w:r>
      <w:r>
        <w:rPr>
          <w:rFonts w:eastAsia="宋体"/>
        </w:rPr>
        <w:t>…</w:t>
      </w:r>
      <w:r>
        <w:rPr>
          <w:rFonts w:eastAsia="宋体" w:hint="eastAsia"/>
        </w:rPr>
        <w:t xml:space="preserve">], respectively, for OOK </w:t>
      </w:r>
      <w:r>
        <w:rPr>
          <w:rFonts w:eastAsia="宋体"/>
        </w:rPr>
        <w:t>modulation</w:t>
      </w:r>
    </w:p>
    <w:p w14:paraId="79DA063D" w14:textId="77777777" w:rsidR="00813067" w:rsidRDefault="00DC6FA7">
      <w:pPr>
        <w:pStyle w:val="aff3"/>
        <w:numPr>
          <w:ilvl w:val="0"/>
          <w:numId w:val="40"/>
        </w:numPr>
        <w:ind w:firstLineChars="0"/>
        <w:rPr>
          <w:rFonts w:eastAsia="宋体"/>
        </w:rPr>
      </w:pPr>
      <w:r>
        <w:rPr>
          <w:rFonts w:eastAsia="宋体" w:hint="eastAsia"/>
        </w:rPr>
        <w:lastRenderedPageBreak/>
        <w:t xml:space="preserve">the transmitted 2R chips for bit 1 and bit 0 are [-1 +1 -1 +1 </w:t>
      </w:r>
      <w:r>
        <w:rPr>
          <w:rFonts w:eastAsia="宋体"/>
        </w:rPr>
        <w:t>…</w:t>
      </w:r>
      <w:r>
        <w:rPr>
          <w:rFonts w:eastAsia="宋体" w:hint="eastAsia"/>
        </w:rPr>
        <w:t xml:space="preserve">] and [+1 -1 +1 -1 </w:t>
      </w:r>
      <w:r>
        <w:rPr>
          <w:rFonts w:eastAsia="宋体"/>
        </w:rPr>
        <w:t>…</w:t>
      </w:r>
      <w:r>
        <w:rPr>
          <w:rFonts w:eastAsia="宋体" w:hint="eastAsia"/>
        </w:rPr>
        <w:t xml:space="preserve">], respectively, for BPSK </w:t>
      </w:r>
      <w:r>
        <w:rPr>
          <w:rFonts w:eastAsia="宋体"/>
        </w:rPr>
        <w:t>modulation</w:t>
      </w:r>
      <w:r>
        <w:rPr>
          <w:rFonts w:eastAsia="宋体" w:hint="eastAsia"/>
        </w:rPr>
        <w:t>.</w:t>
      </w:r>
    </w:p>
    <w:p w14:paraId="79DA063E" w14:textId="77777777" w:rsidR="00813067" w:rsidRDefault="00DC6FA7">
      <w:pPr>
        <w:pStyle w:val="aff3"/>
        <w:numPr>
          <w:ilvl w:val="0"/>
          <w:numId w:val="40"/>
        </w:numPr>
        <w:ind w:firstLineChars="0"/>
        <w:rPr>
          <w:rFonts w:eastAsia="宋体"/>
        </w:rPr>
      </w:pPr>
      <w:r>
        <w:rPr>
          <w:rFonts w:eastAsia="宋体" w:hint="eastAsia"/>
        </w:rPr>
        <w:t xml:space="preserve">Note: </w:t>
      </w:r>
      <w:r>
        <w:rPr>
          <w:rFonts w:eastAsia="宋体"/>
        </w:rPr>
        <w:t>The case of R=1 is equivalent to using a Manchester</w:t>
      </w:r>
      <w:r>
        <w:rPr>
          <w:rFonts w:eastAsia="宋体" w:hint="eastAsia"/>
        </w:rPr>
        <w:t xml:space="preserve"> line code</w:t>
      </w:r>
      <w:r>
        <w:rPr>
          <w:rFonts w:eastAsia="宋体"/>
        </w:rPr>
        <w:t xml:space="preserve"> without repeating </w:t>
      </w:r>
      <w:r>
        <w:rPr>
          <w:rFonts w:eastAsia="宋体" w:hint="eastAsia"/>
        </w:rPr>
        <w:t>e</w:t>
      </w:r>
      <w:r>
        <w:rPr>
          <w:rFonts w:eastAsia="宋体"/>
        </w:rPr>
        <w:t>ach Manchester codeword</w:t>
      </w:r>
      <w:r>
        <w:rPr>
          <w:rFonts w:eastAsia="宋体" w:hint="eastAsia"/>
        </w:rPr>
        <w:t>.</w:t>
      </w:r>
    </w:p>
    <w:p w14:paraId="79DA063F" w14:textId="77777777" w:rsidR="00813067" w:rsidRDefault="00813067">
      <w:pPr>
        <w:rPr>
          <w:rFonts w:eastAsiaTheme="minorEastAsia"/>
          <w:iCs/>
          <w:lang w:eastAsia="zh-CN"/>
        </w:rPr>
      </w:pPr>
    </w:p>
    <w:p w14:paraId="79DA0640" w14:textId="77777777" w:rsidR="00813067" w:rsidRDefault="00DC6FA7">
      <w:pPr>
        <w:rPr>
          <w:lang w:val="en-GB"/>
        </w:rPr>
      </w:pPr>
      <w:r>
        <w:rPr>
          <w:highlight w:val="green"/>
          <w:lang w:val="en-GB"/>
        </w:rPr>
        <w:t>Agreement</w:t>
      </w:r>
    </w:p>
    <w:p w14:paraId="79DA0641" w14:textId="77777777" w:rsidR="00813067" w:rsidRDefault="00DC6FA7">
      <w:pPr>
        <w:rPr>
          <w:lang w:val="en-GB"/>
        </w:rPr>
      </w:pPr>
      <w:r>
        <w:rPr>
          <w:lang w:val="en-GB"/>
        </w:rPr>
        <w:t>For D2R repetition, block level repetition from TR38.769 is supported.</w:t>
      </w:r>
    </w:p>
    <w:p w14:paraId="79DA0642" w14:textId="77777777" w:rsidR="00813067" w:rsidRDefault="00813067">
      <w:pPr>
        <w:rPr>
          <w:lang w:val="en-GB"/>
        </w:rPr>
      </w:pPr>
    </w:p>
    <w:p w14:paraId="79DA0643" w14:textId="77777777" w:rsidR="00813067" w:rsidRDefault="00DC6FA7">
      <w:pPr>
        <w:rPr>
          <w:lang w:val="en-GB"/>
        </w:rPr>
      </w:pPr>
      <w:r>
        <w:rPr>
          <w:highlight w:val="green"/>
          <w:lang w:val="en-GB"/>
        </w:rPr>
        <w:t>Agreement</w:t>
      </w:r>
    </w:p>
    <w:p w14:paraId="79DA0644" w14:textId="77777777" w:rsidR="00813067" w:rsidRDefault="00DC6FA7">
      <w:pPr>
        <w:rPr>
          <w:lang w:val="en-GB"/>
        </w:rPr>
      </w:pPr>
      <w:r>
        <w:rPr>
          <w:lang w:val="en-GB"/>
        </w:rPr>
        <w:t>RAN1 concludes that generator polynomials of LTE CC with constraint length of 7 and coding rate of 1/3 from TS36.212 are reused as the mother code for Ambient IoT.</w:t>
      </w:r>
    </w:p>
    <w:p w14:paraId="79DA0645" w14:textId="77777777" w:rsidR="00813067" w:rsidRDefault="00813067">
      <w:pPr>
        <w:rPr>
          <w:lang w:val="en-GB"/>
        </w:rPr>
      </w:pPr>
    </w:p>
    <w:p w14:paraId="79DA0646" w14:textId="77777777" w:rsidR="00813067" w:rsidRDefault="00DC6FA7">
      <w:pPr>
        <w:rPr>
          <w:lang w:val="en-GB"/>
        </w:rPr>
      </w:pPr>
      <w:r>
        <w:rPr>
          <w:highlight w:val="green"/>
          <w:lang w:val="en-GB"/>
        </w:rPr>
        <w:t>Agreement</w:t>
      </w:r>
    </w:p>
    <w:p w14:paraId="79DA0647" w14:textId="77777777" w:rsidR="00813067" w:rsidRDefault="00DC6FA7">
      <w:pPr>
        <w:rPr>
          <w:lang w:val="en-GB"/>
        </w:rPr>
      </w:pPr>
      <w:r>
        <w:rPr>
          <w:lang w:val="en-GB"/>
        </w:rPr>
        <w:t>RAN1 concludes that the generator polynomials in TS 38.212 for 6-bit CRC and 16-bit CRC are reused for Ambient IoT.</w:t>
      </w:r>
    </w:p>
    <w:p w14:paraId="79DA0648" w14:textId="77777777" w:rsidR="00813067" w:rsidRDefault="00813067">
      <w:pPr>
        <w:rPr>
          <w:rFonts w:eastAsiaTheme="minorEastAsia"/>
          <w:iCs/>
          <w:lang w:val="en-GB" w:eastAsia="zh-CN"/>
        </w:rPr>
      </w:pPr>
    </w:p>
    <w:p w14:paraId="79DA0649" w14:textId="77777777" w:rsidR="00813067" w:rsidRDefault="00DC6FA7">
      <w:pPr>
        <w:pStyle w:val="0Maintext"/>
      </w:pPr>
      <w:r>
        <w:rPr>
          <w:highlight w:val="green"/>
        </w:rPr>
        <w:t>Agreement</w:t>
      </w:r>
    </w:p>
    <w:p w14:paraId="79DA064A" w14:textId="77777777" w:rsidR="00813067" w:rsidRDefault="00DC6FA7">
      <w:pPr>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 xml:space="preserve">When CRC is attached to a PRDCH or PDRCH transmission, </w:t>
      </w:r>
    </w:p>
    <w:p w14:paraId="79DA064B" w14:textId="77777777" w:rsidR="00813067" w:rsidRDefault="00DC6FA7">
      <w:pPr>
        <w:pStyle w:val="aff3"/>
        <w:numPr>
          <w:ilvl w:val="0"/>
          <w:numId w:val="41"/>
        </w:numPr>
        <w:ind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When the number of information bits is ≤ X bits, CRC-6 is used. Otherwise, when the number of information bits is &gt; X bits, CRC-16 is used. Down-selection by RAN1#120bis from the following for X considering the balance of overhead and probability of undetected error:</w:t>
      </w:r>
    </w:p>
    <w:p w14:paraId="79DA064C" w14:textId="77777777" w:rsidR="00813067" w:rsidRDefault="00DC6FA7">
      <w:pPr>
        <w:pStyle w:val="aff3"/>
        <w:numPr>
          <w:ilvl w:val="1"/>
          <w:numId w:val="42"/>
        </w:numPr>
        <w:ind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Alt. 1: 24</w:t>
      </w:r>
    </w:p>
    <w:p w14:paraId="79DA064D" w14:textId="77777777" w:rsidR="00813067" w:rsidRDefault="00DC6FA7">
      <w:pPr>
        <w:pStyle w:val="aff3"/>
        <w:numPr>
          <w:ilvl w:val="1"/>
          <w:numId w:val="42"/>
        </w:numPr>
        <w:ind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Alt. 2: 56</w:t>
      </w:r>
    </w:p>
    <w:p w14:paraId="79DA064E" w14:textId="77777777" w:rsidR="00813067" w:rsidRDefault="00DC6FA7">
      <w:pPr>
        <w:pStyle w:val="aff3"/>
        <w:numPr>
          <w:ilvl w:val="0"/>
          <w:numId w:val="43"/>
        </w:numPr>
        <w:ind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FFS impact of segmentation, if any</w:t>
      </w:r>
    </w:p>
    <w:p w14:paraId="79DA064F" w14:textId="77777777" w:rsidR="00813067" w:rsidRDefault="00DC6FA7">
      <w:pPr>
        <w:pStyle w:val="aff3"/>
        <w:numPr>
          <w:ilvl w:val="1"/>
          <w:numId w:val="42"/>
        </w:numPr>
        <w:ind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Note: impact may not be in RAN1</w:t>
      </w:r>
    </w:p>
    <w:p w14:paraId="79DA0650" w14:textId="77777777" w:rsidR="00813067" w:rsidRDefault="00813067">
      <w:pPr>
        <w:rPr>
          <w:rFonts w:eastAsiaTheme="minorEastAsia"/>
          <w:iCs/>
          <w:lang w:eastAsia="zh-CN"/>
        </w:rPr>
      </w:pPr>
    </w:p>
    <w:p w14:paraId="79DA0651" w14:textId="77777777" w:rsidR="00813067" w:rsidRDefault="00813067">
      <w:pPr>
        <w:rPr>
          <w:rFonts w:eastAsiaTheme="minorEastAsia"/>
          <w:iCs/>
          <w:lang w:eastAsia="zh-CN"/>
        </w:rPr>
      </w:pPr>
    </w:p>
    <w:p w14:paraId="79DA0652" w14:textId="77777777" w:rsidR="00813067" w:rsidRDefault="00DC6FA7">
      <w:pPr>
        <w:pStyle w:val="0Maintext"/>
      </w:pPr>
      <w:r>
        <w:rPr>
          <w:highlight w:val="green"/>
        </w:rPr>
        <w:t>Agreement</w:t>
      </w:r>
    </w:p>
    <w:p w14:paraId="79DA0653" w14:textId="77777777" w:rsidR="00813067" w:rsidRDefault="00DC6FA7">
      <w:pPr>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 xml:space="preserve">When CRC is attached to a PRDCH or PDRCH transmission, </w:t>
      </w:r>
    </w:p>
    <w:p w14:paraId="79DA0654" w14:textId="77777777" w:rsidR="00813067" w:rsidRDefault="00DC6FA7">
      <w:pPr>
        <w:pStyle w:val="aff3"/>
        <w:numPr>
          <w:ilvl w:val="0"/>
          <w:numId w:val="41"/>
        </w:numPr>
        <w:ind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When the number of information bits is ≤ X bits, CRC-6 is used. Otherwise, when the number of information bits is &gt; X bits, CRC-16 is used. Down-selection by RAN1#120bis from the following for X considering the balance of overhead and probability of undetected error:</w:t>
      </w:r>
    </w:p>
    <w:p w14:paraId="79DA0655" w14:textId="77777777" w:rsidR="00813067" w:rsidRDefault="00DC6FA7">
      <w:pPr>
        <w:pStyle w:val="aff3"/>
        <w:numPr>
          <w:ilvl w:val="1"/>
          <w:numId w:val="42"/>
        </w:numPr>
        <w:ind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Alt. 1: 24</w:t>
      </w:r>
    </w:p>
    <w:p w14:paraId="79DA0656" w14:textId="77777777" w:rsidR="00813067" w:rsidRDefault="00DC6FA7">
      <w:pPr>
        <w:pStyle w:val="aff3"/>
        <w:numPr>
          <w:ilvl w:val="1"/>
          <w:numId w:val="42"/>
        </w:numPr>
        <w:ind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Alt. 2: 56</w:t>
      </w:r>
    </w:p>
    <w:p w14:paraId="79DA0657" w14:textId="77777777" w:rsidR="00813067" w:rsidRDefault="00DC6FA7">
      <w:pPr>
        <w:pStyle w:val="aff3"/>
        <w:numPr>
          <w:ilvl w:val="0"/>
          <w:numId w:val="43"/>
        </w:numPr>
        <w:ind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FFS impact of segmentation, if any</w:t>
      </w:r>
    </w:p>
    <w:p w14:paraId="79DA0658" w14:textId="77777777" w:rsidR="00813067" w:rsidRDefault="00DC6FA7">
      <w:pPr>
        <w:pStyle w:val="aff3"/>
        <w:numPr>
          <w:ilvl w:val="1"/>
          <w:numId w:val="42"/>
        </w:numPr>
        <w:ind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Note: impact may not be in RAN1</w:t>
      </w:r>
    </w:p>
    <w:p w14:paraId="79DA0659" w14:textId="77777777" w:rsidR="00813067" w:rsidRDefault="00813067">
      <w:pPr>
        <w:rPr>
          <w:rFonts w:ascii="Times New Roman" w:hAnsi="Times New Roman"/>
          <w:szCs w:val="20"/>
        </w:rPr>
      </w:pPr>
    </w:p>
    <w:p w14:paraId="79DA065A" w14:textId="77777777" w:rsidR="00813067" w:rsidRDefault="00813067">
      <w:pPr>
        <w:rPr>
          <w:rFonts w:ascii="Times New Roman" w:hAnsi="Times New Roman"/>
          <w:szCs w:val="20"/>
        </w:rPr>
      </w:pPr>
    </w:p>
    <w:p w14:paraId="79DA065B" w14:textId="77777777" w:rsidR="00813067" w:rsidRDefault="00DC6FA7">
      <w:pPr>
        <w:pStyle w:val="0Maintext"/>
      </w:pPr>
      <w:r>
        <w:rPr>
          <w:highlight w:val="green"/>
        </w:rPr>
        <w:t>Agreement</w:t>
      </w:r>
    </w:p>
    <w:p w14:paraId="79DA065C" w14:textId="77777777" w:rsidR="00813067" w:rsidRDefault="00DC6FA7">
      <w:pPr>
        <w:spacing w:beforeLines="50" w:before="120"/>
        <w:rPr>
          <w:rFonts w:eastAsiaTheme="minorEastAsia"/>
          <w:iCs/>
          <w:szCs w:val="20"/>
          <w:lang w:eastAsia="zh-CN"/>
        </w:rPr>
      </w:pPr>
      <w:r>
        <w:rPr>
          <w:rFonts w:eastAsiaTheme="minorEastAsia" w:hint="eastAsia"/>
          <w:iCs/>
          <w:szCs w:val="20"/>
          <w:lang w:eastAsia="zh-CN"/>
        </w:rPr>
        <w:t>One or both of</w:t>
      </w:r>
      <w:r>
        <w:rPr>
          <w:rFonts w:eastAsiaTheme="minorEastAsia"/>
          <w:iCs/>
          <w:szCs w:val="20"/>
          <w:lang w:eastAsia="zh-CN"/>
        </w:rPr>
        <w:t xml:space="preserve"> the following options </w:t>
      </w:r>
      <w:r>
        <w:rPr>
          <w:rFonts w:eastAsiaTheme="minorEastAsia" w:hint="eastAsia"/>
          <w:iCs/>
          <w:szCs w:val="20"/>
          <w:lang w:eastAsia="zh-CN"/>
        </w:rPr>
        <w:t xml:space="preserve">are </w:t>
      </w:r>
      <w:r>
        <w:rPr>
          <w:rFonts w:eastAsiaTheme="minorEastAsia"/>
          <w:iCs/>
          <w:szCs w:val="20"/>
          <w:lang w:eastAsia="zh-CN"/>
        </w:rPr>
        <w:t>supported to determine when no CRC is used,</w:t>
      </w:r>
    </w:p>
    <w:p w14:paraId="79DA065D" w14:textId="77777777" w:rsidR="00813067" w:rsidRDefault="00DC6FA7">
      <w:pPr>
        <w:pStyle w:val="aff3"/>
        <w:numPr>
          <w:ilvl w:val="0"/>
          <w:numId w:val="44"/>
        </w:numPr>
        <w:ind w:firstLineChars="0"/>
        <w:jc w:val="both"/>
        <w:rPr>
          <w:rFonts w:eastAsiaTheme="minorEastAsia"/>
          <w:iCs/>
          <w:szCs w:val="20"/>
          <w:lang w:eastAsia="zh-CN"/>
        </w:rPr>
      </w:pPr>
      <w:r>
        <w:rPr>
          <w:rFonts w:eastAsiaTheme="minorEastAsia"/>
          <w:iCs/>
          <w:szCs w:val="20"/>
          <w:lang w:eastAsia="zh-CN"/>
        </w:rPr>
        <w:t>Option 1: A</w:t>
      </w:r>
      <w:r>
        <w:rPr>
          <w:rFonts w:eastAsiaTheme="minorEastAsia" w:hint="eastAsia"/>
          <w:iCs/>
          <w:szCs w:val="20"/>
          <w:lang w:eastAsia="zh-CN"/>
        </w:rPr>
        <w:t xml:space="preserve"> </w:t>
      </w:r>
      <w:r>
        <w:rPr>
          <w:rFonts w:eastAsiaTheme="minorEastAsia" w:hint="eastAsia"/>
          <w:iCs/>
          <w:color w:val="FF0000"/>
          <w:szCs w:val="20"/>
          <w:lang w:eastAsia="zh-CN"/>
        </w:rPr>
        <w:t xml:space="preserve">threshold of </w:t>
      </w:r>
      <w:r>
        <w:rPr>
          <w:rFonts w:eastAsiaTheme="minorEastAsia"/>
          <w:iCs/>
          <w:color w:val="FF0000"/>
          <w:szCs w:val="20"/>
          <w:lang w:eastAsia="zh-CN"/>
        </w:rPr>
        <w:t>number</w:t>
      </w:r>
      <w:r>
        <w:rPr>
          <w:rFonts w:eastAsiaTheme="minorEastAsia" w:hint="eastAsia"/>
          <w:iCs/>
          <w:color w:val="FF0000"/>
          <w:szCs w:val="20"/>
          <w:lang w:eastAsia="zh-CN"/>
        </w:rPr>
        <w:t xml:space="preserve"> of</w:t>
      </w:r>
      <w:r>
        <w:rPr>
          <w:rFonts w:eastAsiaTheme="minorEastAsia" w:hint="eastAsia"/>
          <w:iCs/>
          <w:szCs w:val="20"/>
          <w:lang w:eastAsia="zh-CN"/>
        </w:rPr>
        <w:t xml:space="preserve"> information bit</w:t>
      </w:r>
      <w:r>
        <w:rPr>
          <w:rFonts w:eastAsiaTheme="minorEastAsia"/>
          <w:iCs/>
          <w:szCs w:val="20"/>
          <w:lang w:eastAsia="zh-CN"/>
        </w:rPr>
        <w:t xml:space="preserve">s Y. When </w:t>
      </w:r>
      <w:r>
        <w:rPr>
          <w:rFonts w:eastAsiaTheme="minorEastAsia" w:hint="eastAsia"/>
          <w:iCs/>
          <w:szCs w:val="20"/>
          <w:lang w:eastAsia="zh-CN"/>
        </w:rPr>
        <w:t>the number of information bits</w:t>
      </w:r>
      <w:r>
        <w:rPr>
          <w:rFonts w:eastAsiaTheme="minorEastAsia"/>
          <w:iCs/>
          <w:szCs w:val="20"/>
          <w:lang w:eastAsia="zh-CN"/>
        </w:rPr>
        <w:t xml:space="preserve"> is </w:t>
      </w:r>
      <w:r>
        <w:rPr>
          <w:rFonts w:eastAsiaTheme="minorEastAsia" w:hint="eastAsia"/>
          <w:iCs/>
          <w:szCs w:val="20"/>
          <w:lang w:eastAsia="zh-CN"/>
        </w:rPr>
        <w:t>≤</w:t>
      </w:r>
      <w:r>
        <w:rPr>
          <w:rFonts w:eastAsiaTheme="minorEastAsia"/>
          <w:iCs/>
          <w:szCs w:val="20"/>
          <w:lang w:eastAsia="zh-CN"/>
        </w:rPr>
        <w:t xml:space="preserve"> Y bits, no CRC is used. Down-selection from the following for Y:</w:t>
      </w:r>
    </w:p>
    <w:p w14:paraId="79DA065E" w14:textId="77777777" w:rsidR="00813067" w:rsidRDefault="00DC6FA7">
      <w:pPr>
        <w:pStyle w:val="aff3"/>
        <w:numPr>
          <w:ilvl w:val="1"/>
          <w:numId w:val="44"/>
        </w:numPr>
        <w:ind w:firstLineChars="0"/>
        <w:jc w:val="both"/>
        <w:rPr>
          <w:rFonts w:eastAsiaTheme="minorEastAsia"/>
          <w:iCs/>
          <w:szCs w:val="20"/>
          <w:lang w:eastAsia="zh-CN"/>
        </w:rPr>
      </w:pPr>
      <w:r>
        <w:rPr>
          <w:rFonts w:eastAsiaTheme="minorEastAsia"/>
          <w:iCs/>
          <w:szCs w:val="20"/>
          <w:lang w:eastAsia="zh-CN"/>
        </w:rPr>
        <w:t>Alt. 1: 16</w:t>
      </w:r>
    </w:p>
    <w:p w14:paraId="79DA065F" w14:textId="77777777" w:rsidR="00813067" w:rsidRDefault="00DC6FA7">
      <w:pPr>
        <w:pStyle w:val="aff3"/>
        <w:numPr>
          <w:ilvl w:val="1"/>
          <w:numId w:val="44"/>
        </w:numPr>
        <w:ind w:firstLineChars="0"/>
        <w:jc w:val="both"/>
        <w:rPr>
          <w:rFonts w:eastAsiaTheme="minorEastAsia"/>
          <w:iCs/>
          <w:szCs w:val="20"/>
          <w:lang w:eastAsia="zh-CN"/>
        </w:rPr>
      </w:pPr>
      <w:r>
        <w:rPr>
          <w:rFonts w:eastAsiaTheme="minorEastAsia"/>
          <w:iCs/>
          <w:szCs w:val="20"/>
          <w:lang w:eastAsia="zh-CN"/>
        </w:rPr>
        <w:t>Alt. 2: 8</w:t>
      </w:r>
    </w:p>
    <w:p w14:paraId="79DA0660" w14:textId="77777777" w:rsidR="00813067" w:rsidRDefault="00DC6FA7">
      <w:pPr>
        <w:pStyle w:val="aff3"/>
        <w:numPr>
          <w:ilvl w:val="1"/>
          <w:numId w:val="44"/>
        </w:numPr>
        <w:ind w:firstLineChars="0"/>
        <w:jc w:val="both"/>
        <w:rPr>
          <w:rFonts w:eastAsiaTheme="minorEastAsia"/>
          <w:iCs/>
          <w:szCs w:val="20"/>
          <w:lang w:eastAsia="zh-CN"/>
        </w:rPr>
      </w:pPr>
      <w:r>
        <w:rPr>
          <w:rFonts w:eastAsiaTheme="minorEastAsia"/>
          <w:iCs/>
          <w:szCs w:val="20"/>
          <w:lang w:eastAsia="zh-CN"/>
        </w:rPr>
        <w:t>Alt. 3: 6</w:t>
      </w:r>
    </w:p>
    <w:p w14:paraId="79DA0661" w14:textId="77777777" w:rsidR="00813067" w:rsidRDefault="00DC6FA7">
      <w:pPr>
        <w:pStyle w:val="aff3"/>
        <w:numPr>
          <w:ilvl w:val="0"/>
          <w:numId w:val="44"/>
        </w:numPr>
        <w:ind w:firstLineChars="0"/>
        <w:jc w:val="both"/>
        <w:rPr>
          <w:rFonts w:eastAsiaTheme="minorEastAsia"/>
          <w:iCs/>
          <w:szCs w:val="20"/>
          <w:lang w:eastAsia="zh-CN"/>
        </w:rPr>
      </w:pPr>
      <w:r>
        <w:rPr>
          <w:rFonts w:eastAsiaTheme="minorEastAsia"/>
          <w:iCs/>
          <w:szCs w:val="20"/>
          <w:lang w:eastAsia="zh-CN"/>
        </w:rPr>
        <w:t xml:space="preserve">Option 2: </w:t>
      </w:r>
      <w:r>
        <w:rPr>
          <w:rFonts w:eastAsiaTheme="minorEastAsia" w:hint="eastAsia"/>
          <w:iCs/>
          <w:szCs w:val="20"/>
          <w:lang w:eastAsia="zh-CN"/>
        </w:rPr>
        <w:t xml:space="preserve">Specified condition(s), e.g., device transmits PDRCH for Msg 1 upon receiving a PRDCH </w:t>
      </w:r>
      <w:r>
        <w:rPr>
          <w:rFonts w:eastAsiaTheme="minorEastAsia" w:hint="eastAsia"/>
          <w:iCs/>
          <w:color w:val="FF0000"/>
          <w:szCs w:val="20"/>
          <w:lang w:eastAsia="zh-CN"/>
        </w:rPr>
        <w:t>triggering random access</w:t>
      </w:r>
      <w:r>
        <w:rPr>
          <w:rFonts w:eastAsiaTheme="minorEastAsia" w:hint="eastAsia"/>
          <w:iCs/>
          <w:szCs w:val="20"/>
          <w:lang w:eastAsia="zh-CN"/>
        </w:rPr>
        <w:t xml:space="preserve">. </w:t>
      </w:r>
      <w:r>
        <w:rPr>
          <w:rFonts w:eastAsiaTheme="minorEastAsia"/>
          <w:iCs/>
          <w:szCs w:val="20"/>
          <w:lang w:eastAsia="zh-CN"/>
        </w:rPr>
        <w:t xml:space="preserve">FFS </w:t>
      </w:r>
      <w:r>
        <w:rPr>
          <w:rFonts w:eastAsiaTheme="minorEastAsia" w:hint="eastAsia"/>
          <w:iCs/>
          <w:szCs w:val="20"/>
          <w:lang w:eastAsia="zh-CN"/>
        </w:rPr>
        <w:t>specified condition(s) and/or how</w:t>
      </w:r>
      <w:r>
        <w:rPr>
          <w:rFonts w:eastAsiaTheme="minorEastAsia" w:hint="eastAsia"/>
          <w:iCs/>
          <w:color w:val="FF0000"/>
          <w:szCs w:val="20"/>
          <w:lang w:eastAsia="zh-CN"/>
        </w:rPr>
        <w:t xml:space="preserve"> to</w:t>
      </w:r>
      <w:r>
        <w:rPr>
          <w:rFonts w:eastAsiaTheme="minorEastAsia" w:hint="eastAsia"/>
          <w:iCs/>
          <w:szCs w:val="20"/>
          <w:lang w:eastAsia="zh-CN"/>
        </w:rPr>
        <w:t xml:space="preserve"> determine the specified condition(s)</w:t>
      </w:r>
      <w:r>
        <w:rPr>
          <w:rFonts w:eastAsiaTheme="minorEastAsia"/>
          <w:iCs/>
          <w:szCs w:val="20"/>
          <w:lang w:eastAsia="zh-CN"/>
        </w:rPr>
        <w:t>.</w:t>
      </w:r>
    </w:p>
    <w:p w14:paraId="79DA0662" w14:textId="77777777" w:rsidR="00813067" w:rsidRDefault="00813067">
      <w:pPr>
        <w:rPr>
          <w:rFonts w:eastAsiaTheme="minorEastAsia"/>
          <w:iCs/>
          <w:lang w:eastAsia="zh-CN"/>
        </w:rPr>
      </w:pPr>
    </w:p>
    <w:p w14:paraId="79DA0663" w14:textId="77777777" w:rsidR="00813067" w:rsidRDefault="00813067">
      <w:pPr>
        <w:rPr>
          <w:rFonts w:eastAsiaTheme="minorEastAsia"/>
          <w:iCs/>
          <w:lang w:eastAsia="zh-CN"/>
        </w:rPr>
      </w:pPr>
    </w:p>
    <w:p w14:paraId="79DA0664" w14:textId="77777777" w:rsidR="00813067" w:rsidRDefault="00DC6FA7">
      <w:r>
        <w:rPr>
          <w:highlight w:val="green"/>
        </w:rPr>
        <w:t>Agreement</w:t>
      </w:r>
    </w:p>
    <w:p w14:paraId="79DA0665" w14:textId="77777777" w:rsidR="00813067" w:rsidRDefault="00DC6FA7">
      <w:pPr>
        <w:jc w:val="both"/>
        <w:rPr>
          <w:rFonts w:eastAsiaTheme="minorEastAsia"/>
          <w:iCs/>
          <w:szCs w:val="20"/>
          <w:lang w:eastAsia="zh-CN"/>
        </w:rPr>
      </w:pPr>
      <w:r>
        <w:rPr>
          <w:rFonts w:eastAsiaTheme="minorEastAsia"/>
          <w:iCs/>
          <w:szCs w:val="20"/>
          <w:lang w:eastAsia="zh-CN"/>
        </w:rPr>
        <w:t xml:space="preserve">For the initial values of the shift register of the CC encoder, down-select </w:t>
      </w:r>
      <w:r>
        <w:rPr>
          <w:rFonts w:eastAsiaTheme="minorEastAsia" w:hint="eastAsia"/>
          <w:iCs/>
          <w:szCs w:val="20"/>
          <w:lang w:eastAsia="zh-CN"/>
        </w:rPr>
        <w:t>by RAN1#120bis</w:t>
      </w:r>
      <w:r>
        <w:rPr>
          <w:rFonts w:eastAsiaTheme="minorEastAsia"/>
          <w:iCs/>
          <w:szCs w:val="20"/>
          <w:lang w:eastAsia="zh-CN"/>
        </w:rPr>
        <w:t xml:space="preserve"> from the following t</w:t>
      </w:r>
      <w:r>
        <w:rPr>
          <w:rFonts w:eastAsiaTheme="minorEastAsia" w:hint="eastAsia"/>
          <w:iCs/>
          <w:szCs w:val="20"/>
          <w:lang w:eastAsia="zh-CN"/>
        </w:rPr>
        <w:t>wo</w:t>
      </w:r>
      <w:r>
        <w:rPr>
          <w:rFonts w:eastAsiaTheme="minorEastAsia"/>
          <w:iCs/>
          <w:szCs w:val="20"/>
          <w:lang w:eastAsia="zh-CN"/>
        </w:rPr>
        <w:t xml:space="preserve"> options:</w:t>
      </w:r>
    </w:p>
    <w:p w14:paraId="79DA0666" w14:textId="77777777" w:rsidR="00813067" w:rsidRDefault="00DC6FA7">
      <w:pPr>
        <w:pStyle w:val="aff3"/>
        <w:numPr>
          <w:ilvl w:val="0"/>
          <w:numId w:val="45"/>
        </w:numPr>
        <w:ind w:firstLineChars="0"/>
        <w:jc w:val="both"/>
        <w:rPr>
          <w:rFonts w:eastAsiaTheme="minorEastAsia"/>
          <w:iCs/>
          <w:szCs w:val="20"/>
          <w:lang w:eastAsia="zh-CN"/>
        </w:rPr>
      </w:pPr>
      <w:r>
        <w:rPr>
          <w:rFonts w:eastAsiaTheme="minorEastAsia"/>
          <w:iCs/>
          <w:szCs w:val="20"/>
          <w:lang w:eastAsia="zh-CN"/>
        </w:rPr>
        <w:t>Option 1: The initial values of the shift register of the CC encoder are set to the values corresponding to the last (K-1) information bits defined in TS 36.212.</w:t>
      </w:r>
    </w:p>
    <w:p w14:paraId="79DA0667" w14:textId="77777777" w:rsidR="00813067" w:rsidRDefault="00DC6FA7">
      <w:pPr>
        <w:pStyle w:val="aff3"/>
        <w:numPr>
          <w:ilvl w:val="0"/>
          <w:numId w:val="46"/>
        </w:numPr>
        <w:ind w:firstLineChars="0"/>
        <w:jc w:val="both"/>
        <w:rPr>
          <w:rFonts w:eastAsiaTheme="minorEastAsia"/>
          <w:iCs/>
          <w:szCs w:val="20"/>
          <w:lang w:eastAsia="zh-CN"/>
        </w:rPr>
      </w:pPr>
      <w:r>
        <w:rPr>
          <w:rFonts w:eastAsiaTheme="minorEastAsia"/>
          <w:iCs/>
          <w:szCs w:val="20"/>
          <w:lang w:eastAsia="zh-CN"/>
        </w:rPr>
        <w:t>Option 2: The initial values of the shift register of the CC encoder are set to the values corresponding to the first (K-1) information bits, and the first (K-1) bits are appended to the end such that the initial state and ending state of the shift register are the same.</w:t>
      </w:r>
    </w:p>
    <w:p w14:paraId="79DA0668" w14:textId="77777777" w:rsidR="00813067" w:rsidRDefault="00DC6FA7">
      <w:pPr>
        <w:pStyle w:val="aff3"/>
        <w:numPr>
          <w:ilvl w:val="0"/>
          <w:numId w:val="45"/>
        </w:numPr>
        <w:ind w:firstLineChars="0"/>
        <w:rPr>
          <w:rFonts w:eastAsiaTheme="minorEastAsia"/>
          <w:iCs/>
          <w:szCs w:val="20"/>
          <w:lang w:eastAsia="zh-CN"/>
        </w:rPr>
      </w:pPr>
      <w:r>
        <w:rPr>
          <w:rFonts w:eastAsiaTheme="minorEastAsia"/>
          <w:iCs/>
          <w:szCs w:val="20"/>
          <w:lang w:eastAsia="zh-CN"/>
        </w:rPr>
        <w:t>Note: K is the constraint length.</w:t>
      </w:r>
    </w:p>
    <w:p w14:paraId="79DA0669" w14:textId="77777777" w:rsidR="00813067" w:rsidRDefault="00813067">
      <w:pPr>
        <w:rPr>
          <w:rFonts w:eastAsiaTheme="minorEastAsia"/>
          <w:iCs/>
          <w:lang w:eastAsia="zh-CN"/>
        </w:rPr>
      </w:pPr>
    </w:p>
    <w:p w14:paraId="79DA066A" w14:textId="77777777" w:rsidR="00813067" w:rsidRDefault="00DC6FA7">
      <w:pPr>
        <w:pStyle w:val="20"/>
        <w:rPr>
          <w:rFonts w:eastAsiaTheme="minorEastAsia"/>
        </w:rPr>
      </w:pPr>
      <w:r>
        <w:rPr>
          <w:rFonts w:eastAsiaTheme="minorEastAsia" w:hint="eastAsia"/>
        </w:rPr>
        <w:lastRenderedPageBreak/>
        <w:t>RAN1#120bis</w:t>
      </w:r>
    </w:p>
    <w:p w14:paraId="79DA066B" w14:textId="77777777" w:rsidR="00813067" w:rsidRDefault="00813067">
      <w:pPr>
        <w:rPr>
          <w:rFonts w:eastAsiaTheme="minorEastAsia"/>
          <w:iCs/>
          <w:lang w:eastAsia="zh-CN"/>
        </w:rPr>
      </w:pPr>
    </w:p>
    <w:p w14:paraId="79DA066C" w14:textId="77777777" w:rsidR="00813067" w:rsidRDefault="00DC6FA7">
      <w:r>
        <w:rPr>
          <w:highlight w:val="green"/>
        </w:rPr>
        <w:t>Agreement</w:t>
      </w:r>
    </w:p>
    <w:p w14:paraId="79DA066D" w14:textId="77777777" w:rsidR="00813067" w:rsidRDefault="00DC6FA7">
      <w:pPr>
        <w:jc w:val="both"/>
        <w:rPr>
          <w:rFonts w:eastAsiaTheme="minorEastAsia"/>
          <w:iCs/>
          <w:szCs w:val="20"/>
          <w:lang w:eastAsia="zh-CN"/>
        </w:rPr>
      </w:pPr>
      <w:r>
        <w:rPr>
          <w:rFonts w:eastAsiaTheme="minorEastAsia"/>
          <w:iCs/>
          <w:szCs w:val="20"/>
          <w:lang w:eastAsia="zh-CN"/>
        </w:rPr>
        <w:t xml:space="preserve">For the initial values of the shift register of the CC encoder, </w:t>
      </w:r>
      <w:r>
        <w:rPr>
          <w:rFonts w:eastAsiaTheme="minorEastAsia" w:hint="eastAsia"/>
          <w:iCs/>
          <w:szCs w:val="20"/>
          <w:lang w:eastAsia="zh-CN"/>
        </w:rPr>
        <w:t>t</w:t>
      </w:r>
      <w:r>
        <w:rPr>
          <w:rFonts w:eastAsiaTheme="minorEastAsia"/>
          <w:iCs/>
          <w:szCs w:val="20"/>
          <w:lang w:eastAsia="zh-CN"/>
        </w:rPr>
        <w:t>he initial values of the shift register of the CC encoder are set to the values corresponding to the last (K-1) information bits defined in TS 36.212.</w:t>
      </w:r>
    </w:p>
    <w:p w14:paraId="79DA066E" w14:textId="77777777" w:rsidR="00813067" w:rsidRDefault="00DC6FA7">
      <w:pPr>
        <w:pStyle w:val="aff3"/>
        <w:numPr>
          <w:ilvl w:val="0"/>
          <w:numId w:val="47"/>
        </w:numPr>
        <w:ind w:firstLineChars="0"/>
        <w:jc w:val="both"/>
        <w:rPr>
          <w:rFonts w:eastAsiaTheme="minorEastAsia"/>
          <w:iCs/>
          <w:szCs w:val="20"/>
          <w:lang w:eastAsia="zh-CN"/>
        </w:rPr>
      </w:pPr>
      <w:r>
        <w:rPr>
          <w:rFonts w:eastAsiaTheme="minorEastAsia" w:hint="eastAsia"/>
          <w:iCs/>
          <w:szCs w:val="20"/>
          <w:lang w:eastAsia="zh-CN"/>
        </w:rPr>
        <w:t>Note: K is the constraint length.</w:t>
      </w:r>
    </w:p>
    <w:p w14:paraId="79DA066F" w14:textId="77777777" w:rsidR="00813067" w:rsidRDefault="00DC6FA7">
      <w:pPr>
        <w:pStyle w:val="aff3"/>
        <w:numPr>
          <w:ilvl w:val="0"/>
          <w:numId w:val="47"/>
        </w:numPr>
        <w:ind w:firstLineChars="0"/>
        <w:jc w:val="both"/>
        <w:rPr>
          <w:rFonts w:eastAsiaTheme="minorEastAsia"/>
          <w:iCs/>
          <w:szCs w:val="20"/>
          <w:lang w:eastAsia="zh-CN"/>
        </w:rPr>
      </w:pPr>
      <w:r>
        <w:rPr>
          <w:rFonts w:eastAsia="等线"/>
          <w:iCs/>
          <w:szCs w:val="20"/>
          <w:lang w:eastAsia="zh-CN"/>
        </w:rPr>
        <w:t xml:space="preserve">For discussion on </w:t>
      </w:r>
      <w:r>
        <w:rPr>
          <w:rFonts w:eastAsiaTheme="minorEastAsia" w:hint="eastAsia"/>
          <w:iCs/>
          <w:szCs w:val="20"/>
          <w:lang w:eastAsia="zh-CN"/>
        </w:rPr>
        <w:t>timing relationships in 9.4.4</w:t>
      </w:r>
      <w:r>
        <w:rPr>
          <w:rFonts w:eastAsiaTheme="minorEastAsia"/>
          <w:iCs/>
          <w:szCs w:val="20"/>
          <w:lang w:eastAsia="zh-CN"/>
        </w:rPr>
        <w:t xml:space="preserve">, the entire processing time for encoding (including </w:t>
      </w:r>
      <w:r>
        <w:rPr>
          <w:rFonts w:eastAsiaTheme="minorEastAsia" w:hint="eastAsia"/>
          <w:iCs/>
          <w:szCs w:val="20"/>
          <w:lang w:eastAsia="zh-CN"/>
        </w:rPr>
        <w:t>finishing CRC encoding</w:t>
      </w:r>
      <w:r>
        <w:rPr>
          <w:rFonts w:eastAsiaTheme="minorEastAsia"/>
          <w:iCs/>
          <w:szCs w:val="20"/>
          <w:lang w:eastAsia="zh-CN"/>
        </w:rPr>
        <w:t>) should be taken into account</w:t>
      </w:r>
    </w:p>
    <w:p w14:paraId="79DA0670" w14:textId="77777777" w:rsidR="00813067" w:rsidRDefault="00813067">
      <w:pPr>
        <w:rPr>
          <w:rFonts w:eastAsiaTheme="minorEastAsia"/>
          <w:iCs/>
          <w:lang w:eastAsia="zh-CN"/>
        </w:rPr>
      </w:pPr>
    </w:p>
    <w:p w14:paraId="79DA0671" w14:textId="77777777" w:rsidR="00813067" w:rsidRDefault="00DC6FA7">
      <w:pPr>
        <w:pStyle w:val="0Maintext"/>
      </w:pPr>
      <w:r>
        <w:rPr>
          <w:highlight w:val="green"/>
        </w:rPr>
        <w:t>Agreement</w:t>
      </w:r>
    </w:p>
    <w:p w14:paraId="79DA0672" w14:textId="77777777" w:rsidR="00813067" w:rsidRDefault="00DC6FA7">
      <w:pPr>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 xml:space="preserve">When CRC is attached to a PRDCH or PDRCH transmission, </w:t>
      </w:r>
      <w:r>
        <w:rPr>
          <w:rFonts w:ascii="Times New Roman" w:eastAsiaTheme="minorEastAsia" w:hAnsi="Times New Roman" w:hint="eastAsia"/>
          <w:iCs/>
          <w:szCs w:val="20"/>
          <w:lang w:eastAsia="zh-CN"/>
        </w:rPr>
        <w:t>w</w:t>
      </w:r>
      <w:r>
        <w:rPr>
          <w:rFonts w:ascii="Times New Roman" w:eastAsiaTheme="minorEastAsia" w:hAnsi="Times New Roman"/>
          <w:iCs/>
          <w:szCs w:val="20"/>
          <w:lang w:eastAsia="zh-CN"/>
        </w:rPr>
        <w:t xml:space="preserve">hen the number of information bits is ≤ </w:t>
      </w:r>
      <w:r>
        <w:rPr>
          <w:rFonts w:ascii="Times New Roman" w:eastAsiaTheme="minorEastAsia" w:hAnsi="Times New Roman" w:hint="eastAsia"/>
          <w:iCs/>
          <w:szCs w:val="20"/>
          <w:lang w:eastAsia="zh-CN"/>
        </w:rPr>
        <w:t>24</w:t>
      </w:r>
      <w:r>
        <w:rPr>
          <w:rFonts w:ascii="Times New Roman" w:eastAsiaTheme="minorEastAsia" w:hAnsi="Times New Roman"/>
          <w:iCs/>
          <w:szCs w:val="20"/>
          <w:lang w:eastAsia="zh-CN"/>
        </w:rPr>
        <w:t xml:space="preserve"> bits, CRC-6 is used. Otherwise, when the number of information bits is &gt; </w:t>
      </w:r>
      <w:r>
        <w:rPr>
          <w:rFonts w:ascii="Times New Roman" w:eastAsiaTheme="minorEastAsia" w:hAnsi="Times New Roman" w:hint="eastAsia"/>
          <w:iCs/>
          <w:szCs w:val="20"/>
          <w:lang w:eastAsia="zh-CN"/>
        </w:rPr>
        <w:t>24</w:t>
      </w:r>
      <w:r>
        <w:rPr>
          <w:rFonts w:ascii="Times New Roman" w:eastAsiaTheme="minorEastAsia" w:hAnsi="Times New Roman"/>
          <w:iCs/>
          <w:szCs w:val="20"/>
          <w:lang w:eastAsia="zh-CN"/>
        </w:rPr>
        <w:t xml:space="preserve"> bits, CRC-16 is used.</w:t>
      </w:r>
    </w:p>
    <w:p w14:paraId="79DA0673" w14:textId="77777777" w:rsidR="00813067" w:rsidRDefault="00813067"/>
    <w:p w14:paraId="79DA0674" w14:textId="77777777" w:rsidR="00813067" w:rsidRDefault="00813067">
      <w:pPr>
        <w:rPr>
          <w:sz w:val="15"/>
        </w:rPr>
      </w:pPr>
    </w:p>
    <w:p w14:paraId="79DA0675" w14:textId="77777777" w:rsidR="00813067" w:rsidRDefault="00DC6FA7">
      <w:r>
        <w:rPr>
          <w:highlight w:val="green"/>
        </w:rPr>
        <w:t>Agreement</w:t>
      </w:r>
    </w:p>
    <w:p w14:paraId="79DA0676" w14:textId="77777777" w:rsidR="00813067" w:rsidRDefault="00DC6FA7">
      <w:r>
        <w:rPr>
          <w:rFonts w:hint="eastAsia"/>
        </w:rPr>
        <w:t>T</w:t>
      </w:r>
      <w:r>
        <w:t>here is no case in D2R or R2D where CRC is not attached.</w:t>
      </w:r>
    </w:p>
    <w:p w14:paraId="79DA0677" w14:textId="77777777" w:rsidR="00813067" w:rsidRDefault="00813067"/>
    <w:p w14:paraId="79DA0678" w14:textId="77777777" w:rsidR="00813067" w:rsidRDefault="00DC6FA7">
      <w:pPr>
        <w:rPr>
          <w:b/>
        </w:rPr>
      </w:pPr>
      <w:r>
        <w:rPr>
          <w:b/>
        </w:rPr>
        <w:t>Conclusion</w:t>
      </w:r>
    </w:p>
    <w:p w14:paraId="79DA0679" w14:textId="77777777" w:rsidR="00813067" w:rsidRDefault="00DC6FA7">
      <w:pPr>
        <w:jc w:val="both"/>
        <w:rPr>
          <w:rFonts w:ascii="Times New Roman" w:eastAsia="等线" w:hAnsi="Times New Roman"/>
          <w:iCs/>
          <w:szCs w:val="20"/>
          <w:lang w:eastAsia="zh-CN"/>
        </w:rPr>
      </w:pPr>
      <w:r>
        <w:rPr>
          <w:rFonts w:ascii="Times New Roman" w:eastAsia="等线" w:hAnsi="Times New Roman" w:hint="eastAsia"/>
          <w:iCs/>
          <w:szCs w:val="20"/>
          <w:lang w:eastAsia="zh-CN"/>
        </w:rPr>
        <w:t>R</w:t>
      </w:r>
      <w:r>
        <w:rPr>
          <w:rFonts w:ascii="Times New Roman" w:eastAsia="等线" w:hAnsi="Times New Roman"/>
          <w:iCs/>
          <w:szCs w:val="20"/>
          <w:lang w:eastAsia="zh-CN"/>
        </w:rPr>
        <w:t>AN1 will not address the FFS in the agreement from RAN1#120:</w:t>
      </w:r>
    </w:p>
    <w:p w14:paraId="79DA067A" w14:textId="77777777" w:rsidR="00813067" w:rsidRDefault="00813067">
      <w:pPr>
        <w:jc w:val="both"/>
        <w:rPr>
          <w:rFonts w:ascii="Times New Roman" w:eastAsia="等线" w:hAnsi="Times New Roman"/>
          <w:iCs/>
          <w:szCs w:val="20"/>
          <w:lang w:eastAsia="zh-CN"/>
        </w:rPr>
      </w:pPr>
    </w:p>
    <w:p w14:paraId="79DA067B" w14:textId="77777777" w:rsidR="00813067" w:rsidRDefault="00DC6FA7">
      <w:pPr>
        <w:pStyle w:val="0Maintext"/>
        <w:ind w:leftChars="200" w:left="400"/>
      </w:pPr>
      <w:r>
        <w:rPr>
          <w:highlight w:val="green"/>
        </w:rPr>
        <w:t>Agreement</w:t>
      </w:r>
    </w:p>
    <w:p w14:paraId="79DA067C" w14:textId="77777777" w:rsidR="00813067" w:rsidRDefault="00DC6FA7">
      <w:pPr>
        <w:ind w:leftChars="200" w:left="40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 xml:space="preserve">When CRC is attached to a PRDCH or PDRCH transmission, </w:t>
      </w:r>
    </w:p>
    <w:p w14:paraId="79DA067D" w14:textId="77777777" w:rsidR="00813067" w:rsidRDefault="00DC6FA7">
      <w:pPr>
        <w:pStyle w:val="aff3"/>
        <w:numPr>
          <w:ilvl w:val="0"/>
          <w:numId w:val="41"/>
        </w:numPr>
        <w:ind w:leftChars="200" w:left="840"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When the number of information bits is ≤ X bits, CRC-6 is used. Otherwise, when the number of information bits is &gt; X bits, CRC-16 is used. Down-selection by RAN1#120bis from the following for X considering the balance of overhead and probability of undetected error:</w:t>
      </w:r>
    </w:p>
    <w:p w14:paraId="79DA067E" w14:textId="77777777" w:rsidR="00813067" w:rsidRDefault="00DC6FA7">
      <w:pPr>
        <w:pStyle w:val="aff3"/>
        <w:numPr>
          <w:ilvl w:val="1"/>
          <w:numId w:val="42"/>
        </w:numPr>
        <w:ind w:leftChars="420" w:left="1280"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Alt. 1: 24</w:t>
      </w:r>
    </w:p>
    <w:p w14:paraId="79DA067F" w14:textId="77777777" w:rsidR="00813067" w:rsidRDefault="00DC6FA7">
      <w:pPr>
        <w:pStyle w:val="aff3"/>
        <w:numPr>
          <w:ilvl w:val="1"/>
          <w:numId w:val="42"/>
        </w:numPr>
        <w:ind w:leftChars="420" w:left="1280"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Alt. 2: 56</w:t>
      </w:r>
    </w:p>
    <w:p w14:paraId="79DA0680" w14:textId="77777777" w:rsidR="00813067" w:rsidRDefault="00DC6FA7">
      <w:pPr>
        <w:pStyle w:val="aff3"/>
        <w:numPr>
          <w:ilvl w:val="0"/>
          <w:numId w:val="43"/>
        </w:numPr>
        <w:ind w:leftChars="200" w:left="840"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FFS impact of segmentation, if any</w:t>
      </w:r>
    </w:p>
    <w:p w14:paraId="79DA0681" w14:textId="77777777" w:rsidR="00813067" w:rsidRDefault="00DC6FA7">
      <w:pPr>
        <w:pStyle w:val="aff3"/>
        <w:numPr>
          <w:ilvl w:val="1"/>
          <w:numId w:val="42"/>
        </w:numPr>
        <w:ind w:leftChars="420" w:left="1280"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Note: impact may not be in RAN1</w:t>
      </w:r>
    </w:p>
    <w:p w14:paraId="79DA0682" w14:textId="77777777" w:rsidR="00813067" w:rsidRDefault="00813067">
      <w:pPr>
        <w:jc w:val="both"/>
        <w:rPr>
          <w:rFonts w:ascii="Times New Roman" w:eastAsia="等线" w:hAnsi="Times New Roman"/>
          <w:iCs/>
          <w:szCs w:val="20"/>
          <w:lang w:eastAsia="zh-CN"/>
        </w:rPr>
      </w:pPr>
    </w:p>
    <w:p w14:paraId="79DA0683" w14:textId="77777777" w:rsidR="00813067" w:rsidRDefault="00DC6FA7">
      <w:pPr>
        <w:rPr>
          <w:lang w:val="en-GB"/>
        </w:rPr>
      </w:pPr>
      <w:r>
        <w:rPr>
          <w:highlight w:val="green"/>
          <w:lang w:val="en-GB"/>
        </w:rPr>
        <w:t>Agreement</w:t>
      </w:r>
    </w:p>
    <w:p w14:paraId="79DA0684" w14:textId="77777777" w:rsidR="00813067" w:rsidRDefault="00DC6FA7">
      <w:pPr>
        <w:jc w:val="both"/>
        <w:rPr>
          <w:rFonts w:eastAsia="Malgun Gothic"/>
          <w:iCs/>
          <w:szCs w:val="20"/>
          <w:lang w:val="en-GB" w:eastAsia="zh-CN"/>
        </w:rPr>
      </w:pPr>
      <w:r>
        <w:rPr>
          <w:rFonts w:eastAsia="Malgun Gothic"/>
          <w:iCs/>
          <w:szCs w:val="20"/>
          <w:lang w:val="en-GB" w:eastAsia="zh-CN"/>
        </w:rPr>
        <w:t xml:space="preserve">The potential values of D2R chip duration </w:t>
      </w:r>
      <w:proofErr w:type="spellStart"/>
      <w:r>
        <w:rPr>
          <w:rFonts w:eastAsia="Malgun Gothic"/>
          <w:i/>
          <w:szCs w:val="20"/>
          <w:lang w:val="en-GB" w:eastAsia="zh-CN"/>
        </w:rPr>
        <w:t>T</w:t>
      </w:r>
      <w:r>
        <w:rPr>
          <w:rFonts w:eastAsia="Malgun Gothic"/>
          <w:iCs/>
          <w:szCs w:val="20"/>
          <w:vertAlign w:val="subscript"/>
          <w:lang w:val="en-GB" w:eastAsia="zh-CN"/>
        </w:rPr>
        <w:t>chip</w:t>
      </w:r>
      <w:proofErr w:type="spellEnd"/>
      <w:r>
        <w:rPr>
          <w:rFonts w:eastAsia="Malgun Gothic"/>
          <w:iCs/>
          <w:szCs w:val="20"/>
          <w:lang w:val="en-GB" w:eastAsia="zh-CN"/>
        </w:rPr>
        <w:t xml:space="preserve">, bit duration </w:t>
      </w:r>
      <w:r>
        <w:rPr>
          <w:rFonts w:eastAsia="Malgun Gothic"/>
          <w:i/>
          <w:szCs w:val="20"/>
          <w:lang w:val="en-GB" w:eastAsia="zh-CN"/>
        </w:rPr>
        <w:t>T</w:t>
      </w:r>
      <w:r>
        <w:rPr>
          <w:rFonts w:eastAsia="Malgun Gothic"/>
          <w:iCs/>
          <w:szCs w:val="20"/>
          <w:vertAlign w:val="subscript"/>
          <w:lang w:val="en-GB" w:eastAsia="zh-CN"/>
        </w:rPr>
        <w:t>b</w:t>
      </w:r>
      <w:r>
        <w:rPr>
          <w:rFonts w:eastAsia="Malgun Gothic"/>
          <w:iCs/>
          <w:szCs w:val="20"/>
          <w:lang w:val="en-GB" w:eastAsia="zh-CN"/>
        </w:rPr>
        <w:t xml:space="preserve">, and SFS factor </w:t>
      </w:r>
      <w:r>
        <w:rPr>
          <w:rFonts w:eastAsia="Malgun Gothic"/>
          <w:i/>
          <w:szCs w:val="20"/>
          <w:lang w:val="en-GB" w:eastAsia="zh-CN"/>
        </w:rPr>
        <w:t>R</w:t>
      </w:r>
      <w:r>
        <w:rPr>
          <w:rFonts w:eastAsia="Malgun Gothic"/>
          <w:iCs/>
          <w:szCs w:val="20"/>
          <w:lang w:val="en-GB" w:eastAsia="zh-CN"/>
        </w:rPr>
        <w:t>, are shown in the following table:</w:t>
      </w:r>
    </w:p>
    <w:p w14:paraId="79DA0685" w14:textId="77777777" w:rsidR="00813067" w:rsidRDefault="00DC6FA7">
      <w:pPr>
        <w:widowControl w:val="0"/>
        <w:numPr>
          <w:ilvl w:val="0"/>
          <w:numId w:val="48"/>
        </w:numPr>
        <w:jc w:val="both"/>
        <w:rPr>
          <w:rFonts w:eastAsia="Malgun Gothic" w:cs="Times"/>
          <w:szCs w:val="20"/>
          <w:lang w:val="en-GB" w:eastAsia="zh-CN"/>
        </w:rPr>
      </w:pPr>
      <w:r>
        <w:rPr>
          <w:rFonts w:eastAsia="Malgun Gothic" w:cs="Times"/>
          <w:szCs w:val="20"/>
          <w:lang w:val="en-GB" w:eastAsia="zh-CN"/>
        </w:rPr>
        <w:t xml:space="preserve">FFS further down-selections of </w:t>
      </w:r>
      <w:proofErr w:type="spellStart"/>
      <w:r>
        <w:rPr>
          <w:rFonts w:eastAsia="Malgun Gothic" w:cs="Times"/>
          <w:i/>
          <w:szCs w:val="20"/>
          <w:lang w:val="en-GB" w:eastAsia="zh-CN"/>
        </w:rPr>
        <w:t>T</w:t>
      </w:r>
      <w:r>
        <w:rPr>
          <w:rFonts w:eastAsia="Malgun Gothic" w:cs="Times"/>
          <w:szCs w:val="20"/>
          <w:vertAlign w:val="subscript"/>
          <w:lang w:val="en-GB" w:eastAsia="zh-CN"/>
        </w:rPr>
        <w:t>chip</w:t>
      </w:r>
      <w:proofErr w:type="spellEnd"/>
      <w:r>
        <w:rPr>
          <w:rFonts w:eastAsia="Malgun Gothic" w:cs="Times"/>
          <w:szCs w:val="20"/>
          <w:lang w:val="en-GB" w:eastAsia="zh-CN"/>
        </w:rPr>
        <w:t xml:space="preserve">, </w:t>
      </w:r>
      <w:r>
        <w:rPr>
          <w:rFonts w:eastAsia="Malgun Gothic" w:cs="Times"/>
          <w:i/>
          <w:szCs w:val="20"/>
          <w:lang w:val="en-GB" w:eastAsia="zh-CN"/>
        </w:rPr>
        <w:t>T</w:t>
      </w:r>
      <w:r>
        <w:rPr>
          <w:rFonts w:eastAsia="Malgun Gothic" w:cs="Times"/>
          <w:szCs w:val="20"/>
          <w:vertAlign w:val="subscript"/>
          <w:lang w:val="en-GB" w:eastAsia="zh-CN"/>
        </w:rPr>
        <w:t>b</w:t>
      </w:r>
      <w:r>
        <w:rPr>
          <w:rFonts w:eastAsia="Malgun Gothic" w:cs="Times"/>
          <w:szCs w:val="20"/>
          <w:lang w:val="en-GB" w:eastAsia="zh-CN"/>
        </w:rPr>
        <w:t xml:space="preserve">, and </w:t>
      </w:r>
      <w:r>
        <w:rPr>
          <w:rFonts w:eastAsia="Malgun Gothic" w:cs="Times"/>
          <w:i/>
          <w:szCs w:val="20"/>
          <w:lang w:val="en-GB" w:eastAsia="zh-CN"/>
        </w:rPr>
        <w:t>R</w:t>
      </w:r>
      <w:r>
        <w:rPr>
          <w:rFonts w:eastAsia="Malgun Gothic" w:cs="Times"/>
          <w:szCs w:val="20"/>
          <w:lang w:val="en-GB" w:eastAsia="zh-CN"/>
        </w:rPr>
        <w:t xml:space="preserve"> to be supported</w:t>
      </w:r>
    </w:p>
    <w:p w14:paraId="79DA0686" w14:textId="77777777" w:rsidR="00813067" w:rsidRDefault="00DC6FA7">
      <w:pPr>
        <w:widowControl w:val="0"/>
        <w:numPr>
          <w:ilvl w:val="0"/>
          <w:numId w:val="48"/>
        </w:numPr>
        <w:jc w:val="both"/>
        <w:rPr>
          <w:rFonts w:eastAsia="Malgun Gothic" w:cs="Times"/>
          <w:szCs w:val="20"/>
          <w:lang w:val="en-GB" w:eastAsia="zh-CN"/>
        </w:rPr>
      </w:pPr>
      <w:r>
        <w:rPr>
          <w:rFonts w:eastAsia="Malgun Gothic" w:cs="Times"/>
          <w:szCs w:val="20"/>
          <w:lang w:val="en-GB" w:eastAsia="zh-CN"/>
        </w:rPr>
        <w:t>Note: Detailed indication signaling of D2R scheduling information is discussed in AI 9.4.4.</w:t>
      </w:r>
    </w:p>
    <w:tbl>
      <w:tblPr>
        <w:tblStyle w:val="xTableaupagedegarde1"/>
        <w:tblW w:w="11137" w:type="dxa"/>
        <w:tblInd w:w="-724" w:type="dxa"/>
        <w:tblLook w:val="04A0" w:firstRow="1" w:lastRow="0" w:firstColumn="1" w:lastColumn="0" w:noHBand="0" w:noVBand="1"/>
      </w:tblPr>
      <w:tblGrid>
        <w:gridCol w:w="838"/>
        <w:gridCol w:w="876"/>
        <w:gridCol w:w="712"/>
        <w:gridCol w:w="655"/>
        <w:gridCol w:w="655"/>
        <w:gridCol w:w="655"/>
        <w:gridCol w:w="655"/>
        <w:gridCol w:w="641"/>
        <w:gridCol w:w="619"/>
        <w:gridCol w:w="697"/>
        <w:gridCol w:w="638"/>
        <w:gridCol w:w="742"/>
        <w:gridCol w:w="648"/>
        <w:gridCol w:w="728"/>
        <w:gridCol w:w="669"/>
        <w:gridCol w:w="709"/>
      </w:tblGrid>
      <w:tr w:rsidR="00813067" w14:paraId="79DA068A" w14:textId="77777777">
        <w:tc>
          <w:tcPr>
            <w:tcW w:w="838" w:type="dxa"/>
            <w:tcBorders>
              <w:top w:val="double" w:sz="4" w:space="0" w:color="A5A5A5"/>
              <w:left w:val="double" w:sz="4" w:space="0" w:color="A5A5A5"/>
              <w:bottom w:val="double" w:sz="4" w:space="0" w:color="A5A5A5"/>
              <w:right w:val="double" w:sz="4" w:space="0" w:color="A5A5A5"/>
            </w:tcBorders>
          </w:tcPr>
          <w:p w14:paraId="79DA0687" w14:textId="77777777" w:rsidR="00813067" w:rsidRDefault="00813067">
            <w:pPr>
              <w:widowControl w:val="0"/>
              <w:rPr>
                <w:rFonts w:eastAsia="Malgun Gothic"/>
                <w:b w:val="0"/>
                <w:bCs w:val="0"/>
                <w:sz w:val="18"/>
                <w:szCs w:val="20"/>
                <w:lang w:val="en-GB" w:eastAsia="ko-KR"/>
              </w:rPr>
            </w:pPr>
          </w:p>
        </w:tc>
        <w:tc>
          <w:tcPr>
            <w:tcW w:w="876" w:type="dxa"/>
            <w:tcBorders>
              <w:top w:val="double" w:sz="4" w:space="0" w:color="A5A5A5"/>
              <w:left w:val="double" w:sz="4" w:space="0" w:color="A5A5A5"/>
              <w:bottom w:val="double" w:sz="4" w:space="0" w:color="A5A5A5"/>
              <w:right w:val="double" w:sz="4" w:space="0" w:color="A5A5A5"/>
            </w:tcBorders>
          </w:tcPr>
          <w:p w14:paraId="79DA0688" w14:textId="77777777" w:rsidR="00813067" w:rsidRDefault="00813067">
            <w:pPr>
              <w:widowControl w:val="0"/>
              <w:rPr>
                <w:rFonts w:eastAsia="Malgun Gothic"/>
                <w:b w:val="0"/>
                <w:bCs w:val="0"/>
                <w:sz w:val="18"/>
                <w:szCs w:val="22"/>
                <w:lang w:val="en-GB" w:eastAsia="ko-KR"/>
              </w:rPr>
            </w:pPr>
          </w:p>
        </w:tc>
        <w:tc>
          <w:tcPr>
            <w:tcW w:w="9423" w:type="dxa"/>
            <w:gridSpan w:val="14"/>
            <w:tcBorders>
              <w:top w:val="double" w:sz="4" w:space="0" w:color="A5A5A5"/>
              <w:left w:val="double" w:sz="4" w:space="0" w:color="A5A5A5"/>
              <w:bottom w:val="double" w:sz="4" w:space="0" w:color="A5A5A5"/>
              <w:right w:val="double" w:sz="4" w:space="0" w:color="A5A5A5"/>
            </w:tcBorders>
          </w:tcPr>
          <w:p w14:paraId="79DA0689" w14:textId="77777777" w:rsidR="00813067" w:rsidRDefault="00DC6FA7">
            <w:pPr>
              <w:widowControl w:val="0"/>
              <w:jc w:val="center"/>
              <w:rPr>
                <w:rFonts w:eastAsia="Malgun Gothic"/>
                <w:b w:val="0"/>
                <w:bCs w:val="0"/>
                <w:i/>
                <w:sz w:val="18"/>
                <w:szCs w:val="22"/>
                <w:lang w:val="en-GB" w:eastAsia="ko-KR"/>
              </w:rPr>
            </w:pPr>
            <w:proofErr w:type="spellStart"/>
            <w:r>
              <w:rPr>
                <w:rFonts w:eastAsia="Malgun Gothic"/>
                <w:b w:val="0"/>
                <w:bCs w:val="0"/>
                <w:i/>
                <w:sz w:val="18"/>
                <w:szCs w:val="22"/>
                <w:lang w:val="en-GB" w:eastAsia="ko-KR"/>
              </w:rPr>
              <w:t>T</w:t>
            </w:r>
            <w:r>
              <w:rPr>
                <w:rFonts w:eastAsia="Malgun Gothic"/>
                <w:b w:val="0"/>
                <w:bCs w:val="0"/>
                <w:sz w:val="18"/>
                <w:szCs w:val="22"/>
                <w:vertAlign w:val="subscript"/>
                <w:lang w:val="en-GB" w:eastAsia="ko-KR"/>
              </w:rPr>
              <w:t>chip</w:t>
            </w:r>
            <w:proofErr w:type="spellEnd"/>
            <w:r>
              <w:rPr>
                <w:rFonts w:eastAsia="Malgun Gothic"/>
                <w:b w:val="0"/>
                <w:bCs w:val="0"/>
                <w:sz w:val="18"/>
                <w:szCs w:val="22"/>
                <w:lang w:val="en-GB" w:eastAsia="ko-KR"/>
              </w:rPr>
              <w:t xml:space="preserve"> (</w:t>
            </w:r>
            <w:proofErr w:type="spellStart"/>
            <w:r>
              <w:rPr>
                <w:rFonts w:eastAsia="宋体"/>
                <w:b w:val="0"/>
                <w:bCs w:val="0"/>
                <w:i/>
                <w:sz w:val="18"/>
                <w:szCs w:val="22"/>
                <w:lang w:val="en-GB"/>
              </w:rPr>
              <w:t>μs</w:t>
            </w:r>
            <w:proofErr w:type="spellEnd"/>
            <w:r>
              <w:rPr>
                <w:rFonts w:eastAsia="Malgun Gothic"/>
                <w:b w:val="0"/>
                <w:bCs w:val="0"/>
                <w:sz w:val="18"/>
                <w:szCs w:val="22"/>
                <w:lang w:val="en-GB" w:eastAsia="ko-KR"/>
              </w:rPr>
              <w:t>)</w:t>
            </w:r>
          </w:p>
        </w:tc>
      </w:tr>
      <w:tr w:rsidR="00813067" w14:paraId="79DA069B" w14:textId="77777777">
        <w:tc>
          <w:tcPr>
            <w:tcW w:w="838" w:type="dxa"/>
            <w:tcBorders>
              <w:top w:val="double" w:sz="4" w:space="0" w:color="A5A5A5"/>
              <w:left w:val="double" w:sz="4" w:space="0" w:color="A5A5A5"/>
              <w:bottom w:val="double" w:sz="4" w:space="0" w:color="A5A5A5"/>
              <w:right w:val="double" w:sz="4" w:space="0" w:color="A5A5A5"/>
            </w:tcBorders>
          </w:tcPr>
          <w:p w14:paraId="79DA068B" w14:textId="77777777" w:rsidR="00813067" w:rsidRDefault="00813067">
            <w:pPr>
              <w:widowControl w:val="0"/>
              <w:jc w:val="center"/>
              <w:rPr>
                <w:rFonts w:eastAsia="Malgun Gothic"/>
                <w:b w:val="0"/>
                <w:bCs w:val="0"/>
                <w:i/>
                <w:strike/>
                <w:sz w:val="18"/>
                <w:szCs w:val="22"/>
                <w:lang w:val="en-GB" w:eastAsia="ko-KR"/>
              </w:rPr>
            </w:pPr>
          </w:p>
        </w:tc>
        <w:tc>
          <w:tcPr>
            <w:tcW w:w="876" w:type="dxa"/>
            <w:tcBorders>
              <w:top w:val="double" w:sz="4" w:space="0" w:color="A5A5A5"/>
              <w:left w:val="double" w:sz="4" w:space="0" w:color="A5A5A5"/>
              <w:bottom w:val="double" w:sz="4" w:space="0" w:color="A5A5A5"/>
              <w:right w:val="double" w:sz="4" w:space="0" w:color="A5A5A5"/>
            </w:tcBorders>
          </w:tcPr>
          <w:p w14:paraId="79DA068C" w14:textId="77777777" w:rsidR="00813067" w:rsidRDefault="00DC6FA7">
            <w:pPr>
              <w:widowControl w:val="0"/>
              <w:jc w:val="center"/>
              <w:rPr>
                <w:rFonts w:eastAsia="Malgun Gothic"/>
                <w:b w:val="0"/>
                <w:bCs w:val="0"/>
                <w:i/>
                <w:sz w:val="18"/>
                <w:szCs w:val="22"/>
                <w:lang w:val="en-GB" w:eastAsia="ko-KR"/>
              </w:rPr>
            </w:pPr>
            <w:r>
              <w:rPr>
                <w:rFonts w:eastAsia="Malgun Gothic"/>
                <w:b w:val="0"/>
                <w:bCs w:val="0"/>
                <w:i/>
                <w:sz w:val="18"/>
                <w:szCs w:val="22"/>
                <w:lang w:val="en-GB" w:eastAsia="ko-KR"/>
              </w:rPr>
              <w:t>T</w:t>
            </w:r>
            <w:r>
              <w:rPr>
                <w:rFonts w:eastAsia="Malgun Gothic"/>
                <w:b w:val="0"/>
                <w:bCs w:val="0"/>
                <w:sz w:val="18"/>
                <w:szCs w:val="22"/>
                <w:vertAlign w:val="subscript"/>
                <w:lang w:val="en-GB" w:eastAsia="ko-KR"/>
              </w:rPr>
              <w:t>b</w:t>
            </w:r>
            <w:r>
              <w:rPr>
                <w:rFonts w:eastAsia="Malgun Gothic"/>
                <w:b w:val="0"/>
                <w:bCs w:val="0"/>
                <w:sz w:val="18"/>
                <w:szCs w:val="22"/>
                <w:lang w:val="en-GB" w:eastAsia="ko-KR"/>
              </w:rPr>
              <w:t xml:space="preserve"> (</w:t>
            </w:r>
            <w:proofErr w:type="spellStart"/>
            <w:r>
              <w:rPr>
                <w:rFonts w:eastAsia="宋体"/>
                <w:b w:val="0"/>
                <w:bCs w:val="0"/>
                <w:i/>
                <w:sz w:val="18"/>
                <w:szCs w:val="22"/>
                <w:lang w:val="en-GB"/>
              </w:rPr>
              <w:t>μs</w:t>
            </w:r>
            <w:proofErr w:type="spellEnd"/>
            <w:r>
              <w:rPr>
                <w:rFonts w:eastAsia="Malgun Gothic"/>
                <w:b w:val="0"/>
                <w:bCs w:val="0"/>
                <w:sz w:val="18"/>
                <w:szCs w:val="22"/>
                <w:lang w:val="en-GB" w:eastAsia="ko-KR"/>
              </w:rPr>
              <w:t>)</w:t>
            </w:r>
          </w:p>
        </w:tc>
        <w:tc>
          <w:tcPr>
            <w:tcW w:w="712" w:type="dxa"/>
            <w:tcBorders>
              <w:top w:val="double" w:sz="4" w:space="0" w:color="A5A5A5"/>
              <w:left w:val="double" w:sz="4" w:space="0" w:color="A5A5A5"/>
              <w:bottom w:val="double" w:sz="4" w:space="0" w:color="A5A5A5"/>
              <w:right w:val="double" w:sz="4" w:space="0" w:color="A5A5A5"/>
            </w:tcBorders>
          </w:tcPr>
          <w:p w14:paraId="79DA068D"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68E"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68F"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690"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691" w14:textId="77777777" w:rsidR="00813067" w:rsidRDefault="00813067">
            <w:pPr>
              <w:widowControl w:val="0"/>
              <w:rPr>
                <w:rFonts w:eastAsia="Malgun Gothic"/>
                <w:b w:val="0"/>
                <w:bCs w:val="0"/>
                <w:sz w:val="18"/>
                <w:szCs w:val="22"/>
                <w:lang w:val="en-GB" w:eastAsia="ko-KR"/>
              </w:rPr>
            </w:pPr>
          </w:p>
        </w:tc>
        <w:tc>
          <w:tcPr>
            <w:tcW w:w="641" w:type="dxa"/>
            <w:tcBorders>
              <w:top w:val="double" w:sz="4" w:space="0" w:color="A5A5A5"/>
              <w:left w:val="double" w:sz="4" w:space="0" w:color="A5A5A5"/>
              <w:bottom w:val="double" w:sz="4" w:space="0" w:color="A5A5A5"/>
              <w:right w:val="double" w:sz="4" w:space="0" w:color="A5A5A5"/>
            </w:tcBorders>
          </w:tcPr>
          <w:p w14:paraId="79DA0692" w14:textId="77777777" w:rsidR="00813067" w:rsidRDefault="00813067">
            <w:pPr>
              <w:widowControl w:val="0"/>
              <w:rPr>
                <w:rFonts w:eastAsia="Malgun Gothic"/>
                <w:b w:val="0"/>
                <w:bCs w:val="0"/>
                <w:sz w:val="18"/>
                <w:szCs w:val="22"/>
                <w:lang w:val="en-GB" w:eastAsia="ko-KR"/>
              </w:rPr>
            </w:pPr>
          </w:p>
        </w:tc>
        <w:tc>
          <w:tcPr>
            <w:tcW w:w="619" w:type="dxa"/>
            <w:tcBorders>
              <w:top w:val="double" w:sz="4" w:space="0" w:color="A5A5A5"/>
              <w:left w:val="double" w:sz="4" w:space="0" w:color="A5A5A5"/>
              <w:bottom w:val="double" w:sz="4" w:space="0" w:color="A5A5A5"/>
              <w:right w:val="double" w:sz="4" w:space="0" w:color="A5A5A5"/>
            </w:tcBorders>
          </w:tcPr>
          <w:p w14:paraId="79DA0693" w14:textId="77777777" w:rsidR="00813067" w:rsidRDefault="00813067">
            <w:pPr>
              <w:widowControl w:val="0"/>
              <w:rPr>
                <w:rFonts w:eastAsia="Malgun Gothic"/>
                <w:b w:val="0"/>
                <w:bCs w:val="0"/>
                <w:sz w:val="18"/>
                <w:szCs w:val="22"/>
                <w:lang w:val="en-GB" w:eastAsia="ko-KR"/>
              </w:rPr>
            </w:pPr>
          </w:p>
        </w:tc>
        <w:tc>
          <w:tcPr>
            <w:tcW w:w="697" w:type="dxa"/>
            <w:tcBorders>
              <w:top w:val="double" w:sz="4" w:space="0" w:color="A5A5A5"/>
              <w:left w:val="double" w:sz="4" w:space="0" w:color="A5A5A5"/>
              <w:bottom w:val="double" w:sz="4" w:space="0" w:color="A5A5A5"/>
              <w:right w:val="double" w:sz="4" w:space="0" w:color="A5A5A5"/>
            </w:tcBorders>
          </w:tcPr>
          <w:p w14:paraId="79DA0694" w14:textId="77777777" w:rsidR="00813067" w:rsidRDefault="00813067">
            <w:pPr>
              <w:widowControl w:val="0"/>
              <w:rPr>
                <w:rFonts w:eastAsia="Malgun Gothic"/>
                <w:b w:val="0"/>
                <w:bCs w:val="0"/>
                <w:sz w:val="18"/>
                <w:szCs w:val="22"/>
                <w:lang w:val="en-GB" w:eastAsia="ko-KR"/>
              </w:rPr>
            </w:pPr>
          </w:p>
        </w:tc>
        <w:tc>
          <w:tcPr>
            <w:tcW w:w="638" w:type="dxa"/>
            <w:tcBorders>
              <w:top w:val="double" w:sz="4" w:space="0" w:color="A5A5A5"/>
              <w:left w:val="double" w:sz="4" w:space="0" w:color="A5A5A5"/>
              <w:bottom w:val="double" w:sz="4" w:space="0" w:color="A5A5A5"/>
              <w:right w:val="double" w:sz="4" w:space="0" w:color="A5A5A5"/>
            </w:tcBorders>
          </w:tcPr>
          <w:p w14:paraId="79DA0695" w14:textId="77777777" w:rsidR="00813067" w:rsidRDefault="00813067">
            <w:pPr>
              <w:widowControl w:val="0"/>
              <w:rPr>
                <w:rFonts w:eastAsia="Malgun Gothic"/>
                <w:b w:val="0"/>
                <w:bCs w:val="0"/>
                <w:sz w:val="18"/>
                <w:szCs w:val="22"/>
                <w:lang w:val="en-GB" w:eastAsia="ko-KR"/>
              </w:rPr>
            </w:pPr>
          </w:p>
        </w:tc>
        <w:tc>
          <w:tcPr>
            <w:tcW w:w="742" w:type="dxa"/>
            <w:tcBorders>
              <w:top w:val="double" w:sz="4" w:space="0" w:color="A5A5A5"/>
              <w:left w:val="double" w:sz="4" w:space="0" w:color="A5A5A5"/>
              <w:bottom w:val="double" w:sz="4" w:space="0" w:color="A5A5A5"/>
              <w:right w:val="double" w:sz="4" w:space="0" w:color="A5A5A5"/>
            </w:tcBorders>
          </w:tcPr>
          <w:p w14:paraId="79DA0696" w14:textId="77777777" w:rsidR="00813067" w:rsidRDefault="00813067">
            <w:pPr>
              <w:widowControl w:val="0"/>
              <w:rPr>
                <w:rFonts w:eastAsia="Malgun Gothic"/>
                <w:b w:val="0"/>
                <w:bCs w:val="0"/>
                <w:sz w:val="18"/>
                <w:szCs w:val="22"/>
                <w:lang w:val="en-GB" w:eastAsia="ko-KR"/>
              </w:rPr>
            </w:pPr>
          </w:p>
        </w:tc>
        <w:tc>
          <w:tcPr>
            <w:tcW w:w="648" w:type="dxa"/>
            <w:tcBorders>
              <w:top w:val="double" w:sz="4" w:space="0" w:color="A5A5A5"/>
              <w:left w:val="double" w:sz="4" w:space="0" w:color="A5A5A5"/>
              <w:bottom w:val="double" w:sz="4" w:space="0" w:color="A5A5A5"/>
              <w:right w:val="double" w:sz="4" w:space="0" w:color="A5A5A5"/>
            </w:tcBorders>
          </w:tcPr>
          <w:p w14:paraId="79DA0697" w14:textId="77777777" w:rsidR="00813067" w:rsidRDefault="00813067">
            <w:pPr>
              <w:widowControl w:val="0"/>
              <w:rPr>
                <w:rFonts w:eastAsia="Malgun Gothic"/>
                <w:b w:val="0"/>
                <w:bCs w:val="0"/>
                <w:sz w:val="18"/>
                <w:szCs w:val="22"/>
                <w:lang w:val="en-GB" w:eastAsia="ko-KR"/>
              </w:rPr>
            </w:pPr>
          </w:p>
        </w:tc>
        <w:tc>
          <w:tcPr>
            <w:tcW w:w="728" w:type="dxa"/>
            <w:tcBorders>
              <w:top w:val="double" w:sz="4" w:space="0" w:color="A5A5A5"/>
              <w:left w:val="double" w:sz="4" w:space="0" w:color="A5A5A5"/>
              <w:bottom w:val="double" w:sz="4" w:space="0" w:color="A5A5A5"/>
              <w:right w:val="double" w:sz="4" w:space="0" w:color="A5A5A5"/>
            </w:tcBorders>
          </w:tcPr>
          <w:p w14:paraId="79DA0698" w14:textId="77777777" w:rsidR="00813067" w:rsidRDefault="00813067">
            <w:pPr>
              <w:widowControl w:val="0"/>
              <w:rPr>
                <w:rFonts w:eastAsia="Malgun Gothic"/>
                <w:b w:val="0"/>
                <w:bCs w:val="0"/>
                <w:sz w:val="18"/>
                <w:szCs w:val="22"/>
                <w:lang w:val="en-GB" w:eastAsia="ko-KR"/>
              </w:rPr>
            </w:pPr>
          </w:p>
        </w:tc>
        <w:tc>
          <w:tcPr>
            <w:tcW w:w="669" w:type="dxa"/>
            <w:tcBorders>
              <w:top w:val="double" w:sz="4" w:space="0" w:color="A5A5A5"/>
              <w:left w:val="double" w:sz="4" w:space="0" w:color="A5A5A5"/>
              <w:bottom w:val="double" w:sz="4" w:space="0" w:color="A5A5A5"/>
              <w:right w:val="double" w:sz="4" w:space="0" w:color="A5A5A5"/>
            </w:tcBorders>
          </w:tcPr>
          <w:p w14:paraId="79DA0699" w14:textId="77777777" w:rsidR="00813067" w:rsidRDefault="00813067">
            <w:pPr>
              <w:widowControl w:val="0"/>
              <w:rPr>
                <w:rFonts w:eastAsia="Malgun Gothic"/>
                <w:b w:val="0"/>
                <w:bCs w:val="0"/>
                <w:sz w:val="18"/>
                <w:szCs w:val="22"/>
                <w:lang w:val="en-GB" w:eastAsia="ko-KR"/>
              </w:rPr>
            </w:pPr>
          </w:p>
        </w:tc>
        <w:tc>
          <w:tcPr>
            <w:tcW w:w="709" w:type="dxa"/>
            <w:tcBorders>
              <w:top w:val="double" w:sz="4" w:space="0" w:color="A5A5A5"/>
              <w:left w:val="double" w:sz="4" w:space="0" w:color="A5A5A5"/>
              <w:bottom w:val="double" w:sz="4" w:space="0" w:color="A5A5A5"/>
              <w:right w:val="double" w:sz="4" w:space="0" w:color="A5A5A5"/>
            </w:tcBorders>
          </w:tcPr>
          <w:p w14:paraId="79DA069A" w14:textId="77777777" w:rsidR="00813067" w:rsidRDefault="00813067">
            <w:pPr>
              <w:widowControl w:val="0"/>
              <w:rPr>
                <w:rFonts w:eastAsia="Malgun Gothic"/>
                <w:b w:val="0"/>
                <w:bCs w:val="0"/>
                <w:color w:val="FF0000"/>
                <w:sz w:val="18"/>
                <w:szCs w:val="22"/>
                <w:lang w:val="en-GB" w:eastAsia="ko-KR"/>
              </w:rPr>
            </w:pPr>
          </w:p>
        </w:tc>
      </w:tr>
      <w:tr w:rsidR="00813067" w14:paraId="79DA06AC" w14:textId="77777777">
        <w:tc>
          <w:tcPr>
            <w:tcW w:w="838" w:type="dxa"/>
            <w:tcBorders>
              <w:top w:val="double" w:sz="4" w:space="0" w:color="A5A5A5"/>
              <w:left w:val="double" w:sz="4" w:space="0" w:color="A5A5A5"/>
              <w:bottom w:val="double" w:sz="4" w:space="0" w:color="A5A5A5"/>
              <w:right w:val="double" w:sz="4" w:space="0" w:color="A5A5A5"/>
            </w:tcBorders>
          </w:tcPr>
          <w:p w14:paraId="79DA069C" w14:textId="77777777" w:rsidR="00813067" w:rsidRDefault="00813067">
            <w:pPr>
              <w:widowControl w:val="0"/>
              <w:jc w:val="center"/>
              <w:rPr>
                <w:rFonts w:eastAsia="Malgun Gothic"/>
                <w:b w:val="0"/>
                <w:bCs w:val="0"/>
                <w:i/>
                <w:strike/>
                <w:sz w:val="18"/>
                <w:szCs w:val="22"/>
                <w:lang w:val="en-GB" w:eastAsia="ko-KR"/>
              </w:rPr>
            </w:pPr>
          </w:p>
        </w:tc>
        <w:tc>
          <w:tcPr>
            <w:tcW w:w="876" w:type="dxa"/>
            <w:tcBorders>
              <w:top w:val="double" w:sz="4" w:space="0" w:color="A5A5A5"/>
              <w:left w:val="double" w:sz="4" w:space="0" w:color="A5A5A5"/>
              <w:bottom w:val="double" w:sz="4" w:space="0" w:color="A5A5A5"/>
              <w:right w:val="double" w:sz="4" w:space="0" w:color="A5A5A5"/>
            </w:tcBorders>
          </w:tcPr>
          <w:p w14:paraId="79DA069D" w14:textId="77777777" w:rsidR="00813067" w:rsidRDefault="00813067">
            <w:pPr>
              <w:widowControl w:val="0"/>
              <w:jc w:val="center"/>
              <w:rPr>
                <w:rFonts w:eastAsia="Malgun Gothic"/>
                <w:b w:val="0"/>
                <w:bCs w:val="0"/>
                <w:sz w:val="18"/>
                <w:szCs w:val="22"/>
                <w:lang w:val="en-GB" w:eastAsia="ko-KR"/>
              </w:rPr>
            </w:pPr>
          </w:p>
        </w:tc>
        <w:tc>
          <w:tcPr>
            <w:tcW w:w="712" w:type="dxa"/>
            <w:tcBorders>
              <w:top w:val="double" w:sz="4" w:space="0" w:color="A5A5A5"/>
              <w:left w:val="double" w:sz="4" w:space="0" w:color="A5A5A5"/>
              <w:bottom w:val="double" w:sz="4" w:space="0" w:color="A5A5A5"/>
              <w:right w:val="double" w:sz="4" w:space="0" w:color="A5A5A5"/>
            </w:tcBorders>
          </w:tcPr>
          <w:p w14:paraId="79DA069E"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133.33</w:t>
            </w:r>
          </w:p>
        </w:tc>
        <w:tc>
          <w:tcPr>
            <w:tcW w:w="655" w:type="dxa"/>
            <w:tcBorders>
              <w:top w:val="double" w:sz="4" w:space="0" w:color="A5A5A5"/>
              <w:left w:val="double" w:sz="4" w:space="0" w:color="A5A5A5"/>
              <w:bottom w:val="double" w:sz="4" w:space="0" w:color="A5A5A5"/>
              <w:right w:val="double" w:sz="4" w:space="0" w:color="A5A5A5"/>
            </w:tcBorders>
          </w:tcPr>
          <w:p w14:paraId="79DA069F"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66.67</w:t>
            </w:r>
          </w:p>
        </w:tc>
        <w:tc>
          <w:tcPr>
            <w:tcW w:w="655" w:type="dxa"/>
            <w:tcBorders>
              <w:top w:val="double" w:sz="4" w:space="0" w:color="A5A5A5"/>
              <w:left w:val="double" w:sz="4" w:space="0" w:color="A5A5A5"/>
              <w:bottom w:val="double" w:sz="4" w:space="0" w:color="A5A5A5"/>
              <w:right w:val="double" w:sz="4" w:space="0" w:color="A5A5A5"/>
            </w:tcBorders>
          </w:tcPr>
          <w:p w14:paraId="79DA06A0"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33.33</w:t>
            </w:r>
          </w:p>
        </w:tc>
        <w:tc>
          <w:tcPr>
            <w:tcW w:w="655" w:type="dxa"/>
            <w:tcBorders>
              <w:top w:val="double" w:sz="4" w:space="0" w:color="A5A5A5"/>
              <w:left w:val="double" w:sz="4" w:space="0" w:color="A5A5A5"/>
              <w:bottom w:val="double" w:sz="4" w:space="0" w:color="A5A5A5"/>
              <w:right w:val="double" w:sz="4" w:space="0" w:color="A5A5A5"/>
            </w:tcBorders>
          </w:tcPr>
          <w:p w14:paraId="79DA06A1"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16.67</w:t>
            </w:r>
          </w:p>
        </w:tc>
        <w:tc>
          <w:tcPr>
            <w:tcW w:w="655" w:type="dxa"/>
            <w:tcBorders>
              <w:top w:val="double" w:sz="4" w:space="0" w:color="A5A5A5"/>
              <w:left w:val="double" w:sz="4" w:space="0" w:color="A5A5A5"/>
              <w:bottom w:val="double" w:sz="4" w:space="0" w:color="A5A5A5"/>
              <w:right w:val="double" w:sz="4" w:space="0" w:color="A5A5A5"/>
            </w:tcBorders>
          </w:tcPr>
          <w:p w14:paraId="79DA06A2"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11.11</w:t>
            </w:r>
          </w:p>
        </w:tc>
        <w:tc>
          <w:tcPr>
            <w:tcW w:w="641" w:type="dxa"/>
            <w:tcBorders>
              <w:top w:val="double" w:sz="4" w:space="0" w:color="A5A5A5"/>
              <w:left w:val="double" w:sz="4" w:space="0" w:color="A5A5A5"/>
              <w:bottom w:val="double" w:sz="4" w:space="0" w:color="A5A5A5"/>
              <w:right w:val="double" w:sz="4" w:space="0" w:color="A5A5A5"/>
            </w:tcBorders>
          </w:tcPr>
          <w:p w14:paraId="79DA06A3"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8.33</w:t>
            </w:r>
          </w:p>
        </w:tc>
        <w:tc>
          <w:tcPr>
            <w:tcW w:w="619" w:type="dxa"/>
            <w:tcBorders>
              <w:top w:val="double" w:sz="4" w:space="0" w:color="A5A5A5"/>
              <w:left w:val="double" w:sz="4" w:space="0" w:color="A5A5A5"/>
              <w:bottom w:val="double" w:sz="4" w:space="0" w:color="A5A5A5"/>
              <w:right w:val="double" w:sz="4" w:space="0" w:color="A5A5A5"/>
            </w:tcBorders>
          </w:tcPr>
          <w:p w14:paraId="79DA06A4"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5.56</w:t>
            </w:r>
          </w:p>
        </w:tc>
        <w:tc>
          <w:tcPr>
            <w:tcW w:w="697" w:type="dxa"/>
            <w:tcBorders>
              <w:top w:val="double" w:sz="4" w:space="0" w:color="A5A5A5"/>
              <w:left w:val="double" w:sz="4" w:space="0" w:color="A5A5A5"/>
              <w:bottom w:val="double" w:sz="4" w:space="0" w:color="A5A5A5"/>
              <w:right w:val="double" w:sz="4" w:space="0" w:color="A5A5A5"/>
            </w:tcBorders>
          </w:tcPr>
          <w:p w14:paraId="79DA06A5"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4.17</w:t>
            </w:r>
          </w:p>
        </w:tc>
        <w:tc>
          <w:tcPr>
            <w:tcW w:w="638" w:type="dxa"/>
            <w:tcBorders>
              <w:top w:val="double" w:sz="4" w:space="0" w:color="A5A5A5"/>
              <w:left w:val="double" w:sz="4" w:space="0" w:color="A5A5A5"/>
              <w:bottom w:val="double" w:sz="4" w:space="0" w:color="A5A5A5"/>
              <w:right w:val="double" w:sz="4" w:space="0" w:color="A5A5A5"/>
            </w:tcBorders>
          </w:tcPr>
          <w:p w14:paraId="79DA06A6"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2.78</w:t>
            </w:r>
          </w:p>
        </w:tc>
        <w:tc>
          <w:tcPr>
            <w:tcW w:w="742" w:type="dxa"/>
            <w:tcBorders>
              <w:top w:val="double" w:sz="4" w:space="0" w:color="A5A5A5"/>
              <w:left w:val="double" w:sz="4" w:space="0" w:color="A5A5A5"/>
              <w:bottom w:val="double" w:sz="4" w:space="0" w:color="A5A5A5"/>
              <w:right w:val="double" w:sz="4" w:space="0" w:color="A5A5A5"/>
            </w:tcBorders>
          </w:tcPr>
          <w:p w14:paraId="79DA06A7"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2.08</w:t>
            </w:r>
          </w:p>
        </w:tc>
        <w:tc>
          <w:tcPr>
            <w:tcW w:w="648" w:type="dxa"/>
            <w:tcBorders>
              <w:top w:val="double" w:sz="4" w:space="0" w:color="A5A5A5"/>
              <w:left w:val="double" w:sz="4" w:space="0" w:color="A5A5A5"/>
              <w:bottom w:val="double" w:sz="4" w:space="0" w:color="A5A5A5"/>
              <w:right w:val="double" w:sz="4" w:space="0" w:color="A5A5A5"/>
            </w:tcBorders>
          </w:tcPr>
          <w:p w14:paraId="79DA06A8"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1.39</w:t>
            </w:r>
          </w:p>
        </w:tc>
        <w:tc>
          <w:tcPr>
            <w:tcW w:w="728" w:type="dxa"/>
            <w:tcBorders>
              <w:top w:val="double" w:sz="4" w:space="0" w:color="A5A5A5"/>
              <w:left w:val="double" w:sz="4" w:space="0" w:color="A5A5A5"/>
              <w:bottom w:val="double" w:sz="4" w:space="0" w:color="A5A5A5"/>
              <w:right w:val="double" w:sz="4" w:space="0" w:color="A5A5A5"/>
            </w:tcBorders>
          </w:tcPr>
          <w:p w14:paraId="79DA06A9"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1.04</w:t>
            </w:r>
          </w:p>
        </w:tc>
        <w:tc>
          <w:tcPr>
            <w:tcW w:w="669" w:type="dxa"/>
            <w:tcBorders>
              <w:top w:val="double" w:sz="4" w:space="0" w:color="A5A5A5"/>
              <w:left w:val="double" w:sz="4" w:space="0" w:color="A5A5A5"/>
              <w:bottom w:val="double" w:sz="4" w:space="0" w:color="A5A5A5"/>
              <w:right w:val="double" w:sz="4" w:space="0" w:color="A5A5A5"/>
            </w:tcBorders>
          </w:tcPr>
          <w:p w14:paraId="79DA06AA"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0.69</w:t>
            </w:r>
          </w:p>
        </w:tc>
        <w:tc>
          <w:tcPr>
            <w:tcW w:w="709" w:type="dxa"/>
            <w:tcBorders>
              <w:top w:val="double" w:sz="4" w:space="0" w:color="A5A5A5"/>
              <w:left w:val="double" w:sz="4" w:space="0" w:color="A5A5A5"/>
              <w:bottom w:val="double" w:sz="4" w:space="0" w:color="A5A5A5"/>
              <w:right w:val="double" w:sz="4" w:space="0" w:color="A5A5A5"/>
            </w:tcBorders>
          </w:tcPr>
          <w:p w14:paraId="79DA06AB"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0.52</w:t>
            </w:r>
          </w:p>
        </w:tc>
      </w:tr>
      <w:tr w:rsidR="00813067" w14:paraId="79DA06BD" w14:textId="77777777">
        <w:tc>
          <w:tcPr>
            <w:tcW w:w="838" w:type="dxa"/>
            <w:tcBorders>
              <w:top w:val="double" w:sz="4" w:space="0" w:color="A5A5A5"/>
              <w:left w:val="double" w:sz="4" w:space="0" w:color="A5A5A5"/>
              <w:bottom w:val="double" w:sz="4" w:space="0" w:color="A5A5A5"/>
              <w:right w:val="double" w:sz="4" w:space="0" w:color="A5A5A5"/>
            </w:tcBorders>
          </w:tcPr>
          <w:p w14:paraId="79DA06AD" w14:textId="77777777" w:rsidR="00813067" w:rsidRDefault="00813067">
            <w:pPr>
              <w:widowControl w:val="0"/>
              <w:rPr>
                <w:rFonts w:eastAsia="Malgun Gothic"/>
                <w:b w:val="0"/>
                <w:bCs w:val="0"/>
                <w:strike/>
                <w:sz w:val="18"/>
                <w:szCs w:val="22"/>
                <w:lang w:val="en-GB" w:eastAsia="ko-KR"/>
              </w:rPr>
            </w:pPr>
          </w:p>
        </w:tc>
        <w:tc>
          <w:tcPr>
            <w:tcW w:w="876" w:type="dxa"/>
            <w:tcBorders>
              <w:top w:val="double" w:sz="4" w:space="0" w:color="A5A5A5"/>
              <w:left w:val="double" w:sz="4" w:space="0" w:color="A5A5A5"/>
              <w:bottom w:val="double" w:sz="4" w:space="0" w:color="A5A5A5"/>
              <w:right w:val="double" w:sz="4" w:space="0" w:color="A5A5A5"/>
            </w:tcBorders>
          </w:tcPr>
          <w:p w14:paraId="79DA06AE"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266.67</w:t>
            </w:r>
          </w:p>
        </w:tc>
        <w:tc>
          <w:tcPr>
            <w:tcW w:w="712" w:type="dxa"/>
            <w:tcBorders>
              <w:top w:val="double" w:sz="4" w:space="0" w:color="A5A5A5"/>
              <w:left w:val="double" w:sz="4" w:space="0" w:color="A5A5A5"/>
              <w:bottom w:val="double" w:sz="4" w:space="0" w:color="A5A5A5"/>
              <w:right w:val="double" w:sz="4" w:space="0" w:color="A5A5A5"/>
            </w:tcBorders>
          </w:tcPr>
          <w:p w14:paraId="79DA06AF"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w:t>
            </w:r>
          </w:p>
        </w:tc>
        <w:tc>
          <w:tcPr>
            <w:tcW w:w="655" w:type="dxa"/>
            <w:tcBorders>
              <w:top w:val="double" w:sz="4" w:space="0" w:color="A5A5A5"/>
              <w:left w:val="double" w:sz="4" w:space="0" w:color="A5A5A5"/>
              <w:bottom w:val="double" w:sz="4" w:space="0" w:color="A5A5A5"/>
              <w:right w:val="double" w:sz="4" w:space="0" w:color="A5A5A5"/>
            </w:tcBorders>
          </w:tcPr>
          <w:p w14:paraId="79DA06B0"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=2</w:t>
            </w:r>
          </w:p>
        </w:tc>
        <w:tc>
          <w:tcPr>
            <w:tcW w:w="655" w:type="dxa"/>
            <w:tcBorders>
              <w:top w:val="double" w:sz="4" w:space="0" w:color="A5A5A5"/>
              <w:left w:val="double" w:sz="4" w:space="0" w:color="A5A5A5"/>
              <w:bottom w:val="double" w:sz="4" w:space="0" w:color="A5A5A5"/>
              <w:right w:val="double" w:sz="4" w:space="0" w:color="A5A5A5"/>
            </w:tcBorders>
          </w:tcPr>
          <w:p w14:paraId="79DA06B1"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=4</w:t>
            </w:r>
          </w:p>
        </w:tc>
        <w:tc>
          <w:tcPr>
            <w:tcW w:w="655" w:type="dxa"/>
            <w:tcBorders>
              <w:top w:val="double" w:sz="4" w:space="0" w:color="A5A5A5"/>
              <w:left w:val="double" w:sz="4" w:space="0" w:color="A5A5A5"/>
              <w:bottom w:val="double" w:sz="4" w:space="0" w:color="A5A5A5"/>
              <w:right w:val="double" w:sz="4" w:space="0" w:color="A5A5A5"/>
            </w:tcBorders>
          </w:tcPr>
          <w:p w14:paraId="79DA06B2"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=8</w:t>
            </w:r>
          </w:p>
        </w:tc>
        <w:tc>
          <w:tcPr>
            <w:tcW w:w="655" w:type="dxa"/>
            <w:tcBorders>
              <w:top w:val="double" w:sz="4" w:space="0" w:color="A5A5A5"/>
              <w:left w:val="double" w:sz="4" w:space="0" w:color="A5A5A5"/>
              <w:bottom w:val="double" w:sz="4" w:space="0" w:color="A5A5A5"/>
              <w:right w:val="double" w:sz="4" w:space="0" w:color="A5A5A5"/>
            </w:tcBorders>
          </w:tcPr>
          <w:p w14:paraId="79DA06B3" w14:textId="77777777" w:rsidR="00813067" w:rsidRDefault="00DC6FA7">
            <w:pPr>
              <w:widowControl w:val="0"/>
              <w:rPr>
                <w:rFonts w:eastAsia="Malgun Gothic"/>
                <w:b w:val="0"/>
                <w:bCs w:val="0"/>
                <w:i/>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=12</w:t>
            </w:r>
          </w:p>
        </w:tc>
        <w:tc>
          <w:tcPr>
            <w:tcW w:w="641" w:type="dxa"/>
            <w:tcBorders>
              <w:top w:val="double" w:sz="4" w:space="0" w:color="A5A5A5"/>
              <w:left w:val="double" w:sz="4" w:space="0" w:color="A5A5A5"/>
              <w:bottom w:val="double" w:sz="4" w:space="0" w:color="A5A5A5"/>
              <w:right w:val="double" w:sz="4" w:space="0" w:color="A5A5A5"/>
            </w:tcBorders>
          </w:tcPr>
          <w:p w14:paraId="79DA06B4"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=16</w:t>
            </w:r>
          </w:p>
        </w:tc>
        <w:tc>
          <w:tcPr>
            <w:tcW w:w="619" w:type="dxa"/>
            <w:tcBorders>
              <w:top w:val="double" w:sz="4" w:space="0" w:color="A5A5A5"/>
              <w:left w:val="double" w:sz="4" w:space="0" w:color="A5A5A5"/>
              <w:bottom w:val="double" w:sz="4" w:space="0" w:color="A5A5A5"/>
              <w:right w:val="double" w:sz="4" w:space="0" w:color="A5A5A5"/>
            </w:tcBorders>
          </w:tcPr>
          <w:p w14:paraId="79DA06B5"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=24</w:t>
            </w:r>
          </w:p>
        </w:tc>
        <w:tc>
          <w:tcPr>
            <w:tcW w:w="697" w:type="dxa"/>
            <w:tcBorders>
              <w:top w:val="double" w:sz="4" w:space="0" w:color="A5A5A5"/>
              <w:left w:val="double" w:sz="4" w:space="0" w:color="A5A5A5"/>
              <w:bottom w:val="double" w:sz="4" w:space="0" w:color="A5A5A5"/>
              <w:right w:val="double" w:sz="4" w:space="0" w:color="A5A5A5"/>
            </w:tcBorders>
          </w:tcPr>
          <w:p w14:paraId="79DA06B6"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=32</w:t>
            </w:r>
          </w:p>
        </w:tc>
        <w:tc>
          <w:tcPr>
            <w:tcW w:w="638" w:type="dxa"/>
            <w:tcBorders>
              <w:top w:val="double" w:sz="4" w:space="0" w:color="A5A5A5"/>
              <w:left w:val="double" w:sz="4" w:space="0" w:color="A5A5A5"/>
              <w:bottom w:val="double" w:sz="4" w:space="0" w:color="A5A5A5"/>
              <w:right w:val="double" w:sz="4" w:space="0" w:color="A5A5A5"/>
            </w:tcBorders>
          </w:tcPr>
          <w:p w14:paraId="79DA06B7"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=48</w:t>
            </w:r>
          </w:p>
        </w:tc>
        <w:tc>
          <w:tcPr>
            <w:tcW w:w="742" w:type="dxa"/>
            <w:tcBorders>
              <w:top w:val="double" w:sz="4" w:space="0" w:color="A5A5A5"/>
              <w:left w:val="double" w:sz="4" w:space="0" w:color="A5A5A5"/>
              <w:bottom w:val="double" w:sz="4" w:space="0" w:color="A5A5A5"/>
              <w:right w:val="double" w:sz="4" w:space="0" w:color="A5A5A5"/>
            </w:tcBorders>
          </w:tcPr>
          <w:p w14:paraId="79DA06B8"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=64</w:t>
            </w:r>
          </w:p>
        </w:tc>
        <w:tc>
          <w:tcPr>
            <w:tcW w:w="648" w:type="dxa"/>
            <w:tcBorders>
              <w:top w:val="double" w:sz="4" w:space="0" w:color="A5A5A5"/>
              <w:left w:val="double" w:sz="4" w:space="0" w:color="A5A5A5"/>
              <w:bottom w:val="double" w:sz="4" w:space="0" w:color="A5A5A5"/>
              <w:right w:val="double" w:sz="4" w:space="0" w:color="A5A5A5"/>
            </w:tcBorders>
          </w:tcPr>
          <w:p w14:paraId="79DA06B9"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=96</w:t>
            </w:r>
          </w:p>
        </w:tc>
        <w:tc>
          <w:tcPr>
            <w:tcW w:w="728" w:type="dxa"/>
            <w:tcBorders>
              <w:top w:val="double" w:sz="4" w:space="0" w:color="A5A5A5"/>
              <w:left w:val="double" w:sz="4" w:space="0" w:color="A5A5A5"/>
              <w:bottom w:val="double" w:sz="4" w:space="0" w:color="A5A5A5"/>
              <w:right w:val="double" w:sz="4" w:space="0" w:color="A5A5A5"/>
            </w:tcBorders>
          </w:tcPr>
          <w:p w14:paraId="79DA06BA"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=128</w:t>
            </w:r>
          </w:p>
        </w:tc>
        <w:tc>
          <w:tcPr>
            <w:tcW w:w="669" w:type="dxa"/>
            <w:tcBorders>
              <w:top w:val="double" w:sz="4" w:space="0" w:color="A5A5A5"/>
              <w:left w:val="double" w:sz="4" w:space="0" w:color="A5A5A5"/>
              <w:bottom w:val="double" w:sz="4" w:space="0" w:color="A5A5A5"/>
              <w:right w:val="double" w:sz="4" w:space="0" w:color="A5A5A5"/>
            </w:tcBorders>
          </w:tcPr>
          <w:p w14:paraId="79DA06BB" w14:textId="77777777" w:rsidR="00813067" w:rsidRDefault="00813067">
            <w:pPr>
              <w:widowControl w:val="0"/>
              <w:rPr>
                <w:rFonts w:eastAsia="Malgun Gothic"/>
                <w:b w:val="0"/>
                <w:bCs w:val="0"/>
                <w:sz w:val="18"/>
                <w:szCs w:val="22"/>
                <w:lang w:val="en-GB" w:eastAsia="ko-KR"/>
              </w:rPr>
            </w:pPr>
          </w:p>
        </w:tc>
        <w:tc>
          <w:tcPr>
            <w:tcW w:w="709" w:type="dxa"/>
            <w:tcBorders>
              <w:top w:val="double" w:sz="4" w:space="0" w:color="A5A5A5"/>
              <w:left w:val="double" w:sz="4" w:space="0" w:color="A5A5A5"/>
              <w:bottom w:val="double" w:sz="4" w:space="0" w:color="A5A5A5"/>
              <w:right w:val="double" w:sz="4" w:space="0" w:color="A5A5A5"/>
            </w:tcBorders>
          </w:tcPr>
          <w:p w14:paraId="79DA06BC" w14:textId="77777777" w:rsidR="00813067" w:rsidRDefault="00DC6FA7">
            <w:pPr>
              <w:widowControl w:val="0"/>
              <w:rPr>
                <w:rFonts w:eastAsia="等线"/>
                <w:b w:val="0"/>
                <w:bCs w:val="0"/>
                <w:sz w:val="18"/>
                <w:szCs w:val="22"/>
                <w:lang w:val="en-GB" w:eastAsia="ko-KR"/>
              </w:rPr>
            </w:pPr>
            <w:r>
              <w:rPr>
                <w:rFonts w:eastAsia="等线"/>
                <w:b w:val="0"/>
                <w:bCs w:val="0"/>
                <w:i/>
                <w:sz w:val="18"/>
                <w:szCs w:val="22"/>
                <w:lang w:val="en-GB" w:eastAsia="ko-KR"/>
              </w:rPr>
              <w:t>R</w:t>
            </w:r>
            <w:r>
              <w:rPr>
                <w:rFonts w:eastAsia="等线"/>
                <w:b w:val="0"/>
                <w:bCs w:val="0"/>
                <w:sz w:val="18"/>
                <w:szCs w:val="22"/>
                <w:lang w:val="en-GB" w:eastAsia="ko-KR"/>
              </w:rPr>
              <w:t>=256</w:t>
            </w:r>
          </w:p>
        </w:tc>
      </w:tr>
      <w:tr w:rsidR="00813067" w14:paraId="79DA06CE" w14:textId="77777777">
        <w:tc>
          <w:tcPr>
            <w:tcW w:w="838" w:type="dxa"/>
            <w:tcBorders>
              <w:top w:val="double" w:sz="4" w:space="0" w:color="A5A5A5"/>
              <w:left w:val="double" w:sz="4" w:space="0" w:color="A5A5A5"/>
              <w:bottom w:val="double" w:sz="4" w:space="0" w:color="A5A5A5"/>
              <w:right w:val="double" w:sz="4" w:space="0" w:color="A5A5A5"/>
            </w:tcBorders>
          </w:tcPr>
          <w:p w14:paraId="79DA06BE" w14:textId="77777777" w:rsidR="00813067" w:rsidRDefault="00813067">
            <w:pPr>
              <w:widowControl w:val="0"/>
              <w:rPr>
                <w:rFonts w:eastAsia="Malgun Gothic"/>
                <w:b w:val="0"/>
                <w:bCs w:val="0"/>
                <w:strike/>
                <w:sz w:val="18"/>
                <w:szCs w:val="22"/>
                <w:lang w:val="en-GB" w:eastAsia="ko-KR"/>
              </w:rPr>
            </w:pPr>
          </w:p>
        </w:tc>
        <w:tc>
          <w:tcPr>
            <w:tcW w:w="876" w:type="dxa"/>
            <w:tcBorders>
              <w:top w:val="double" w:sz="4" w:space="0" w:color="A5A5A5"/>
              <w:left w:val="double" w:sz="4" w:space="0" w:color="A5A5A5"/>
              <w:bottom w:val="double" w:sz="4" w:space="0" w:color="A5A5A5"/>
              <w:right w:val="double" w:sz="4" w:space="0" w:color="A5A5A5"/>
            </w:tcBorders>
          </w:tcPr>
          <w:p w14:paraId="79DA06BF"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133.33</w:t>
            </w:r>
          </w:p>
        </w:tc>
        <w:tc>
          <w:tcPr>
            <w:tcW w:w="712" w:type="dxa"/>
            <w:tcBorders>
              <w:top w:val="double" w:sz="4" w:space="0" w:color="A5A5A5"/>
              <w:left w:val="double" w:sz="4" w:space="0" w:color="A5A5A5"/>
              <w:bottom w:val="double" w:sz="4" w:space="0" w:color="A5A5A5"/>
              <w:right w:val="double" w:sz="4" w:space="0" w:color="A5A5A5"/>
            </w:tcBorders>
          </w:tcPr>
          <w:p w14:paraId="79DA06C0"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6C1"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w:t>
            </w:r>
          </w:p>
        </w:tc>
        <w:tc>
          <w:tcPr>
            <w:tcW w:w="655" w:type="dxa"/>
            <w:tcBorders>
              <w:top w:val="double" w:sz="4" w:space="0" w:color="A5A5A5"/>
              <w:left w:val="double" w:sz="4" w:space="0" w:color="A5A5A5"/>
              <w:bottom w:val="double" w:sz="4" w:space="0" w:color="A5A5A5"/>
              <w:right w:val="double" w:sz="4" w:space="0" w:color="A5A5A5"/>
            </w:tcBorders>
          </w:tcPr>
          <w:p w14:paraId="79DA06C2"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=2</w:t>
            </w:r>
          </w:p>
        </w:tc>
        <w:tc>
          <w:tcPr>
            <w:tcW w:w="655" w:type="dxa"/>
            <w:tcBorders>
              <w:top w:val="double" w:sz="4" w:space="0" w:color="A5A5A5"/>
              <w:left w:val="double" w:sz="4" w:space="0" w:color="A5A5A5"/>
              <w:bottom w:val="double" w:sz="4" w:space="0" w:color="A5A5A5"/>
              <w:right w:val="double" w:sz="4" w:space="0" w:color="A5A5A5"/>
            </w:tcBorders>
          </w:tcPr>
          <w:p w14:paraId="79DA06C3"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=4</w:t>
            </w:r>
          </w:p>
        </w:tc>
        <w:tc>
          <w:tcPr>
            <w:tcW w:w="655" w:type="dxa"/>
            <w:tcBorders>
              <w:top w:val="double" w:sz="4" w:space="0" w:color="A5A5A5"/>
              <w:left w:val="double" w:sz="4" w:space="0" w:color="A5A5A5"/>
              <w:bottom w:val="double" w:sz="4" w:space="0" w:color="A5A5A5"/>
              <w:right w:val="double" w:sz="4" w:space="0" w:color="A5A5A5"/>
            </w:tcBorders>
          </w:tcPr>
          <w:p w14:paraId="79DA06C4" w14:textId="77777777" w:rsidR="00813067" w:rsidRDefault="00DC6FA7">
            <w:pPr>
              <w:widowControl w:val="0"/>
              <w:rPr>
                <w:rFonts w:eastAsia="Malgun Gothic"/>
                <w:b w:val="0"/>
                <w:bCs w:val="0"/>
                <w:i/>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=6</w:t>
            </w:r>
          </w:p>
        </w:tc>
        <w:tc>
          <w:tcPr>
            <w:tcW w:w="641" w:type="dxa"/>
            <w:tcBorders>
              <w:top w:val="double" w:sz="4" w:space="0" w:color="A5A5A5"/>
              <w:left w:val="double" w:sz="4" w:space="0" w:color="A5A5A5"/>
              <w:bottom w:val="double" w:sz="4" w:space="0" w:color="A5A5A5"/>
              <w:right w:val="double" w:sz="4" w:space="0" w:color="A5A5A5"/>
            </w:tcBorders>
          </w:tcPr>
          <w:p w14:paraId="79DA06C5"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=8</w:t>
            </w:r>
          </w:p>
        </w:tc>
        <w:tc>
          <w:tcPr>
            <w:tcW w:w="619" w:type="dxa"/>
            <w:tcBorders>
              <w:top w:val="double" w:sz="4" w:space="0" w:color="A5A5A5"/>
              <w:left w:val="double" w:sz="4" w:space="0" w:color="A5A5A5"/>
              <w:bottom w:val="double" w:sz="4" w:space="0" w:color="A5A5A5"/>
              <w:right w:val="double" w:sz="4" w:space="0" w:color="A5A5A5"/>
            </w:tcBorders>
          </w:tcPr>
          <w:p w14:paraId="79DA06C6"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=12</w:t>
            </w:r>
          </w:p>
        </w:tc>
        <w:tc>
          <w:tcPr>
            <w:tcW w:w="697" w:type="dxa"/>
            <w:tcBorders>
              <w:top w:val="double" w:sz="4" w:space="0" w:color="A5A5A5"/>
              <w:left w:val="double" w:sz="4" w:space="0" w:color="A5A5A5"/>
              <w:bottom w:val="double" w:sz="4" w:space="0" w:color="A5A5A5"/>
              <w:right w:val="double" w:sz="4" w:space="0" w:color="A5A5A5"/>
            </w:tcBorders>
          </w:tcPr>
          <w:p w14:paraId="79DA06C7"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=16</w:t>
            </w:r>
          </w:p>
        </w:tc>
        <w:tc>
          <w:tcPr>
            <w:tcW w:w="638" w:type="dxa"/>
            <w:tcBorders>
              <w:top w:val="double" w:sz="4" w:space="0" w:color="A5A5A5"/>
              <w:left w:val="double" w:sz="4" w:space="0" w:color="A5A5A5"/>
              <w:bottom w:val="double" w:sz="4" w:space="0" w:color="A5A5A5"/>
              <w:right w:val="double" w:sz="4" w:space="0" w:color="A5A5A5"/>
            </w:tcBorders>
          </w:tcPr>
          <w:p w14:paraId="79DA06C8"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=24</w:t>
            </w:r>
          </w:p>
        </w:tc>
        <w:tc>
          <w:tcPr>
            <w:tcW w:w="742" w:type="dxa"/>
            <w:tcBorders>
              <w:top w:val="double" w:sz="4" w:space="0" w:color="A5A5A5"/>
              <w:left w:val="double" w:sz="4" w:space="0" w:color="A5A5A5"/>
              <w:bottom w:val="double" w:sz="4" w:space="0" w:color="A5A5A5"/>
              <w:right w:val="double" w:sz="4" w:space="0" w:color="A5A5A5"/>
            </w:tcBorders>
          </w:tcPr>
          <w:p w14:paraId="79DA06C9"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=32</w:t>
            </w:r>
          </w:p>
        </w:tc>
        <w:tc>
          <w:tcPr>
            <w:tcW w:w="648" w:type="dxa"/>
            <w:tcBorders>
              <w:top w:val="double" w:sz="4" w:space="0" w:color="A5A5A5"/>
              <w:left w:val="double" w:sz="4" w:space="0" w:color="A5A5A5"/>
              <w:bottom w:val="double" w:sz="4" w:space="0" w:color="A5A5A5"/>
              <w:right w:val="double" w:sz="4" w:space="0" w:color="A5A5A5"/>
            </w:tcBorders>
          </w:tcPr>
          <w:p w14:paraId="79DA06CA"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=48</w:t>
            </w:r>
          </w:p>
        </w:tc>
        <w:tc>
          <w:tcPr>
            <w:tcW w:w="728" w:type="dxa"/>
            <w:tcBorders>
              <w:top w:val="double" w:sz="4" w:space="0" w:color="A5A5A5"/>
              <w:left w:val="double" w:sz="4" w:space="0" w:color="A5A5A5"/>
              <w:bottom w:val="double" w:sz="4" w:space="0" w:color="A5A5A5"/>
              <w:right w:val="double" w:sz="4" w:space="0" w:color="A5A5A5"/>
            </w:tcBorders>
          </w:tcPr>
          <w:p w14:paraId="79DA06CB"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=64</w:t>
            </w:r>
          </w:p>
        </w:tc>
        <w:tc>
          <w:tcPr>
            <w:tcW w:w="669" w:type="dxa"/>
            <w:tcBorders>
              <w:top w:val="double" w:sz="4" w:space="0" w:color="A5A5A5"/>
              <w:left w:val="double" w:sz="4" w:space="0" w:color="A5A5A5"/>
              <w:bottom w:val="double" w:sz="4" w:space="0" w:color="A5A5A5"/>
              <w:right w:val="double" w:sz="4" w:space="0" w:color="A5A5A5"/>
            </w:tcBorders>
          </w:tcPr>
          <w:p w14:paraId="79DA06CC"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=96</w:t>
            </w:r>
          </w:p>
        </w:tc>
        <w:tc>
          <w:tcPr>
            <w:tcW w:w="709" w:type="dxa"/>
            <w:tcBorders>
              <w:top w:val="double" w:sz="4" w:space="0" w:color="A5A5A5"/>
              <w:left w:val="double" w:sz="4" w:space="0" w:color="A5A5A5"/>
              <w:bottom w:val="double" w:sz="4" w:space="0" w:color="A5A5A5"/>
              <w:right w:val="double" w:sz="4" w:space="0" w:color="A5A5A5"/>
            </w:tcBorders>
          </w:tcPr>
          <w:p w14:paraId="79DA06CD"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=128</w:t>
            </w:r>
          </w:p>
        </w:tc>
      </w:tr>
      <w:tr w:rsidR="00813067" w14:paraId="79DA06DF" w14:textId="77777777">
        <w:tc>
          <w:tcPr>
            <w:tcW w:w="838" w:type="dxa"/>
            <w:tcBorders>
              <w:top w:val="double" w:sz="4" w:space="0" w:color="A5A5A5"/>
              <w:left w:val="double" w:sz="4" w:space="0" w:color="A5A5A5"/>
              <w:bottom w:val="double" w:sz="4" w:space="0" w:color="A5A5A5"/>
              <w:right w:val="double" w:sz="4" w:space="0" w:color="A5A5A5"/>
            </w:tcBorders>
          </w:tcPr>
          <w:p w14:paraId="79DA06CF" w14:textId="77777777" w:rsidR="00813067" w:rsidRDefault="00813067">
            <w:pPr>
              <w:widowControl w:val="0"/>
              <w:rPr>
                <w:rFonts w:eastAsia="Malgun Gothic"/>
                <w:b w:val="0"/>
                <w:bCs w:val="0"/>
                <w:strike/>
                <w:sz w:val="18"/>
                <w:szCs w:val="22"/>
                <w:lang w:val="en-GB" w:eastAsia="ko-KR"/>
              </w:rPr>
            </w:pPr>
          </w:p>
        </w:tc>
        <w:tc>
          <w:tcPr>
            <w:tcW w:w="876" w:type="dxa"/>
            <w:tcBorders>
              <w:top w:val="double" w:sz="4" w:space="0" w:color="A5A5A5"/>
              <w:left w:val="double" w:sz="4" w:space="0" w:color="A5A5A5"/>
              <w:bottom w:val="double" w:sz="4" w:space="0" w:color="A5A5A5"/>
              <w:right w:val="double" w:sz="4" w:space="0" w:color="A5A5A5"/>
            </w:tcBorders>
          </w:tcPr>
          <w:p w14:paraId="79DA06D0"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66.67</w:t>
            </w:r>
          </w:p>
        </w:tc>
        <w:tc>
          <w:tcPr>
            <w:tcW w:w="712" w:type="dxa"/>
            <w:tcBorders>
              <w:top w:val="double" w:sz="4" w:space="0" w:color="A5A5A5"/>
              <w:left w:val="double" w:sz="4" w:space="0" w:color="A5A5A5"/>
              <w:bottom w:val="double" w:sz="4" w:space="0" w:color="A5A5A5"/>
              <w:right w:val="double" w:sz="4" w:space="0" w:color="A5A5A5"/>
            </w:tcBorders>
          </w:tcPr>
          <w:p w14:paraId="79DA06D1"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6D2"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6D3"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w:t>
            </w:r>
          </w:p>
        </w:tc>
        <w:tc>
          <w:tcPr>
            <w:tcW w:w="655" w:type="dxa"/>
            <w:tcBorders>
              <w:top w:val="double" w:sz="4" w:space="0" w:color="A5A5A5"/>
              <w:left w:val="double" w:sz="4" w:space="0" w:color="A5A5A5"/>
              <w:bottom w:val="double" w:sz="4" w:space="0" w:color="A5A5A5"/>
              <w:right w:val="double" w:sz="4" w:space="0" w:color="A5A5A5"/>
            </w:tcBorders>
          </w:tcPr>
          <w:p w14:paraId="79DA06D4"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=2</w:t>
            </w:r>
          </w:p>
        </w:tc>
        <w:tc>
          <w:tcPr>
            <w:tcW w:w="655" w:type="dxa"/>
            <w:tcBorders>
              <w:top w:val="double" w:sz="4" w:space="0" w:color="A5A5A5"/>
              <w:left w:val="double" w:sz="4" w:space="0" w:color="A5A5A5"/>
              <w:bottom w:val="double" w:sz="4" w:space="0" w:color="A5A5A5"/>
              <w:right w:val="double" w:sz="4" w:space="0" w:color="A5A5A5"/>
            </w:tcBorders>
          </w:tcPr>
          <w:p w14:paraId="79DA06D5" w14:textId="77777777" w:rsidR="00813067" w:rsidRDefault="00813067">
            <w:pPr>
              <w:widowControl w:val="0"/>
              <w:rPr>
                <w:rFonts w:eastAsia="Malgun Gothic"/>
                <w:b w:val="0"/>
                <w:bCs w:val="0"/>
                <w:sz w:val="18"/>
                <w:szCs w:val="22"/>
                <w:lang w:val="en-GB" w:eastAsia="ko-KR"/>
              </w:rPr>
            </w:pPr>
          </w:p>
        </w:tc>
        <w:tc>
          <w:tcPr>
            <w:tcW w:w="641" w:type="dxa"/>
            <w:tcBorders>
              <w:top w:val="double" w:sz="4" w:space="0" w:color="A5A5A5"/>
              <w:left w:val="double" w:sz="4" w:space="0" w:color="A5A5A5"/>
              <w:bottom w:val="double" w:sz="4" w:space="0" w:color="A5A5A5"/>
              <w:right w:val="double" w:sz="4" w:space="0" w:color="A5A5A5"/>
            </w:tcBorders>
          </w:tcPr>
          <w:p w14:paraId="79DA06D6"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=4</w:t>
            </w:r>
          </w:p>
        </w:tc>
        <w:tc>
          <w:tcPr>
            <w:tcW w:w="619" w:type="dxa"/>
            <w:tcBorders>
              <w:top w:val="double" w:sz="4" w:space="0" w:color="A5A5A5"/>
              <w:left w:val="double" w:sz="4" w:space="0" w:color="A5A5A5"/>
              <w:bottom w:val="double" w:sz="4" w:space="0" w:color="A5A5A5"/>
              <w:right w:val="double" w:sz="4" w:space="0" w:color="A5A5A5"/>
            </w:tcBorders>
          </w:tcPr>
          <w:p w14:paraId="79DA06D7"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=6</w:t>
            </w:r>
          </w:p>
        </w:tc>
        <w:tc>
          <w:tcPr>
            <w:tcW w:w="697" w:type="dxa"/>
            <w:tcBorders>
              <w:top w:val="double" w:sz="4" w:space="0" w:color="A5A5A5"/>
              <w:left w:val="double" w:sz="4" w:space="0" w:color="A5A5A5"/>
              <w:bottom w:val="double" w:sz="4" w:space="0" w:color="A5A5A5"/>
              <w:right w:val="double" w:sz="4" w:space="0" w:color="A5A5A5"/>
            </w:tcBorders>
          </w:tcPr>
          <w:p w14:paraId="79DA06D8"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=8</w:t>
            </w:r>
          </w:p>
        </w:tc>
        <w:tc>
          <w:tcPr>
            <w:tcW w:w="638" w:type="dxa"/>
            <w:tcBorders>
              <w:top w:val="double" w:sz="4" w:space="0" w:color="A5A5A5"/>
              <w:left w:val="double" w:sz="4" w:space="0" w:color="A5A5A5"/>
              <w:bottom w:val="double" w:sz="4" w:space="0" w:color="A5A5A5"/>
              <w:right w:val="double" w:sz="4" w:space="0" w:color="A5A5A5"/>
            </w:tcBorders>
          </w:tcPr>
          <w:p w14:paraId="79DA06D9"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=12</w:t>
            </w:r>
          </w:p>
        </w:tc>
        <w:tc>
          <w:tcPr>
            <w:tcW w:w="742" w:type="dxa"/>
            <w:tcBorders>
              <w:top w:val="double" w:sz="4" w:space="0" w:color="A5A5A5"/>
              <w:left w:val="double" w:sz="4" w:space="0" w:color="A5A5A5"/>
              <w:bottom w:val="double" w:sz="4" w:space="0" w:color="A5A5A5"/>
              <w:right w:val="double" w:sz="4" w:space="0" w:color="A5A5A5"/>
            </w:tcBorders>
          </w:tcPr>
          <w:p w14:paraId="79DA06DA"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=16</w:t>
            </w:r>
          </w:p>
        </w:tc>
        <w:tc>
          <w:tcPr>
            <w:tcW w:w="648" w:type="dxa"/>
            <w:tcBorders>
              <w:top w:val="double" w:sz="4" w:space="0" w:color="A5A5A5"/>
              <w:left w:val="double" w:sz="4" w:space="0" w:color="A5A5A5"/>
              <w:bottom w:val="double" w:sz="4" w:space="0" w:color="A5A5A5"/>
              <w:right w:val="double" w:sz="4" w:space="0" w:color="A5A5A5"/>
            </w:tcBorders>
          </w:tcPr>
          <w:p w14:paraId="79DA06DB"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=24</w:t>
            </w:r>
          </w:p>
        </w:tc>
        <w:tc>
          <w:tcPr>
            <w:tcW w:w="728" w:type="dxa"/>
            <w:tcBorders>
              <w:top w:val="double" w:sz="4" w:space="0" w:color="A5A5A5"/>
              <w:left w:val="double" w:sz="4" w:space="0" w:color="A5A5A5"/>
              <w:bottom w:val="double" w:sz="4" w:space="0" w:color="A5A5A5"/>
              <w:right w:val="double" w:sz="4" w:space="0" w:color="A5A5A5"/>
            </w:tcBorders>
          </w:tcPr>
          <w:p w14:paraId="79DA06DC"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=32</w:t>
            </w:r>
          </w:p>
        </w:tc>
        <w:tc>
          <w:tcPr>
            <w:tcW w:w="669" w:type="dxa"/>
            <w:tcBorders>
              <w:top w:val="double" w:sz="4" w:space="0" w:color="A5A5A5"/>
              <w:left w:val="double" w:sz="4" w:space="0" w:color="A5A5A5"/>
              <w:bottom w:val="double" w:sz="4" w:space="0" w:color="A5A5A5"/>
              <w:right w:val="double" w:sz="4" w:space="0" w:color="A5A5A5"/>
            </w:tcBorders>
          </w:tcPr>
          <w:p w14:paraId="79DA06DD"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=48</w:t>
            </w:r>
          </w:p>
        </w:tc>
        <w:tc>
          <w:tcPr>
            <w:tcW w:w="709" w:type="dxa"/>
            <w:tcBorders>
              <w:top w:val="double" w:sz="4" w:space="0" w:color="A5A5A5"/>
              <w:left w:val="double" w:sz="4" w:space="0" w:color="A5A5A5"/>
              <w:bottom w:val="double" w:sz="4" w:space="0" w:color="A5A5A5"/>
              <w:right w:val="double" w:sz="4" w:space="0" w:color="A5A5A5"/>
            </w:tcBorders>
          </w:tcPr>
          <w:p w14:paraId="79DA06DE"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=64</w:t>
            </w:r>
          </w:p>
        </w:tc>
      </w:tr>
      <w:tr w:rsidR="00813067" w14:paraId="79DA06F0" w14:textId="77777777">
        <w:tc>
          <w:tcPr>
            <w:tcW w:w="838" w:type="dxa"/>
            <w:tcBorders>
              <w:top w:val="double" w:sz="4" w:space="0" w:color="A5A5A5"/>
              <w:left w:val="double" w:sz="4" w:space="0" w:color="A5A5A5"/>
              <w:bottom w:val="double" w:sz="4" w:space="0" w:color="A5A5A5"/>
              <w:right w:val="double" w:sz="4" w:space="0" w:color="A5A5A5"/>
            </w:tcBorders>
          </w:tcPr>
          <w:p w14:paraId="79DA06E0" w14:textId="77777777" w:rsidR="00813067" w:rsidRDefault="00813067">
            <w:pPr>
              <w:widowControl w:val="0"/>
              <w:rPr>
                <w:rFonts w:eastAsia="Malgun Gothic"/>
                <w:b w:val="0"/>
                <w:bCs w:val="0"/>
                <w:strike/>
                <w:sz w:val="18"/>
                <w:szCs w:val="22"/>
                <w:lang w:val="en-GB" w:eastAsia="ko-KR"/>
              </w:rPr>
            </w:pPr>
          </w:p>
        </w:tc>
        <w:tc>
          <w:tcPr>
            <w:tcW w:w="876" w:type="dxa"/>
            <w:tcBorders>
              <w:top w:val="double" w:sz="4" w:space="0" w:color="A5A5A5"/>
              <w:left w:val="double" w:sz="4" w:space="0" w:color="A5A5A5"/>
              <w:bottom w:val="double" w:sz="4" w:space="0" w:color="A5A5A5"/>
              <w:right w:val="double" w:sz="4" w:space="0" w:color="A5A5A5"/>
            </w:tcBorders>
          </w:tcPr>
          <w:p w14:paraId="79DA06E1"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33.33</w:t>
            </w:r>
          </w:p>
        </w:tc>
        <w:tc>
          <w:tcPr>
            <w:tcW w:w="712" w:type="dxa"/>
            <w:tcBorders>
              <w:top w:val="double" w:sz="4" w:space="0" w:color="A5A5A5"/>
              <w:left w:val="double" w:sz="4" w:space="0" w:color="A5A5A5"/>
              <w:bottom w:val="double" w:sz="4" w:space="0" w:color="A5A5A5"/>
              <w:right w:val="double" w:sz="4" w:space="0" w:color="A5A5A5"/>
            </w:tcBorders>
          </w:tcPr>
          <w:p w14:paraId="79DA06E2"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6E3"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6E4"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6E5"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w:t>
            </w:r>
          </w:p>
        </w:tc>
        <w:tc>
          <w:tcPr>
            <w:tcW w:w="655" w:type="dxa"/>
            <w:tcBorders>
              <w:top w:val="double" w:sz="4" w:space="0" w:color="A5A5A5"/>
              <w:left w:val="double" w:sz="4" w:space="0" w:color="A5A5A5"/>
              <w:bottom w:val="double" w:sz="4" w:space="0" w:color="A5A5A5"/>
              <w:right w:val="double" w:sz="4" w:space="0" w:color="A5A5A5"/>
            </w:tcBorders>
          </w:tcPr>
          <w:p w14:paraId="79DA06E6" w14:textId="77777777" w:rsidR="00813067" w:rsidRDefault="00813067">
            <w:pPr>
              <w:widowControl w:val="0"/>
              <w:rPr>
                <w:rFonts w:eastAsia="Malgun Gothic"/>
                <w:b w:val="0"/>
                <w:bCs w:val="0"/>
                <w:sz w:val="18"/>
                <w:szCs w:val="22"/>
                <w:lang w:val="en-GB" w:eastAsia="ko-KR"/>
              </w:rPr>
            </w:pPr>
          </w:p>
        </w:tc>
        <w:tc>
          <w:tcPr>
            <w:tcW w:w="641" w:type="dxa"/>
            <w:tcBorders>
              <w:top w:val="double" w:sz="4" w:space="0" w:color="A5A5A5"/>
              <w:left w:val="double" w:sz="4" w:space="0" w:color="A5A5A5"/>
              <w:bottom w:val="double" w:sz="4" w:space="0" w:color="A5A5A5"/>
              <w:right w:val="double" w:sz="4" w:space="0" w:color="A5A5A5"/>
            </w:tcBorders>
          </w:tcPr>
          <w:p w14:paraId="79DA06E7"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=2</w:t>
            </w:r>
          </w:p>
        </w:tc>
        <w:tc>
          <w:tcPr>
            <w:tcW w:w="619" w:type="dxa"/>
            <w:tcBorders>
              <w:top w:val="double" w:sz="4" w:space="0" w:color="A5A5A5"/>
              <w:left w:val="double" w:sz="4" w:space="0" w:color="A5A5A5"/>
              <w:bottom w:val="double" w:sz="4" w:space="0" w:color="A5A5A5"/>
              <w:right w:val="double" w:sz="4" w:space="0" w:color="A5A5A5"/>
            </w:tcBorders>
          </w:tcPr>
          <w:p w14:paraId="79DA06E8" w14:textId="77777777" w:rsidR="00813067" w:rsidRDefault="00813067">
            <w:pPr>
              <w:widowControl w:val="0"/>
              <w:rPr>
                <w:rFonts w:eastAsia="Malgun Gothic"/>
                <w:b w:val="0"/>
                <w:bCs w:val="0"/>
                <w:sz w:val="18"/>
                <w:szCs w:val="22"/>
                <w:lang w:val="en-GB" w:eastAsia="ko-KR"/>
              </w:rPr>
            </w:pPr>
          </w:p>
        </w:tc>
        <w:tc>
          <w:tcPr>
            <w:tcW w:w="697" w:type="dxa"/>
            <w:tcBorders>
              <w:top w:val="double" w:sz="4" w:space="0" w:color="A5A5A5"/>
              <w:left w:val="double" w:sz="4" w:space="0" w:color="A5A5A5"/>
              <w:bottom w:val="double" w:sz="4" w:space="0" w:color="A5A5A5"/>
              <w:right w:val="double" w:sz="4" w:space="0" w:color="A5A5A5"/>
            </w:tcBorders>
          </w:tcPr>
          <w:p w14:paraId="79DA06E9"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=4</w:t>
            </w:r>
          </w:p>
        </w:tc>
        <w:tc>
          <w:tcPr>
            <w:tcW w:w="638" w:type="dxa"/>
            <w:tcBorders>
              <w:top w:val="double" w:sz="4" w:space="0" w:color="A5A5A5"/>
              <w:left w:val="double" w:sz="4" w:space="0" w:color="A5A5A5"/>
              <w:bottom w:val="double" w:sz="4" w:space="0" w:color="A5A5A5"/>
              <w:right w:val="double" w:sz="4" w:space="0" w:color="A5A5A5"/>
            </w:tcBorders>
          </w:tcPr>
          <w:p w14:paraId="79DA06EA"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=6</w:t>
            </w:r>
          </w:p>
        </w:tc>
        <w:tc>
          <w:tcPr>
            <w:tcW w:w="742" w:type="dxa"/>
            <w:tcBorders>
              <w:top w:val="double" w:sz="4" w:space="0" w:color="A5A5A5"/>
              <w:left w:val="double" w:sz="4" w:space="0" w:color="A5A5A5"/>
              <w:bottom w:val="double" w:sz="4" w:space="0" w:color="A5A5A5"/>
              <w:right w:val="double" w:sz="4" w:space="0" w:color="A5A5A5"/>
            </w:tcBorders>
          </w:tcPr>
          <w:p w14:paraId="79DA06EB"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=8</w:t>
            </w:r>
          </w:p>
        </w:tc>
        <w:tc>
          <w:tcPr>
            <w:tcW w:w="648" w:type="dxa"/>
            <w:tcBorders>
              <w:top w:val="double" w:sz="4" w:space="0" w:color="A5A5A5"/>
              <w:left w:val="double" w:sz="4" w:space="0" w:color="A5A5A5"/>
              <w:bottom w:val="double" w:sz="4" w:space="0" w:color="A5A5A5"/>
              <w:right w:val="double" w:sz="4" w:space="0" w:color="A5A5A5"/>
            </w:tcBorders>
          </w:tcPr>
          <w:p w14:paraId="79DA06EC"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=12</w:t>
            </w:r>
          </w:p>
        </w:tc>
        <w:tc>
          <w:tcPr>
            <w:tcW w:w="728" w:type="dxa"/>
            <w:tcBorders>
              <w:top w:val="double" w:sz="4" w:space="0" w:color="A5A5A5"/>
              <w:left w:val="double" w:sz="4" w:space="0" w:color="A5A5A5"/>
              <w:bottom w:val="double" w:sz="4" w:space="0" w:color="A5A5A5"/>
              <w:right w:val="double" w:sz="4" w:space="0" w:color="A5A5A5"/>
            </w:tcBorders>
          </w:tcPr>
          <w:p w14:paraId="79DA06ED"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=16</w:t>
            </w:r>
          </w:p>
        </w:tc>
        <w:tc>
          <w:tcPr>
            <w:tcW w:w="669" w:type="dxa"/>
            <w:tcBorders>
              <w:top w:val="double" w:sz="4" w:space="0" w:color="A5A5A5"/>
              <w:left w:val="double" w:sz="4" w:space="0" w:color="A5A5A5"/>
              <w:bottom w:val="double" w:sz="4" w:space="0" w:color="A5A5A5"/>
              <w:right w:val="double" w:sz="4" w:space="0" w:color="A5A5A5"/>
            </w:tcBorders>
          </w:tcPr>
          <w:p w14:paraId="79DA06EE"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=24</w:t>
            </w:r>
          </w:p>
        </w:tc>
        <w:tc>
          <w:tcPr>
            <w:tcW w:w="709" w:type="dxa"/>
            <w:tcBorders>
              <w:top w:val="double" w:sz="4" w:space="0" w:color="A5A5A5"/>
              <w:left w:val="double" w:sz="4" w:space="0" w:color="A5A5A5"/>
              <w:bottom w:val="double" w:sz="4" w:space="0" w:color="A5A5A5"/>
              <w:right w:val="double" w:sz="4" w:space="0" w:color="A5A5A5"/>
            </w:tcBorders>
          </w:tcPr>
          <w:p w14:paraId="79DA06EF"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=32</w:t>
            </w:r>
          </w:p>
        </w:tc>
      </w:tr>
      <w:tr w:rsidR="00813067" w14:paraId="79DA0701" w14:textId="77777777">
        <w:tc>
          <w:tcPr>
            <w:tcW w:w="838" w:type="dxa"/>
            <w:tcBorders>
              <w:top w:val="double" w:sz="4" w:space="0" w:color="A5A5A5"/>
              <w:left w:val="double" w:sz="4" w:space="0" w:color="A5A5A5"/>
              <w:bottom w:val="double" w:sz="4" w:space="0" w:color="A5A5A5"/>
              <w:right w:val="double" w:sz="4" w:space="0" w:color="A5A5A5"/>
            </w:tcBorders>
          </w:tcPr>
          <w:p w14:paraId="79DA06F1" w14:textId="77777777" w:rsidR="00813067" w:rsidRDefault="00813067">
            <w:pPr>
              <w:widowControl w:val="0"/>
              <w:rPr>
                <w:rFonts w:eastAsia="Malgun Gothic"/>
                <w:b w:val="0"/>
                <w:bCs w:val="0"/>
                <w:strike/>
                <w:sz w:val="18"/>
                <w:szCs w:val="22"/>
                <w:lang w:val="en-GB" w:eastAsia="ko-KR"/>
              </w:rPr>
            </w:pPr>
          </w:p>
        </w:tc>
        <w:tc>
          <w:tcPr>
            <w:tcW w:w="876" w:type="dxa"/>
            <w:tcBorders>
              <w:top w:val="double" w:sz="4" w:space="0" w:color="A5A5A5"/>
              <w:left w:val="double" w:sz="4" w:space="0" w:color="A5A5A5"/>
              <w:bottom w:val="double" w:sz="4" w:space="0" w:color="A5A5A5"/>
              <w:right w:val="double" w:sz="4" w:space="0" w:color="A5A5A5"/>
            </w:tcBorders>
          </w:tcPr>
          <w:p w14:paraId="79DA06F2"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22.22</w:t>
            </w:r>
          </w:p>
        </w:tc>
        <w:tc>
          <w:tcPr>
            <w:tcW w:w="712" w:type="dxa"/>
            <w:tcBorders>
              <w:top w:val="double" w:sz="4" w:space="0" w:color="A5A5A5"/>
              <w:left w:val="double" w:sz="4" w:space="0" w:color="A5A5A5"/>
              <w:bottom w:val="double" w:sz="4" w:space="0" w:color="A5A5A5"/>
              <w:right w:val="double" w:sz="4" w:space="0" w:color="A5A5A5"/>
            </w:tcBorders>
          </w:tcPr>
          <w:p w14:paraId="79DA06F3"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6F4"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6F5"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6F6"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6F7"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w:t>
            </w:r>
          </w:p>
        </w:tc>
        <w:tc>
          <w:tcPr>
            <w:tcW w:w="641" w:type="dxa"/>
            <w:tcBorders>
              <w:top w:val="double" w:sz="4" w:space="0" w:color="A5A5A5"/>
              <w:left w:val="double" w:sz="4" w:space="0" w:color="A5A5A5"/>
              <w:bottom w:val="double" w:sz="4" w:space="0" w:color="A5A5A5"/>
              <w:right w:val="double" w:sz="4" w:space="0" w:color="A5A5A5"/>
            </w:tcBorders>
          </w:tcPr>
          <w:p w14:paraId="79DA06F8" w14:textId="77777777" w:rsidR="00813067" w:rsidRDefault="00813067">
            <w:pPr>
              <w:widowControl w:val="0"/>
              <w:rPr>
                <w:rFonts w:eastAsia="Malgun Gothic"/>
                <w:b w:val="0"/>
                <w:bCs w:val="0"/>
                <w:sz w:val="18"/>
                <w:szCs w:val="22"/>
                <w:lang w:val="en-GB" w:eastAsia="ko-KR"/>
              </w:rPr>
            </w:pPr>
          </w:p>
        </w:tc>
        <w:tc>
          <w:tcPr>
            <w:tcW w:w="619" w:type="dxa"/>
            <w:tcBorders>
              <w:top w:val="double" w:sz="4" w:space="0" w:color="A5A5A5"/>
              <w:left w:val="double" w:sz="4" w:space="0" w:color="A5A5A5"/>
              <w:bottom w:val="double" w:sz="4" w:space="0" w:color="A5A5A5"/>
              <w:right w:val="double" w:sz="4" w:space="0" w:color="A5A5A5"/>
            </w:tcBorders>
          </w:tcPr>
          <w:p w14:paraId="79DA06F9"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=2</w:t>
            </w:r>
          </w:p>
        </w:tc>
        <w:tc>
          <w:tcPr>
            <w:tcW w:w="697" w:type="dxa"/>
            <w:tcBorders>
              <w:top w:val="double" w:sz="4" w:space="0" w:color="A5A5A5"/>
              <w:left w:val="double" w:sz="4" w:space="0" w:color="A5A5A5"/>
              <w:bottom w:val="double" w:sz="4" w:space="0" w:color="A5A5A5"/>
              <w:right w:val="double" w:sz="4" w:space="0" w:color="A5A5A5"/>
            </w:tcBorders>
          </w:tcPr>
          <w:p w14:paraId="79DA06FA" w14:textId="77777777" w:rsidR="00813067" w:rsidRDefault="00813067">
            <w:pPr>
              <w:widowControl w:val="0"/>
              <w:rPr>
                <w:rFonts w:eastAsia="Malgun Gothic"/>
                <w:b w:val="0"/>
                <w:bCs w:val="0"/>
                <w:sz w:val="18"/>
                <w:szCs w:val="22"/>
                <w:lang w:val="en-GB" w:eastAsia="ko-KR"/>
              </w:rPr>
            </w:pPr>
          </w:p>
        </w:tc>
        <w:tc>
          <w:tcPr>
            <w:tcW w:w="638" w:type="dxa"/>
            <w:tcBorders>
              <w:top w:val="double" w:sz="4" w:space="0" w:color="A5A5A5"/>
              <w:left w:val="double" w:sz="4" w:space="0" w:color="A5A5A5"/>
              <w:bottom w:val="double" w:sz="4" w:space="0" w:color="A5A5A5"/>
              <w:right w:val="double" w:sz="4" w:space="0" w:color="A5A5A5"/>
            </w:tcBorders>
          </w:tcPr>
          <w:p w14:paraId="79DA06FB"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=4</w:t>
            </w:r>
          </w:p>
        </w:tc>
        <w:tc>
          <w:tcPr>
            <w:tcW w:w="742" w:type="dxa"/>
            <w:tcBorders>
              <w:top w:val="double" w:sz="4" w:space="0" w:color="A5A5A5"/>
              <w:left w:val="double" w:sz="4" w:space="0" w:color="A5A5A5"/>
              <w:bottom w:val="double" w:sz="4" w:space="0" w:color="A5A5A5"/>
              <w:right w:val="double" w:sz="4" w:space="0" w:color="A5A5A5"/>
            </w:tcBorders>
          </w:tcPr>
          <w:p w14:paraId="79DA06FC" w14:textId="77777777" w:rsidR="00813067" w:rsidRDefault="00813067">
            <w:pPr>
              <w:widowControl w:val="0"/>
              <w:rPr>
                <w:rFonts w:eastAsia="Malgun Gothic"/>
                <w:b w:val="0"/>
                <w:bCs w:val="0"/>
                <w:sz w:val="18"/>
                <w:szCs w:val="22"/>
                <w:lang w:val="en-GB" w:eastAsia="ko-KR"/>
              </w:rPr>
            </w:pPr>
          </w:p>
        </w:tc>
        <w:tc>
          <w:tcPr>
            <w:tcW w:w="648" w:type="dxa"/>
            <w:tcBorders>
              <w:top w:val="double" w:sz="4" w:space="0" w:color="A5A5A5"/>
              <w:left w:val="double" w:sz="4" w:space="0" w:color="A5A5A5"/>
              <w:bottom w:val="double" w:sz="4" w:space="0" w:color="A5A5A5"/>
              <w:right w:val="double" w:sz="4" w:space="0" w:color="A5A5A5"/>
            </w:tcBorders>
          </w:tcPr>
          <w:p w14:paraId="79DA06FD"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=8</w:t>
            </w:r>
          </w:p>
        </w:tc>
        <w:tc>
          <w:tcPr>
            <w:tcW w:w="728" w:type="dxa"/>
            <w:tcBorders>
              <w:top w:val="double" w:sz="4" w:space="0" w:color="A5A5A5"/>
              <w:left w:val="double" w:sz="4" w:space="0" w:color="A5A5A5"/>
              <w:bottom w:val="double" w:sz="4" w:space="0" w:color="A5A5A5"/>
              <w:right w:val="double" w:sz="4" w:space="0" w:color="A5A5A5"/>
            </w:tcBorders>
          </w:tcPr>
          <w:p w14:paraId="79DA06FE" w14:textId="77777777" w:rsidR="00813067" w:rsidRDefault="00813067">
            <w:pPr>
              <w:widowControl w:val="0"/>
              <w:rPr>
                <w:rFonts w:eastAsia="Malgun Gothic"/>
                <w:b w:val="0"/>
                <w:bCs w:val="0"/>
                <w:sz w:val="18"/>
                <w:szCs w:val="22"/>
                <w:lang w:val="en-GB" w:eastAsia="ko-KR"/>
              </w:rPr>
            </w:pPr>
          </w:p>
        </w:tc>
        <w:tc>
          <w:tcPr>
            <w:tcW w:w="669" w:type="dxa"/>
            <w:tcBorders>
              <w:top w:val="double" w:sz="4" w:space="0" w:color="A5A5A5"/>
              <w:left w:val="double" w:sz="4" w:space="0" w:color="A5A5A5"/>
              <w:bottom w:val="double" w:sz="4" w:space="0" w:color="A5A5A5"/>
              <w:right w:val="double" w:sz="4" w:space="0" w:color="A5A5A5"/>
            </w:tcBorders>
          </w:tcPr>
          <w:p w14:paraId="79DA06FF"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=16</w:t>
            </w:r>
          </w:p>
        </w:tc>
        <w:tc>
          <w:tcPr>
            <w:tcW w:w="709" w:type="dxa"/>
            <w:tcBorders>
              <w:top w:val="double" w:sz="4" w:space="0" w:color="A5A5A5"/>
              <w:left w:val="double" w:sz="4" w:space="0" w:color="A5A5A5"/>
              <w:bottom w:val="double" w:sz="4" w:space="0" w:color="A5A5A5"/>
              <w:right w:val="double" w:sz="4" w:space="0" w:color="A5A5A5"/>
            </w:tcBorders>
          </w:tcPr>
          <w:p w14:paraId="79DA0700" w14:textId="77777777" w:rsidR="00813067" w:rsidRDefault="00813067">
            <w:pPr>
              <w:widowControl w:val="0"/>
              <w:rPr>
                <w:rFonts w:eastAsia="Malgun Gothic"/>
                <w:b w:val="0"/>
                <w:bCs w:val="0"/>
                <w:i/>
                <w:sz w:val="18"/>
                <w:szCs w:val="22"/>
                <w:lang w:val="en-GB" w:eastAsia="ko-KR"/>
              </w:rPr>
            </w:pPr>
          </w:p>
        </w:tc>
      </w:tr>
      <w:tr w:rsidR="00813067" w14:paraId="79DA0712" w14:textId="77777777">
        <w:tc>
          <w:tcPr>
            <w:tcW w:w="838" w:type="dxa"/>
            <w:tcBorders>
              <w:top w:val="double" w:sz="4" w:space="0" w:color="A5A5A5"/>
              <w:left w:val="double" w:sz="4" w:space="0" w:color="A5A5A5"/>
              <w:bottom w:val="double" w:sz="4" w:space="0" w:color="A5A5A5"/>
              <w:right w:val="double" w:sz="4" w:space="0" w:color="A5A5A5"/>
            </w:tcBorders>
          </w:tcPr>
          <w:p w14:paraId="79DA0702" w14:textId="77777777" w:rsidR="00813067" w:rsidRDefault="00813067">
            <w:pPr>
              <w:widowControl w:val="0"/>
              <w:rPr>
                <w:rFonts w:eastAsia="Malgun Gothic"/>
                <w:b w:val="0"/>
                <w:bCs w:val="0"/>
                <w:strike/>
                <w:sz w:val="18"/>
                <w:szCs w:val="22"/>
                <w:lang w:val="en-GB" w:eastAsia="ko-KR"/>
              </w:rPr>
            </w:pPr>
          </w:p>
        </w:tc>
        <w:tc>
          <w:tcPr>
            <w:tcW w:w="876" w:type="dxa"/>
            <w:tcBorders>
              <w:top w:val="double" w:sz="4" w:space="0" w:color="A5A5A5"/>
              <w:left w:val="double" w:sz="4" w:space="0" w:color="A5A5A5"/>
              <w:bottom w:val="double" w:sz="4" w:space="0" w:color="A5A5A5"/>
              <w:right w:val="double" w:sz="4" w:space="0" w:color="A5A5A5"/>
            </w:tcBorders>
          </w:tcPr>
          <w:p w14:paraId="79DA0703"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16.67</w:t>
            </w:r>
          </w:p>
        </w:tc>
        <w:tc>
          <w:tcPr>
            <w:tcW w:w="712" w:type="dxa"/>
            <w:tcBorders>
              <w:top w:val="double" w:sz="4" w:space="0" w:color="A5A5A5"/>
              <w:left w:val="double" w:sz="4" w:space="0" w:color="A5A5A5"/>
              <w:bottom w:val="double" w:sz="4" w:space="0" w:color="A5A5A5"/>
              <w:right w:val="double" w:sz="4" w:space="0" w:color="A5A5A5"/>
            </w:tcBorders>
          </w:tcPr>
          <w:p w14:paraId="79DA0704"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05"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06"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07"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08" w14:textId="77777777" w:rsidR="00813067" w:rsidRDefault="00813067">
            <w:pPr>
              <w:widowControl w:val="0"/>
              <w:rPr>
                <w:rFonts w:eastAsia="Malgun Gothic"/>
                <w:b w:val="0"/>
                <w:bCs w:val="0"/>
                <w:sz w:val="18"/>
                <w:szCs w:val="22"/>
                <w:lang w:val="en-GB" w:eastAsia="ko-KR"/>
              </w:rPr>
            </w:pPr>
          </w:p>
        </w:tc>
        <w:tc>
          <w:tcPr>
            <w:tcW w:w="641" w:type="dxa"/>
            <w:tcBorders>
              <w:top w:val="double" w:sz="4" w:space="0" w:color="A5A5A5"/>
              <w:left w:val="double" w:sz="4" w:space="0" w:color="A5A5A5"/>
              <w:bottom w:val="double" w:sz="4" w:space="0" w:color="A5A5A5"/>
              <w:right w:val="double" w:sz="4" w:space="0" w:color="A5A5A5"/>
            </w:tcBorders>
          </w:tcPr>
          <w:p w14:paraId="79DA0709"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w:t>
            </w:r>
          </w:p>
        </w:tc>
        <w:tc>
          <w:tcPr>
            <w:tcW w:w="619" w:type="dxa"/>
            <w:tcBorders>
              <w:top w:val="double" w:sz="4" w:space="0" w:color="A5A5A5"/>
              <w:left w:val="double" w:sz="4" w:space="0" w:color="A5A5A5"/>
              <w:bottom w:val="double" w:sz="4" w:space="0" w:color="A5A5A5"/>
              <w:right w:val="double" w:sz="4" w:space="0" w:color="A5A5A5"/>
            </w:tcBorders>
          </w:tcPr>
          <w:p w14:paraId="79DA070A" w14:textId="77777777" w:rsidR="00813067" w:rsidRDefault="00813067">
            <w:pPr>
              <w:widowControl w:val="0"/>
              <w:rPr>
                <w:rFonts w:eastAsia="Malgun Gothic"/>
                <w:b w:val="0"/>
                <w:bCs w:val="0"/>
                <w:sz w:val="18"/>
                <w:szCs w:val="22"/>
                <w:lang w:val="en-GB" w:eastAsia="ko-KR"/>
              </w:rPr>
            </w:pPr>
          </w:p>
        </w:tc>
        <w:tc>
          <w:tcPr>
            <w:tcW w:w="697" w:type="dxa"/>
            <w:tcBorders>
              <w:top w:val="double" w:sz="4" w:space="0" w:color="A5A5A5"/>
              <w:left w:val="double" w:sz="4" w:space="0" w:color="A5A5A5"/>
              <w:bottom w:val="double" w:sz="4" w:space="0" w:color="A5A5A5"/>
              <w:right w:val="double" w:sz="4" w:space="0" w:color="A5A5A5"/>
            </w:tcBorders>
          </w:tcPr>
          <w:p w14:paraId="79DA070B"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=2</w:t>
            </w:r>
          </w:p>
        </w:tc>
        <w:tc>
          <w:tcPr>
            <w:tcW w:w="638" w:type="dxa"/>
            <w:tcBorders>
              <w:top w:val="double" w:sz="4" w:space="0" w:color="A5A5A5"/>
              <w:left w:val="double" w:sz="4" w:space="0" w:color="A5A5A5"/>
              <w:bottom w:val="double" w:sz="4" w:space="0" w:color="A5A5A5"/>
              <w:right w:val="double" w:sz="4" w:space="0" w:color="A5A5A5"/>
            </w:tcBorders>
          </w:tcPr>
          <w:p w14:paraId="79DA070C" w14:textId="77777777" w:rsidR="00813067" w:rsidRDefault="00813067">
            <w:pPr>
              <w:widowControl w:val="0"/>
              <w:rPr>
                <w:rFonts w:eastAsia="Malgun Gothic"/>
                <w:b w:val="0"/>
                <w:bCs w:val="0"/>
                <w:sz w:val="18"/>
                <w:szCs w:val="22"/>
                <w:lang w:val="en-GB" w:eastAsia="ko-KR"/>
              </w:rPr>
            </w:pPr>
          </w:p>
        </w:tc>
        <w:tc>
          <w:tcPr>
            <w:tcW w:w="742" w:type="dxa"/>
            <w:tcBorders>
              <w:top w:val="double" w:sz="4" w:space="0" w:color="A5A5A5"/>
              <w:left w:val="double" w:sz="4" w:space="0" w:color="A5A5A5"/>
              <w:bottom w:val="double" w:sz="4" w:space="0" w:color="A5A5A5"/>
              <w:right w:val="double" w:sz="4" w:space="0" w:color="A5A5A5"/>
            </w:tcBorders>
          </w:tcPr>
          <w:p w14:paraId="79DA070D"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=4</w:t>
            </w:r>
          </w:p>
        </w:tc>
        <w:tc>
          <w:tcPr>
            <w:tcW w:w="648" w:type="dxa"/>
            <w:tcBorders>
              <w:top w:val="double" w:sz="4" w:space="0" w:color="A5A5A5"/>
              <w:left w:val="double" w:sz="4" w:space="0" w:color="A5A5A5"/>
              <w:bottom w:val="double" w:sz="4" w:space="0" w:color="A5A5A5"/>
              <w:right w:val="double" w:sz="4" w:space="0" w:color="A5A5A5"/>
            </w:tcBorders>
          </w:tcPr>
          <w:p w14:paraId="79DA070E"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=6</w:t>
            </w:r>
          </w:p>
        </w:tc>
        <w:tc>
          <w:tcPr>
            <w:tcW w:w="728" w:type="dxa"/>
            <w:tcBorders>
              <w:top w:val="double" w:sz="4" w:space="0" w:color="A5A5A5"/>
              <w:left w:val="double" w:sz="4" w:space="0" w:color="A5A5A5"/>
              <w:bottom w:val="double" w:sz="4" w:space="0" w:color="A5A5A5"/>
              <w:right w:val="double" w:sz="4" w:space="0" w:color="A5A5A5"/>
            </w:tcBorders>
          </w:tcPr>
          <w:p w14:paraId="79DA070F"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=8</w:t>
            </w:r>
          </w:p>
        </w:tc>
        <w:tc>
          <w:tcPr>
            <w:tcW w:w="669" w:type="dxa"/>
            <w:tcBorders>
              <w:top w:val="double" w:sz="4" w:space="0" w:color="A5A5A5"/>
              <w:left w:val="double" w:sz="4" w:space="0" w:color="A5A5A5"/>
              <w:bottom w:val="double" w:sz="4" w:space="0" w:color="A5A5A5"/>
              <w:right w:val="double" w:sz="4" w:space="0" w:color="A5A5A5"/>
            </w:tcBorders>
          </w:tcPr>
          <w:p w14:paraId="79DA0710"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=12</w:t>
            </w:r>
          </w:p>
        </w:tc>
        <w:tc>
          <w:tcPr>
            <w:tcW w:w="709" w:type="dxa"/>
            <w:tcBorders>
              <w:top w:val="double" w:sz="4" w:space="0" w:color="A5A5A5"/>
              <w:left w:val="double" w:sz="4" w:space="0" w:color="A5A5A5"/>
              <w:bottom w:val="double" w:sz="4" w:space="0" w:color="A5A5A5"/>
              <w:right w:val="double" w:sz="4" w:space="0" w:color="A5A5A5"/>
            </w:tcBorders>
          </w:tcPr>
          <w:p w14:paraId="79DA0711"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=16</w:t>
            </w:r>
          </w:p>
        </w:tc>
      </w:tr>
      <w:tr w:rsidR="00813067" w14:paraId="79DA0723" w14:textId="77777777">
        <w:tc>
          <w:tcPr>
            <w:tcW w:w="838" w:type="dxa"/>
            <w:tcBorders>
              <w:top w:val="double" w:sz="4" w:space="0" w:color="A5A5A5"/>
              <w:left w:val="double" w:sz="4" w:space="0" w:color="A5A5A5"/>
              <w:bottom w:val="double" w:sz="4" w:space="0" w:color="A5A5A5"/>
              <w:right w:val="double" w:sz="4" w:space="0" w:color="A5A5A5"/>
            </w:tcBorders>
          </w:tcPr>
          <w:p w14:paraId="79DA0713" w14:textId="77777777" w:rsidR="00813067" w:rsidRDefault="00813067">
            <w:pPr>
              <w:widowControl w:val="0"/>
              <w:rPr>
                <w:rFonts w:eastAsia="Malgun Gothic"/>
                <w:b w:val="0"/>
                <w:bCs w:val="0"/>
                <w:strike/>
                <w:sz w:val="18"/>
                <w:szCs w:val="22"/>
                <w:lang w:val="en-GB" w:eastAsia="ko-KR"/>
              </w:rPr>
            </w:pPr>
          </w:p>
        </w:tc>
        <w:tc>
          <w:tcPr>
            <w:tcW w:w="876" w:type="dxa"/>
            <w:tcBorders>
              <w:top w:val="double" w:sz="4" w:space="0" w:color="A5A5A5"/>
              <w:left w:val="double" w:sz="4" w:space="0" w:color="A5A5A5"/>
              <w:bottom w:val="double" w:sz="4" w:space="0" w:color="A5A5A5"/>
              <w:right w:val="double" w:sz="4" w:space="0" w:color="A5A5A5"/>
            </w:tcBorders>
          </w:tcPr>
          <w:p w14:paraId="79DA0714"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11.11</w:t>
            </w:r>
          </w:p>
        </w:tc>
        <w:tc>
          <w:tcPr>
            <w:tcW w:w="712" w:type="dxa"/>
            <w:tcBorders>
              <w:top w:val="double" w:sz="4" w:space="0" w:color="A5A5A5"/>
              <w:left w:val="double" w:sz="4" w:space="0" w:color="A5A5A5"/>
              <w:bottom w:val="double" w:sz="4" w:space="0" w:color="A5A5A5"/>
              <w:right w:val="double" w:sz="4" w:space="0" w:color="A5A5A5"/>
            </w:tcBorders>
          </w:tcPr>
          <w:p w14:paraId="79DA0715"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16"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17"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18"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19" w14:textId="77777777" w:rsidR="00813067" w:rsidRDefault="00813067">
            <w:pPr>
              <w:widowControl w:val="0"/>
              <w:rPr>
                <w:rFonts w:eastAsia="Malgun Gothic"/>
                <w:b w:val="0"/>
                <w:bCs w:val="0"/>
                <w:sz w:val="18"/>
                <w:szCs w:val="22"/>
                <w:lang w:val="en-GB" w:eastAsia="ko-KR"/>
              </w:rPr>
            </w:pPr>
          </w:p>
        </w:tc>
        <w:tc>
          <w:tcPr>
            <w:tcW w:w="641" w:type="dxa"/>
            <w:tcBorders>
              <w:top w:val="double" w:sz="4" w:space="0" w:color="A5A5A5"/>
              <w:left w:val="double" w:sz="4" w:space="0" w:color="A5A5A5"/>
              <w:bottom w:val="double" w:sz="4" w:space="0" w:color="A5A5A5"/>
              <w:right w:val="double" w:sz="4" w:space="0" w:color="A5A5A5"/>
            </w:tcBorders>
          </w:tcPr>
          <w:p w14:paraId="79DA071A" w14:textId="77777777" w:rsidR="00813067" w:rsidRDefault="00813067">
            <w:pPr>
              <w:widowControl w:val="0"/>
              <w:rPr>
                <w:rFonts w:eastAsia="Malgun Gothic"/>
                <w:b w:val="0"/>
                <w:bCs w:val="0"/>
                <w:sz w:val="18"/>
                <w:szCs w:val="22"/>
                <w:lang w:val="en-GB" w:eastAsia="ko-KR"/>
              </w:rPr>
            </w:pPr>
          </w:p>
        </w:tc>
        <w:tc>
          <w:tcPr>
            <w:tcW w:w="619" w:type="dxa"/>
            <w:tcBorders>
              <w:top w:val="double" w:sz="4" w:space="0" w:color="A5A5A5"/>
              <w:left w:val="double" w:sz="4" w:space="0" w:color="A5A5A5"/>
              <w:bottom w:val="double" w:sz="4" w:space="0" w:color="A5A5A5"/>
              <w:right w:val="double" w:sz="4" w:space="0" w:color="A5A5A5"/>
            </w:tcBorders>
          </w:tcPr>
          <w:p w14:paraId="79DA071B"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w:t>
            </w:r>
          </w:p>
        </w:tc>
        <w:tc>
          <w:tcPr>
            <w:tcW w:w="697" w:type="dxa"/>
            <w:tcBorders>
              <w:top w:val="double" w:sz="4" w:space="0" w:color="A5A5A5"/>
              <w:left w:val="double" w:sz="4" w:space="0" w:color="A5A5A5"/>
              <w:bottom w:val="double" w:sz="4" w:space="0" w:color="A5A5A5"/>
              <w:right w:val="double" w:sz="4" w:space="0" w:color="A5A5A5"/>
            </w:tcBorders>
          </w:tcPr>
          <w:p w14:paraId="79DA071C" w14:textId="77777777" w:rsidR="00813067" w:rsidRDefault="00813067">
            <w:pPr>
              <w:widowControl w:val="0"/>
              <w:rPr>
                <w:rFonts w:eastAsia="Malgun Gothic"/>
                <w:b w:val="0"/>
                <w:bCs w:val="0"/>
                <w:sz w:val="18"/>
                <w:szCs w:val="22"/>
                <w:lang w:val="en-GB" w:eastAsia="ko-KR"/>
              </w:rPr>
            </w:pPr>
          </w:p>
        </w:tc>
        <w:tc>
          <w:tcPr>
            <w:tcW w:w="638" w:type="dxa"/>
            <w:tcBorders>
              <w:top w:val="double" w:sz="4" w:space="0" w:color="A5A5A5"/>
              <w:left w:val="double" w:sz="4" w:space="0" w:color="A5A5A5"/>
              <w:bottom w:val="double" w:sz="4" w:space="0" w:color="A5A5A5"/>
              <w:right w:val="double" w:sz="4" w:space="0" w:color="A5A5A5"/>
            </w:tcBorders>
          </w:tcPr>
          <w:p w14:paraId="79DA071D"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=2</w:t>
            </w:r>
          </w:p>
        </w:tc>
        <w:tc>
          <w:tcPr>
            <w:tcW w:w="742" w:type="dxa"/>
            <w:tcBorders>
              <w:top w:val="double" w:sz="4" w:space="0" w:color="A5A5A5"/>
              <w:left w:val="double" w:sz="4" w:space="0" w:color="A5A5A5"/>
              <w:bottom w:val="double" w:sz="4" w:space="0" w:color="A5A5A5"/>
              <w:right w:val="double" w:sz="4" w:space="0" w:color="A5A5A5"/>
            </w:tcBorders>
          </w:tcPr>
          <w:p w14:paraId="79DA071E" w14:textId="77777777" w:rsidR="00813067" w:rsidRDefault="00813067">
            <w:pPr>
              <w:widowControl w:val="0"/>
              <w:rPr>
                <w:rFonts w:eastAsia="Malgun Gothic"/>
                <w:b w:val="0"/>
                <w:bCs w:val="0"/>
                <w:sz w:val="18"/>
                <w:szCs w:val="22"/>
                <w:lang w:val="en-GB" w:eastAsia="ko-KR"/>
              </w:rPr>
            </w:pPr>
          </w:p>
        </w:tc>
        <w:tc>
          <w:tcPr>
            <w:tcW w:w="648" w:type="dxa"/>
            <w:tcBorders>
              <w:top w:val="double" w:sz="4" w:space="0" w:color="A5A5A5"/>
              <w:left w:val="double" w:sz="4" w:space="0" w:color="A5A5A5"/>
              <w:bottom w:val="double" w:sz="4" w:space="0" w:color="A5A5A5"/>
              <w:right w:val="double" w:sz="4" w:space="0" w:color="A5A5A5"/>
            </w:tcBorders>
          </w:tcPr>
          <w:p w14:paraId="79DA071F"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=4</w:t>
            </w:r>
          </w:p>
        </w:tc>
        <w:tc>
          <w:tcPr>
            <w:tcW w:w="728" w:type="dxa"/>
            <w:tcBorders>
              <w:top w:val="double" w:sz="4" w:space="0" w:color="A5A5A5"/>
              <w:left w:val="double" w:sz="4" w:space="0" w:color="A5A5A5"/>
              <w:bottom w:val="double" w:sz="4" w:space="0" w:color="A5A5A5"/>
              <w:right w:val="double" w:sz="4" w:space="0" w:color="A5A5A5"/>
            </w:tcBorders>
          </w:tcPr>
          <w:p w14:paraId="79DA0720" w14:textId="77777777" w:rsidR="00813067" w:rsidRDefault="00813067">
            <w:pPr>
              <w:widowControl w:val="0"/>
              <w:rPr>
                <w:rFonts w:eastAsia="Malgun Gothic"/>
                <w:b w:val="0"/>
                <w:bCs w:val="0"/>
                <w:sz w:val="18"/>
                <w:szCs w:val="22"/>
                <w:lang w:val="en-GB" w:eastAsia="ko-KR"/>
              </w:rPr>
            </w:pPr>
          </w:p>
        </w:tc>
        <w:tc>
          <w:tcPr>
            <w:tcW w:w="669" w:type="dxa"/>
            <w:tcBorders>
              <w:top w:val="double" w:sz="4" w:space="0" w:color="A5A5A5"/>
              <w:left w:val="double" w:sz="4" w:space="0" w:color="A5A5A5"/>
              <w:bottom w:val="double" w:sz="4" w:space="0" w:color="A5A5A5"/>
              <w:right w:val="double" w:sz="4" w:space="0" w:color="A5A5A5"/>
            </w:tcBorders>
          </w:tcPr>
          <w:p w14:paraId="79DA0721"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=8</w:t>
            </w:r>
          </w:p>
        </w:tc>
        <w:tc>
          <w:tcPr>
            <w:tcW w:w="709" w:type="dxa"/>
            <w:tcBorders>
              <w:top w:val="double" w:sz="4" w:space="0" w:color="A5A5A5"/>
              <w:left w:val="double" w:sz="4" w:space="0" w:color="A5A5A5"/>
              <w:bottom w:val="double" w:sz="4" w:space="0" w:color="A5A5A5"/>
              <w:right w:val="double" w:sz="4" w:space="0" w:color="A5A5A5"/>
            </w:tcBorders>
          </w:tcPr>
          <w:p w14:paraId="79DA0722" w14:textId="77777777" w:rsidR="00813067" w:rsidRDefault="00813067">
            <w:pPr>
              <w:widowControl w:val="0"/>
              <w:rPr>
                <w:rFonts w:eastAsia="Malgun Gothic"/>
                <w:b w:val="0"/>
                <w:bCs w:val="0"/>
                <w:i/>
                <w:sz w:val="18"/>
                <w:szCs w:val="22"/>
                <w:lang w:val="en-GB" w:eastAsia="ko-KR"/>
              </w:rPr>
            </w:pPr>
          </w:p>
        </w:tc>
      </w:tr>
      <w:tr w:rsidR="00813067" w14:paraId="79DA0734" w14:textId="77777777">
        <w:tc>
          <w:tcPr>
            <w:tcW w:w="838" w:type="dxa"/>
            <w:tcBorders>
              <w:top w:val="double" w:sz="4" w:space="0" w:color="A5A5A5"/>
              <w:left w:val="double" w:sz="4" w:space="0" w:color="A5A5A5"/>
              <w:bottom w:val="double" w:sz="4" w:space="0" w:color="A5A5A5"/>
              <w:right w:val="double" w:sz="4" w:space="0" w:color="A5A5A5"/>
            </w:tcBorders>
          </w:tcPr>
          <w:p w14:paraId="79DA0724" w14:textId="77777777" w:rsidR="00813067" w:rsidRDefault="00813067">
            <w:pPr>
              <w:widowControl w:val="0"/>
              <w:rPr>
                <w:rFonts w:eastAsia="Malgun Gothic"/>
                <w:b w:val="0"/>
                <w:bCs w:val="0"/>
                <w:strike/>
                <w:sz w:val="18"/>
                <w:szCs w:val="22"/>
                <w:lang w:val="en-GB" w:eastAsia="ko-KR"/>
              </w:rPr>
            </w:pPr>
          </w:p>
        </w:tc>
        <w:tc>
          <w:tcPr>
            <w:tcW w:w="876" w:type="dxa"/>
            <w:tcBorders>
              <w:top w:val="double" w:sz="4" w:space="0" w:color="A5A5A5"/>
              <w:left w:val="double" w:sz="4" w:space="0" w:color="A5A5A5"/>
              <w:bottom w:val="double" w:sz="4" w:space="0" w:color="A5A5A5"/>
              <w:right w:val="double" w:sz="4" w:space="0" w:color="A5A5A5"/>
            </w:tcBorders>
          </w:tcPr>
          <w:p w14:paraId="79DA0725"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8.33</w:t>
            </w:r>
          </w:p>
        </w:tc>
        <w:tc>
          <w:tcPr>
            <w:tcW w:w="712" w:type="dxa"/>
            <w:tcBorders>
              <w:top w:val="double" w:sz="4" w:space="0" w:color="A5A5A5"/>
              <w:left w:val="double" w:sz="4" w:space="0" w:color="A5A5A5"/>
              <w:bottom w:val="double" w:sz="4" w:space="0" w:color="A5A5A5"/>
              <w:right w:val="double" w:sz="4" w:space="0" w:color="A5A5A5"/>
            </w:tcBorders>
          </w:tcPr>
          <w:p w14:paraId="79DA0726"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27"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28"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29"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2A" w14:textId="77777777" w:rsidR="00813067" w:rsidRDefault="00813067">
            <w:pPr>
              <w:widowControl w:val="0"/>
              <w:rPr>
                <w:rFonts w:eastAsia="Malgun Gothic"/>
                <w:b w:val="0"/>
                <w:bCs w:val="0"/>
                <w:sz w:val="18"/>
                <w:szCs w:val="22"/>
                <w:lang w:val="en-GB" w:eastAsia="ko-KR"/>
              </w:rPr>
            </w:pPr>
          </w:p>
        </w:tc>
        <w:tc>
          <w:tcPr>
            <w:tcW w:w="641" w:type="dxa"/>
            <w:tcBorders>
              <w:top w:val="double" w:sz="4" w:space="0" w:color="A5A5A5"/>
              <w:left w:val="double" w:sz="4" w:space="0" w:color="A5A5A5"/>
              <w:bottom w:val="double" w:sz="4" w:space="0" w:color="A5A5A5"/>
              <w:right w:val="double" w:sz="4" w:space="0" w:color="A5A5A5"/>
            </w:tcBorders>
          </w:tcPr>
          <w:p w14:paraId="79DA072B" w14:textId="77777777" w:rsidR="00813067" w:rsidRDefault="00813067">
            <w:pPr>
              <w:widowControl w:val="0"/>
              <w:rPr>
                <w:rFonts w:eastAsia="Malgun Gothic"/>
                <w:b w:val="0"/>
                <w:bCs w:val="0"/>
                <w:sz w:val="18"/>
                <w:szCs w:val="22"/>
                <w:lang w:val="en-GB" w:eastAsia="ko-KR"/>
              </w:rPr>
            </w:pPr>
          </w:p>
        </w:tc>
        <w:tc>
          <w:tcPr>
            <w:tcW w:w="619" w:type="dxa"/>
            <w:tcBorders>
              <w:top w:val="double" w:sz="4" w:space="0" w:color="A5A5A5"/>
              <w:left w:val="double" w:sz="4" w:space="0" w:color="A5A5A5"/>
              <w:bottom w:val="double" w:sz="4" w:space="0" w:color="A5A5A5"/>
              <w:right w:val="double" w:sz="4" w:space="0" w:color="A5A5A5"/>
            </w:tcBorders>
          </w:tcPr>
          <w:p w14:paraId="79DA072C" w14:textId="77777777" w:rsidR="00813067" w:rsidRDefault="00813067">
            <w:pPr>
              <w:widowControl w:val="0"/>
              <w:rPr>
                <w:rFonts w:eastAsia="Malgun Gothic"/>
                <w:b w:val="0"/>
                <w:bCs w:val="0"/>
                <w:sz w:val="18"/>
                <w:szCs w:val="22"/>
                <w:lang w:val="en-GB" w:eastAsia="ko-KR"/>
              </w:rPr>
            </w:pPr>
          </w:p>
        </w:tc>
        <w:tc>
          <w:tcPr>
            <w:tcW w:w="697" w:type="dxa"/>
            <w:tcBorders>
              <w:top w:val="double" w:sz="4" w:space="0" w:color="A5A5A5"/>
              <w:left w:val="double" w:sz="4" w:space="0" w:color="A5A5A5"/>
              <w:bottom w:val="double" w:sz="4" w:space="0" w:color="A5A5A5"/>
              <w:right w:val="double" w:sz="4" w:space="0" w:color="A5A5A5"/>
            </w:tcBorders>
          </w:tcPr>
          <w:p w14:paraId="79DA072D"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w:t>
            </w:r>
          </w:p>
        </w:tc>
        <w:tc>
          <w:tcPr>
            <w:tcW w:w="638" w:type="dxa"/>
            <w:tcBorders>
              <w:top w:val="double" w:sz="4" w:space="0" w:color="A5A5A5"/>
              <w:left w:val="double" w:sz="4" w:space="0" w:color="A5A5A5"/>
              <w:bottom w:val="double" w:sz="4" w:space="0" w:color="A5A5A5"/>
              <w:right w:val="double" w:sz="4" w:space="0" w:color="A5A5A5"/>
            </w:tcBorders>
          </w:tcPr>
          <w:p w14:paraId="79DA072E" w14:textId="77777777" w:rsidR="00813067" w:rsidRDefault="00813067">
            <w:pPr>
              <w:widowControl w:val="0"/>
              <w:rPr>
                <w:rFonts w:eastAsia="Malgun Gothic"/>
                <w:b w:val="0"/>
                <w:bCs w:val="0"/>
                <w:sz w:val="18"/>
                <w:szCs w:val="22"/>
                <w:lang w:val="en-GB" w:eastAsia="ko-KR"/>
              </w:rPr>
            </w:pPr>
          </w:p>
        </w:tc>
        <w:tc>
          <w:tcPr>
            <w:tcW w:w="742" w:type="dxa"/>
            <w:tcBorders>
              <w:top w:val="double" w:sz="4" w:space="0" w:color="A5A5A5"/>
              <w:left w:val="double" w:sz="4" w:space="0" w:color="A5A5A5"/>
              <w:bottom w:val="double" w:sz="4" w:space="0" w:color="A5A5A5"/>
              <w:right w:val="double" w:sz="4" w:space="0" w:color="A5A5A5"/>
            </w:tcBorders>
          </w:tcPr>
          <w:p w14:paraId="79DA072F"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=2</w:t>
            </w:r>
          </w:p>
        </w:tc>
        <w:tc>
          <w:tcPr>
            <w:tcW w:w="648" w:type="dxa"/>
            <w:tcBorders>
              <w:top w:val="double" w:sz="4" w:space="0" w:color="A5A5A5"/>
              <w:left w:val="double" w:sz="4" w:space="0" w:color="A5A5A5"/>
              <w:bottom w:val="double" w:sz="4" w:space="0" w:color="A5A5A5"/>
              <w:right w:val="double" w:sz="4" w:space="0" w:color="A5A5A5"/>
            </w:tcBorders>
          </w:tcPr>
          <w:p w14:paraId="79DA0730" w14:textId="77777777" w:rsidR="00813067" w:rsidRDefault="00813067">
            <w:pPr>
              <w:widowControl w:val="0"/>
              <w:rPr>
                <w:rFonts w:eastAsia="Malgun Gothic"/>
                <w:b w:val="0"/>
                <w:bCs w:val="0"/>
                <w:sz w:val="18"/>
                <w:szCs w:val="22"/>
                <w:lang w:val="en-GB" w:eastAsia="ko-KR"/>
              </w:rPr>
            </w:pPr>
          </w:p>
        </w:tc>
        <w:tc>
          <w:tcPr>
            <w:tcW w:w="728" w:type="dxa"/>
            <w:tcBorders>
              <w:top w:val="double" w:sz="4" w:space="0" w:color="A5A5A5"/>
              <w:left w:val="double" w:sz="4" w:space="0" w:color="A5A5A5"/>
              <w:bottom w:val="double" w:sz="4" w:space="0" w:color="A5A5A5"/>
              <w:right w:val="double" w:sz="4" w:space="0" w:color="A5A5A5"/>
            </w:tcBorders>
          </w:tcPr>
          <w:p w14:paraId="79DA0731"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=4</w:t>
            </w:r>
          </w:p>
        </w:tc>
        <w:tc>
          <w:tcPr>
            <w:tcW w:w="669" w:type="dxa"/>
            <w:tcBorders>
              <w:top w:val="double" w:sz="4" w:space="0" w:color="A5A5A5"/>
              <w:left w:val="double" w:sz="4" w:space="0" w:color="A5A5A5"/>
              <w:bottom w:val="double" w:sz="4" w:space="0" w:color="A5A5A5"/>
              <w:right w:val="double" w:sz="4" w:space="0" w:color="A5A5A5"/>
            </w:tcBorders>
          </w:tcPr>
          <w:p w14:paraId="79DA0732"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=6</w:t>
            </w:r>
          </w:p>
        </w:tc>
        <w:tc>
          <w:tcPr>
            <w:tcW w:w="709" w:type="dxa"/>
            <w:tcBorders>
              <w:top w:val="double" w:sz="4" w:space="0" w:color="A5A5A5"/>
              <w:left w:val="double" w:sz="4" w:space="0" w:color="A5A5A5"/>
              <w:bottom w:val="double" w:sz="4" w:space="0" w:color="A5A5A5"/>
              <w:right w:val="double" w:sz="4" w:space="0" w:color="A5A5A5"/>
            </w:tcBorders>
          </w:tcPr>
          <w:p w14:paraId="79DA0733"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=8</w:t>
            </w:r>
          </w:p>
        </w:tc>
      </w:tr>
      <w:tr w:rsidR="00813067" w14:paraId="79DA0745" w14:textId="77777777">
        <w:tc>
          <w:tcPr>
            <w:tcW w:w="838" w:type="dxa"/>
            <w:tcBorders>
              <w:top w:val="double" w:sz="4" w:space="0" w:color="A5A5A5"/>
              <w:left w:val="double" w:sz="4" w:space="0" w:color="A5A5A5"/>
              <w:bottom w:val="double" w:sz="4" w:space="0" w:color="A5A5A5"/>
              <w:right w:val="double" w:sz="4" w:space="0" w:color="A5A5A5"/>
            </w:tcBorders>
          </w:tcPr>
          <w:p w14:paraId="79DA0735" w14:textId="77777777" w:rsidR="00813067" w:rsidRDefault="00813067">
            <w:pPr>
              <w:widowControl w:val="0"/>
              <w:rPr>
                <w:rFonts w:eastAsia="Malgun Gothic"/>
                <w:b w:val="0"/>
                <w:bCs w:val="0"/>
                <w:strike/>
                <w:sz w:val="18"/>
                <w:szCs w:val="22"/>
                <w:lang w:val="en-GB" w:eastAsia="ko-KR"/>
              </w:rPr>
            </w:pPr>
          </w:p>
        </w:tc>
        <w:tc>
          <w:tcPr>
            <w:tcW w:w="876" w:type="dxa"/>
            <w:tcBorders>
              <w:top w:val="double" w:sz="4" w:space="0" w:color="A5A5A5"/>
              <w:left w:val="double" w:sz="4" w:space="0" w:color="A5A5A5"/>
              <w:bottom w:val="double" w:sz="4" w:space="0" w:color="A5A5A5"/>
              <w:right w:val="double" w:sz="4" w:space="0" w:color="A5A5A5"/>
            </w:tcBorders>
          </w:tcPr>
          <w:p w14:paraId="79DA0736"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5.56</w:t>
            </w:r>
          </w:p>
        </w:tc>
        <w:tc>
          <w:tcPr>
            <w:tcW w:w="712" w:type="dxa"/>
            <w:tcBorders>
              <w:top w:val="double" w:sz="4" w:space="0" w:color="A5A5A5"/>
              <w:left w:val="double" w:sz="4" w:space="0" w:color="A5A5A5"/>
              <w:bottom w:val="double" w:sz="4" w:space="0" w:color="A5A5A5"/>
              <w:right w:val="double" w:sz="4" w:space="0" w:color="A5A5A5"/>
            </w:tcBorders>
          </w:tcPr>
          <w:p w14:paraId="79DA0737"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38"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39"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3A"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3B" w14:textId="77777777" w:rsidR="00813067" w:rsidRDefault="00813067">
            <w:pPr>
              <w:widowControl w:val="0"/>
              <w:rPr>
                <w:rFonts w:eastAsia="Malgun Gothic"/>
                <w:b w:val="0"/>
                <w:bCs w:val="0"/>
                <w:sz w:val="18"/>
                <w:szCs w:val="22"/>
                <w:lang w:val="en-GB" w:eastAsia="ko-KR"/>
              </w:rPr>
            </w:pPr>
          </w:p>
        </w:tc>
        <w:tc>
          <w:tcPr>
            <w:tcW w:w="641" w:type="dxa"/>
            <w:tcBorders>
              <w:top w:val="double" w:sz="4" w:space="0" w:color="A5A5A5"/>
              <w:left w:val="double" w:sz="4" w:space="0" w:color="A5A5A5"/>
              <w:bottom w:val="double" w:sz="4" w:space="0" w:color="A5A5A5"/>
              <w:right w:val="double" w:sz="4" w:space="0" w:color="A5A5A5"/>
            </w:tcBorders>
          </w:tcPr>
          <w:p w14:paraId="79DA073C" w14:textId="77777777" w:rsidR="00813067" w:rsidRDefault="00813067">
            <w:pPr>
              <w:widowControl w:val="0"/>
              <w:rPr>
                <w:rFonts w:eastAsia="Malgun Gothic"/>
                <w:b w:val="0"/>
                <w:bCs w:val="0"/>
                <w:sz w:val="18"/>
                <w:szCs w:val="22"/>
                <w:lang w:val="en-GB" w:eastAsia="ko-KR"/>
              </w:rPr>
            </w:pPr>
          </w:p>
        </w:tc>
        <w:tc>
          <w:tcPr>
            <w:tcW w:w="619" w:type="dxa"/>
            <w:tcBorders>
              <w:top w:val="double" w:sz="4" w:space="0" w:color="A5A5A5"/>
              <w:left w:val="double" w:sz="4" w:space="0" w:color="A5A5A5"/>
              <w:bottom w:val="double" w:sz="4" w:space="0" w:color="A5A5A5"/>
              <w:right w:val="double" w:sz="4" w:space="0" w:color="A5A5A5"/>
            </w:tcBorders>
          </w:tcPr>
          <w:p w14:paraId="79DA073D" w14:textId="77777777" w:rsidR="00813067" w:rsidRDefault="00813067">
            <w:pPr>
              <w:widowControl w:val="0"/>
              <w:rPr>
                <w:rFonts w:eastAsia="Malgun Gothic"/>
                <w:b w:val="0"/>
                <w:bCs w:val="0"/>
                <w:sz w:val="18"/>
                <w:szCs w:val="22"/>
                <w:lang w:val="en-GB" w:eastAsia="ko-KR"/>
              </w:rPr>
            </w:pPr>
          </w:p>
        </w:tc>
        <w:tc>
          <w:tcPr>
            <w:tcW w:w="697" w:type="dxa"/>
            <w:tcBorders>
              <w:top w:val="double" w:sz="4" w:space="0" w:color="A5A5A5"/>
              <w:left w:val="double" w:sz="4" w:space="0" w:color="A5A5A5"/>
              <w:bottom w:val="double" w:sz="4" w:space="0" w:color="A5A5A5"/>
              <w:right w:val="double" w:sz="4" w:space="0" w:color="A5A5A5"/>
            </w:tcBorders>
          </w:tcPr>
          <w:p w14:paraId="79DA073E" w14:textId="77777777" w:rsidR="00813067" w:rsidRDefault="00813067">
            <w:pPr>
              <w:widowControl w:val="0"/>
              <w:rPr>
                <w:rFonts w:eastAsia="Malgun Gothic"/>
                <w:b w:val="0"/>
                <w:bCs w:val="0"/>
                <w:sz w:val="18"/>
                <w:szCs w:val="22"/>
                <w:lang w:val="en-GB" w:eastAsia="ko-KR"/>
              </w:rPr>
            </w:pPr>
          </w:p>
        </w:tc>
        <w:tc>
          <w:tcPr>
            <w:tcW w:w="638" w:type="dxa"/>
            <w:tcBorders>
              <w:top w:val="double" w:sz="4" w:space="0" w:color="A5A5A5"/>
              <w:left w:val="double" w:sz="4" w:space="0" w:color="A5A5A5"/>
              <w:bottom w:val="double" w:sz="4" w:space="0" w:color="A5A5A5"/>
              <w:right w:val="double" w:sz="4" w:space="0" w:color="A5A5A5"/>
            </w:tcBorders>
          </w:tcPr>
          <w:p w14:paraId="79DA073F"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w:t>
            </w:r>
          </w:p>
        </w:tc>
        <w:tc>
          <w:tcPr>
            <w:tcW w:w="742" w:type="dxa"/>
            <w:tcBorders>
              <w:top w:val="double" w:sz="4" w:space="0" w:color="A5A5A5"/>
              <w:left w:val="double" w:sz="4" w:space="0" w:color="A5A5A5"/>
              <w:bottom w:val="double" w:sz="4" w:space="0" w:color="A5A5A5"/>
              <w:right w:val="double" w:sz="4" w:space="0" w:color="A5A5A5"/>
            </w:tcBorders>
          </w:tcPr>
          <w:p w14:paraId="79DA0740" w14:textId="77777777" w:rsidR="00813067" w:rsidRDefault="00813067">
            <w:pPr>
              <w:widowControl w:val="0"/>
              <w:rPr>
                <w:rFonts w:eastAsia="Malgun Gothic"/>
                <w:b w:val="0"/>
                <w:bCs w:val="0"/>
                <w:sz w:val="18"/>
                <w:szCs w:val="22"/>
                <w:lang w:val="en-GB" w:eastAsia="ko-KR"/>
              </w:rPr>
            </w:pPr>
          </w:p>
        </w:tc>
        <w:tc>
          <w:tcPr>
            <w:tcW w:w="648" w:type="dxa"/>
            <w:tcBorders>
              <w:top w:val="double" w:sz="4" w:space="0" w:color="A5A5A5"/>
              <w:left w:val="double" w:sz="4" w:space="0" w:color="A5A5A5"/>
              <w:bottom w:val="double" w:sz="4" w:space="0" w:color="A5A5A5"/>
              <w:right w:val="double" w:sz="4" w:space="0" w:color="A5A5A5"/>
            </w:tcBorders>
          </w:tcPr>
          <w:p w14:paraId="79DA0741"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=2</w:t>
            </w:r>
          </w:p>
        </w:tc>
        <w:tc>
          <w:tcPr>
            <w:tcW w:w="728" w:type="dxa"/>
            <w:tcBorders>
              <w:top w:val="double" w:sz="4" w:space="0" w:color="A5A5A5"/>
              <w:left w:val="double" w:sz="4" w:space="0" w:color="A5A5A5"/>
              <w:bottom w:val="double" w:sz="4" w:space="0" w:color="A5A5A5"/>
              <w:right w:val="double" w:sz="4" w:space="0" w:color="A5A5A5"/>
            </w:tcBorders>
          </w:tcPr>
          <w:p w14:paraId="79DA0742" w14:textId="77777777" w:rsidR="00813067" w:rsidRDefault="00813067">
            <w:pPr>
              <w:widowControl w:val="0"/>
              <w:rPr>
                <w:rFonts w:eastAsia="Malgun Gothic"/>
                <w:b w:val="0"/>
                <w:bCs w:val="0"/>
                <w:sz w:val="18"/>
                <w:szCs w:val="22"/>
                <w:lang w:val="en-GB" w:eastAsia="ko-KR"/>
              </w:rPr>
            </w:pPr>
          </w:p>
        </w:tc>
        <w:tc>
          <w:tcPr>
            <w:tcW w:w="669" w:type="dxa"/>
            <w:tcBorders>
              <w:top w:val="double" w:sz="4" w:space="0" w:color="A5A5A5"/>
              <w:left w:val="double" w:sz="4" w:space="0" w:color="A5A5A5"/>
              <w:bottom w:val="double" w:sz="4" w:space="0" w:color="A5A5A5"/>
              <w:right w:val="double" w:sz="4" w:space="0" w:color="A5A5A5"/>
            </w:tcBorders>
          </w:tcPr>
          <w:p w14:paraId="79DA0743"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=4</w:t>
            </w:r>
          </w:p>
        </w:tc>
        <w:tc>
          <w:tcPr>
            <w:tcW w:w="709" w:type="dxa"/>
            <w:tcBorders>
              <w:top w:val="double" w:sz="4" w:space="0" w:color="A5A5A5"/>
              <w:left w:val="double" w:sz="4" w:space="0" w:color="A5A5A5"/>
              <w:bottom w:val="double" w:sz="4" w:space="0" w:color="A5A5A5"/>
              <w:right w:val="double" w:sz="4" w:space="0" w:color="A5A5A5"/>
            </w:tcBorders>
          </w:tcPr>
          <w:p w14:paraId="79DA0744" w14:textId="77777777" w:rsidR="00813067" w:rsidRDefault="00813067">
            <w:pPr>
              <w:widowControl w:val="0"/>
              <w:rPr>
                <w:rFonts w:eastAsia="Malgun Gothic"/>
                <w:b w:val="0"/>
                <w:bCs w:val="0"/>
                <w:i/>
                <w:sz w:val="18"/>
                <w:szCs w:val="22"/>
                <w:lang w:val="en-GB" w:eastAsia="ko-KR"/>
              </w:rPr>
            </w:pPr>
          </w:p>
        </w:tc>
      </w:tr>
      <w:tr w:rsidR="00813067" w14:paraId="79DA0756" w14:textId="77777777">
        <w:tc>
          <w:tcPr>
            <w:tcW w:w="838" w:type="dxa"/>
            <w:tcBorders>
              <w:top w:val="double" w:sz="4" w:space="0" w:color="A5A5A5"/>
              <w:left w:val="double" w:sz="4" w:space="0" w:color="A5A5A5"/>
              <w:bottom w:val="double" w:sz="4" w:space="0" w:color="A5A5A5"/>
              <w:right w:val="double" w:sz="4" w:space="0" w:color="A5A5A5"/>
            </w:tcBorders>
          </w:tcPr>
          <w:p w14:paraId="79DA0746" w14:textId="77777777" w:rsidR="00813067" w:rsidRDefault="00813067">
            <w:pPr>
              <w:widowControl w:val="0"/>
              <w:rPr>
                <w:rFonts w:eastAsia="Malgun Gothic"/>
                <w:b w:val="0"/>
                <w:bCs w:val="0"/>
                <w:strike/>
                <w:sz w:val="18"/>
                <w:szCs w:val="22"/>
                <w:lang w:val="en-GB" w:eastAsia="ko-KR"/>
              </w:rPr>
            </w:pPr>
          </w:p>
        </w:tc>
        <w:tc>
          <w:tcPr>
            <w:tcW w:w="876" w:type="dxa"/>
            <w:tcBorders>
              <w:top w:val="double" w:sz="4" w:space="0" w:color="A5A5A5"/>
              <w:left w:val="double" w:sz="4" w:space="0" w:color="A5A5A5"/>
              <w:bottom w:val="double" w:sz="4" w:space="0" w:color="A5A5A5"/>
              <w:right w:val="double" w:sz="4" w:space="0" w:color="A5A5A5"/>
            </w:tcBorders>
          </w:tcPr>
          <w:p w14:paraId="79DA0747"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4.17</w:t>
            </w:r>
          </w:p>
        </w:tc>
        <w:tc>
          <w:tcPr>
            <w:tcW w:w="712" w:type="dxa"/>
            <w:tcBorders>
              <w:top w:val="double" w:sz="4" w:space="0" w:color="A5A5A5"/>
              <w:left w:val="double" w:sz="4" w:space="0" w:color="A5A5A5"/>
              <w:bottom w:val="double" w:sz="4" w:space="0" w:color="A5A5A5"/>
              <w:right w:val="double" w:sz="4" w:space="0" w:color="A5A5A5"/>
            </w:tcBorders>
          </w:tcPr>
          <w:p w14:paraId="79DA0748"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49"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4A"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4B"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4C" w14:textId="77777777" w:rsidR="00813067" w:rsidRDefault="00813067">
            <w:pPr>
              <w:widowControl w:val="0"/>
              <w:rPr>
                <w:rFonts w:eastAsia="Malgun Gothic"/>
                <w:b w:val="0"/>
                <w:bCs w:val="0"/>
                <w:sz w:val="18"/>
                <w:szCs w:val="22"/>
                <w:lang w:val="en-GB" w:eastAsia="ko-KR"/>
              </w:rPr>
            </w:pPr>
          </w:p>
        </w:tc>
        <w:tc>
          <w:tcPr>
            <w:tcW w:w="641" w:type="dxa"/>
            <w:tcBorders>
              <w:top w:val="double" w:sz="4" w:space="0" w:color="A5A5A5"/>
              <w:left w:val="double" w:sz="4" w:space="0" w:color="A5A5A5"/>
              <w:bottom w:val="double" w:sz="4" w:space="0" w:color="A5A5A5"/>
              <w:right w:val="double" w:sz="4" w:space="0" w:color="A5A5A5"/>
            </w:tcBorders>
          </w:tcPr>
          <w:p w14:paraId="79DA074D" w14:textId="77777777" w:rsidR="00813067" w:rsidRDefault="00813067">
            <w:pPr>
              <w:widowControl w:val="0"/>
              <w:rPr>
                <w:rFonts w:eastAsia="Malgun Gothic"/>
                <w:b w:val="0"/>
                <w:bCs w:val="0"/>
                <w:sz w:val="18"/>
                <w:szCs w:val="22"/>
                <w:lang w:val="en-GB" w:eastAsia="ko-KR"/>
              </w:rPr>
            </w:pPr>
          </w:p>
        </w:tc>
        <w:tc>
          <w:tcPr>
            <w:tcW w:w="619" w:type="dxa"/>
            <w:tcBorders>
              <w:top w:val="double" w:sz="4" w:space="0" w:color="A5A5A5"/>
              <w:left w:val="double" w:sz="4" w:space="0" w:color="A5A5A5"/>
              <w:bottom w:val="double" w:sz="4" w:space="0" w:color="A5A5A5"/>
              <w:right w:val="double" w:sz="4" w:space="0" w:color="A5A5A5"/>
            </w:tcBorders>
          </w:tcPr>
          <w:p w14:paraId="79DA074E" w14:textId="77777777" w:rsidR="00813067" w:rsidRDefault="00813067">
            <w:pPr>
              <w:widowControl w:val="0"/>
              <w:rPr>
                <w:rFonts w:eastAsia="Malgun Gothic"/>
                <w:b w:val="0"/>
                <w:bCs w:val="0"/>
                <w:sz w:val="18"/>
                <w:szCs w:val="22"/>
                <w:lang w:val="en-GB" w:eastAsia="ko-KR"/>
              </w:rPr>
            </w:pPr>
          </w:p>
        </w:tc>
        <w:tc>
          <w:tcPr>
            <w:tcW w:w="697" w:type="dxa"/>
            <w:tcBorders>
              <w:top w:val="double" w:sz="4" w:space="0" w:color="A5A5A5"/>
              <w:left w:val="double" w:sz="4" w:space="0" w:color="A5A5A5"/>
              <w:bottom w:val="double" w:sz="4" w:space="0" w:color="A5A5A5"/>
              <w:right w:val="double" w:sz="4" w:space="0" w:color="A5A5A5"/>
            </w:tcBorders>
          </w:tcPr>
          <w:p w14:paraId="79DA074F" w14:textId="77777777" w:rsidR="00813067" w:rsidRDefault="00813067">
            <w:pPr>
              <w:widowControl w:val="0"/>
              <w:rPr>
                <w:rFonts w:eastAsia="Malgun Gothic"/>
                <w:b w:val="0"/>
                <w:bCs w:val="0"/>
                <w:sz w:val="18"/>
                <w:szCs w:val="22"/>
                <w:lang w:val="en-GB" w:eastAsia="ko-KR"/>
              </w:rPr>
            </w:pPr>
          </w:p>
        </w:tc>
        <w:tc>
          <w:tcPr>
            <w:tcW w:w="638" w:type="dxa"/>
            <w:tcBorders>
              <w:top w:val="double" w:sz="4" w:space="0" w:color="A5A5A5"/>
              <w:left w:val="double" w:sz="4" w:space="0" w:color="A5A5A5"/>
              <w:bottom w:val="double" w:sz="4" w:space="0" w:color="A5A5A5"/>
              <w:right w:val="double" w:sz="4" w:space="0" w:color="A5A5A5"/>
            </w:tcBorders>
          </w:tcPr>
          <w:p w14:paraId="79DA0750" w14:textId="77777777" w:rsidR="00813067" w:rsidRDefault="00813067">
            <w:pPr>
              <w:widowControl w:val="0"/>
              <w:rPr>
                <w:rFonts w:eastAsia="Malgun Gothic"/>
                <w:b w:val="0"/>
                <w:bCs w:val="0"/>
                <w:sz w:val="18"/>
                <w:szCs w:val="22"/>
                <w:lang w:val="en-GB" w:eastAsia="ko-KR"/>
              </w:rPr>
            </w:pPr>
          </w:p>
        </w:tc>
        <w:tc>
          <w:tcPr>
            <w:tcW w:w="742" w:type="dxa"/>
            <w:tcBorders>
              <w:top w:val="double" w:sz="4" w:space="0" w:color="A5A5A5"/>
              <w:left w:val="double" w:sz="4" w:space="0" w:color="A5A5A5"/>
              <w:bottom w:val="double" w:sz="4" w:space="0" w:color="A5A5A5"/>
              <w:right w:val="double" w:sz="4" w:space="0" w:color="A5A5A5"/>
            </w:tcBorders>
          </w:tcPr>
          <w:p w14:paraId="79DA0751"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w:t>
            </w:r>
          </w:p>
        </w:tc>
        <w:tc>
          <w:tcPr>
            <w:tcW w:w="648" w:type="dxa"/>
            <w:tcBorders>
              <w:top w:val="double" w:sz="4" w:space="0" w:color="A5A5A5"/>
              <w:left w:val="double" w:sz="4" w:space="0" w:color="A5A5A5"/>
              <w:bottom w:val="double" w:sz="4" w:space="0" w:color="A5A5A5"/>
              <w:right w:val="double" w:sz="4" w:space="0" w:color="A5A5A5"/>
            </w:tcBorders>
          </w:tcPr>
          <w:p w14:paraId="79DA0752" w14:textId="77777777" w:rsidR="00813067" w:rsidRDefault="00813067">
            <w:pPr>
              <w:widowControl w:val="0"/>
              <w:rPr>
                <w:rFonts w:eastAsia="Malgun Gothic"/>
                <w:b w:val="0"/>
                <w:bCs w:val="0"/>
                <w:sz w:val="18"/>
                <w:szCs w:val="22"/>
                <w:lang w:val="en-GB" w:eastAsia="ko-KR"/>
              </w:rPr>
            </w:pPr>
          </w:p>
        </w:tc>
        <w:tc>
          <w:tcPr>
            <w:tcW w:w="728" w:type="dxa"/>
            <w:tcBorders>
              <w:top w:val="double" w:sz="4" w:space="0" w:color="A5A5A5"/>
              <w:left w:val="double" w:sz="4" w:space="0" w:color="A5A5A5"/>
              <w:bottom w:val="double" w:sz="4" w:space="0" w:color="A5A5A5"/>
              <w:right w:val="double" w:sz="4" w:space="0" w:color="A5A5A5"/>
            </w:tcBorders>
          </w:tcPr>
          <w:p w14:paraId="79DA0753"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=2</w:t>
            </w:r>
          </w:p>
        </w:tc>
        <w:tc>
          <w:tcPr>
            <w:tcW w:w="669" w:type="dxa"/>
            <w:tcBorders>
              <w:top w:val="double" w:sz="4" w:space="0" w:color="A5A5A5"/>
              <w:left w:val="double" w:sz="4" w:space="0" w:color="A5A5A5"/>
              <w:bottom w:val="double" w:sz="4" w:space="0" w:color="A5A5A5"/>
              <w:right w:val="double" w:sz="4" w:space="0" w:color="A5A5A5"/>
            </w:tcBorders>
          </w:tcPr>
          <w:p w14:paraId="79DA0754" w14:textId="77777777" w:rsidR="00813067" w:rsidRDefault="00813067">
            <w:pPr>
              <w:widowControl w:val="0"/>
              <w:rPr>
                <w:rFonts w:eastAsia="Malgun Gothic"/>
                <w:b w:val="0"/>
                <w:bCs w:val="0"/>
                <w:sz w:val="18"/>
                <w:szCs w:val="22"/>
                <w:lang w:val="en-GB" w:eastAsia="ko-KR"/>
              </w:rPr>
            </w:pPr>
          </w:p>
        </w:tc>
        <w:tc>
          <w:tcPr>
            <w:tcW w:w="709" w:type="dxa"/>
            <w:tcBorders>
              <w:top w:val="double" w:sz="4" w:space="0" w:color="A5A5A5"/>
              <w:left w:val="double" w:sz="4" w:space="0" w:color="A5A5A5"/>
              <w:bottom w:val="double" w:sz="4" w:space="0" w:color="A5A5A5"/>
              <w:right w:val="double" w:sz="4" w:space="0" w:color="A5A5A5"/>
            </w:tcBorders>
          </w:tcPr>
          <w:p w14:paraId="79DA0755"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=4</w:t>
            </w:r>
          </w:p>
        </w:tc>
      </w:tr>
      <w:tr w:rsidR="00813067" w14:paraId="79DA0767" w14:textId="77777777">
        <w:tc>
          <w:tcPr>
            <w:tcW w:w="838" w:type="dxa"/>
            <w:tcBorders>
              <w:top w:val="double" w:sz="4" w:space="0" w:color="A5A5A5"/>
              <w:left w:val="double" w:sz="4" w:space="0" w:color="A5A5A5"/>
              <w:bottom w:val="double" w:sz="4" w:space="0" w:color="A5A5A5"/>
              <w:right w:val="double" w:sz="4" w:space="0" w:color="A5A5A5"/>
            </w:tcBorders>
          </w:tcPr>
          <w:p w14:paraId="79DA0757" w14:textId="77777777" w:rsidR="00813067" w:rsidRDefault="00813067">
            <w:pPr>
              <w:widowControl w:val="0"/>
              <w:rPr>
                <w:rFonts w:eastAsia="Malgun Gothic"/>
                <w:b w:val="0"/>
                <w:bCs w:val="0"/>
                <w:strike/>
                <w:sz w:val="18"/>
                <w:szCs w:val="22"/>
                <w:lang w:val="en-GB" w:eastAsia="ko-KR"/>
              </w:rPr>
            </w:pPr>
          </w:p>
        </w:tc>
        <w:tc>
          <w:tcPr>
            <w:tcW w:w="876" w:type="dxa"/>
            <w:tcBorders>
              <w:top w:val="double" w:sz="4" w:space="0" w:color="A5A5A5"/>
              <w:left w:val="double" w:sz="4" w:space="0" w:color="A5A5A5"/>
              <w:bottom w:val="double" w:sz="4" w:space="0" w:color="A5A5A5"/>
              <w:right w:val="double" w:sz="4" w:space="0" w:color="A5A5A5"/>
            </w:tcBorders>
          </w:tcPr>
          <w:p w14:paraId="79DA0758"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2.78</w:t>
            </w:r>
          </w:p>
        </w:tc>
        <w:tc>
          <w:tcPr>
            <w:tcW w:w="712" w:type="dxa"/>
            <w:tcBorders>
              <w:top w:val="double" w:sz="4" w:space="0" w:color="A5A5A5"/>
              <w:left w:val="double" w:sz="4" w:space="0" w:color="A5A5A5"/>
              <w:bottom w:val="double" w:sz="4" w:space="0" w:color="A5A5A5"/>
              <w:right w:val="double" w:sz="4" w:space="0" w:color="A5A5A5"/>
            </w:tcBorders>
          </w:tcPr>
          <w:p w14:paraId="79DA0759"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5A"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5B"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5C"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5D" w14:textId="77777777" w:rsidR="00813067" w:rsidRDefault="00813067">
            <w:pPr>
              <w:widowControl w:val="0"/>
              <w:rPr>
                <w:rFonts w:eastAsia="Malgun Gothic"/>
                <w:b w:val="0"/>
                <w:bCs w:val="0"/>
                <w:sz w:val="18"/>
                <w:szCs w:val="22"/>
                <w:lang w:val="en-GB" w:eastAsia="ko-KR"/>
              </w:rPr>
            </w:pPr>
          </w:p>
        </w:tc>
        <w:tc>
          <w:tcPr>
            <w:tcW w:w="641" w:type="dxa"/>
            <w:tcBorders>
              <w:top w:val="double" w:sz="4" w:space="0" w:color="A5A5A5"/>
              <w:left w:val="double" w:sz="4" w:space="0" w:color="A5A5A5"/>
              <w:bottom w:val="double" w:sz="4" w:space="0" w:color="A5A5A5"/>
              <w:right w:val="double" w:sz="4" w:space="0" w:color="A5A5A5"/>
            </w:tcBorders>
          </w:tcPr>
          <w:p w14:paraId="79DA075E" w14:textId="77777777" w:rsidR="00813067" w:rsidRDefault="00813067">
            <w:pPr>
              <w:widowControl w:val="0"/>
              <w:rPr>
                <w:rFonts w:eastAsia="Malgun Gothic"/>
                <w:b w:val="0"/>
                <w:bCs w:val="0"/>
                <w:sz w:val="18"/>
                <w:szCs w:val="22"/>
                <w:lang w:val="en-GB" w:eastAsia="ko-KR"/>
              </w:rPr>
            </w:pPr>
          </w:p>
        </w:tc>
        <w:tc>
          <w:tcPr>
            <w:tcW w:w="619" w:type="dxa"/>
            <w:tcBorders>
              <w:top w:val="double" w:sz="4" w:space="0" w:color="A5A5A5"/>
              <w:left w:val="double" w:sz="4" w:space="0" w:color="A5A5A5"/>
              <w:bottom w:val="double" w:sz="4" w:space="0" w:color="A5A5A5"/>
              <w:right w:val="double" w:sz="4" w:space="0" w:color="A5A5A5"/>
            </w:tcBorders>
          </w:tcPr>
          <w:p w14:paraId="79DA075F" w14:textId="77777777" w:rsidR="00813067" w:rsidRDefault="00813067">
            <w:pPr>
              <w:widowControl w:val="0"/>
              <w:rPr>
                <w:rFonts w:eastAsia="Malgun Gothic"/>
                <w:b w:val="0"/>
                <w:bCs w:val="0"/>
                <w:sz w:val="18"/>
                <w:szCs w:val="22"/>
                <w:lang w:val="en-GB" w:eastAsia="ko-KR"/>
              </w:rPr>
            </w:pPr>
          </w:p>
        </w:tc>
        <w:tc>
          <w:tcPr>
            <w:tcW w:w="697" w:type="dxa"/>
            <w:tcBorders>
              <w:top w:val="double" w:sz="4" w:space="0" w:color="A5A5A5"/>
              <w:left w:val="double" w:sz="4" w:space="0" w:color="A5A5A5"/>
              <w:bottom w:val="double" w:sz="4" w:space="0" w:color="A5A5A5"/>
              <w:right w:val="double" w:sz="4" w:space="0" w:color="A5A5A5"/>
            </w:tcBorders>
          </w:tcPr>
          <w:p w14:paraId="79DA0760" w14:textId="77777777" w:rsidR="00813067" w:rsidRDefault="00813067">
            <w:pPr>
              <w:widowControl w:val="0"/>
              <w:rPr>
                <w:rFonts w:eastAsia="Malgun Gothic"/>
                <w:b w:val="0"/>
                <w:bCs w:val="0"/>
                <w:sz w:val="18"/>
                <w:szCs w:val="22"/>
                <w:lang w:val="en-GB" w:eastAsia="ko-KR"/>
              </w:rPr>
            </w:pPr>
          </w:p>
        </w:tc>
        <w:tc>
          <w:tcPr>
            <w:tcW w:w="638" w:type="dxa"/>
            <w:tcBorders>
              <w:top w:val="double" w:sz="4" w:space="0" w:color="A5A5A5"/>
              <w:left w:val="double" w:sz="4" w:space="0" w:color="A5A5A5"/>
              <w:bottom w:val="double" w:sz="4" w:space="0" w:color="A5A5A5"/>
              <w:right w:val="double" w:sz="4" w:space="0" w:color="A5A5A5"/>
            </w:tcBorders>
          </w:tcPr>
          <w:p w14:paraId="79DA0761" w14:textId="77777777" w:rsidR="00813067" w:rsidRDefault="00813067">
            <w:pPr>
              <w:widowControl w:val="0"/>
              <w:rPr>
                <w:rFonts w:eastAsia="Malgun Gothic"/>
                <w:b w:val="0"/>
                <w:bCs w:val="0"/>
                <w:sz w:val="18"/>
                <w:szCs w:val="22"/>
                <w:lang w:val="en-GB" w:eastAsia="ko-KR"/>
              </w:rPr>
            </w:pPr>
          </w:p>
        </w:tc>
        <w:tc>
          <w:tcPr>
            <w:tcW w:w="742" w:type="dxa"/>
            <w:tcBorders>
              <w:top w:val="double" w:sz="4" w:space="0" w:color="A5A5A5"/>
              <w:left w:val="double" w:sz="4" w:space="0" w:color="A5A5A5"/>
              <w:bottom w:val="double" w:sz="4" w:space="0" w:color="A5A5A5"/>
              <w:right w:val="double" w:sz="4" w:space="0" w:color="A5A5A5"/>
            </w:tcBorders>
          </w:tcPr>
          <w:p w14:paraId="79DA0762" w14:textId="77777777" w:rsidR="00813067" w:rsidRDefault="00813067">
            <w:pPr>
              <w:widowControl w:val="0"/>
              <w:rPr>
                <w:rFonts w:eastAsia="Malgun Gothic"/>
                <w:b w:val="0"/>
                <w:bCs w:val="0"/>
                <w:sz w:val="18"/>
                <w:szCs w:val="22"/>
                <w:lang w:val="en-GB" w:eastAsia="ko-KR"/>
              </w:rPr>
            </w:pPr>
          </w:p>
        </w:tc>
        <w:tc>
          <w:tcPr>
            <w:tcW w:w="648" w:type="dxa"/>
            <w:tcBorders>
              <w:top w:val="double" w:sz="4" w:space="0" w:color="A5A5A5"/>
              <w:left w:val="double" w:sz="4" w:space="0" w:color="A5A5A5"/>
              <w:bottom w:val="double" w:sz="4" w:space="0" w:color="A5A5A5"/>
              <w:right w:val="double" w:sz="4" w:space="0" w:color="A5A5A5"/>
            </w:tcBorders>
          </w:tcPr>
          <w:p w14:paraId="79DA0763"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w:t>
            </w:r>
          </w:p>
        </w:tc>
        <w:tc>
          <w:tcPr>
            <w:tcW w:w="728" w:type="dxa"/>
            <w:tcBorders>
              <w:top w:val="double" w:sz="4" w:space="0" w:color="A5A5A5"/>
              <w:left w:val="double" w:sz="4" w:space="0" w:color="A5A5A5"/>
              <w:bottom w:val="double" w:sz="4" w:space="0" w:color="A5A5A5"/>
              <w:right w:val="double" w:sz="4" w:space="0" w:color="A5A5A5"/>
            </w:tcBorders>
          </w:tcPr>
          <w:p w14:paraId="79DA0764" w14:textId="77777777" w:rsidR="00813067" w:rsidRDefault="00813067">
            <w:pPr>
              <w:widowControl w:val="0"/>
              <w:rPr>
                <w:rFonts w:eastAsia="Malgun Gothic"/>
                <w:b w:val="0"/>
                <w:bCs w:val="0"/>
                <w:sz w:val="18"/>
                <w:szCs w:val="22"/>
                <w:lang w:val="en-GB" w:eastAsia="ko-KR"/>
              </w:rPr>
            </w:pPr>
          </w:p>
        </w:tc>
        <w:tc>
          <w:tcPr>
            <w:tcW w:w="669" w:type="dxa"/>
            <w:tcBorders>
              <w:top w:val="double" w:sz="4" w:space="0" w:color="A5A5A5"/>
              <w:left w:val="double" w:sz="4" w:space="0" w:color="A5A5A5"/>
              <w:bottom w:val="double" w:sz="4" w:space="0" w:color="A5A5A5"/>
              <w:right w:val="double" w:sz="4" w:space="0" w:color="A5A5A5"/>
            </w:tcBorders>
          </w:tcPr>
          <w:p w14:paraId="79DA0765"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=2</w:t>
            </w:r>
          </w:p>
        </w:tc>
        <w:tc>
          <w:tcPr>
            <w:tcW w:w="709" w:type="dxa"/>
            <w:tcBorders>
              <w:top w:val="double" w:sz="4" w:space="0" w:color="A5A5A5"/>
              <w:left w:val="double" w:sz="4" w:space="0" w:color="A5A5A5"/>
              <w:bottom w:val="double" w:sz="4" w:space="0" w:color="A5A5A5"/>
              <w:right w:val="double" w:sz="4" w:space="0" w:color="A5A5A5"/>
            </w:tcBorders>
          </w:tcPr>
          <w:p w14:paraId="79DA0766" w14:textId="77777777" w:rsidR="00813067" w:rsidRDefault="00813067">
            <w:pPr>
              <w:widowControl w:val="0"/>
              <w:rPr>
                <w:rFonts w:eastAsia="Malgun Gothic"/>
                <w:b w:val="0"/>
                <w:bCs w:val="0"/>
                <w:i/>
                <w:sz w:val="18"/>
                <w:szCs w:val="22"/>
                <w:lang w:val="en-GB" w:eastAsia="ko-KR"/>
              </w:rPr>
            </w:pPr>
          </w:p>
        </w:tc>
      </w:tr>
      <w:tr w:rsidR="00813067" w14:paraId="79DA0778" w14:textId="77777777">
        <w:tc>
          <w:tcPr>
            <w:tcW w:w="838" w:type="dxa"/>
            <w:tcBorders>
              <w:top w:val="double" w:sz="4" w:space="0" w:color="A5A5A5"/>
              <w:left w:val="double" w:sz="4" w:space="0" w:color="A5A5A5"/>
              <w:bottom w:val="double" w:sz="4" w:space="0" w:color="A5A5A5"/>
              <w:right w:val="double" w:sz="4" w:space="0" w:color="A5A5A5"/>
            </w:tcBorders>
          </w:tcPr>
          <w:p w14:paraId="79DA0768" w14:textId="77777777" w:rsidR="00813067" w:rsidRDefault="00813067">
            <w:pPr>
              <w:widowControl w:val="0"/>
              <w:rPr>
                <w:rFonts w:eastAsia="Malgun Gothic"/>
                <w:b w:val="0"/>
                <w:bCs w:val="0"/>
                <w:strike/>
                <w:sz w:val="18"/>
                <w:szCs w:val="22"/>
                <w:lang w:val="en-GB" w:eastAsia="ko-KR"/>
              </w:rPr>
            </w:pPr>
          </w:p>
        </w:tc>
        <w:tc>
          <w:tcPr>
            <w:tcW w:w="876" w:type="dxa"/>
            <w:tcBorders>
              <w:top w:val="double" w:sz="4" w:space="0" w:color="A5A5A5"/>
              <w:left w:val="double" w:sz="4" w:space="0" w:color="A5A5A5"/>
              <w:bottom w:val="double" w:sz="4" w:space="0" w:color="A5A5A5"/>
              <w:right w:val="double" w:sz="4" w:space="0" w:color="A5A5A5"/>
            </w:tcBorders>
          </w:tcPr>
          <w:p w14:paraId="79DA0769"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2.08</w:t>
            </w:r>
          </w:p>
        </w:tc>
        <w:tc>
          <w:tcPr>
            <w:tcW w:w="712" w:type="dxa"/>
            <w:tcBorders>
              <w:top w:val="double" w:sz="4" w:space="0" w:color="A5A5A5"/>
              <w:left w:val="double" w:sz="4" w:space="0" w:color="A5A5A5"/>
              <w:bottom w:val="double" w:sz="4" w:space="0" w:color="A5A5A5"/>
              <w:right w:val="double" w:sz="4" w:space="0" w:color="A5A5A5"/>
            </w:tcBorders>
          </w:tcPr>
          <w:p w14:paraId="79DA076A"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6B"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6C"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6D"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6E" w14:textId="77777777" w:rsidR="00813067" w:rsidRDefault="00813067">
            <w:pPr>
              <w:widowControl w:val="0"/>
              <w:rPr>
                <w:rFonts w:eastAsia="Malgun Gothic"/>
                <w:b w:val="0"/>
                <w:bCs w:val="0"/>
                <w:sz w:val="18"/>
                <w:szCs w:val="22"/>
                <w:lang w:val="en-GB" w:eastAsia="ko-KR"/>
              </w:rPr>
            </w:pPr>
          </w:p>
        </w:tc>
        <w:tc>
          <w:tcPr>
            <w:tcW w:w="641" w:type="dxa"/>
            <w:tcBorders>
              <w:top w:val="double" w:sz="4" w:space="0" w:color="A5A5A5"/>
              <w:left w:val="double" w:sz="4" w:space="0" w:color="A5A5A5"/>
              <w:bottom w:val="double" w:sz="4" w:space="0" w:color="A5A5A5"/>
              <w:right w:val="double" w:sz="4" w:space="0" w:color="A5A5A5"/>
            </w:tcBorders>
          </w:tcPr>
          <w:p w14:paraId="79DA076F" w14:textId="77777777" w:rsidR="00813067" w:rsidRDefault="00813067">
            <w:pPr>
              <w:widowControl w:val="0"/>
              <w:rPr>
                <w:rFonts w:eastAsia="Malgun Gothic"/>
                <w:b w:val="0"/>
                <w:bCs w:val="0"/>
                <w:sz w:val="18"/>
                <w:szCs w:val="22"/>
                <w:lang w:val="en-GB" w:eastAsia="ko-KR"/>
              </w:rPr>
            </w:pPr>
          </w:p>
        </w:tc>
        <w:tc>
          <w:tcPr>
            <w:tcW w:w="619" w:type="dxa"/>
            <w:tcBorders>
              <w:top w:val="double" w:sz="4" w:space="0" w:color="A5A5A5"/>
              <w:left w:val="double" w:sz="4" w:space="0" w:color="A5A5A5"/>
              <w:bottom w:val="double" w:sz="4" w:space="0" w:color="A5A5A5"/>
              <w:right w:val="double" w:sz="4" w:space="0" w:color="A5A5A5"/>
            </w:tcBorders>
          </w:tcPr>
          <w:p w14:paraId="79DA0770" w14:textId="77777777" w:rsidR="00813067" w:rsidRDefault="00813067">
            <w:pPr>
              <w:widowControl w:val="0"/>
              <w:rPr>
                <w:rFonts w:eastAsia="Malgun Gothic"/>
                <w:b w:val="0"/>
                <w:bCs w:val="0"/>
                <w:sz w:val="18"/>
                <w:szCs w:val="22"/>
                <w:lang w:val="en-GB" w:eastAsia="ko-KR"/>
              </w:rPr>
            </w:pPr>
          </w:p>
        </w:tc>
        <w:tc>
          <w:tcPr>
            <w:tcW w:w="697" w:type="dxa"/>
            <w:tcBorders>
              <w:top w:val="double" w:sz="4" w:space="0" w:color="A5A5A5"/>
              <w:left w:val="double" w:sz="4" w:space="0" w:color="A5A5A5"/>
              <w:bottom w:val="double" w:sz="4" w:space="0" w:color="A5A5A5"/>
              <w:right w:val="double" w:sz="4" w:space="0" w:color="A5A5A5"/>
            </w:tcBorders>
          </w:tcPr>
          <w:p w14:paraId="79DA0771" w14:textId="77777777" w:rsidR="00813067" w:rsidRDefault="00813067">
            <w:pPr>
              <w:widowControl w:val="0"/>
              <w:rPr>
                <w:rFonts w:eastAsia="Malgun Gothic"/>
                <w:b w:val="0"/>
                <w:bCs w:val="0"/>
                <w:sz w:val="18"/>
                <w:szCs w:val="22"/>
                <w:lang w:val="en-GB" w:eastAsia="ko-KR"/>
              </w:rPr>
            </w:pPr>
          </w:p>
        </w:tc>
        <w:tc>
          <w:tcPr>
            <w:tcW w:w="638" w:type="dxa"/>
            <w:tcBorders>
              <w:top w:val="double" w:sz="4" w:space="0" w:color="A5A5A5"/>
              <w:left w:val="double" w:sz="4" w:space="0" w:color="A5A5A5"/>
              <w:bottom w:val="double" w:sz="4" w:space="0" w:color="A5A5A5"/>
              <w:right w:val="double" w:sz="4" w:space="0" w:color="A5A5A5"/>
            </w:tcBorders>
          </w:tcPr>
          <w:p w14:paraId="79DA0772" w14:textId="77777777" w:rsidR="00813067" w:rsidRDefault="00813067">
            <w:pPr>
              <w:widowControl w:val="0"/>
              <w:rPr>
                <w:rFonts w:eastAsia="Malgun Gothic"/>
                <w:b w:val="0"/>
                <w:bCs w:val="0"/>
                <w:sz w:val="18"/>
                <w:szCs w:val="22"/>
                <w:lang w:val="en-GB" w:eastAsia="ko-KR"/>
              </w:rPr>
            </w:pPr>
          </w:p>
        </w:tc>
        <w:tc>
          <w:tcPr>
            <w:tcW w:w="742" w:type="dxa"/>
            <w:tcBorders>
              <w:top w:val="double" w:sz="4" w:space="0" w:color="A5A5A5"/>
              <w:left w:val="double" w:sz="4" w:space="0" w:color="A5A5A5"/>
              <w:bottom w:val="double" w:sz="4" w:space="0" w:color="A5A5A5"/>
              <w:right w:val="double" w:sz="4" w:space="0" w:color="A5A5A5"/>
            </w:tcBorders>
          </w:tcPr>
          <w:p w14:paraId="79DA0773" w14:textId="77777777" w:rsidR="00813067" w:rsidRDefault="00813067">
            <w:pPr>
              <w:widowControl w:val="0"/>
              <w:rPr>
                <w:rFonts w:eastAsia="Malgun Gothic"/>
                <w:b w:val="0"/>
                <w:bCs w:val="0"/>
                <w:sz w:val="18"/>
                <w:szCs w:val="22"/>
                <w:lang w:val="en-GB" w:eastAsia="ko-KR"/>
              </w:rPr>
            </w:pPr>
          </w:p>
        </w:tc>
        <w:tc>
          <w:tcPr>
            <w:tcW w:w="648" w:type="dxa"/>
            <w:tcBorders>
              <w:top w:val="double" w:sz="4" w:space="0" w:color="A5A5A5"/>
              <w:left w:val="double" w:sz="4" w:space="0" w:color="A5A5A5"/>
              <w:bottom w:val="double" w:sz="4" w:space="0" w:color="A5A5A5"/>
              <w:right w:val="double" w:sz="4" w:space="0" w:color="A5A5A5"/>
            </w:tcBorders>
          </w:tcPr>
          <w:p w14:paraId="79DA0774" w14:textId="77777777" w:rsidR="00813067" w:rsidRDefault="00813067">
            <w:pPr>
              <w:widowControl w:val="0"/>
              <w:rPr>
                <w:rFonts w:eastAsia="Malgun Gothic"/>
                <w:b w:val="0"/>
                <w:bCs w:val="0"/>
                <w:sz w:val="18"/>
                <w:szCs w:val="22"/>
                <w:lang w:val="en-GB" w:eastAsia="ko-KR"/>
              </w:rPr>
            </w:pPr>
          </w:p>
        </w:tc>
        <w:tc>
          <w:tcPr>
            <w:tcW w:w="728" w:type="dxa"/>
            <w:tcBorders>
              <w:top w:val="double" w:sz="4" w:space="0" w:color="A5A5A5"/>
              <w:left w:val="double" w:sz="4" w:space="0" w:color="A5A5A5"/>
              <w:bottom w:val="double" w:sz="4" w:space="0" w:color="A5A5A5"/>
              <w:right w:val="double" w:sz="4" w:space="0" w:color="A5A5A5"/>
            </w:tcBorders>
          </w:tcPr>
          <w:p w14:paraId="79DA0775"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w:t>
            </w:r>
          </w:p>
        </w:tc>
        <w:tc>
          <w:tcPr>
            <w:tcW w:w="669" w:type="dxa"/>
            <w:tcBorders>
              <w:top w:val="double" w:sz="4" w:space="0" w:color="A5A5A5"/>
              <w:left w:val="double" w:sz="4" w:space="0" w:color="A5A5A5"/>
              <w:bottom w:val="double" w:sz="4" w:space="0" w:color="A5A5A5"/>
              <w:right w:val="double" w:sz="4" w:space="0" w:color="A5A5A5"/>
            </w:tcBorders>
          </w:tcPr>
          <w:p w14:paraId="79DA0776" w14:textId="77777777" w:rsidR="00813067" w:rsidRDefault="00813067">
            <w:pPr>
              <w:widowControl w:val="0"/>
              <w:rPr>
                <w:rFonts w:eastAsia="Malgun Gothic"/>
                <w:b w:val="0"/>
                <w:bCs w:val="0"/>
                <w:sz w:val="18"/>
                <w:szCs w:val="22"/>
                <w:lang w:val="en-GB" w:eastAsia="ko-KR"/>
              </w:rPr>
            </w:pPr>
          </w:p>
        </w:tc>
        <w:tc>
          <w:tcPr>
            <w:tcW w:w="709" w:type="dxa"/>
            <w:tcBorders>
              <w:top w:val="double" w:sz="4" w:space="0" w:color="A5A5A5"/>
              <w:left w:val="double" w:sz="4" w:space="0" w:color="A5A5A5"/>
              <w:bottom w:val="double" w:sz="4" w:space="0" w:color="A5A5A5"/>
              <w:right w:val="double" w:sz="4" w:space="0" w:color="A5A5A5"/>
            </w:tcBorders>
          </w:tcPr>
          <w:p w14:paraId="79DA0777"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=2</w:t>
            </w:r>
          </w:p>
        </w:tc>
      </w:tr>
      <w:tr w:rsidR="00813067" w14:paraId="79DA0789" w14:textId="77777777">
        <w:tc>
          <w:tcPr>
            <w:tcW w:w="838" w:type="dxa"/>
            <w:tcBorders>
              <w:top w:val="double" w:sz="4" w:space="0" w:color="A5A5A5"/>
              <w:left w:val="double" w:sz="4" w:space="0" w:color="A5A5A5"/>
              <w:bottom w:val="double" w:sz="4" w:space="0" w:color="A5A5A5"/>
              <w:right w:val="double" w:sz="4" w:space="0" w:color="A5A5A5"/>
            </w:tcBorders>
          </w:tcPr>
          <w:p w14:paraId="79DA0779" w14:textId="77777777" w:rsidR="00813067" w:rsidRDefault="00813067">
            <w:pPr>
              <w:widowControl w:val="0"/>
              <w:rPr>
                <w:rFonts w:eastAsia="Malgun Gothic"/>
                <w:b w:val="0"/>
                <w:bCs w:val="0"/>
                <w:strike/>
                <w:sz w:val="18"/>
                <w:szCs w:val="22"/>
                <w:lang w:val="en-GB" w:eastAsia="ko-KR"/>
              </w:rPr>
            </w:pPr>
          </w:p>
        </w:tc>
        <w:tc>
          <w:tcPr>
            <w:tcW w:w="876" w:type="dxa"/>
            <w:tcBorders>
              <w:top w:val="double" w:sz="4" w:space="0" w:color="A5A5A5"/>
              <w:left w:val="double" w:sz="4" w:space="0" w:color="A5A5A5"/>
              <w:bottom w:val="double" w:sz="4" w:space="0" w:color="A5A5A5"/>
              <w:right w:val="double" w:sz="4" w:space="0" w:color="A5A5A5"/>
            </w:tcBorders>
          </w:tcPr>
          <w:p w14:paraId="79DA077A"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1.39</w:t>
            </w:r>
          </w:p>
        </w:tc>
        <w:tc>
          <w:tcPr>
            <w:tcW w:w="712" w:type="dxa"/>
            <w:tcBorders>
              <w:top w:val="double" w:sz="4" w:space="0" w:color="A5A5A5"/>
              <w:left w:val="double" w:sz="4" w:space="0" w:color="A5A5A5"/>
              <w:bottom w:val="double" w:sz="4" w:space="0" w:color="A5A5A5"/>
              <w:right w:val="double" w:sz="4" w:space="0" w:color="A5A5A5"/>
            </w:tcBorders>
          </w:tcPr>
          <w:p w14:paraId="79DA077B"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7C"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7D"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7E"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7F" w14:textId="77777777" w:rsidR="00813067" w:rsidRDefault="00813067">
            <w:pPr>
              <w:widowControl w:val="0"/>
              <w:rPr>
                <w:rFonts w:eastAsia="Malgun Gothic"/>
                <w:b w:val="0"/>
                <w:bCs w:val="0"/>
                <w:sz w:val="18"/>
                <w:szCs w:val="22"/>
                <w:lang w:val="en-GB" w:eastAsia="ko-KR"/>
              </w:rPr>
            </w:pPr>
          </w:p>
        </w:tc>
        <w:tc>
          <w:tcPr>
            <w:tcW w:w="641" w:type="dxa"/>
            <w:tcBorders>
              <w:top w:val="double" w:sz="4" w:space="0" w:color="A5A5A5"/>
              <w:left w:val="double" w:sz="4" w:space="0" w:color="A5A5A5"/>
              <w:bottom w:val="double" w:sz="4" w:space="0" w:color="A5A5A5"/>
              <w:right w:val="double" w:sz="4" w:space="0" w:color="A5A5A5"/>
            </w:tcBorders>
          </w:tcPr>
          <w:p w14:paraId="79DA0780" w14:textId="77777777" w:rsidR="00813067" w:rsidRDefault="00813067">
            <w:pPr>
              <w:widowControl w:val="0"/>
              <w:rPr>
                <w:rFonts w:eastAsia="Malgun Gothic"/>
                <w:b w:val="0"/>
                <w:bCs w:val="0"/>
                <w:sz w:val="18"/>
                <w:szCs w:val="22"/>
                <w:lang w:val="en-GB" w:eastAsia="ko-KR"/>
              </w:rPr>
            </w:pPr>
          </w:p>
        </w:tc>
        <w:tc>
          <w:tcPr>
            <w:tcW w:w="619" w:type="dxa"/>
            <w:tcBorders>
              <w:top w:val="double" w:sz="4" w:space="0" w:color="A5A5A5"/>
              <w:left w:val="double" w:sz="4" w:space="0" w:color="A5A5A5"/>
              <w:bottom w:val="double" w:sz="4" w:space="0" w:color="A5A5A5"/>
              <w:right w:val="double" w:sz="4" w:space="0" w:color="A5A5A5"/>
            </w:tcBorders>
          </w:tcPr>
          <w:p w14:paraId="79DA0781" w14:textId="77777777" w:rsidR="00813067" w:rsidRDefault="00813067">
            <w:pPr>
              <w:widowControl w:val="0"/>
              <w:rPr>
                <w:rFonts w:eastAsia="Malgun Gothic"/>
                <w:b w:val="0"/>
                <w:bCs w:val="0"/>
                <w:sz w:val="18"/>
                <w:szCs w:val="22"/>
                <w:lang w:val="en-GB" w:eastAsia="ko-KR"/>
              </w:rPr>
            </w:pPr>
          </w:p>
        </w:tc>
        <w:tc>
          <w:tcPr>
            <w:tcW w:w="697" w:type="dxa"/>
            <w:tcBorders>
              <w:top w:val="double" w:sz="4" w:space="0" w:color="A5A5A5"/>
              <w:left w:val="double" w:sz="4" w:space="0" w:color="A5A5A5"/>
              <w:bottom w:val="double" w:sz="4" w:space="0" w:color="A5A5A5"/>
              <w:right w:val="double" w:sz="4" w:space="0" w:color="A5A5A5"/>
            </w:tcBorders>
          </w:tcPr>
          <w:p w14:paraId="79DA0782" w14:textId="77777777" w:rsidR="00813067" w:rsidRDefault="00813067">
            <w:pPr>
              <w:widowControl w:val="0"/>
              <w:rPr>
                <w:rFonts w:eastAsia="Malgun Gothic"/>
                <w:b w:val="0"/>
                <w:bCs w:val="0"/>
                <w:sz w:val="18"/>
                <w:szCs w:val="22"/>
                <w:lang w:val="en-GB" w:eastAsia="ko-KR"/>
              </w:rPr>
            </w:pPr>
          </w:p>
        </w:tc>
        <w:tc>
          <w:tcPr>
            <w:tcW w:w="638" w:type="dxa"/>
            <w:tcBorders>
              <w:top w:val="double" w:sz="4" w:space="0" w:color="A5A5A5"/>
              <w:left w:val="double" w:sz="4" w:space="0" w:color="A5A5A5"/>
              <w:bottom w:val="double" w:sz="4" w:space="0" w:color="A5A5A5"/>
              <w:right w:val="double" w:sz="4" w:space="0" w:color="A5A5A5"/>
            </w:tcBorders>
          </w:tcPr>
          <w:p w14:paraId="79DA0783" w14:textId="77777777" w:rsidR="00813067" w:rsidRDefault="00813067">
            <w:pPr>
              <w:widowControl w:val="0"/>
              <w:rPr>
                <w:rFonts w:eastAsia="Malgun Gothic"/>
                <w:b w:val="0"/>
                <w:bCs w:val="0"/>
                <w:sz w:val="18"/>
                <w:szCs w:val="22"/>
                <w:lang w:val="en-GB" w:eastAsia="ko-KR"/>
              </w:rPr>
            </w:pPr>
          </w:p>
        </w:tc>
        <w:tc>
          <w:tcPr>
            <w:tcW w:w="742" w:type="dxa"/>
            <w:tcBorders>
              <w:top w:val="double" w:sz="4" w:space="0" w:color="A5A5A5"/>
              <w:left w:val="double" w:sz="4" w:space="0" w:color="A5A5A5"/>
              <w:bottom w:val="double" w:sz="4" w:space="0" w:color="A5A5A5"/>
              <w:right w:val="double" w:sz="4" w:space="0" w:color="A5A5A5"/>
            </w:tcBorders>
          </w:tcPr>
          <w:p w14:paraId="79DA0784" w14:textId="77777777" w:rsidR="00813067" w:rsidRDefault="00813067">
            <w:pPr>
              <w:widowControl w:val="0"/>
              <w:rPr>
                <w:rFonts w:eastAsia="Malgun Gothic"/>
                <w:b w:val="0"/>
                <w:bCs w:val="0"/>
                <w:sz w:val="18"/>
                <w:szCs w:val="22"/>
                <w:lang w:val="en-GB" w:eastAsia="ko-KR"/>
              </w:rPr>
            </w:pPr>
          </w:p>
        </w:tc>
        <w:tc>
          <w:tcPr>
            <w:tcW w:w="648" w:type="dxa"/>
            <w:tcBorders>
              <w:top w:val="double" w:sz="4" w:space="0" w:color="A5A5A5"/>
              <w:left w:val="double" w:sz="4" w:space="0" w:color="A5A5A5"/>
              <w:bottom w:val="double" w:sz="4" w:space="0" w:color="A5A5A5"/>
              <w:right w:val="double" w:sz="4" w:space="0" w:color="A5A5A5"/>
            </w:tcBorders>
          </w:tcPr>
          <w:p w14:paraId="79DA0785" w14:textId="77777777" w:rsidR="00813067" w:rsidRDefault="00813067">
            <w:pPr>
              <w:widowControl w:val="0"/>
              <w:rPr>
                <w:rFonts w:eastAsia="Malgun Gothic"/>
                <w:b w:val="0"/>
                <w:bCs w:val="0"/>
                <w:sz w:val="18"/>
                <w:szCs w:val="22"/>
                <w:lang w:val="en-GB" w:eastAsia="ko-KR"/>
              </w:rPr>
            </w:pPr>
          </w:p>
        </w:tc>
        <w:tc>
          <w:tcPr>
            <w:tcW w:w="728" w:type="dxa"/>
            <w:tcBorders>
              <w:top w:val="double" w:sz="4" w:space="0" w:color="A5A5A5"/>
              <w:left w:val="double" w:sz="4" w:space="0" w:color="A5A5A5"/>
              <w:bottom w:val="double" w:sz="4" w:space="0" w:color="A5A5A5"/>
              <w:right w:val="double" w:sz="4" w:space="0" w:color="A5A5A5"/>
            </w:tcBorders>
          </w:tcPr>
          <w:p w14:paraId="79DA0786" w14:textId="77777777" w:rsidR="00813067" w:rsidRDefault="00813067">
            <w:pPr>
              <w:widowControl w:val="0"/>
              <w:rPr>
                <w:rFonts w:eastAsia="Malgun Gothic"/>
                <w:b w:val="0"/>
                <w:bCs w:val="0"/>
                <w:sz w:val="18"/>
                <w:szCs w:val="22"/>
                <w:lang w:val="en-GB" w:eastAsia="ko-KR"/>
              </w:rPr>
            </w:pPr>
          </w:p>
        </w:tc>
        <w:tc>
          <w:tcPr>
            <w:tcW w:w="669" w:type="dxa"/>
            <w:tcBorders>
              <w:top w:val="double" w:sz="4" w:space="0" w:color="A5A5A5"/>
              <w:left w:val="double" w:sz="4" w:space="0" w:color="A5A5A5"/>
              <w:bottom w:val="double" w:sz="4" w:space="0" w:color="A5A5A5"/>
              <w:right w:val="double" w:sz="4" w:space="0" w:color="A5A5A5"/>
            </w:tcBorders>
          </w:tcPr>
          <w:p w14:paraId="79DA0787"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w:t>
            </w:r>
          </w:p>
        </w:tc>
        <w:tc>
          <w:tcPr>
            <w:tcW w:w="709" w:type="dxa"/>
            <w:tcBorders>
              <w:top w:val="double" w:sz="4" w:space="0" w:color="A5A5A5"/>
              <w:left w:val="double" w:sz="4" w:space="0" w:color="A5A5A5"/>
              <w:bottom w:val="double" w:sz="4" w:space="0" w:color="A5A5A5"/>
              <w:right w:val="double" w:sz="4" w:space="0" w:color="A5A5A5"/>
            </w:tcBorders>
          </w:tcPr>
          <w:p w14:paraId="79DA0788" w14:textId="77777777" w:rsidR="00813067" w:rsidRDefault="00813067">
            <w:pPr>
              <w:widowControl w:val="0"/>
              <w:rPr>
                <w:rFonts w:eastAsia="Malgun Gothic"/>
                <w:b w:val="0"/>
                <w:bCs w:val="0"/>
                <w:i/>
                <w:sz w:val="18"/>
                <w:szCs w:val="22"/>
                <w:lang w:val="en-GB" w:eastAsia="ko-KR"/>
              </w:rPr>
            </w:pPr>
          </w:p>
        </w:tc>
      </w:tr>
      <w:tr w:rsidR="00813067" w14:paraId="79DA079A" w14:textId="77777777">
        <w:tc>
          <w:tcPr>
            <w:tcW w:w="838" w:type="dxa"/>
            <w:tcBorders>
              <w:top w:val="double" w:sz="4" w:space="0" w:color="A5A5A5"/>
              <w:left w:val="double" w:sz="4" w:space="0" w:color="A5A5A5"/>
              <w:bottom w:val="double" w:sz="4" w:space="0" w:color="A5A5A5"/>
              <w:right w:val="double" w:sz="4" w:space="0" w:color="A5A5A5"/>
            </w:tcBorders>
          </w:tcPr>
          <w:p w14:paraId="79DA078A" w14:textId="77777777" w:rsidR="00813067" w:rsidRDefault="00813067">
            <w:pPr>
              <w:widowControl w:val="0"/>
              <w:rPr>
                <w:rFonts w:eastAsia="Malgun Gothic"/>
                <w:b w:val="0"/>
                <w:bCs w:val="0"/>
                <w:strike/>
                <w:color w:val="FF0000"/>
                <w:sz w:val="18"/>
                <w:szCs w:val="22"/>
                <w:lang w:val="en-GB" w:eastAsia="ko-KR"/>
              </w:rPr>
            </w:pPr>
          </w:p>
        </w:tc>
        <w:tc>
          <w:tcPr>
            <w:tcW w:w="876" w:type="dxa"/>
            <w:tcBorders>
              <w:top w:val="double" w:sz="4" w:space="0" w:color="A5A5A5"/>
              <w:left w:val="double" w:sz="4" w:space="0" w:color="A5A5A5"/>
              <w:bottom w:val="double" w:sz="4" w:space="0" w:color="A5A5A5"/>
              <w:right w:val="double" w:sz="4" w:space="0" w:color="A5A5A5"/>
            </w:tcBorders>
          </w:tcPr>
          <w:p w14:paraId="79DA078B"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1.04</w:t>
            </w:r>
          </w:p>
        </w:tc>
        <w:tc>
          <w:tcPr>
            <w:tcW w:w="712" w:type="dxa"/>
            <w:tcBorders>
              <w:top w:val="double" w:sz="4" w:space="0" w:color="A5A5A5"/>
              <w:left w:val="double" w:sz="4" w:space="0" w:color="A5A5A5"/>
              <w:bottom w:val="double" w:sz="4" w:space="0" w:color="A5A5A5"/>
              <w:right w:val="double" w:sz="4" w:space="0" w:color="A5A5A5"/>
            </w:tcBorders>
          </w:tcPr>
          <w:p w14:paraId="79DA078C"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8D"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8E"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8F"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90" w14:textId="77777777" w:rsidR="00813067" w:rsidRDefault="00813067">
            <w:pPr>
              <w:widowControl w:val="0"/>
              <w:rPr>
                <w:rFonts w:eastAsia="Malgun Gothic"/>
                <w:b w:val="0"/>
                <w:bCs w:val="0"/>
                <w:sz w:val="18"/>
                <w:szCs w:val="22"/>
                <w:lang w:val="en-GB" w:eastAsia="ko-KR"/>
              </w:rPr>
            </w:pPr>
          </w:p>
        </w:tc>
        <w:tc>
          <w:tcPr>
            <w:tcW w:w="641" w:type="dxa"/>
            <w:tcBorders>
              <w:top w:val="double" w:sz="4" w:space="0" w:color="A5A5A5"/>
              <w:left w:val="double" w:sz="4" w:space="0" w:color="A5A5A5"/>
              <w:bottom w:val="double" w:sz="4" w:space="0" w:color="A5A5A5"/>
              <w:right w:val="double" w:sz="4" w:space="0" w:color="A5A5A5"/>
            </w:tcBorders>
          </w:tcPr>
          <w:p w14:paraId="79DA0791" w14:textId="77777777" w:rsidR="00813067" w:rsidRDefault="00813067">
            <w:pPr>
              <w:widowControl w:val="0"/>
              <w:rPr>
                <w:rFonts w:eastAsia="Malgun Gothic"/>
                <w:b w:val="0"/>
                <w:bCs w:val="0"/>
                <w:sz w:val="18"/>
                <w:szCs w:val="22"/>
                <w:lang w:val="en-GB" w:eastAsia="ko-KR"/>
              </w:rPr>
            </w:pPr>
          </w:p>
        </w:tc>
        <w:tc>
          <w:tcPr>
            <w:tcW w:w="619" w:type="dxa"/>
            <w:tcBorders>
              <w:top w:val="double" w:sz="4" w:space="0" w:color="A5A5A5"/>
              <w:left w:val="double" w:sz="4" w:space="0" w:color="A5A5A5"/>
              <w:bottom w:val="double" w:sz="4" w:space="0" w:color="A5A5A5"/>
              <w:right w:val="double" w:sz="4" w:space="0" w:color="A5A5A5"/>
            </w:tcBorders>
          </w:tcPr>
          <w:p w14:paraId="79DA0792" w14:textId="77777777" w:rsidR="00813067" w:rsidRDefault="00813067">
            <w:pPr>
              <w:widowControl w:val="0"/>
              <w:rPr>
                <w:rFonts w:eastAsia="Malgun Gothic"/>
                <w:b w:val="0"/>
                <w:bCs w:val="0"/>
                <w:sz w:val="18"/>
                <w:szCs w:val="22"/>
                <w:lang w:val="en-GB" w:eastAsia="ko-KR"/>
              </w:rPr>
            </w:pPr>
          </w:p>
        </w:tc>
        <w:tc>
          <w:tcPr>
            <w:tcW w:w="697" w:type="dxa"/>
            <w:tcBorders>
              <w:top w:val="double" w:sz="4" w:space="0" w:color="A5A5A5"/>
              <w:left w:val="double" w:sz="4" w:space="0" w:color="A5A5A5"/>
              <w:bottom w:val="double" w:sz="4" w:space="0" w:color="A5A5A5"/>
              <w:right w:val="double" w:sz="4" w:space="0" w:color="A5A5A5"/>
            </w:tcBorders>
          </w:tcPr>
          <w:p w14:paraId="79DA0793" w14:textId="77777777" w:rsidR="00813067" w:rsidRDefault="00813067">
            <w:pPr>
              <w:widowControl w:val="0"/>
              <w:rPr>
                <w:rFonts w:eastAsia="Malgun Gothic"/>
                <w:b w:val="0"/>
                <w:bCs w:val="0"/>
                <w:sz w:val="18"/>
                <w:szCs w:val="22"/>
                <w:lang w:val="en-GB" w:eastAsia="ko-KR"/>
              </w:rPr>
            </w:pPr>
          </w:p>
        </w:tc>
        <w:tc>
          <w:tcPr>
            <w:tcW w:w="638" w:type="dxa"/>
            <w:tcBorders>
              <w:top w:val="double" w:sz="4" w:space="0" w:color="A5A5A5"/>
              <w:left w:val="double" w:sz="4" w:space="0" w:color="A5A5A5"/>
              <w:bottom w:val="double" w:sz="4" w:space="0" w:color="A5A5A5"/>
              <w:right w:val="double" w:sz="4" w:space="0" w:color="A5A5A5"/>
            </w:tcBorders>
          </w:tcPr>
          <w:p w14:paraId="79DA0794" w14:textId="77777777" w:rsidR="00813067" w:rsidRDefault="00813067">
            <w:pPr>
              <w:widowControl w:val="0"/>
              <w:rPr>
                <w:rFonts w:eastAsia="Malgun Gothic"/>
                <w:b w:val="0"/>
                <w:bCs w:val="0"/>
                <w:sz w:val="18"/>
                <w:szCs w:val="22"/>
                <w:lang w:val="en-GB" w:eastAsia="ko-KR"/>
              </w:rPr>
            </w:pPr>
          </w:p>
        </w:tc>
        <w:tc>
          <w:tcPr>
            <w:tcW w:w="742" w:type="dxa"/>
            <w:tcBorders>
              <w:top w:val="double" w:sz="4" w:space="0" w:color="A5A5A5"/>
              <w:left w:val="double" w:sz="4" w:space="0" w:color="A5A5A5"/>
              <w:bottom w:val="double" w:sz="4" w:space="0" w:color="A5A5A5"/>
              <w:right w:val="double" w:sz="4" w:space="0" w:color="A5A5A5"/>
            </w:tcBorders>
          </w:tcPr>
          <w:p w14:paraId="79DA0795" w14:textId="77777777" w:rsidR="00813067" w:rsidRDefault="00813067">
            <w:pPr>
              <w:widowControl w:val="0"/>
              <w:rPr>
                <w:rFonts w:eastAsia="Malgun Gothic"/>
                <w:b w:val="0"/>
                <w:bCs w:val="0"/>
                <w:sz w:val="18"/>
                <w:szCs w:val="22"/>
                <w:lang w:val="en-GB" w:eastAsia="ko-KR"/>
              </w:rPr>
            </w:pPr>
          </w:p>
        </w:tc>
        <w:tc>
          <w:tcPr>
            <w:tcW w:w="648" w:type="dxa"/>
            <w:tcBorders>
              <w:top w:val="double" w:sz="4" w:space="0" w:color="A5A5A5"/>
              <w:left w:val="double" w:sz="4" w:space="0" w:color="A5A5A5"/>
              <w:bottom w:val="double" w:sz="4" w:space="0" w:color="A5A5A5"/>
              <w:right w:val="double" w:sz="4" w:space="0" w:color="A5A5A5"/>
            </w:tcBorders>
          </w:tcPr>
          <w:p w14:paraId="79DA0796" w14:textId="77777777" w:rsidR="00813067" w:rsidRDefault="00813067">
            <w:pPr>
              <w:widowControl w:val="0"/>
              <w:rPr>
                <w:rFonts w:eastAsia="Malgun Gothic"/>
                <w:b w:val="0"/>
                <w:bCs w:val="0"/>
                <w:sz w:val="18"/>
                <w:szCs w:val="22"/>
                <w:lang w:val="en-GB" w:eastAsia="ko-KR"/>
              </w:rPr>
            </w:pPr>
          </w:p>
        </w:tc>
        <w:tc>
          <w:tcPr>
            <w:tcW w:w="728" w:type="dxa"/>
            <w:tcBorders>
              <w:top w:val="double" w:sz="4" w:space="0" w:color="A5A5A5"/>
              <w:left w:val="double" w:sz="4" w:space="0" w:color="A5A5A5"/>
              <w:bottom w:val="double" w:sz="4" w:space="0" w:color="A5A5A5"/>
              <w:right w:val="double" w:sz="4" w:space="0" w:color="A5A5A5"/>
            </w:tcBorders>
          </w:tcPr>
          <w:p w14:paraId="79DA0797" w14:textId="77777777" w:rsidR="00813067" w:rsidRDefault="00813067">
            <w:pPr>
              <w:widowControl w:val="0"/>
              <w:rPr>
                <w:rFonts w:eastAsia="Malgun Gothic"/>
                <w:b w:val="0"/>
                <w:bCs w:val="0"/>
                <w:sz w:val="18"/>
                <w:szCs w:val="22"/>
                <w:lang w:val="en-GB" w:eastAsia="ko-KR"/>
              </w:rPr>
            </w:pPr>
          </w:p>
        </w:tc>
        <w:tc>
          <w:tcPr>
            <w:tcW w:w="669" w:type="dxa"/>
            <w:tcBorders>
              <w:top w:val="double" w:sz="4" w:space="0" w:color="A5A5A5"/>
              <w:left w:val="double" w:sz="4" w:space="0" w:color="A5A5A5"/>
              <w:bottom w:val="double" w:sz="4" w:space="0" w:color="A5A5A5"/>
              <w:right w:val="double" w:sz="4" w:space="0" w:color="A5A5A5"/>
            </w:tcBorders>
          </w:tcPr>
          <w:p w14:paraId="79DA0798" w14:textId="77777777" w:rsidR="00813067" w:rsidRDefault="00813067">
            <w:pPr>
              <w:widowControl w:val="0"/>
              <w:rPr>
                <w:rFonts w:eastAsia="Malgun Gothic"/>
                <w:b w:val="0"/>
                <w:bCs w:val="0"/>
                <w:i/>
                <w:sz w:val="18"/>
                <w:szCs w:val="22"/>
                <w:lang w:val="en-GB" w:eastAsia="ko-KR"/>
              </w:rPr>
            </w:pPr>
          </w:p>
        </w:tc>
        <w:tc>
          <w:tcPr>
            <w:tcW w:w="709" w:type="dxa"/>
            <w:tcBorders>
              <w:top w:val="double" w:sz="4" w:space="0" w:color="A5A5A5"/>
              <w:left w:val="double" w:sz="4" w:space="0" w:color="A5A5A5"/>
              <w:bottom w:val="double" w:sz="4" w:space="0" w:color="A5A5A5"/>
              <w:right w:val="double" w:sz="4" w:space="0" w:color="A5A5A5"/>
            </w:tcBorders>
          </w:tcPr>
          <w:p w14:paraId="79DA0799" w14:textId="77777777" w:rsidR="00813067" w:rsidRDefault="00DC6FA7">
            <w:pPr>
              <w:widowControl w:val="0"/>
              <w:rPr>
                <w:rFonts w:eastAsia="Malgun Gothic"/>
                <w:b w:val="0"/>
                <w:bCs w:val="0"/>
                <w:i/>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w:t>
            </w:r>
          </w:p>
        </w:tc>
      </w:tr>
      <w:tr w:rsidR="00813067" w14:paraId="79DA079F" w14:textId="77777777">
        <w:tc>
          <w:tcPr>
            <w:tcW w:w="11137" w:type="dxa"/>
            <w:gridSpan w:val="16"/>
            <w:tcBorders>
              <w:top w:val="double" w:sz="4" w:space="0" w:color="A5A5A5"/>
              <w:left w:val="double" w:sz="4" w:space="0" w:color="A5A5A5"/>
              <w:bottom w:val="double" w:sz="4" w:space="0" w:color="A5A5A5"/>
              <w:right w:val="double" w:sz="4" w:space="0" w:color="A5A5A5"/>
            </w:tcBorders>
          </w:tcPr>
          <w:p w14:paraId="79DA079B"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Note: For further down-selection regarding the bit duration,</w:t>
            </w:r>
          </w:p>
          <w:p w14:paraId="79DA079C" w14:textId="77777777" w:rsidR="00813067" w:rsidRDefault="00DC6FA7">
            <w:pPr>
              <w:widowControl w:val="0"/>
              <w:numPr>
                <w:ilvl w:val="0"/>
                <w:numId w:val="20"/>
              </w:numPr>
              <w:jc w:val="both"/>
              <w:rPr>
                <w:rFonts w:eastAsia="Malgun Gothic" w:cs="Times"/>
                <w:b w:val="0"/>
                <w:bCs w:val="0"/>
                <w:sz w:val="18"/>
                <w:szCs w:val="22"/>
                <w:lang w:val="en-GB" w:eastAsia="ko-KR"/>
              </w:rPr>
            </w:pPr>
            <w:r>
              <w:rPr>
                <w:rFonts w:eastAsia="Malgun Gothic" w:cs="Times"/>
                <w:b w:val="0"/>
                <w:bCs w:val="0"/>
                <w:sz w:val="18"/>
                <w:szCs w:val="22"/>
                <w:lang w:val="en-GB" w:eastAsia="ko-KR"/>
              </w:rPr>
              <w:t>bit duration 266.67</w:t>
            </w:r>
            <w:r>
              <w:rPr>
                <w:rFonts w:eastAsia="宋体" w:cs="Times"/>
                <w:b w:val="0"/>
                <w:bCs w:val="0"/>
                <w:i/>
                <w:sz w:val="18"/>
                <w:szCs w:val="22"/>
                <w:lang w:val="en-GB" w:eastAsia="zh-CN"/>
              </w:rPr>
              <w:t>μs</w:t>
            </w:r>
            <w:r>
              <w:rPr>
                <w:rFonts w:eastAsia="Malgun Gothic" w:cs="Times"/>
                <w:b w:val="0"/>
                <w:bCs w:val="0"/>
                <w:sz w:val="18"/>
                <w:szCs w:val="22"/>
                <w:lang w:val="en-GB" w:eastAsia="ko-KR"/>
              </w:rPr>
              <w:t>, 133.33</w:t>
            </w:r>
            <w:r>
              <w:rPr>
                <w:rFonts w:eastAsia="宋体" w:cs="Times"/>
                <w:b w:val="0"/>
                <w:bCs w:val="0"/>
                <w:i/>
                <w:sz w:val="18"/>
                <w:szCs w:val="22"/>
                <w:lang w:val="en-GB" w:eastAsia="zh-CN"/>
              </w:rPr>
              <w:t>μs</w:t>
            </w:r>
            <w:r>
              <w:rPr>
                <w:rFonts w:eastAsia="Malgun Gothic" w:cs="Times"/>
                <w:b w:val="0"/>
                <w:bCs w:val="0"/>
                <w:sz w:val="18"/>
                <w:szCs w:val="22"/>
                <w:lang w:val="en-GB" w:eastAsia="ko-KR"/>
              </w:rPr>
              <w:t xml:space="preserve"> and 66.67</w:t>
            </w:r>
            <w:r>
              <w:rPr>
                <w:rFonts w:eastAsia="宋体" w:cs="Times"/>
                <w:b w:val="0"/>
                <w:bCs w:val="0"/>
                <w:i/>
                <w:sz w:val="18"/>
                <w:szCs w:val="22"/>
                <w:lang w:val="en-GB" w:eastAsia="zh-CN"/>
              </w:rPr>
              <w:t>μs</w:t>
            </w:r>
            <w:r>
              <w:rPr>
                <w:rFonts w:eastAsia="Malgun Gothic" w:cs="Times"/>
                <w:b w:val="0"/>
                <w:bCs w:val="0"/>
                <w:sz w:val="18"/>
                <w:szCs w:val="22"/>
                <w:lang w:val="en-GB" w:eastAsia="ko-KR"/>
              </w:rPr>
              <w:t xml:space="preserve"> to be kept, which provides better multiplexing capability in the frequency domain.</w:t>
            </w:r>
          </w:p>
          <w:p w14:paraId="79DA079D" w14:textId="77777777" w:rsidR="00813067" w:rsidRDefault="00DC6FA7">
            <w:pPr>
              <w:widowControl w:val="0"/>
              <w:numPr>
                <w:ilvl w:val="0"/>
                <w:numId w:val="20"/>
              </w:numPr>
              <w:jc w:val="both"/>
              <w:rPr>
                <w:rFonts w:eastAsia="Malgun Gothic" w:cs="Times"/>
                <w:b w:val="0"/>
                <w:bCs w:val="0"/>
                <w:sz w:val="18"/>
                <w:szCs w:val="22"/>
                <w:lang w:val="en-GB" w:eastAsia="ko-KR"/>
              </w:rPr>
            </w:pPr>
            <w:r>
              <w:rPr>
                <w:rFonts w:eastAsia="Malgun Gothic" w:cs="Times"/>
                <w:b w:val="0"/>
                <w:bCs w:val="0"/>
                <w:sz w:val="18"/>
                <w:szCs w:val="22"/>
                <w:lang w:val="en-GB" w:eastAsia="ko-KR"/>
              </w:rPr>
              <w:t>Down-select to 1 between bit duration 1.39</w:t>
            </w:r>
            <w:r>
              <w:rPr>
                <w:rFonts w:eastAsia="宋体" w:cs="Times"/>
                <w:b w:val="0"/>
                <w:bCs w:val="0"/>
                <w:i/>
                <w:sz w:val="18"/>
                <w:szCs w:val="22"/>
                <w:lang w:val="en-GB" w:eastAsia="zh-CN"/>
              </w:rPr>
              <w:t>μs</w:t>
            </w:r>
            <w:r>
              <w:rPr>
                <w:rFonts w:eastAsia="Malgun Gothic" w:cs="Times"/>
                <w:b w:val="0"/>
                <w:bCs w:val="0"/>
                <w:sz w:val="18"/>
                <w:szCs w:val="22"/>
                <w:lang w:val="en-GB" w:eastAsia="ko-KR"/>
              </w:rPr>
              <w:t xml:space="preserve"> and 1.04</w:t>
            </w:r>
            <w:r>
              <w:rPr>
                <w:rFonts w:eastAsia="宋体" w:cs="Times"/>
                <w:b w:val="0"/>
                <w:bCs w:val="0"/>
                <w:i/>
                <w:sz w:val="18"/>
                <w:szCs w:val="22"/>
                <w:lang w:val="en-GB" w:eastAsia="zh-CN"/>
              </w:rPr>
              <w:t>μs</w:t>
            </w:r>
            <w:r>
              <w:rPr>
                <w:rFonts w:eastAsia="Malgun Gothic" w:cs="Times"/>
                <w:b w:val="0"/>
                <w:bCs w:val="0"/>
                <w:sz w:val="18"/>
                <w:szCs w:val="22"/>
                <w:lang w:val="en-GB" w:eastAsia="ko-KR"/>
              </w:rPr>
              <w:t>, which achieves the competitive peak data rate larger than 640 kbps.</w:t>
            </w:r>
          </w:p>
          <w:p w14:paraId="79DA079E" w14:textId="77777777" w:rsidR="00813067" w:rsidRDefault="00DC6FA7">
            <w:pPr>
              <w:widowControl w:val="0"/>
              <w:numPr>
                <w:ilvl w:val="0"/>
                <w:numId w:val="20"/>
              </w:numPr>
              <w:jc w:val="both"/>
              <w:rPr>
                <w:rFonts w:eastAsia="Malgun Gothic" w:cs="Times"/>
                <w:b w:val="0"/>
                <w:bCs w:val="0"/>
                <w:sz w:val="18"/>
                <w:szCs w:val="22"/>
                <w:lang w:val="en-GB" w:eastAsia="ko-KR"/>
              </w:rPr>
            </w:pPr>
            <w:r>
              <w:rPr>
                <w:rFonts w:eastAsia="Malgun Gothic" w:cs="Times"/>
                <w:b w:val="0"/>
                <w:bCs w:val="0"/>
                <w:sz w:val="18"/>
                <w:szCs w:val="22"/>
                <w:lang w:val="en-GB" w:eastAsia="ko-KR"/>
              </w:rPr>
              <w:t>The remaining bit durations will be further discussed.</w:t>
            </w:r>
          </w:p>
        </w:tc>
      </w:tr>
    </w:tbl>
    <w:p w14:paraId="79DA07A0" w14:textId="77777777" w:rsidR="00813067" w:rsidRDefault="00813067">
      <w:pPr>
        <w:jc w:val="both"/>
        <w:rPr>
          <w:rFonts w:ascii="Times New Roman" w:eastAsia="等线" w:hAnsi="Times New Roman"/>
          <w:iCs/>
          <w:szCs w:val="20"/>
          <w:lang w:eastAsia="zh-CN"/>
        </w:rPr>
      </w:pPr>
    </w:p>
    <w:p w14:paraId="79DA07A1" w14:textId="77777777" w:rsidR="00813067" w:rsidRDefault="00DC6FA7">
      <w:pPr>
        <w:jc w:val="both"/>
        <w:rPr>
          <w:rFonts w:ascii="Times New Roman" w:eastAsia="宋体" w:hAnsi="Times New Roman"/>
          <w:b/>
          <w:bCs/>
          <w:iCs/>
          <w:sz w:val="22"/>
          <w:szCs w:val="22"/>
          <w:lang w:val="en-GB"/>
        </w:rPr>
      </w:pPr>
      <w:r>
        <w:rPr>
          <w:rFonts w:ascii="Times New Roman" w:eastAsia="宋体" w:hAnsi="Times New Roman"/>
          <w:b/>
          <w:bCs/>
          <w:iCs/>
          <w:sz w:val="22"/>
          <w:szCs w:val="22"/>
          <w:highlight w:val="green"/>
          <w:lang w:val="en-GB"/>
        </w:rPr>
        <w:t>Agreement</w:t>
      </w:r>
    </w:p>
    <w:p w14:paraId="79DA07A2" w14:textId="77777777" w:rsidR="00813067" w:rsidRDefault="00DC6FA7">
      <w:pPr>
        <w:jc w:val="both"/>
        <w:rPr>
          <w:rFonts w:eastAsia="Malgun Gothic"/>
          <w:iCs/>
          <w:lang w:val="en-GB" w:eastAsia="zh-CN"/>
        </w:rPr>
      </w:pPr>
      <w:r>
        <w:rPr>
          <w:rFonts w:eastAsia="Malgun Gothic"/>
          <w:iCs/>
          <w:lang w:val="en-GB" w:eastAsia="zh-CN"/>
        </w:rPr>
        <w:t>For block-level repetition of a D2R transmission, the repeated blocks are transmitted in the single PDRCH of the D2R transmission.</w:t>
      </w:r>
    </w:p>
    <w:p w14:paraId="79DA07A3" w14:textId="77777777" w:rsidR="00813067" w:rsidRDefault="00813067">
      <w:pPr>
        <w:jc w:val="both"/>
        <w:rPr>
          <w:rFonts w:ascii="Times New Roman" w:eastAsia="等线" w:hAnsi="Times New Roman"/>
          <w:iCs/>
          <w:szCs w:val="20"/>
          <w:lang w:val="en-GB" w:eastAsia="zh-CN"/>
        </w:rPr>
      </w:pPr>
    </w:p>
    <w:p w14:paraId="79DA07A4" w14:textId="77777777" w:rsidR="00813067" w:rsidRDefault="00DC6FA7">
      <w:pPr>
        <w:pStyle w:val="20"/>
        <w:rPr>
          <w:rFonts w:eastAsiaTheme="minorEastAsia"/>
        </w:rPr>
      </w:pPr>
      <w:r>
        <w:rPr>
          <w:rFonts w:eastAsiaTheme="minorEastAsia" w:hint="eastAsia"/>
        </w:rPr>
        <w:lastRenderedPageBreak/>
        <w:t>RAN1#121</w:t>
      </w:r>
    </w:p>
    <w:p w14:paraId="10361BC3" w14:textId="77777777" w:rsidR="00356A1F" w:rsidRDefault="00356A1F" w:rsidP="00356A1F">
      <w:pPr>
        <w:pStyle w:val="0Maintext"/>
        <w:rPr>
          <w:rFonts w:eastAsiaTheme="minorEastAsia"/>
          <w:highlight w:val="green"/>
          <w:lang w:eastAsia="zh-CN"/>
        </w:rPr>
      </w:pPr>
    </w:p>
    <w:p w14:paraId="757EF3A4" w14:textId="0CF0E2B6" w:rsidR="00356A1F" w:rsidRPr="001D09A1" w:rsidRDefault="00356A1F" w:rsidP="00356A1F">
      <w:pPr>
        <w:pStyle w:val="0Maintext"/>
      </w:pPr>
      <w:r w:rsidRPr="002E3A64">
        <w:rPr>
          <w:highlight w:val="green"/>
        </w:rPr>
        <w:t>Agreement</w:t>
      </w:r>
    </w:p>
    <w:p w14:paraId="2255C966" w14:textId="77777777" w:rsidR="00356A1F" w:rsidRPr="00B20370" w:rsidRDefault="00356A1F" w:rsidP="00356A1F">
      <w:pPr>
        <w:spacing w:beforeLines="50" w:before="120" w:afterLines="50" w:after="120"/>
        <w:jc w:val="both"/>
        <w:rPr>
          <w:rFonts w:eastAsiaTheme="minorEastAsia"/>
          <w:bCs/>
          <w:i/>
          <w:iCs/>
          <w:szCs w:val="20"/>
          <w:lang w:eastAsia="zh-CN"/>
        </w:rPr>
      </w:pPr>
      <w:r w:rsidRPr="00B20370">
        <w:rPr>
          <w:rFonts w:eastAsiaTheme="minorEastAsia" w:hint="eastAsia"/>
          <w:iCs/>
          <w:szCs w:val="20"/>
          <w:lang w:eastAsia="zh-CN"/>
        </w:rPr>
        <w:t>For D2R transmission,</w:t>
      </w:r>
    </w:p>
    <w:p w14:paraId="501C1A68" w14:textId="77777777" w:rsidR="00356A1F" w:rsidRDefault="00356A1F" w:rsidP="00356A1F">
      <w:pPr>
        <w:pStyle w:val="aff3"/>
        <w:numPr>
          <w:ilvl w:val="0"/>
          <w:numId w:val="82"/>
        </w:numPr>
        <w:spacing w:beforeLines="50" w:before="120" w:afterLines="50" w:after="120"/>
        <w:ind w:firstLineChars="0"/>
        <w:jc w:val="both"/>
        <w:rPr>
          <w:rFonts w:eastAsiaTheme="minorEastAsia"/>
          <w:bCs/>
          <w:i/>
          <w:iCs/>
          <w:szCs w:val="20"/>
          <w:lang w:eastAsia="zh-CN"/>
        </w:rPr>
      </w:pPr>
      <w:r>
        <w:rPr>
          <w:rFonts w:eastAsiaTheme="minorEastAsia" w:hint="eastAsia"/>
          <w:iCs/>
          <w:szCs w:val="20"/>
          <w:lang w:eastAsia="zh-CN"/>
        </w:rPr>
        <w:t>T</w:t>
      </w:r>
      <w:r w:rsidRPr="00B20370">
        <w:rPr>
          <w:rFonts w:eastAsiaTheme="minorEastAsia" w:hint="eastAsia"/>
          <w:iCs/>
          <w:szCs w:val="20"/>
          <w:lang w:eastAsia="zh-CN"/>
        </w:rPr>
        <w:t xml:space="preserve">he minimum </w:t>
      </w:r>
      <w:r w:rsidRPr="00B20370">
        <w:rPr>
          <w:rFonts w:eastAsiaTheme="minorEastAsia" w:hint="eastAsia"/>
          <w:i/>
          <w:szCs w:val="20"/>
          <w:lang w:eastAsia="zh-CN"/>
        </w:rPr>
        <w:t>T</w:t>
      </w:r>
      <w:r w:rsidRPr="00B20370">
        <w:rPr>
          <w:rFonts w:eastAsiaTheme="minorEastAsia" w:hint="eastAsia"/>
          <w:iCs/>
          <w:szCs w:val="20"/>
          <w:vertAlign w:val="subscript"/>
          <w:lang w:eastAsia="zh-CN"/>
        </w:rPr>
        <w:t>b</w:t>
      </w:r>
      <w:r w:rsidRPr="00B20370">
        <w:rPr>
          <w:rFonts w:eastAsiaTheme="minorEastAsia" w:hint="eastAsia"/>
          <w:iCs/>
          <w:szCs w:val="20"/>
          <w:lang w:eastAsia="zh-CN"/>
        </w:rPr>
        <w:t xml:space="preserve"> is 1.39</w:t>
      </w:r>
      <w:r w:rsidRPr="00B20370">
        <w:rPr>
          <w:rFonts w:eastAsiaTheme="minorEastAsia"/>
          <w:bCs/>
          <w:i/>
          <w:iCs/>
          <w:szCs w:val="20"/>
          <w:lang w:eastAsia="zh-CN"/>
        </w:rPr>
        <w:t>μs</w:t>
      </w:r>
      <w:r w:rsidRPr="00B20370">
        <w:rPr>
          <w:rFonts w:eastAsiaTheme="minorEastAsia" w:hint="eastAsia"/>
          <w:bCs/>
          <w:i/>
          <w:iCs/>
          <w:szCs w:val="20"/>
          <w:lang w:eastAsia="zh-CN"/>
        </w:rPr>
        <w:t>.</w:t>
      </w:r>
    </w:p>
    <w:p w14:paraId="612DE524" w14:textId="77777777" w:rsidR="00356A1F" w:rsidRPr="00B20370" w:rsidRDefault="00356A1F" w:rsidP="00356A1F">
      <w:pPr>
        <w:pStyle w:val="aff3"/>
        <w:numPr>
          <w:ilvl w:val="0"/>
          <w:numId w:val="82"/>
        </w:numPr>
        <w:spacing w:beforeLines="50" w:before="120" w:afterLines="50" w:after="120"/>
        <w:ind w:firstLineChars="0"/>
        <w:jc w:val="both"/>
        <w:rPr>
          <w:rFonts w:eastAsiaTheme="minorEastAsia"/>
          <w:bCs/>
          <w:szCs w:val="20"/>
          <w:lang w:eastAsia="zh-CN"/>
        </w:rPr>
      </w:pPr>
      <w:r w:rsidRPr="00B20370">
        <w:rPr>
          <w:rFonts w:eastAsiaTheme="minorEastAsia" w:hint="eastAsia"/>
          <w:bCs/>
          <w:szCs w:val="20"/>
          <w:lang w:eastAsia="zh-CN"/>
        </w:rPr>
        <w:t xml:space="preserve">Support at least </w:t>
      </w:r>
      <w:r w:rsidRPr="00B20370">
        <w:rPr>
          <w:rFonts w:eastAsiaTheme="minorEastAsia"/>
          <w:bCs/>
          <w:szCs w:val="20"/>
          <w:lang w:eastAsia="zh-CN"/>
        </w:rPr>
        <w:t>the</w:t>
      </w:r>
      <w:r w:rsidRPr="00B20370">
        <w:rPr>
          <w:rFonts w:eastAsiaTheme="minorEastAsia" w:hint="eastAsia"/>
          <w:bCs/>
          <w:szCs w:val="20"/>
          <w:lang w:eastAsia="zh-CN"/>
        </w:rPr>
        <w:t xml:space="preserve"> following </w:t>
      </w:r>
      <w:r>
        <w:rPr>
          <w:rFonts w:eastAsiaTheme="minorEastAsia" w:hint="eastAsia"/>
          <w:bCs/>
          <w:szCs w:val="20"/>
          <w:lang w:eastAsia="zh-CN"/>
        </w:rPr>
        <w:t xml:space="preserve">values of </w:t>
      </w:r>
      <w:r w:rsidRPr="00B20370">
        <w:rPr>
          <w:rFonts w:eastAsiaTheme="minorEastAsia" w:hint="eastAsia"/>
          <w:i/>
          <w:szCs w:val="20"/>
          <w:lang w:eastAsia="zh-CN"/>
        </w:rPr>
        <w:t>T</w:t>
      </w:r>
      <w:r w:rsidRPr="00B20370">
        <w:rPr>
          <w:rFonts w:eastAsiaTheme="minorEastAsia" w:hint="eastAsia"/>
          <w:iCs/>
          <w:szCs w:val="20"/>
          <w:vertAlign w:val="subscript"/>
          <w:lang w:eastAsia="zh-CN"/>
        </w:rPr>
        <w:t>b</w:t>
      </w:r>
      <w:r w:rsidRPr="00B20370">
        <w:rPr>
          <w:rFonts w:eastAsiaTheme="minorEastAsia" w:hint="eastAsia"/>
          <w:iCs/>
          <w:szCs w:val="20"/>
          <w:lang w:eastAsia="zh-CN"/>
        </w:rPr>
        <w:t xml:space="preserv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sidRPr="00B20370">
        <w:rPr>
          <w:rFonts w:eastAsiaTheme="minorEastAsia" w:hint="eastAsia"/>
          <w:iCs/>
          <w:szCs w:val="20"/>
          <w:lang w:eastAsia="zh-CN"/>
        </w:rPr>
        <w:t xml:space="preserve">, and </w:t>
      </w:r>
      <w:r w:rsidRPr="00B20370">
        <w:rPr>
          <w:rFonts w:eastAsiaTheme="minorEastAsia" w:hint="eastAsia"/>
          <w:i/>
          <w:szCs w:val="20"/>
          <w:lang w:eastAsia="zh-CN"/>
        </w:rPr>
        <w:t>R</w:t>
      </w:r>
      <w:r w:rsidRPr="00B20370">
        <w:rPr>
          <w:rFonts w:eastAsiaTheme="minorEastAsia" w:hint="eastAsia"/>
          <w:iCs/>
          <w:szCs w:val="20"/>
          <w:lang w:eastAsia="zh-CN"/>
        </w:rPr>
        <w:t xml:space="preserve"> from the table agreed in RAN1#120bis.</w:t>
      </w:r>
    </w:p>
    <w:tbl>
      <w:tblPr>
        <w:tblStyle w:val="1a"/>
        <w:tblW w:w="10157" w:type="dxa"/>
        <w:tblInd w:w="-147" w:type="dxa"/>
        <w:tblLayout w:type="fixed"/>
        <w:tblLook w:val="04A0" w:firstRow="1" w:lastRow="0" w:firstColumn="1" w:lastColumn="0" w:noHBand="0" w:noVBand="1"/>
      </w:tblPr>
      <w:tblGrid>
        <w:gridCol w:w="879"/>
        <w:gridCol w:w="712"/>
        <w:gridCol w:w="656"/>
        <w:gridCol w:w="656"/>
        <w:gridCol w:w="656"/>
        <w:gridCol w:w="656"/>
        <w:gridCol w:w="641"/>
        <w:gridCol w:w="608"/>
        <w:gridCol w:w="698"/>
        <w:gridCol w:w="638"/>
        <w:gridCol w:w="608"/>
        <w:gridCol w:w="648"/>
        <w:gridCol w:w="728"/>
        <w:gridCol w:w="670"/>
        <w:gridCol w:w="703"/>
      </w:tblGrid>
      <w:tr w:rsidR="00356A1F" w14:paraId="1966953D" w14:textId="77777777" w:rsidTr="007218FE">
        <w:tc>
          <w:tcPr>
            <w:tcW w:w="879" w:type="dxa"/>
            <w:tcBorders>
              <w:top w:val="single" w:sz="4" w:space="0" w:color="auto"/>
              <w:left w:val="single" w:sz="4" w:space="0" w:color="auto"/>
              <w:bottom w:val="single" w:sz="4" w:space="0" w:color="auto"/>
              <w:right w:val="single" w:sz="4" w:space="0" w:color="auto"/>
            </w:tcBorders>
          </w:tcPr>
          <w:p w14:paraId="38BC7C5B" w14:textId="77777777" w:rsidR="00356A1F" w:rsidRDefault="00356A1F" w:rsidP="007218FE">
            <w:pPr>
              <w:jc w:val="center"/>
              <w:rPr>
                <w:rFonts w:eastAsiaTheme="minorEastAsia"/>
                <w:b/>
                <w:bCs/>
                <w:i/>
                <w:color w:val="FF0000"/>
                <w:sz w:val="18"/>
                <w:szCs w:val="22"/>
                <w:lang w:eastAsia="zh-CN"/>
              </w:rPr>
            </w:pPr>
          </w:p>
        </w:tc>
        <w:tc>
          <w:tcPr>
            <w:tcW w:w="9278" w:type="dxa"/>
            <w:gridSpan w:val="14"/>
            <w:tcBorders>
              <w:top w:val="single" w:sz="4" w:space="0" w:color="auto"/>
              <w:left w:val="single" w:sz="4" w:space="0" w:color="auto"/>
              <w:bottom w:val="single" w:sz="4" w:space="0" w:color="auto"/>
              <w:right w:val="single" w:sz="4" w:space="0" w:color="auto"/>
            </w:tcBorders>
          </w:tcPr>
          <w:p w14:paraId="31FB8693" w14:textId="77777777" w:rsidR="00356A1F" w:rsidRDefault="00356A1F" w:rsidP="007218FE">
            <w:pPr>
              <w:jc w:val="center"/>
              <w:rPr>
                <w:rFonts w:eastAsiaTheme="minorEastAsia"/>
                <w:iCs/>
                <w:color w:val="FF0000"/>
                <w:sz w:val="18"/>
                <w:szCs w:val="22"/>
                <w:lang w:eastAsia="zh-CN"/>
              </w:rPr>
            </w:pPr>
            <w:proofErr w:type="spellStart"/>
            <w:r>
              <w:rPr>
                <w:rFonts w:eastAsiaTheme="minorEastAsia"/>
                <w:b/>
                <w:bCs/>
                <w:i/>
                <w:sz w:val="18"/>
                <w:szCs w:val="22"/>
                <w:lang w:eastAsia="zh-CN"/>
              </w:rPr>
              <w:t>T</w:t>
            </w:r>
            <w:r>
              <w:rPr>
                <w:rFonts w:eastAsiaTheme="minorEastAsia"/>
                <w:b/>
                <w:bCs/>
                <w:iCs/>
                <w:sz w:val="18"/>
                <w:szCs w:val="22"/>
                <w:vertAlign w:val="subscript"/>
                <w:lang w:eastAsia="zh-CN"/>
              </w:rPr>
              <w:t>chip</w:t>
            </w:r>
            <w:proofErr w:type="spellEnd"/>
            <w:r>
              <w:rPr>
                <w:rFonts w:eastAsiaTheme="minorEastAsia"/>
                <w:b/>
                <w:bCs/>
                <w:iCs/>
                <w:sz w:val="18"/>
                <w:szCs w:val="22"/>
                <w:lang w:eastAsia="zh-CN"/>
              </w:rPr>
              <w:t xml:space="preserve"> (</w:t>
            </w:r>
            <w:proofErr w:type="spellStart"/>
            <w:r>
              <w:rPr>
                <w:b/>
                <w:bCs/>
                <w:i/>
                <w:sz w:val="18"/>
                <w:szCs w:val="22"/>
              </w:rPr>
              <w:t>μs</w:t>
            </w:r>
            <w:proofErr w:type="spellEnd"/>
            <w:r>
              <w:rPr>
                <w:rFonts w:eastAsiaTheme="minorEastAsia"/>
                <w:b/>
                <w:bCs/>
                <w:iCs/>
                <w:sz w:val="18"/>
                <w:szCs w:val="22"/>
                <w:lang w:eastAsia="zh-CN"/>
              </w:rPr>
              <w:t>)</w:t>
            </w:r>
          </w:p>
        </w:tc>
      </w:tr>
      <w:tr w:rsidR="00356A1F" w14:paraId="42F9334C" w14:textId="77777777" w:rsidTr="007218FE">
        <w:tc>
          <w:tcPr>
            <w:tcW w:w="879" w:type="dxa"/>
            <w:tcBorders>
              <w:top w:val="single" w:sz="4" w:space="0" w:color="auto"/>
              <w:left w:val="single" w:sz="4" w:space="0" w:color="auto"/>
              <w:bottom w:val="single" w:sz="4" w:space="0" w:color="auto"/>
              <w:right w:val="single" w:sz="4" w:space="0" w:color="auto"/>
            </w:tcBorders>
          </w:tcPr>
          <w:p w14:paraId="0F7804DA" w14:textId="77777777" w:rsidR="00356A1F" w:rsidRDefault="00356A1F" w:rsidP="007218FE">
            <w:pPr>
              <w:jc w:val="center"/>
              <w:rPr>
                <w:rFonts w:eastAsiaTheme="minorEastAsia"/>
                <w:b/>
                <w:bCs/>
                <w:i/>
                <w:color w:val="FF0000"/>
                <w:sz w:val="18"/>
                <w:szCs w:val="22"/>
                <w:lang w:eastAsia="zh-CN"/>
              </w:rPr>
            </w:pPr>
            <w:r>
              <w:rPr>
                <w:rFonts w:eastAsiaTheme="minorEastAsia"/>
                <w:b/>
                <w:bCs/>
                <w:i/>
                <w:sz w:val="18"/>
                <w:szCs w:val="22"/>
                <w:lang w:eastAsia="zh-CN"/>
              </w:rPr>
              <w:t>T</w:t>
            </w:r>
            <w:r>
              <w:rPr>
                <w:rFonts w:eastAsiaTheme="minorEastAsia"/>
                <w:b/>
                <w:bCs/>
                <w:iCs/>
                <w:sz w:val="18"/>
                <w:szCs w:val="22"/>
                <w:vertAlign w:val="subscript"/>
                <w:lang w:eastAsia="zh-CN"/>
              </w:rPr>
              <w:t>b</w:t>
            </w:r>
            <w:r>
              <w:rPr>
                <w:rFonts w:eastAsiaTheme="minorEastAsia"/>
                <w:b/>
                <w:bCs/>
                <w:iCs/>
                <w:sz w:val="18"/>
                <w:szCs w:val="22"/>
                <w:lang w:eastAsia="zh-CN"/>
              </w:rPr>
              <w:t xml:space="preserve"> (</w:t>
            </w:r>
            <w:proofErr w:type="spellStart"/>
            <w:r>
              <w:rPr>
                <w:b/>
                <w:bCs/>
                <w:i/>
                <w:sz w:val="18"/>
                <w:szCs w:val="22"/>
              </w:rPr>
              <w:t>μs</w:t>
            </w:r>
            <w:proofErr w:type="spellEnd"/>
            <w:r>
              <w:rPr>
                <w:rFonts w:eastAsiaTheme="minorEastAsia"/>
                <w:b/>
                <w:bCs/>
                <w:iCs/>
                <w:sz w:val="18"/>
                <w:szCs w:val="22"/>
                <w:lang w:eastAsia="zh-CN"/>
              </w:rPr>
              <w:t>)</w:t>
            </w:r>
          </w:p>
        </w:tc>
        <w:tc>
          <w:tcPr>
            <w:tcW w:w="712" w:type="dxa"/>
            <w:tcBorders>
              <w:top w:val="single" w:sz="4" w:space="0" w:color="auto"/>
              <w:left w:val="single" w:sz="4" w:space="0" w:color="auto"/>
              <w:bottom w:val="single" w:sz="4" w:space="0" w:color="auto"/>
              <w:right w:val="single" w:sz="4" w:space="0" w:color="auto"/>
            </w:tcBorders>
          </w:tcPr>
          <w:p w14:paraId="0A5EE1CF" w14:textId="77777777" w:rsidR="00356A1F" w:rsidRDefault="00356A1F" w:rsidP="007218FE">
            <w:pPr>
              <w:rPr>
                <w:rFonts w:eastAsiaTheme="minorEastAsia"/>
                <w:iCs/>
                <w:color w:val="FF0000"/>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75098808" w14:textId="77777777" w:rsidR="00356A1F" w:rsidRDefault="00356A1F" w:rsidP="007218FE">
            <w:pPr>
              <w:rPr>
                <w:rFonts w:eastAsiaTheme="minorEastAsia"/>
                <w:iCs/>
                <w:color w:val="FF0000"/>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09B47FD7" w14:textId="77777777" w:rsidR="00356A1F" w:rsidRDefault="00356A1F" w:rsidP="007218FE">
            <w:pPr>
              <w:rPr>
                <w:rFonts w:eastAsiaTheme="minorEastAsia"/>
                <w:iCs/>
                <w:color w:val="FF0000"/>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6C9901FE" w14:textId="77777777" w:rsidR="00356A1F" w:rsidRDefault="00356A1F" w:rsidP="007218FE">
            <w:pPr>
              <w:rPr>
                <w:rFonts w:eastAsiaTheme="minorEastAsia"/>
                <w:iCs/>
                <w:color w:val="FF0000"/>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44EE5187" w14:textId="77777777" w:rsidR="00356A1F" w:rsidRDefault="00356A1F" w:rsidP="007218FE">
            <w:pPr>
              <w:rPr>
                <w:rFonts w:eastAsiaTheme="minorEastAsia"/>
                <w:iCs/>
                <w:color w:val="FF0000"/>
                <w:sz w:val="18"/>
                <w:szCs w:val="22"/>
                <w:lang w:eastAsia="zh-CN"/>
              </w:rPr>
            </w:pPr>
          </w:p>
        </w:tc>
        <w:tc>
          <w:tcPr>
            <w:tcW w:w="641" w:type="dxa"/>
            <w:tcBorders>
              <w:top w:val="single" w:sz="4" w:space="0" w:color="auto"/>
              <w:left w:val="single" w:sz="4" w:space="0" w:color="auto"/>
              <w:bottom w:val="single" w:sz="4" w:space="0" w:color="auto"/>
              <w:right w:val="single" w:sz="4" w:space="0" w:color="auto"/>
            </w:tcBorders>
          </w:tcPr>
          <w:p w14:paraId="05BA8362" w14:textId="77777777" w:rsidR="00356A1F" w:rsidRDefault="00356A1F" w:rsidP="007218FE">
            <w:pPr>
              <w:rPr>
                <w:rFonts w:eastAsiaTheme="minorEastAsia"/>
                <w:iCs/>
                <w:color w:val="FF0000"/>
                <w:sz w:val="18"/>
                <w:szCs w:val="22"/>
                <w:lang w:eastAsia="zh-CN"/>
              </w:rPr>
            </w:pPr>
          </w:p>
        </w:tc>
        <w:tc>
          <w:tcPr>
            <w:tcW w:w="608" w:type="dxa"/>
            <w:tcBorders>
              <w:top w:val="single" w:sz="4" w:space="0" w:color="auto"/>
              <w:left w:val="single" w:sz="4" w:space="0" w:color="auto"/>
              <w:bottom w:val="single" w:sz="4" w:space="0" w:color="auto"/>
              <w:right w:val="single" w:sz="4" w:space="0" w:color="auto"/>
            </w:tcBorders>
          </w:tcPr>
          <w:p w14:paraId="5F4F0A2F" w14:textId="77777777" w:rsidR="00356A1F" w:rsidRDefault="00356A1F" w:rsidP="007218FE">
            <w:pPr>
              <w:rPr>
                <w:rFonts w:eastAsiaTheme="minorEastAsia"/>
                <w:iCs/>
                <w:color w:val="FF0000"/>
                <w:sz w:val="18"/>
                <w:szCs w:val="22"/>
                <w:lang w:eastAsia="zh-CN"/>
              </w:rPr>
            </w:pPr>
          </w:p>
        </w:tc>
        <w:tc>
          <w:tcPr>
            <w:tcW w:w="698" w:type="dxa"/>
            <w:tcBorders>
              <w:top w:val="single" w:sz="4" w:space="0" w:color="auto"/>
              <w:left w:val="single" w:sz="4" w:space="0" w:color="auto"/>
              <w:bottom w:val="single" w:sz="4" w:space="0" w:color="auto"/>
              <w:right w:val="single" w:sz="4" w:space="0" w:color="auto"/>
            </w:tcBorders>
          </w:tcPr>
          <w:p w14:paraId="7646A721" w14:textId="77777777" w:rsidR="00356A1F" w:rsidRDefault="00356A1F" w:rsidP="007218FE">
            <w:pPr>
              <w:rPr>
                <w:rFonts w:eastAsiaTheme="minorEastAsia"/>
                <w:iCs/>
                <w:color w:val="FF0000"/>
                <w:sz w:val="18"/>
                <w:szCs w:val="22"/>
                <w:lang w:eastAsia="zh-CN"/>
              </w:rPr>
            </w:pPr>
          </w:p>
        </w:tc>
        <w:tc>
          <w:tcPr>
            <w:tcW w:w="638" w:type="dxa"/>
            <w:tcBorders>
              <w:top w:val="single" w:sz="4" w:space="0" w:color="auto"/>
              <w:left w:val="single" w:sz="4" w:space="0" w:color="auto"/>
              <w:bottom w:val="single" w:sz="4" w:space="0" w:color="auto"/>
              <w:right w:val="single" w:sz="4" w:space="0" w:color="auto"/>
            </w:tcBorders>
          </w:tcPr>
          <w:p w14:paraId="0F869913" w14:textId="77777777" w:rsidR="00356A1F" w:rsidRDefault="00356A1F" w:rsidP="007218FE">
            <w:pPr>
              <w:rPr>
                <w:rFonts w:eastAsiaTheme="minorEastAsia"/>
                <w:iCs/>
                <w:color w:val="FF0000"/>
                <w:sz w:val="18"/>
                <w:szCs w:val="22"/>
                <w:lang w:eastAsia="zh-CN"/>
              </w:rPr>
            </w:pPr>
          </w:p>
        </w:tc>
        <w:tc>
          <w:tcPr>
            <w:tcW w:w="608" w:type="dxa"/>
            <w:tcBorders>
              <w:top w:val="single" w:sz="4" w:space="0" w:color="auto"/>
              <w:left w:val="single" w:sz="4" w:space="0" w:color="auto"/>
              <w:bottom w:val="single" w:sz="4" w:space="0" w:color="auto"/>
              <w:right w:val="single" w:sz="4" w:space="0" w:color="auto"/>
            </w:tcBorders>
          </w:tcPr>
          <w:p w14:paraId="39AB1996" w14:textId="77777777" w:rsidR="00356A1F" w:rsidRDefault="00356A1F" w:rsidP="007218FE">
            <w:pPr>
              <w:rPr>
                <w:rFonts w:eastAsiaTheme="minorEastAsia"/>
                <w:iCs/>
                <w:color w:val="FF0000"/>
                <w:sz w:val="18"/>
                <w:szCs w:val="22"/>
                <w:lang w:eastAsia="zh-CN"/>
              </w:rPr>
            </w:pPr>
          </w:p>
        </w:tc>
        <w:tc>
          <w:tcPr>
            <w:tcW w:w="648" w:type="dxa"/>
            <w:tcBorders>
              <w:top w:val="single" w:sz="4" w:space="0" w:color="auto"/>
              <w:left w:val="single" w:sz="4" w:space="0" w:color="auto"/>
              <w:bottom w:val="single" w:sz="4" w:space="0" w:color="auto"/>
              <w:right w:val="single" w:sz="4" w:space="0" w:color="auto"/>
            </w:tcBorders>
          </w:tcPr>
          <w:p w14:paraId="7401655B" w14:textId="77777777" w:rsidR="00356A1F" w:rsidRDefault="00356A1F" w:rsidP="007218FE">
            <w:pPr>
              <w:rPr>
                <w:rFonts w:eastAsiaTheme="minorEastAsia"/>
                <w:iCs/>
                <w:color w:val="FF0000"/>
                <w:sz w:val="18"/>
                <w:szCs w:val="22"/>
                <w:lang w:eastAsia="zh-CN"/>
              </w:rPr>
            </w:pPr>
          </w:p>
        </w:tc>
        <w:tc>
          <w:tcPr>
            <w:tcW w:w="728" w:type="dxa"/>
            <w:tcBorders>
              <w:top w:val="single" w:sz="4" w:space="0" w:color="auto"/>
              <w:left w:val="single" w:sz="4" w:space="0" w:color="auto"/>
              <w:bottom w:val="single" w:sz="4" w:space="0" w:color="auto"/>
              <w:right w:val="single" w:sz="4" w:space="0" w:color="auto"/>
            </w:tcBorders>
          </w:tcPr>
          <w:p w14:paraId="749A5A67" w14:textId="77777777" w:rsidR="00356A1F" w:rsidRDefault="00356A1F" w:rsidP="007218FE">
            <w:pPr>
              <w:rPr>
                <w:rFonts w:eastAsiaTheme="minorEastAsia"/>
                <w:iCs/>
                <w:color w:val="FF0000"/>
                <w:sz w:val="18"/>
                <w:szCs w:val="22"/>
                <w:lang w:eastAsia="zh-CN"/>
              </w:rPr>
            </w:pPr>
          </w:p>
        </w:tc>
        <w:tc>
          <w:tcPr>
            <w:tcW w:w="670" w:type="dxa"/>
            <w:tcBorders>
              <w:top w:val="single" w:sz="4" w:space="0" w:color="auto"/>
              <w:left w:val="single" w:sz="4" w:space="0" w:color="auto"/>
              <w:bottom w:val="single" w:sz="4" w:space="0" w:color="auto"/>
              <w:right w:val="single" w:sz="4" w:space="0" w:color="auto"/>
            </w:tcBorders>
          </w:tcPr>
          <w:p w14:paraId="608B157B" w14:textId="77777777" w:rsidR="00356A1F" w:rsidRDefault="00356A1F" w:rsidP="007218FE">
            <w:pPr>
              <w:rPr>
                <w:rFonts w:eastAsiaTheme="minorEastAsia"/>
                <w:iCs/>
                <w:color w:val="FF0000"/>
                <w:sz w:val="18"/>
                <w:szCs w:val="22"/>
                <w:lang w:eastAsia="zh-CN"/>
              </w:rPr>
            </w:pPr>
          </w:p>
        </w:tc>
        <w:tc>
          <w:tcPr>
            <w:tcW w:w="703" w:type="dxa"/>
            <w:tcBorders>
              <w:top w:val="single" w:sz="4" w:space="0" w:color="auto"/>
              <w:left w:val="single" w:sz="4" w:space="0" w:color="auto"/>
              <w:bottom w:val="single" w:sz="4" w:space="0" w:color="auto"/>
              <w:right w:val="single" w:sz="4" w:space="0" w:color="auto"/>
            </w:tcBorders>
          </w:tcPr>
          <w:p w14:paraId="52C3F775" w14:textId="77777777" w:rsidR="00356A1F" w:rsidRDefault="00356A1F" w:rsidP="007218FE">
            <w:pPr>
              <w:rPr>
                <w:rFonts w:eastAsiaTheme="minorEastAsia"/>
                <w:iCs/>
                <w:color w:val="FF0000"/>
                <w:sz w:val="18"/>
                <w:szCs w:val="22"/>
                <w:lang w:eastAsia="zh-CN"/>
              </w:rPr>
            </w:pPr>
          </w:p>
        </w:tc>
      </w:tr>
      <w:tr w:rsidR="00356A1F" w:rsidRPr="00B9046D" w14:paraId="3678F38B" w14:textId="77777777" w:rsidTr="007218FE">
        <w:tc>
          <w:tcPr>
            <w:tcW w:w="879" w:type="dxa"/>
            <w:tcBorders>
              <w:top w:val="single" w:sz="4" w:space="0" w:color="auto"/>
              <w:left w:val="single" w:sz="4" w:space="0" w:color="auto"/>
              <w:bottom w:val="single" w:sz="4" w:space="0" w:color="auto"/>
              <w:right w:val="single" w:sz="4" w:space="0" w:color="auto"/>
            </w:tcBorders>
          </w:tcPr>
          <w:p w14:paraId="6D31C4BF" w14:textId="77777777" w:rsidR="00356A1F" w:rsidRDefault="00356A1F" w:rsidP="007218FE">
            <w:pPr>
              <w:jc w:val="center"/>
              <w:rPr>
                <w:rFonts w:eastAsiaTheme="minorEastAsia"/>
                <w:b/>
                <w:bCs/>
                <w:iCs/>
                <w:sz w:val="18"/>
                <w:szCs w:val="22"/>
                <w:lang w:eastAsia="zh-CN"/>
              </w:rPr>
            </w:pPr>
          </w:p>
        </w:tc>
        <w:tc>
          <w:tcPr>
            <w:tcW w:w="712" w:type="dxa"/>
            <w:tcBorders>
              <w:top w:val="single" w:sz="4" w:space="0" w:color="auto"/>
              <w:left w:val="single" w:sz="4" w:space="0" w:color="auto"/>
              <w:bottom w:val="single" w:sz="4" w:space="0" w:color="auto"/>
              <w:right w:val="single" w:sz="4" w:space="0" w:color="auto"/>
            </w:tcBorders>
          </w:tcPr>
          <w:p w14:paraId="2955C0EF" w14:textId="77777777" w:rsidR="00356A1F" w:rsidRPr="00B9046D" w:rsidRDefault="00356A1F" w:rsidP="007218FE">
            <w:pPr>
              <w:rPr>
                <w:rFonts w:eastAsiaTheme="minorEastAsia"/>
                <w:iCs/>
                <w:sz w:val="18"/>
                <w:szCs w:val="22"/>
                <w:lang w:eastAsia="zh-CN"/>
              </w:rPr>
            </w:pPr>
            <w:r w:rsidRPr="00B9046D">
              <w:rPr>
                <w:rFonts w:eastAsiaTheme="minorEastAsia"/>
                <w:iCs/>
                <w:sz w:val="18"/>
                <w:szCs w:val="22"/>
                <w:lang w:eastAsia="zh-CN"/>
              </w:rPr>
              <w:t>133.33</w:t>
            </w:r>
          </w:p>
        </w:tc>
        <w:tc>
          <w:tcPr>
            <w:tcW w:w="656" w:type="dxa"/>
            <w:tcBorders>
              <w:top w:val="single" w:sz="4" w:space="0" w:color="auto"/>
              <w:left w:val="single" w:sz="4" w:space="0" w:color="auto"/>
              <w:bottom w:val="single" w:sz="4" w:space="0" w:color="auto"/>
              <w:right w:val="single" w:sz="4" w:space="0" w:color="auto"/>
            </w:tcBorders>
          </w:tcPr>
          <w:p w14:paraId="59D759E1" w14:textId="77777777" w:rsidR="00356A1F" w:rsidRPr="00B9046D" w:rsidRDefault="00356A1F" w:rsidP="007218FE">
            <w:pPr>
              <w:rPr>
                <w:rFonts w:eastAsiaTheme="minorEastAsia"/>
                <w:iCs/>
                <w:sz w:val="18"/>
                <w:szCs w:val="22"/>
                <w:lang w:eastAsia="zh-CN"/>
              </w:rPr>
            </w:pPr>
            <w:r w:rsidRPr="00B9046D">
              <w:rPr>
                <w:rFonts w:eastAsiaTheme="minorEastAsia"/>
                <w:iCs/>
                <w:sz w:val="18"/>
                <w:szCs w:val="22"/>
                <w:lang w:eastAsia="zh-CN"/>
              </w:rPr>
              <w:t>66.67</w:t>
            </w:r>
          </w:p>
        </w:tc>
        <w:tc>
          <w:tcPr>
            <w:tcW w:w="656" w:type="dxa"/>
            <w:tcBorders>
              <w:top w:val="single" w:sz="4" w:space="0" w:color="auto"/>
              <w:left w:val="single" w:sz="4" w:space="0" w:color="auto"/>
              <w:bottom w:val="single" w:sz="4" w:space="0" w:color="auto"/>
              <w:right w:val="single" w:sz="4" w:space="0" w:color="auto"/>
            </w:tcBorders>
          </w:tcPr>
          <w:p w14:paraId="359FEA66" w14:textId="77777777" w:rsidR="00356A1F" w:rsidRPr="00B9046D" w:rsidRDefault="00356A1F" w:rsidP="007218FE">
            <w:pPr>
              <w:rPr>
                <w:rFonts w:eastAsiaTheme="minorEastAsia"/>
                <w:iCs/>
                <w:sz w:val="18"/>
                <w:szCs w:val="22"/>
                <w:lang w:eastAsia="zh-CN"/>
              </w:rPr>
            </w:pPr>
            <w:r w:rsidRPr="00B9046D">
              <w:rPr>
                <w:rFonts w:eastAsiaTheme="minorEastAsia"/>
                <w:iCs/>
                <w:sz w:val="18"/>
                <w:szCs w:val="22"/>
                <w:lang w:eastAsia="zh-CN"/>
              </w:rPr>
              <w:t>33.33</w:t>
            </w:r>
          </w:p>
        </w:tc>
        <w:tc>
          <w:tcPr>
            <w:tcW w:w="656" w:type="dxa"/>
            <w:tcBorders>
              <w:top w:val="single" w:sz="4" w:space="0" w:color="auto"/>
              <w:left w:val="single" w:sz="4" w:space="0" w:color="auto"/>
              <w:bottom w:val="single" w:sz="4" w:space="0" w:color="auto"/>
              <w:right w:val="single" w:sz="4" w:space="0" w:color="auto"/>
            </w:tcBorders>
          </w:tcPr>
          <w:p w14:paraId="52F026D7" w14:textId="77777777" w:rsidR="00356A1F" w:rsidRPr="00B9046D" w:rsidRDefault="00356A1F" w:rsidP="007218FE">
            <w:pPr>
              <w:rPr>
                <w:rFonts w:eastAsiaTheme="minorEastAsia"/>
                <w:iCs/>
                <w:sz w:val="18"/>
                <w:szCs w:val="22"/>
                <w:lang w:eastAsia="zh-CN"/>
              </w:rPr>
            </w:pPr>
            <w:r w:rsidRPr="00B9046D">
              <w:rPr>
                <w:rFonts w:eastAsiaTheme="minorEastAsia"/>
                <w:iCs/>
                <w:sz w:val="18"/>
                <w:szCs w:val="22"/>
                <w:lang w:eastAsia="zh-CN"/>
              </w:rPr>
              <w:t>16.67</w:t>
            </w:r>
          </w:p>
        </w:tc>
        <w:tc>
          <w:tcPr>
            <w:tcW w:w="656" w:type="dxa"/>
            <w:tcBorders>
              <w:top w:val="single" w:sz="4" w:space="0" w:color="auto"/>
              <w:left w:val="single" w:sz="4" w:space="0" w:color="auto"/>
              <w:bottom w:val="single" w:sz="4" w:space="0" w:color="auto"/>
              <w:right w:val="single" w:sz="4" w:space="0" w:color="auto"/>
            </w:tcBorders>
          </w:tcPr>
          <w:p w14:paraId="620EF380" w14:textId="77777777" w:rsidR="00356A1F" w:rsidRPr="00B9046D" w:rsidRDefault="00356A1F" w:rsidP="007218FE">
            <w:pPr>
              <w:rPr>
                <w:rFonts w:eastAsiaTheme="minorEastAsia"/>
                <w:iCs/>
                <w:strike/>
                <w:sz w:val="18"/>
                <w:szCs w:val="22"/>
                <w:lang w:eastAsia="zh-CN"/>
              </w:rPr>
            </w:pPr>
            <w:r w:rsidRPr="00B9046D">
              <w:rPr>
                <w:rFonts w:eastAsiaTheme="minorEastAsia"/>
                <w:iCs/>
                <w:strike/>
                <w:sz w:val="18"/>
                <w:szCs w:val="22"/>
                <w:lang w:eastAsia="zh-CN"/>
              </w:rPr>
              <w:t>11.11</w:t>
            </w:r>
          </w:p>
        </w:tc>
        <w:tc>
          <w:tcPr>
            <w:tcW w:w="641" w:type="dxa"/>
            <w:tcBorders>
              <w:top w:val="single" w:sz="4" w:space="0" w:color="auto"/>
              <w:left w:val="single" w:sz="4" w:space="0" w:color="auto"/>
              <w:bottom w:val="single" w:sz="4" w:space="0" w:color="auto"/>
              <w:right w:val="single" w:sz="4" w:space="0" w:color="auto"/>
            </w:tcBorders>
          </w:tcPr>
          <w:p w14:paraId="72A056D4" w14:textId="77777777" w:rsidR="00356A1F" w:rsidRPr="00B9046D" w:rsidRDefault="00356A1F" w:rsidP="007218FE">
            <w:pPr>
              <w:rPr>
                <w:rFonts w:eastAsiaTheme="minorEastAsia"/>
                <w:iCs/>
                <w:sz w:val="18"/>
                <w:szCs w:val="22"/>
                <w:lang w:eastAsia="zh-CN"/>
              </w:rPr>
            </w:pPr>
            <w:r w:rsidRPr="00B9046D">
              <w:rPr>
                <w:rFonts w:eastAsiaTheme="minorEastAsia"/>
                <w:iCs/>
                <w:sz w:val="18"/>
                <w:szCs w:val="22"/>
                <w:lang w:eastAsia="zh-CN"/>
              </w:rPr>
              <w:t>8.33</w:t>
            </w:r>
          </w:p>
        </w:tc>
        <w:tc>
          <w:tcPr>
            <w:tcW w:w="608" w:type="dxa"/>
            <w:tcBorders>
              <w:top w:val="single" w:sz="4" w:space="0" w:color="auto"/>
              <w:left w:val="single" w:sz="4" w:space="0" w:color="auto"/>
              <w:bottom w:val="single" w:sz="4" w:space="0" w:color="auto"/>
              <w:right w:val="single" w:sz="4" w:space="0" w:color="auto"/>
            </w:tcBorders>
          </w:tcPr>
          <w:p w14:paraId="0C300159" w14:textId="77777777" w:rsidR="00356A1F" w:rsidRPr="00B9046D" w:rsidRDefault="00356A1F" w:rsidP="007218FE">
            <w:pPr>
              <w:rPr>
                <w:rFonts w:eastAsiaTheme="minorEastAsia"/>
                <w:iCs/>
                <w:strike/>
                <w:sz w:val="18"/>
                <w:szCs w:val="22"/>
                <w:lang w:eastAsia="zh-CN"/>
              </w:rPr>
            </w:pPr>
            <w:r w:rsidRPr="00B9046D">
              <w:rPr>
                <w:rFonts w:eastAsiaTheme="minorEastAsia"/>
                <w:iCs/>
                <w:strike/>
                <w:sz w:val="18"/>
                <w:szCs w:val="22"/>
                <w:lang w:eastAsia="zh-CN"/>
              </w:rPr>
              <w:t>5.56</w:t>
            </w:r>
          </w:p>
        </w:tc>
        <w:tc>
          <w:tcPr>
            <w:tcW w:w="698" w:type="dxa"/>
            <w:tcBorders>
              <w:top w:val="single" w:sz="4" w:space="0" w:color="auto"/>
              <w:left w:val="single" w:sz="4" w:space="0" w:color="auto"/>
              <w:bottom w:val="single" w:sz="4" w:space="0" w:color="auto"/>
              <w:right w:val="single" w:sz="4" w:space="0" w:color="auto"/>
            </w:tcBorders>
          </w:tcPr>
          <w:p w14:paraId="28B07066" w14:textId="77777777" w:rsidR="00356A1F" w:rsidRPr="00B9046D" w:rsidRDefault="00356A1F" w:rsidP="007218FE">
            <w:pPr>
              <w:rPr>
                <w:rFonts w:eastAsiaTheme="minorEastAsia"/>
                <w:iCs/>
                <w:sz w:val="18"/>
                <w:szCs w:val="22"/>
                <w:lang w:eastAsia="zh-CN"/>
              </w:rPr>
            </w:pPr>
            <w:r w:rsidRPr="00B9046D">
              <w:rPr>
                <w:rFonts w:eastAsiaTheme="minorEastAsia"/>
                <w:iCs/>
                <w:sz w:val="18"/>
                <w:szCs w:val="22"/>
                <w:lang w:eastAsia="zh-CN"/>
              </w:rPr>
              <w:t>4.17</w:t>
            </w:r>
          </w:p>
        </w:tc>
        <w:tc>
          <w:tcPr>
            <w:tcW w:w="638" w:type="dxa"/>
            <w:tcBorders>
              <w:top w:val="single" w:sz="4" w:space="0" w:color="auto"/>
              <w:left w:val="single" w:sz="4" w:space="0" w:color="auto"/>
              <w:bottom w:val="single" w:sz="4" w:space="0" w:color="auto"/>
              <w:right w:val="single" w:sz="4" w:space="0" w:color="auto"/>
            </w:tcBorders>
          </w:tcPr>
          <w:p w14:paraId="13D4D452" w14:textId="77777777" w:rsidR="00356A1F" w:rsidRPr="00B9046D" w:rsidRDefault="00356A1F" w:rsidP="007218FE">
            <w:pPr>
              <w:rPr>
                <w:rFonts w:eastAsiaTheme="minorEastAsia"/>
                <w:iCs/>
                <w:strike/>
                <w:sz w:val="18"/>
                <w:szCs w:val="22"/>
                <w:lang w:eastAsia="zh-CN"/>
              </w:rPr>
            </w:pPr>
            <w:r w:rsidRPr="00B9046D">
              <w:rPr>
                <w:rFonts w:eastAsiaTheme="minorEastAsia"/>
                <w:iCs/>
                <w:strike/>
                <w:sz w:val="18"/>
                <w:szCs w:val="22"/>
                <w:lang w:eastAsia="zh-CN"/>
              </w:rPr>
              <w:t>2.78</w:t>
            </w:r>
          </w:p>
        </w:tc>
        <w:tc>
          <w:tcPr>
            <w:tcW w:w="608" w:type="dxa"/>
            <w:tcBorders>
              <w:top w:val="single" w:sz="4" w:space="0" w:color="auto"/>
              <w:left w:val="single" w:sz="4" w:space="0" w:color="auto"/>
              <w:bottom w:val="single" w:sz="4" w:space="0" w:color="auto"/>
              <w:right w:val="single" w:sz="4" w:space="0" w:color="auto"/>
            </w:tcBorders>
          </w:tcPr>
          <w:p w14:paraId="66E20A67" w14:textId="77777777" w:rsidR="00356A1F" w:rsidRPr="00B9046D" w:rsidRDefault="00356A1F" w:rsidP="007218FE">
            <w:pPr>
              <w:rPr>
                <w:rFonts w:eastAsiaTheme="minorEastAsia"/>
                <w:iCs/>
                <w:sz w:val="18"/>
                <w:szCs w:val="22"/>
                <w:lang w:eastAsia="zh-CN"/>
              </w:rPr>
            </w:pPr>
            <w:r w:rsidRPr="00B9046D">
              <w:rPr>
                <w:rFonts w:eastAsiaTheme="minorEastAsia"/>
                <w:iCs/>
                <w:sz w:val="18"/>
                <w:szCs w:val="22"/>
                <w:lang w:eastAsia="zh-CN"/>
              </w:rPr>
              <w:t>2.08</w:t>
            </w:r>
          </w:p>
        </w:tc>
        <w:tc>
          <w:tcPr>
            <w:tcW w:w="648" w:type="dxa"/>
            <w:tcBorders>
              <w:top w:val="single" w:sz="4" w:space="0" w:color="auto"/>
              <w:left w:val="single" w:sz="4" w:space="0" w:color="auto"/>
              <w:bottom w:val="single" w:sz="4" w:space="0" w:color="auto"/>
              <w:right w:val="single" w:sz="4" w:space="0" w:color="auto"/>
            </w:tcBorders>
          </w:tcPr>
          <w:p w14:paraId="08B60F9A" w14:textId="77777777" w:rsidR="00356A1F" w:rsidRPr="00B9046D" w:rsidRDefault="00356A1F" w:rsidP="007218FE">
            <w:pPr>
              <w:rPr>
                <w:rFonts w:eastAsiaTheme="minorEastAsia"/>
                <w:iCs/>
                <w:strike/>
                <w:sz w:val="18"/>
                <w:szCs w:val="22"/>
                <w:lang w:eastAsia="zh-CN"/>
              </w:rPr>
            </w:pPr>
            <w:r w:rsidRPr="00B9046D">
              <w:rPr>
                <w:rFonts w:eastAsiaTheme="minorEastAsia"/>
                <w:iCs/>
                <w:strike/>
                <w:sz w:val="18"/>
                <w:szCs w:val="22"/>
                <w:lang w:eastAsia="zh-CN"/>
              </w:rPr>
              <w:t>1.39</w:t>
            </w:r>
          </w:p>
        </w:tc>
        <w:tc>
          <w:tcPr>
            <w:tcW w:w="728" w:type="dxa"/>
            <w:tcBorders>
              <w:top w:val="single" w:sz="4" w:space="0" w:color="auto"/>
              <w:left w:val="single" w:sz="4" w:space="0" w:color="auto"/>
              <w:bottom w:val="single" w:sz="4" w:space="0" w:color="auto"/>
              <w:right w:val="single" w:sz="4" w:space="0" w:color="auto"/>
            </w:tcBorders>
          </w:tcPr>
          <w:p w14:paraId="4B8135ED" w14:textId="77777777" w:rsidR="00356A1F" w:rsidRPr="00B9046D" w:rsidRDefault="00356A1F" w:rsidP="007218FE">
            <w:pPr>
              <w:rPr>
                <w:rFonts w:eastAsiaTheme="minorEastAsia"/>
                <w:iCs/>
                <w:sz w:val="18"/>
                <w:szCs w:val="22"/>
                <w:lang w:eastAsia="zh-CN"/>
              </w:rPr>
            </w:pPr>
            <w:r w:rsidRPr="00B9046D">
              <w:rPr>
                <w:rFonts w:eastAsiaTheme="minorEastAsia"/>
                <w:iCs/>
                <w:sz w:val="18"/>
                <w:szCs w:val="22"/>
                <w:lang w:eastAsia="zh-CN"/>
              </w:rPr>
              <w:t>1.04</w:t>
            </w:r>
          </w:p>
        </w:tc>
        <w:tc>
          <w:tcPr>
            <w:tcW w:w="670" w:type="dxa"/>
            <w:tcBorders>
              <w:top w:val="single" w:sz="4" w:space="0" w:color="auto"/>
              <w:left w:val="single" w:sz="4" w:space="0" w:color="auto"/>
              <w:bottom w:val="single" w:sz="4" w:space="0" w:color="auto"/>
              <w:right w:val="single" w:sz="4" w:space="0" w:color="auto"/>
            </w:tcBorders>
          </w:tcPr>
          <w:p w14:paraId="36FE9AAB" w14:textId="77777777" w:rsidR="00356A1F" w:rsidRPr="00B9046D" w:rsidRDefault="00356A1F" w:rsidP="007218FE">
            <w:pPr>
              <w:rPr>
                <w:rFonts w:eastAsiaTheme="minorEastAsia"/>
                <w:iCs/>
                <w:sz w:val="18"/>
                <w:szCs w:val="22"/>
                <w:lang w:eastAsia="zh-CN"/>
              </w:rPr>
            </w:pPr>
            <w:r w:rsidRPr="00B9046D">
              <w:rPr>
                <w:rFonts w:eastAsiaTheme="minorEastAsia"/>
                <w:iCs/>
                <w:sz w:val="18"/>
                <w:szCs w:val="22"/>
                <w:lang w:eastAsia="zh-CN"/>
              </w:rPr>
              <w:t>0.69</w:t>
            </w:r>
          </w:p>
        </w:tc>
        <w:tc>
          <w:tcPr>
            <w:tcW w:w="703" w:type="dxa"/>
            <w:tcBorders>
              <w:top w:val="single" w:sz="4" w:space="0" w:color="auto"/>
              <w:left w:val="single" w:sz="4" w:space="0" w:color="auto"/>
              <w:bottom w:val="single" w:sz="4" w:space="0" w:color="auto"/>
              <w:right w:val="single" w:sz="4" w:space="0" w:color="auto"/>
            </w:tcBorders>
          </w:tcPr>
          <w:p w14:paraId="6080563B" w14:textId="77777777" w:rsidR="00356A1F" w:rsidRPr="00B9046D" w:rsidRDefault="00356A1F" w:rsidP="007218FE">
            <w:pPr>
              <w:rPr>
                <w:rFonts w:eastAsiaTheme="minorEastAsia"/>
                <w:iCs/>
                <w:strike/>
                <w:color w:val="FF0000"/>
                <w:sz w:val="18"/>
                <w:szCs w:val="22"/>
                <w:lang w:eastAsia="zh-CN"/>
              </w:rPr>
            </w:pPr>
            <w:r w:rsidRPr="00B9046D">
              <w:rPr>
                <w:rFonts w:eastAsiaTheme="minorEastAsia"/>
                <w:iCs/>
                <w:strike/>
                <w:sz w:val="18"/>
                <w:szCs w:val="22"/>
                <w:lang w:eastAsia="zh-CN"/>
              </w:rPr>
              <w:t>0.52</w:t>
            </w:r>
          </w:p>
        </w:tc>
      </w:tr>
      <w:tr w:rsidR="00356A1F" w:rsidRPr="00B9046D" w14:paraId="2B37ED8D" w14:textId="77777777" w:rsidTr="007218FE">
        <w:tc>
          <w:tcPr>
            <w:tcW w:w="879" w:type="dxa"/>
            <w:tcBorders>
              <w:top w:val="single" w:sz="4" w:space="0" w:color="auto"/>
              <w:left w:val="single" w:sz="4" w:space="0" w:color="auto"/>
              <w:bottom w:val="single" w:sz="4" w:space="0" w:color="auto"/>
              <w:right w:val="single" w:sz="4" w:space="0" w:color="auto"/>
            </w:tcBorders>
          </w:tcPr>
          <w:p w14:paraId="5923FABB" w14:textId="77777777" w:rsidR="00356A1F" w:rsidRPr="00B9046D" w:rsidRDefault="00356A1F" w:rsidP="007218FE">
            <w:pPr>
              <w:rPr>
                <w:rFonts w:eastAsiaTheme="minorEastAsia"/>
                <w:iCs/>
                <w:sz w:val="18"/>
                <w:szCs w:val="22"/>
                <w:lang w:eastAsia="zh-CN"/>
              </w:rPr>
            </w:pPr>
            <w:r w:rsidRPr="00B9046D">
              <w:rPr>
                <w:rFonts w:eastAsiaTheme="minorEastAsia"/>
                <w:iCs/>
                <w:sz w:val="18"/>
                <w:szCs w:val="22"/>
                <w:lang w:eastAsia="zh-CN"/>
              </w:rPr>
              <w:t>266.67</w:t>
            </w:r>
          </w:p>
        </w:tc>
        <w:tc>
          <w:tcPr>
            <w:tcW w:w="712" w:type="dxa"/>
            <w:tcBorders>
              <w:top w:val="single" w:sz="4" w:space="0" w:color="auto"/>
              <w:left w:val="single" w:sz="4" w:space="0" w:color="auto"/>
              <w:bottom w:val="single" w:sz="4" w:space="0" w:color="auto"/>
              <w:right w:val="single" w:sz="4" w:space="0" w:color="auto"/>
            </w:tcBorders>
          </w:tcPr>
          <w:p w14:paraId="5456AC9A"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=1</w:t>
            </w:r>
          </w:p>
        </w:tc>
        <w:tc>
          <w:tcPr>
            <w:tcW w:w="656" w:type="dxa"/>
            <w:tcBorders>
              <w:top w:val="single" w:sz="4" w:space="0" w:color="auto"/>
              <w:left w:val="single" w:sz="4" w:space="0" w:color="auto"/>
              <w:bottom w:val="single" w:sz="4" w:space="0" w:color="auto"/>
              <w:right w:val="single" w:sz="4" w:space="0" w:color="auto"/>
            </w:tcBorders>
          </w:tcPr>
          <w:p w14:paraId="1C287387"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=2</w:t>
            </w:r>
          </w:p>
        </w:tc>
        <w:tc>
          <w:tcPr>
            <w:tcW w:w="656" w:type="dxa"/>
            <w:tcBorders>
              <w:top w:val="single" w:sz="4" w:space="0" w:color="auto"/>
              <w:left w:val="single" w:sz="4" w:space="0" w:color="auto"/>
              <w:bottom w:val="single" w:sz="4" w:space="0" w:color="auto"/>
              <w:right w:val="single" w:sz="4" w:space="0" w:color="auto"/>
            </w:tcBorders>
          </w:tcPr>
          <w:p w14:paraId="56E4C4E1"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=4</w:t>
            </w:r>
          </w:p>
        </w:tc>
        <w:tc>
          <w:tcPr>
            <w:tcW w:w="656" w:type="dxa"/>
            <w:tcBorders>
              <w:top w:val="single" w:sz="4" w:space="0" w:color="auto"/>
              <w:left w:val="single" w:sz="4" w:space="0" w:color="auto"/>
              <w:bottom w:val="single" w:sz="4" w:space="0" w:color="auto"/>
              <w:right w:val="single" w:sz="4" w:space="0" w:color="auto"/>
            </w:tcBorders>
          </w:tcPr>
          <w:p w14:paraId="2161C67B"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=8</w:t>
            </w:r>
          </w:p>
        </w:tc>
        <w:tc>
          <w:tcPr>
            <w:tcW w:w="656" w:type="dxa"/>
            <w:tcBorders>
              <w:top w:val="single" w:sz="4" w:space="0" w:color="auto"/>
              <w:left w:val="single" w:sz="4" w:space="0" w:color="auto"/>
              <w:bottom w:val="single" w:sz="4" w:space="0" w:color="auto"/>
              <w:right w:val="single" w:sz="4" w:space="0" w:color="auto"/>
            </w:tcBorders>
          </w:tcPr>
          <w:p w14:paraId="3F080EE3" w14:textId="77777777" w:rsidR="00356A1F" w:rsidRPr="00B9046D" w:rsidRDefault="00356A1F" w:rsidP="007218FE">
            <w:pPr>
              <w:rPr>
                <w:rFonts w:eastAsiaTheme="minorEastAsia"/>
                <w:i/>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=12</w:t>
            </w:r>
          </w:p>
        </w:tc>
        <w:tc>
          <w:tcPr>
            <w:tcW w:w="641" w:type="dxa"/>
            <w:tcBorders>
              <w:top w:val="single" w:sz="4" w:space="0" w:color="auto"/>
              <w:left w:val="single" w:sz="4" w:space="0" w:color="auto"/>
              <w:bottom w:val="single" w:sz="4" w:space="0" w:color="auto"/>
              <w:right w:val="single" w:sz="4" w:space="0" w:color="auto"/>
            </w:tcBorders>
          </w:tcPr>
          <w:p w14:paraId="332FE8C4"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=16</w:t>
            </w:r>
          </w:p>
        </w:tc>
        <w:tc>
          <w:tcPr>
            <w:tcW w:w="608" w:type="dxa"/>
            <w:tcBorders>
              <w:top w:val="single" w:sz="4" w:space="0" w:color="auto"/>
              <w:left w:val="single" w:sz="4" w:space="0" w:color="auto"/>
              <w:bottom w:val="single" w:sz="4" w:space="0" w:color="auto"/>
              <w:right w:val="single" w:sz="4" w:space="0" w:color="auto"/>
            </w:tcBorders>
          </w:tcPr>
          <w:p w14:paraId="500179EC"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=24</w:t>
            </w:r>
          </w:p>
        </w:tc>
        <w:tc>
          <w:tcPr>
            <w:tcW w:w="698" w:type="dxa"/>
            <w:tcBorders>
              <w:top w:val="single" w:sz="4" w:space="0" w:color="auto"/>
              <w:left w:val="single" w:sz="4" w:space="0" w:color="auto"/>
              <w:bottom w:val="single" w:sz="4" w:space="0" w:color="auto"/>
              <w:right w:val="single" w:sz="4" w:space="0" w:color="auto"/>
            </w:tcBorders>
          </w:tcPr>
          <w:p w14:paraId="63AF40F4"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=32</w:t>
            </w:r>
          </w:p>
        </w:tc>
        <w:tc>
          <w:tcPr>
            <w:tcW w:w="638" w:type="dxa"/>
            <w:tcBorders>
              <w:top w:val="single" w:sz="4" w:space="0" w:color="auto"/>
              <w:left w:val="single" w:sz="4" w:space="0" w:color="auto"/>
              <w:bottom w:val="single" w:sz="4" w:space="0" w:color="auto"/>
              <w:right w:val="single" w:sz="4" w:space="0" w:color="auto"/>
            </w:tcBorders>
          </w:tcPr>
          <w:p w14:paraId="555BB1E6"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=48</w:t>
            </w:r>
          </w:p>
        </w:tc>
        <w:tc>
          <w:tcPr>
            <w:tcW w:w="608" w:type="dxa"/>
            <w:tcBorders>
              <w:top w:val="single" w:sz="4" w:space="0" w:color="auto"/>
              <w:left w:val="single" w:sz="4" w:space="0" w:color="auto"/>
              <w:bottom w:val="single" w:sz="4" w:space="0" w:color="auto"/>
              <w:right w:val="single" w:sz="4" w:space="0" w:color="auto"/>
            </w:tcBorders>
          </w:tcPr>
          <w:p w14:paraId="39C4958E"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=64</w:t>
            </w:r>
          </w:p>
        </w:tc>
        <w:tc>
          <w:tcPr>
            <w:tcW w:w="648" w:type="dxa"/>
            <w:tcBorders>
              <w:top w:val="single" w:sz="4" w:space="0" w:color="auto"/>
              <w:left w:val="single" w:sz="4" w:space="0" w:color="auto"/>
              <w:bottom w:val="single" w:sz="4" w:space="0" w:color="auto"/>
              <w:right w:val="single" w:sz="4" w:space="0" w:color="auto"/>
            </w:tcBorders>
          </w:tcPr>
          <w:p w14:paraId="45AA29A0"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=96</w:t>
            </w:r>
          </w:p>
        </w:tc>
        <w:tc>
          <w:tcPr>
            <w:tcW w:w="728" w:type="dxa"/>
            <w:tcBorders>
              <w:top w:val="single" w:sz="4" w:space="0" w:color="auto"/>
              <w:left w:val="single" w:sz="4" w:space="0" w:color="auto"/>
              <w:bottom w:val="single" w:sz="4" w:space="0" w:color="auto"/>
              <w:right w:val="single" w:sz="4" w:space="0" w:color="auto"/>
            </w:tcBorders>
          </w:tcPr>
          <w:p w14:paraId="2C0BAC14"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=128</w:t>
            </w:r>
          </w:p>
        </w:tc>
        <w:tc>
          <w:tcPr>
            <w:tcW w:w="670" w:type="dxa"/>
            <w:tcBorders>
              <w:top w:val="single" w:sz="4" w:space="0" w:color="auto"/>
              <w:left w:val="single" w:sz="4" w:space="0" w:color="auto"/>
              <w:bottom w:val="single" w:sz="4" w:space="0" w:color="auto"/>
              <w:right w:val="single" w:sz="4" w:space="0" w:color="auto"/>
            </w:tcBorders>
          </w:tcPr>
          <w:p w14:paraId="56D543A5" w14:textId="77777777" w:rsidR="00356A1F" w:rsidRPr="00B9046D" w:rsidRDefault="00356A1F" w:rsidP="007218FE">
            <w:pPr>
              <w:rPr>
                <w:rFonts w:eastAsiaTheme="minorEastAsia"/>
                <w:iCs/>
                <w:sz w:val="18"/>
                <w:szCs w:val="22"/>
                <w:lang w:eastAsia="zh-CN"/>
              </w:rPr>
            </w:pPr>
          </w:p>
        </w:tc>
        <w:tc>
          <w:tcPr>
            <w:tcW w:w="703" w:type="dxa"/>
            <w:tcBorders>
              <w:top w:val="single" w:sz="4" w:space="0" w:color="auto"/>
              <w:left w:val="single" w:sz="4" w:space="0" w:color="auto"/>
              <w:bottom w:val="single" w:sz="4" w:space="0" w:color="auto"/>
              <w:right w:val="single" w:sz="4" w:space="0" w:color="auto"/>
            </w:tcBorders>
          </w:tcPr>
          <w:p w14:paraId="4E90FC9D"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w:t>
            </w:r>
            <w:r w:rsidRPr="00B9046D">
              <w:rPr>
                <w:rFonts w:eastAsiaTheme="minorEastAsia" w:hint="eastAsia"/>
                <w:iCs/>
                <w:strike/>
                <w:sz w:val="18"/>
                <w:szCs w:val="22"/>
                <w:lang w:eastAsia="zh-CN"/>
              </w:rPr>
              <w:t>256</w:t>
            </w:r>
          </w:p>
        </w:tc>
      </w:tr>
      <w:tr w:rsidR="00356A1F" w:rsidRPr="00B9046D" w14:paraId="04409899" w14:textId="77777777" w:rsidTr="007218FE">
        <w:tc>
          <w:tcPr>
            <w:tcW w:w="879" w:type="dxa"/>
            <w:tcBorders>
              <w:top w:val="single" w:sz="4" w:space="0" w:color="auto"/>
              <w:left w:val="single" w:sz="4" w:space="0" w:color="auto"/>
              <w:bottom w:val="single" w:sz="4" w:space="0" w:color="auto"/>
              <w:right w:val="single" w:sz="4" w:space="0" w:color="auto"/>
            </w:tcBorders>
          </w:tcPr>
          <w:p w14:paraId="1BA0FDE3" w14:textId="77777777" w:rsidR="00356A1F" w:rsidRPr="00B9046D" w:rsidRDefault="00356A1F" w:rsidP="007218FE">
            <w:pPr>
              <w:rPr>
                <w:rFonts w:eastAsiaTheme="minorEastAsia"/>
                <w:iCs/>
                <w:sz w:val="18"/>
                <w:szCs w:val="22"/>
                <w:lang w:eastAsia="zh-CN"/>
              </w:rPr>
            </w:pPr>
            <w:r w:rsidRPr="00B9046D">
              <w:rPr>
                <w:rFonts w:eastAsiaTheme="minorEastAsia"/>
                <w:iCs/>
                <w:sz w:val="18"/>
                <w:szCs w:val="22"/>
                <w:lang w:eastAsia="zh-CN"/>
              </w:rPr>
              <w:t>133.33</w:t>
            </w:r>
          </w:p>
        </w:tc>
        <w:tc>
          <w:tcPr>
            <w:tcW w:w="712" w:type="dxa"/>
            <w:tcBorders>
              <w:top w:val="single" w:sz="4" w:space="0" w:color="auto"/>
              <w:left w:val="single" w:sz="4" w:space="0" w:color="auto"/>
              <w:bottom w:val="single" w:sz="4" w:space="0" w:color="auto"/>
              <w:right w:val="single" w:sz="4" w:space="0" w:color="auto"/>
            </w:tcBorders>
          </w:tcPr>
          <w:p w14:paraId="0A38A1C5" w14:textId="77777777" w:rsidR="00356A1F" w:rsidRPr="00B9046D" w:rsidRDefault="00356A1F" w:rsidP="007218FE">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39A2ADCD"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=1</w:t>
            </w:r>
          </w:p>
        </w:tc>
        <w:tc>
          <w:tcPr>
            <w:tcW w:w="656" w:type="dxa"/>
            <w:tcBorders>
              <w:top w:val="single" w:sz="4" w:space="0" w:color="auto"/>
              <w:left w:val="single" w:sz="4" w:space="0" w:color="auto"/>
              <w:bottom w:val="single" w:sz="4" w:space="0" w:color="auto"/>
              <w:right w:val="single" w:sz="4" w:space="0" w:color="auto"/>
            </w:tcBorders>
          </w:tcPr>
          <w:p w14:paraId="30F263E5"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=2</w:t>
            </w:r>
          </w:p>
        </w:tc>
        <w:tc>
          <w:tcPr>
            <w:tcW w:w="656" w:type="dxa"/>
            <w:tcBorders>
              <w:top w:val="single" w:sz="4" w:space="0" w:color="auto"/>
              <w:left w:val="single" w:sz="4" w:space="0" w:color="auto"/>
              <w:bottom w:val="single" w:sz="4" w:space="0" w:color="auto"/>
              <w:right w:val="single" w:sz="4" w:space="0" w:color="auto"/>
            </w:tcBorders>
          </w:tcPr>
          <w:p w14:paraId="5DEF1A89"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=4</w:t>
            </w:r>
          </w:p>
        </w:tc>
        <w:tc>
          <w:tcPr>
            <w:tcW w:w="656" w:type="dxa"/>
            <w:tcBorders>
              <w:top w:val="single" w:sz="4" w:space="0" w:color="auto"/>
              <w:left w:val="single" w:sz="4" w:space="0" w:color="auto"/>
              <w:bottom w:val="single" w:sz="4" w:space="0" w:color="auto"/>
              <w:right w:val="single" w:sz="4" w:space="0" w:color="auto"/>
            </w:tcBorders>
          </w:tcPr>
          <w:p w14:paraId="38D9EB83" w14:textId="77777777" w:rsidR="00356A1F" w:rsidRPr="00B9046D" w:rsidRDefault="00356A1F" w:rsidP="007218FE">
            <w:pPr>
              <w:rPr>
                <w:rFonts w:eastAsiaTheme="minorEastAsia"/>
                <w:i/>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=6</w:t>
            </w:r>
          </w:p>
        </w:tc>
        <w:tc>
          <w:tcPr>
            <w:tcW w:w="641" w:type="dxa"/>
            <w:tcBorders>
              <w:top w:val="single" w:sz="4" w:space="0" w:color="auto"/>
              <w:left w:val="single" w:sz="4" w:space="0" w:color="auto"/>
              <w:bottom w:val="single" w:sz="4" w:space="0" w:color="auto"/>
              <w:right w:val="single" w:sz="4" w:space="0" w:color="auto"/>
            </w:tcBorders>
          </w:tcPr>
          <w:p w14:paraId="1B2CD017"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=8</w:t>
            </w:r>
          </w:p>
        </w:tc>
        <w:tc>
          <w:tcPr>
            <w:tcW w:w="608" w:type="dxa"/>
            <w:tcBorders>
              <w:top w:val="single" w:sz="4" w:space="0" w:color="auto"/>
              <w:left w:val="single" w:sz="4" w:space="0" w:color="auto"/>
              <w:bottom w:val="single" w:sz="4" w:space="0" w:color="auto"/>
              <w:right w:val="single" w:sz="4" w:space="0" w:color="auto"/>
            </w:tcBorders>
          </w:tcPr>
          <w:p w14:paraId="2137D17B"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=12</w:t>
            </w:r>
          </w:p>
        </w:tc>
        <w:tc>
          <w:tcPr>
            <w:tcW w:w="698" w:type="dxa"/>
            <w:tcBorders>
              <w:top w:val="single" w:sz="4" w:space="0" w:color="auto"/>
              <w:left w:val="single" w:sz="4" w:space="0" w:color="auto"/>
              <w:bottom w:val="single" w:sz="4" w:space="0" w:color="auto"/>
              <w:right w:val="single" w:sz="4" w:space="0" w:color="auto"/>
            </w:tcBorders>
          </w:tcPr>
          <w:p w14:paraId="756C2E54"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=16</w:t>
            </w:r>
          </w:p>
        </w:tc>
        <w:tc>
          <w:tcPr>
            <w:tcW w:w="638" w:type="dxa"/>
            <w:tcBorders>
              <w:top w:val="single" w:sz="4" w:space="0" w:color="auto"/>
              <w:left w:val="single" w:sz="4" w:space="0" w:color="auto"/>
              <w:bottom w:val="single" w:sz="4" w:space="0" w:color="auto"/>
              <w:right w:val="single" w:sz="4" w:space="0" w:color="auto"/>
            </w:tcBorders>
          </w:tcPr>
          <w:p w14:paraId="523A33C4"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=24</w:t>
            </w:r>
          </w:p>
        </w:tc>
        <w:tc>
          <w:tcPr>
            <w:tcW w:w="608" w:type="dxa"/>
            <w:tcBorders>
              <w:top w:val="single" w:sz="4" w:space="0" w:color="auto"/>
              <w:left w:val="single" w:sz="4" w:space="0" w:color="auto"/>
              <w:bottom w:val="single" w:sz="4" w:space="0" w:color="auto"/>
              <w:right w:val="single" w:sz="4" w:space="0" w:color="auto"/>
            </w:tcBorders>
          </w:tcPr>
          <w:p w14:paraId="1DE0CBBC"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=32</w:t>
            </w:r>
          </w:p>
        </w:tc>
        <w:tc>
          <w:tcPr>
            <w:tcW w:w="648" w:type="dxa"/>
            <w:tcBorders>
              <w:top w:val="single" w:sz="4" w:space="0" w:color="auto"/>
              <w:left w:val="single" w:sz="4" w:space="0" w:color="auto"/>
              <w:bottom w:val="single" w:sz="4" w:space="0" w:color="auto"/>
              <w:right w:val="single" w:sz="4" w:space="0" w:color="auto"/>
            </w:tcBorders>
          </w:tcPr>
          <w:p w14:paraId="53F4A37E"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=48</w:t>
            </w:r>
          </w:p>
        </w:tc>
        <w:tc>
          <w:tcPr>
            <w:tcW w:w="728" w:type="dxa"/>
            <w:tcBorders>
              <w:top w:val="single" w:sz="4" w:space="0" w:color="auto"/>
              <w:left w:val="single" w:sz="4" w:space="0" w:color="auto"/>
              <w:bottom w:val="single" w:sz="4" w:space="0" w:color="auto"/>
              <w:right w:val="single" w:sz="4" w:space="0" w:color="auto"/>
            </w:tcBorders>
          </w:tcPr>
          <w:p w14:paraId="6B30FB74"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=64</w:t>
            </w:r>
          </w:p>
        </w:tc>
        <w:tc>
          <w:tcPr>
            <w:tcW w:w="670" w:type="dxa"/>
            <w:tcBorders>
              <w:top w:val="single" w:sz="4" w:space="0" w:color="auto"/>
              <w:left w:val="single" w:sz="4" w:space="0" w:color="auto"/>
              <w:bottom w:val="single" w:sz="4" w:space="0" w:color="auto"/>
              <w:right w:val="single" w:sz="4" w:space="0" w:color="auto"/>
            </w:tcBorders>
          </w:tcPr>
          <w:p w14:paraId="512B7372"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=96</w:t>
            </w:r>
          </w:p>
        </w:tc>
        <w:tc>
          <w:tcPr>
            <w:tcW w:w="703" w:type="dxa"/>
            <w:tcBorders>
              <w:top w:val="single" w:sz="4" w:space="0" w:color="auto"/>
              <w:left w:val="single" w:sz="4" w:space="0" w:color="auto"/>
              <w:bottom w:val="single" w:sz="4" w:space="0" w:color="auto"/>
              <w:right w:val="single" w:sz="4" w:space="0" w:color="auto"/>
            </w:tcBorders>
          </w:tcPr>
          <w:p w14:paraId="0AF8C23F"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=128</w:t>
            </w:r>
          </w:p>
        </w:tc>
      </w:tr>
      <w:tr w:rsidR="00356A1F" w:rsidRPr="00B9046D" w14:paraId="0830576E" w14:textId="77777777" w:rsidTr="007218FE">
        <w:tc>
          <w:tcPr>
            <w:tcW w:w="879" w:type="dxa"/>
            <w:tcBorders>
              <w:top w:val="single" w:sz="4" w:space="0" w:color="auto"/>
              <w:left w:val="single" w:sz="4" w:space="0" w:color="auto"/>
              <w:bottom w:val="single" w:sz="4" w:space="0" w:color="auto"/>
              <w:right w:val="single" w:sz="4" w:space="0" w:color="auto"/>
            </w:tcBorders>
          </w:tcPr>
          <w:p w14:paraId="3D2AD16A" w14:textId="77777777" w:rsidR="00356A1F" w:rsidRPr="00B9046D" w:rsidRDefault="00356A1F" w:rsidP="007218FE">
            <w:pPr>
              <w:rPr>
                <w:rFonts w:eastAsiaTheme="minorEastAsia"/>
                <w:iCs/>
                <w:sz w:val="18"/>
                <w:szCs w:val="22"/>
                <w:lang w:eastAsia="zh-CN"/>
              </w:rPr>
            </w:pPr>
            <w:r w:rsidRPr="00B9046D">
              <w:rPr>
                <w:rFonts w:eastAsiaTheme="minorEastAsia"/>
                <w:iCs/>
                <w:sz w:val="18"/>
                <w:szCs w:val="22"/>
                <w:lang w:eastAsia="zh-CN"/>
              </w:rPr>
              <w:t>66.67</w:t>
            </w:r>
          </w:p>
        </w:tc>
        <w:tc>
          <w:tcPr>
            <w:tcW w:w="712" w:type="dxa"/>
            <w:tcBorders>
              <w:top w:val="single" w:sz="4" w:space="0" w:color="auto"/>
              <w:left w:val="single" w:sz="4" w:space="0" w:color="auto"/>
              <w:bottom w:val="single" w:sz="4" w:space="0" w:color="auto"/>
              <w:right w:val="single" w:sz="4" w:space="0" w:color="auto"/>
            </w:tcBorders>
          </w:tcPr>
          <w:p w14:paraId="2EB0B350" w14:textId="77777777" w:rsidR="00356A1F" w:rsidRPr="00B9046D" w:rsidRDefault="00356A1F" w:rsidP="007218FE">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4BDBDBCE" w14:textId="77777777" w:rsidR="00356A1F" w:rsidRPr="00B9046D" w:rsidRDefault="00356A1F" w:rsidP="007218FE">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4C8C3C36"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=1</w:t>
            </w:r>
          </w:p>
        </w:tc>
        <w:tc>
          <w:tcPr>
            <w:tcW w:w="656" w:type="dxa"/>
            <w:tcBorders>
              <w:top w:val="single" w:sz="4" w:space="0" w:color="auto"/>
              <w:left w:val="single" w:sz="4" w:space="0" w:color="auto"/>
              <w:bottom w:val="single" w:sz="4" w:space="0" w:color="auto"/>
              <w:right w:val="single" w:sz="4" w:space="0" w:color="auto"/>
            </w:tcBorders>
          </w:tcPr>
          <w:p w14:paraId="3AEEBD4F"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=2</w:t>
            </w:r>
          </w:p>
        </w:tc>
        <w:tc>
          <w:tcPr>
            <w:tcW w:w="656" w:type="dxa"/>
            <w:tcBorders>
              <w:top w:val="single" w:sz="4" w:space="0" w:color="auto"/>
              <w:left w:val="single" w:sz="4" w:space="0" w:color="auto"/>
              <w:bottom w:val="single" w:sz="4" w:space="0" w:color="auto"/>
              <w:right w:val="single" w:sz="4" w:space="0" w:color="auto"/>
            </w:tcBorders>
          </w:tcPr>
          <w:p w14:paraId="73E1436E" w14:textId="77777777" w:rsidR="00356A1F" w:rsidRPr="00B9046D" w:rsidRDefault="00356A1F" w:rsidP="007218FE">
            <w:pPr>
              <w:rPr>
                <w:rFonts w:eastAsiaTheme="minorEastAsia"/>
                <w:iCs/>
                <w:strike/>
                <w:sz w:val="18"/>
                <w:szCs w:val="22"/>
                <w:lang w:eastAsia="zh-CN"/>
              </w:rPr>
            </w:pPr>
          </w:p>
        </w:tc>
        <w:tc>
          <w:tcPr>
            <w:tcW w:w="641" w:type="dxa"/>
            <w:tcBorders>
              <w:top w:val="single" w:sz="4" w:space="0" w:color="auto"/>
              <w:left w:val="single" w:sz="4" w:space="0" w:color="auto"/>
              <w:bottom w:val="single" w:sz="4" w:space="0" w:color="auto"/>
              <w:right w:val="single" w:sz="4" w:space="0" w:color="auto"/>
            </w:tcBorders>
          </w:tcPr>
          <w:p w14:paraId="23E4DAF5"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=4</w:t>
            </w:r>
          </w:p>
        </w:tc>
        <w:tc>
          <w:tcPr>
            <w:tcW w:w="608" w:type="dxa"/>
            <w:tcBorders>
              <w:top w:val="single" w:sz="4" w:space="0" w:color="auto"/>
              <w:left w:val="single" w:sz="4" w:space="0" w:color="auto"/>
              <w:bottom w:val="single" w:sz="4" w:space="0" w:color="auto"/>
              <w:right w:val="single" w:sz="4" w:space="0" w:color="auto"/>
            </w:tcBorders>
          </w:tcPr>
          <w:p w14:paraId="1DB0B68F"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=6</w:t>
            </w:r>
          </w:p>
        </w:tc>
        <w:tc>
          <w:tcPr>
            <w:tcW w:w="698" w:type="dxa"/>
            <w:tcBorders>
              <w:top w:val="single" w:sz="4" w:space="0" w:color="auto"/>
              <w:left w:val="single" w:sz="4" w:space="0" w:color="auto"/>
              <w:bottom w:val="single" w:sz="4" w:space="0" w:color="auto"/>
              <w:right w:val="single" w:sz="4" w:space="0" w:color="auto"/>
            </w:tcBorders>
          </w:tcPr>
          <w:p w14:paraId="1F583F5A"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=8</w:t>
            </w:r>
          </w:p>
        </w:tc>
        <w:tc>
          <w:tcPr>
            <w:tcW w:w="638" w:type="dxa"/>
            <w:tcBorders>
              <w:top w:val="single" w:sz="4" w:space="0" w:color="auto"/>
              <w:left w:val="single" w:sz="4" w:space="0" w:color="auto"/>
              <w:bottom w:val="single" w:sz="4" w:space="0" w:color="auto"/>
              <w:right w:val="single" w:sz="4" w:space="0" w:color="auto"/>
            </w:tcBorders>
          </w:tcPr>
          <w:p w14:paraId="17832A67"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=12</w:t>
            </w:r>
          </w:p>
        </w:tc>
        <w:tc>
          <w:tcPr>
            <w:tcW w:w="608" w:type="dxa"/>
            <w:tcBorders>
              <w:top w:val="single" w:sz="4" w:space="0" w:color="auto"/>
              <w:left w:val="single" w:sz="4" w:space="0" w:color="auto"/>
              <w:bottom w:val="single" w:sz="4" w:space="0" w:color="auto"/>
              <w:right w:val="single" w:sz="4" w:space="0" w:color="auto"/>
            </w:tcBorders>
          </w:tcPr>
          <w:p w14:paraId="1DFE6891"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=16</w:t>
            </w:r>
          </w:p>
        </w:tc>
        <w:tc>
          <w:tcPr>
            <w:tcW w:w="648" w:type="dxa"/>
            <w:tcBorders>
              <w:top w:val="single" w:sz="4" w:space="0" w:color="auto"/>
              <w:left w:val="single" w:sz="4" w:space="0" w:color="auto"/>
              <w:bottom w:val="single" w:sz="4" w:space="0" w:color="auto"/>
              <w:right w:val="single" w:sz="4" w:space="0" w:color="auto"/>
            </w:tcBorders>
          </w:tcPr>
          <w:p w14:paraId="43FE5087"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=24</w:t>
            </w:r>
          </w:p>
        </w:tc>
        <w:tc>
          <w:tcPr>
            <w:tcW w:w="728" w:type="dxa"/>
            <w:tcBorders>
              <w:top w:val="single" w:sz="4" w:space="0" w:color="auto"/>
              <w:left w:val="single" w:sz="4" w:space="0" w:color="auto"/>
              <w:bottom w:val="single" w:sz="4" w:space="0" w:color="auto"/>
              <w:right w:val="single" w:sz="4" w:space="0" w:color="auto"/>
            </w:tcBorders>
          </w:tcPr>
          <w:p w14:paraId="0E641A52"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=32</w:t>
            </w:r>
          </w:p>
        </w:tc>
        <w:tc>
          <w:tcPr>
            <w:tcW w:w="670" w:type="dxa"/>
            <w:tcBorders>
              <w:top w:val="single" w:sz="4" w:space="0" w:color="auto"/>
              <w:left w:val="single" w:sz="4" w:space="0" w:color="auto"/>
              <w:bottom w:val="single" w:sz="4" w:space="0" w:color="auto"/>
              <w:right w:val="single" w:sz="4" w:space="0" w:color="auto"/>
            </w:tcBorders>
          </w:tcPr>
          <w:p w14:paraId="31527602"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=48</w:t>
            </w:r>
          </w:p>
        </w:tc>
        <w:tc>
          <w:tcPr>
            <w:tcW w:w="703" w:type="dxa"/>
            <w:tcBorders>
              <w:top w:val="single" w:sz="4" w:space="0" w:color="auto"/>
              <w:left w:val="single" w:sz="4" w:space="0" w:color="auto"/>
              <w:bottom w:val="single" w:sz="4" w:space="0" w:color="auto"/>
              <w:right w:val="single" w:sz="4" w:space="0" w:color="auto"/>
            </w:tcBorders>
          </w:tcPr>
          <w:p w14:paraId="438609BC"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=64</w:t>
            </w:r>
          </w:p>
        </w:tc>
      </w:tr>
      <w:tr w:rsidR="00356A1F" w:rsidRPr="00B9046D" w14:paraId="0DEA5724" w14:textId="77777777" w:rsidTr="007218FE">
        <w:tc>
          <w:tcPr>
            <w:tcW w:w="879" w:type="dxa"/>
            <w:tcBorders>
              <w:top w:val="single" w:sz="4" w:space="0" w:color="auto"/>
              <w:left w:val="single" w:sz="4" w:space="0" w:color="auto"/>
              <w:bottom w:val="single" w:sz="4" w:space="0" w:color="auto"/>
              <w:right w:val="single" w:sz="4" w:space="0" w:color="auto"/>
            </w:tcBorders>
          </w:tcPr>
          <w:p w14:paraId="4196BA2D" w14:textId="77777777" w:rsidR="00356A1F" w:rsidRPr="00B9046D" w:rsidRDefault="00356A1F" w:rsidP="007218FE">
            <w:pPr>
              <w:rPr>
                <w:rFonts w:eastAsiaTheme="minorEastAsia"/>
                <w:iCs/>
                <w:sz w:val="18"/>
                <w:szCs w:val="22"/>
                <w:lang w:eastAsia="zh-CN"/>
              </w:rPr>
            </w:pPr>
            <w:r w:rsidRPr="00B9046D">
              <w:rPr>
                <w:rFonts w:eastAsiaTheme="minorEastAsia"/>
                <w:iCs/>
                <w:sz w:val="18"/>
                <w:szCs w:val="22"/>
                <w:lang w:eastAsia="zh-CN"/>
              </w:rPr>
              <w:t>33.33</w:t>
            </w:r>
          </w:p>
        </w:tc>
        <w:tc>
          <w:tcPr>
            <w:tcW w:w="712" w:type="dxa"/>
            <w:tcBorders>
              <w:top w:val="single" w:sz="4" w:space="0" w:color="auto"/>
              <w:left w:val="single" w:sz="4" w:space="0" w:color="auto"/>
              <w:bottom w:val="single" w:sz="4" w:space="0" w:color="auto"/>
              <w:right w:val="single" w:sz="4" w:space="0" w:color="auto"/>
            </w:tcBorders>
          </w:tcPr>
          <w:p w14:paraId="4E71386C" w14:textId="77777777" w:rsidR="00356A1F" w:rsidRPr="00B9046D" w:rsidRDefault="00356A1F" w:rsidP="007218FE">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688E6C89" w14:textId="77777777" w:rsidR="00356A1F" w:rsidRPr="00B9046D" w:rsidRDefault="00356A1F" w:rsidP="007218FE">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3AE6B3CA" w14:textId="77777777" w:rsidR="00356A1F" w:rsidRPr="00B9046D" w:rsidRDefault="00356A1F" w:rsidP="007218FE">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3F8C1510"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=1</w:t>
            </w:r>
          </w:p>
        </w:tc>
        <w:tc>
          <w:tcPr>
            <w:tcW w:w="656" w:type="dxa"/>
            <w:tcBorders>
              <w:top w:val="single" w:sz="4" w:space="0" w:color="auto"/>
              <w:left w:val="single" w:sz="4" w:space="0" w:color="auto"/>
              <w:bottom w:val="single" w:sz="4" w:space="0" w:color="auto"/>
              <w:right w:val="single" w:sz="4" w:space="0" w:color="auto"/>
            </w:tcBorders>
          </w:tcPr>
          <w:p w14:paraId="7C10E7FE" w14:textId="77777777" w:rsidR="00356A1F" w:rsidRPr="00B9046D" w:rsidRDefault="00356A1F" w:rsidP="007218FE">
            <w:pPr>
              <w:rPr>
                <w:rFonts w:eastAsiaTheme="minorEastAsia"/>
                <w:iCs/>
                <w:strike/>
                <w:sz w:val="18"/>
                <w:szCs w:val="22"/>
                <w:lang w:eastAsia="zh-CN"/>
              </w:rPr>
            </w:pPr>
          </w:p>
        </w:tc>
        <w:tc>
          <w:tcPr>
            <w:tcW w:w="641" w:type="dxa"/>
            <w:tcBorders>
              <w:top w:val="single" w:sz="4" w:space="0" w:color="auto"/>
              <w:left w:val="single" w:sz="4" w:space="0" w:color="auto"/>
              <w:bottom w:val="single" w:sz="4" w:space="0" w:color="auto"/>
              <w:right w:val="single" w:sz="4" w:space="0" w:color="auto"/>
            </w:tcBorders>
          </w:tcPr>
          <w:p w14:paraId="2FA0EBAB"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=2</w:t>
            </w:r>
          </w:p>
        </w:tc>
        <w:tc>
          <w:tcPr>
            <w:tcW w:w="608" w:type="dxa"/>
            <w:tcBorders>
              <w:top w:val="single" w:sz="4" w:space="0" w:color="auto"/>
              <w:left w:val="single" w:sz="4" w:space="0" w:color="auto"/>
              <w:bottom w:val="single" w:sz="4" w:space="0" w:color="auto"/>
              <w:right w:val="single" w:sz="4" w:space="0" w:color="auto"/>
            </w:tcBorders>
          </w:tcPr>
          <w:p w14:paraId="4B7DC448" w14:textId="77777777" w:rsidR="00356A1F" w:rsidRPr="00B9046D" w:rsidRDefault="00356A1F" w:rsidP="007218FE">
            <w:pPr>
              <w:rPr>
                <w:rFonts w:eastAsiaTheme="minorEastAsia"/>
                <w:iCs/>
                <w:strike/>
                <w:sz w:val="18"/>
                <w:szCs w:val="22"/>
                <w:lang w:eastAsia="zh-CN"/>
              </w:rPr>
            </w:pPr>
          </w:p>
        </w:tc>
        <w:tc>
          <w:tcPr>
            <w:tcW w:w="698" w:type="dxa"/>
            <w:tcBorders>
              <w:top w:val="single" w:sz="4" w:space="0" w:color="auto"/>
              <w:left w:val="single" w:sz="4" w:space="0" w:color="auto"/>
              <w:bottom w:val="single" w:sz="4" w:space="0" w:color="auto"/>
              <w:right w:val="single" w:sz="4" w:space="0" w:color="auto"/>
            </w:tcBorders>
          </w:tcPr>
          <w:p w14:paraId="32DFCABC"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=4</w:t>
            </w:r>
          </w:p>
        </w:tc>
        <w:tc>
          <w:tcPr>
            <w:tcW w:w="638" w:type="dxa"/>
            <w:tcBorders>
              <w:top w:val="single" w:sz="4" w:space="0" w:color="auto"/>
              <w:left w:val="single" w:sz="4" w:space="0" w:color="auto"/>
              <w:bottom w:val="single" w:sz="4" w:space="0" w:color="auto"/>
              <w:right w:val="single" w:sz="4" w:space="0" w:color="auto"/>
            </w:tcBorders>
          </w:tcPr>
          <w:p w14:paraId="4E715A33"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=6</w:t>
            </w:r>
          </w:p>
        </w:tc>
        <w:tc>
          <w:tcPr>
            <w:tcW w:w="608" w:type="dxa"/>
            <w:tcBorders>
              <w:top w:val="single" w:sz="4" w:space="0" w:color="auto"/>
              <w:left w:val="single" w:sz="4" w:space="0" w:color="auto"/>
              <w:bottom w:val="single" w:sz="4" w:space="0" w:color="auto"/>
              <w:right w:val="single" w:sz="4" w:space="0" w:color="auto"/>
            </w:tcBorders>
          </w:tcPr>
          <w:p w14:paraId="6D9E3070"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=8</w:t>
            </w:r>
          </w:p>
        </w:tc>
        <w:tc>
          <w:tcPr>
            <w:tcW w:w="648" w:type="dxa"/>
            <w:tcBorders>
              <w:top w:val="single" w:sz="4" w:space="0" w:color="auto"/>
              <w:left w:val="single" w:sz="4" w:space="0" w:color="auto"/>
              <w:bottom w:val="single" w:sz="4" w:space="0" w:color="auto"/>
              <w:right w:val="single" w:sz="4" w:space="0" w:color="auto"/>
            </w:tcBorders>
          </w:tcPr>
          <w:p w14:paraId="68B537B0"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=12</w:t>
            </w:r>
          </w:p>
        </w:tc>
        <w:tc>
          <w:tcPr>
            <w:tcW w:w="728" w:type="dxa"/>
            <w:tcBorders>
              <w:top w:val="single" w:sz="4" w:space="0" w:color="auto"/>
              <w:left w:val="single" w:sz="4" w:space="0" w:color="auto"/>
              <w:bottom w:val="single" w:sz="4" w:space="0" w:color="auto"/>
              <w:right w:val="single" w:sz="4" w:space="0" w:color="auto"/>
            </w:tcBorders>
          </w:tcPr>
          <w:p w14:paraId="0B2656A6"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=16</w:t>
            </w:r>
          </w:p>
        </w:tc>
        <w:tc>
          <w:tcPr>
            <w:tcW w:w="670" w:type="dxa"/>
            <w:tcBorders>
              <w:top w:val="single" w:sz="4" w:space="0" w:color="auto"/>
              <w:left w:val="single" w:sz="4" w:space="0" w:color="auto"/>
              <w:bottom w:val="single" w:sz="4" w:space="0" w:color="auto"/>
              <w:right w:val="single" w:sz="4" w:space="0" w:color="auto"/>
            </w:tcBorders>
          </w:tcPr>
          <w:p w14:paraId="58D6CD82"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=24</w:t>
            </w:r>
          </w:p>
        </w:tc>
        <w:tc>
          <w:tcPr>
            <w:tcW w:w="703" w:type="dxa"/>
            <w:tcBorders>
              <w:top w:val="single" w:sz="4" w:space="0" w:color="auto"/>
              <w:left w:val="single" w:sz="4" w:space="0" w:color="auto"/>
              <w:bottom w:val="single" w:sz="4" w:space="0" w:color="auto"/>
              <w:right w:val="single" w:sz="4" w:space="0" w:color="auto"/>
            </w:tcBorders>
          </w:tcPr>
          <w:p w14:paraId="4396DEB3"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=32</w:t>
            </w:r>
          </w:p>
        </w:tc>
      </w:tr>
      <w:tr w:rsidR="00356A1F" w:rsidRPr="00B9046D" w14:paraId="7F679217" w14:textId="77777777" w:rsidTr="007218FE">
        <w:tc>
          <w:tcPr>
            <w:tcW w:w="879" w:type="dxa"/>
            <w:tcBorders>
              <w:top w:val="single" w:sz="4" w:space="0" w:color="auto"/>
              <w:left w:val="single" w:sz="4" w:space="0" w:color="auto"/>
              <w:bottom w:val="single" w:sz="4" w:space="0" w:color="auto"/>
              <w:right w:val="single" w:sz="4" w:space="0" w:color="auto"/>
            </w:tcBorders>
          </w:tcPr>
          <w:p w14:paraId="721DB8F2" w14:textId="77777777" w:rsidR="00356A1F" w:rsidRPr="00B9046D" w:rsidRDefault="00356A1F" w:rsidP="007218FE">
            <w:pPr>
              <w:rPr>
                <w:rFonts w:eastAsiaTheme="minorEastAsia"/>
                <w:iCs/>
                <w:strike/>
                <w:sz w:val="18"/>
                <w:szCs w:val="22"/>
                <w:lang w:eastAsia="zh-CN"/>
              </w:rPr>
            </w:pPr>
            <w:r w:rsidRPr="00B9046D">
              <w:rPr>
                <w:rFonts w:eastAsiaTheme="minorEastAsia"/>
                <w:iCs/>
                <w:strike/>
                <w:sz w:val="18"/>
                <w:szCs w:val="22"/>
                <w:lang w:eastAsia="zh-CN"/>
              </w:rPr>
              <w:t>22.22</w:t>
            </w:r>
          </w:p>
        </w:tc>
        <w:tc>
          <w:tcPr>
            <w:tcW w:w="712" w:type="dxa"/>
            <w:tcBorders>
              <w:top w:val="single" w:sz="4" w:space="0" w:color="auto"/>
              <w:left w:val="single" w:sz="4" w:space="0" w:color="auto"/>
              <w:bottom w:val="single" w:sz="4" w:space="0" w:color="auto"/>
              <w:right w:val="single" w:sz="4" w:space="0" w:color="auto"/>
            </w:tcBorders>
          </w:tcPr>
          <w:p w14:paraId="794D16F1" w14:textId="77777777" w:rsidR="00356A1F" w:rsidRPr="00B9046D" w:rsidRDefault="00356A1F" w:rsidP="007218FE">
            <w:pPr>
              <w:rPr>
                <w:rFonts w:eastAsiaTheme="minorEastAsia"/>
                <w:iCs/>
                <w:strike/>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1D7625A5" w14:textId="77777777" w:rsidR="00356A1F" w:rsidRPr="00B9046D" w:rsidRDefault="00356A1F" w:rsidP="007218FE">
            <w:pPr>
              <w:rPr>
                <w:rFonts w:eastAsiaTheme="minorEastAsia"/>
                <w:iCs/>
                <w:strike/>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588EFBCA" w14:textId="77777777" w:rsidR="00356A1F" w:rsidRPr="00B9046D" w:rsidRDefault="00356A1F" w:rsidP="007218FE">
            <w:pPr>
              <w:rPr>
                <w:rFonts w:eastAsiaTheme="minorEastAsia"/>
                <w:iCs/>
                <w:strike/>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005E4DDA" w14:textId="77777777" w:rsidR="00356A1F" w:rsidRPr="00B9046D" w:rsidRDefault="00356A1F" w:rsidP="007218FE">
            <w:pPr>
              <w:rPr>
                <w:rFonts w:eastAsiaTheme="minorEastAsia"/>
                <w:iCs/>
                <w:strike/>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3CDD5307"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=1</w:t>
            </w:r>
          </w:p>
        </w:tc>
        <w:tc>
          <w:tcPr>
            <w:tcW w:w="641" w:type="dxa"/>
            <w:tcBorders>
              <w:top w:val="single" w:sz="4" w:space="0" w:color="auto"/>
              <w:left w:val="single" w:sz="4" w:space="0" w:color="auto"/>
              <w:bottom w:val="single" w:sz="4" w:space="0" w:color="auto"/>
              <w:right w:val="single" w:sz="4" w:space="0" w:color="auto"/>
            </w:tcBorders>
          </w:tcPr>
          <w:p w14:paraId="11C6FB2E" w14:textId="77777777" w:rsidR="00356A1F" w:rsidRPr="00B9046D" w:rsidRDefault="00356A1F" w:rsidP="007218FE">
            <w:pPr>
              <w:rPr>
                <w:rFonts w:eastAsiaTheme="minorEastAsia"/>
                <w:iCs/>
                <w:strike/>
                <w:sz w:val="18"/>
                <w:szCs w:val="22"/>
                <w:lang w:eastAsia="zh-CN"/>
              </w:rPr>
            </w:pPr>
          </w:p>
        </w:tc>
        <w:tc>
          <w:tcPr>
            <w:tcW w:w="608" w:type="dxa"/>
            <w:tcBorders>
              <w:top w:val="single" w:sz="4" w:space="0" w:color="auto"/>
              <w:left w:val="single" w:sz="4" w:space="0" w:color="auto"/>
              <w:bottom w:val="single" w:sz="4" w:space="0" w:color="auto"/>
              <w:right w:val="single" w:sz="4" w:space="0" w:color="auto"/>
            </w:tcBorders>
          </w:tcPr>
          <w:p w14:paraId="199EC817"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=2</w:t>
            </w:r>
          </w:p>
        </w:tc>
        <w:tc>
          <w:tcPr>
            <w:tcW w:w="698" w:type="dxa"/>
            <w:tcBorders>
              <w:top w:val="single" w:sz="4" w:space="0" w:color="auto"/>
              <w:left w:val="single" w:sz="4" w:space="0" w:color="auto"/>
              <w:bottom w:val="single" w:sz="4" w:space="0" w:color="auto"/>
              <w:right w:val="single" w:sz="4" w:space="0" w:color="auto"/>
            </w:tcBorders>
          </w:tcPr>
          <w:p w14:paraId="7B6ECC8E" w14:textId="77777777" w:rsidR="00356A1F" w:rsidRPr="00B9046D" w:rsidRDefault="00356A1F" w:rsidP="007218FE">
            <w:pPr>
              <w:rPr>
                <w:rFonts w:eastAsiaTheme="minorEastAsia"/>
                <w:iCs/>
                <w:strike/>
                <w:sz w:val="18"/>
                <w:szCs w:val="22"/>
                <w:lang w:eastAsia="zh-CN"/>
              </w:rPr>
            </w:pPr>
          </w:p>
        </w:tc>
        <w:tc>
          <w:tcPr>
            <w:tcW w:w="638" w:type="dxa"/>
            <w:tcBorders>
              <w:top w:val="single" w:sz="4" w:space="0" w:color="auto"/>
              <w:left w:val="single" w:sz="4" w:space="0" w:color="auto"/>
              <w:bottom w:val="single" w:sz="4" w:space="0" w:color="auto"/>
              <w:right w:val="single" w:sz="4" w:space="0" w:color="auto"/>
            </w:tcBorders>
          </w:tcPr>
          <w:p w14:paraId="64AA583F"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=4</w:t>
            </w:r>
          </w:p>
        </w:tc>
        <w:tc>
          <w:tcPr>
            <w:tcW w:w="608" w:type="dxa"/>
            <w:tcBorders>
              <w:top w:val="single" w:sz="4" w:space="0" w:color="auto"/>
              <w:left w:val="single" w:sz="4" w:space="0" w:color="auto"/>
              <w:bottom w:val="single" w:sz="4" w:space="0" w:color="auto"/>
              <w:right w:val="single" w:sz="4" w:space="0" w:color="auto"/>
            </w:tcBorders>
          </w:tcPr>
          <w:p w14:paraId="7608620B" w14:textId="77777777" w:rsidR="00356A1F" w:rsidRPr="00B9046D" w:rsidRDefault="00356A1F" w:rsidP="007218FE">
            <w:pPr>
              <w:rPr>
                <w:rFonts w:eastAsiaTheme="minorEastAsia"/>
                <w:iCs/>
                <w:strike/>
                <w:sz w:val="18"/>
                <w:szCs w:val="22"/>
                <w:lang w:eastAsia="zh-CN"/>
              </w:rPr>
            </w:pPr>
          </w:p>
        </w:tc>
        <w:tc>
          <w:tcPr>
            <w:tcW w:w="648" w:type="dxa"/>
            <w:tcBorders>
              <w:top w:val="single" w:sz="4" w:space="0" w:color="auto"/>
              <w:left w:val="single" w:sz="4" w:space="0" w:color="auto"/>
              <w:bottom w:val="single" w:sz="4" w:space="0" w:color="auto"/>
              <w:right w:val="single" w:sz="4" w:space="0" w:color="auto"/>
            </w:tcBorders>
          </w:tcPr>
          <w:p w14:paraId="3AA6352F"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=8</w:t>
            </w:r>
          </w:p>
        </w:tc>
        <w:tc>
          <w:tcPr>
            <w:tcW w:w="728" w:type="dxa"/>
            <w:tcBorders>
              <w:top w:val="single" w:sz="4" w:space="0" w:color="auto"/>
              <w:left w:val="single" w:sz="4" w:space="0" w:color="auto"/>
              <w:bottom w:val="single" w:sz="4" w:space="0" w:color="auto"/>
              <w:right w:val="single" w:sz="4" w:space="0" w:color="auto"/>
            </w:tcBorders>
          </w:tcPr>
          <w:p w14:paraId="15532937" w14:textId="77777777" w:rsidR="00356A1F" w:rsidRPr="00B9046D" w:rsidRDefault="00356A1F" w:rsidP="007218FE">
            <w:pPr>
              <w:rPr>
                <w:rFonts w:eastAsiaTheme="minorEastAsia"/>
                <w:iCs/>
                <w:strike/>
                <w:sz w:val="18"/>
                <w:szCs w:val="22"/>
                <w:lang w:eastAsia="zh-CN"/>
              </w:rPr>
            </w:pPr>
          </w:p>
        </w:tc>
        <w:tc>
          <w:tcPr>
            <w:tcW w:w="670" w:type="dxa"/>
            <w:tcBorders>
              <w:top w:val="single" w:sz="4" w:space="0" w:color="auto"/>
              <w:left w:val="single" w:sz="4" w:space="0" w:color="auto"/>
              <w:bottom w:val="single" w:sz="4" w:space="0" w:color="auto"/>
              <w:right w:val="single" w:sz="4" w:space="0" w:color="auto"/>
            </w:tcBorders>
          </w:tcPr>
          <w:p w14:paraId="3260CDFE"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=16</w:t>
            </w:r>
          </w:p>
        </w:tc>
        <w:tc>
          <w:tcPr>
            <w:tcW w:w="703" w:type="dxa"/>
            <w:tcBorders>
              <w:top w:val="single" w:sz="4" w:space="0" w:color="auto"/>
              <w:left w:val="single" w:sz="4" w:space="0" w:color="auto"/>
              <w:bottom w:val="single" w:sz="4" w:space="0" w:color="auto"/>
              <w:right w:val="single" w:sz="4" w:space="0" w:color="auto"/>
            </w:tcBorders>
          </w:tcPr>
          <w:p w14:paraId="46CB46CA" w14:textId="77777777" w:rsidR="00356A1F" w:rsidRPr="00B9046D" w:rsidRDefault="00356A1F" w:rsidP="007218FE">
            <w:pPr>
              <w:rPr>
                <w:rFonts w:eastAsiaTheme="minorEastAsia"/>
                <w:i/>
                <w:strike/>
                <w:sz w:val="18"/>
                <w:szCs w:val="22"/>
                <w:lang w:eastAsia="zh-CN"/>
              </w:rPr>
            </w:pPr>
          </w:p>
        </w:tc>
      </w:tr>
      <w:tr w:rsidR="00356A1F" w:rsidRPr="00B9046D" w14:paraId="32A2BBDC" w14:textId="77777777" w:rsidTr="007218FE">
        <w:tc>
          <w:tcPr>
            <w:tcW w:w="879" w:type="dxa"/>
            <w:tcBorders>
              <w:top w:val="single" w:sz="4" w:space="0" w:color="auto"/>
              <w:left w:val="single" w:sz="4" w:space="0" w:color="auto"/>
              <w:bottom w:val="single" w:sz="4" w:space="0" w:color="auto"/>
              <w:right w:val="single" w:sz="4" w:space="0" w:color="auto"/>
            </w:tcBorders>
          </w:tcPr>
          <w:p w14:paraId="435C6CF9" w14:textId="77777777" w:rsidR="00356A1F" w:rsidRPr="00B9046D" w:rsidRDefault="00356A1F" w:rsidP="007218FE">
            <w:pPr>
              <w:rPr>
                <w:rFonts w:eastAsiaTheme="minorEastAsia"/>
                <w:iCs/>
                <w:sz w:val="18"/>
                <w:szCs w:val="22"/>
                <w:lang w:eastAsia="zh-CN"/>
              </w:rPr>
            </w:pPr>
            <w:r w:rsidRPr="00B9046D">
              <w:rPr>
                <w:rFonts w:eastAsiaTheme="minorEastAsia"/>
                <w:iCs/>
                <w:sz w:val="18"/>
                <w:szCs w:val="22"/>
                <w:lang w:eastAsia="zh-CN"/>
              </w:rPr>
              <w:t>16.67</w:t>
            </w:r>
          </w:p>
        </w:tc>
        <w:tc>
          <w:tcPr>
            <w:tcW w:w="712" w:type="dxa"/>
            <w:tcBorders>
              <w:top w:val="single" w:sz="4" w:space="0" w:color="auto"/>
              <w:left w:val="single" w:sz="4" w:space="0" w:color="auto"/>
              <w:bottom w:val="single" w:sz="4" w:space="0" w:color="auto"/>
              <w:right w:val="single" w:sz="4" w:space="0" w:color="auto"/>
            </w:tcBorders>
          </w:tcPr>
          <w:p w14:paraId="4BCD6698" w14:textId="77777777" w:rsidR="00356A1F" w:rsidRPr="00B9046D" w:rsidRDefault="00356A1F" w:rsidP="007218FE">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21E5C2C4" w14:textId="77777777" w:rsidR="00356A1F" w:rsidRPr="00B9046D" w:rsidRDefault="00356A1F" w:rsidP="007218FE">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066DA21D" w14:textId="77777777" w:rsidR="00356A1F" w:rsidRPr="00B9046D" w:rsidRDefault="00356A1F" w:rsidP="007218FE">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36F0DBE5" w14:textId="77777777" w:rsidR="00356A1F" w:rsidRPr="00B9046D" w:rsidRDefault="00356A1F" w:rsidP="007218FE">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5130C438" w14:textId="77777777" w:rsidR="00356A1F" w:rsidRPr="00B9046D" w:rsidRDefault="00356A1F" w:rsidP="007218FE">
            <w:pPr>
              <w:rPr>
                <w:rFonts w:eastAsiaTheme="minorEastAsia"/>
                <w:iCs/>
                <w:sz w:val="18"/>
                <w:szCs w:val="22"/>
                <w:lang w:eastAsia="zh-CN"/>
              </w:rPr>
            </w:pPr>
          </w:p>
        </w:tc>
        <w:tc>
          <w:tcPr>
            <w:tcW w:w="641" w:type="dxa"/>
            <w:tcBorders>
              <w:top w:val="single" w:sz="4" w:space="0" w:color="auto"/>
              <w:left w:val="single" w:sz="4" w:space="0" w:color="auto"/>
              <w:bottom w:val="single" w:sz="4" w:space="0" w:color="auto"/>
              <w:right w:val="single" w:sz="4" w:space="0" w:color="auto"/>
            </w:tcBorders>
          </w:tcPr>
          <w:p w14:paraId="56E484FD"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=1</w:t>
            </w:r>
          </w:p>
        </w:tc>
        <w:tc>
          <w:tcPr>
            <w:tcW w:w="608" w:type="dxa"/>
            <w:tcBorders>
              <w:top w:val="single" w:sz="4" w:space="0" w:color="auto"/>
              <w:left w:val="single" w:sz="4" w:space="0" w:color="auto"/>
              <w:bottom w:val="single" w:sz="4" w:space="0" w:color="auto"/>
              <w:right w:val="single" w:sz="4" w:space="0" w:color="auto"/>
            </w:tcBorders>
          </w:tcPr>
          <w:p w14:paraId="17CEC64A" w14:textId="77777777" w:rsidR="00356A1F" w:rsidRPr="00B9046D" w:rsidRDefault="00356A1F" w:rsidP="007218FE">
            <w:pPr>
              <w:rPr>
                <w:rFonts w:eastAsiaTheme="minorEastAsia"/>
                <w:iCs/>
                <w:strike/>
                <w:sz w:val="18"/>
                <w:szCs w:val="22"/>
                <w:lang w:eastAsia="zh-CN"/>
              </w:rPr>
            </w:pPr>
          </w:p>
        </w:tc>
        <w:tc>
          <w:tcPr>
            <w:tcW w:w="698" w:type="dxa"/>
            <w:tcBorders>
              <w:top w:val="single" w:sz="4" w:space="0" w:color="auto"/>
              <w:left w:val="single" w:sz="4" w:space="0" w:color="auto"/>
              <w:bottom w:val="single" w:sz="4" w:space="0" w:color="auto"/>
              <w:right w:val="single" w:sz="4" w:space="0" w:color="auto"/>
            </w:tcBorders>
          </w:tcPr>
          <w:p w14:paraId="7299B954"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=2</w:t>
            </w:r>
          </w:p>
        </w:tc>
        <w:tc>
          <w:tcPr>
            <w:tcW w:w="638" w:type="dxa"/>
            <w:tcBorders>
              <w:top w:val="single" w:sz="4" w:space="0" w:color="auto"/>
              <w:left w:val="single" w:sz="4" w:space="0" w:color="auto"/>
              <w:bottom w:val="single" w:sz="4" w:space="0" w:color="auto"/>
              <w:right w:val="single" w:sz="4" w:space="0" w:color="auto"/>
            </w:tcBorders>
          </w:tcPr>
          <w:p w14:paraId="0E67D16A" w14:textId="77777777" w:rsidR="00356A1F" w:rsidRPr="00B9046D" w:rsidRDefault="00356A1F" w:rsidP="007218FE">
            <w:pPr>
              <w:rPr>
                <w:rFonts w:eastAsiaTheme="minorEastAsia"/>
                <w:iCs/>
                <w:strike/>
                <w:sz w:val="18"/>
                <w:szCs w:val="22"/>
                <w:lang w:eastAsia="zh-CN"/>
              </w:rPr>
            </w:pPr>
          </w:p>
        </w:tc>
        <w:tc>
          <w:tcPr>
            <w:tcW w:w="608" w:type="dxa"/>
            <w:tcBorders>
              <w:top w:val="single" w:sz="4" w:space="0" w:color="auto"/>
              <w:left w:val="single" w:sz="4" w:space="0" w:color="auto"/>
              <w:bottom w:val="single" w:sz="4" w:space="0" w:color="auto"/>
              <w:right w:val="single" w:sz="4" w:space="0" w:color="auto"/>
            </w:tcBorders>
          </w:tcPr>
          <w:p w14:paraId="3FD999C3"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=4</w:t>
            </w:r>
          </w:p>
        </w:tc>
        <w:tc>
          <w:tcPr>
            <w:tcW w:w="648" w:type="dxa"/>
            <w:tcBorders>
              <w:top w:val="single" w:sz="4" w:space="0" w:color="auto"/>
              <w:left w:val="single" w:sz="4" w:space="0" w:color="auto"/>
              <w:bottom w:val="single" w:sz="4" w:space="0" w:color="auto"/>
              <w:right w:val="single" w:sz="4" w:space="0" w:color="auto"/>
            </w:tcBorders>
          </w:tcPr>
          <w:p w14:paraId="19ECA7E8"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=6</w:t>
            </w:r>
          </w:p>
        </w:tc>
        <w:tc>
          <w:tcPr>
            <w:tcW w:w="728" w:type="dxa"/>
            <w:tcBorders>
              <w:top w:val="single" w:sz="4" w:space="0" w:color="auto"/>
              <w:left w:val="single" w:sz="4" w:space="0" w:color="auto"/>
              <w:bottom w:val="single" w:sz="4" w:space="0" w:color="auto"/>
              <w:right w:val="single" w:sz="4" w:space="0" w:color="auto"/>
            </w:tcBorders>
          </w:tcPr>
          <w:p w14:paraId="26F22F7F"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=8</w:t>
            </w:r>
          </w:p>
        </w:tc>
        <w:tc>
          <w:tcPr>
            <w:tcW w:w="670" w:type="dxa"/>
            <w:tcBorders>
              <w:top w:val="single" w:sz="4" w:space="0" w:color="auto"/>
              <w:left w:val="single" w:sz="4" w:space="0" w:color="auto"/>
              <w:bottom w:val="single" w:sz="4" w:space="0" w:color="auto"/>
              <w:right w:val="single" w:sz="4" w:space="0" w:color="auto"/>
            </w:tcBorders>
          </w:tcPr>
          <w:p w14:paraId="3414E82A"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=12</w:t>
            </w:r>
          </w:p>
        </w:tc>
        <w:tc>
          <w:tcPr>
            <w:tcW w:w="703" w:type="dxa"/>
            <w:tcBorders>
              <w:top w:val="single" w:sz="4" w:space="0" w:color="auto"/>
              <w:left w:val="single" w:sz="4" w:space="0" w:color="auto"/>
              <w:bottom w:val="single" w:sz="4" w:space="0" w:color="auto"/>
              <w:right w:val="single" w:sz="4" w:space="0" w:color="auto"/>
            </w:tcBorders>
          </w:tcPr>
          <w:p w14:paraId="211B629C"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=16</w:t>
            </w:r>
          </w:p>
        </w:tc>
      </w:tr>
      <w:tr w:rsidR="00356A1F" w:rsidRPr="00B9046D" w14:paraId="407BF2B5" w14:textId="77777777" w:rsidTr="007218FE">
        <w:tc>
          <w:tcPr>
            <w:tcW w:w="879" w:type="dxa"/>
            <w:tcBorders>
              <w:top w:val="single" w:sz="4" w:space="0" w:color="auto"/>
              <w:left w:val="single" w:sz="4" w:space="0" w:color="auto"/>
              <w:bottom w:val="single" w:sz="4" w:space="0" w:color="auto"/>
              <w:right w:val="single" w:sz="4" w:space="0" w:color="auto"/>
            </w:tcBorders>
          </w:tcPr>
          <w:p w14:paraId="280DC1D0" w14:textId="77777777" w:rsidR="00356A1F" w:rsidRPr="00B9046D" w:rsidRDefault="00356A1F" w:rsidP="007218FE">
            <w:pPr>
              <w:rPr>
                <w:rFonts w:eastAsiaTheme="minorEastAsia"/>
                <w:iCs/>
                <w:strike/>
                <w:sz w:val="18"/>
                <w:szCs w:val="22"/>
                <w:lang w:eastAsia="zh-CN"/>
              </w:rPr>
            </w:pPr>
            <w:r w:rsidRPr="00B9046D">
              <w:rPr>
                <w:rFonts w:eastAsiaTheme="minorEastAsia"/>
                <w:iCs/>
                <w:strike/>
                <w:sz w:val="18"/>
                <w:szCs w:val="22"/>
                <w:lang w:eastAsia="zh-CN"/>
              </w:rPr>
              <w:t>11.11</w:t>
            </w:r>
          </w:p>
        </w:tc>
        <w:tc>
          <w:tcPr>
            <w:tcW w:w="712" w:type="dxa"/>
            <w:tcBorders>
              <w:top w:val="single" w:sz="4" w:space="0" w:color="auto"/>
              <w:left w:val="single" w:sz="4" w:space="0" w:color="auto"/>
              <w:bottom w:val="single" w:sz="4" w:space="0" w:color="auto"/>
              <w:right w:val="single" w:sz="4" w:space="0" w:color="auto"/>
            </w:tcBorders>
          </w:tcPr>
          <w:p w14:paraId="32D108B4" w14:textId="77777777" w:rsidR="00356A1F" w:rsidRPr="00B9046D" w:rsidRDefault="00356A1F" w:rsidP="007218FE">
            <w:pPr>
              <w:rPr>
                <w:rFonts w:eastAsiaTheme="minorEastAsia"/>
                <w:iCs/>
                <w:strike/>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1847A774" w14:textId="77777777" w:rsidR="00356A1F" w:rsidRPr="00B9046D" w:rsidRDefault="00356A1F" w:rsidP="007218FE">
            <w:pPr>
              <w:rPr>
                <w:rFonts w:eastAsiaTheme="minorEastAsia"/>
                <w:iCs/>
                <w:strike/>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0FEFBA40" w14:textId="77777777" w:rsidR="00356A1F" w:rsidRPr="00B9046D" w:rsidRDefault="00356A1F" w:rsidP="007218FE">
            <w:pPr>
              <w:rPr>
                <w:rFonts w:eastAsiaTheme="minorEastAsia"/>
                <w:iCs/>
                <w:strike/>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7AC8EA0F" w14:textId="77777777" w:rsidR="00356A1F" w:rsidRPr="00B9046D" w:rsidRDefault="00356A1F" w:rsidP="007218FE">
            <w:pPr>
              <w:rPr>
                <w:rFonts w:eastAsiaTheme="minorEastAsia"/>
                <w:iCs/>
                <w:strike/>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08C8463A" w14:textId="77777777" w:rsidR="00356A1F" w:rsidRPr="00B9046D" w:rsidRDefault="00356A1F" w:rsidP="007218FE">
            <w:pPr>
              <w:rPr>
                <w:rFonts w:eastAsiaTheme="minorEastAsia"/>
                <w:iCs/>
                <w:strike/>
                <w:sz w:val="18"/>
                <w:szCs w:val="22"/>
                <w:lang w:eastAsia="zh-CN"/>
              </w:rPr>
            </w:pPr>
          </w:p>
        </w:tc>
        <w:tc>
          <w:tcPr>
            <w:tcW w:w="641" w:type="dxa"/>
            <w:tcBorders>
              <w:top w:val="single" w:sz="4" w:space="0" w:color="auto"/>
              <w:left w:val="single" w:sz="4" w:space="0" w:color="auto"/>
              <w:bottom w:val="single" w:sz="4" w:space="0" w:color="auto"/>
              <w:right w:val="single" w:sz="4" w:space="0" w:color="auto"/>
            </w:tcBorders>
          </w:tcPr>
          <w:p w14:paraId="063ACD74" w14:textId="77777777" w:rsidR="00356A1F" w:rsidRPr="00B9046D" w:rsidRDefault="00356A1F" w:rsidP="007218FE">
            <w:pPr>
              <w:rPr>
                <w:rFonts w:eastAsiaTheme="minorEastAsia"/>
                <w:iCs/>
                <w:strike/>
                <w:sz w:val="18"/>
                <w:szCs w:val="22"/>
                <w:lang w:eastAsia="zh-CN"/>
              </w:rPr>
            </w:pPr>
          </w:p>
        </w:tc>
        <w:tc>
          <w:tcPr>
            <w:tcW w:w="608" w:type="dxa"/>
            <w:tcBorders>
              <w:top w:val="single" w:sz="4" w:space="0" w:color="auto"/>
              <w:left w:val="single" w:sz="4" w:space="0" w:color="auto"/>
              <w:bottom w:val="single" w:sz="4" w:space="0" w:color="auto"/>
              <w:right w:val="single" w:sz="4" w:space="0" w:color="auto"/>
            </w:tcBorders>
          </w:tcPr>
          <w:p w14:paraId="18E89F54"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=1</w:t>
            </w:r>
          </w:p>
        </w:tc>
        <w:tc>
          <w:tcPr>
            <w:tcW w:w="698" w:type="dxa"/>
            <w:tcBorders>
              <w:top w:val="single" w:sz="4" w:space="0" w:color="auto"/>
              <w:left w:val="single" w:sz="4" w:space="0" w:color="auto"/>
              <w:bottom w:val="single" w:sz="4" w:space="0" w:color="auto"/>
              <w:right w:val="single" w:sz="4" w:space="0" w:color="auto"/>
            </w:tcBorders>
          </w:tcPr>
          <w:p w14:paraId="2F35183B" w14:textId="77777777" w:rsidR="00356A1F" w:rsidRPr="00B9046D" w:rsidRDefault="00356A1F" w:rsidP="007218FE">
            <w:pPr>
              <w:rPr>
                <w:rFonts w:eastAsiaTheme="minorEastAsia"/>
                <w:iCs/>
                <w:strike/>
                <w:sz w:val="18"/>
                <w:szCs w:val="22"/>
                <w:lang w:eastAsia="zh-CN"/>
              </w:rPr>
            </w:pPr>
          </w:p>
        </w:tc>
        <w:tc>
          <w:tcPr>
            <w:tcW w:w="638" w:type="dxa"/>
            <w:tcBorders>
              <w:top w:val="single" w:sz="4" w:space="0" w:color="auto"/>
              <w:left w:val="single" w:sz="4" w:space="0" w:color="auto"/>
              <w:bottom w:val="single" w:sz="4" w:space="0" w:color="auto"/>
              <w:right w:val="single" w:sz="4" w:space="0" w:color="auto"/>
            </w:tcBorders>
          </w:tcPr>
          <w:p w14:paraId="22EF6A8C"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=2</w:t>
            </w:r>
          </w:p>
        </w:tc>
        <w:tc>
          <w:tcPr>
            <w:tcW w:w="608" w:type="dxa"/>
            <w:tcBorders>
              <w:top w:val="single" w:sz="4" w:space="0" w:color="auto"/>
              <w:left w:val="single" w:sz="4" w:space="0" w:color="auto"/>
              <w:bottom w:val="single" w:sz="4" w:space="0" w:color="auto"/>
              <w:right w:val="single" w:sz="4" w:space="0" w:color="auto"/>
            </w:tcBorders>
          </w:tcPr>
          <w:p w14:paraId="55D751E7" w14:textId="77777777" w:rsidR="00356A1F" w:rsidRPr="00B9046D" w:rsidRDefault="00356A1F" w:rsidP="007218FE">
            <w:pPr>
              <w:rPr>
                <w:rFonts w:eastAsiaTheme="minorEastAsia"/>
                <w:iCs/>
                <w:strike/>
                <w:sz w:val="18"/>
                <w:szCs w:val="22"/>
                <w:lang w:eastAsia="zh-CN"/>
              </w:rPr>
            </w:pPr>
          </w:p>
        </w:tc>
        <w:tc>
          <w:tcPr>
            <w:tcW w:w="648" w:type="dxa"/>
            <w:tcBorders>
              <w:top w:val="single" w:sz="4" w:space="0" w:color="auto"/>
              <w:left w:val="single" w:sz="4" w:space="0" w:color="auto"/>
              <w:bottom w:val="single" w:sz="4" w:space="0" w:color="auto"/>
              <w:right w:val="single" w:sz="4" w:space="0" w:color="auto"/>
            </w:tcBorders>
          </w:tcPr>
          <w:p w14:paraId="406DEAFA"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=4</w:t>
            </w:r>
          </w:p>
        </w:tc>
        <w:tc>
          <w:tcPr>
            <w:tcW w:w="728" w:type="dxa"/>
            <w:tcBorders>
              <w:top w:val="single" w:sz="4" w:space="0" w:color="auto"/>
              <w:left w:val="single" w:sz="4" w:space="0" w:color="auto"/>
              <w:bottom w:val="single" w:sz="4" w:space="0" w:color="auto"/>
              <w:right w:val="single" w:sz="4" w:space="0" w:color="auto"/>
            </w:tcBorders>
          </w:tcPr>
          <w:p w14:paraId="53DC4D6A" w14:textId="77777777" w:rsidR="00356A1F" w:rsidRPr="00B9046D" w:rsidRDefault="00356A1F" w:rsidP="007218FE">
            <w:pPr>
              <w:rPr>
                <w:rFonts w:eastAsiaTheme="minorEastAsia"/>
                <w:iCs/>
                <w:strike/>
                <w:sz w:val="18"/>
                <w:szCs w:val="22"/>
                <w:lang w:eastAsia="zh-CN"/>
              </w:rPr>
            </w:pPr>
          </w:p>
        </w:tc>
        <w:tc>
          <w:tcPr>
            <w:tcW w:w="670" w:type="dxa"/>
            <w:tcBorders>
              <w:top w:val="single" w:sz="4" w:space="0" w:color="auto"/>
              <w:left w:val="single" w:sz="4" w:space="0" w:color="auto"/>
              <w:bottom w:val="single" w:sz="4" w:space="0" w:color="auto"/>
              <w:right w:val="single" w:sz="4" w:space="0" w:color="auto"/>
            </w:tcBorders>
          </w:tcPr>
          <w:p w14:paraId="4592B81F"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=8</w:t>
            </w:r>
          </w:p>
        </w:tc>
        <w:tc>
          <w:tcPr>
            <w:tcW w:w="703" w:type="dxa"/>
            <w:tcBorders>
              <w:top w:val="single" w:sz="4" w:space="0" w:color="auto"/>
              <w:left w:val="single" w:sz="4" w:space="0" w:color="auto"/>
              <w:bottom w:val="single" w:sz="4" w:space="0" w:color="auto"/>
              <w:right w:val="single" w:sz="4" w:space="0" w:color="auto"/>
            </w:tcBorders>
          </w:tcPr>
          <w:p w14:paraId="28AE4438" w14:textId="77777777" w:rsidR="00356A1F" w:rsidRPr="00B9046D" w:rsidRDefault="00356A1F" w:rsidP="007218FE">
            <w:pPr>
              <w:rPr>
                <w:rFonts w:eastAsiaTheme="minorEastAsia"/>
                <w:i/>
                <w:strike/>
                <w:sz w:val="18"/>
                <w:szCs w:val="22"/>
                <w:lang w:eastAsia="zh-CN"/>
              </w:rPr>
            </w:pPr>
          </w:p>
        </w:tc>
      </w:tr>
      <w:tr w:rsidR="00356A1F" w:rsidRPr="00B9046D" w14:paraId="19F24F16" w14:textId="77777777" w:rsidTr="007218FE">
        <w:tc>
          <w:tcPr>
            <w:tcW w:w="879" w:type="dxa"/>
            <w:tcBorders>
              <w:top w:val="single" w:sz="4" w:space="0" w:color="auto"/>
              <w:left w:val="single" w:sz="4" w:space="0" w:color="auto"/>
              <w:bottom w:val="single" w:sz="4" w:space="0" w:color="auto"/>
              <w:right w:val="single" w:sz="4" w:space="0" w:color="auto"/>
            </w:tcBorders>
          </w:tcPr>
          <w:p w14:paraId="6E1AE5D7" w14:textId="77777777" w:rsidR="00356A1F" w:rsidRPr="00B9046D" w:rsidRDefault="00356A1F" w:rsidP="007218FE">
            <w:pPr>
              <w:rPr>
                <w:rFonts w:eastAsiaTheme="minorEastAsia"/>
                <w:iCs/>
                <w:sz w:val="18"/>
                <w:szCs w:val="22"/>
                <w:lang w:eastAsia="zh-CN"/>
              </w:rPr>
            </w:pPr>
            <w:r w:rsidRPr="00B9046D">
              <w:rPr>
                <w:rFonts w:eastAsiaTheme="minorEastAsia"/>
                <w:iCs/>
                <w:sz w:val="18"/>
                <w:szCs w:val="22"/>
                <w:lang w:eastAsia="zh-CN"/>
              </w:rPr>
              <w:t>8.33</w:t>
            </w:r>
          </w:p>
        </w:tc>
        <w:tc>
          <w:tcPr>
            <w:tcW w:w="712" w:type="dxa"/>
            <w:tcBorders>
              <w:top w:val="single" w:sz="4" w:space="0" w:color="auto"/>
              <w:left w:val="single" w:sz="4" w:space="0" w:color="auto"/>
              <w:bottom w:val="single" w:sz="4" w:space="0" w:color="auto"/>
              <w:right w:val="single" w:sz="4" w:space="0" w:color="auto"/>
            </w:tcBorders>
          </w:tcPr>
          <w:p w14:paraId="18F04C03" w14:textId="77777777" w:rsidR="00356A1F" w:rsidRPr="00B9046D" w:rsidRDefault="00356A1F" w:rsidP="007218FE">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55A0DFF0" w14:textId="77777777" w:rsidR="00356A1F" w:rsidRPr="00B9046D" w:rsidRDefault="00356A1F" w:rsidP="007218FE">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17BBD3A8" w14:textId="77777777" w:rsidR="00356A1F" w:rsidRPr="00B9046D" w:rsidRDefault="00356A1F" w:rsidP="007218FE">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1BB382DD" w14:textId="77777777" w:rsidR="00356A1F" w:rsidRPr="00B9046D" w:rsidRDefault="00356A1F" w:rsidP="007218FE">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50B01FEA" w14:textId="77777777" w:rsidR="00356A1F" w:rsidRPr="00B9046D" w:rsidRDefault="00356A1F" w:rsidP="007218FE">
            <w:pPr>
              <w:rPr>
                <w:rFonts w:eastAsiaTheme="minorEastAsia"/>
                <w:iCs/>
                <w:sz w:val="18"/>
                <w:szCs w:val="22"/>
                <w:lang w:eastAsia="zh-CN"/>
              </w:rPr>
            </w:pPr>
          </w:p>
        </w:tc>
        <w:tc>
          <w:tcPr>
            <w:tcW w:w="641" w:type="dxa"/>
            <w:tcBorders>
              <w:top w:val="single" w:sz="4" w:space="0" w:color="auto"/>
              <w:left w:val="single" w:sz="4" w:space="0" w:color="auto"/>
              <w:bottom w:val="single" w:sz="4" w:space="0" w:color="auto"/>
              <w:right w:val="single" w:sz="4" w:space="0" w:color="auto"/>
            </w:tcBorders>
          </w:tcPr>
          <w:p w14:paraId="0FC546BA" w14:textId="77777777" w:rsidR="00356A1F" w:rsidRPr="00B9046D" w:rsidRDefault="00356A1F" w:rsidP="007218FE">
            <w:pPr>
              <w:rPr>
                <w:rFonts w:eastAsiaTheme="minorEastAsia"/>
                <w:iCs/>
                <w:sz w:val="18"/>
                <w:szCs w:val="22"/>
                <w:lang w:eastAsia="zh-CN"/>
              </w:rPr>
            </w:pPr>
          </w:p>
        </w:tc>
        <w:tc>
          <w:tcPr>
            <w:tcW w:w="608" w:type="dxa"/>
            <w:tcBorders>
              <w:top w:val="single" w:sz="4" w:space="0" w:color="auto"/>
              <w:left w:val="single" w:sz="4" w:space="0" w:color="auto"/>
              <w:bottom w:val="single" w:sz="4" w:space="0" w:color="auto"/>
              <w:right w:val="single" w:sz="4" w:space="0" w:color="auto"/>
            </w:tcBorders>
          </w:tcPr>
          <w:p w14:paraId="1E370492" w14:textId="77777777" w:rsidR="00356A1F" w:rsidRPr="00B9046D" w:rsidRDefault="00356A1F" w:rsidP="007218FE">
            <w:pPr>
              <w:rPr>
                <w:rFonts w:eastAsiaTheme="minorEastAsia"/>
                <w:iCs/>
                <w:sz w:val="18"/>
                <w:szCs w:val="22"/>
                <w:lang w:eastAsia="zh-CN"/>
              </w:rPr>
            </w:pPr>
          </w:p>
        </w:tc>
        <w:tc>
          <w:tcPr>
            <w:tcW w:w="698" w:type="dxa"/>
            <w:tcBorders>
              <w:top w:val="single" w:sz="4" w:space="0" w:color="auto"/>
              <w:left w:val="single" w:sz="4" w:space="0" w:color="auto"/>
              <w:bottom w:val="single" w:sz="4" w:space="0" w:color="auto"/>
              <w:right w:val="single" w:sz="4" w:space="0" w:color="auto"/>
            </w:tcBorders>
          </w:tcPr>
          <w:p w14:paraId="3FB714F4"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=1</w:t>
            </w:r>
          </w:p>
        </w:tc>
        <w:tc>
          <w:tcPr>
            <w:tcW w:w="638" w:type="dxa"/>
            <w:tcBorders>
              <w:top w:val="single" w:sz="4" w:space="0" w:color="auto"/>
              <w:left w:val="single" w:sz="4" w:space="0" w:color="auto"/>
              <w:bottom w:val="single" w:sz="4" w:space="0" w:color="auto"/>
              <w:right w:val="single" w:sz="4" w:space="0" w:color="auto"/>
            </w:tcBorders>
          </w:tcPr>
          <w:p w14:paraId="6DABAC28" w14:textId="77777777" w:rsidR="00356A1F" w:rsidRPr="00B9046D" w:rsidRDefault="00356A1F" w:rsidP="007218FE">
            <w:pPr>
              <w:rPr>
                <w:rFonts w:eastAsiaTheme="minorEastAsia"/>
                <w:iCs/>
                <w:strike/>
                <w:sz w:val="18"/>
                <w:szCs w:val="22"/>
                <w:lang w:eastAsia="zh-CN"/>
              </w:rPr>
            </w:pPr>
          </w:p>
        </w:tc>
        <w:tc>
          <w:tcPr>
            <w:tcW w:w="608" w:type="dxa"/>
            <w:tcBorders>
              <w:top w:val="single" w:sz="4" w:space="0" w:color="auto"/>
              <w:left w:val="single" w:sz="4" w:space="0" w:color="auto"/>
              <w:bottom w:val="single" w:sz="4" w:space="0" w:color="auto"/>
              <w:right w:val="single" w:sz="4" w:space="0" w:color="auto"/>
            </w:tcBorders>
          </w:tcPr>
          <w:p w14:paraId="6DF85A5D"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=2</w:t>
            </w:r>
          </w:p>
        </w:tc>
        <w:tc>
          <w:tcPr>
            <w:tcW w:w="648" w:type="dxa"/>
            <w:tcBorders>
              <w:top w:val="single" w:sz="4" w:space="0" w:color="auto"/>
              <w:left w:val="single" w:sz="4" w:space="0" w:color="auto"/>
              <w:bottom w:val="single" w:sz="4" w:space="0" w:color="auto"/>
              <w:right w:val="single" w:sz="4" w:space="0" w:color="auto"/>
            </w:tcBorders>
          </w:tcPr>
          <w:p w14:paraId="6BAF87E9" w14:textId="77777777" w:rsidR="00356A1F" w:rsidRPr="00B9046D" w:rsidRDefault="00356A1F" w:rsidP="007218FE">
            <w:pPr>
              <w:rPr>
                <w:rFonts w:eastAsiaTheme="minorEastAsia"/>
                <w:iCs/>
                <w:strike/>
                <w:sz w:val="18"/>
                <w:szCs w:val="22"/>
                <w:lang w:eastAsia="zh-CN"/>
              </w:rPr>
            </w:pPr>
          </w:p>
        </w:tc>
        <w:tc>
          <w:tcPr>
            <w:tcW w:w="728" w:type="dxa"/>
            <w:tcBorders>
              <w:top w:val="single" w:sz="4" w:space="0" w:color="auto"/>
              <w:left w:val="single" w:sz="4" w:space="0" w:color="auto"/>
              <w:bottom w:val="single" w:sz="4" w:space="0" w:color="auto"/>
              <w:right w:val="single" w:sz="4" w:space="0" w:color="auto"/>
            </w:tcBorders>
          </w:tcPr>
          <w:p w14:paraId="47FDE5AA"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=4</w:t>
            </w:r>
          </w:p>
        </w:tc>
        <w:tc>
          <w:tcPr>
            <w:tcW w:w="670" w:type="dxa"/>
            <w:tcBorders>
              <w:top w:val="single" w:sz="4" w:space="0" w:color="auto"/>
              <w:left w:val="single" w:sz="4" w:space="0" w:color="auto"/>
              <w:bottom w:val="single" w:sz="4" w:space="0" w:color="auto"/>
              <w:right w:val="single" w:sz="4" w:space="0" w:color="auto"/>
            </w:tcBorders>
          </w:tcPr>
          <w:p w14:paraId="72607383"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=6</w:t>
            </w:r>
          </w:p>
        </w:tc>
        <w:tc>
          <w:tcPr>
            <w:tcW w:w="703" w:type="dxa"/>
            <w:tcBorders>
              <w:top w:val="single" w:sz="4" w:space="0" w:color="auto"/>
              <w:left w:val="single" w:sz="4" w:space="0" w:color="auto"/>
              <w:bottom w:val="single" w:sz="4" w:space="0" w:color="auto"/>
              <w:right w:val="single" w:sz="4" w:space="0" w:color="auto"/>
            </w:tcBorders>
          </w:tcPr>
          <w:p w14:paraId="793C50BD"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=8</w:t>
            </w:r>
          </w:p>
        </w:tc>
      </w:tr>
      <w:tr w:rsidR="00356A1F" w:rsidRPr="00B9046D" w14:paraId="03BC196F" w14:textId="77777777" w:rsidTr="007218FE">
        <w:tc>
          <w:tcPr>
            <w:tcW w:w="879" w:type="dxa"/>
            <w:tcBorders>
              <w:top w:val="single" w:sz="4" w:space="0" w:color="auto"/>
              <w:left w:val="single" w:sz="4" w:space="0" w:color="auto"/>
              <w:bottom w:val="single" w:sz="4" w:space="0" w:color="auto"/>
              <w:right w:val="single" w:sz="4" w:space="0" w:color="auto"/>
            </w:tcBorders>
          </w:tcPr>
          <w:p w14:paraId="7FD0AC2C" w14:textId="77777777" w:rsidR="00356A1F" w:rsidRPr="00B9046D" w:rsidRDefault="00356A1F" w:rsidP="007218FE">
            <w:pPr>
              <w:rPr>
                <w:rFonts w:eastAsiaTheme="minorEastAsia"/>
                <w:iCs/>
                <w:strike/>
                <w:sz w:val="18"/>
                <w:szCs w:val="22"/>
                <w:lang w:eastAsia="zh-CN"/>
              </w:rPr>
            </w:pPr>
            <w:r w:rsidRPr="00B9046D">
              <w:rPr>
                <w:rFonts w:eastAsiaTheme="minorEastAsia"/>
                <w:iCs/>
                <w:strike/>
                <w:sz w:val="18"/>
                <w:szCs w:val="22"/>
                <w:lang w:eastAsia="zh-CN"/>
              </w:rPr>
              <w:t>5.56</w:t>
            </w:r>
          </w:p>
        </w:tc>
        <w:tc>
          <w:tcPr>
            <w:tcW w:w="712" w:type="dxa"/>
            <w:tcBorders>
              <w:top w:val="single" w:sz="4" w:space="0" w:color="auto"/>
              <w:left w:val="single" w:sz="4" w:space="0" w:color="auto"/>
              <w:bottom w:val="single" w:sz="4" w:space="0" w:color="auto"/>
              <w:right w:val="single" w:sz="4" w:space="0" w:color="auto"/>
            </w:tcBorders>
          </w:tcPr>
          <w:p w14:paraId="036A0222" w14:textId="77777777" w:rsidR="00356A1F" w:rsidRPr="00B9046D" w:rsidRDefault="00356A1F" w:rsidP="007218FE">
            <w:pPr>
              <w:rPr>
                <w:rFonts w:eastAsiaTheme="minorEastAsia"/>
                <w:iCs/>
                <w:strike/>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14E0866E" w14:textId="77777777" w:rsidR="00356A1F" w:rsidRPr="00B9046D" w:rsidRDefault="00356A1F" w:rsidP="007218FE">
            <w:pPr>
              <w:rPr>
                <w:rFonts w:eastAsiaTheme="minorEastAsia"/>
                <w:iCs/>
                <w:strike/>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0491E6A8" w14:textId="77777777" w:rsidR="00356A1F" w:rsidRPr="00B9046D" w:rsidRDefault="00356A1F" w:rsidP="007218FE">
            <w:pPr>
              <w:rPr>
                <w:rFonts w:eastAsiaTheme="minorEastAsia"/>
                <w:iCs/>
                <w:strike/>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6C4A7373" w14:textId="77777777" w:rsidR="00356A1F" w:rsidRPr="00B9046D" w:rsidRDefault="00356A1F" w:rsidP="007218FE">
            <w:pPr>
              <w:rPr>
                <w:rFonts w:eastAsiaTheme="minorEastAsia"/>
                <w:iCs/>
                <w:strike/>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7F3BFA5C" w14:textId="77777777" w:rsidR="00356A1F" w:rsidRPr="00B9046D" w:rsidRDefault="00356A1F" w:rsidP="007218FE">
            <w:pPr>
              <w:rPr>
                <w:rFonts w:eastAsiaTheme="minorEastAsia"/>
                <w:iCs/>
                <w:strike/>
                <w:sz w:val="18"/>
                <w:szCs w:val="22"/>
                <w:lang w:eastAsia="zh-CN"/>
              </w:rPr>
            </w:pPr>
          </w:p>
        </w:tc>
        <w:tc>
          <w:tcPr>
            <w:tcW w:w="641" w:type="dxa"/>
            <w:tcBorders>
              <w:top w:val="single" w:sz="4" w:space="0" w:color="auto"/>
              <w:left w:val="single" w:sz="4" w:space="0" w:color="auto"/>
              <w:bottom w:val="single" w:sz="4" w:space="0" w:color="auto"/>
              <w:right w:val="single" w:sz="4" w:space="0" w:color="auto"/>
            </w:tcBorders>
          </w:tcPr>
          <w:p w14:paraId="3B0097BB" w14:textId="77777777" w:rsidR="00356A1F" w:rsidRPr="00B9046D" w:rsidRDefault="00356A1F" w:rsidP="007218FE">
            <w:pPr>
              <w:rPr>
                <w:rFonts w:eastAsiaTheme="minorEastAsia"/>
                <w:iCs/>
                <w:strike/>
                <w:sz w:val="18"/>
                <w:szCs w:val="22"/>
                <w:lang w:eastAsia="zh-CN"/>
              </w:rPr>
            </w:pPr>
          </w:p>
        </w:tc>
        <w:tc>
          <w:tcPr>
            <w:tcW w:w="608" w:type="dxa"/>
            <w:tcBorders>
              <w:top w:val="single" w:sz="4" w:space="0" w:color="auto"/>
              <w:left w:val="single" w:sz="4" w:space="0" w:color="auto"/>
              <w:bottom w:val="single" w:sz="4" w:space="0" w:color="auto"/>
              <w:right w:val="single" w:sz="4" w:space="0" w:color="auto"/>
            </w:tcBorders>
          </w:tcPr>
          <w:p w14:paraId="20C9A199" w14:textId="77777777" w:rsidR="00356A1F" w:rsidRPr="00B9046D" w:rsidRDefault="00356A1F" w:rsidP="007218FE">
            <w:pPr>
              <w:rPr>
                <w:rFonts w:eastAsiaTheme="minorEastAsia"/>
                <w:iCs/>
                <w:strike/>
                <w:sz w:val="18"/>
                <w:szCs w:val="22"/>
                <w:lang w:eastAsia="zh-CN"/>
              </w:rPr>
            </w:pPr>
          </w:p>
        </w:tc>
        <w:tc>
          <w:tcPr>
            <w:tcW w:w="698" w:type="dxa"/>
            <w:tcBorders>
              <w:top w:val="single" w:sz="4" w:space="0" w:color="auto"/>
              <w:left w:val="single" w:sz="4" w:space="0" w:color="auto"/>
              <w:bottom w:val="single" w:sz="4" w:space="0" w:color="auto"/>
              <w:right w:val="single" w:sz="4" w:space="0" w:color="auto"/>
            </w:tcBorders>
          </w:tcPr>
          <w:p w14:paraId="72493B0D" w14:textId="77777777" w:rsidR="00356A1F" w:rsidRPr="00B9046D" w:rsidRDefault="00356A1F" w:rsidP="007218FE">
            <w:pPr>
              <w:rPr>
                <w:rFonts w:eastAsiaTheme="minorEastAsia"/>
                <w:iCs/>
                <w:strike/>
                <w:sz w:val="18"/>
                <w:szCs w:val="22"/>
                <w:lang w:eastAsia="zh-CN"/>
              </w:rPr>
            </w:pPr>
          </w:p>
        </w:tc>
        <w:tc>
          <w:tcPr>
            <w:tcW w:w="638" w:type="dxa"/>
            <w:tcBorders>
              <w:top w:val="single" w:sz="4" w:space="0" w:color="auto"/>
              <w:left w:val="single" w:sz="4" w:space="0" w:color="auto"/>
              <w:bottom w:val="single" w:sz="4" w:space="0" w:color="auto"/>
              <w:right w:val="single" w:sz="4" w:space="0" w:color="auto"/>
            </w:tcBorders>
          </w:tcPr>
          <w:p w14:paraId="7E6B6512"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=1</w:t>
            </w:r>
          </w:p>
        </w:tc>
        <w:tc>
          <w:tcPr>
            <w:tcW w:w="608" w:type="dxa"/>
            <w:tcBorders>
              <w:top w:val="single" w:sz="4" w:space="0" w:color="auto"/>
              <w:left w:val="single" w:sz="4" w:space="0" w:color="auto"/>
              <w:bottom w:val="single" w:sz="4" w:space="0" w:color="auto"/>
              <w:right w:val="single" w:sz="4" w:space="0" w:color="auto"/>
            </w:tcBorders>
          </w:tcPr>
          <w:p w14:paraId="79114D69" w14:textId="77777777" w:rsidR="00356A1F" w:rsidRPr="00B9046D" w:rsidRDefault="00356A1F" w:rsidP="007218FE">
            <w:pPr>
              <w:rPr>
                <w:rFonts w:eastAsiaTheme="minorEastAsia"/>
                <w:iCs/>
                <w:strike/>
                <w:sz w:val="18"/>
                <w:szCs w:val="22"/>
                <w:lang w:eastAsia="zh-CN"/>
              </w:rPr>
            </w:pPr>
          </w:p>
        </w:tc>
        <w:tc>
          <w:tcPr>
            <w:tcW w:w="648" w:type="dxa"/>
            <w:tcBorders>
              <w:top w:val="single" w:sz="4" w:space="0" w:color="auto"/>
              <w:left w:val="single" w:sz="4" w:space="0" w:color="auto"/>
              <w:bottom w:val="single" w:sz="4" w:space="0" w:color="auto"/>
              <w:right w:val="single" w:sz="4" w:space="0" w:color="auto"/>
            </w:tcBorders>
          </w:tcPr>
          <w:p w14:paraId="27D3A850"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=2</w:t>
            </w:r>
          </w:p>
        </w:tc>
        <w:tc>
          <w:tcPr>
            <w:tcW w:w="728" w:type="dxa"/>
            <w:tcBorders>
              <w:top w:val="single" w:sz="4" w:space="0" w:color="auto"/>
              <w:left w:val="single" w:sz="4" w:space="0" w:color="auto"/>
              <w:bottom w:val="single" w:sz="4" w:space="0" w:color="auto"/>
              <w:right w:val="single" w:sz="4" w:space="0" w:color="auto"/>
            </w:tcBorders>
          </w:tcPr>
          <w:p w14:paraId="7DECBF94" w14:textId="77777777" w:rsidR="00356A1F" w:rsidRPr="00B9046D" w:rsidRDefault="00356A1F" w:rsidP="007218FE">
            <w:pPr>
              <w:rPr>
                <w:rFonts w:eastAsiaTheme="minorEastAsia"/>
                <w:iCs/>
                <w:strike/>
                <w:sz w:val="18"/>
                <w:szCs w:val="22"/>
                <w:lang w:eastAsia="zh-CN"/>
              </w:rPr>
            </w:pPr>
          </w:p>
        </w:tc>
        <w:tc>
          <w:tcPr>
            <w:tcW w:w="670" w:type="dxa"/>
            <w:tcBorders>
              <w:top w:val="single" w:sz="4" w:space="0" w:color="auto"/>
              <w:left w:val="single" w:sz="4" w:space="0" w:color="auto"/>
              <w:bottom w:val="single" w:sz="4" w:space="0" w:color="auto"/>
              <w:right w:val="single" w:sz="4" w:space="0" w:color="auto"/>
            </w:tcBorders>
          </w:tcPr>
          <w:p w14:paraId="7E7E8BA5"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=4</w:t>
            </w:r>
          </w:p>
        </w:tc>
        <w:tc>
          <w:tcPr>
            <w:tcW w:w="703" w:type="dxa"/>
            <w:tcBorders>
              <w:top w:val="single" w:sz="4" w:space="0" w:color="auto"/>
              <w:left w:val="single" w:sz="4" w:space="0" w:color="auto"/>
              <w:bottom w:val="single" w:sz="4" w:space="0" w:color="auto"/>
              <w:right w:val="single" w:sz="4" w:space="0" w:color="auto"/>
            </w:tcBorders>
          </w:tcPr>
          <w:p w14:paraId="57C034F2" w14:textId="77777777" w:rsidR="00356A1F" w:rsidRPr="00B9046D" w:rsidRDefault="00356A1F" w:rsidP="007218FE">
            <w:pPr>
              <w:rPr>
                <w:rFonts w:eastAsiaTheme="minorEastAsia"/>
                <w:i/>
                <w:strike/>
                <w:sz w:val="18"/>
                <w:szCs w:val="22"/>
                <w:lang w:eastAsia="zh-CN"/>
              </w:rPr>
            </w:pPr>
          </w:p>
        </w:tc>
      </w:tr>
      <w:tr w:rsidR="00356A1F" w:rsidRPr="00B9046D" w14:paraId="5D735569" w14:textId="77777777" w:rsidTr="007218FE">
        <w:tc>
          <w:tcPr>
            <w:tcW w:w="879" w:type="dxa"/>
            <w:tcBorders>
              <w:top w:val="single" w:sz="4" w:space="0" w:color="auto"/>
              <w:left w:val="single" w:sz="4" w:space="0" w:color="auto"/>
              <w:bottom w:val="single" w:sz="4" w:space="0" w:color="auto"/>
              <w:right w:val="single" w:sz="4" w:space="0" w:color="auto"/>
            </w:tcBorders>
          </w:tcPr>
          <w:p w14:paraId="622871EB" w14:textId="77777777" w:rsidR="00356A1F" w:rsidRPr="00B9046D" w:rsidRDefault="00356A1F" w:rsidP="007218FE">
            <w:pPr>
              <w:rPr>
                <w:rFonts w:eastAsiaTheme="minorEastAsia"/>
                <w:iCs/>
                <w:sz w:val="18"/>
                <w:szCs w:val="22"/>
                <w:lang w:eastAsia="zh-CN"/>
              </w:rPr>
            </w:pPr>
            <w:r w:rsidRPr="00B9046D">
              <w:rPr>
                <w:rFonts w:eastAsiaTheme="minorEastAsia"/>
                <w:iCs/>
                <w:sz w:val="18"/>
                <w:szCs w:val="22"/>
                <w:lang w:eastAsia="zh-CN"/>
              </w:rPr>
              <w:t>4.17</w:t>
            </w:r>
          </w:p>
        </w:tc>
        <w:tc>
          <w:tcPr>
            <w:tcW w:w="712" w:type="dxa"/>
            <w:tcBorders>
              <w:top w:val="single" w:sz="4" w:space="0" w:color="auto"/>
              <w:left w:val="single" w:sz="4" w:space="0" w:color="auto"/>
              <w:bottom w:val="single" w:sz="4" w:space="0" w:color="auto"/>
              <w:right w:val="single" w:sz="4" w:space="0" w:color="auto"/>
            </w:tcBorders>
          </w:tcPr>
          <w:p w14:paraId="44A71FDC" w14:textId="77777777" w:rsidR="00356A1F" w:rsidRPr="00B9046D" w:rsidRDefault="00356A1F" w:rsidP="007218FE">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5A7E0C71" w14:textId="77777777" w:rsidR="00356A1F" w:rsidRPr="00B9046D" w:rsidRDefault="00356A1F" w:rsidP="007218FE">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30B03CDE" w14:textId="77777777" w:rsidR="00356A1F" w:rsidRPr="00B9046D" w:rsidRDefault="00356A1F" w:rsidP="007218FE">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741BE71D" w14:textId="77777777" w:rsidR="00356A1F" w:rsidRPr="00B9046D" w:rsidRDefault="00356A1F" w:rsidP="007218FE">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6D7E34E6" w14:textId="77777777" w:rsidR="00356A1F" w:rsidRPr="00B9046D" w:rsidRDefault="00356A1F" w:rsidP="007218FE">
            <w:pPr>
              <w:rPr>
                <w:rFonts w:eastAsiaTheme="minorEastAsia"/>
                <w:iCs/>
                <w:sz w:val="18"/>
                <w:szCs w:val="22"/>
                <w:lang w:eastAsia="zh-CN"/>
              </w:rPr>
            </w:pPr>
          </w:p>
        </w:tc>
        <w:tc>
          <w:tcPr>
            <w:tcW w:w="641" w:type="dxa"/>
            <w:tcBorders>
              <w:top w:val="single" w:sz="4" w:space="0" w:color="auto"/>
              <w:left w:val="single" w:sz="4" w:space="0" w:color="auto"/>
              <w:bottom w:val="single" w:sz="4" w:space="0" w:color="auto"/>
              <w:right w:val="single" w:sz="4" w:space="0" w:color="auto"/>
            </w:tcBorders>
          </w:tcPr>
          <w:p w14:paraId="1DC05504" w14:textId="77777777" w:rsidR="00356A1F" w:rsidRPr="00B9046D" w:rsidRDefault="00356A1F" w:rsidP="007218FE">
            <w:pPr>
              <w:rPr>
                <w:rFonts w:eastAsiaTheme="minorEastAsia"/>
                <w:iCs/>
                <w:sz w:val="18"/>
                <w:szCs w:val="22"/>
                <w:lang w:eastAsia="zh-CN"/>
              </w:rPr>
            </w:pPr>
          </w:p>
        </w:tc>
        <w:tc>
          <w:tcPr>
            <w:tcW w:w="608" w:type="dxa"/>
            <w:tcBorders>
              <w:top w:val="single" w:sz="4" w:space="0" w:color="auto"/>
              <w:left w:val="single" w:sz="4" w:space="0" w:color="auto"/>
              <w:bottom w:val="single" w:sz="4" w:space="0" w:color="auto"/>
              <w:right w:val="single" w:sz="4" w:space="0" w:color="auto"/>
            </w:tcBorders>
          </w:tcPr>
          <w:p w14:paraId="768A3EDC" w14:textId="77777777" w:rsidR="00356A1F" w:rsidRPr="00B9046D" w:rsidRDefault="00356A1F" w:rsidP="007218FE">
            <w:pPr>
              <w:rPr>
                <w:rFonts w:eastAsiaTheme="minorEastAsia"/>
                <w:iCs/>
                <w:sz w:val="18"/>
                <w:szCs w:val="22"/>
                <w:lang w:eastAsia="zh-CN"/>
              </w:rPr>
            </w:pPr>
          </w:p>
        </w:tc>
        <w:tc>
          <w:tcPr>
            <w:tcW w:w="698" w:type="dxa"/>
            <w:tcBorders>
              <w:top w:val="single" w:sz="4" w:space="0" w:color="auto"/>
              <w:left w:val="single" w:sz="4" w:space="0" w:color="auto"/>
              <w:bottom w:val="single" w:sz="4" w:space="0" w:color="auto"/>
              <w:right w:val="single" w:sz="4" w:space="0" w:color="auto"/>
            </w:tcBorders>
          </w:tcPr>
          <w:p w14:paraId="309A77E8" w14:textId="77777777" w:rsidR="00356A1F" w:rsidRPr="00B9046D" w:rsidRDefault="00356A1F" w:rsidP="007218FE">
            <w:pPr>
              <w:rPr>
                <w:rFonts w:eastAsiaTheme="minorEastAsia"/>
                <w:iCs/>
                <w:sz w:val="18"/>
                <w:szCs w:val="22"/>
                <w:lang w:eastAsia="zh-CN"/>
              </w:rPr>
            </w:pPr>
          </w:p>
        </w:tc>
        <w:tc>
          <w:tcPr>
            <w:tcW w:w="638" w:type="dxa"/>
            <w:tcBorders>
              <w:top w:val="single" w:sz="4" w:space="0" w:color="auto"/>
              <w:left w:val="single" w:sz="4" w:space="0" w:color="auto"/>
              <w:bottom w:val="single" w:sz="4" w:space="0" w:color="auto"/>
              <w:right w:val="single" w:sz="4" w:space="0" w:color="auto"/>
            </w:tcBorders>
          </w:tcPr>
          <w:p w14:paraId="30F6CE08" w14:textId="77777777" w:rsidR="00356A1F" w:rsidRPr="00B9046D" w:rsidRDefault="00356A1F" w:rsidP="007218FE">
            <w:pPr>
              <w:rPr>
                <w:rFonts w:eastAsiaTheme="minorEastAsia"/>
                <w:iCs/>
                <w:sz w:val="18"/>
                <w:szCs w:val="22"/>
                <w:lang w:eastAsia="zh-CN"/>
              </w:rPr>
            </w:pPr>
          </w:p>
        </w:tc>
        <w:tc>
          <w:tcPr>
            <w:tcW w:w="608" w:type="dxa"/>
            <w:tcBorders>
              <w:top w:val="single" w:sz="4" w:space="0" w:color="auto"/>
              <w:left w:val="single" w:sz="4" w:space="0" w:color="auto"/>
              <w:bottom w:val="single" w:sz="4" w:space="0" w:color="auto"/>
              <w:right w:val="single" w:sz="4" w:space="0" w:color="auto"/>
            </w:tcBorders>
          </w:tcPr>
          <w:p w14:paraId="074ADF14"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=1</w:t>
            </w:r>
          </w:p>
        </w:tc>
        <w:tc>
          <w:tcPr>
            <w:tcW w:w="648" w:type="dxa"/>
            <w:tcBorders>
              <w:top w:val="single" w:sz="4" w:space="0" w:color="auto"/>
              <w:left w:val="single" w:sz="4" w:space="0" w:color="auto"/>
              <w:bottom w:val="single" w:sz="4" w:space="0" w:color="auto"/>
              <w:right w:val="single" w:sz="4" w:space="0" w:color="auto"/>
            </w:tcBorders>
          </w:tcPr>
          <w:p w14:paraId="5E5CB165" w14:textId="77777777" w:rsidR="00356A1F" w:rsidRPr="00B9046D" w:rsidRDefault="00356A1F" w:rsidP="007218FE">
            <w:pPr>
              <w:rPr>
                <w:rFonts w:eastAsiaTheme="minorEastAsia"/>
                <w:iCs/>
                <w:strike/>
                <w:sz w:val="18"/>
                <w:szCs w:val="22"/>
                <w:lang w:eastAsia="zh-CN"/>
              </w:rPr>
            </w:pPr>
          </w:p>
        </w:tc>
        <w:tc>
          <w:tcPr>
            <w:tcW w:w="728" w:type="dxa"/>
            <w:tcBorders>
              <w:top w:val="single" w:sz="4" w:space="0" w:color="auto"/>
              <w:left w:val="single" w:sz="4" w:space="0" w:color="auto"/>
              <w:bottom w:val="single" w:sz="4" w:space="0" w:color="auto"/>
              <w:right w:val="single" w:sz="4" w:space="0" w:color="auto"/>
            </w:tcBorders>
          </w:tcPr>
          <w:p w14:paraId="250E5333"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=2</w:t>
            </w:r>
          </w:p>
        </w:tc>
        <w:tc>
          <w:tcPr>
            <w:tcW w:w="670" w:type="dxa"/>
            <w:tcBorders>
              <w:top w:val="single" w:sz="4" w:space="0" w:color="auto"/>
              <w:left w:val="single" w:sz="4" w:space="0" w:color="auto"/>
              <w:bottom w:val="single" w:sz="4" w:space="0" w:color="auto"/>
              <w:right w:val="single" w:sz="4" w:space="0" w:color="auto"/>
            </w:tcBorders>
          </w:tcPr>
          <w:p w14:paraId="319A8765" w14:textId="77777777" w:rsidR="00356A1F" w:rsidRPr="00B9046D" w:rsidRDefault="00356A1F" w:rsidP="007218FE">
            <w:pPr>
              <w:rPr>
                <w:rFonts w:eastAsiaTheme="minorEastAsia"/>
                <w:iCs/>
                <w:strike/>
                <w:sz w:val="18"/>
                <w:szCs w:val="22"/>
                <w:lang w:eastAsia="zh-CN"/>
              </w:rPr>
            </w:pPr>
          </w:p>
        </w:tc>
        <w:tc>
          <w:tcPr>
            <w:tcW w:w="703" w:type="dxa"/>
            <w:tcBorders>
              <w:top w:val="single" w:sz="4" w:space="0" w:color="auto"/>
              <w:left w:val="single" w:sz="4" w:space="0" w:color="auto"/>
              <w:bottom w:val="single" w:sz="4" w:space="0" w:color="auto"/>
              <w:right w:val="single" w:sz="4" w:space="0" w:color="auto"/>
            </w:tcBorders>
          </w:tcPr>
          <w:p w14:paraId="10490C8E"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=4</w:t>
            </w:r>
          </w:p>
        </w:tc>
      </w:tr>
      <w:tr w:rsidR="00356A1F" w:rsidRPr="00B9046D" w14:paraId="57DF090E" w14:textId="77777777" w:rsidTr="007218FE">
        <w:tc>
          <w:tcPr>
            <w:tcW w:w="879" w:type="dxa"/>
            <w:tcBorders>
              <w:top w:val="single" w:sz="4" w:space="0" w:color="auto"/>
              <w:left w:val="single" w:sz="4" w:space="0" w:color="auto"/>
              <w:bottom w:val="single" w:sz="4" w:space="0" w:color="auto"/>
              <w:right w:val="single" w:sz="4" w:space="0" w:color="auto"/>
            </w:tcBorders>
          </w:tcPr>
          <w:p w14:paraId="2CA09555" w14:textId="77777777" w:rsidR="00356A1F" w:rsidRPr="00B9046D" w:rsidRDefault="00356A1F" w:rsidP="007218FE">
            <w:pPr>
              <w:rPr>
                <w:rFonts w:eastAsiaTheme="minorEastAsia"/>
                <w:iCs/>
                <w:strike/>
                <w:sz w:val="18"/>
                <w:szCs w:val="22"/>
                <w:lang w:eastAsia="zh-CN"/>
              </w:rPr>
            </w:pPr>
            <w:r w:rsidRPr="00B9046D">
              <w:rPr>
                <w:rFonts w:eastAsiaTheme="minorEastAsia"/>
                <w:iCs/>
                <w:strike/>
                <w:sz w:val="18"/>
                <w:szCs w:val="22"/>
                <w:lang w:eastAsia="zh-CN"/>
              </w:rPr>
              <w:t>2.78</w:t>
            </w:r>
          </w:p>
        </w:tc>
        <w:tc>
          <w:tcPr>
            <w:tcW w:w="712" w:type="dxa"/>
            <w:tcBorders>
              <w:top w:val="single" w:sz="4" w:space="0" w:color="auto"/>
              <w:left w:val="single" w:sz="4" w:space="0" w:color="auto"/>
              <w:bottom w:val="single" w:sz="4" w:space="0" w:color="auto"/>
              <w:right w:val="single" w:sz="4" w:space="0" w:color="auto"/>
            </w:tcBorders>
          </w:tcPr>
          <w:p w14:paraId="278D9ED8" w14:textId="77777777" w:rsidR="00356A1F" w:rsidRPr="00B9046D" w:rsidRDefault="00356A1F" w:rsidP="007218FE">
            <w:pPr>
              <w:rPr>
                <w:rFonts w:eastAsiaTheme="minorEastAsia"/>
                <w:iCs/>
                <w:strike/>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7F138A73" w14:textId="77777777" w:rsidR="00356A1F" w:rsidRPr="00B9046D" w:rsidRDefault="00356A1F" w:rsidP="007218FE">
            <w:pPr>
              <w:rPr>
                <w:rFonts w:eastAsiaTheme="minorEastAsia"/>
                <w:iCs/>
                <w:strike/>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2BB350A5" w14:textId="77777777" w:rsidR="00356A1F" w:rsidRPr="00B9046D" w:rsidRDefault="00356A1F" w:rsidP="007218FE">
            <w:pPr>
              <w:rPr>
                <w:rFonts w:eastAsiaTheme="minorEastAsia"/>
                <w:iCs/>
                <w:strike/>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19298EF4" w14:textId="77777777" w:rsidR="00356A1F" w:rsidRPr="00B9046D" w:rsidRDefault="00356A1F" w:rsidP="007218FE">
            <w:pPr>
              <w:rPr>
                <w:rFonts w:eastAsiaTheme="minorEastAsia"/>
                <w:iCs/>
                <w:strike/>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6A5DE547" w14:textId="77777777" w:rsidR="00356A1F" w:rsidRPr="00B9046D" w:rsidRDefault="00356A1F" w:rsidP="007218FE">
            <w:pPr>
              <w:rPr>
                <w:rFonts w:eastAsiaTheme="minorEastAsia"/>
                <w:iCs/>
                <w:strike/>
                <w:sz w:val="18"/>
                <w:szCs w:val="22"/>
                <w:lang w:eastAsia="zh-CN"/>
              </w:rPr>
            </w:pPr>
          </w:p>
        </w:tc>
        <w:tc>
          <w:tcPr>
            <w:tcW w:w="641" w:type="dxa"/>
            <w:tcBorders>
              <w:top w:val="single" w:sz="4" w:space="0" w:color="auto"/>
              <w:left w:val="single" w:sz="4" w:space="0" w:color="auto"/>
              <w:bottom w:val="single" w:sz="4" w:space="0" w:color="auto"/>
              <w:right w:val="single" w:sz="4" w:space="0" w:color="auto"/>
            </w:tcBorders>
          </w:tcPr>
          <w:p w14:paraId="2F31CF4D" w14:textId="77777777" w:rsidR="00356A1F" w:rsidRPr="00B9046D" w:rsidRDefault="00356A1F" w:rsidP="007218FE">
            <w:pPr>
              <w:rPr>
                <w:rFonts w:eastAsiaTheme="minorEastAsia"/>
                <w:iCs/>
                <w:strike/>
                <w:sz w:val="18"/>
                <w:szCs w:val="22"/>
                <w:lang w:eastAsia="zh-CN"/>
              </w:rPr>
            </w:pPr>
          </w:p>
        </w:tc>
        <w:tc>
          <w:tcPr>
            <w:tcW w:w="608" w:type="dxa"/>
            <w:tcBorders>
              <w:top w:val="single" w:sz="4" w:space="0" w:color="auto"/>
              <w:left w:val="single" w:sz="4" w:space="0" w:color="auto"/>
              <w:bottom w:val="single" w:sz="4" w:space="0" w:color="auto"/>
              <w:right w:val="single" w:sz="4" w:space="0" w:color="auto"/>
            </w:tcBorders>
          </w:tcPr>
          <w:p w14:paraId="24EA9624" w14:textId="77777777" w:rsidR="00356A1F" w:rsidRPr="00B9046D" w:rsidRDefault="00356A1F" w:rsidP="007218FE">
            <w:pPr>
              <w:rPr>
                <w:rFonts w:eastAsiaTheme="minorEastAsia"/>
                <w:iCs/>
                <w:strike/>
                <w:sz w:val="18"/>
                <w:szCs w:val="22"/>
                <w:lang w:eastAsia="zh-CN"/>
              </w:rPr>
            </w:pPr>
          </w:p>
        </w:tc>
        <w:tc>
          <w:tcPr>
            <w:tcW w:w="698" w:type="dxa"/>
            <w:tcBorders>
              <w:top w:val="single" w:sz="4" w:space="0" w:color="auto"/>
              <w:left w:val="single" w:sz="4" w:space="0" w:color="auto"/>
              <w:bottom w:val="single" w:sz="4" w:space="0" w:color="auto"/>
              <w:right w:val="single" w:sz="4" w:space="0" w:color="auto"/>
            </w:tcBorders>
          </w:tcPr>
          <w:p w14:paraId="568E9C66" w14:textId="77777777" w:rsidR="00356A1F" w:rsidRPr="00B9046D" w:rsidRDefault="00356A1F" w:rsidP="007218FE">
            <w:pPr>
              <w:rPr>
                <w:rFonts w:eastAsiaTheme="minorEastAsia"/>
                <w:iCs/>
                <w:strike/>
                <w:sz w:val="18"/>
                <w:szCs w:val="22"/>
                <w:lang w:eastAsia="zh-CN"/>
              </w:rPr>
            </w:pPr>
          </w:p>
        </w:tc>
        <w:tc>
          <w:tcPr>
            <w:tcW w:w="638" w:type="dxa"/>
            <w:tcBorders>
              <w:top w:val="single" w:sz="4" w:space="0" w:color="auto"/>
              <w:left w:val="single" w:sz="4" w:space="0" w:color="auto"/>
              <w:bottom w:val="single" w:sz="4" w:space="0" w:color="auto"/>
              <w:right w:val="single" w:sz="4" w:space="0" w:color="auto"/>
            </w:tcBorders>
          </w:tcPr>
          <w:p w14:paraId="3812CD2C" w14:textId="77777777" w:rsidR="00356A1F" w:rsidRPr="00B9046D" w:rsidRDefault="00356A1F" w:rsidP="007218FE">
            <w:pPr>
              <w:rPr>
                <w:rFonts w:eastAsiaTheme="minorEastAsia"/>
                <w:iCs/>
                <w:strike/>
                <w:sz w:val="18"/>
                <w:szCs w:val="22"/>
                <w:lang w:eastAsia="zh-CN"/>
              </w:rPr>
            </w:pPr>
          </w:p>
        </w:tc>
        <w:tc>
          <w:tcPr>
            <w:tcW w:w="608" w:type="dxa"/>
            <w:tcBorders>
              <w:top w:val="single" w:sz="4" w:space="0" w:color="auto"/>
              <w:left w:val="single" w:sz="4" w:space="0" w:color="auto"/>
              <w:bottom w:val="single" w:sz="4" w:space="0" w:color="auto"/>
              <w:right w:val="single" w:sz="4" w:space="0" w:color="auto"/>
            </w:tcBorders>
          </w:tcPr>
          <w:p w14:paraId="4455DBD6" w14:textId="77777777" w:rsidR="00356A1F" w:rsidRPr="00B9046D" w:rsidRDefault="00356A1F" w:rsidP="007218FE">
            <w:pPr>
              <w:rPr>
                <w:rFonts w:eastAsiaTheme="minorEastAsia"/>
                <w:iCs/>
                <w:strike/>
                <w:sz w:val="18"/>
                <w:szCs w:val="22"/>
                <w:lang w:eastAsia="zh-CN"/>
              </w:rPr>
            </w:pPr>
          </w:p>
        </w:tc>
        <w:tc>
          <w:tcPr>
            <w:tcW w:w="648" w:type="dxa"/>
            <w:tcBorders>
              <w:top w:val="single" w:sz="4" w:space="0" w:color="auto"/>
              <w:left w:val="single" w:sz="4" w:space="0" w:color="auto"/>
              <w:bottom w:val="single" w:sz="4" w:space="0" w:color="auto"/>
              <w:right w:val="single" w:sz="4" w:space="0" w:color="auto"/>
            </w:tcBorders>
          </w:tcPr>
          <w:p w14:paraId="2CDF8C31"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=1</w:t>
            </w:r>
          </w:p>
        </w:tc>
        <w:tc>
          <w:tcPr>
            <w:tcW w:w="728" w:type="dxa"/>
            <w:tcBorders>
              <w:top w:val="single" w:sz="4" w:space="0" w:color="auto"/>
              <w:left w:val="single" w:sz="4" w:space="0" w:color="auto"/>
              <w:bottom w:val="single" w:sz="4" w:space="0" w:color="auto"/>
              <w:right w:val="single" w:sz="4" w:space="0" w:color="auto"/>
            </w:tcBorders>
          </w:tcPr>
          <w:p w14:paraId="1711F969" w14:textId="77777777" w:rsidR="00356A1F" w:rsidRPr="00B9046D" w:rsidRDefault="00356A1F" w:rsidP="007218FE">
            <w:pPr>
              <w:rPr>
                <w:rFonts w:eastAsiaTheme="minorEastAsia"/>
                <w:iCs/>
                <w:strike/>
                <w:sz w:val="18"/>
                <w:szCs w:val="22"/>
                <w:lang w:eastAsia="zh-CN"/>
              </w:rPr>
            </w:pPr>
          </w:p>
        </w:tc>
        <w:tc>
          <w:tcPr>
            <w:tcW w:w="670" w:type="dxa"/>
            <w:tcBorders>
              <w:top w:val="single" w:sz="4" w:space="0" w:color="auto"/>
              <w:left w:val="single" w:sz="4" w:space="0" w:color="auto"/>
              <w:bottom w:val="single" w:sz="4" w:space="0" w:color="auto"/>
              <w:right w:val="single" w:sz="4" w:space="0" w:color="auto"/>
            </w:tcBorders>
          </w:tcPr>
          <w:p w14:paraId="279A012B"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=2</w:t>
            </w:r>
          </w:p>
        </w:tc>
        <w:tc>
          <w:tcPr>
            <w:tcW w:w="703" w:type="dxa"/>
            <w:tcBorders>
              <w:top w:val="single" w:sz="4" w:space="0" w:color="auto"/>
              <w:left w:val="single" w:sz="4" w:space="0" w:color="auto"/>
              <w:bottom w:val="single" w:sz="4" w:space="0" w:color="auto"/>
              <w:right w:val="single" w:sz="4" w:space="0" w:color="auto"/>
            </w:tcBorders>
          </w:tcPr>
          <w:p w14:paraId="5A2BA829" w14:textId="77777777" w:rsidR="00356A1F" w:rsidRPr="00B9046D" w:rsidRDefault="00356A1F" w:rsidP="007218FE">
            <w:pPr>
              <w:rPr>
                <w:rFonts w:eastAsiaTheme="minorEastAsia"/>
                <w:i/>
                <w:strike/>
                <w:sz w:val="18"/>
                <w:szCs w:val="22"/>
                <w:lang w:eastAsia="zh-CN"/>
              </w:rPr>
            </w:pPr>
          </w:p>
        </w:tc>
      </w:tr>
      <w:tr w:rsidR="00356A1F" w:rsidRPr="00B9046D" w14:paraId="64F78D23" w14:textId="77777777" w:rsidTr="007218FE">
        <w:tc>
          <w:tcPr>
            <w:tcW w:w="879" w:type="dxa"/>
            <w:tcBorders>
              <w:top w:val="single" w:sz="4" w:space="0" w:color="auto"/>
              <w:left w:val="single" w:sz="4" w:space="0" w:color="auto"/>
              <w:bottom w:val="single" w:sz="4" w:space="0" w:color="auto"/>
              <w:right w:val="single" w:sz="4" w:space="0" w:color="auto"/>
            </w:tcBorders>
          </w:tcPr>
          <w:p w14:paraId="226B47F6" w14:textId="77777777" w:rsidR="00356A1F" w:rsidRPr="00B9046D" w:rsidRDefault="00356A1F" w:rsidP="007218FE">
            <w:pPr>
              <w:rPr>
                <w:rFonts w:eastAsiaTheme="minorEastAsia"/>
                <w:iCs/>
                <w:strike/>
                <w:sz w:val="18"/>
                <w:szCs w:val="22"/>
                <w:lang w:eastAsia="zh-CN"/>
              </w:rPr>
            </w:pPr>
            <w:r w:rsidRPr="00B9046D">
              <w:rPr>
                <w:rFonts w:eastAsiaTheme="minorEastAsia"/>
                <w:iCs/>
                <w:strike/>
                <w:sz w:val="18"/>
                <w:szCs w:val="22"/>
                <w:lang w:eastAsia="zh-CN"/>
              </w:rPr>
              <w:t>2.08</w:t>
            </w:r>
          </w:p>
        </w:tc>
        <w:tc>
          <w:tcPr>
            <w:tcW w:w="712" w:type="dxa"/>
            <w:tcBorders>
              <w:top w:val="single" w:sz="4" w:space="0" w:color="auto"/>
              <w:left w:val="single" w:sz="4" w:space="0" w:color="auto"/>
              <w:bottom w:val="single" w:sz="4" w:space="0" w:color="auto"/>
              <w:right w:val="single" w:sz="4" w:space="0" w:color="auto"/>
            </w:tcBorders>
          </w:tcPr>
          <w:p w14:paraId="08B47519" w14:textId="77777777" w:rsidR="00356A1F" w:rsidRPr="00B9046D" w:rsidRDefault="00356A1F" w:rsidP="007218FE">
            <w:pPr>
              <w:rPr>
                <w:rFonts w:eastAsiaTheme="minorEastAsia"/>
                <w:iCs/>
                <w:strike/>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0DFCF390" w14:textId="77777777" w:rsidR="00356A1F" w:rsidRPr="00B9046D" w:rsidRDefault="00356A1F" w:rsidP="007218FE">
            <w:pPr>
              <w:rPr>
                <w:rFonts w:eastAsiaTheme="minorEastAsia"/>
                <w:iCs/>
                <w:strike/>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3C18869F" w14:textId="77777777" w:rsidR="00356A1F" w:rsidRPr="00B9046D" w:rsidRDefault="00356A1F" w:rsidP="007218FE">
            <w:pPr>
              <w:rPr>
                <w:rFonts w:eastAsiaTheme="minorEastAsia"/>
                <w:iCs/>
                <w:strike/>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13F15B27" w14:textId="77777777" w:rsidR="00356A1F" w:rsidRPr="00B9046D" w:rsidRDefault="00356A1F" w:rsidP="007218FE">
            <w:pPr>
              <w:rPr>
                <w:rFonts w:eastAsiaTheme="minorEastAsia"/>
                <w:iCs/>
                <w:strike/>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2D42B565" w14:textId="77777777" w:rsidR="00356A1F" w:rsidRPr="00B9046D" w:rsidRDefault="00356A1F" w:rsidP="007218FE">
            <w:pPr>
              <w:rPr>
                <w:rFonts w:eastAsiaTheme="minorEastAsia"/>
                <w:iCs/>
                <w:strike/>
                <w:sz w:val="18"/>
                <w:szCs w:val="22"/>
                <w:lang w:eastAsia="zh-CN"/>
              </w:rPr>
            </w:pPr>
          </w:p>
        </w:tc>
        <w:tc>
          <w:tcPr>
            <w:tcW w:w="641" w:type="dxa"/>
            <w:tcBorders>
              <w:top w:val="single" w:sz="4" w:space="0" w:color="auto"/>
              <w:left w:val="single" w:sz="4" w:space="0" w:color="auto"/>
              <w:bottom w:val="single" w:sz="4" w:space="0" w:color="auto"/>
              <w:right w:val="single" w:sz="4" w:space="0" w:color="auto"/>
            </w:tcBorders>
          </w:tcPr>
          <w:p w14:paraId="7335AF71" w14:textId="77777777" w:rsidR="00356A1F" w:rsidRPr="00B9046D" w:rsidRDefault="00356A1F" w:rsidP="007218FE">
            <w:pPr>
              <w:rPr>
                <w:rFonts w:eastAsiaTheme="minorEastAsia"/>
                <w:iCs/>
                <w:strike/>
                <w:sz w:val="18"/>
                <w:szCs w:val="22"/>
                <w:lang w:eastAsia="zh-CN"/>
              </w:rPr>
            </w:pPr>
          </w:p>
        </w:tc>
        <w:tc>
          <w:tcPr>
            <w:tcW w:w="608" w:type="dxa"/>
            <w:tcBorders>
              <w:top w:val="single" w:sz="4" w:space="0" w:color="auto"/>
              <w:left w:val="single" w:sz="4" w:space="0" w:color="auto"/>
              <w:bottom w:val="single" w:sz="4" w:space="0" w:color="auto"/>
              <w:right w:val="single" w:sz="4" w:space="0" w:color="auto"/>
            </w:tcBorders>
          </w:tcPr>
          <w:p w14:paraId="6D987464" w14:textId="77777777" w:rsidR="00356A1F" w:rsidRPr="00B9046D" w:rsidRDefault="00356A1F" w:rsidP="007218FE">
            <w:pPr>
              <w:rPr>
                <w:rFonts w:eastAsiaTheme="minorEastAsia"/>
                <w:iCs/>
                <w:strike/>
                <w:sz w:val="18"/>
                <w:szCs w:val="22"/>
                <w:lang w:eastAsia="zh-CN"/>
              </w:rPr>
            </w:pPr>
          </w:p>
        </w:tc>
        <w:tc>
          <w:tcPr>
            <w:tcW w:w="698" w:type="dxa"/>
            <w:tcBorders>
              <w:top w:val="single" w:sz="4" w:space="0" w:color="auto"/>
              <w:left w:val="single" w:sz="4" w:space="0" w:color="auto"/>
              <w:bottom w:val="single" w:sz="4" w:space="0" w:color="auto"/>
              <w:right w:val="single" w:sz="4" w:space="0" w:color="auto"/>
            </w:tcBorders>
          </w:tcPr>
          <w:p w14:paraId="0CB6015D" w14:textId="77777777" w:rsidR="00356A1F" w:rsidRPr="00B9046D" w:rsidRDefault="00356A1F" w:rsidP="007218FE">
            <w:pPr>
              <w:rPr>
                <w:rFonts w:eastAsiaTheme="minorEastAsia"/>
                <w:iCs/>
                <w:strike/>
                <w:sz w:val="18"/>
                <w:szCs w:val="22"/>
                <w:lang w:eastAsia="zh-CN"/>
              </w:rPr>
            </w:pPr>
          </w:p>
        </w:tc>
        <w:tc>
          <w:tcPr>
            <w:tcW w:w="638" w:type="dxa"/>
            <w:tcBorders>
              <w:top w:val="single" w:sz="4" w:space="0" w:color="auto"/>
              <w:left w:val="single" w:sz="4" w:space="0" w:color="auto"/>
              <w:bottom w:val="single" w:sz="4" w:space="0" w:color="auto"/>
              <w:right w:val="single" w:sz="4" w:space="0" w:color="auto"/>
            </w:tcBorders>
          </w:tcPr>
          <w:p w14:paraId="3D5F08F4" w14:textId="77777777" w:rsidR="00356A1F" w:rsidRPr="00B9046D" w:rsidRDefault="00356A1F" w:rsidP="007218FE">
            <w:pPr>
              <w:rPr>
                <w:rFonts w:eastAsiaTheme="minorEastAsia"/>
                <w:iCs/>
                <w:strike/>
                <w:sz w:val="18"/>
                <w:szCs w:val="22"/>
                <w:lang w:eastAsia="zh-CN"/>
              </w:rPr>
            </w:pPr>
          </w:p>
        </w:tc>
        <w:tc>
          <w:tcPr>
            <w:tcW w:w="608" w:type="dxa"/>
            <w:tcBorders>
              <w:top w:val="single" w:sz="4" w:space="0" w:color="auto"/>
              <w:left w:val="single" w:sz="4" w:space="0" w:color="auto"/>
              <w:bottom w:val="single" w:sz="4" w:space="0" w:color="auto"/>
              <w:right w:val="single" w:sz="4" w:space="0" w:color="auto"/>
            </w:tcBorders>
          </w:tcPr>
          <w:p w14:paraId="01E74D04" w14:textId="77777777" w:rsidR="00356A1F" w:rsidRPr="00B9046D" w:rsidRDefault="00356A1F" w:rsidP="007218FE">
            <w:pPr>
              <w:rPr>
                <w:rFonts w:eastAsiaTheme="minorEastAsia"/>
                <w:iCs/>
                <w:strike/>
                <w:sz w:val="18"/>
                <w:szCs w:val="22"/>
                <w:lang w:eastAsia="zh-CN"/>
              </w:rPr>
            </w:pPr>
          </w:p>
        </w:tc>
        <w:tc>
          <w:tcPr>
            <w:tcW w:w="648" w:type="dxa"/>
            <w:tcBorders>
              <w:top w:val="single" w:sz="4" w:space="0" w:color="auto"/>
              <w:left w:val="single" w:sz="4" w:space="0" w:color="auto"/>
              <w:bottom w:val="single" w:sz="4" w:space="0" w:color="auto"/>
              <w:right w:val="single" w:sz="4" w:space="0" w:color="auto"/>
            </w:tcBorders>
          </w:tcPr>
          <w:p w14:paraId="218233CC" w14:textId="77777777" w:rsidR="00356A1F" w:rsidRPr="00B9046D" w:rsidRDefault="00356A1F" w:rsidP="007218FE">
            <w:pPr>
              <w:rPr>
                <w:rFonts w:eastAsiaTheme="minorEastAsia"/>
                <w:iCs/>
                <w:strike/>
                <w:sz w:val="18"/>
                <w:szCs w:val="22"/>
                <w:lang w:eastAsia="zh-CN"/>
              </w:rPr>
            </w:pPr>
          </w:p>
        </w:tc>
        <w:tc>
          <w:tcPr>
            <w:tcW w:w="728" w:type="dxa"/>
            <w:tcBorders>
              <w:top w:val="single" w:sz="4" w:space="0" w:color="auto"/>
              <w:left w:val="single" w:sz="4" w:space="0" w:color="auto"/>
              <w:bottom w:val="single" w:sz="4" w:space="0" w:color="auto"/>
              <w:right w:val="single" w:sz="4" w:space="0" w:color="auto"/>
            </w:tcBorders>
          </w:tcPr>
          <w:p w14:paraId="1B09EC6F"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=1</w:t>
            </w:r>
          </w:p>
        </w:tc>
        <w:tc>
          <w:tcPr>
            <w:tcW w:w="670" w:type="dxa"/>
            <w:tcBorders>
              <w:top w:val="single" w:sz="4" w:space="0" w:color="auto"/>
              <w:left w:val="single" w:sz="4" w:space="0" w:color="auto"/>
              <w:bottom w:val="single" w:sz="4" w:space="0" w:color="auto"/>
              <w:right w:val="single" w:sz="4" w:space="0" w:color="auto"/>
            </w:tcBorders>
          </w:tcPr>
          <w:p w14:paraId="66C02834" w14:textId="77777777" w:rsidR="00356A1F" w:rsidRPr="00B9046D" w:rsidRDefault="00356A1F" w:rsidP="007218FE">
            <w:pPr>
              <w:rPr>
                <w:rFonts w:eastAsiaTheme="minorEastAsia"/>
                <w:iCs/>
                <w:strike/>
                <w:sz w:val="18"/>
                <w:szCs w:val="22"/>
                <w:lang w:eastAsia="zh-CN"/>
              </w:rPr>
            </w:pPr>
          </w:p>
        </w:tc>
        <w:tc>
          <w:tcPr>
            <w:tcW w:w="703" w:type="dxa"/>
            <w:tcBorders>
              <w:top w:val="single" w:sz="4" w:space="0" w:color="auto"/>
              <w:left w:val="single" w:sz="4" w:space="0" w:color="auto"/>
              <w:bottom w:val="single" w:sz="4" w:space="0" w:color="auto"/>
              <w:right w:val="single" w:sz="4" w:space="0" w:color="auto"/>
            </w:tcBorders>
          </w:tcPr>
          <w:p w14:paraId="74D33079" w14:textId="77777777" w:rsidR="00356A1F" w:rsidRPr="00B9046D" w:rsidRDefault="00356A1F" w:rsidP="007218FE">
            <w:pPr>
              <w:rPr>
                <w:rFonts w:eastAsiaTheme="minorEastAsia"/>
                <w:iCs/>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=2</w:t>
            </w:r>
          </w:p>
        </w:tc>
      </w:tr>
      <w:tr w:rsidR="00356A1F" w:rsidRPr="00B9046D" w14:paraId="49C5E61D" w14:textId="77777777" w:rsidTr="007218FE">
        <w:tc>
          <w:tcPr>
            <w:tcW w:w="879" w:type="dxa"/>
            <w:tcBorders>
              <w:top w:val="single" w:sz="4" w:space="0" w:color="auto"/>
              <w:left w:val="single" w:sz="4" w:space="0" w:color="auto"/>
              <w:bottom w:val="single" w:sz="4" w:space="0" w:color="auto"/>
              <w:right w:val="single" w:sz="4" w:space="0" w:color="auto"/>
            </w:tcBorders>
          </w:tcPr>
          <w:p w14:paraId="07EE693C" w14:textId="77777777" w:rsidR="00356A1F" w:rsidRPr="00B9046D" w:rsidRDefault="00356A1F" w:rsidP="007218FE">
            <w:pPr>
              <w:rPr>
                <w:rFonts w:eastAsiaTheme="minorEastAsia"/>
                <w:iCs/>
                <w:sz w:val="18"/>
                <w:szCs w:val="22"/>
                <w:lang w:eastAsia="zh-CN"/>
              </w:rPr>
            </w:pPr>
            <w:r w:rsidRPr="00B9046D">
              <w:rPr>
                <w:rFonts w:eastAsiaTheme="minorEastAsia"/>
                <w:iCs/>
                <w:sz w:val="18"/>
                <w:szCs w:val="22"/>
                <w:lang w:eastAsia="zh-CN"/>
              </w:rPr>
              <w:t>1.39</w:t>
            </w:r>
          </w:p>
        </w:tc>
        <w:tc>
          <w:tcPr>
            <w:tcW w:w="712" w:type="dxa"/>
            <w:tcBorders>
              <w:top w:val="single" w:sz="4" w:space="0" w:color="auto"/>
              <w:left w:val="single" w:sz="4" w:space="0" w:color="auto"/>
              <w:bottom w:val="single" w:sz="4" w:space="0" w:color="auto"/>
              <w:right w:val="single" w:sz="4" w:space="0" w:color="auto"/>
            </w:tcBorders>
          </w:tcPr>
          <w:p w14:paraId="6047DD64" w14:textId="77777777" w:rsidR="00356A1F" w:rsidRPr="00B9046D" w:rsidRDefault="00356A1F" w:rsidP="007218FE">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400520D1" w14:textId="77777777" w:rsidR="00356A1F" w:rsidRPr="00B9046D" w:rsidRDefault="00356A1F" w:rsidP="007218FE">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1FC8C373" w14:textId="77777777" w:rsidR="00356A1F" w:rsidRPr="00B9046D" w:rsidRDefault="00356A1F" w:rsidP="007218FE">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73FEDE3A" w14:textId="77777777" w:rsidR="00356A1F" w:rsidRPr="00B9046D" w:rsidRDefault="00356A1F" w:rsidP="007218FE">
            <w:pPr>
              <w:rPr>
                <w:rFonts w:eastAsiaTheme="minorEastAsia"/>
                <w:iCs/>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13A053E7" w14:textId="77777777" w:rsidR="00356A1F" w:rsidRPr="00B9046D" w:rsidRDefault="00356A1F" w:rsidP="007218FE">
            <w:pPr>
              <w:rPr>
                <w:rFonts w:eastAsiaTheme="minorEastAsia"/>
                <w:iCs/>
                <w:sz w:val="18"/>
                <w:szCs w:val="22"/>
                <w:lang w:eastAsia="zh-CN"/>
              </w:rPr>
            </w:pPr>
          </w:p>
        </w:tc>
        <w:tc>
          <w:tcPr>
            <w:tcW w:w="641" w:type="dxa"/>
            <w:tcBorders>
              <w:top w:val="single" w:sz="4" w:space="0" w:color="auto"/>
              <w:left w:val="single" w:sz="4" w:space="0" w:color="auto"/>
              <w:bottom w:val="single" w:sz="4" w:space="0" w:color="auto"/>
              <w:right w:val="single" w:sz="4" w:space="0" w:color="auto"/>
            </w:tcBorders>
          </w:tcPr>
          <w:p w14:paraId="08BF9013" w14:textId="77777777" w:rsidR="00356A1F" w:rsidRPr="00B9046D" w:rsidRDefault="00356A1F" w:rsidP="007218FE">
            <w:pPr>
              <w:rPr>
                <w:rFonts w:eastAsiaTheme="minorEastAsia"/>
                <w:iCs/>
                <w:sz w:val="18"/>
                <w:szCs w:val="22"/>
                <w:lang w:eastAsia="zh-CN"/>
              </w:rPr>
            </w:pPr>
          </w:p>
        </w:tc>
        <w:tc>
          <w:tcPr>
            <w:tcW w:w="608" w:type="dxa"/>
            <w:tcBorders>
              <w:top w:val="single" w:sz="4" w:space="0" w:color="auto"/>
              <w:left w:val="single" w:sz="4" w:space="0" w:color="auto"/>
              <w:bottom w:val="single" w:sz="4" w:space="0" w:color="auto"/>
              <w:right w:val="single" w:sz="4" w:space="0" w:color="auto"/>
            </w:tcBorders>
          </w:tcPr>
          <w:p w14:paraId="3806E37F" w14:textId="77777777" w:rsidR="00356A1F" w:rsidRPr="00B9046D" w:rsidRDefault="00356A1F" w:rsidP="007218FE">
            <w:pPr>
              <w:rPr>
                <w:rFonts w:eastAsiaTheme="minorEastAsia"/>
                <w:iCs/>
                <w:sz w:val="18"/>
                <w:szCs w:val="22"/>
                <w:lang w:eastAsia="zh-CN"/>
              </w:rPr>
            </w:pPr>
          </w:p>
        </w:tc>
        <w:tc>
          <w:tcPr>
            <w:tcW w:w="698" w:type="dxa"/>
            <w:tcBorders>
              <w:top w:val="single" w:sz="4" w:space="0" w:color="auto"/>
              <w:left w:val="single" w:sz="4" w:space="0" w:color="auto"/>
              <w:bottom w:val="single" w:sz="4" w:space="0" w:color="auto"/>
              <w:right w:val="single" w:sz="4" w:space="0" w:color="auto"/>
            </w:tcBorders>
          </w:tcPr>
          <w:p w14:paraId="7B525A9F" w14:textId="77777777" w:rsidR="00356A1F" w:rsidRPr="00B9046D" w:rsidRDefault="00356A1F" w:rsidP="007218FE">
            <w:pPr>
              <w:rPr>
                <w:rFonts w:eastAsiaTheme="minorEastAsia"/>
                <w:iCs/>
                <w:sz w:val="18"/>
                <w:szCs w:val="22"/>
                <w:lang w:eastAsia="zh-CN"/>
              </w:rPr>
            </w:pPr>
          </w:p>
        </w:tc>
        <w:tc>
          <w:tcPr>
            <w:tcW w:w="638" w:type="dxa"/>
            <w:tcBorders>
              <w:top w:val="single" w:sz="4" w:space="0" w:color="auto"/>
              <w:left w:val="single" w:sz="4" w:space="0" w:color="auto"/>
              <w:bottom w:val="single" w:sz="4" w:space="0" w:color="auto"/>
              <w:right w:val="single" w:sz="4" w:space="0" w:color="auto"/>
            </w:tcBorders>
          </w:tcPr>
          <w:p w14:paraId="216B7DA6" w14:textId="77777777" w:rsidR="00356A1F" w:rsidRPr="00B9046D" w:rsidRDefault="00356A1F" w:rsidP="007218FE">
            <w:pPr>
              <w:rPr>
                <w:rFonts w:eastAsiaTheme="minorEastAsia"/>
                <w:iCs/>
                <w:sz w:val="18"/>
                <w:szCs w:val="22"/>
                <w:lang w:eastAsia="zh-CN"/>
              </w:rPr>
            </w:pPr>
          </w:p>
        </w:tc>
        <w:tc>
          <w:tcPr>
            <w:tcW w:w="608" w:type="dxa"/>
            <w:tcBorders>
              <w:top w:val="single" w:sz="4" w:space="0" w:color="auto"/>
              <w:left w:val="single" w:sz="4" w:space="0" w:color="auto"/>
              <w:bottom w:val="single" w:sz="4" w:space="0" w:color="auto"/>
              <w:right w:val="single" w:sz="4" w:space="0" w:color="auto"/>
            </w:tcBorders>
          </w:tcPr>
          <w:p w14:paraId="33C014C2" w14:textId="77777777" w:rsidR="00356A1F" w:rsidRPr="00B9046D" w:rsidRDefault="00356A1F" w:rsidP="007218FE">
            <w:pPr>
              <w:rPr>
                <w:rFonts w:eastAsiaTheme="minorEastAsia"/>
                <w:iCs/>
                <w:sz w:val="18"/>
                <w:szCs w:val="22"/>
                <w:lang w:eastAsia="zh-CN"/>
              </w:rPr>
            </w:pPr>
          </w:p>
        </w:tc>
        <w:tc>
          <w:tcPr>
            <w:tcW w:w="648" w:type="dxa"/>
            <w:tcBorders>
              <w:top w:val="single" w:sz="4" w:space="0" w:color="auto"/>
              <w:left w:val="single" w:sz="4" w:space="0" w:color="auto"/>
              <w:bottom w:val="single" w:sz="4" w:space="0" w:color="auto"/>
              <w:right w:val="single" w:sz="4" w:space="0" w:color="auto"/>
            </w:tcBorders>
          </w:tcPr>
          <w:p w14:paraId="6AE92CF1" w14:textId="77777777" w:rsidR="00356A1F" w:rsidRPr="00B9046D" w:rsidRDefault="00356A1F" w:rsidP="007218FE">
            <w:pPr>
              <w:rPr>
                <w:rFonts w:eastAsiaTheme="minorEastAsia"/>
                <w:iCs/>
                <w:sz w:val="18"/>
                <w:szCs w:val="22"/>
                <w:lang w:eastAsia="zh-CN"/>
              </w:rPr>
            </w:pPr>
          </w:p>
        </w:tc>
        <w:tc>
          <w:tcPr>
            <w:tcW w:w="728" w:type="dxa"/>
            <w:tcBorders>
              <w:top w:val="single" w:sz="4" w:space="0" w:color="auto"/>
              <w:left w:val="single" w:sz="4" w:space="0" w:color="auto"/>
              <w:bottom w:val="single" w:sz="4" w:space="0" w:color="auto"/>
              <w:right w:val="single" w:sz="4" w:space="0" w:color="auto"/>
            </w:tcBorders>
          </w:tcPr>
          <w:p w14:paraId="0E6E0AEC" w14:textId="77777777" w:rsidR="00356A1F" w:rsidRPr="00B9046D" w:rsidRDefault="00356A1F" w:rsidP="007218FE">
            <w:pPr>
              <w:rPr>
                <w:rFonts w:eastAsiaTheme="minorEastAsia"/>
                <w:iCs/>
                <w:sz w:val="18"/>
                <w:szCs w:val="22"/>
                <w:lang w:eastAsia="zh-CN"/>
              </w:rPr>
            </w:pPr>
          </w:p>
        </w:tc>
        <w:tc>
          <w:tcPr>
            <w:tcW w:w="670" w:type="dxa"/>
            <w:tcBorders>
              <w:top w:val="single" w:sz="4" w:space="0" w:color="auto"/>
              <w:left w:val="single" w:sz="4" w:space="0" w:color="auto"/>
              <w:bottom w:val="single" w:sz="4" w:space="0" w:color="auto"/>
              <w:right w:val="single" w:sz="4" w:space="0" w:color="auto"/>
            </w:tcBorders>
          </w:tcPr>
          <w:p w14:paraId="2EA5AC78" w14:textId="77777777" w:rsidR="00356A1F" w:rsidRPr="00B9046D" w:rsidRDefault="00356A1F" w:rsidP="007218FE">
            <w:pPr>
              <w:rPr>
                <w:rFonts w:eastAsiaTheme="minorEastAsia"/>
                <w:iCs/>
                <w:sz w:val="18"/>
                <w:szCs w:val="22"/>
                <w:lang w:eastAsia="zh-CN"/>
              </w:rPr>
            </w:pPr>
            <w:r w:rsidRPr="00B9046D">
              <w:rPr>
                <w:rFonts w:eastAsiaTheme="minorEastAsia"/>
                <w:i/>
                <w:sz w:val="18"/>
                <w:szCs w:val="22"/>
                <w:lang w:eastAsia="zh-CN"/>
              </w:rPr>
              <w:t>R</w:t>
            </w:r>
            <w:r w:rsidRPr="00B9046D">
              <w:rPr>
                <w:rFonts w:eastAsiaTheme="minorEastAsia"/>
                <w:iCs/>
                <w:sz w:val="18"/>
                <w:szCs w:val="22"/>
                <w:lang w:eastAsia="zh-CN"/>
              </w:rPr>
              <w:t>=1</w:t>
            </w:r>
          </w:p>
        </w:tc>
        <w:tc>
          <w:tcPr>
            <w:tcW w:w="703" w:type="dxa"/>
            <w:tcBorders>
              <w:top w:val="single" w:sz="4" w:space="0" w:color="auto"/>
              <w:left w:val="single" w:sz="4" w:space="0" w:color="auto"/>
              <w:bottom w:val="single" w:sz="4" w:space="0" w:color="auto"/>
              <w:right w:val="single" w:sz="4" w:space="0" w:color="auto"/>
            </w:tcBorders>
          </w:tcPr>
          <w:p w14:paraId="24D63BEE" w14:textId="77777777" w:rsidR="00356A1F" w:rsidRPr="00B9046D" w:rsidRDefault="00356A1F" w:rsidP="007218FE">
            <w:pPr>
              <w:rPr>
                <w:rFonts w:eastAsiaTheme="minorEastAsia"/>
                <w:i/>
                <w:sz w:val="18"/>
                <w:szCs w:val="22"/>
                <w:lang w:eastAsia="zh-CN"/>
              </w:rPr>
            </w:pPr>
          </w:p>
        </w:tc>
      </w:tr>
      <w:tr w:rsidR="00356A1F" w14:paraId="0AFEABC5" w14:textId="77777777" w:rsidTr="007218FE">
        <w:tc>
          <w:tcPr>
            <w:tcW w:w="879" w:type="dxa"/>
            <w:tcBorders>
              <w:top w:val="single" w:sz="4" w:space="0" w:color="auto"/>
              <w:left w:val="single" w:sz="4" w:space="0" w:color="auto"/>
              <w:bottom w:val="single" w:sz="4" w:space="0" w:color="auto"/>
              <w:right w:val="single" w:sz="4" w:space="0" w:color="auto"/>
            </w:tcBorders>
          </w:tcPr>
          <w:p w14:paraId="4819B968" w14:textId="77777777" w:rsidR="00356A1F" w:rsidRPr="00B9046D" w:rsidRDefault="00356A1F" w:rsidP="007218FE">
            <w:pPr>
              <w:rPr>
                <w:rFonts w:eastAsiaTheme="minorEastAsia"/>
                <w:iCs/>
                <w:strike/>
                <w:color w:val="FF0000"/>
                <w:sz w:val="18"/>
                <w:szCs w:val="22"/>
                <w:lang w:eastAsia="zh-CN"/>
              </w:rPr>
            </w:pPr>
            <w:r w:rsidRPr="00B9046D">
              <w:rPr>
                <w:rFonts w:eastAsiaTheme="minorEastAsia"/>
                <w:iCs/>
                <w:strike/>
                <w:sz w:val="18"/>
                <w:szCs w:val="22"/>
                <w:lang w:eastAsia="zh-CN"/>
              </w:rPr>
              <w:t>1.04</w:t>
            </w:r>
          </w:p>
        </w:tc>
        <w:tc>
          <w:tcPr>
            <w:tcW w:w="712" w:type="dxa"/>
            <w:tcBorders>
              <w:top w:val="single" w:sz="4" w:space="0" w:color="auto"/>
              <w:left w:val="single" w:sz="4" w:space="0" w:color="auto"/>
              <w:bottom w:val="single" w:sz="4" w:space="0" w:color="auto"/>
              <w:right w:val="single" w:sz="4" w:space="0" w:color="auto"/>
            </w:tcBorders>
          </w:tcPr>
          <w:p w14:paraId="1DEAA094" w14:textId="77777777" w:rsidR="00356A1F" w:rsidRPr="00B9046D" w:rsidRDefault="00356A1F" w:rsidP="007218FE">
            <w:pPr>
              <w:rPr>
                <w:rFonts w:eastAsiaTheme="minorEastAsia"/>
                <w:iCs/>
                <w:strike/>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4D1F006B" w14:textId="77777777" w:rsidR="00356A1F" w:rsidRPr="00B9046D" w:rsidRDefault="00356A1F" w:rsidP="007218FE">
            <w:pPr>
              <w:rPr>
                <w:rFonts w:eastAsiaTheme="minorEastAsia"/>
                <w:iCs/>
                <w:strike/>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395FDA9E" w14:textId="77777777" w:rsidR="00356A1F" w:rsidRPr="00B9046D" w:rsidRDefault="00356A1F" w:rsidP="007218FE">
            <w:pPr>
              <w:rPr>
                <w:rFonts w:eastAsiaTheme="minorEastAsia"/>
                <w:iCs/>
                <w:strike/>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2D52BFC2" w14:textId="77777777" w:rsidR="00356A1F" w:rsidRPr="00B9046D" w:rsidRDefault="00356A1F" w:rsidP="007218FE">
            <w:pPr>
              <w:rPr>
                <w:rFonts w:eastAsiaTheme="minorEastAsia"/>
                <w:iCs/>
                <w:strike/>
                <w:sz w:val="18"/>
                <w:szCs w:val="22"/>
                <w:lang w:eastAsia="zh-CN"/>
              </w:rPr>
            </w:pPr>
          </w:p>
        </w:tc>
        <w:tc>
          <w:tcPr>
            <w:tcW w:w="656" w:type="dxa"/>
            <w:tcBorders>
              <w:top w:val="single" w:sz="4" w:space="0" w:color="auto"/>
              <w:left w:val="single" w:sz="4" w:space="0" w:color="auto"/>
              <w:bottom w:val="single" w:sz="4" w:space="0" w:color="auto"/>
              <w:right w:val="single" w:sz="4" w:space="0" w:color="auto"/>
            </w:tcBorders>
          </w:tcPr>
          <w:p w14:paraId="5A933F94" w14:textId="77777777" w:rsidR="00356A1F" w:rsidRPr="00B9046D" w:rsidRDefault="00356A1F" w:rsidP="007218FE">
            <w:pPr>
              <w:rPr>
                <w:rFonts w:eastAsiaTheme="minorEastAsia"/>
                <w:iCs/>
                <w:strike/>
                <w:sz w:val="18"/>
                <w:szCs w:val="22"/>
                <w:lang w:eastAsia="zh-CN"/>
              </w:rPr>
            </w:pPr>
          </w:p>
        </w:tc>
        <w:tc>
          <w:tcPr>
            <w:tcW w:w="641" w:type="dxa"/>
            <w:tcBorders>
              <w:top w:val="single" w:sz="4" w:space="0" w:color="auto"/>
              <w:left w:val="single" w:sz="4" w:space="0" w:color="auto"/>
              <w:bottom w:val="single" w:sz="4" w:space="0" w:color="auto"/>
              <w:right w:val="single" w:sz="4" w:space="0" w:color="auto"/>
            </w:tcBorders>
          </w:tcPr>
          <w:p w14:paraId="5DFB0341" w14:textId="77777777" w:rsidR="00356A1F" w:rsidRPr="00B9046D" w:rsidRDefault="00356A1F" w:rsidP="007218FE">
            <w:pPr>
              <w:rPr>
                <w:rFonts w:eastAsiaTheme="minorEastAsia"/>
                <w:iCs/>
                <w:strike/>
                <w:sz w:val="18"/>
                <w:szCs w:val="22"/>
                <w:lang w:eastAsia="zh-CN"/>
              </w:rPr>
            </w:pPr>
          </w:p>
        </w:tc>
        <w:tc>
          <w:tcPr>
            <w:tcW w:w="608" w:type="dxa"/>
            <w:tcBorders>
              <w:top w:val="single" w:sz="4" w:space="0" w:color="auto"/>
              <w:left w:val="single" w:sz="4" w:space="0" w:color="auto"/>
              <w:bottom w:val="single" w:sz="4" w:space="0" w:color="auto"/>
              <w:right w:val="single" w:sz="4" w:space="0" w:color="auto"/>
            </w:tcBorders>
          </w:tcPr>
          <w:p w14:paraId="01B8C370" w14:textId="77777777" w:rsidR="00356A1F" w:rsidRPr="00B9046D" w:rsidRDefault="00356A1F" w:rsidP="007218FE">
            <w:pPr>
              <w:rPr>
                <w:rFonts w:eastAsiaTheme="minorEastAsia"/>
                <w:iCs/>
                <w:strike/>
                <w:sz w:val="18"/>
                <w:szCs w:val="22"/>
                <w:lang w:eastAsia="zh-CN"/>
              </w:rPr>
            </w:pPr>
          </w:p>
        </w:tc>
        <w:tc>
          <w:tcPr>
            <w:tcW w:w="698" w:type="dxa"/>
            <w:tcBorders>
              <w:top w:val="single" w:sz="4" w:space="0" w:color="auto"/>
              <w:left w:val="single" w:sz="4" w:space="0" w:color="auto"/>
              <w:bottom w:val="single" w:sz="4" w:space="0" w:color="auto"/>
              <w:right w:val="single" w:sz="4" w:space="0" w:color="auto"/>
            </w:tcBorders>
          </w:tcPr>
          <w:p w14:paraId="282E459A" w14:textId="77777777" w:rsidR="00356A1F" w:rsidRPr="00B9046D" w:rsidRDefault="00356A1F" w:rsidP="007218FE">
            <w:pPr>
              <w:rPr>
                <w:rFonts w:eastAsiaTheme="minorEastAsia"/>
                <w:iCs/>
                <w:strike/>
                <w:sz w:val="18"/>
                <w:szCs w:val="22"/>
                <w:lang w:eastAsia="zh-CN"/>
              </w:rPr>
            </w:pPr>
          </w:p>
        </w:tc>
        <w:tc>
          <w:tcPr>
            <w:tcW w:w="638" w:type="dxa"/>
            <w:tcBorders>
              <w:top w:val="single" w:sz="4" w:space="0" w:color="auto"/>
              <w:left w:val="single" w:sz="4" w:space="0" w:color="auto"/>
              <w:bottom w:val="single" w:sz="4" w:space="0" w:color="auto"/>
              <w:right w:val="single" w:sz="4" w:space="0" w:color="auto"/>
            </w:tcBorders>
          </w:tcPr>
          <w:p w14:paraId="1230FB58" w14:textId="77777777" w:rsidR="00356A1F" w:rsidRPr="00B9046D" w:rsidRDefault="00356A1F" w:rsidP="007218FE">
            <w:pPr>
              <w:rPr>
                <w:rFonts w:eastAsiaTheme="minorEastAsia"/>
                <w:iCs/>
                <w:strike/>
                <w:sz w:val="18"/>
                <w:szCs w:val="22"/>
                <w:lang w:eastAsia="zh-CN"/>
              </w:rPr>
            </w:pPr>
          </w:p>
        </w:tc>
        <w:tc>
          <w:tcPr>
            <w:tcW w:w="608" w:type="dxa"/>
            <w:tcBorders>
              <w:top w:val="single" w:sz="4" w:space="0" w:color="auto"/>
              <w:left w:val="single" w:sz="4" w:space="0" w:color="auto"/>
              <w:bottom w:val="single" w:sz="4" w:space="0" w:color="auto"/>
              <w:right w:val="single" w:sz="4" w:space="0" w:color="auto"/>
            </w:tcBorders>
          </w:tcPr>
          <w:p w14:paraId="7C2713A4" w14:textId="77777777" w:rsidR="00356A1F" w:rsidRPr="00B9046D" w:rsidRDefault="00356A1F" w:rsidP="007218FE">
            <w:pPr>
              <w:rPr>
                <w:rFonts w:eastAsiaTheme="minorEastAsia"/>
                <w:iCs/>
                <w:strike/>
                <w:sz w:val="18"/>
                <w:szCs w:val="22"/>
                <w:lang w:eastAsia="zh-CN"/>
              </w:rPr>
            </w:pPr>
          </w:p>
        </w:tc>
        <w:tc>
          <w:tcPr>
            <w:tcW w:w="648" w:type="dxa"/>
            <w:tcBorders>
              <w:top w:val="single" w:sz="4" w:space="0" w:color="auto"/>
              <w:left w:val="single" w:sz="4" w:space="0" w:color="auto"/>
              <w:bottom w:val="single" w:sz="4" w:space="0" w:color="auto"/>
              <w:right w:val="single" w:sz="4" w:space="0" w:color="auto"/>
            </w:tcBorders>
          </w:tcPr>
          <w:p w14:paraId="02296F05" w14:textId="77777777" w:rsidR="00356A1F" w:rsidRPr="00B9046D" w:rsidRDefault="00356A1F" w:rsidP="007218FE">
            <w:pPr>
              <w:rPr>
                <w:rFonts w:eastAsiaTheme="minorEastAsia"/>
                <w:iCs/>
                <w:strike/>
                <w:sz w:val="18"/>
                <w:szCs w:val="22"/>
                <w:lang w:eastAsia="zh-CN"/>
              </w:rPr>
            </w:pPr>
          </w:p>
        </w:tc>
        <w:tc>
          <w:tcPr>
            <w:tcW w:w="728" w:type="dxa"/>
            <w:tcBorders>
              <w:top w:val="single" w:sz="4" w:space="0" w:color="auto"/>
              <w:left w:val="single" w:sz="4" w:space="0" w:color="auto"/>
              <w:bottom w:val="single" w:sz="4" w:space="0" w:color="auto"/>
              <w:right w:val="single" w:sz="4" w:space="0" w:color="auto"/>
            </w:tcBorders>
          </w:tcPr>
          <w:p w14:paraId="0A94D0C9" w14:textId="77777777" w:rsidR="00356A1F" w:rsidRPr="00B9046D" w:rsidRDefault="00356A1F" w:rsidP="007218FE">
            <w:pPr>
              <w:rPr>
                <w:rFonts w:eastAsiaTheme="minorEastAsia"/>
                <w:iCs/>
                <w:strike/>
                <w:sz w:val="18"/>
                <w:szCs w:val="22"/>
                <w:lang w:eastAsia="zh-CN"/>
              </w:rPr>
            </w:pPr>
          </w:p>
        </w:tc>
        <w:tc>
          <w:tcPr>
            <w:tcW w:w="670" w:type="dxa"/>
            <w:tcBorders>
              <w:top w:val="single" w:sz="4" w:space="0" w:color="auto"/>
              <w:left w:val="single" w:sz="4" w:space="0" w:color="auto"/>
              <w:bottom w:val="single" w:sz="4" w:space="0" w:color="auto"/>
              <w:right w:val="single" w:sz="4" w:space="0" w:color="auto"/>
            </w:tcBorders>
          </w:tcPr>
          <w:p w14:paraId="0A1A6AD1" w14:textId="77777777" w:rsidR="00356A1F" w:rsidRPr="00B9046D" w:rsidRDefault="00356A1F" w:rsidP="007218FE">
            <w:pPr>
              <w:rPr>
                <w:rFonts w:eastAsiaTheme="minorEastAsia"/>
                <w:i/>
                <w:strike/>
                <w:sz w:val="18"/>
                <w:szCs w:val="22"/>
                <w:lang w:eastAsia="zh-CN"/>
              </w:rPr>
            </w:pPr>
          </w:p>
        </w:tc>
        <w:tc>
          <w:tcPr>
            <w:tcW w:w="703" w:type="dxa"/>
            <w:tcBorders>
              <w:top w:val="single" w:sz="4" w:space="0" w:color="auto"/>
              <w:left w:val="single" w:sz="4" w:space="0" w:color="auto"/>
              <w:bottom w:val="single" w:sz="4" w:space="0" w:color="auto"/>
              <w:right w:val="single" w:sz="4" w:space="0" w:color="auto"/>
            </w:tcBorders>
          </w:tcPr>
          <w:p w14:paraId="32809C73" w14:textId="77777777" w:rsidR="00356A1F" w:rsidRPr="00B9046D" w:rsidRDefault="00356A1F" w:rsidP="007218FE">
            <w:pPr>
              <w:rPr>
                <w:rFonts w:eastAsiaTheme="minorEastAsia"/>
                <w:i/>
                <w:strike/>
                <w:sz w:val="18"/>
                <w:szCs w:val="22"/>
                <w:lang w:eastAsia="zh-CN"/>
              </w:rPr>
            </w:pPr>
            <w:r w:rsidRPr="00B9046D">
              <w:rPr>
                <w:rFonts w:eastAsiaTheme="minorEastAsia"/>
                <w:i/>
                <w:strike/>
                <w:sz w:val="18"/>
                <w:szCs w:val="22"/>
                <w:lang w:eastAsia="zh-CN"/>
              </w:rPr>
              <w:t>R</w:t>
            </w:r>
            <w:r w:rsidRPr="00B9046D">
              <w:rPr>
                <w:rFonts w:eastAsiaTheme="minorEastAsia"/>
                <w:iCs/>
                <w:strike/>
                <w:sz w:val="18"/>
                <w:szCs w:val="22"/>
                <w:lang w:eastAsia="zh-CN"/>
              </w:rPr>
              <w:t>=1</w:t>
            </w:r>
          </w:p>
        </w:tc>
      </w:tr>
    </w:tbl>
    <w:p w14:paraId="671055CB" w14:textId="77777777" w:rsidR="00356A1F" w:rsidRPr="00B20370" w:rsidRDefault="00356A1F" w:rsidP="00356A1F">
      <w:pPr>
        <w:pStyle w:val="aff3"/>
        <w:spacing w:beforeLines="50" w:before="120" w:afterLines="50" w:after="120"/>
        <w:ind w:left="800" w:firstLine="400"/>
        <w:jc w:val="both"/>
        <w:rPr>
          <w:rFonts w:eastAsiaTheme="minorEastAsia"/>
          <w:bCs/>
          <w:szCs w:val="20"/>
          <w:lang w:eastAsia="zh-CN"/>
        </w:rPr>
      </w:pPr>
      <w:r>
        <w:rPr>
          <w:rFonts w:eastAsiaTheme="minorEastAsia" w:hint="eastAsia"/>
          <w:bCs/>
          <w:szCs w:val="20"/>
          <w:lang w:eastAsia="zh-CN"/>
        </w:rPr>
        <w:t>Note: This does not imply the device to pre-store the table.</w:t>
      </w:r>
    </w:p>
    <w:p w14:paraId="78B8338B" w14:textId="77777777" w:rsidR="00356A1F" w:rsidRDefault="00356A1F" w:rsidP="00356A1F"/>
    <w:p w14:paraId="4D9E63CA" w14:textId="77777777" w:rsidR="00356A1F" w:rsidRDefault="00356A1F" w:rsidP="00356A1F"/>
    <w:p w14:paraId="506725CE" w14:textId="77777777" w:rsidR="00356A1F" w:rsidRPr="001D09A1" w:rsidRDefault="00356A1F" w:rsidP="00356A1F">
      <w:pPr>
        <w:pStyle w:val="0Maintext"/>
      </w:pPr>
      <w:r w:rsidRPr="00C20E34">
        <w:rPr>
          <w:highlight w:val="green"/>
        </w:rPr>
        <w:t>Agreement</w:t>
      </w:r>
    </w:p>
    <w:p w14:paraId="20223F7B" w14:textId="77777777" w:rsidR="00356A1F" w:rsidRPr="00C20E34" w:rsidRDefault="00356A1F" w:rsidP="00356A1F">
      <w:pPr>
        <w:jc w:val="both"/>
        <w:rPr>
          <w:bCs/>
          <w:iCs/>
          <w:szCs w:val="20"/>
        </w:rPr>
      </w:pPr>
      <w:r w:rsidRPr="00C20E34">
        <w:rPr>
          <w:bCs/>
          <w:iCs/>
          <w:szCs w:val="20"/>
        </w:rPr>
        <w:t xml:space="preserve">For bit collection after FEC, the output bits for each input bit are arranged sequentially in accordance with the input bits, </w:t>
      </w:r>
      <w:r w:rsidRPr="00C20E34">
        <w:rPr>
          <w:rFonts w:eastAsiaTheme="minorEastAsia" w:hint="eastAsia"/>
          <w:bCs/>
          <w:iCs/>
          <w:szCs w:val="20"/>
          <w:lang w:eastAsia="zh-CN"/>
        </w:rPr>
        <w:t>e.g.,</w:t>
      </w:r>
      <w:r w:rsidRPr="00C20E34">
        <w:rPr>
          <w:bCs/>
          <w:iCs/>
          <w:szCs w:val="20"/>
        </w:rPr>
        <w:t xml:space="preserve"> for input bits </w:t>
      </w:r>
      <m:oMath>
        <m:sSub>
          <m:sSubPr>
            <m:ctrlPr>
              <w:rPr>
                <w:rFonts w:ascii="Cambria Math" w:hAnsi="Cambria Math"/>
                <w:bCs/>
                <w:i/>
                <w:szCs w:val="20"/>
              </w:rPr>
            </m:ctrlPr>
          </m:sSubPr>
          <m:e>
            <m:r>
              <w:rPr>
                <w:rFonts w:ascii="Cambria Math" w:hAnsi="Cambria Math"/>
                <w:szCs w:val="20"/>
              </w:rPr>
              <m:t>c</m:t>
            </m:r>
          </m:e>
          <m:sub>
            <m:r>
              <w:rPr>
                <w:rFonts w:ascii="Cambria Math" w:hAnsi="Cambria Math"/>
                <w:szCs w:val="20"/>
              </w:rPr>
              <m:t>0</m:t>
            </m:r>
          </m:sub>
        </m:sSub>
        <m:r>
          <w:rPr>
            <w:rFonts w:ascii="Cambria Math" w:hAnsi="Cambria Math"/>
            <w:szCs w:val="20"/>
          </w:rPr>
          <m:t>,</m:t>
        </m:r>
        <m:sSub>
          <m:sSubPr>
            <m:ctrlPr>
              <w:rPr>
                <w:rFonts w:ascii="Cambria Math" w:hAnsi="Cambria Math"/>
                <w:bCs/>
                <w:i/>
                <w:szCs w:val="20"/>
              </w:rPr>
            </m:ctrlPr>
          </m:sSubPr>
          <m:e>
            <m:r>
              <w:rPr>
                <w:rFonts w:ascii="Cambria Math" w:hAnsi="Cambria Math"/>
                <w:szCs w:val="20"/>
              </w:rPr>
              <m:t>c</m:t>
            </m:r>
          </m:e>
          <m:sub>
            <m:r>
              <w:rPr>
                <w:rFonts w:ascii="Cambria Math" w:hAnsi="Cambria Math"/>
                <w:szCs w:val="20"/>
              </w:rPr>
              <m:t>1</m:t>
            </m:r>
          </m:sub>
        </m:sSub>
        <m:r>
          <w:rPr>
            <w:rFonts w:ascii="Cambria Math" w:hAnsi="Cambria Math"/>
            <w:szCs w:val="20"/>
          </w:rPr>
          <m:t>,…,</m:t>
        </m:r>
        <m:sSub>
          <m:sSubPr>
            <m:ctrlPr>
              <w:rPr>
                <w:rFonts w:ascii="Cambria Math" w:hAnsi="Cambria Math"/>
                <w:bCs/>
                <w:i/>
                <w:szCs w:val="20"/>
              </w:rPr>
            </m:ctrlPr>
          </m:sSubPr>
          <m:e>
            <m:r>
              <w:rPr>
                <w:rFonts w:ascii="Cambria Math" w:hAnsi="Cambria Math"/>
                <w:szCs w:val="20"/>
              </w:rPr>
              <m:t>c</m:t>
            </m:r>
          </m:e>
          <m:sub>
            <m:r>
              <w:rPr>
                <w:rFonts w:ascii="Cambria Math" w:hAnsi="Cambria Math"/>
                <w:szCs w:val="20"/>
              </w:rPr>
              <m:t>K-1</m:t>
            </m:r>
          </m:sub>
        </m:sSub>
      </m:oMath>
      <w:r w:rsidRPr="00C20E34">
        <w:rPr>
          <w:bCs/>
          <w:iCs/>
          <w:szCs w:val="20"/>
        </w:rPr>
        <w:t xml:space="preserve">, the output of the FEC is </w:t>
      </w:r>
      <m:oMath>
        <m:sSubSup>
          <m:sSubSupPr>
            <m:ctrlPr>
              <w:rPr>
                <w:rFonts w:ascii="Cambria Math" w:hAnsi="Cambria Math"/>
                <w:bCs/>
                <w:i/>
                <w:szCs w:val="20"/>
              </w:rPr>
            </m:ctrlPr>
          </m:sSubSupPr>
          <m:e>
            <m:r>
              <w:rPr>
                <w:rFonts w:ascii="Cambria Math" w:hAnsi="Cambria Math"/>
                <w:szCs w:val="20"/>
              </w:rPr>
              <m:t>d</m:t>
            </m:r>
          </m:e>
          <m:sub>
            <m:r>
              <w:rPr>
                <w:rFonts w:ascii="Cambria Math" w:hAnsi="Cambria Math"/>
                <w:szCs w:val="20"/>
              </w:rPr>
              <m:t>0</m:t>
            </m:r>
          </m:sub>
          <m:sup>
            <m:d>
              <m:dPr>
                <m:ctrlPr>
                  <w:rPr>
                    <w:rFonts w:ascii="Cambria Math" w:hAnsi="Cambria Math"/>
                    <w:bCs/>
                    <w:i/>
                    <w:szCs w:val="20"/>
                  </w:rPr>
                </m:ctrlPr>
              </m:dPr>
              <m:e>
                <m:r>
                  <w:rPr>
                    <w:rFonts w:ascii="Cambria Math" w:hAnsi="Cambria Math"/>
                    <w:szCs w:val="20"/>
                  </w:rPr>
                  <m:t>0</m:t>
                </m:r>
              </m:e>
            </m:d>
          </m:sup>
        </m:sSubSup>
        <m:r>
          <w:rPr>
            <w:rFonts w:ascii="Cambria Math" w:hAnsi="Cambria Math"/>
            <w:szCs w:val="20"/>
          </w:rPr>
          <m:t>,</m:t>
        </m:r>
        <m:sSubSup>
          <m:sSubSupPr>
            <m:ctrlPr>
              <w:rPr>
                <w:rFonts w:ascii="Cambria Math" w:hAnsi="Cambria Math"/>
                <w:bCs/>
                <w:i/>
                <w:szCs w:val="20"/>
              </w:rPr>
            </m:ctrlPr>
          </m:sSubSupPr>
          <m:e>
            <m:r>
              <w:rPr>
                <w:rFonts w:ascii="Cambria Math" w:hAnsi="Cambria Math"/>
                <w:szCs w:val="20"/>
              </w:rPr>
              <m:t>d</m:t>
            </m:r>
          </m:e>
          <m:sub>
            <m:r>
              <w:rPr>
                <w:rFonts w:ascii="Cambria Math" w:hAnsi="Cambria Math"/>
                <w:szCs w:val="20"/>
              </w:rPr>
              <m:t>0</m:t>
            </m:r>
          </m:sub>
          <m:sup>
            <m:d>
              <m:dPr>
                <m:ctrlPr>
                  <w:rPr>
                    <w:rFonts w:ascii="Cambria Math" w:hAnsi="Cambria Math"/>
                    <w:bCs/>
                    <w:i/>
                    <w:szCs w:val="20"/>
                  </w:rPr>
                </m:ctrlPr>
              </m:dPr>
              <m:e>
                <m:r>
                  <w:rPr>
                    <w:rFonts w:ascii="Cambria Math" w:hAnsi="Cambria Math"/>
                    <w:szCs w:val="20"/>
                  </w:rPr>
                  <m:t>1</m:t>
                </m:r>
              </m:e>
            </m:d>
          </m:sup>
        </m:sSubSup>
        <m:r>
          <w:rPr>
            <w:rFonts w:ascii="Cambria Math" w:hAnsi="Cambria Math"/>
            <w:szCs w:val="20"/>
          </w:rPr>
          <m:t>,</m:t>
        </m:r>
        <m:sSubSup>
          <m:sSubSupPr>
            <m:ctrlPr>
              <w:rPr>
                <w:rFonts w:ascii="Cambria Math" w:hAnsi="Cambria Math"/>
                <w:bCs/>
                <w:i/>
                <w:szCs w:val="20"/>
              </w:rPr>
            </m:ctrlPr>
          </m:sSubSupPr>
          <m:e>
            <m:r>
              <w:rPr>
                <w:rFonts w:ascii="Cambria Math" w:hAnsi="Cambria Math"/>
                <w:szCs w:val="20"/>
              </w:rPr>
              <m:t>d</m:t>
            </m:r>
          </m:e>
          <m:sub>
            <m:r>
              <w:rPr>
                <w:rFonts w:ascii="Cambria Math" w:hAnsi="Cambria Math"/>
                <w:szCs w:val="20"/>
              </w:rPr>
              <m:t>0</m:t>
            </m:r>
          </m:sub>
          <m:sup>
            <m:d>
              <m:dPr>
                <m:ctrlPr>
                  <w:rPr>
                    <w:rFonts w:ascii="Cambria Math" w:hAnsi="Cambria Math"/>
                    <w:bCs/>
                    <w:i/>
                    <w:szCs w:val="20"/>
                  </w:rPr>
                </m:ctrlPr>
              </m:dPr>
              <m:e>
                <m:r>
                  <w:rPr>
                    <w:rFonts w:ascii="Cambria Math" w:hAnsi="Cambria Math"/>
                    <w:szCs w:val="20"/>
                  </w:rPr>
                  <m:t>2</m:t>
                </m:r>
              </m:e>
            </m:d>
          </m:sup>
        </m:sSubSup>
        <m:r>
          <w:rPr>
            <w:rFonts w:ascii="Cambria Math" w:hAnsi="Cambria Math"/>
            <w:szCs w:val="20"/>
          </w:rPr>
          <m:t>,</m:t>
        </m:r>
        <m:sSubSup>
          <m:sSubSupPr>
            <m:ctrlPr>
              <w:rPr>
                <w:rFonts w:ascii="Cambria Math" w:hAnsi="Cambria Math"/>
                <w:bCs/>
                <w:i/>
                <w:szCs w:val="20"/>
              </w:rPr>
            </m:ctrlPr>
          </m:sSubSupPr>
          <m:e>
            <m:r>
              <w:rPr>
                <w:rFonts w:ascii="Cambria Math" w:hAnsi="Cambria Math"/>
                <w:szCs w:val="20"/>
              </w:rPr>
              <m:t>d</m:t>
            </m:r>
          </m:e>
          <m:sub>
            <m:r>
              <w:rPr>
                <w:rFonts w:ascii="Cambria Math" w:hAnsi="Cambria Math"/>
                <w:szCs w:val="20"/>
              </w:rPr>
              <m:t>1</m:t>
            </m:r>
          </m:sub>
          <m:sup>
            <m:d>
              <m:dPr>
                <m:ctrlPr>
                  <w:rPr>
                    <w:rFonts w:ascii="Cambria Math" w:hAnsi="Cambria Math"/>
                    <w:bCs/>
                    <w:i/>
                    <w:szCs w:val="20"/>
                  </w:rPr>
                </m:ctrlPr>
              </m:dPr>
              <m:e>
                <m:r>
                  <w:rPr>
                    <w:rFonts w:ascii="Cambria Math" w:hAnsi="Cambria Math"/>
                    <w:szCs w:val="20"/>
                  </w:rPr>
                  <m:t>0</m:t>
                </m:r>
              </m:e>
            </m:d>
          </m:sup>
        </m:sSubSup>
        <m:r>
          <w:rPr>
            <w:rFonts w:ascii="Cambria Math" w:hAnsi="Cambria Math"/>
            <w:szCs w:val="20"/>
          </w:rPr>
          <m:t>,</m:t>
        </m:r>
        <m:sSubSup>
          <m:sSubSupPr>
            <m:ctrlPr>
              <w:rPr>
                <w:rFonts w:ascii="Cambria Math" w:hAnsi="Cambria Math"/>
                <w:bCs/>
                <w:i/>
                <w:szCs w:val="20"/>
              </w:rPr>
            </m:ctrlPr>
          </m:sSubSupPr>
          <m:e>
            <m:r>
              <w:rPr>
                <w:rFonts w:ascii="Cambria Math" w:hAnsi="Cambria Math"/>
                <w:szCs w:val="20"/>
              </w:rPr>
              <m:t>d</m:t>
            </m:r>
          </m:e>
          <m:sub>
            <m:r>
              <w:rPr>
                <w:rFonts w:ascii="Cambria Math" w:hAnsi="Cambria Math"/>
                <w:szCs w:val="20"/>
              </w:rPr>
              <m:t>1</m:t>
            </m:r>
          </m:sub>
          <m:sup>
            <m:d>
              <m:dPr>
                <m:ctrlPr>
                  <w:rPr>
                    <w:rFonts w:ascii="Cambria Math" w:hAnsi="Cambria Math"/>
                    <w:bCs/>
                    <w:i/>
                    <w:szCs w:val="20"/>
                  </w:rPr>
                </m:ctrlPr>
              </m:dPr>
              <m:e>
                <m:r>
                  <w:rPr>
                    <w:rFonts w:ascii="Cambria Math" w:hAnsi="Cambria Math"/>
                    <w:szCs w:val="20"/>
                  </w:rPr>
                  <m:t>1</m:t>
                </m:r>
              </m:e>
            </m:d>
          </m:sup>
        </m:sSubSup>
        <m:r>
          <w:rPr>
            <w:rFonts w:ascii="Cambria Math" w:hAnsi="Cambria Math"/>
            <w:szCs w:val="20"/>
          </w:rPr>
          <m:t>,</m:t>
        </m:r>
        <m:sSubSup>
          <m:sSubSupPr>
            <m:ctrlPr>
              <w:rPr>
                <w:rFonts w:ascii="Cambria Math" w:hAnsi="Cambria Math"/>
                <w:bCs/>
                <w:i/>
                <w:szCs w:val="20"/>
              </w:rPr>
            </m:ctrlPr>
          </m:sSubSupPr>
          <m:e>
            <m:r>
              <w:rPr>
                <w:rFonts w:ascii="Cambria Math" w:hAnsi="Cambria Math"/>
                <w:szCs w:val="20"/>
              </w:rPr>
              <m:t>d</m:t>
            </m:r>
          </m:e>
          <m:sub>
            <m:r>
              <w:rPr>
                <w:rFonts w:ascii="Cambria Math" w:hAnsi="Cambria Math"/>
                <w:szCs w:val="20"/>
              </w:rPr>
              <m:t>1</m:t>
            </m:r>
          </m:sub>
          <m:sup>
            <m:d>
              <m:dPr>
                <m:ctrlPr>
                  <w:rPr>
                    <w:rFonts w:ascii="Cambria Math" w:hAnsi="Cambria Math"/>
                    <w:bCs/>
                    <w:i/>
                    <w:szCs w:val="20"/>
                  </w:rPr>
                </m:ctrlPr>
              </m:dPr>
              <m:e>
                <m:r>
                  <w:rPr>
                    <w:rFonts w:ascii="Cambria Math" w:hAnsi="Cambria Math"/>
                    <w:szCs w:val="20"/>
                  </w:rPr>
                  <m:t>2</m:t>
                </m:r>
              </m:e>
            </m:d>
          </m:sup>
        </m:sSubSup>
        <m:r>
          <w:rPr>
            <w:rFonts w:ascii="Cambria Math" w:hAnsi="Cambria Math"/>
            <w:szCs w:val="20"/>
          </w:rPr>
          <m:t>,…,</m:t>
        </m:r>
        <m:sSubSup>
          <m:sSubSupPr>
            <m:ctrlPr>
              <w:rPr>
                <w:rFonts w:ascii="Cambria Math" w:hAnsi="Cambria Math"/>
                <w:bCs/>
                <w:i/>
                <w:szCs w:val="20"/>
              </w:rPr>
            </m:ctrlPr>
          </m:sSubSupPr>
          <m:e>
            <m:r>
              <w:rPr>
                <w:rFonts w:ascii="Cambria Math" w:hAnsi="Cambria Math"/>
                <w:szCs w:val="20"/>
              </w:rPr>
              <m:t>d</m:t>
            </m:r>
          </m:e>
          <m:sub>
            <m:r>
              <w:rPr>
                <w:rFonts w:ascii="Cambria Math" w:hAnsi="Cambria Math"/>
                <w:szCs w:val="20"/>
              </w:rPr>
              <m:t>K-1</m:t>
            </m:r>
          </m:sub>
          <m:sup>
            <m:d>
              <m:dPr>
                <m:ctrlPr>
                  <w:rPr>
                    <w:rFonts w:ascii="Cambria Math" w:hAnsi="Cambria Math"/>
                    <w:bCs/>
                    <w:i/>
                    <w:szCs w:val="20"/>
                  </w:rPr>
                </m:ctrlPr>
              </m:dPr>
              <m:e>
                <m:r>
                  <w:rPr>
                    <w:rFonts w:ascii="Cambria Math" w:hAnsi="Cambria Math"/>
                    <w:szCs w:val="20"/>
                  </w:rPr>
                  <m:t>0</m:t>
                </m:r>
              </m:e>
            </m:d>
          </m:sup>
        </m:sSubSup>
        <m:r>
          <w:rPr>
            <w:rFonts w:ascii="Cambria Math" w:hAnsi="Cambria Math"/>
            <w:szCs w:val="20"/>
          </w:rPr>
          <m:t>,</m:t>
        </m:r>
        <m:sSubSup>
          <m:sSubSupPr>
            <m:ctrlPr>
              <w:rPr>
                <w:rFonts w:ascii="Cambria Math" w:hAnsi="Cambria Math"/>
                <w:bCs/>
                <w:i/>
                <w:szCs w:val="20"/>
              </w:rPr>
            </m:ctrlPr>
          </m:sSubSupPr>
          <m:e>
            <m:r>
              <w:rPr>
                <w:rFonts w:ascii="Cambria Math" w:hAnsi="Cambria Math"/>
                <w:szCs w:val="20"/>
              </w:rPr>
              <m:t>d</m:t>
            </m:r>
          </m:e>
          <m:sub>
            <m:r>
              <w:rPr>
                <w:rFonts w:ascii="Cambria Math" w:hAnsi="Cambria Math"/>
                <w:szCs w:val="20"/>
              </w:rPr>
              <m:t>K-1</m:t>
            </m:r>
          </m:sub>
          <m:sup>
            <m:d>
              <m:dPr>
                <m:ctrlPr>
                  <w:rPr>
                    <w:rFonts w:ascii="Cambria Math" w:hAnsi="Cambria Math"/>
                    <w:bCs/>
                    <w:i/>
                    <w:szCs w:val="20"/>
                  </w:rPr>
                </m:ctrlPr>
              </m:dPr>
              <m:e>
                <m:r>
                  <w:rPr>
                    <w:rFonts w:ascii="Cambria Math" w:hAnsi="Cambria Math"/>
                    <w:szCs w:val="20"/>
                  </w:rPr>
                  <m:t>1</m:t>
                </m:r>
              </m:e>
            </m:d>
          </m:sup>
        </m:sSubSup>
        <m:r>
          <w:rPr>
            <w:rFonts w:ascii="Cambria Math" w:hAnsi="Cambria Math"/>
            <w:szCs w:val="20"/>
          </w:rPr>
          <m:t>,</m:t>
        </m:r>
        <m:sSubSup>
          <m:sSubSupPr>
            <m:ctrlPr>
              <w:rPr>
                <w:rFonts w:ascii="Cambria Math" w:hAnsi="Cambria Math"/>
                <w:bCs/>
                <w:i/>
                <w:szCs w:val="20"/>
              </w:rPr>
            </m:ctrlPr>
          </m:sSubSupPr>
          <m:e>
            <m:r>
              <w:rPr>
                <w:rFonts w:ascii="Cambria Math" w:hAnsi="Cambria Math"/>
                <w:szCs w:val="20"/>
              </w:rPr>
              <m:t>d</m:t>
            </m:r>
          </m:e>
          <m:sub>
            <m:r>
              <w:rPr>
                <w:rFonts w:ascii="Cambria Math" w:hAnsi="Cambria Math"/>
                <w:szCs w:val="20"/>
              </w:rPr>
              <m:t>K-1</m:t>
            </m:r>
          </m:sub>
          <m:sup>
            <m:d>
              <m:dPr>
                <m:ctrlPr>
                  <w:rPr>
                    <w:rFonts w:ascii="Cambria Math" w:hAnsi="Cambria Math"/>
                    <w:bCs/>
                    <w:i/>
                    <w:szCs w:val="20"/>
                  </w:rPr>
                </m:ctrlPr>
              </m:dPr>
              <m:e>
                <m:r>
                  <w:rPr>
                    <w:rFonts w:ascii="Cambria Math" w:hAnsi="Cambria Math"/>
                    <w:szCs w:val="20"/>
                  </w:rPr>
                  <m:t>2</m:t>
                </m:r>
              </m:e>
            </m:d>
          </m:sup>
        </m:sSubSup>
      </m:oMath>
      <w:r w:rsidRPr="00C20E34">
        <w:rPr>
          <w:rFonts w:eastAsiaTheme="minorEastAsia" w:hint="eastAsia"/>
          <w:bCs/>
          <w:szCs w:val="20"/>
          <w:lang w:eastAsia="zh-CN"/>
        </w:rPr>
        <w:t xml:space="preserve">, with </w:t>
      </w:r>
      <w:r w:rsidRPr="00C20E34">
        <w:rPr>
          <w:rFonts w:eastAsiaTheme="minorEastAsia"/>
          <w:bCs/>
          <w:szCs w:val="20"/>
          <w:lang w:eastAsia="zh-CN"/>
        </w:rPr>
        <w:t>the</w:t>
      </w:r>
      <w:r w:rsidRPr="00C20E34">
        <w:rPr>
          <w:rFonts w:eastAsiaTheme="minorEastAsia" w:hint="eastAsia"/>
          <w:bCs/>
          <w:szCs w:val="20"/>
          <w:lang w:eastAsia="zh-CN"/>
        </w:rPr>
        <w:t xml:space="preserve"> code rate of 1/3.</w:t>
      </w:r>
    </w:p>
    <w:p w14:paraId="5CEA1DE2" w14:textId="77777777" w:rsidR="00356A1F" w:rsidRPr="0013190E" w:rsidRDefault="00356A1F" w:rsidP="00356A1F">
      <w:pPr>
        <w:jc w:val="both"/>
        <w:rPr>
          <w:rFonts w:eastAsiaTheme="minorEastAsia"/>
          <w:bCs/>
          <w:iCs/>
          <w:szCs w:val="20"/>
          <w:lang w:eastAsia="zh-CN"/>
        </w:rPr>
      </w:pPr>
    </w:p>
    <w:p w14:paraId="1C895CE4" w14:textId="77777777" w:rsidR="00356A1F" w:rsidRPr="001D09A1" w:rsidRDefault="00356A1F" w:rsidP="00356A1F">
      <w:pPr>
        <w:pStyle w:val="0Maintext"/>
      </w:pPr>
      <w:r w:rsidRPr="00C20E34">
        <w:rPr>
          <w:highlight w:val="green"/>
        </w:rPr>
        <w:t>Agreement</w:t>
      </w:r>
    </w:p>
    <w:p w14:paraId="5CBD5EFC" w14:textId="77777777" w:rsidR="00356A1F" w:rsidRPr="00C20E34" w:rsidRDefault="00356A1F" w:rsidP="00356A1F">
      <w:pPr>
        <w:rPr>
          <w:bCs/>
          <w:iCs/>
          <w:szCs w:val="20"/>
        </w:rPr>
      </w:pPr>
      <w:r w:rsidRPr="00C20E34">
        <w:rPr>
          <w:bCs/>
          <w:iCs/>
          <w:szCs w:val="20"/>
        </w:rPr>
        <w:t>For attaching the CRC, the parity bits are appended to the end of the input bits, according to the order in TS38.212.</w:t>
      </w:r>
    </w:p>
    <w:p w14:paraId="67F1C050" w14:textId="77777777" w:rsidR="00356A1F" w:rsidRPr="00C20E34" w:rsidRDefault="00356A1F" w:rsidP="00356A1F"/>
    <w:p w14:paraId="79DA07A5" w14:textId="2260C554" w:rsidR="00813067" w:rsidRDefault="00813067">
      <w:pPr>
        <w:rPr>
          <w:rFonts w:eastAsiaTheme="minorEastAsia"/>
          <w:iCs/>
          <w:lang w:eastAsia="zh-CN"/>
        </w:rPr>
      </w:pPr>
    </w:p>
    <w:p w14:paraId="79DA07A6" w14:textId="77777777" w:rsidR="00813067" w:rsidRDefault="00813067">
      <w:pPr>
        <w:rPr>
          <w:rFonts w:eastAsiaTheme="minorEastAsia"/>
          <w:iCs/>
          <w:lang w:eastAsia="zh-CN"/>
        </w:rPr>
      </w:pPr>
    </w:p>
    <w:p w14:paraId="79DA07A7" w14:textId="77777777" w:rsidR="00813067" w:rsidRDefault="00DC6FA7">
      <w:pPr>
        <w:pStyle w:val="1"/>
        <w:rPr>
          <w:rFonts w:eastAsia="等线"/>
        </w:rPr>
      </w:pPr>
      <w:r>
        <w:rPr>
          <w:rFonts w:eastAsia="等线" w:hint="eastAsia"/>
        </w:rPr>
        <w:t>References</w:t>
      </w:r>
    </w:p>
    <w:p w14:paraId="79DA07A8" w14:textId="77777777" w:rsidR="00813067" w:rsidRDefault="00DC6FA7">
      <w:pPr>
        <w:widowControl w:val="0"/>
        <w:numPr>
          <w:ilvl w:val="0"/>
          <w:numId w:val="49"/>
        </w:numPr>
        <w:jc w:val="both"/>
        <w:rPr>
          <w:b/>
          <w:bCs/>
          <w:szCs w:val="20"/>
        </w:rPr>
      </w:pPr>
      <w:bookmarkStart w:id="180" w:name="_Ref130805420"/>
      <w:r>
        <w:rPr>
          <w:szCs w:val="20"/>
        </w:rPr>
        <w:t>RP-250</w:t>
      </w:r>
      <w:r>
        <w:rPr>
          <w:rFonts w:hint="eastAsia"/>
          <w:szCs w:val="20"/>
        </w:rPr>
        <w:t>796</w:t>
      </w:r>
      <w:r>
        <w:rPr>
          <w:szCs w:val="20"/>
        </w:rPr>
        <w:t>, New Work Item: Solutions for Ambient IoT (Internet of Things) in NR, 3GPP TSG RAN Meeting #10</w:t>
      </w:r>
      <w:r>
        <w:rPr>
          <w:rFonts w:eastAsiaTheme="minorEastAsia" w:hint="eastAsia"/>
          <w:szCs w:val="20"/>
          <w:lang w:eastAsia="zh-CN"/>
        </w:rPr>
        <w:t>7</w:t>
      </w:r>
      <w:r>
        <w:rPr>
          <w:szCs w:val="20"/>
        </w:rPr>
        <w:t>.</w:t>
      </w:r>
      <w:bookmarkEnd w:id="180"/>
    </w:p>
    <w:p w14:paraId="79DA07A9" w14:textId="77777777" w:rsidR="00813067" w:rsidRDefault="00DC6FA7">
      <w:pPr>
        <w:pStyle w:val="aff3"/>
        <w:numPr>
          <w:ilvl w:val="0"/>
          <w:numId w:val="49"/>
        </w:numPr>
        <w:ind w:firstLineChars="0"/>
      </w:pPr>
      <w:r>
        <w:t>R1-2503221</w:t>
      </w:r>
      <w:r>
        <w:tab/>
        <w:t>Coding aspects for Ambient IoT</w:t>
      </w:r>
      <w:r>
        <w:tab/>
        <w:t>Ericsson</w:t>
      </w:r>
    </w:p>
    <w:p w14:paraId="79DA07AA" w14:textId="77777777" w:rsidR="00813067" w:rsidRDefault="00DC6FA7">
      <w:pPr>
        <w:pStyle w:val="aff3"/>
        <w:numPr>
          <w:ilvl w:val="0"/>
          <w:numId w:val="49"/>
        </w:numPr>
        <w:ind w:firstLineChars="0"/>
      </w:pPr>
      <w:r>
        <w:t>R1-2503225</w:t>
      </w:r>
      <w:r>
        <w:tab/>
        <w:t>Coding aspects for A-IoT physical channel</w:t>
      </w:r>
      <w:r>
        <w:tab/>
        <w:t>FUTUREWEI</w:t>
      </w:r>
    </w:p>
    <w:p w14:paraId="79DA07AB" w14:textId="77777777" w:rsidR="00813067" w:rsidRDefault="00DC6FA7">
      <w:pPr>
        <w:pStyle w:val="aff3"/>
        <w:numPr>
          <w:ilvl w:val="0"/>
          <w:numId w:val="49"/>
        </w:numPr>
        <w:ind w:firstLineChars="0"/>
      </w:pPr>
      <w:r>
        <w:t>R1-2503295</w:t>
      </w:r>
      <w:r>
        <w:tab/>
        <w:t>Physical channel design on channel coding</w:t>
      </w:r>
      <w:r>
        <w:tab/>
        <w:t>Huawei, HiSilicon</w:t>
      </w:r>
    </w:p>
    <w:p w14:paraId="79DA07AC" w14:textId="77777777" w:rsidR="00813067" w:rsidRDefault="00DC6FA7">
      <w:pPr>
        <w:pStyle w:val="aff3"/>
        <w:numPr>
          <w:ilvl w:val="0"/>
          <w:numId w:val="49"/>
        </w:numPr>
        <w:ind w:firstLineChars="0"/>
      </w:pPr>
      <w:r>
        <w:t>R1-2503300</w:t>
      </w:r>
      <w:r>
        <w:tab/>
        <w:t>AIoT Physical channels design - line coding, FEC, CRC, repetition aspects</w:t>
      </w:r>
      <w:r>
        <w:tab/>
        <w:t>Nokia</w:t>
      </w:r>
    </w:p>
    <w:p w14:paraId="79DA07AD" w14:textId="77777777" w:rsidR="00813067" w:rsidRDefault="00DC6FA7">
      <w:pPr>
        <w:pStyle w:val="aff3"/>
        <w:numPr>
          <w:ilvl w:val="0"/>
          <w:numId w:val="49"/>
        </w:numPr>
        <w:ind w:firstLineChars="0"/>
      </w:pPr>
      <w:bookmarkStart w:id="181" w:name="_Ref197960682"/>
      <w:r>
        <w:t>R1-2503312</w:t>
      </w:r>
      <w:r>
        <w:tab/>
        <w:t xml:space="preserve">Discussion on Ambient </w:t>
      </w:r>
      <w:proofErr w:type="spellStart"/>
      <w:r>
        <w:t>IoTcoding</w:t>
      </w:r>
      <w:proofErr w:type="spellEnd"/>
      <w:r>
        <w:t xml:space="preserve"> and SFS</w:t>
      </w:r>
      <w:r>
        <w:tab/>
        <w:t>ZTE Corporation, Sanechips</w:t>
      </w:r>
      <w:bookmarkEnd w:id="181"/>
    </w:p>
    <w:p w14:paraId="79DA07AE" w14:textId="77777777" w:rsidR="00813067" w:rsidRDefault="00DC6FA7">
      <w:pPr>
        <w:pStyle w:val="aff3"/>
        <w:numPr>
          <w:ilvl w:val="0"/>
          <w:numId w:val="49"/>
        </w:numPr>
        <w:ind w:firstLineChars="0"/>
      </w:pPr>
      <w:r>
        <w:t>R1-2503359</w:t>
      </w:r>
      <w:r>
        <w:tab/>
        <w:t>Remaining issues on line coding, FEC, CRC and repetition for A-IoT</w:t>
      </w:r>
      <w:r>
        <w:tab/>
        <w:t>vivo</w:t>
      </w:r>
    </w:p>
    <w:p w14:paraId="79DA07AF" w14:textId="77777777" w:rsidR="00813067" w:rsidRDefault="00DC6FA7">
      <w:pPr>
        <w:pStyle w:val="aff3"/>
        <w:numPr>
          <w:ilvl w:val="0"/>
          <w:numId w:val="49"/>
        </w:numPr>
        <w:ind w:firstLineChars="0"/>
      </w:pPr>
      <w:r>
        <w:t>R1-2503516</w:t>
      </w:r>
      <w:r>
        <w:tab/>
        <w:t>Discussion on line coding, FEC, CRC, repetition aspects for Ambient IoT</w:t>
      </w:r>
      <w:r>
        <w:tab/>
        <w:t>Spreadtrum, UNISOC</w:t>
      </w:r>
    </w:p>
    <w:p w14:paraId="79DA07B0" w14:textId="77777777" w:rsidR="00813067" w:rsidRDefault="00DC6FA7">
      <w:pPr>
        <w:pStyle w:val="aff3"/>
        <w:numPr>
          <w:ilvl w:val="0"/>
          <w:numId w:val="49"/>
        </w:numPr>
        <w:ind w:firstLineChars="0"/>
      </w:pPr>
      <w:r>
        <w:t>R1-2503537</w:t>
      </w:r>
      <w:r>
        <w:tab/>
        <w:t>Discussion on other aspects for Ambient IoT physical design</w:t>
      </w:r>
      <w:r>
        <w:tab/>
        <w:t>TCL</w:t>
      </w:r>
    </w:p>
    <w:p w14:paraId="79DA07B1" w14:textId="77777777" w:rsidR="00813067" w:rsidRDefault="00DC6FA7">
      <w:pPr>
        <w:pStyle w:val="aff3"/>
        <w:numPr>
          <w:ilvl w:val="0"/>
          <w:numId w:val="49"/>
        </w:numPr>
        <w:ind w:firstLineChars="0"/>
      </w:pPr>
      <w:r>
        <w:t>R1-2503567</w:t>
      </w:r>
      <w:r>
        <w:tab/>
        <w:t>Views on Physical channels design – line coding, FEC, CRC, repetition aspects</w:t>
      </w:r>
      <w:r>
        <w:tab/>
        <w:t>Samsung</w:t>
      </w:r>
    </w:p>
    <w:p w14:paraId="79DA07B2" w14:textId="77777777" w:rsidR="00813067" w:rsidRDefault="00DC6FA7">
      <w:pPr>
        <w:pStyle w:val="aff3"/>
        <w:numPr>
          <w:ilvl w:val="0"/>
          <w:numId w:val="49"/>
        </w:numPr>
        <w:ind w:firstLineChars="0"/>
      </w:pPr>
      <w:r>
        <w:t>R1-2503618</w:t>
      </w:r>
      <w:r>
        <w:tab/>
        <w:t>Discussion on Physical Channel Designs for A-IoT</w:t>
      </w:r>
      <w:r>
        <w:tab/>
        <w:t>Panasonic</w:t>
      </w:r>
    </w:p>
    <w:p w14:paraId="79DA07B3" w14:textId="77777777" w:rsidR="00813067" w:rsidRDefault="00DC6FA7">
      <w:pPr>
        <w:pStyle w:val="aff3"/>
        <w:numPr>
          <w:ilvl w:val="0"/>
          <w:numId w:val="49"/>
        </w:numPr>
        <w:ind w:firstLineChars="0"/>
      </w:pPr>
      <w:r>
        <w:t>R1-2503794</w:t>
      </w:r>
      <w:r>
        <w:tab/>
        <w:t>Ambient IoT channel coding and small frequency shift</w:t>
      </w:r>
      <w:r>
        <w:tab/>
        <w:t>CATT</w:t>
      </w:r>
    </w:p>
    <w:p w14:paraId="79DA07B4" w14:textId="77777777" w:rsidR="00813067" w:rsidRDefault="00DC6FA7">
      <w:pPr>
        <w:pStyle w:val="aff3"/>
        <w:numPr>
          <w:ilvl w:val="0"/>
          <w:numId w:val="49"/>
        </w:numPr>
        <w:ind w:firstLineChars="0"/>
      </w:pPr>
      <w:r>
        <w:t>R1-2503832</w:t>
      </w:r>
      <w:r>
        <w:tab/>
        <w:t>Discussion on coding aspects of physical channel design</w:t>
      </w:r>
      <w:r>
        <w:tab/>
        <w:t>CMCC</w:t>
      </w:r>
    </w:p>
    <w:p w14:paraId="79DA07B5" w14:textId="77777777" w:rsidR="00813067" w:rsidRDefault="00DC6FA7">
      <w:pPr>
        <w:pStyle w:val="aff3"/>
        <w:numPr>
          <w:ilvl w:val="0"/>
          <w:numId w:val="49"/>
        </w:numPr>
        <w:ind w:firstLineChars="0"/>
      </w:pPr>
      <w:r>
        <w:t>R1-2503883</w:t>
      </w:r>
      <w:r>
        <w:tab/>
        <w:t>Discussion on line coding, FEC, CRC and repetition aspects for Ambient IoT</w:t>
      </w:r>
      <w:r>
        <w:tab/>
        <w:t>Xiaomi</w:t>
      </w:r>
    </w:p>
    <w:p w14:paraId="79DA07B6" w14:textId="77777777" w:rsidR="00813067" w:rsidRDefault="00DC6FA7">
      <w:pPr>
        <w:pStyle w:val="aff3"/>
        <w:numPr>
          <w:ilvl w:val="0"/>
          <w:numId w:val="49"/>
        </w:numPr>
        <w:ind w:firstLineChars="0"/>
      </w:pPr>
      <w:r>
        <w:t>R1-2503925</w:t>
      </w:r>
      <w:r>
        <w:tab/>
        <w:t>Physical layer design – line coding, FEC, CRC, repetition aspects</w:t>
      </w:r>
      <w:r>
        <w:tab/>
        <w:t>NEC</w:t>
      </w:r>
    </w:p>
    <w:p w14:paraId="79DA07B7" w14:textId="77777777" w:rsidR="00813067" w:rsidRDefault="00DC6FA7">
      <w:pPr>
        <w:pStyle w:val="aff3"/>
        <w:numPr>
          <w:ilvl w:val="0"/>
          <w:numId w:val="49"/>
        </w:numPr>
        <w:ind w:firstLineChars="0"/>
      </w:pPr>
      <w:r>
        <w:t>R1-2504047</w:t>
      </w:r>
      <w:r>
        <w:tab/>
        <w:t>Discussion on physical channels design about line coding, FEC, CRC, repetition aspects for Ambient IoT</w:t>
      </w:r>
      <w:r>
        <w:tab/>
        <w:t>China Telecom</w:t>
      </w:r>
    </w:p>
    <w:p w14:paraId="79DA07B8" w14:textId="77777777" w:rsidR="00813067" w:rsidRDefault="00DC6FA7">
      <w:pPr>
        <w:pStyle w:val="aff3"/>
        <w:numPr>
          <w:ilvl w:val="0"/>
          <w:numId w:val="49"/>
        </w:numPr>
        <w:ind w:firstLineChars="0"/>
      </w:pPr>
      <w:r>
        <w:t>R1-2504089</w:t>
      </w:r>
      <w:r>
        <w:tab/>
        <w:t>Discussion on coding aspects</w:t>
      </w:r>
      <w:r>
        <w:tab/>
        <w:t>Fujitsu</w:t>
      </w:r>
    </w:p>
    <w:p w14:paraId="79DA07B9" w14:textId="77777777" w:rsidR="00813067" w:rsidRDefault="00DC6FA7">
      <w:pPr>
        <w:pStyle w:val="aff3"/>
        <w:numPr>
          <w:ilvl w:val="0"/>
          <w:numId w:val="49"/>
        </w:numPr>
        <w:ind w:firstLineChars="0"/>
      </w:pPr>
      <w:r>
        <w:lastRenderedPageBreak/>
        <w:t>R1-2504099</w:t>
      </w:r>
      <w:r>
        <w:tab/>
        <w:t>Discussion on Physical channels design for Ambient IoT-other aspects</w:t>
      </w:r>
      <w:r>
        <w:tab/>
        <w:t>HONOR</w:t>
      </w:r>
    </w:p>
    <w:p w14:paraId="79DA07BA" w14:textId="77777777" w:rsidR="00813067" w:rsidRDefault="00DC6FA7">
      <w:pPr>
        <w:pStyle w:val="aff3"/>
        <w:numPr>
          <w:ilvl w:val="0"/>
          <w:numId w:val="49"/>
        </w:numPr>
        <w:ind w:firstLineChars="0"/>
      </w:pPr>
      <w:r>
        <w:t>R1-2504206</w:t>
      </w:r>
      <w:r>
        <w:tab/>
        <w:t>Discussion on physical channels design for A-IoT</w:t>
      </w:r>
      <w:r>
        <w:tab/>
        <w:t>OPPO</w:t>
      </w:r>
    </w:p>
    <w:p w14:paraId="79DA07BB" w14:textId="77777777" w:rsidR="00813067" w:rsidRDefault="00DC6FA7">
      <w:pPr>
        <w:pStyle w:val="aff3"/>
        <w:numPr>
          <w:ilvl w:val="0"/>
          <w:numId w:val="49"/>
        </w:numPr>
        <w:ind w:firstLineChars="0"/>
      </w:pPr>
      <w:r>
        <w:t>R1-2504244</w:t>
      </w:r>
      <w:r>
        <w:tab/>
        <w:t>A-IoT PHY layer design - line coding, FEC, CRC and repetition aspects</w:t>
      </w:r>
      <w:r>
        <w:tab/>
        <w:t>LG Electronics</w:t>
      </w:r>
    </w:p>
    <w:p w14:paraId="79DA07BC" w14:textId="77777777" w:rsidR="00813067" w:rsidRDefault="00DC6FA7">
      <w:pPr>
        <w:pStyle w:val="aff3"/>
        <w:numPr>
          <w:ilvl w:val="0"/>
          <w:numId w:val="49"/>
        </w:numPr>
        <w:ind w:firstLineChars="0"/>
      </w:pPr>
      <w:r>
        <w:t>R1-2504261</w:t>
      </w:r>
      <w:r>
        <w:tab/>
        <w:t>A-IoT - PHY line coding, FEC, CRC, repetition aspects</w:t>
      </w:r>
      <w:r>
        <w:tab/>
        <w:t>MediaTek Inc.</w:t>
      </w:r>
    </w:p>
    <w:p w14:paraId="79DA07BD" w14:textId="77777777" w:rsidR="00813067" w:rsidRDefault="00DC6FA7">
      <w:pPr>
        <w:pStyle w:val="aff3"/>
        <w:numPr>
          <w:ilvl w:val="0"/>
          <w:numId w:val="49"/>
        </w:numPr>
        <w:ind w:firstLineChars="0"/>
      </w:pPr>
      <w:r>
        <w:t>R1-2504288</w:t>
      </w:r>
      <w:r>
        <w:tab/>
        <w:t>Remaining issues on coding aspects for Ambient IoT</w:t>
      </w:r>
      <w:r>
        <w:tab/>
        <w:t>InterDigital, Inc.</w:t>
      </w:r>
    </w:p>
    <w:p w14:paraId="79DA07BE" w14:textId="77777777" w:rsidR="00813067" w:rsidRDefault="00DC6FA7">
      <w:pPr>
        <w:pStyle w:val="aff3"/>
        <w:numPr>
          <w:ilvl w:val="0"/>
          <w:numId w:val="49"/>
        </w:numPr>
        <w:ind w:firstLineChars="0"/>
      </w:pPr>
      <w:r>
        <w:t>R1-2504319</w:t>
      </w:r>
      <w:r>
        <w:tab/>
        <w:t>On remaining coding aspects for Ambient IoT</w:t>
      </w:r>
      <w:r>
        <w:tab/>
        <w:t>Apple</w:t>
      </w:r>
    </w:p>
    <w:p w14:paraId="79DA07BF" w14:textId="77777777" w:rsidR="00813067" w:rsidRDefault="00DC6FA7">
      <w:pPr>
        <w:pStyle w:val="aff3"/>
        <w:numPr>
          <w:ilvl w:val="0"/>
          <w:numId w:val="49"/>
        </w:numPr>
        <w:ind w:firstLineChars="0"/>
      </w:pPr>
      <w:bookmarkStart w:id="182" w:name="_Ref197960230"/>
      <w:r>
        <w:t>R1-2504395</w:t>
      </w:r>
      <w:r>
        <w:tab/>
        <w:t>Physical channels design – line coding, FEC, CRC, repetition aspects</w:t>
      </w:r>
      <w:r>
        <w:tab/>
        <w:t>Qualcomm Incorporated</w:t>
      </w:r>
      <w:bookmarkEnd w:id="182"/>
    </w:p>
    <w:p w14:paraId="79DA07C0" w14:textId="77777777" w:rsidR="00813067" w:rsidRDefault="00DC6FA7">
      <w:pPr>
        <w:pStyle w:val="aff3"/>
        <w:numPr>
          <w:ilvl w:val="0"/>
          <w:numId w:val="49"/>
        </w:numPr>
        <w:ind w:firstLineChars="0"/>
      </w:pPr>
      <w:r>
        <w:t>R1-2504434</w:t>
      </w:r>
      <w:r>
        <w:tab/>
        <w:t>Discussion on coding aspects</w:t>
      </w:r>
      <w:r>
        <w:tab/>
        <w:t>Sharp</w:t>
      </w:r>
    </w:p>
    <w:p w14:paraId="79DA07C1" w14:textId="77777777" w:rsidR="00813067" w:rsidRDefault="00DC6FA7">
      <w:pPr>
        <w:pStyle w:val="aff3"/>
        <w:numPr>
          <w:ilvl w:val="0"/>
          <w:numId w:val="49"/>
        </w:numPr>
        <w:ind w:firstLineChars="0"/>
      </w:pPr>
      <w:r>
        <w:t>R1-2504474</w:t>
      </w:r>
      <w:r>
        <w:tab/>
        <w:t>Discussion on A-IoT Physical channels design</w:t>
      </w:r>
      <w:r>
        <w:tab/>
      </w:r>
      <w:proofErr w:type="spellStart"/>
      <w:r>
        <w:t>ASUSTeK</w:t>
      </w:r>
      <w:proofErr w:type="spellEnd"/>
    </w:p>
    <w:p w14:paraId="79DA07C2" w14:textId="77777777" w:rsidR="00813067" w:rsidRDefault="00DC6FA7">
      <w:pPr>
        <w:pStyle w:val="aff3"/>
        <w:numPr>
          <w:ilvl w:val="0"/>
          <w:numId w:val="49"/>
        </w:numPr>
        <w:ind w:firstLineChars="0"/>
      </w:pPr>
      <w:r>
        <w:t>R1-2504502</w:t>
      </w:r>
      <w:r>
        <w:tab/>
        <w:t>Discussion on coding and CRC aspects of physical channel design for Ambient IoT</w:t>
      </w:r>
      <w:r>
        <w:tab/>
        <w:t>NTT DOCOMO, INC.</w:t>
      </w:r>
    </w:p>
    <w:p w14:paraId="79DA07C3" w14:textId="77777777" w:rsidR="00813067" w:rsidRDefault="00DC6FA7">
      <w:pPr>
        <w:pStyle w:val="aff3"/>
        <w:numPr>
          <w:ilvl w:val="0"/>
          <w:numId w:val="49"/>
        </w:numPr>
        <w:ind w:firstLineChars="0"/>
      </w:pPr>
      <w:r>
        <w:t>R1-2504634</w:t>
      </w:r>
      <w:r>
        <w:tab/>
        <w:t xml:space="preserve">Discussion on other aspects of </w:t>
      </w:r>
      <w:proofErr w:type="spellStart"/>
      <w:r>
        <w:t>Phy</w:t>
      </w:r>
      <w:proofErr w:type="spellEnd"/>
      <w:r>
        <w:t xml:space="preserve"> design for </w:t>
      </w:r>
      <w:proofErr w:type="spellStart"/>
      <w:r>
        <w:t>AIoT</w:t>
      </w:r>
      <w:proofErr w:type="spellEnd"/>
      <w:r>
        <w:tab/>
        <w:t>IIT Kanpur</w:t>
      </w:r>
    </w:p>
    <w:p w14:paraId="79DA07C4" w14:textId="77777777" w:rsidR="00813067" w:rsidRDefault="00813067">
      <w:pPr>
        <w:tabs>
          <w:tab w:val="left" w:pos="420"/>
        </w:tabs>
        <w:rPr>
          <w:rFonts w:eastAsiaTheme="minorEastAsia"/>
          <w:lang w:eastAsia="zh-CN"/>
        </w:rPr>
      </w:pPr>
    </w:p>
    <w:p w14:paraId="79DA07C5" w14:textId="77777777" w:rsidR="00813067" w:rsidRDefault="00DC6FA7">
      <w:pPr>
        <w:pStyle w:val="1"/>
        <w:numPr>
          <w:ilvl w:val="0"/>
          <w:numId w:val="0"/>
        </w:numPr>
        <w:rPr>
          <w:rFonts w:eastAsia="等线"/>
        </w:rPr>
      </w:pPr>
      <w:r>
        <w:rPr>
          <w:rFonts w:eastAsia="等线" w:hint="eastAsia"/>
          <w:highlight w:val="yellow"/>
        </w:rPr>
        <w:t>Appendix: Summary of proposals</w:t>
      </w:r>
    </w:p>
    <w:p w14:paraId="79DA07C6" w14:textId="77777777" w:rsidR="00813067" w:rsidRDefault="00813067">
      <w:pPr>
        <w:rPr>
          <w:rFonts w:eastAsiaTheme="minorEastAsia"/>
          <w:iCs/>
          <w:lang w:val="en-GB" w:eastAsia="zh-CN"/>
        </w:rPr>
      </w:pPr>
    </w:p>
    <w:p w14:paraId="79DA07C7" w14:textId="77777777" w:rsidR="00813067" w:rsidRDefault="00DC6FA7">
      <w:pPr>
        <w:spacing w:beforeLines="50" w:before="120" w:afterLines="50" w:after="120"/>
        <w:rPr>
          <w:rFonts w:eastAsiaTheme="minorEastAsia"/>
          <w:b/>
          <w:bCs/>
          <w:i/>
          <w:u w:val="single"/>
          <w:lang w:eastAsia="zh-CN"/>
        </w:rPr>
      </w:pPr>
      <w:r>
        <w:rPr>
          <w:rFonts w:eastAsiaTheme="minorEastAsia" w:hint="eastAsia"/>
          <w:b/>
          <w:bCs/>
          <w:i/>
          <w:u w:val="single"/>
          <w:lang w:eastAsia="zh-CN"/>
        </w:rPr>
        <w:t>Small frequency shift</w:t>
      </w:r>
    </w:p>
    <w:p w14:paraId="79DA07C8" w14:textId="77777777" w:rsidR="00813067" w:rsidRDefault="00DC6FA7">
      <w:pPr>
        <w:spacing w:beforeLines="50" w:before="120" w:afterLines="50" w:after="120"/>
        <w:rPr>
          <w:rFonts w:eastAsiaTheme="minorEastAsia"/>
          <w:b/>
          <w:bCs/>
          <w:i/>
          <w:lang w:eastAsia="zh-CN"/>
        </w:rPr>
      </w:pPr>
      <w:r>
        <w:rPr>
          <w:rFonts w:eastAsiaTheme="minorEastAsia" w:hint="eastAsia"/>
          <w:b/>
          <w:bCs/>
          <w:i/>
          <w:lang w:eastAsia="zh-CN"/>
        </w:rPr>
        <w:t>#1 D2R bit duration, chip duration, and R</w:t>
      </w:r>
    </w:p>
    <w:tbl>
      <w:tblPr>
        <w:tblStyle w:val="afd"/>
        <w:tblW w:w="10207" w:type="dxa"/>
        <w:tblInd w:w="-147" w:type="dxa"/>
        <w:tblLook w:val="04A0" w:firstRow="1" w:lastRow="0" w:firstColumn="1" w:lastColumn="0" w:noHBand="0" w:noVBand="1"/>
      </w:tblPr>
      <w:tblGrid>
        <w:gridCol w:w="1790"/>
        <w:gridCol w:w="8417"/>
      </w:tblGrid>
      <w:tr w:rsidR="00813067" w14:paraId="79DA07CB" w14:textId="77777777">
        <w:tc>
          <w:tcPr>
            <w:tcW w:w="1790" w:type="dxa"/>
          </w:tcPr>
          <w:p w14:paraId="79DA07C9" w14:textId="77777777" w:rsidR="00813067" w:rsidRDefault="00DC6FA7">
            <w:pPr>
              <w:rPr>
                <w:rFonts w:eastAsiaTheme="minorEastAsia"/>
                <w:b/>
                <w:bCs/>
                <w:i/>
                <w:iCs/>
                <w:szCs w:val="20"/>
                <w:lang w:eastAsia="zh-CN"/>
              </w:rPr>
            </w:pPr>
            <w:r>
              <w:rPr>
                <w:rFonts w:eastAsiaTheme="minorEastAsia" w:hint="eastAsia"/>
                <w:b/>
                <w:bCs/>
                <w:i/>
                <w:iCs/>
                <w:szCs w:val="20"/>
                <w:lang w:eastAsia="zh-CN"/>
              </w:rPr>
              <w:t>Source</w:t>
            </w:r>
          </w:p>
        </w:tc>
        <w:tc>
          <w:tcPr>
            <w:tcW w:w="8417" w:type="dxa"/>
          </w:tcPr>
          <w:p w14:paraId="79DA07CA" w14:textId="77777777" w:rsidR="00813067" w:rsidRDefault="00DC6FA7">
            <w:pPr>
              <w:rPr>
                <w:rFonts w:eastAsiaTheme="minorEastAsia"/>
                <w:b/>
                <w:bCs/>
                <w:i/>
                <w:iCs/>
                <w:szCs w:val="20"/>
                <w:lang w:eastAsia="zh-CN"/>
              </w:rPr>
            </w:pPr>
            <w:r>
              <w:rPr>
                <w:rFonts w:eastAsiaTheme="minorEastAsia" w:hint="eastAsia"/>
                <w:b/>
                <w:bCs/>
                <w:i/>
                <w:iCs/>
                <w:szCs w:val="20"/>
                <w:lang w:eastAsia="zh-CN"/>
              </w:rPr>
              <w:t>Proposals</w:t>
            </w:r>
          </w:p>
        </w:tc>
      </w:tr>
      <w:tr w:rsidR="00813067" w14:paraId="79DA07CF" w14:textId="77777777">
        <w:tc>
          <w:tcPr>
            <w:tcW w:w="1790" w:type="dxa"/>
          </w:tcPr>
          <w:p w14:paraId="79DA07CC" w14:textId="77777777" w:rsidR="00813067" w:rsidRDefault="00DC6FA7">
            <w:pPr>
              <w:rPr>
                <w:rFonts w:eastAsiaTheme="minorEastAsia"/>
                <w:b/>
                <w:bCs/>
                <w:i/>
                <w:iCs/>
                <w:szCs w:val="20"/>
                <w:lang w:eastAsia="zh-CN"/>
              </w:rPr>
            </w:pPr>
            <w:r>
              <w:rPr>
                <w:rFonts w:hint="eastAsia"/>
                <w:szCs w:val="20"/>
              </w:rPr>
              <w:t>Ericsson</w:t>
            </w:r>
          </w:p>
        </w:tc>
        <w:tc>
          <w:tcPr>
            <w:tcW w:w="8417" w:type="dxa"/>
          </w:tcPr>
          <w:p w14:paraId="79DA07CD" w14:textId="77777777" w:rsidR="00813067" w:rsidRDefault="00DC6FA7">
            <w:pPr>
              <w:rPr>
                <w:b/>
                <w:bCs/>
                <w:i/>
                <w:szCs w:val="20"/>
              </w:rPr>
            </w:pPr>
            <w:bookmarkStart w:id="183" w:name="_Toc197618867"/>
            <w:r>
              <w:rPr>
                <w:rFonts w:hint="eastAsia"/>
                <w:b/>
                <w:i/>
                <w:szCs w:val="20"/>
              </w:rPr>
              <w:t xml:space="preserve">Proposal 4: </w:t>
            </w:r>
            <w:r>
              <w:rPr>
                <w:b/>
                <w:i/>
                <w:szCs w:val="20"/>
              </w:rPr>
              <w:t>The reader can indicate the D2R chip duration and repetition during device-specific scheduling restriction; hence, no additional down-selection among the R values is required in RAN1.</w:t>
            </w:r>
            <w:bookmarkEnd w:id="183"/>
          </w:p>
          <w:p w14:paraId="79DA07CE" w14:textId="77777777" w:rsidR="00813067" w:rsidRDefault="00813067">
            <w:pPr>
              <w:rPr>
                <w:rFonts w:eastAsiaTheme="minorEastAsia"/>
                <w:b/>
                <w:bCs/>
                <w:i/>
                <w:iCs/>
                <w:szCs w:val="20"/>
                <w:lang w:eastAsia="zh-CN"/>
              </w:rPr>
            </w:pPr>
          </w:p>
        </w:tc>
      </w:tr>
      <w:tr w:rsidR="00813067" w14:paraId="79DA07D7" w14:textId="77777777">
        <w:tc>
          <w:tcPr>
            <w:tcW w:w="1790" w:type="dxa"/>
          </w:tcPr>
          <w:p w14:paraId="79DA07D0" w14:textId="77777777" w:rsidR="00813067" w:rsidRDefault="00DC6FA7">
            <w:pPr>
              <w:rPr>
                <w:rFonts w:eastAsiaTheme="minorEastAsia"/>
                <w:szCs w:val="20"/>
                <w:lang w:eastAsia="zh-CN"/>
              </w:rPr>
            </w:pPr>
            <w:r>
              <w:rPr>
                <w:rFonts w:hint="eastAsia"/>
                <w:szCs w:val="20"/>
              </w:rPr>
              <w:t>Futurewei</w:t>
            </w:r>
          </w:p>
        </w:tc>
        <w:tc>
          <w:tcPr>
            <w:tcW w:w="8417" w:type="dxa"/>
          </w:tcPr>
          <w:p w14:paraId="79DA07D1" w14:textId="77777777" w:rsidR="00813067" w:rsidRDefault="00DC6FA7">
            <w:pPr>
              <w:rPr>
                <w:b/>
                <w:i/>
                <w:szCs w:val="20"/>
              </w:rPr>
            </w:pPr>
            <w:bookmarkStart w:id="184" w:name="OLE_LINK117"/>
            <w:r>
              <w:rPr>
                <w:b/>
                <w:i/>
                <w:szCs w:val="20"/>
              </w:rPr>
              <w:t xml:space="preserve">Proposal 4: For D2R transmission, down select bit duration </w:t>
            </w:r>
            <m:oMath>
              <m:sSub>
                <m:sSubPr>
                  <m:ctrlPr>
                    <w:rPr>
                      <w:rFonts w:ascii="Cambria Math" w:hAnsi="Cambria Math"/>
                      <w:b/>
                      <w:i/>
                      <w:szCs w:val="20"/>
                    </w:rPr>
                  </m:ctrlPr>
                </m:sSubPr>
                <m:e>
                  <m:r>
                    <m:rPr>
                      <m:sty m:val="bi"/>
                    </m:rPr>
                    <w:rPr>
                      <w:rFonts w:ascii="Cambria Math" w:hAnsi="Cambria Math"/>
                      <w:szCs w:val="20"/>
                    </w:rPr>
                    <m:t>T</m:t>
                  </m:r>
                </m:e>
                <m:sub>
                  <m:r>
                    <m:rPr>
                      <m:sty m:val="bi"/>
                    </m:rPr>
                    <w:rPr>
                      <w:rFonts w:ascii="Cambria Math" w:hAnsi="Cambria Math"/>
                      <w:szCs w:val="20"/>
                    </w:rPr>
                    <m:t>b</m:t>
                  </m:r>
                </m:sub>
              </m:sSub>
              <m:r>
                <m:rPr>
                  <m:sty m:val="bi"/>
                </m:rPr>
                <w:rPr>
                  <w:rFonts w:ascii="Cambria Math" w:hAnsi="Cambria Math"/>
                  <w:szCs w:val="20"/>
                </w:rPr>
                <m:t>=1.39 μs</m:t>
              </m:r>
            </m:oMath>
            <w:r>
              <w:rPr>
                <w:b/>
                <w:i/>
                <w:szCs w:val="20"/>
              </w:rPr>
              <w:t xml:space="preserve"> with the chip duration corresponding to </w:t>
            </w:r>
            <m:oMath>
              <m:sSub>
                <m:sSubPr>
                  <m:ctrlPr>
                    <w:rPr>
                      <w:rFonts w:ascii="Cambria Math" w:hAnsi="Cambria Math"/>
                      <w:b/>
                      <w:i/>
                      <w:szCs w:val="20"/>
                    </w:rPr>
                  </m:ctrlPr>
                </m:sSubPr>
                <m:e>
                  <m:r>
                    <m:rPr>
                      <m:sty m:val="bi"/>
                    </m:rPr>
                    <w:rPr>
                      <w:rFonts w:ascii="Cambria Math" w:hAnsi="Cambria Math"/>
                      <w:szCs w:val="20"/>
                    </w:rPr>
                    <m:t>T</m:t>
                  </m:r>
                </m:e>
                <m:sub>
                  <m:r>
                    <m:rPr>
                      <m:sty m:val="bi"/>
                    </m:rPr>
                    <w:rPr>
                      <w:rFonts w:ascii="Cambria Math" w:hAnsi="Cambria Math"/>
                      <w:szCs w:val="20"/>
                    </w:rPr>
                    <m:t>chip</m:t>
                  </m:r>
                </m:sub>
              </m:sSub>
              <m:r>
                <m:rPr>
                  <m:sty m:val="bi"/>
                </m:rPr>
                <w:rPr>
                  <w:rFonts w:ascii="Cambria Math" w:hAnsi="Cambria Math"/>
                  <w:szCs w:val="20"/>
                </w:rPr>
                <m:t>=0.69 μs</m:t>
              </m:r>
            </m:oMath>
            <w:r>
              <w:rPr>
                <w:b/>
                <w:i/>
                <w:szCs w:val="20"/>
              </w:rPr>
              <w:t xml:space="preserve">; the rest of the bit duration and chip duration along with the SFS factor </w:t>
            </w:r>
            <m:oMath>
              <m:r>
                <m:rPr>
                  <m:sty m:val="bi"/>
                </m:rPr>
                <w:rPr>
                  <w:rFonts w:ascii="Cambria Math" w:hAnsi="Cambria Math"/>
                  <w:szCs w:val="20"/>
                </w:rPr>
                <m:t>R</m:t>
              </m:r>
            </m:oMath>
            <w:r>
              <w:rPr>
                <w:b/>
                <w:i/>
                <w:szCs w:val="20"/>
              </w:rPr>
              <w:t xml:space="preserve"> are given in the following table:</w:t>
            </w:r>
            <w:bookmarkEnd w:id="184"/>
          </w:p>
          <w:p w14:paraId="79DA07D2" w14:textId="77777777" w:rsidR="00813067" w:rsidRDefault="00DC6FA7">
            <w:pPr>
              <w:rPr>
                <w:rFonts w:eastAsiaTheme="minorEastAsia"/>
                <w:szCs w:val="20"/>
                <w:lang w:eastAsia="zh-CN"/>
              </w:rPr>
            </w:pPr>
            <w:r>
              <w:rPr>
                <w:noProof/>
                <w:szCs w:val="20"/>
                <w:lang w:eastAsia="zh-CN"/>
              </w:rPr>
              <w:drawing>
                <wp:inline distT="0" distB="0" distL="0" distR="0" wp14:anchorId="79DA0B28" wp14:editId="79DA0B29">
                  <wp:extent cx="3155950" cy="1437005"/>
                  <wp:effectExtent l="0" t="0" r="6350" b="0"/>
                  <wp:docPr id="206509104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5091040" name="图片 1"/>
                          <pic:cNvPicPr>
                            <a:picLocks noChangeAspect="1"/>
                          </pic:cNvPicPr>
                        </pic:nvPicPr>
                        <pic:blipFill>
                          <a:blip r:embed="rId15"/>
                          <a:stretch>
                            <a:fillRect/>
                          </a:stretch>
                        </pic:blipFill>
                        <pic:spPr>
                          <a:xfrm>
                            <a:off x="0" y="0"/>
                            <a:ext cx="3171507" cy="1444093"/>
                          </a:xfrm>
                          <a:prstGeom prst="rect">
                            <a:avLst/>
                          </a:prstGeom>
                        </pic:spPr>
                      </pic:pic>
                    </a:graphicData>
                  </a:graphic>
                </wp:inline>
              </w:drawing>
            </w:r>
          </w:p>
          <w:p w14:paraId="79DA07D3" w14:textId="77777777" w:rsidR="00813067" w:rsidRDefault="00813067">
            <w:pPr>
              <w:rPr>
                <w:rFonts w:eastAsiaTheme="minorEastAsia"/>
                <w:szCs w:val="20"/>
                <w:lang w:eastAsia="zh-CN"/>
              </w:rPr>
            </w:pPr>
          </w:p>
          <w:p w14:paraId="79DA07D4" w14:textId="77777777" w:rsidR="00813067" w:rsidRDefault="00DC6FA7">
            <w:pPr>
              <w:rPr>
                <w:rFonts w:eastAsiaTheme="minorEastAsia"/>
                <w:b/>
                <w:i/>
                <w:szCs w:val="20"/>
                <w:lang w:eastAsia="zh-CN"/>
              </w:rPr>
            </w:pPr>
            <w:bookmarkStart w:id="185" w:name="OLE_LINK116"/>
            <w:r>
              <w:rPr>
                <w:b/>
                <w:i/>
                <w:szCs w:val="20"/>
              </w:rPr>
              <w:t xml:space="preserve">Proposal 5: For D2R transmission, a set of feasible SFS factors is </w:t>
            </w:r>
            <m:oMath>
              <m:r>
                <m:rPr>
                  <m:sty m:val="bi"/>
                </m:rPr>
                <w:rPr>
                  <w:rFonts w:ascii="Cambria Math" w:hAnsi="Cambria Math"/>
                  <w:szCs w:val="20"/>
                </w:rPr>
                <m:t>R={1, 4, 8, 16, 32, 64, 96, 128}</m:t>
              </m:r>
            </m:oMath>
            <w:bookmarkStart w:id="186" w:name="OLE_LINK118"/>
            <w:r>
              <w:rPr>
                <w:b/>
                <w:i/>
                <w:szCs w:val="20"/>
              </w:rPr>
              <w:t>, which can be signaled with 3 bits.</w:t>
            </w:r>
            <w:bookmarkEnd w:id="185"/>
            <w:bookmarkEnd w:id="186"/>
          </w:p>
          <w:p w14:paraId="79DA07D5" w14:textId="77777777" w:rsidR="00813067" w:rsidRDefault="00DC6FA7">
            <w:pPr>
              <w:rPr>
                <w:b/>
                <w:i/>
                <w:szCs w:val="20"/>
              </w:rPr>
            </w:pPr>
            <w:bookmarkStart w:id="187" w:name="OLE_LINK119"/>
            <w:r>
              <w:rPr>
                <w:b/>
                <w:i/>
                <w:szCs w:val="20"/>
              </w:rPr>
              <w:t xml:space="preserve">Proposal 6: For D2R transmission, the set of feasible chip intervals is </w:t>
            </w:r>
            <m:oMath>
              <m:sSub>
                <m:sSubPr>
                  <m:ctrlPr>
                    <w:rPr>
                      <w:rFonts w:ascii="Cambria Math" w:hAnsi="Cambria Math"/>
                      <w:b/>
                      <w:i/>
                      <w:szCs w:val="20"/>
                    </w:rPr>
                  </m:ctrlPr>
                </m:sSubPr>
                <m:e>
                  <m:r>
                    <m:rPr>
                      <m:sty m:val="bi"/>
                    </m:rPr>
                    <w:rPr>
                      <w:rFonts w:ascii="Cambria Math" w:hAnsi="Cambria Math"/>
                      <w:szCs w:val="20"/>
                    </w:rPr>
                    <m:t>T</m:t>
                  </m:r>
                </m:e>
                <m:sub>
                  <m:r>
                    <m:rPr>
                      <m:sty m:val="bi"/>
                    </m:rPr>
                    <w:rPr>
                      <w:rFonts w:ascii="Cambria Math" w:hAnsi="Cambria Math"/>
                      <w:szCs w:val="20"/>
                    </w:rPr>
                    <m:t>chip</m:t>
                  </m:r>
                </m:sub>
              </m:sSub>
              <m:r>
                <m:rPr>
                  <m:sty m:val="bi"/>
                </m:rPr>
                <w:rPr>
                  <w:rFonts w:ascii="Cambria Math" w:hAnsi="Cambria Math"/>
                  <w:szCs w:val="20"/>
                </w:rPr>
                <m:t>=</m:t>
              </m:r>
              <m:d>
                <m:dPr>
                  <m:begChr m:val="{"/>
                  <m:endChr m:val="}"/>
                  <m:ctrlPr>
                    <w:rPr>
                      <w:rFonts w:ascii="Cambria Math" w:hAnsi="Cambria Math"/>
                      <w:b/>
                      <w:i/>
                      <w:szCs w:val="20"/>
                    </w:rPr>
                  </m:ctrlPr>
                </m:dPr>
                <m:e>
                  <m:r>
                    <m:rPr>
                      <m:sty m:val="bi"/>
                    </m:rPr>
                    <w:rPr>
                      <w:rFonts w:ascii="Cambria Math" w:hAnsi="Cambria Math"/>
                      <w:szCs w:val="20"/>
                    </w:rPr>
                    <m:t>133.33, 66.67, 33.33, 8.33, 4.17, 2.08, 1.04, 0.69</m:t>
                  </m:r>
                </m:e>
              </m:d>
              <m:r>
                <m:rPr>
                  <m:sty m:val="bi"/>
                </m:rPr>
                <w:rPr>
                  <w:rFonts w:ascii="Cambria Math" w:hAnsi="Cambria Math"/>
                  <w:szCs w:val="20"/>
                </w:rPr>
                <m:t xml:space="preserve"> μs</m:t>
              </m:r>
            </m:oMath>
            <w:r>
              <w:rPr>
                <w:b/>
                <w:i/>
                <w:szCs w:val="20"/>
              </w:rPr>
              <w:t>, which can be signaled with 3 bits.</w:t>
            </w:r>
            <w:bookmarkEnd w:id="187"/>
          </w:p>
          <w:p w14:paraId="79DA07D6" w14:textId="77777777" w:rsidR="00813067" w:rsidRDefault="00813067">
            <w:pPr>
              <w:rPr>
                <w:szCs w:val="20"/>
              </w:rPr>
            </w:pPr>
          </w:p>
        </w:tc>
      </w:tr>
      <w:tr w:rsidR="00813067" w14:paraId="79DA07E1" w14:textId="77777777">
        <w:tc>
          <w:tcPr>
            <w:tcW w:w="1790" w:type="dxa"/>
          </w:tcPr>
          <w:p w14:paraId="79DA07D8" w14:textId="77777777" w:rsidR="00813067" w:rsidRDefault="00DC6FA7">
            <w:pPr>
              <w:rPr>
                <w:szCs w:val="20"/>
              </w:rPr>
            </w:pPr>
            <w:r>
              <w:rPr>
                <w:rFonts w:hint="eastAsia"/>
                <w:szCs w:val="20"/>
              </w:rPr>
              <w:t>Huawei</w:t>
            </w:r>
          </w:p>
        </w:tc>
        <w:tc>
          <w:tcPr>
            <w:tcW w:w="8417" w:type="dxa"/>
          </w:tcPr>
          <w:p w14:paraId="79DA07D9" w14:textId="77777777" w:rsidR="00813067" w:rsidRDefault="00DC6FA7">
            <w:pPr>
              <w:rPr>
                <w:b/>
                <w:i/>
                <w:szCs w:val="20"/>
                <w:lang w:val="en-GB"/>
              </w:rPr>
            </w:pPr>
            <w:r>
              <w:rPr>
                <w:b/>
                <w:i/>
                <w:szCs w:val="20"/>
                <w:lang w:val="en-GB"/>
              </w:rPr>
              <w:t xml:space="preserve">Observation 1: The minimum </w:t>
            </w:r>
            <w:r>
              <w:rPr>
                <w:b/>
                <w:i/>
                <w:szCs w:val="20"/>
              </w:rPr>
              <w:t xml:space="preserve">bit length </w:t>
            </w:r>
            <w:proofErr w:type="spellStart"/>
            <w:proofErr w:type="gramStart"/>
            <w:r>
              <w:rPr>
                <w:b/>
                <w:i/>
                <w:szCs w:val="20"/>
                <w:lang w:val="en-GB"/>
              </w:rPr>
              <w:t>T</w:t>
            </w:r>
            <w:r>
              <w:rPr>
                <w:b/>
                <w:i/>
                <w:szCs w:val="20"/>
                <w:vertAlign w:val="subscript"/>
                <w:lang w:val="en-GB"/>
              </w:rPr>
              <w:t>b,min</w:t>
            </w:r>
            <w:proofErr w:type="spellEnd"/>
            <w:proofErr w:type="gramEnd"/>
            <w:r>
              <w:rPr>
                <w:b/>
                <w:i/>
                <w:szCs w:val="20"/>
                <w:vertAlign w:val="subscript"/>
                <w:lang w:val="en-GB"/>
              </w:rPr>
              <w:t xml:space="preserve"> </w:t>
            </w:r>
            <w:r>
              <w:rPr>
                <w:b/>
                <w:i/>
                <w:szCs w:val="20"/>
                <w:lang w:val="en-GB"/>
              </w:rPr>
              <w:t xml:space="preserve">can be selected as 1.39 </w:t>
            </w:r>
            <m:oMath>
              <m:r>
                <m:rPr>
                  <m:sty m:val="bi"/>
                </m:rPr>
                <w:rPr>
                  <w:rFonts w:ascii="Cambria Math" w:hAnsi="Cambria Math"/>
                  <w:szCs w:val="20"/>
                  <w:lang w:val="en-GB"/>
                </w:rPr>
                <m:t>μs</m:t>
              </m:r>
            </m:oMath>
            <w:r>
              <w:rPr>
                <w:b/>
                <w:i/>
                <w:szCs w:val="20"/>
                <w:lang w:val="en-GB"/>
              </w:rPr>
              <w:t xml:space="preserve"> for achieving comparable peak rate with RFID and saving power consumption compared with </w:t>
            </w:r>
            <w:proofErr w:type="spellStart"/>
            <w:proofErr w:type="gramStart"/>
            <w:r>
              <w:rPr>
                <w:b/>
                <w:i/>
                <w:szCs w:val="20"/>
                <w:lang w:val="en-GB"/>
              </w:rPr>
              <w:t>T</w:t>
            </w:r>
            <w:r>
              <w:rPr>
                <w:b/>
                <w:i/>
                <w:szCs w:val="20"/>
                <w:vertAlign w:val="subscript"/>
                <w:lang w:val="en-GB"/>
              </w:rPr>
              <w:t>b,min</w:t>
            </w:r>
            <w:proofErr w:type="spellEnd"/>
            <w:proofErr w:type="gramEnd"/>
            <w:r>
              <w:rPr>
                <w:b/>
                <w:i/>
                <w:szCs w:val="20"/>
                <w:lang w:val="en-GB"/>
              </w:rPr>
              <w:t xml:space="preserve"> = 1.04 </w:t>
            </w:r>
            <m:oMath>
              <m:r>
                <m:rPr>
                  <m:sty m:val="bi"/>
                </m:rPr>
                <w:rPr>
                  <w:rFonts w:ascii="Cambria Math" w:hAnsi="Cambria Math"/>
                  <w:szCs w:val="20"/>
                  <w:lang w:val="en-GB"/>
                </w:rPr>
                <m:t>μs</m:t>
              </m:r>
            </m:oMath>
            <w:r>
              <w:rPr>
                <w:b/>
                <w:i/>
                <w:szCs w:val="20"/>
                <w:lang w:val="en-GB"/>
              </w:rPr>
              <w:t xml:space="preserve">. The corresponding minimum chip length </w:t>
            </w:r>
            <w:proofErr w:type="spellStart"/>
            <w:proofErr w:type="gramStart"/>
            <w:r>
              <w:rPr>
                <w:b/>
                <w:i/>
                <w:szCs w:val="20"/>
                <w:lang w:val="en-GB"/>
              </w:rPr>
              <w:t>T</w:t>
            </w:r>
            <w:r>
              <w:rPr>
                <w:b/>
                <w:i/>
                <w:szCs w:val="20"/>
                <w:vertAlign w:val="subscript"/>
                <w:lang w:val="en-GB"/>
              </w:rPr>
              <w:t>chip,min</w:t>
            </w:r>
            <w:proofErr w:type="spellEnd"/>
            <w:proofErr w:type="gramEnd"/>
            <w:r>
              <w:rPr>
                <w:b/>
                <w:i/>
                <w:szCs w:val="20"/>
                <w:lang w:val="en-GB"/>
              </w:rPr>
              <w:t xml:space="preserve"> is 0.69 </w:t>
            </w:r>
            <m:oMath>
              <m:r>
                <m:rPr>
                  <m:sty m:val="bi"/>
                </m:rPr>
                <w:rPr>
                  <w:rFonts w:ascii="Cambria Math" w:hAnsi="Cambria Math"/>
                  <w:szCs w:val="20"/>
                  <w:lang w:val="en-GB"/>
                </w:rPr>
                <m:t>μs</m:t>
              </m:r>
            </m:oMath>
            <w:r>
              <w:rPr>
                <w:b/>
                <w:i/>
                <w:szCs w:val="20"/>
                <w:lang w:val="en-GB"/>
              </w:rPr>
              <w:t xml:space="preserve">. </w:t>
            </w:r>
          </w:p>
          <w:p w14:paraId="79DA07DA" w14:textId="77777777" w:rsidR="00813067" w:rsidRDefault="00DC6FA7">
            <w:pPr>
              <w:rPr>
                <w:b/>
                <w:i/>
                <w:szCs w:val="20"/>
                <w:lang w:val="en-GB"/>
              </w:rPr>
            </w:pPr>
            <w:bookmarkStart w:id="188" w:name="_Hlk194061763"/>
            <w:r>
              <w:rPr>
                <w:b/>
                <w:i/>
                <w:szCs w:val="20"/>
                <w:lang w:val="en-GB"/>
              </w:rPr>
              <w:t>Proposal 1: For D2R:</w:t>
            </w:r>
          </w:p>
          <w:p w14:paraId="79DA07DB" w14:textId="77777777" w:rsidR="00813067" w:rsidRDefault="00DC6FA7">
            <w:pPr>
              <w:widowControl w:val="0"/>
              <w:numPr>
                <w:ilvl w:val="0"/>
                <w:numId w:val="50"/>
              </w:numPr>
              <w:jc w:val="both"/>
              <w:rPr>
                <w:b/>
                <w:i/>
                <w:szCs w:val="20"/>
                <w:lang w:val="en-GB"/>
              </w:rPr>
            </w:pPr>
            <w:r>
              <w:rPr>
                <w:b/>
                <w:i/>
                <w:szCs w:val="20"/>
                <w:lang w:val="en-GB"/>
              </w:rPr>
              <w:t xml:space="preserve">The D2R chip durations are {133.33, 66.67, 33.33, 16.67, 11.11, 8.33, 5.56, 4.17, 2.78, 2.08, 1.39, 1.04, </w:t>
            </w:r>
            <w:proofErr w:type="gramStart"/>
            <w:r>
              <w:rPr>
                <w:b/>
                <w:i/>
                <w:szCs w:val="20"/>
                <w:lang w:val="en-GB"/>
              </w:rPr>
              <w:t>0.69}</w:t>
            </w:r>
            <w:proofErr w:type="spellStart"/>
            <w:r>
              <w:rPr>
                <w:b/>
                <w:i/>
                <w:szCs w:val="20"/>
                <w:lang w:val="en-GB"/>
              </w:rPr>
              <w:t>μ</w:t>
            </w:r>
            <w:proofErr w:type="gramEnd"/>
            <w:r>
              <w:rPr>
                <w:b/>
                <w:i/>
                <w:szCs w:val="20"/>
                <w:lang w:val="en-GB"/>
              </w:rPr>
              <w:t>s</w:t>
            </w:r>
            <w:proofErr w:type="spellEnd"/>
            <w:r>
              <w:rPr>
                <w:b/>
                <w:i/>
                <w:szCs w:val="20"/>
                <w:lang w:val="en-GB"/>
              </w:rPr>
              <w:t>.</w:t>
            </w:r>
          </w:p>
          <w:p w14:paraId="79DA07DC" w14:textId="77777777" w:rsidR="00813067" w:rsidRDefault="00DC6FA7">
            <w:pPr>
              <w:widowControl w:val="0"/>
              <w:numPr>
                <w:ilvl w:val="0"/>
                <w:numId w:val="50"/>
              </w:numPr>
              <w:jc w:val="both"/>
              <w:rPr>
                <w:b/>
                <w:i/>
                <w:szCs w:val="20"/>
                <w:lang w:val="en-GB"/>
              </w:rPr>
            </w:pPr>
            <w:r>
              <w:rPr>
                <w:b/>
                <w:i/>
                <w:szCs w:val="20"/>
                <w:lang w:val="en-GB"/>
              </w:rPr>
              <w:t>The minimum information bit duration T</w:t>
            </w:r>
            <w:r>
              <w:rPr>
                <w:b/>
                <w:i/>
                <w:szCs w:val="20"/>
                <w:vertAlign w:val="subscript"/>
                <w:lang w:val="en-GB"/>
              </w:rPr>
              <w:t>b</w:t>
            </w:r>
            <w:r>
              <w:rPr>
                <w:b/>
                <w:i/>
                <w:szCs w:val="20"/>
                <w:lang w:val="en-GB"/>
              </w:rPr>
              <w:t xml:space="preserve"> is 1.39 </w:t>
            </w:r>
            <w:proofErr w:type="spellStart"/>
            <w:r>
              <w:rPr>
                <w:b/>
                <w:i/>
                <w:szCs w:val="20"/>
                <w:lang w:val="en-GB"/>
              </w:rPr>
              <w:t>μs</w:t>
            </w:r>
            <w:proofErr w:type="spellEnd"/>
            <w:r>
              <w:rPr>
                <w:b/>
                <w:i/>
                <w:szCs w:val="20"/>
                <w:lang w:val="en-GB"/>
              </w:rPr>
              <w:t>.</w:t>
            </w:r>
            <w:bookmarkEnd w:id="188"/>
          </w:p>
          <w:p w14:paraId="79DA07DD" w14:textId="77777777" w:rsidR="00813067" w:rsidRDefault="00DC6FA7">
            <w:pPr>
              <w:rPr>
                <w:b/>
                <w:i/>
                <w:szCs w:val="20"/>
                <w:lang w:val="en-GB"/>
              </w:rPr>
            </w:pPr>
            <w:r>
              <w:rPr>
                <w:b/>
                <w:i/>
                <w:szCs w:val="20"/>
                <w:lang w:val="en-GB"/>
              </w:rPr>
              <w:t>Observation 2: There is no need to further optimize the candidate set of R value since the difference of indication overhead is marginal and RAN1 does not need to specify the reader’s implementation.</w:t>
            </w:r>
          </w:p>
          <w:p w14:paraId="79DA07DE" w14:textId="77777777" w:rsidR="00813067" w:rsidRDefault="00DC6FA7">
            <w:pPr>
              <w:rPr>
                <w:b/>
                <w:i/>
                <w:szCs w:val="20"/>
                <w:lang w:val="en-GB"/>
              </w:rPr>
            </w:pPr>
            <w:r>
              <w:rPr>
                <w:b/>
                <w:i/>
                <w:szCs w:val="20"/>
                <w:lang w:val="en-GB"/>
              </w:rPr>
              <w:t>Proposal 2: The following R set is supported as long as the reader by implementation ensures that overlapping R values are not selected for devices to use at the same time.</w:t>
            </w:r>
          </w:p>
          <w:p w14:paraId="79DA07DF" w14:textId="77777777" w:rsidR="00813067" w:rsidRDefault="00DC6FA7">
            <w:pPr>
              <w:widowControl w:val="0"/>
              <w:numPr>
                <w:ilvl w:val="0"/>
                <w:numId w:val="51"/>
              </w:numPr>
              <w:jc w:val="both"/>
              <w:rPr>
                <w:b/>
                <w:i/>
                <w:szCs w:val="20"/>
                <w:lang w:val="en-GB"/>
              </w:rPr>
            </w:pPr>
            <w:r>
              <w:rPr>
                <w:b/>
                <w:i/>
                <w:szCs w:val="20"/>
                <w:lang w:val="en-GB"/>
              </w:rPr>
              <w:t xml:space="preserve"> The D2R small frequency shift R values are {1, 2, 4, 6, 8, 12, 16, 24, 32, 48, 64, 96, 128}.</w:t>
            </w:r>
          </w:p>
          <w:p w14:paraId="79DA07E0" w14:textId="77777777" w:rsidR="00813067" w:rsidRDefault="00813067">
            <w:pPr>
              <w:rPr>
                <w:i/>
                <w:szCs w:val="20"/>
                <w:lang w:val="en-GB"/>
              </w:rPr>
            </w:pPr>
          </w:p>
        </w:tc>
      </w:tr>
      <w:tr w:rsidR="00813067" w14:paraId="79DA07FB" w14:textId="77777777">
        <w:tc>
          <w:tcPr>
            <w:tcW w:w="1790" w:type="dxa"/>
          </w:tcPr>
          <w:p w14:paraId="79DA07E2" w14:textId="77777777" w:rsidR="00813067" w:rsidRDefault="00DC6FA7">
            <w:pPr>
              <w:rPr>
                <w:szCs w:val="20"/>
              </w:rPr>
            </w:pPr>
            <w:r>
              <w:rPr>
                <w:rFonts w:hint="eastAsia"/>
                <w:szCs w:val="20"/>
              </w:rPr>
              <w:t>ZTE</w:t>
            </w:r>
          </w:p>
        </w:tc>
        <w:tc>
          <w:tcPr>
            <w:tcW w:w="8417" w:type="dxa"/>
          </w:tcPr>
          <w:p w14:paraId="79DA07E3" w14:textId="77777777" w:rsidR="00813067" w:rsidRDefault="00DC6FA7">
            <w:pPr>
              <w:rPr>
                <w:b/>
                <w:i/>
                <w:szCs w:val="20"/>
                <w:lang w:val="en-GB"/>
              </w:rPr>
            </w:pPr>
            <w:r>
              <w:rPr>
                <w:rFonts w:hint="eastAsia"/>
                <w:b/>
                <w:i/>
                <w:szCs w:val="20"/>
              </w:rPr>
              <w:t xml:space="preserve">Observation 1: </w:t>
            </w:r>
            <w:r>
              <w:rPr>
                <w:b/>
                <w:i/>
                <w:szCs w:val="20"/>
              </w:rPr>
              <w:t>I</w:t>
            </w:r>
            <w:r>
              <w:rPr>
                <w:b/>
                <w:i/>
                <w:szCs w:val="20"/>
                <w:lang w:val="en-GB"/>
              </w:rPr>
              <w:t>n the agreed table, the R value of 12, 24, 48, 96 is three times of 4, 8, 16, 32, respectively</w:t>
            </w:r>
            <w:r>
              <w:rPr>
                <w:b/>
                <w:i/>
                <w:szCs w:val="20"/>
              </w:rPr>
              <w:t xml:space="preserve">. </w:t>
            </w:r>
            <w:proofErr w:type="gramStart"/>
            <w:r>
              <w:rPr>
                <w:b/>
                <w:i/>
                <w:szCs w:val="20"/>
              </w:rPr>
              <w:t>T</w:t>
            </w:r>
            <w:proofErr w:type="spellStart"/>
            <w:r>
              <w:rPr>
                <w:b/>
                <w:i/>
                <w:szCs w:val="20"/>
                <w:lang w:val="en-GB"/>
              </w:rPr>
              <w:t>hus</w:t>
            </w:r>
            <w:proofErr w:type="spellEnd"/>
            <w:proofErr w:type="gramEnd"/>
            <w:r>
              <w:rPr>
                <w:b/>
                <w:i/>
                <w:szCs w:val="20"/>
                <w:lang w:val="en-GB"/>
              </w:rPr>
              <w:t xml:space="preserve"> the performance would be affected by the corresponding 3</w:t>
            </w:r>
            <w:r>
              <w:rPr>
                <w:b/>
                <w:i/>
                <w:szCs w:val="20"/>
                <w:vertAlign w:val="superscript"/>
                <w:lang w:val="en-GB"/>
              </w:rPr>
              <w:t>rd</w:t>
            </w:r>
            <w:r>
              <w:rPr>
                <w:b/>
                <w:i/>
                <w:szCs w:val="20"/>
                <w:lang w:val="en-GB"/>
              </w:rPr>
              <w:t xml:space="preserve"> harmonic.</w:t>
            </w:r>
          </w:p>
          <w:p w14:paraId="79DA07E4" w14:textId="77777777" w:rsidR="00813067" w:rsidRDefault="00813067">
            <w:pPr>
              <w:rPr>
                <w:b/>
                <w:i/>
                <w:szCs w:val="20"/>
                <w:lang w:val="en-GB"/>
              </w:rPr>
            </w:pPr>
          </w:p>
          <w:p w14:paraId="79DA07E5" w14:textId="77777777" w:rsidR="00813067" w:rsidRDefault="00DC6FA7">
            <w:pPr>
              <w:rPr>
                <w:b/>
                <w:i/>
                <w:szCs w:val="20"/>
                <w:lang w:val="en-GB"/>
              </w:rPr>
            </w:pPr>
            <w:r>
              <w:rPr>
                <w:rFonts w:hint="eastAsia"/>
                <w:b/>
                <w:i/>
                <w:szCs w:val="20"/>
                <w:lang w:val="en-GB"/>
              </w:rPr>
              <w:t xml:space="preserve">Observation 2: </w:t>
            </w:r>
            <w:r>
              <w:rPr>
                <w:b/>
                <w:i/>
                <w:szCs w:val="20"/>
                <w:lang w:val="en-GB"/>
              </w:rPr>
              <w:t>The interference due to partial main-lobe overlap has impact on the multi-access performance, including:</w:t>
            </w:r>
          </w:p>
          <w:p w14:paraId="79DA07E6" w14:textId="77777777" w:rsidR="00813067" w:rsidRDefault="00DC6FA7">
            <w:pPr>
              <w:widowControl w:val="0"/>
              <w:numPr>
                <w:ilvl w:val="0"/>
                <w:numId w:val="52"/>
              </w:numPr>
              <w:jc w:val="both"/>
              <w:rPr>
                <w:b/>
                <w:i/>
                <w:szCs w:val="20"/>
                <w:lang w:val="en-GB"/>
              </w:rPr>
            </w:pPr>
            <w:r>
              <w:rPr>
                <w:b/>
                <w:i/>
                <w:szCs w:val="20"/>
                <w:lang w:val="en-GB"/>
              </w:rPr>
              <w:t xml:space="preserve">The interference of partial main-lobe </w:t>
            </w:r>
            <w:proofErr w:type="gramStart"/>
            <w:r>
              <w:rPr>
                <w:b/>
                <w:i/>
                <w:szCs w:val="20"/>
                <w:lang w:val="en-GB"/>
              </w:rPr>
              <w:t>overlap</w:t>
            </w:r>
            <w:proofErr w:type="gramEnd"/>
            <w:r>
              <w:rPr>
                <w:b/>
                <w:i/>
                <w:szCs w:val="20"/>
                <w:lang w:val="en-GB"/>
              </w:rPr>
              <w:t xml:space="preserve"> between R</w:t>
            </w:r>
            <w:proofErr w:type="gramStart"/>
            <w:r>
              <w:rPr>
                <w:b/>
                <w:i/>
                <w:szCs w:val="20"/>
                <w:lang w:val="en-GB"/>
              </w:rPr>
              <w:t>={</w:t>
            </w:r>
            <w:proofErr w:type="gramEnd"/>
            <w:r>
              <w:rPr>
                <w:b/>
                <w:i/>
                <w:szCs w:val="20"/>
                <w:lang w:val="en-GB"/>
              </w:rPr>
              <w:t>1, 2} results in about 2dB loss @10%BLER for R=1 and about 1dB loss @1%BLER for R=2;</w:t>
            </w:r>
          </w:p>
          <w:p w14:paraId="79DA07E7" w14:textId="77777777" w:rsidR="00813067" w:rsidRDefault="00DC6FA7">
            <w:pPr>
              <w:widowControl w:val="0"/>
              <w:numPr>
                <w:ilvl w:val="0"/>
                <w:numId w:val="52"/>
              </w:numPr>
              <w:jc w:val="both"/>
              <w:rPr>
                <w:b/>
                <w:i/>
                <w:szCs w:val="20"/>
                <w:lang w:val="en-GB"/>
              </w:rPr>
            </w:pPr>
            <w:r>
              <w:rPr>
                <w:b/>
                <w:i/>
                <w:szCs w:val="20"/>
                <w:lang w:val="en-GB"/>
              </w:rPr>
              <w:t xml:space="preserve">The interference of partial main-lobe </w:t>
            </w:r>
            <w:proofErr w:type="gramStart"/>
            <w:r>
              <w:rPr>
                <w:b/>
                <w:i/>
                <w:szCs w:val="20"/>
                <w:lang w:val="en-GB"/>
              </w:rPr>
              <w:t>overlap</w:t>
            </w:r>
            <w:proofErr w:type="gramEnd"/>
            <w:r>
              <w:rPr>
                <w:b/>
                <w:i/>
                <w:szCs w:val="20"/>
                <w:lang w:val="en-GB"/>
              </w:rPr>
              <w:t xml:space="preserve"> between R</w:t>
            </w:r>
            <w:proofErr w:type="gramStart"/>
            <w:r>
              <w:rPr>
                <w:b/>
                <w:i/>
                <w:szCs w:val="20"/>
                <w:lang w:val="en-GB"/>
              </w:rPr>
              <w:t>={</w:t>
            </w:r>
            <w:proofErr w:type="gramEnd"/>
            <w:r>
              <w:rPr>
                <w:b/>
                <w:i/>
                <w:szCs w:val="20"/>
                <w:lang w:val="en-GB"/>
              </w:rPr>
              <w:t>6, 8} results in about 0.7dB loss @1%BLER for R=6 and about 1dB loss @1%BLER for R=8;</w:t>
            </w:r>
          </w:p>
          <w:p w14:paraId="79DA07E8" w14:textId="77777777" w:rsidR="00813067" w:rsidRDefault="00DC6FA7">
            <w:pPr>
              <w:widowControl w:val="0"/>
              <w:numPr>
                <w:ilvl w:val="0"/>
                <w:numId w:val="52"/>
              </w:numPr>
              <w:jc w:val="both"/>
              <w:rPr>
                <w:b/>
                <w:i/>
                <w:szCs w:val="20"/>
                <w:lang w:val="en-GB"/>
              </w:rPr>
            </w:pPr>
            <w:r>
              <w:rPr>
                <w:b/>
                <w:i/>
                <w:szCs w:val="20"/>
                <w:lang w:val="en-GB"/>
              </w:rPr>
              <w:t xml:space="preserve">The interference of partial main-lobe </w:t>
            </w:r>
            <w:proofErr w:type="gramStart"/>
            <w:r>
              <w:rPr>
                <w:b/>
                <w:i/>
                <w:szCs w:val="20"/>
                <w:lang w:val="en-GB"/>
              </w:rPr>
              <w:t>overlap</w:t>
            </w:r>
            <w:proofErr w:type="gramEnd"/>
            <w:r>
              <w:rPr>
                <w:b/>
                <w:i/>
                <w:szCs w:val="20"/>
                <w:lang w:val="en-GB"/>
              </w:rPr>
              <w:t xml:space="preserve"> between R</w:t>
            </w:r>
            <w:proofErr w:type="gramStart"/>
            <w:r>
              <w:rPr>
                <w:b/>
                <w:i/>
                <w:szCs w:val="20"/>
                <w:lang w:val="en-GB"/>
              </w:rPr>
              <w:t>={</w:t>
            </w:r>
            <w:proofErr w:type="gramEnd"/>
            <w:r>
              <w:rPr>
                <w:b/>
                <w:i/>
                <w:szCs w:val="20"/>
                <w:lang w:val="en-GB"/>
              </w:rPr>
              <w:t>12, 16} results in about 0.6dB loss @1%BLER for R=12 and about 0.6dB loss @1%BLER for R=16;</w:t>
            </w:r>
          </w:p>
          <w:p w14:paraId="79DA07E9" w14:textId="77777777" w:rsidR="00813067" w:rsidRDefault="00DC6FA7">
            <w:pPr>
              <w:widowControl w:val="0"/>
              <w:numPr>
                <w:ilvl w:val="0"/>
                <w:numId w:val="52"/>
              </w:numPr>
              <w:jc w:val="both"/>
              <w:rPr>
                <w:b/>
                <w:i/>
                <w:szCs w:val="20"/>
                <w:lang w:val="en-GB"/>
              </w:rPr>
            </w:pPr>
            <w:r>
              <w:rPr>
                <w:b/>
                <w:i/>
                <w:szCs w:val="20"/>
                <w:lang w:val="en-GB"/>
              </w:rPr>
              <w:t xml:space="preserve">The interference of partial main-lobe </w:t>
            </w:r>
            <w:proofErr w:type="gramStart"/>
            <w:r>
              <w:rPr>
                <w:b/>
                <w:i/>
                <w:szCs w:val="20"/>
                <w:lang w:val="en-GB"/>
              </w:rPr>
              <w:t>overlap</w:t>
            </w:r>
            <w:proofErr w:type="gramEnd"/>
            <w:r>
              <w:rPr>
                <w:b/>
                <w:i/>
                <w:szCs w:val="20"/>
                <w:lang w:val="en-GB"/>
              </w:rPr>
              <w:t xml:space="preserve"> between R</w:t>
            </w:r>
            <w:proofErr w:type="gramStart"/>
            <w:r>
              <w:rPr>
                <w:b/>
                <w:i/>
                <w:szCs w:val="20"/>
                <w:lang w:val="en-GB"/>
              </w:rPr>
              <w:t>={</w:t>
            </w:r>
            <w:proofErr w:type="gramEnd"/>
            <w:r>
              <w:rPr>
                <w:b/>
                <w:i/>
                <w:szCs w:val="20"/>
                <w:lang w:val="en-GB"/>
              </w:rPr>
              <w:t>24, 32} results in about 1dB loss @10%BLER and more than 6dB @1%BLER for R=24, and about 1dB @10%BLER and more than 6dB @1%BLER for R=32.</w:t>
            </w:r>
          </w:p>
          <w:p w14:paraId="79DA07EA" w14:textId="77777777" w:rsidR="00813067" w:rsidRDefault="00DC6FA7">
            <w:pPr>
              <w:rPr>
                <w:b/>
                <w:i/>
                <w:szCs w:val="20"/>
                <w:lang w:val="en-GB"/>
              </w:rPr>
            </w:pPr>
            <w:r>
              <w:rPr>
                <w:rFonts w:hint="eastAsia"/>
                <w:b/>
                <w:i/>
                <w:szCs w:val="20"/>
                <w:lang w:val="en-GB"/>
              </w:rPr>
              <w:t xml:space="preserve">Proposal 1: </w:t>
            </w:r>
            <w:r>
              <w:rPr>
                <w:b/>
                <w:i/>
                <w:szCs w:val="20"/>
                <w:lang w:val="en-GB"/>
              </w:rPr>
              <w:t xml:space="preserve">Considering the performance loss caused by the main-lobes overlap in the presence of SFO, it’s recommended not to use the following R </w:t>
            </w:r>
            <w:r>
              <w:rPr>
                <w:b/>
                <w:i/>
                <w:szCs w:val="20"/>
              </w:rPr>
              <w:t xml:space="preserve">values </w:t>
            </w:r>
            <w:r>
              <w:rPr>
                <w:b/>
                <w:i/>
                <w:szCs w:val="20"/>
                <w:lang w:val="en-GB"/>
              </w:rPr>
              <w:t>simultaneously:</w:t>
            </w:r>
          </w:p>
          <w:p w14:paraId="79DA07EB" w14:textId="77777777" w:rsidR="00813067" w:rsidRDefault="00DC6FA7">
            <w:pPr>
              <w:widowControl w:val="0"/>
              <w:numPr>
                <w:ilvl w:val="0"/>
                <w:numId w:val="52"/>
              </w:numPr>
              <w:jc w:val="both"/>
              <w:rPr>
                <w:b/>
                <w:i/>
                <w:szCs w:val="20"/>
                <w:lang w:val="en-GB"/>
              </w:rPr>
            </w:pPr>
            <w:r>
              <w:rPr>
                <w:b/>
                <w:i/>
                <w:szCs w:val="20"/>
                <w:lang w:val="en-GB"/>
              </w:rPr>
              <w:t>R=1 and R=2;</w:t>
            </w:r>
          </w:p>
          <w:p w14:paraId="79DA07EC" w14:textId="77777777" w:rsidR="00813067" w:rsidRDefault="00DC6FA7">
            <w:pPr>
              <w:widowControl w:val="0"/>
              <w:numPr>
                <w:ilvl w:val="0"/>
                <w:numId w:val="52"/>
              </w:numPr>
              <w:jc w:val="both"/>
              <w:rPr>
                <w:b/>
                <w:i/>
                <w:szCs w:val="20"/>
                <w:lang w:val="en-GB"/>
              </w:rPr>
            </w:pPr>
            <w:r>
              <w:rPr>
                <w:b/>
                <w:i/>
                <w:szCs w:val="20"/>
                <w:lang w:val="en-GB"/>
              </w:rPr>
              <w:t>R=6 and R=8;</w:t>
            </w:r>
          </w:p>
          <w:p w14:paraId="79DA07ED" w14:textId="77777777" w:rsidR="00813067" w:rsidRDefault="00DC6FA7">
            <w:pPr>
              <w:widowControl w:val="0"/>
              <w:numPr>
                <w:ilvl w:val="0"/>
                <w:numId w:val="52"/>
              </w:numPr>
              <w:jc w:val="both"/>
              <w:rPr>
                <w:b/>
                <w:i/>
                <w:szCs w:val="20"/>
                <w:lang w:val="en-GB"/>
              </w:rPr>
            </w:pPr>
            <w:r>
              <w:rPr>
                <w:b/>
                <w:i/>
                <w:szCs w:val="20"/>
                <w:lang w:val="en-GB"/>
              </w:rPr>
              <w:t>R=12 and R=16;</w:t>
            </w:r>
          </w:p>
          <w:p w14:paraId="79DA07EE" w14:textId="77777777" w:rsidR="00813067" w:rsidRDefault="00DC6FA7">
            <w:pPr>
              <w:widowControl w:val="0"/>
              <w:numPr>
                <w:ilvl w:val="0"/>
                <w:numId w:val="52"/>
              </w:numPr>
              <w:jc w:val="both"/>
              <w:rPr>
                <w:b/>
                <w:i/>
                <w:szCs w:val="20"/>
                <w:lang w:val="en-GB"/>
              </w:rPr>
            </w:pPr>
            <w:r>
              <w:rPr>
                <w:b/>
                <w:i/>
                <w:szCs w:val="20"/>
                <w:lang w:val="en-GB"/>
              </w:rPr>
              <w:t>R=24 and R=32.</w:t>
            </w:r>
          </w:p>
          <w:p w14:paraId="79DA07EF" w14:textId="77777777" w:rsidR="00813067" w:rsidRDefault="00DC6FA7">
            <w:pPr>
              <w:rPr>
                <w:b/>
                <w:i/>
                <w:szCs w:val="20"/>
                <w:lang w:val="en-GB"/>
              </w:rPr>
            </w:pPr>
            <w:r>
              <w:rPr>
                <w:rFonts w:hint="eastAsia"/>
                <w:b/>
                <w:i/>
                <w:szCs w:val="20"/>
                <w:lang w:val="en-GB"/>
              </w:rPr>
              <w:t xml:space="preserve">Observation 3: </w:t>
            </w:r>
            <w:r>
              <w:rPr>
                <w:b/>
                <w:i/>
                <w:szCs w:val="20"/>
                <w:lang w:val="en-GB"/>
              </w:rPr>
              <w:t>The interference due to 3</w:t>
            </w:r>
            <w:r>
              <w:rPr>
                <w:b/>
                <w:i/>
                <w:szCs w:val="20"/>
                <w:vertAlign w:val="superscript"/>
                <w:lang w:val="en-GB"/>
              </w:rPr>
              <w:t>rd</w:t>
            </w:r>
            <w:r>
              <w:rPr>
                <w:b/>
                <w:i/>
                <w:szCs w:val="20"/>
                <w:lang w:val="en-GB"/>
              </w:rPr>
              <w:t xml:space="preserve"> harmonic has non-negligible impact on the multi-access performance, including:</w:t>
            </w:r>
          </w:p>
          <w:p w14:paraId="79DA07F0" w14:textId="77777777" w:rsidR="00813067" w:rsidRDefault="00DC6FA7">
            <w:pPr>
              <w:widowControl w:val="0"/>
              <w:numPr>
                <w:ilvl w:val="0"/>
                <w:numId w:val="52"/>
              </w:numPr>
              <w:jc w:val="both"/>
              <w:rPr>
                <w:b/>
                <w:i/>
                <w:szCs w:val="20"/>
                <w:lang w:val="en-GB"/>
              </w:rPr>
            </w:pPr>
            <w:r>
              <w:rPr>
                <w:b/>
                <w:i/>
                <w:szCs w:val="20"/>
                <w:lang w:val="en-GB"/>
              </w:rPr>
              <w:t>The performance of R=6 is degraded about 0.4dB at 10%BLER and more than 3dB at 1%BLER, resulting from the interference of 3</w:t>
            </w:r>
            <w:r>
              <w:rPr>
                <w:b/>
                <w:i/>
                <w:szCs w:val="20"/>
                <w:vertAlign w:val="superscript"/>
                <w:lang w:val="en-GB"/>
              </w:rPr>
              <w:t>rd</w:t>
            </w:r>
            <w:r>
              <w:rPr>
                <w:b/>
                <w:i/>
                <w:szCs w:val="20"/>
                <w:lang w:val="en-GB"/>
              </w:rPr>
              <w:t xml:space="preserve"> harmonic of R=2;</w:t>
            </w:r>
          </w:p>
          <w:p w14:paraId="79DA07F1" w14:textId="77777777" w:rsidR="00813067" w:rsidRDefault="00DC6FA7">
            <w:pPr>
              <w:widowControl w:val="0"/>
              <w:numPr>
                <w:ilvl w:val="0"/>
                <w:numId w:val="52"/>
              </w:numPr>
              <w:jc w:val="both"/>
              <w:rPr>
                <w:b/>
                <w:i/>
                <w:szCs w:val="20"/>
                <w:lang w:val="en-GB"/>
              </w:rPr>
            </w:pPr>
            <w:r>
              <w:rPr>
                <w:b/>
                <w:i/>
                <w:szCs w:val="20"/>
                <w:lang w:val="en-GB"/>
              </w:rPr>
              <w:t>The performance of R=12 is degraded about 1dB at 10%BLER and more than 3dB at 1%BLER, resulting from the interference of 3</w:t>
            </w:r>
            <w:r>
              <w:rPr>
                <w:b/>
                <w:i/>
                <w:szCs w:val="20"/>
                <w:vertAlign w:val="superscript"/>
                <w:lang w:val="en-GB"/>
              </w:rPr>
              <w:t>rd</w:t>
            </w:r>
            <w:r>
              <w:rPr>
                <w:b/>
                <w:i/>
                <w:szCs w:val="20"/>
                <w:lang w:val="en-GB"/>
              </w:rPr>
              <w:t xml:space="preserve"> harmonic of R=4;</w:t>
            </w:r>
          </w:p>
          <w:p w14:paraId="79DA07F2" w14:textId="77777777" w:rsidR="00813067" w:rsidRDefault="00DC6FA7">
            <w:pPr>
              <w:widowControl w:val="0"/>
              <w:numPr>
                <w:ilvl w:val="0"/>
                <w:numId w:val="52"/>
              </w:numPr>
              <w:jc w:val="both"/>
              <w:rPr>
                <w:b/>
                <w:i/>
                <w:szCs w:val="20"/>
                <w:lang w:val="en-GB"/>
              </w:rPr>
            </w:pPr>
            <w:r>
              <w:rPr>
                <w:b/>
                <w:i/>
                <w:szCs w:val="20"/>
                <w:lang w:val="en-GB"/>
              </w:rPr>
              <w:t>The performance of R=24 is degraded more than 4dB at 1%BLER, resulting from the interference of 3rd harmonic of R=8;</w:t>
            </w:r>
          </w:p>
          <w:p w14:paraId="79DA07F3" w14:textId="77777777" w:rsidR="00813067" w:rsidRDefault="00DC6FA7">
            <w:pPr>
              <w:widowControl w:val="0"/>
              <w:numPr>
                <w:ilvl w:val="0"/>
                <w:numId w:val="52"/>
              </w:numPr>
              <w:jc w:val="both"/>
              <w:rPr>
                <w:b/>
                <w:i/>
                <w:szCs w:val="20"/>
                <w:lang w:val="en-GB"/>
              </w:rPr>
            </w:pPr>
            <w:r>
              <w:rPr>
                <w:b/>
                <w:i/>
                <w:szCs w:val="20"/>
                <w:lang w:val="en-GB"/>
              </w:rPr>
              <w:t>The performance of R=48 is degraded about 1.5dB at 10%BLER and more than 3dB at 1%BLER, resulting from the interference of 3</w:t>
            </w:r>
            <w:r>
              <w:rPr>
                <w:b/>
                <w:i/>
                <w:szCs w:val="20"/>
                <w:vertAlign w:val="superscript"/>
                <w:lang w:val="en-GB"/>
              </w:rPr>
              <w:t>rd</w:t>
            </w:r>
            <w:r>
              <w:rPr>
                <w:b/>
                <w:i/>
                <w:szCs w:val="20"/>
                <w:lang w:val="en-GB"/>
              </w:rPr>
              <w:t xml:space="preserve"> harmonic of R=16;</w:t>
            </w:r>
          </w:p>
          <w:p w14:paraId="79DA07F4" w14:textId="77777777" w:rsidR="00813067" w:rsidRDefault="00DC6FA7">
            <w:pPr>
              <w:widowControl w:val="0"/>
              <w:numPr>
                <w:ilvl w:val="0"/>
                <w:numId w:val="52"/>
              </w:numPr>
              <w:jc w:val="both"/>
              <w:rPr>
                <w:b/>
                <w:i/>
                <w:szCs w:val="20"/>
                <w:lang w:val="en-GB"/>
              </w:rPr>
            </w:pPr>
            <w:r>
              <w:rPr>
                <w:b/>
                <w:i/>
                <w:szCs w:val="20"/>
                <w:lang w:val="en-GB"/>
              </w:rPr>
              <w:t>The performance of R=96 is degraded about 3dB at 10%BLER, resulting from the interference of 3</w:t>
            </w:r>
            <w:r>
              <w:rPr>
                <w:b/>
                <w:i/>
                <w:szCs w:val="20"/>
                <w:vertAlign w:val="superscript"/>
                <w:lang w:val="en-GB"/>
              </w:rPr>
              <w:t>rd</w:t>
            </w:r>
            <w:r>
              <w:rPr>
                <w:b/>
                <w:i/>
                <w:szCs w:val="20"/>
                <w:lang w:val="en-GB"/>
              </w:rPr>
              <w:t xml:space="preserve"> harmonic of R=32.</w:t>
            </w:r>
          </w:p>
          <w:p w14:paraId="79DA07F5" w14:textId="77777777" w:rsidR="00813067" w:rsidRDefault="00DC6FA7">
            <w:pPr>
              <w:pStyle w:val="YJ-Proposal"/>
              <w:numPr>
                <w:ilvl w:val="0"/>
                <w:numId w:val="0"/>
              </w:numPr>
              <w:spacing w:before="120" w:after="120"/>
              <w:rPr>
                <w:i/>
                <w:lang w:eastAsia="zh-CN"/>
              </w:rPr>
            </w:pPr>
            <w:r>
              <w:rPr>
                <w:rFonts w:hint="eastAsia"/>
                <w:i/>
                <w:lang w:val="en-US" w:eastAsia="zh-CN"/>
              </w:rPr>
              <w:t xml:space="preserve">Proposal 2: </w:t>
            </w:r>
            <w:r>
              <w:rPr>
                <w:i/>
                <w:lang w:val="en-US" w:eastAsia="zh-CN"/>
              </w:rPr>
              <w:t>C</w:t>
            </w:r>
            <w:proofErr w:type="spellStart"/>
            <w:r>
              <w:rPr>
                <w:i/>
              </w:rPr>
              <w:t>onsidering</w:t>
            </w:r>
            <w:proofErr w:type="spellEnd"/>
            <w:r>
              <w:rPr>
                <w:i/>
              </w:rPr>
              <w:t xml:space="preserve"> the performance loss caused by the 3</w:t>
            </w:r>
            <w:r>
              <w:rPr>
                <w:i/>
                <w:vertAlign w:val="superscript"/>
              </w:rPr>
              <w:t>rd</w:t>
            </w:r>
            <w:r>
              <w:rPr>
                <w:i/>
              </w:rPr>
              <w:t xml:space="preserve"> harmonic interference, it’s recommended not to use R values of 6, </w:t>
            </w:r>
            <w:r>
              <w:rPr>
                <w:i/>
                <w:lang w:eastAsia="zh-CN"/>
              </w:rPr>
              <w:t>12, 24, 48 and 96.</w:t>
            </w:r>
            <w:r>
              <w:rPr>
                <w:i/>
              </w:rPr>
              <w:t xml:space="preserve"> </w:t>
            </w:r>
          </w:p>
          <w:p w14:paraId="79DA07F6" w14:textId="77777777" w:rsidR="00813067" w:rsidRDefault="00DC6FA7">
            <w:pPr>
              <w:pStyle w:val="YJ-Proposal"/>
              <w:numPr>
                <w:ilvl w:val="0"/>
                <w:numId w:val="0"/>
              </w:numPr>
              <w:spacing w:before="120" w:after="120"/>
              <w:rPr>
                <w:i/>
              </w:rPr>
            </w:pPr>
            <w:r>
              <w:rPr>
                <w:rFonts w:hint="eastAsia"/>
                <w:i/>
                <w:lang w:eastAsia="zh-CN"/>
              </w:rPr>
              <w:t xml:space="preserve">Proposal 3: </w:t>
            </w:r>
            <w:r>
              <w:rPr>
                <w:i/>
              </w:rPr>
              <w:t>Further considering the harmonics interference resulting from R=1, R</w:t>
            </w:r>
            <w:proofErr w:type="gramStart"/>
            <w:r>
              <w:rPr>
                <w:i/>
              </w:rPr>
              <w:t>={</w:t>
            </w:r>
            <w:proofErr w:type="gramEnd"/>
            <w:r>
              <w:rPr>
                <w:i/>
              </w:rPr>
              <w:t>2,4,8,16,32,64,128} is proposed for the FDM-ed D2R transmission, while R=1 is proposed to be used for the single-device transmission.</w:t>
            </w:r>
          </w:p>
          <w:p w14:paraId="79DA07F7" w14:textId="77777777" w:rsidR="00813067" w:rsidRDefault="00813067">
            <w:pPr>
              <w:rPr>
                <w:rFonts w:eastAsiaTheme="minorEastAsia"/>
                <w:b/>
                <w:i/>
                <w:szCs w:val="20"/>
                <w:lang w:val="en-GB" w:eastAsia="zh-CN"/>
              </w:rPr>
            </w:pPr>
          </w:p>
          <w:p w14:paraId="79DA07F8" w14:textId="77777777" w:rsidR="00813067" w:rsidRDefault="00DC6FA7">
            <w:pPr>
              <w:rPr>
                <w:b/>
                <w:i/>
                <w:szCs w:val="20"/>
                <w:lang w:val="en-GB"/>
              </w:rPr>
            </w:pPr>
            <w:r>
              <w:rPr>
                <w:rFonts w:hint="eastAsia"/>
                <w:b/>
                <w:i/>
                <w:szCs w:val="20"/>
              </w:rPr>
              <w:t xml:space="preserve">Observation 4: </w:t>
            </w:r>
            <w:r>
              <w:rPr>
                <w:b/>
                <w:i/>
                <w:szCs w:val="20"/>
              </w:rPr>
              <w:t>If</w:t>
            </w:r>
            <w:r>
              <w:rPr>
                <w:b/>
                <w:i/>
                <w:szCs w:val="20"/>
                <w:lang w:val="en-GB"/>
              </w:rPr>
              <w:t xml:space="preserve"> the D2R bit durations sorted in descending order progressively decreases by 1/2</w:t>
            </w:r>
            <w:r>
              <w:rPr>
                <w:b/>
                <w:i/>
                <w:szCs w:val="20"/>
              </w:rPr>
              <w:t xml:space="preserve">, </w:t>
            </w:r>
            <w:r>
              <w:rPr>
                <w:b/>
                <w:i/>
                <w:szCs w:val="20"/>
                <w:lang w:val="en-GB"/>
              </w:rPr>
              <w:t>the number of D2R chip durations</w:t>
            </w:r>
            <w:r>
              <w:rPr>
                <w:b/>
                <w:i/>
                <w:szCs w:val="20"/>
              </w:rPr>
              <w:t xml:space="preserve"> can be </w:t>
            </w:r>
            <w:r>
              <w:rPr>
                <w:b/>
                <w:i/>
                <w:szCs w:val="20"/>
                <w:lang w:val="en-GB"/>
              </w:rPr>
              <w:t>reduced.</w:t>
            </w:r>
          </w:p>
          <w:p w14:paraId="79DA07F9" w14:textId="77777777" w:rsidR="00813067" w:rsidRDefault="00DC6FA7">
            <w:pPr>
              <w:rPr>
                <w:b/>
                <w:i/>
                <w:szCs w:val="20"/>
                <w:lang w:val="en-GB"/>
              </w:rPr>
            </w:pPr>
            <w:r>
              <w:rPr>
                <w:rFonts w:hint="eastAsia"/>
                <w:b/>
                <w:i/>
                <w:szCs w:val="20"/>
                <w:lang w:val="en-GB"/>
              </w:rPr>
              <w:t xml:space="preserve">Proposal 4: </w:t>
            </w:r>
            <w:r>
              <w:rPr>
                <w:b/>
                <w:i/>
                <w:szCs w:val="20"/>
                <w:lang w:val="en-GB"/>
              </w:rPr>
              <w:t xml:space="preserve">Considering the indication overhead and the implementation complexity, the down-selected potential values of D2R chip duration </w:t>
            </w:r>
            <w:proofErr w:type="spellStart"/>
            <w:r>
              <w:rPr>
                <w:b/>
                <w:i/>
                <w:szCs w:val="20"/>
                <w:lang w:val="en-GB"/>
              </w:rPr>
              <w:t>T</w:t>
            </w:r>
            <w:r>
              <w:rPr>
                <w:b/>
                <w:i/>
                <w:szCs w:val="20"/>
                <w:vertAlign w:val="subscript"/>
                <w:lang w:val="en-GB"/>
              </w:rPr>
              <w:t>chip</w:t>
            </w:r>
            <w:proofErr w:type="spellEnd"/>
            <w:r>
              <w:rPr>
                <w:b/>
                <w:i/>
                <w:szCs w:val="20"/>
                <w:lang w:val="en-GB"/>
              </w:rPr>
              <w:t>, bit duration T</w:t>
            </w:r>
            <w:r>
              <w:rPr>
                <w:b/>
                <w:i/>
                <w:szCs w:val="20"/>
                <w:vertAlign w:val="subscript"/>
                <w:lang w:val="en-GB"/>
              </w:rPr>
              <w:t>b</w:t>
            </w:r>
            <w:r>
              <w:rPr>
                <w:b/>
                <w:i/>
                <w:szCs w:val="20"/>
                <w:lang w:val="en-GB"/>
              </w:rPr>
              <w:t>, and SFS factor R, are shown in the following table:</w:t>
            </w:r>
          </w:p>
          <w:p w14:paraId="79DA07FA" w14:textId="77777777" w:rsidR="00813067" w:rsidRDefault="00DC6FA7">
            <w:pPr>
              <w:rPr>
                <w:i/>
                <w:szCs w:val="20"/>
                <w:lang w:val="en-GB"/>
              </w:rPr>
            </w:pPr>
            <w:r>
              <w:rPr>
                <w:i/>
                <w:noProof/>
                <w:szCs w:val="20"/>
                <w:lang w:eastAsia="zh-CN"/>
              </w:rPr>
              <w:drawing>
                <wp:inline distT="0" distB="0" distL="0" distR="0" wp14:anchorId="79DA0B2A" wp14:editId="79DA0B2B">
                  <wp:extent cx="2292985" cy="1483995"/>
                  <wp:effectExtent l="0" t="0" r="0" b="1905"/>
                  <wp:docPr id="75676863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768635" name="图片 1"/>
                          <pic:cNvPicPr>
                            <a:picLocks noChangeAspect="1"/>
                          </pic:cNvPicPr>
                        </pic:nvPicPr>
                        <pic:blipFill>
                          <a:blip r:embed="rId16"/>
                          <a:stretch>
                            <a:fillRect/>
                          </a:stretch>
                        </pic:blipFill>
                        <pic:spPr>
                          <a:xfrm>
                            <a:off x="0" y="0"/>
                            <a:ext cx="2298433" cy="1487921"/>
                          </a:xfrm>
                          <a:prstGeom prst="rect">
                            <a:avLst/>
                          </a:prstGeom>
                        </pic:spPr>
                      </pic:pic>
                    </a:graphicData>
                  </a:graphic>
                </wp:inline>
              </w:drawing>
            </w:r>
          </w:p>
        </w:tc>
      </w:tr>
      <w:tr w:rsidR="00813067" w14:paraId="79DA07FF" w14:textId="77777777">
        <w:tc>
          <w:tcPr>
            <w:tcW w:w="1790" w:type="dxa"/>
          </w:tcPr>
          <w:p w14:paraId="79DA07FC" w14:textId="77777777" w:rsidR="00813067" w:rsidRDefault="00DC6FA7">
            <w:pPr>
              <w:rPr>
                <w:szCs w:val="20"/>
              </w:rPr>
            </w:pPr>
            <w:r>
              <w:rPr>
                <w:szCs w:val="20"/>
              </w:rPr>
              <w:lastRenderedPageBreak/>
              <w:t>V</w:t>
            </w:r>
            <w:r>
              <w:rPr>
                <w:rFonts w:hint="eastAsia"/>
                <w:szCs w:val="20"/>
              </w:rPr>
              <w:t>ivo</w:t>
            </w:r>
          </w:p>
        </w:tc>
        <w:tc>
          <w:tcPr>
            <w:tcW w:w="8417" w:type="dxa"/>
          </w:tcPr>
          <w:p w14:paraId="79DA07FD" w14:textId="77777777" w:rsidR="00813067" w:rsidRDefault="00DC6FA7">
            <w:pPr>
              <w:rPr>
                <w:b/>
                <w:i/>
                <w:szCs w:val="20"/>
              </w:rPr>
            </w:pPr>
            <w:r>
              <w:rPr>
                <w:b/>
                <w:i/>
                <w:szCs w:val="20"/>
              </w:rPr>
              <w:t xml:space="preserve">Proposal </w:t>
            </w:r>
            <w:r>
              <w:rPr>
                <w:b/>
                <w:i/>
                <w:szCs w:val="20"/>
              </w:rPr>
              <w:fldChar w:fldCharType="begin"/>
            </w:r>
            <w:r>
              <w:rPr>
                <w:b/>
                <w:i/>
                <w:szCs w:val="20"/>
              </w:rPr>
              <w:instrText xml:space="preserve"> SEQ Proposal \* ARABIC </w:instrText>
            </w:r>
            <w:r>
              <w:rPr>
                <w:b/>
                <w:i/>
                <w:szCs w:val="20"/>
              </w:rPr>
              <w:fldChar w:fldCharType="separate"/>
            </w:r>
            <w:r>
              <w:rPr>
                <w:b/>
                <w:i/>
                <w:szCs w:val="20"/>
              </w:rPr>
              <w:t>2</w:t>
            </w:r>
            <w:r>
              <w:rPr>
                <w:i/>
                <w:szCs w:val="20"/>
                <w:lang w:val="en-GB"/>
              </w:rPr>
              <w:fldChar w:fldCharType="end"/>
            </w:r>
            <w:r>
              <w:rPr>
                <w:b/>
                <w:i/>
                <w:szCs w:val="20"/>
              </w:rPr>
              <w:t>:</w:t>
            </w:r>
            <w:r>
              <w:rPr>
                <w:b/>
                <w:i/>
                <w:szCs w:val="20"/>
                <w:lang w:val="en-GB"/>
              </w:rPr>
              <w:t xml:space="preserve"> Support table 2 as candidate set for D2R chip duration </w:t>
            </w:r>
            <w:proofErr w:type="spellStart"/>
            <w:r>
              <w:rPr>
                <w:b/>
                <w:i/>
                <w:szCs w:val="20"/>
              </w:rPr>
              <w:t>T</w:t>
            </w:r>
            <w:r>
              <w:rPr>
                <w:b/>
                <w:i/>
                <w:szCs w:val="20"/>
                <w:vertAlign w:val="subscript"/>
              </w:rPr>
              <w:t>chip</w:t>
            </w:r>
            <w:proofErr w:type="spellEnd"/>
            <w:r>
              <w:rPr>
                <w:b/>
                <w:i/>
                <w:szCs w:val="20"/>
              </w:rPr>
              <w:t xml:space="preserve"> and R, supporting up to Y=7 FDMed D2R transmission.</w:t>
            </w:r>
          </w:p>
          <w:p w14:paraId="79DA07FE" w14:textId="77777777" w:rsidR="00813067" w:rsidRDefault="00DC6FA7">
            <w:pPr>
              <w:rPr>
                <w:i/>
                <w:szCs w:val="20"/>
                <w:lang w:val="en-GB"/>
              </w:rPr>
            </w:pPr>
            <w:r>
              <w:rPr>
                <w:i/>
                <w:noProof/>
                <w:szCs w:val="20"/>
                <w:lang w:eastAsia="zh-CN"/>
              </w:rPr>
              <w:lastRenderedPageBreak/>
              <w:drawing>
                <wp:inline distT="0" distB="0" distL="0" distR="0" wp14:anchorId="79DA0B2C" wp14:editId="79DA0B2D">
                  <wp:extent cx="3134360" cy="1090930"/>
                  <wp:effectExtent l="0" t="0" r="0" b="0"/>
                  <wp:docPr id="108765479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7654791" name="图片 1"/>
                          <pic:cNvPicPr>
                            <a:picLocks noChangeAspect="1"/>
                          </pic:cNvPicPr>
                        </pic:nvPicPr>
                        <pic:blipFill>
                          <a:blip r:embed="rId17"/>
                          <a:stretch>
                            <a:fillRect/>
                          </a:stretch>
                        </pic:blipFill>
                        <pic:spPr>
                          <a:xfrm>
                            <a:off x="0" y="0"/>
                            <a:ext cx="3143100" cy="1094371"/>
                          </a:xfrm>
                          <a:prstGeom prst="rect">
                            <a:avLst/>
                          </a:prstGeom>
                        </pic:spPr>
                      </pic:pic>
                    </a:graphicData>
                  </a:graphic>
                </wp:inline>
              </w:drawing>
            </w:r>
          </w:p>
        </w:tc>
      </w:tr>
      <w:tr w:rsidR="00813067" w14:paraId="79DA0805" w14:textId="77777777">
        <w:tc>
          <w:tcPr>
            <w:tcW w:w="1790" w:type="dxa"/>
          </w:tcPr>
          <w:p w14:paraId="79DA0800" w14:textId="77777777" w:rsidR="00813067" w:rsidRDefault="00DC6FA7">
            <w:pPr>
              <w:rPr>
                <w:szCs w:val="20"/>
              </w:rPr>
            </w:pPr>
            <w:r>
              <w:rPr>
                <w:rFonts w:hint="eastAsia"/>
                <w:szCs w:val="20"/>
              </w:rPr>
              <w:lastRenderedPageBreak/>
              <w:t>Spreadtrum</w:t>
            </w:r>
          </w:p>
        </w:tc>
        <w:tc>
          <w:tcPr>
            <w:tcW w:w="8417" w:type="dxa"/>
          </w:tcPr>
          <w:p w14:paraId="79DA0801" w14:textId="77777777" w:rsidR="00813067" w:rsidRDefault="00DC6FA7">
            <w:pPr>
              <w:rPr>
                <w:b/>
                <w:i/>
                <w:szCs w:val="20"/>
                <w:lang w:val="en-GB"/>
              </w:rPr>
            </w:pPr>
            <w:r>
              <w:rPr>
                <w:b/>
                <w:i/>
                <w:szCs w:val="20"/>
                <w:lang w:val="en-GB"/>
              </w:rPr>
              <w:t xml:space="preserve">Observation 1: The number of 8 values with </w:t>
            </w:r>
            <w:r>
              <w:rPr>
                <w:b/>
                <w:i/>
                <w:szCs w:val="20"/>
              </w:rPr>
              <w:t xml:space="preserve">{1, 4, 8, 16, 32, 64, 128, 256} </w:t>
            </w:r>
            <w:r>
              <w:rPr>
                <w:b/>
                <w:i/>
                <w:szCs w:val="20"/>
                <w:lang w:val="en-GB"/>
              </w:rPr>
              <w:t>for R is sufficient to meet the system capacity requirements.</w:t>
            </w:r>
          </w:p>
          <w:p w14:paraId="79DA0802" w14:textId="77777777" w:rsidR="00813067" w:rsidRDefault="00813067">
            <w:pPr>
              <w:rPr>
                <w:rFonts w:eastAsiaTheme="minorEastAsia"/>
                <w:b/>
                <w:i/>
                <w:szCs w:val="20"/>
                <w:lang w:val="en-GB" w:eastAsia="zh-CN"/>
              </w:rPr>
            </w:pPr>
          </w:p>
          <w:p w14:paraId="79DA0803" w14:textId="77777777" w:rsidR="00813067" w:rsidRDefault="00DC6FA7">
            <w:pPr>
              <w:rPr>
                <w:b/>
                <w:i/>
                <w:szCs w:val="20"/>
              </w:rPr>
            </w:pPr>
            <w:r>
              <w:rPr>
                <w:b/>
                <w:i/>
                <w:szCs w:val="20"/>
                <w:lang w:val="en-GB"/>
              </w:rPr>
              <w:t>Proposal 1:</w:t>
            </w:r>
            <w:r>
              <w:rPr>
                <w:i/>
                <w:szCs w:val="20"/>
                <w:lang w:val="en-GB"/>
              </w:rPr>
              <w:t xml:space="preserve"> </w:t>
            </w:r>
            <w:r>
              <w:rPr>
                <w:b/>
                <w:i/>
                <w:szCs w:val="20"/>
                <w:lang w:val="en-GB"/>
              </w:rPr>
              <w:t xml:space="preserve">The potential values of D2R chip duration </w:t>
            </w:r>
            <w:proofErr w:type="spellStart"/>
            <w:r>
              <w:rPr>
                <w:b/>
                <w:i/>
                <w:szCs w:val="20"/>
                <w:lang w:val="en-GB"/>
              </w:rPr>
              <w:t>T</w:t>
            </w:r>
            <w:r>
              <w:rPr>
                <w:b/>
                <w:i/>
                <w:szCs w:val="20"/>
                <w:vertAlign w:val="subscript"/>
                <w:lang w:val="en-GB"/>
              </w:rPr>
              <w:t>chip</w:t>
            </w:r>
            <w:proofErr w:type="spellEnd"/>
            <w:r>
              <w:rPr>
                <w:b/>
                <w:i/>
                <w:szCs w:val="20"/>
                <w:lang w:val="en-GB"/>
              </w:rPr>
              <w:t>, bit duration T</w:t>
            </w:r>
            <w:r>
              <w:rPr>
                <w:b/>
                <w:i/>
                <w:szCs w:val="20"/>
                <w:vertAlign w:val="subscript"/>
                <w:lang w:val="en-GB"/>
              </w:rPr>
              <w:t>b</w:t>
            </w:r>
            <w:r>
              <w:rPr>
                <w:b/>
                <w:i/>
                <w:szCs w:val="20"/>
                <w:lang w:val="en-GB"/>
              </w:rPr>
              <w:t>, and SFS factor R, are shown in the following table:</w:t>
            </w:r>
          </w:p>
          <w:p w14:paraId="79DA0804" w14:textId="77777777" w:rsidR="00813067" w:rsidRDefault="00DC6FA7">
            <w:pPr>
              <w:rPr>
                <w:i/>
                <w:szCs w:val="20"/>
              </w:rPr>
            </w:pPr>
            <w:r>
              <w:rPr>
                <w:i/>
                <w:noProof/>
                <w:szCs w:val="20"/>
                <w:lang w:eastAsia="zh-CN"/>
              </w:rPr>
              <w:drawing>
                <wp:inline distT="0" distB="0" distL="0" distR="0" wp14:anchorId="79DA0B2E" wp14:editId="79DA0B2F">
                  <wp:extent cx="3256280" cy="1835785"/>
                  <wp:effectExtent l="0" t="0" r="1270" b="0"/>
                  <wp:docPr id="7050383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03830" name="图片 1"/>
                          <pic:cNvPicPr>
                            <a:picLocks noChangeAspect="1"/>
                          </pic:cNvPicPr>
                        </pic:nvPicPr>
                        <pic:blipFill>
                          <a:blip r:embed="rId18"/>
                          <a:stretch>
                            <a:fillRect/>
                          </a:stretch>
                        </pic:blipFill>
                        <pic:spPr>
                          <a:xfrm>
                            <a:off x="0" y="0"/>
                            <a:ext cx="3268314" cy="1842705"/>
                          </a:xfrm>
                          <a:prstGeom prst="rect">
                            <a:avLst/>
                          </a:prstGeom>
                        </pic:spPr>
                      </pic:pic>
                    </a:graphicData>
                  </a:graphic>
                </wp:inline>
              </w:drawing>
            </w:r>
          </w:p>
        </w:tc>
      </w:tr>
      <w:tr w:rsidR="00813067" w14:paraId="79DA0811" w14:textId="77777777">
        <w:tc>
          <w:tcPr>
            <w:tcW w:w="1790" w:type="dxa"/>
          </w:tcPr>
          <w:p w14:paraId="79DA0806" w14:textId="77777777" w:rsidR="00813067" w:rsidRDefault="00DC6FA7">
            <w:pPr>
              <w:rPr>
                <w:szCs w:val="20"/>
              </w:rPr>
            </w:pPr>
            <w:r>
              <w:rPr>
                <w:rFonts w:hint="eastAsia"/>
                <w:szCs w:val="20"/>
              </w:rPr>
              <w:t>TCL</w:t>
            </w:r>
          </w:p>
        </w:tc>
        <w:tc>
          <w:tcPr>
            <w:tcW w:w="8417" w:type="dxa"/>
          </w:tcPr>
          <w:p w14:paraId="79DA0807" w14:textId="77777777" w:rsidR="00813067" w:rsidRDefault="00DC6FA7">
            <w:pPr>
              <w:rPr>
                <w:b/>
                <w:i/>
                <w:szCs w:val="20"/>
              </w:rPr>
            </w:pPr>
            <w:r>
              <w:rPr>
                <w:b/>
                <w:i/>
                <w:szCs w:val="20"/>
              </w:rPr>
              <w:t>Observation 1: The user experienced data rate target is in the range of 0.1kbps~ 5kbps for R2D and D2R transmission.</w:t>
            </w:r>
          </w:p>
          <w:p w14:paraId="79DA0808" w14:textId="77777777" w:rsidR="00813067" w:rsidRDefault="00813067">
            <w:pPr>
              <w:rPr>
                <w:b/>
                <w:i/>
                <w:szCs w:val="20"/>
              </w:rPr>
            </w:pPr>
          </w:p>
          <w:p w14:paraId="79DA0809" w14:textId="77777777" w:rsidR="00813067" w:rsidRDefault="00DC6FA7">
            <w:pPr>
              <w:rPr>
                <w:b/>
                <w:i/>
                <w:szCs w:val="20"/>
              </w:rPr>
            </w:pPr>
            <w:r>
              <w:rPr>
                <w:b/>
                <w:i/>
                <w:szCs w:val="20"/>
              </w:rPr>
              <w:t xml:space="preserve">Proposal 1: The maximum D2R chip duration is 133.33 </w:t>
            </w:r>
            <w:proofErr w:type="spellStart"/>
            <w:r>
              <w:rPr>
                <w:b/>
                <w:i/>
                <w:szCs w:val="20"/>
                <w:lang w:val="en-GB"/>
              </w:rPr>
              <w:t>μs</w:t>
            </w:r>
            <w:proofErr w:type="spellEnd"/>
            <w:r>
              <w:rPr>
                <w:b/>
                <w:i/>
                <w:szCs w:val="20"/>
                <w:lang w:val="en-GB"/>
              </w:rPr>
              <w:t xml:space="preserve"> </w:t>
            </w:r>
            <w:r>
              <w:rPr>
                <w:b/>
                <w:i/>
                <w:szCs w:val="20"/>
              </w:rPr>
              <w:t>(assuming 1.92MHz sampling clock).</w:t>
            </w:r>
          </w:p>
          <w:p w14:paraId="79DA080A" w14:textId="77777777" w:rsidR="00813067" w:rsidRDefault="00DC6FA7">
            <w:pPr>
              <w:rPr>
                <w:b/>
                <w:i/>
                <w:szCs w:val="20"/>
              </w:rPr>
            </w:pPr>
            <w:r>
              <w:rPr>
                <w:b/>
                <w:i/>
                <w:szCs w:val="20"/>
              </w:rPr>
              <w:t xml:space="preserve">Proposal 2: The minimum D2R chip duration is 1.39 </w:t>
            </w:r>
            <w:proofErr w:type="spellStart"/>
            <w:r>
              <w:rPr>
                <w:b/>
                <w:i/>
                <w:szCs w:val="20"/>
                <w:lang w:val="en-GB"/>
              </w:rPr>
              <w:t>μs</w:t>
            </w:r>
            <w:proofErr w:type="spellEnd"/>
            <w:r>
              <w:rPr>
                <w:b/>
                <w:i/>
                <w:szCs w:val="20"/>
              </w:rPr>
              <w:t>.</w:t>
            </w:r>
          </w:p>
          <w:p w14:paraId="79DA080B" w14:textId="77777777" w:rsidR="00813067" w:rsidRDefault="00DC6FA7">
            <w:pPr>
              <w:rPr>
                <w:b/>
                <w:i/>
                <w:szCs w:val="20"/>
              </w:rPr>
            </w:pPr>
            <w:r>
              <w:rPr>
                <w:b/>
                <w:i/>
                <w:szCs w:val="20"/>
              </w:rPr>
              <w:t xml:space="preserve">Proposal 3: The set of D2R chip duration is {133.33, 66.67, 33.33, 16.67, 11.11, 8.33, 5.56, 4.17, 2.78, 2.08, </w:t>
            </w:r>
            <w:proofErr w:type="gramStart"/>
            <w:r>
              <w:rPr>
                <w:b/>
                <w:i/>
                <w:szCs w:val="20"/>
              </w:rPr>
              <w:t>1.39}</w:t>
            </w:r>
            <w:proofErr w:type="spellStart"/>
            <w:r>
              <w:rPr>
                <w:b/>
                <w:i/>
                <w:szCs w:val="20"/>
              </w:rPr>
              <w:t>μ</w:t>
            </w:r>
            <w:proofErr w:type="gramEnd"/>
            <w:r>
              <w:rPr>
                <w:b/>
                <w:i/>
                <w:szCs w:val="20"/>
              </w:rPr>
              <w:t>s</w:t>
            </w:r>
            <w:proofErr w:type="spellEnd"/>
            <w:r>
              <w:rPr>
                <w:b/>
                <w:i/>
                <w:szCs w:val="20"/>
              </w:rPr>
              <w:t xml:space="preserve"> and further down-selection could be considered if possible.</w:t>
            </w:r>
          </w:p>
          <w:p w14:paraId="79DA080C" w14:textId="77777777" w:rsidR="00813067" w:rsidRDefault="00813067">
            <w:pPr>
              <w:rPr>
                <w:rFonts w:eastAsiaTheme="minorEastAsia"/>
                <w:i/>
                <w:szCs w:val="20"/>
                <w:lang w:val="en-GB" w:eastAsia="zh-CN"/>
              </w:rPr>
            </w:pPr>
          </w:p>
          <w:p w14:paraId="79DA080D" w14:textId="77777777" w:rsidR="00813067" w:rsidRDefault="00DC6FA7">
            <w:pPr>
              <w:rPr>
                <w:b/>
                <w:i/>
                <w:szCs w:val="20"/>
              </w:rPr>
            </w:pPr>
            <w:r>
              <w:rPr>
                <w:b/>
                <w:i/>
                <w:szCs w:val="20"/>
              </w:rPr>
              <w:t xml:space="preserve">Observation 3: SFS factor setting is associated with SCS/harmonic components/guard band defined in RAN4. </w:t>
            </w:r>
          </w:p>
          <w:p w14:paraId="79DA080E" w14:textId="77777777" w:rsidR="00813067" w:rsidRDefault="00813067">
            <w:pPr>
              <w:rPr>
                <w:b/>
                <w:i/>
                <w:szCs w:val="20"/>
              </w:rPr>
            </w:pPr>
          </w:p>
          <w:p w14:paraId="79DA080F" w14:textId="77777777" w:rsidR="00813067" w:rsidRDefault="00DC6FA7">
            <w:pPr>
              <w:rPr>
                <w:b/>
                <w:i/>
                <w:szCs w:val="20"/>
              </w:rPr>
            </w:pPr>
            <w:r>
              <w:rPr>
                <w:b/>
                <w:i/>
                <w:szCs w:val="20"/>
              </w:rPr>
              <w:t>Proposal 5: Support R=2</w:t>
            </w:r>
            <w:r>
              <w:rPr>
                <w:b/>
                <w:i/>
                <w:szCs w:val="20"/>
                <w:vertAlign w:val="superscript"/>
              </w:rPr>
              <w:t>n</w:t>
            </w:r>
            <w:r>
              <w:rPr>
                <w:b/>
                <w:i/>
                <w:szCs w:val="20"/>
              </w:rPr>
              <w:t xml:space="preserve"> as common SFS factor and no special R should be down-selected in Rel-19.</w:t>
            </w:r>
          </w:p>
          <w:p w14:paraId="79DA0810" w14:textId="77777777" w:rsidR="00813067" w:rsidRDefault="00813067">
            <w:pPr>
              <w:rPr>
                <w:rFonts w:eastAsiaTheme="minorEastAsia"/>
                <w:i/>
                <w:szCs w:val="20"/>
                <w:lang w:eastAsia="zh-CN"/>
              </w:rPr>
            </w:pPr>
          </w:p>
        </w:tc>
      </w:tr>
      <w:tr w:rsidR="00813067" w14:paraId="79DA0816" w14:textId="77777777">
        <w:tc>
          <w:tcPr>
            <w:tcW w:w="1790" w:type="dxa"/>
          </w:tcPr>
          <w:p w14:paraId="79DA0812" w14:textId="77777777" w:rsidR="00813067" w:rsidRDefault="00DC6FA7">
            <w:pPr>
              <w:rPr>
                <w:szCs w:val="20"/>
              </w:rPr>
            </w:pPr>
            <w:r>
              <w:rPr>
                <w:rFonts w:hint="eastAsia"/>
                <w:szCs w:val="20"/>
              </w:rPr>
              <w:t>Samsung</w:t>
            </w:r>
          </w:p>
        </w:tc>
        <w:tc>
          <w:tcPr>
            <w:tcW w:w="8417" w:type="dxa"/>
          </w:tcPr>
          <w:p w14:paraId="79DA0813" w14:textId="77777777" w:rsidR="00813067" w:rsidRDefault="00DC6FA7">
            <w:pPr>
              <w:rPr>
                <w:rFonts w:eastAsiaTheme="minorEastAsia"/>
                <w:b/>
                <w:i/>
                <w:szCs w:val="20"/>
                <w:lang w:val="en-GB" w:eastAsia="zh-CN"/>
              </w:rPr>
            </w:pPr>
            <w:r>
              <w:rPr>
                <w:b/>
                <w:i/>
                <w:szCs w:val="20"/>
                <w:lang w:val="en-GB"/>
              </w:rPr>
              <w:t>Proposal 5: For D2R small frequency shift, only cases where R=2</w:t>
            </w:r>
            <w:r>
              <w:rPr>
                <w:b/>
                <w:i/>
                <w:szCs w:val="20"/>
                <w:vertAlign w:val="superscript"/>
                <w:lang w:val="en-GB"/>
              </w:rPr>
              <w:t>n</w:t>
            </w:r>
            <w:r>
              <w:rPr>
                <w:b/>
                <w:i/>
                <w:szCs w:val="20"/>
                <w:lang w:val="en-GB"/>
              </w:rPr>
              <w:t xml:space="preserve"> are to be supported.</w:t>
            </w:r>
          </w:p>
          <w:p w14:paraId="79DA0814" w14:textId="77777777" w:rsidR="00813067" w:rsidRDefault="00DC6FA7">
            <w:pPr>
              <w:rPr>
                <w:b/>
                <w:i/>
                <w:szCs w:val="20"/>
                <w:lang w:val="en-GB"/>
              </w:rPr>
            </w:pPr>
            <w:r>
              <w:rPr>
                <w:b/>
                <w:i/>
                <w:szCs w:val="20"/>
                <w:lang w:val="en-GB"/>
              </w:rPr>
              <w:t>Proposal 6: Down-selection of T</w:t>
            </w:r>
            <w:r>
              <w:rPr>
                <w:b/>
                <w:i/>
                <w:szCs w:val="20"/>
                <w:vertAlign w:val="subscript"/>
                <w:lang w:val="en-GB"/>
              </w:rPr>
              <w:t>b</w:t>
            </w:r>
            <w:r>
              <w:rPr>
                <w:b/>
                <w:i/>
                <w:szCs w:val="20"/>
                <w:lang w:val="en-GB"/>
              </w:rPr>
              <w:t xml:space="preserve">, </w:t>
            </w:r>
            <w:proofErr w:type="spellStart"/>
            <w:r>
              <w:rPr>
                <w:b/>
                <w:i/>
                <w:szCs w:val="20"/>
                <w:lang w:val="en-GB"/>
              </w:rPr>
              <w:t>T</w:t>
            </w:r>
            <w:r>
              <w:rPr>
                <w:b/>
                <w:i/>
                <w:szCs w:val="20"/>
                <w:vertAlign w:val="subscript"/>
                <w:lang w:val="en-GB"/>
              </w:rPr>
              <w:t>chip</w:t>
            </w:r>
            <w:proofErr w:type="spellEnd"/>
            <w:r>
              <w:rPr>
                <w:b/>
                <w:i/>
                <w:szCs w:val="20"/>
                <w:lang w:val="en-GB"/>
              </w:rPr>
              <w:t xml:space="preserve"> and R according to the table below.</w:t>
            </w:r>
          </w:p>
          <w:p w14:paraId="79DA0815" w14:textId="77777777" w:rsidR="00813067" w:rsidRDefault="00DC6FA7">
            <w:pPr>
              <w:rPr>
                <w:i/>
                <w:szCs w:val="20"/>
                <w:lang w:val="en-GB"/>
              </w:rPr>
            </w:pPr>
            <w:r>
              <w:rPr>
                <w:i/>
                <w:noProof/>
                <w:szCs w:val="20"/>
                <w:lang w:eastAsia="zh-CN"/>
              </w:rPr>
              <w:drawing>
                <wp:inline distT="0" distB="0" distL="0" distR="0" wp14:anchorId="79DA0B30" wp14:editId="79DA0B31">
                  <wp:extent cx="3205480" cy="975995"/>
                  <wp:effectExtent l="0" t="0" r="0" b="0"/>
                  <wp:docPr id="12839586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3958625" name="图片 1"/>
                          <pic:cNvPicPr>
                            <a:picLocks noChangeAspect="1"/>
                          </pic:cNvPicPr>
                        </pic:nvPicPr>
                        <pic:blipFill>
                          <a:blip r:embed="rId19"/>
                          <a:stretch>
                            <a:fillRect/>
                          </a:stretch>
                        </pic:blipFill>
                        <pic:spPr>
                          <a:xfrm>
                            <a:off x="0" y="0"/>
                            <a:ext cx="3225235" cy="982403"/>
                          </a:xfrm>
                          <a:prstGeom prst="rect">
                            <a:avLst/>
                          </a:prstGeom>
                        </pic:spPr>
                      </pic:pic>
                    </a:graphicData>
                  </a:graphic>
                </wp:inline>
              </w:drawing>
            </w:r>
          </w:p>
        </w:tc>
      </w:tr>
      <w:tr w:rsidR="00813067" w14:paraId="79DA081A" w14:textId="77777777">
        <w:tc>
          <w:tcPr>
            <w:tcW w:w="1790" w:type="dxa"/>
          </w:tcPr>
          <w:p w14:paraId="79DA0817" w14:textId="77777777" w:rsidR="00813067" w:rsidRDefault="00DC6FA7">
            <w:pPr>
              <w:rPr>
                <w:szCs w:val="20"/>
              </w:rPr>
            </w:pPr>
            <w:r>
              <w:rPr>
                <w:rFonts w:hint="eastAsia"/>
                <w:szCs w:val="20"/>
              </w:rPr>
              <w:t>Panasonic</w:t>
            </w:r>
          </w:p>
        </w:tc>
        <w:tc>
          <w:tcPr>
            <w:tcW w:w="8417" w:type="dxa"/>
          </w:tcPr>
          <w:p w14:paraId="79DA0818" w14:textId="77777777" w:rsidR="00813067" w:rsidRDefault="00DC6FA7">
            <w:pPr>
              <w:rPr>
                <w:b/>
                <w:i/>
                <w:szCs w:val="20"/>
              </w:rPr>
            </w:pPr>
            <w:r>
              <w:rPr>
                <w:b/>
                <w:i/>
                <w:szCs w:val="20"/>
              </w:rPr>
              <w:t xml:space="preserve">Proposal 1: The minimum D2R chip duration should be 1.04 </w:t>
            </w:r>
            <w:proofErr w:type="spellStart"/>
            <w:r>
              <w:rPr>
                <w:b/>
                <w:i/>
                <w:szCs w:val="20"/>
              </w:rPr>
              <w:t>μs</w:t>
            </w:r>
            <w:proofErr w:type="spellEnd"/>
            <w:r>
              <w:rPr>
                <w:b/>
                <w:i/>
                <w:szCs w:val="20"/>
              </w:rPr>
              <w:t>. The maximum SFS factor of R=128 should be supported to accommodate up to 8 FDMed devices. T</w:t>
            </w:r>
            <w:r>
              <w:rPr>
                <w:b/>
                <w:i/>
                <w:szCs w:val="20"/>
                <w:vertAlign w:val="subscript"/>
              </w:rPr>
              <w:t>b</w:t>
            </w:r>
            <w:r>
              <w:rPr>
                <w:b/>
                <w:i/>
                <w:szCs w:val="20"/>
              </w:rPr>
              <w:t xml:space="preserve"> of 2.78 </w:t>
            </w:r>
            <w:proofErr w:type="spellStart"/>
            <w:r>
              <w:rPr>
                <w:b/>
                <w:i/>
                <w:szCs w:val="20"/>
              </w:rPr>
              <w:t>μs</w:t>
            </w:r>
            <w:proofErr w:type="spellEnd"/>
            <w:r>
              <w:rPr>
                <w:b/>
                <w:i/>
                <w:szCs w:val="20"/>
              </w:rPr>
              <w:t xml:space="preserve">, 5.56 </w:t>
            </w:r>
            <w:proofErr w:type="spellStart"/>
            <w:r>
              <w:rPr>
                <w:b/>
                <w:i/>
                <w:szCs w:val="20"/>
              </w:rPr>
              <w:t>μs</w:t>
            </w:r>
            <w:proofErr w:type="spellEnd"/>
            <w:r>
              <w:rPr>
                <w:b/>
                <w:i/>
                <w:szCs w:val="20"/>
              </w:rPr>
              <w:t xml:space="preserve">, 11.11 </w:t>
            </w:r>
            <w:proofErr w:type="spellStart"/>
            <w:r>
              <w:rPr>
                <w:b/>
                <w:i/>
                <w:szCs w:val="20"/>
              </w:rPr>
              <w:t>μs</w:t>
            </w:r>
            <w:proofErr w:type="spellEnd"/>
            <w:r>
              <w:rPr>
                <w:b/>
                <w:i/>
                <w:szCs w:val="20"/>
              </w:rPr>
              <w:t xml:space="preserve">, 22.22 </w:t>
            </w:r>
            <w:proofErr w:type="spellStart"/>
            <w:r>
              <w:rPr>
                <w:b/>
                <w:i/>
                <w:szCs w:val="20"/>
              </w:rPr>
              <w:t>μs</w:t>
            </w:r>
            <w:proofErr w:type="spellEnd"/>
            <w:r>
              <w:rPr>
                <w:b/>
                <w:i/>
                <w:szCs w:val="20"/>
              </w:rPr>
              <w:t xml:space="preserve"> are not required to be supported.</w:t>
            </w:r>
          </w:p>
          <w:p w14:paraId="79DA0819" w14:textId="77777777" w:rsidR="00813067" w:rsidRDefault="00813067">
            <w:pPr>
              <w:rPr>
                <w:i/>
                <w:szCs w:val="20"/>
              </w:rPr>
            </w:pPr>
          </w:p>
        </w:tc>
      </w:tr>
      <w:tr w:rsidR="00813067" w14:paraId="79DA0824" w14:textId="77777777">
        <w:tc>
          <w:tcPr>
            <w:tcW w:w="1790" w:type="dxa"/>
          </w:tcPr>
          <w:p w14:paraId="79DA081B" w14:textId="77777777" w:rsidR="00813067" w:rsidRDefault="00DC6FA7">
            <w:pPr>
              <w:rPr>
                <w:szCs w:val="20"/>
              </w:rPr>
            </w:pPr>
            <w:r>
              <w:rPr>
                <w:rFonts w:hint="eastAsia"/>
                <w:szCs w:val="20"/>
              </w:rPr>
              <w:t>CATT</w:t>
            </w:r>
          </w:p>
        </w:tc>
        <w:tc>
          <w:tcPr>
            <w:tcW w:w="8417" w:type="dxa"/>
          </w:tcPr>
          <w:p w14:paraId="79DA081C" w14:textId="77777777" w:rsidR="00813067" w:rsidRDefault="00DC6FA7">
            <w:pPr>
              <w:rPr>
                <w:b/>
                <w:i/>
                <w:szCs w:val="20"/>
                <w:lang w:val="en-GB"/>
              </w:rPr>
            </w:pPr>
            <w:bookmarkStart w:id="189" w:name="OLE_LINK628"/>
            <w:bookmarkStart w:id="190" w:name="OLE_LINK627"/>
            <w:r>
              <w:rPr>
                <w:b/>
                <w:i/>
                <w:szCs w:val="20"/>
                <w:lang w:val="en-GB"/>
              </w:rPr>
              <w:t xml:space="preserve">Proposal </w:t>
            </w:r>
            <w:bookmarkEnd w:id="189"/>
            <w:bookmarkEnd w:id="190"/>
            <w:r>
              <w:rPr>
                <w:b/>
                <w:i/>
                <w:szCs w:val="20"/>
                <w:lang w:val="en-GB"/>
              </w:rPr>
              <w:t>5:</w:t>
            </w:r>
            <w:r>
              <w:rPr>
                <w:b/>
                <w:i/>
                <w:szCs w:val="20"/>
              </w:rPr>
              <w:t xml:space="preserve"> The D2R chip duration</w:t>
            </w:r>
            <w:r>
              <w:rPr>
                <w:b/>
                <w:i/>
                <w:szCs w:val="20"/>
                <w:lang w:val="en-GB"/>
              </w:rPr>
              <w:t xml:space="preserve"> of {</w:t>
            </w:r>
            <w:r>
              <w:rPr>
                <w:b/>
                <w:i/>
                <w:szCs w:val="20"/>
              </w:rPr>
              <w:t xml:space="preserve">133.33, 66.67, 33.33, 16.67, 11.11, 8.33, 5.56, 4.17, 2.78, 2.08, 1.39, 1.04, 0.69, 0.52} </w:t>
            </w:r>
            <w:bookmarkStart w:id="191" w:name="OLE_LINK635"/>
            <w:r>
              <w:rPr>
                <w:b/>
                <w:i/>
                <w:szCs w:val="20"/>
                <w:lang w:val="en-GB"/>
              </w:rPr>
              <w:t>μ</w:t>
            </w:r>
            <w:r>
              <w:rPr>
                <w:b/>
                <w:i/>
                <w:szCs w:val="20"/>
              </w:rPr>
              <w:t>s</w:t>
            </w:r>
            <w:bookmarkEnd w:id="191"/>
            <w:r>
              <w:rPr>
                <w:b/>
                <w:i/>
                <w:szCs w:val="20"/>
              </w:rPr>
              <w:t xml:space="preserve"> </w:t>
            </w:r>
            <w:r>
              <w:rPr>
                <w:b/>
                <w:i/>
                <w:szCs w:val="20"/>
                <w:lang w:val="en-GB"/>
              </w:rPr>
              <w:t>should be supported for Rel-19 A-IoT.</w:t>
            </w:r>
          </w:p>
          <w:p w14:paraId="79DA081D" w14:textId="77777777" w:rsidR="00813067" w:rsidRDefault="00DC6FA7">
            <w:pPr>
              <w:rPr>
                <w:b/>
                <w:i/>
                <w:szCs w:val="20"/>
                <w:lang w:val="en-GB"/>
              </w:rPr>
            </w:pPr>
            <w:r>
              <w:rPr>
                <w:b/>
                <w:i/>
                <w:szCs w:val="20"/>
                <w:lang w:val="en-GB"/>
              </w:rPr>
              <w:t>Proposal 6:</w:t>
            </w:r>
            <w:bookmarkStart w:id="192" w:name="OLE_LINK629"/>
            <w:r>
              <w:rPr>
                <w:b/>
                <w:i/>
                <w:szCs w:val="20"/>
                <w:lang w:val="en-GB"/>
              </w:rPr>
              <w:t xml:space="preserve"> </w:t>
            </w:r>
            <w:bookmarkStart w:id="193" w:name="OLE_LINK630"/>
            <w:r>
              <w:rPr>
                <w:b/>
                <w:i/>
                <w:szCs w:val="20"/>
                <w:lang w:val="en-GB"/>
              </w:rPr>
              <w:t>The D2R bit duration could support both of 1.39μs and 1.04μs for Rel-19 A-IoT.</w:t>
            </w:r>
            <w:bookmarkEnd w:id="192"/>
            <w:bookmarkEnd w:id="193"/>
            <w:r>
              <w:rPr>
                <w:b/>
                <w:i/>
                <w:szCs w:val="20"/>
                <w:lang w:val="en-GB"/>
              </w:rPr>
              <w:t xml:space="preserve"> If one D2R bit duration needs to be down-selected between 1.39μs and 1.04μs, D2R bit duration of 1.39μs should be supported.</w:t>
            </w:r>
          </w:p>
          <w:p w14:paraId="79DA081E" w14:textId="77777777" w:rsidR="00813067" w:rsidRDefault="00DC6FA7">
            <w:pPr>
              <w:rPr>
                <w:b/>
                <w:i/>
                <w:szCs w:val="20"/>
                <w:lang w:val="en-GB"/>
              </w:rPr>
            </w:pPr>
            <w:r>
              <w:rPr>
                <w:b/>
                <w:i/>
                <w:szCs w:val="20"/>
              </w:rPr>
              <w:t>Observation 5:</w:t>
            </w:r>
            <w:r>
              <w:rPr>
                <w:b/>
                <w:i/>
                <w:szCs w:val="20"/>
                <w:lang w:val="en-GB"/>
              </w:rPr>
              <w:t xml:space="preserve"> D2R transmissions with SFS factor R=2</w:t>
            </w:r>
            <w:r>
              <w:rPr>
                <w:b/>
                <w:i/>
                <w:szCs w:val="20"/>
                <w:vertAlign w:val="superscript"/>
                <w:lang w:val="en-GB"/>
              </w:rPr>
              <w:t>n</w:t>
            </w:r>
            <w:r>
              <w:rPr>
                <w:b/>
                <w:i/>
                <w:szCs w:val="20"/>
                <w:lang w:val="en-GB"/>
              </w:rPr>
              <w:t xml:space="preserve"> have similar BLER performance without FDM performance degradation; however, the number of available D2R channels is reduced tremendously.  This will reduce the spectrum utilization.  </w:t>
            </w:r>
          </w:p>
          <w:p w14:paraId="79DA081F" w14:textId="77777777" w:rsidR="00813067" w:rsidRDefault="00DC6FA7">
            <w:pPr>
              <w:rPr>
                <w:b/>
                <w:i/>
                <w:szCs w:val="20"/>
                <w:lang w:val="en-GB"/>
              </w:rPr>
            </w:pPr>
            <w:r>
              <w:rPr>
                <w:b/>
                <w:i/>
                <w:szCs w:val="20"/>
              </w:rPr>
              <w:t xml:space="preserve">Observation 6: </w:t>
            </w:r>
            <w:r>
              <w:rPr>
                <w:b/>
                <w:i/>
                <w:szCs w:val="20"/>
                <w:lang w:val="en-GB"/>
              </w:rPr>
              <w:t>The BLER performance of D2R channels with SFS factor 3*R, 5*R and 7*R, due to odd harmonics interference,</w:t>
            </w:r>
            <w:r>
              <w:rPr>
                <w:i/>
                <w:szCs w:val="20"/>
                <w:lang w:val="en-GB"/>
              </w:rPr>
              <w:t xml:space="preserve"> </w:t>
            </w:r>
            <w:r>
              <w:rPr>
                <w:b/>
                <w:i/>
                <w:szCs w:val="20"/>
                <w:lang w:val="en-GB"/>
              </w:rPr>
              <w:t xml:space="preserve">would be degraded by about 3dB, 1.5 dB and 0.8dB, respectively </w:t>
            </w:r>
            <w:r>
              <w:rPr>
                <w:b/>
                <w:i/>
                <w:szCs w:val="20"/>
                <w:lang w:val="en-GB"/>
              </w:rPr>
              <w:lastRenderedPageBreak/>
              <w:t>without interference cancellation at the reader. However, reader can perform interference mitigation with simple harmonics interference cancellation to ensure the BLER performance.</w:t>
            </w:r>
          </w:p>
          <w:p w14:paraId="79DA0820" w14:textId="77777777" w:rsidR="00813067" w:rsidRDefault="00DC6FA7">
            <w:pPr>
              <w:rPr>
                <w:b/>
                <w:i/>
                <w:szCs w:val="20"/>
                <w:lang w:val="en-GB"/>
              </w:rPr>
            </w:pPr>
            <w:r>
              <w:rPr>
                <w:b/>
                <w:i/>
                <w:szCs w:val="20"/>
              </w:rPr>
              <w:t xml:space="preserve">Observation 7: </w:t>
            </w:r>
            <w:r>
              <w:rPr>
                <w:b/>
                <w:i/>
                <w:szCs w:val="20"/>
                <w:lang w:val="en-GB"/>
              </w:rPr>
              <w:t>The BLER performance of D2R channels with 3</w:t>
            </w:r>
            <w:r>
              <w:rPr>
                <w:b/>
                <w:i/>
                <w:szCs w:val="20"/>
                <w:vertAlign w:val="superscript"/>
                <w:lang w:val="en-GB"/>
              </w:rPr>
              <w:t>rd</w:t>
            </w:r>
            <w:r>
              <w:rPr>
                <w:b/>
                <w:i/>
                <w:szCs w:val="20"/>
                <w:lang w:val="en-GB"/>
              </w:rPr>
              <w:t xml:space="preserve"> harmonics interference cancellation is improved by 2dB compared with that of the D2R channel without harmonic interference cancellation.</w:t>
            </w:r>
          </w:p>
          <w:p w14:paraId="79DA0821" w14:textId="77777777" w:rsidR="00813067" w:rsidRDefault="00DC6FA7">
            <w:pPr>
              <w:rPr>
                <w:b/>
                <w:i/>
                <w:szCs w:val="20"/>
                <w:lang w:val="en-GB"/>
              </w:rPr>
            </w:pPr>
            <w:r>
              <w:rPr>
                <w:b/>
                <w:i/>
                <w:szCs w:val="20"/>
                <w:lang w:val="en-GB"/>
              </w:rPr>
              <w:t>Proposal 7: Considering very poor FDMA capacity performance of SFS factor Alt.2, R=2</w:t>
            </w:r>
            <w:r>
              <w:rPr>
                <w:b/>
                <w:i/>
                <w:szCs w:val="20"/>
                <w:vertAlign w:val="superscript"/>
                <w:lang w:val="en-GB"/>
              </w:rPr>
              <w:t>n</w:t>
            </w:r>
            <w:r>
              <w:rPr>
                <w:b/>
                <w:i/>
                <w:szCs w:val="20"/>
                <w:lang w:val="en-GB"/>
              </w:rPr>
              <w:t xml:space="preserve"> only should not be supported for determination of the value of SFS factor in Rel-19 A-IoT.</w:t>
            </w:r>
          </w:p>
          <w:p w14:paraId="79DA0822" w14:textId="77777777" w:rsidR="00813067" w:rsidRDefault="00DC6FA7">
            <w:pPr>
              <w:rPr>
                <w:b/>
                <w:i/>
                <w:szCs w:val="20"/>
                <w:lang w:val="en-GB"/>
              </w:rPr>
            </w:pPr>
            <w:r>
              <w:rPr>
                <w:b/>
                <w:i/>
                <w:szCs w:val="20"/>
                <w:lang w:val="en-GB"/>
              </w:rPr>
              <w:t xml:space="preserve">Proposal 8: SFS factor Alt.1: </w:t>
            </w:r>
            <w:r>
              <w:rPr>
                <w:b/>
                <w:i/>
                <w:szCs w:val="20"/>
                <w:lang w:val="en-GB"/>
              </w:rPr>
              <w:object w:dxaOrig="790" w:dyaOrig="349" w14:anchorId="79DA0B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6pt;height:17.4pt" o:ole="">
                  <v:imagedata r:id="rId20" o:title=""/>
                </v:shape>
                <o:OLEObject Type="Embed" ProgID="Equation.DSMT4" ShapeID="_x0000_i1025" DrawAspect="Content" ObjectID="_1809341389" r:id="rId21"/>
              </w:object>
            </w:r>
            <w:r>
              <w:rPr>
                <w:b/>
                <w:i/>
                <w:szCs w:val="20"/>
                <w:lang w:val="en-GB"/>
              </w:rPr>
              <w:t xml:space="preserve"> should be supported with following R values </w:t>
            </w:r>
          </w:p>
          <w:p w14:paraId="79DA0823" w14:textId="77777777" w:rsidR="00813067" w:rsidRDefault="00DC6FA7">
            <w:pPr>
              <w:rPr>
                <w:i/>
                <w:szCs w:val="20"/>
                <w:lang w:val="en-GB"/>
              </w:rPr>
            </w:pPr>
            <w:r>
              <w:rPr>
                <w:i/>
                <w:noProof/>
                <w:szCs w:val="20"/>
                <w:lang w:eastAsia="zh-CN"/>
              </w:rPr>
              <w:drawing>
                <wp:inline distT="0" distB="0" distL="0" distR="0" wp14:anchorId="79DA0B33" wp14:editId="79DA0B34">
                  <wp:extent cx="3148965" cy="2047875"/>
                  <wp:effectExtent l="0" t="0" r="0" b="9525"/>
                  <wp:docPr id="97784250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7842508" name="图片 1"/>
                          <pic:cNvPicPr>
                            <a:picLocks noChangeAspect="1"/>
                          </pic:cNvPicPr>
                        </pic:nvPicPr>
                        <pic:blipFill>
                          <a:blip r:embed="rId22"/>
                          <a:stretch>
                            <a:fillRect/>
                          </a:stretch>
                        </pic:blipFill>
                        <pic:spPr>
                          <a:xfrm>
                            <a:off x="0" y="0"/>
                            <a:ext cx="3155699" cy="2052382"/>
                          </a:xfrm>
                          <a:prstGeom prst="rect">
                            <a:avLst/>
                          </a:prstGeom>
                        </pic:spPr>
                      </pic:pic>
                    </a:graphicData>
                  </a:graphic>
                </wp:inline>
              </w:drawing>
            </w:r>
          </w:p>
        </w:tc>
      </w:tr>
      <w:tr w:rsidR="00813067" w14:paraId="79DA0834" w14:textId="77777777">
        <w:tc>
          <w:tcPr>
            <w:tcW w:w="1790" w:type="dxa"/>
          </w:tcPr>
          <w:p w14:paraId="79DA0825" w14:textId="77777777" w:rsidR="00813067" w:rsidRDefault="00DC6FA7">
            <w:pPr>
              <w:rPr>
                <w:szCs w:val="20"/>
              </w:rPr>
            </w:pPr>
            <w:r>
              <w:rPr>
                <w:rFonts w:hint="eastAsia"/>
                <w:szCs w:val="20"/>
              </w:rPr>
              <w:lastRenderedPageBreak/>
              <w:t>CMCC</w:t>
            </w:r>
          </w:p>
        </w:tc>
        <w:tc>
          <w:tcPr>
            <w:tcW w:w="8417" w:type="dxa"/>
          </w:tcPr>
          <w:p w14:paraId="79DA0826" w14:textId="77777777" w:rsidR="00813067" w:rsidRDefault="00DC6FA7">
            <w:pPr>
              <w:rPr>
                <w:rFonts w:eastAsiaTheme="minorEastAsia"/>
                <w:b/>
                <w:i/>
                <w:iCs/>
              </w:rPr>
            </w:pPr>
            <w:r>
              <w:rPr>
                <w:rFonts w:eastAsiaTheme="minorEastAsia" w:hint="eastAsia"/>
                <w:b/>
                <w:i/>
                <w:iCs/>
              </w:rPr>
              <w:t xml:space="preserve">Observation </w:t>
            </w:r>
            <w:r>
              <w:rPr>
                <w:rFonts w:eastAsiaTheme="minorEastAsia" w:hint="eastAsia"/>
                <w:b/>
                <w:i/>
                <w:iCs/>
                <w:lang w:eastAsia="zh"/>
              </w:rPr>
              <w:t>1</w:t>
            </w:r>
            <w:r>
              <w:rPr>
                <w:rFonts w:eastAsiaTheme="minorEastAsia" w:hint="eastAsia"/>
                <w:b/>
                <w:i/>
                <w:iCs/>
              </w:rPr>
              <w:t>: A 2.88 MHz clock can provide a comparable and slightly higher sampling rate than UHF RFID, where the device can implement a 2.56 MHz sampling clock.</w:t>
            </w:r>
          </w:p>
          <w:p w14:paraId="79DA0827" w14:textId="77777777" w:rsidR="00813067" w:rsidRDefault="00DC6FA7">
            <w:pPr>
              <w:rPr>
                <w:rFonts w:eastAsiaTheme="minorEastAsia"/>
                <w:b/>
                <w:bCs/>
                <w:i/>
                <w:iCs/>
              </w:rPr>
            </w:pPr>
            <w:r>
              <w:rPr>
                <w:rFonts w:eastAsiaTheme="minorEastAsia" w:hint="eastAsia"/>
                <w:b/>
                <w:i/>
                <w:iCs/>
              </w:rPr>
              <w:t xml:space="preserve">Observation </w:t>
            </w:r>
            <w:r>
              <w:rPr>
                <w:rFonts w:eastAsiaTheme="minorEastAsia" w:hint="eastAsia"/>
                <w:b/>
                <w:i/>
                <w:iCs/>
                <w:lang w:eastAsia="zh"/>
              </w:rPr>
              <w:t>2</w:t>
            </w:r>
            <w:r>
              <w:rPr>
                <w:rFonts w:eastAsiaTheme="minorEastAsia" w:hint="eastAsia"/>
                <w:b/>
                <w:i/>
                <w:iCs/>
              </w:rPr>
              <w:t>: The values of D2R chip duration or bit duration should be related to (e.g., a multiple of or a factor of) the R2D chip duration, as the device performs the D2R clock calibration from R2D CAP.</w:t>
            </w:r>
          </w:p>
          <w:p w14:paraId="79DA0828" w14:textId="77777777" w:rsidR="00813067" w:rsidRDefault="00DC6FA7">
            <w:pPr>
              <w:rPr>
                <w:rFonts w:eastAsiaTheme="minorEastAsia"/>
                <w:b/>
                <w:bCs/>
                <w:i/>
                <w:iCs/>
              </w:rPr>
            </w:pPr>
            <w:r>
              <w:rPr>
                <w:rFonts w:eastAsiaTheme="minorEastAsia" w:hint="eastAsia"/>
                <w:b/>
                <w:i/>
                <w:iCs/>
              </w:rPr>
              <w:t>Observation</w:t>
            </w:r>
            <w:r>
              <w:rPr>
                <w:rFonts w:eastAsiaTheme="minorEastAsia" w:hint="eastAsia"/>
                <w:b/>
                <w:i/>
                <w:iCs/>
                <w:lang w:eastAsia="zh"/>
              </w:rPr>
              <w:t xml:space="preserve"> 3</w:t>
            </w:r>
            <w:r>
              <w:rPr>
                <w:rFonts w:eastAsiaTheme="minorEastAsia" w:hint="eastAsia"/>
                <w:b/>
                <w:i/>
                <w:iCs/>
              </w:rPr>
              <w:t>: RAN1 supports M = 2, 6, 12, 24 for R2D transmission, a 2.88 MHz sampling speed is a common multiple of both 2 and 3, which can avoid non-integer counting errors when device calibrates samples for D2R chip duration.</w:t>
            </w:r>
          </w:p>
          <w:p w14:paraId="79DA0829" w14:textId="77777777" w:rsidR="00813067" w:rsidRDefault="00DC6FA7">
            <w:pPr>
              <w:rPr>
                <w:rFonts w:eastAsiaTheme="minorEastAsia"/>
                <w:b/>
                <w:bCs/>
                <w:i/>
                <w:iCs/>
              </w:rPr>
            </w:pPr>
            <w:r>
              <w:rPr>
                <w:rFonts w:eastAsiaTheme="minorEastAsia" w:hint="eastAsia"/>
                <w:b/>
                <w:i/>
                <w:iCs/>
              </w:rPr>
              <w:t xml:space="preserve">Proposal </w:t>
            </w:r>
            <w:r>
              <w:rPr>
                <w:rFonts w:eastAsiaTheme="minorEastAsia" w:hint="eastAsia"/>
                <w:b/>
                <w:i/>
                <w:iCs/>
                <w:lang w:eastAsia="zh"/>
              </w:rPr>
              <w:t>1</w:t>
            </w:r>
            <w:r>
              <w:rPr>
                <w:rFonts w:eastAsiaTheme="minorEastAsia" w:hint="eastAsia"/>
                <w:b/>
                <w:i/>
                <w:iCs/>
              </w:rPr>
              <w:t>: Support the following 8 values of D2R bit duration and corresponding D2R chip duration (when R = 1):</w:t>
            </w:r>
          </w:p>
          <w:p w14:paraId="79DA082A" w14:textId="77777777" w:rsidR="00813067" w:rsidRDefault="00DC6FA7">
            <w:pPr>
              <w:pStyle w:val="aff3"/>
              <w:numPr>
                <w:ilvl w:val="0"/>
                <w:numId w:val="53"/>
              </w:numPr>
              <w:ind w:firstLineChars="0"/>
              <w:jc w:val="both"/>
              <w:rPr>
                <w:rFonts w:eastAsiaTheme="minorEastAsia"/>
                <w:b/>
                <w:bCs/>
                <w:i/>
                <w:iCs/>
              </w:rPr>
            </w:pPr>
            <w:r>
              <w:rPr>
                <w:rFonts w:eastAsiaTheme="minorEastAsia" w:hint="eastAsia"/>
                <w:b/>
                <w:i/>
                <w:iCs/>
              </w:rPr>
              <w:t xml:space="preserve">For the D2R bit duration: 266,67 </w:t>
            </w:r>
            <w:proofErr w:type="spellStart"/>
            <w:r>
              <w:rPr>
                <w:rFonts w:eastAsiaTheme="minorEastAsia"/>
                <w:b/>
                <w:i/>
                <w:iCs/>
                <w:szCs w:val="20"/>
              </w:rPr>
              <w:t>μs</w:t>
            </w:r>
            <w:proofErr w:type="spellEnd"/>
            <w:r>
              <w:rPr>
                <w:rFonts w:eastAsiaTheme="minorEastAsia" w:hint="eastAsia"/>
                <w:b/>
                <w:i/>
                <w:iCs/>
              </w:rPr>
              <w:t xml:space="preserve">, 133.33 </w:t>
            </w:r>
            <w:proofErr w:type="spellStart"/>
            <w:r>
              <w:rPr>
                <w:rFonts w:eastAsiaTheme="minorEastAsia"/>
                <w:b/>
                <w:i/>
                <w:iCs/>
                <w:szCs w:val="20"/>
              </w:rPr>
              <w:t>μs</w:t>
            </w:r>
            <w:proofErr w:type="spellEnd"/>
            <w:r>
              <w:rPr>
                <w:rFonts w:eastAsiaTheme="minorEastAsia" w:hint="eastAsia"/>
                <w:b/>
                <w:i/>
                <w:iCs/>
              </w:rPr>
              <w:t xml:space="preserve">, 66.67 </w:t>
            </w:r>
            <w:proofErr w:type="spellStart"/>
            <w:r>
              <w:rPr>
                <w:rFonts w:eastAsiaTheme="minorEastAsia"/>
                <w:b/>
                <w:i/>
                <w:iCs/>
                <w:szCs w:val="20"/>
              </w:rPr>
              <w:t>μs</w:t>
            </w:r>
            <w:proofErr w:type="spellEnd"/>
            <w:r>
              <w:rPr>
                <w:rFonts w:eastAsiaTheme="minorEastAsia" w:hint="eastAsia"/>
                <w:b/>
                <w:i/>
                <w:iCs/>
              </w:rPr>
              <w:t xml:space="preserve">, 33.33 </w:t>
            </w:r>
            <w:proofErr w:type="spellStart"/>
            <w:r>
              <w:rPr>
                <w:rFonts w:eastAsiaTheme="minorEastAsia"/>
                <w:b/>
                <w:i/>
                <w:iCs/>
                <w:szCs w:val="20"/>
              </w:rPr>
              <w:t>μs</w:t>
            </w:r>
            <w:proofErr w:type="spellEnd"/>
            <w:r>
              <w:rPr>
                <w:rFonts w:eastAsiaTheme="minorEastAsia" w:hint="eastAsia"/>
                <w:b/>
                <w:i/>
                <w:iCs/>
              </w:rPr>
              <w:t xml:space="preserve">, 16.67 </w:t>
            </w:r>
            <w:proofErr w:type="spellStart"/>
            <w:r>
              <w:rPr>
                <w:rFonts w:eastAsiaTheme="minorEastAsia"/>
                <w:b/>
                <w:i/>
                <w:iCs/>
                <w:szCs w:val="20"/>
              </w:rPr>
              <w:t>μs</w:t>
            </w:r>
            <w:proofErr w:type="spellEnd"/>
            <w:r>
              <w:rPr>
                <w:rFonts w:eastAsiaTheme="minorEastAsia" w:hint="eastAsia"/>
                <w:b/>
                <w:i/>
                <w:iCs/>
              </w:rPr>
              <w:t xml:space="preserve">, 8.33 </w:t>
            </w:r>
            <w:proofErr w:type="spellStart"/>
            <w:r>
              <w:rPr>
                <w:rFonts w:eastAsiaTheme="minorEastAsia"/>
                <w:b/>
                <w:i/>
                <w:iCs/>
                <w:szCs w:val="20"/>
              </w:rPr>
              <w:t>μs</w:t>
            </w:r>
            <w:proofErr w:type="spellEnd"/>
            <w:r>
              <w:rPr>
                <w:rFonts w:eastAsiaTheme="minorEastAsia" w:hint="eastAsia"/>
                <w:b/>
                <w:i/>
                <w:iCs/>
              </w:rPr>
              <w:t xml:space="preserve">, 4.17 </w:t>
            </w:r>
            <w:proofErr w:type="spellStart"/>
            <w:r>
              <w:rPr>
                <w:rFonts w:eastAsiaTheme="minorEastAsia"/>
                <w:b/>
                <w:i/>
                <w:iCs/>
                <w:szCs w:val="20"/>
              </w:rPr>
              <w:t>μs</w:t>
            </w:r>
            <w:proofErr w:type="spellEnd"/>
            <w:r>
              <w:rPr>
                <w:rFonts w:eastAsiaTheme="minorEastAsia" w:hint="eastAsia"/>
                <w:b/>
                <w:i/>
                <w:iCs/>
              </w:rPr>
              <w:t xml:space="preserve">, 1.39 </w:t>
            </w:r>
            <w:proofErr w:type="spellStart"/>
            <w:r>
              <w:rPr>
                <w:rFonts w:eastAsiaTheme="minorEastAsia"/>
                <w:b/>
                <w:i/>
                <w:iCs/>
                <w:szCs w:val="20"/>
              </w:rPr>
              <w:t>μs</w:t>
            </w:r>
            <w:proofErr w:type="spellEnd"/>
            <w:r>
              <w:rPr>
                <w:rFonts w:eastAsiaTheme="minorEastAsia" w:hint="eastAsia"/>
                <w:b/>
                <w:i/>
                <w:iCs/>
              </w:rPr>
              <w:t>.</w:t>
            </w:r>
          </w:p>
          <w:p w14:paraId="79DA082B" w14:textId="77777777" w:rsidR="00813067" w:rsidRDefault="00DC6FA7">
            <w:pPr>
              <w:pStyle w:val="aff3"/>
              <w:numPr>
                <w:ilvl w:val="1"/>
                <w:numId w:val="53"/>
              </w:numPr>
              <w:ind w:firstLineChars="0"/>
              <w:jc w:val="both"/>
              <w:rPr>
                <w:rFonts w:eastAsiaTheme="minorEastAsia"/>
                <w:b/>
                <w:bCs/>
                <w:i/>
                <w:iCs/>
              </w:rPr>
            </w:pPr>
            <w:r>
              <w:rPr>
                <w:rFonts w:eastAsiaTheme="minorEastAsia" w:hint="eastAsia"/>
                <w:b/>
                <w:i/>
                <w:iCs/>
              </w:rPr>
              <w:t xml:space="preserve">Notes: the first three values </w:t>
            </w:r>
            <w:r>
              <w:rPr>
                <w:rFonts w:eastAsiaTheme="minorEastAsia"/>
                <w:b/>
                <w:i/>
                <w:iCs/>
              </w:rPr>
              <w:t>have</w:t>
            </w:r>
            <w:r>
              <w:rPr>
                <w:rFonts w:eastAsiaTheme="minorEastAsia" w:hint="eastAsia"/>
                <w:b/>
                <w:i/>
                <w:iCs/>
              </w:rPr>
              <w:t xml:space="preserve"> been agreed in RAN1#120bis.</w:t>
            </w:r>
          </w:p>
          <w:p w14:paraId="79DA082C" w14:textId="77777777" w:rsidR="00813067" w:rsidRDefault="00DC6FA7">
            <w:pPr>
              <w:pStyle w:val="aff3"/>
              <w:numPr>
                <w:ilvl w:val="0"/>
                <w:numId w:val="53"/>
              </w:numPr>
              <w:ind w:firstLineChars="0"/>
              <w:jc w:val="both"/>
              <w:rPr>
                <w:rFonts w:eastAsiaTheme="minorEastAsia"/>
                <w:b/>
                <w:bCs/>
                <w:i/>
                <w:iCs/>
              </w:rPr>
            </w:pPr>
            <w:r>
              <w:rPr>
                <w:rFonts w:eastAsiaTheme="minorEastAsia" w:hint="eastAsia"/>
                <w:b/>
                <w:i/>
                <w:iCs/>
              </w:rPr>
              <w:t xml:space="preserve">For the D2R chip duration (R = 1): 133.33 </w:t>
            </w:r>
            <w:proofErr w:type="spellStart"/>
            <w:r>
              <w:rPr>
                <w:rFonts w:eastAsiaTheme="minorEastAsia"/>
                <w:b/>
                <w:i/>
                <w:iCs/>
                <w:szCs w:val="20"/>
              </w:rPr>
              <w:t>μs</w:t>
            </w:r>
            <w:proofErr w:type="spellEnd"/>
            <w:r>
              <w:rPr>
                <w:rFonts w:eastAsiaTheme="minorEastAsia" w:hint="eastAsia"/>
                <w:b/>
                <w:i/>
                <w:iCs/>
              </w:rPr>
              <w:t xml:space="preserve">, 66.67 </w:t>
            </w:r>
            <w:proofErr w:type="spellStart"/>
            <w:r>
              <w:rPr>
                <w:rFonts w:eastAsiaTheme="minorEastAsia"/>
                <w:b/>
                <w:i/>
                <w:iCs/>
                <w:szCs w:val="20"/>
              </w:rPr>
              <w:t>μs</w:t>
            </w:r>
            <w:proofErr w:type="spellEnd"/>
            <w:r>
              <w:rPr>
                <w:rFonts w:eastAsiaTheme="minorEastAsia" w:hint="eastAsia"/>
                <w:b/>
                <w:i/>
                <w:iCs/>
              </w:rPr>
              <w:t xml:space="preserve">, 33.33 </w:t>
            </w:r>
            <w:proofErr w:type="spellStart"/>
            <w:r>
              <w:rPr>
                <w:rFonts w:eastAsiaTheme="minorEastAsia"/>
                <w:b/>
                <w:i/>
                <w:iCs/>
                <w:szCs w:val="20"/>
              </w:rPr>
              <w:t>μs</w:t>
            </w:r>
            <w:proofErr w:type="spellEnd"/>
            <w:r>
              <w:rPr>
                <w:rFonts w:eastAsiaTheme="minorEastAsia" w:hint="eastAsia"/>
                <w:b/>
                <w:i/>
                <w:iCs/>
              </w:rPr>
              <w:t xml:space="preserve">, 16.67 </w:t>
            </w:r>
            <w:proofErr w:type="spellStart"/>
            <w:r>
              <w:rPr>
                <w:rFonts w:eastAsiaTheme="minorEastAsia"/>
                <w:b/>
                <w:i/>
                <w:iCs/>
                <w:szCs w:val="20"/>
              </w:rPr>
              <w:t>μs</w:t>
            </w:r>
            <w:proofErr w:type="spellEnd"/>
            <w:r>
              <w:rPr>
                <w:rFonts w:eastAsiaTheme="minorEastAsia" w:hint="eastAsia"/>
                <w:b/>
                <w:i/>
                <w:iCs/>
              </w:rPr>
              <w:t xml:space="preserve">, 8.33 </w:t>
            </w:r>
            <w:proofErr w:type="spellStart"/>
            <w:r>
              <w:rPr>
                <w:rFonts w:eastAsiaTheme="minorEastAsia"/>
                <w:b/>
                <w:i/>
                <w:iCs/>
                <w:szCs w:val="20"/>
              </w:rPr>
              <w:t>μs</w:t>
            </w:r>
            <w:proofErr w:type="spellEnd"/>
            <w:r>
              <w:rPr>
                <w:rFonts w:eastAsiaTheme="minorEastAsia" w:hint="eastAsia"/>
                <w:b/>
                <w:i/>
                <w:iCs/>
              </w:rPr>
              <w:t xml:space="preserve">, 4.17 </w:t>
            </w:r>
            <w:proofErr w:type="spellStart"/>
            <w:r>
              <w:rPr>
                <w:rFonts w:eastAsiaTheme="minorEastAsia"/>
                <w:b/>
                <w:i/>
                <w:iCs/>
                <w:szCs w:val="20"/>
              </w:rPr>
              <w:t>μs</w:t>
            </w:r>
            <w:proofErr w:type="spellEnd"/>
            <w:r>
              <w:rPr>
                <w:rFonts w:eastAsiaTheme="minorEastAsia" w:hint="eastAsia"/>
                <w:b/>
                <w:i/>
                <w:iCs/>
              </w:rPr>
              <w:t xml:space="preserve">, 2.08 </w:t>
            </w:r>
            <w:proofErr w:type="spellStart"/>
            <w:r>
              <w:rPr>
                <w:rFonts w:eastAsiaTheme="minorEastAsia"/>
                <w:b/>
                <w:i/>
                <w:iCs/>
                <w:szCs w:val="20"/>
              </w:rPr>
              <w:t>μs</w:t>
            </w:r>
            <w:proofErr w:type="spellEnd"/>
            <w:r>
              <w:rPr>
                <w:rFonts w:eastAsiaTheme="minorEastAsia" w:hint="eastAsia"/>
                <w:b/>
                <w:i/>
                <w:iCs/>
              </w:rPr>
              <w:t xml:space="preserve">, 0.69 </w:t>
            </w:r>
            <w:proofErr w:type="spellStart"/>
            <w:r>
              <w:rPr>
                <w:rFonts w:eastAsiaTheme="minorEastAsia"/>
                <w:b/>
                <w:i/>
                <w:iCs/>
                <w:szCs w:val="20"/>
              </w:rPr>
              <w:t>μs</w:t>
            </w:r>
            <w:proofErr w:type="spellEnd"/>
            <w:r>
              <w:rPr>
                <w:rFonts w:eastAsiaTheme="minorEastAsia" w:hint="eastAsia"/>
                <w:b/>
                <w:i/>
                <w:iCs/>
                <w:szCs w:val="20"/>
              </w:rPr>
              <w:t>.</w:t>
            </w:r>
          </w:p>
          <w:p w14:paraId="79DA082D" w14:textId="77777777" w:rsidR="00813067" w:rsidRDefault="00DC6FA7">
            <w:pPr>
              <w:spacing w:beforeLines="50" w:before="120" w:afterLines="50" w:after="120"/>
              <w:rPr>
                <w:rFonts w:eastAsiaTheme="minorEastAsia"/>
                <w:b/>
                <w:bCs/>
                <w:i/>
                <w:iCs/>
              </w:rPr>
            </w:pPr>
            <w:r>
              <w:rPr>
                <w:rFonts w:eastAsiaTheme="minorEastAsia" w:hint="eastAsia"/>
                <w:b/>
                <w:i/>
                <w:iCs/>
              </w:rPr>
              <w:t xml:space="preserve">Observation </w:t>
            </w:r>
            <w:r>
              <w:rPr>
                <w:rFonts w:eastAsiaTheme="minorEastAsia" w:hint="eastAsia"/>
                <w:b/>
                <w:i/>
                <w:iCs/>
                <w:lang w:eastAsia="zh"/>
              </w:rPr>
              <w:t>4</w:t>
            </w:r>
            <w:r>
              <w:rPr>
                <w:rFonts w:eastAsiaTheme="minorEastAsia" w:hint="eastAsia"/>
                <w:b/>
                <w:i/>
                <w:iCs/>
              </w:rPr>
              <w:t xml:space="preserve">: From reader reception perspective, as long as the main lobe of the frequency domain resources between different </w:t>
            </w:r>
            <w:r>
              <w:rPr>
                <w:rFonts w:eastAsiaTheme="minorEastAsia"/>
                <w:b/>
                <w:i/>
                <w:iCs/>
              </w:rPr>
              <w:t>multiplexed</w:t>
            </w:r>
            <w:r>
              <w:rPr>
                <w:rFonts w:eastAsiaTheme="minorEastAsia" w:hint="eastAsia"/>
                <w:b/>
                <w:i/>
                <w:iCs/>
              </w:rPr>
              <w:t xml:space="preserve"> devices are non-overlapped, the reception performance can be </w:t>
            </w:r>
            <w:r>
              <w:rPr>
                <w:rFonts w:eastAsiaTheme="minorEastAsia"/>
                <w:b/>
                <w:i/>
                <w:iCs/>
              </w:rPr>
              <w:t>guaranteed</w:t>
            </w:r>
            <w:r>
              <w:rPr>
                <w:rFonts w:eastAsiaTheme="minorEastAsia" w:hint="eastAsia"/>
                <w:b/>
                <w:i/>
                <w:iCs/>
              </w:rPr>
              <w:t>.</w:t>
            </w:r>
          </w:p>
          <w:p w14:paraId="79DA082E" w14:textId="77777777" w:rsidR="00813067" w:rsidRDefault="00DC6FA7">
            <w:pPr>
              <w:spacing w:beforeLines="50" w:before="120" w:afterLines="50" w:after="120"/>
              <w:rPr>
                <w:rFonts w:eastAsiaTheme="minorEastAsia"/>
                <w:b/>
                <w:bCs/>
                <w:i/>
                <w:iCs/>
              </w:rPr>
            </w:pPr>
            <w:r>
              <w:rPr>
                <w:rFonts w:eastAsiaTheme="minorEastAsia" w:hint="eastAsia"/>
                <w:b/>
                <w:i/>
                <w:iCs/>
              </w:rPr>
              <w:t xml:space="preserve">Observation </w:t>
            </w:r>
            <w:r>
              <w:rPr>
                <w:rFonts w:eastAsiaTheme="minorEastAsia" w:hint="eastAsia"/>
                <w:b/>
                <w:i/>
                <w:iCs/>
                <w:lang w:eastAsia="zh"/>
              </w:rPr>
              <w:t>5</w:t>
            </w:r>
            <w:r>
              <w:rPr>
                <w:rFonts w:eastAsiaTheme="minorEastAsia" w:hint="eastAsia"/>
                <w:b/>
                <w:i/>
                <w:iCs/>
              </w:rPr>
              <w:t>: Using R = 2n, the selection of R can be more flexible and provide more multiplexing capability in the frequency domain.</w:t>
            </w:r>
          </w:p>
          <w:p w14:paraId="79DA082F" w14:textId="77777777" w:rsidR="00813067" w:rsidRDefault="00DC6FA7">
            <w:pPr>
              <w:spacing w:beforeLines="50" w:before="120" w:afterLines="50" w:after="120"/>
              <w:rPr>
                <w:rFonts w:eastAsiaTheme="minorEastAsia"/>
                <w:b/>
                <w:bCs/>
                <w:i/>
                <w:iCs/>
              </w:rPr>
            </w:pPr>
            <w:r>
              <w:rPr>
                <w:rFonts w:eastAsiaTheme="minorEastAsia" w:hint="eastAsia"/>
                <w:b/>
                <w:i/>
                <w:iCs/>
              </w:rPr>
              <w:t xml:space="preserve">Observation </w:t>
            </w:r>
            <w:r>
              <w:rPr>
                <w:rFonts w:eastAsiaTheme="minorEastAsia" w:hint="eastAsia"/>
                <w:b/>
                <w:i/>
                <w:iCs/>
                <w:lang w:eastAsia="zh"/>
              </w:rPr>
              <w:t>6</w:t>
            </w:r>
            <w:r>
              <w:rPr>
                <w:rFonts w:eastAsiaTheme="minorEastAsia" w:hint="eastAsia"/>
                <w:b/>
                <w:i/>
                <w:iCs/>
              </w:rPr>
              <w:t>: Smaller R values can be selected using R = 2n than using R = 2</w:t>
            </w:r>
            <w:r>
              <w:rPr>
                <w:rFonts w:eastAsiaTheme="minorEastAsia" w:hint="eastAsia"/>
                <w:b/>
                <w:i/>
                <w:iCs/>
                <w:vertAlign w:val="superscript"/>
              </w:rPr>
              <w:t>n</w:t>
            </w:r>
            <w:r>
              <w:rPr>
                <w:rFonts w:eastAsiaTheme="minorEastAsia" w:hint="eastAsia"/>
                <w:b/>
                <w:i/>
                <w:iCs/>
              </w:rPr>
              <w:t xml:space="preserve">, which are beneficial for D2R link </w:t>
            </w:r>
            <w:r>
              <w:rPr>
                <w:rFonts w:eastAsiaTheme="minorEastAsia"/>
                <w:b/>
                <w:i/>
                <w:iCs/>
              </w:rPr>
              <w:t>performance</w:t>
            </w:r>
            <w:r>
              <w:rPr>
                <w:rFonts w:eastAsiaTheme="minorEastAsia" w:hint="eastAsia"/>
                <w:b/>
                <w:i/>
                <w:iCs/>
              </w:rPr>
              <w:t>, as smaller R values correspond to larger D2R chip durations.</w:t>
            </w:r>
          </w:p>
          <w:p w14:paraId="79DA0830" w14:textId="77777777" w:rsidR="00813067" w:rsidRDefault="00DC6FA7">
            <w:pPr>
              <w:rPr>
                <w:rFonts w:eastAsiaTheme="minorEastAsia"/>
                <w:b/>
                <w:bCs/>
                <w:i/>
                <w:iCs/>
              </w:rPr>
            </w:pPr>
            <w:r>
              <w:rPr>
                <w:rFonts w:eastAsiaTheme="minorEastAsia" w:hint="eastAsia"/>
                <w:b/>
                <w:i/>
                <w:iCs/>
              </w:rPr>
              <w:t xml:space="preserve">Proposal </w:t>
            </w:r>
            <w:r>
              <w:rPr>
                <w:rFonts w:eastAsiaTheme="minorEastAsia" w:hint="eastAsia"/>
                <w:b/>
                <w:i/>
                <w:iCs/>
                <w:lang w:eastAsia="zh"/>
              </w:rPr>
              <w:t>2</w:t>
            </w:r>
            <w:r>
              <w:rPr>
                <w:rFonts w:eastAsiaTheme="minorEastAsia" w:hint="eastAsia"/>
                <w:b/>
                <w:i/>
                <w:iCs/>
              </w:rPr>
              <w:t xml:space="preserve">: The following R values and the maximum number of multiplexed devices in the </w:t>
            </w:r>
            <w:r>
              <w:rPr>
                <w:rFonts w:eastAsiaTheme="minorEastAsia"/>
                <w:b/>
                <w:i/>
                <w:iCs/>
              </w:rPr>
              <w:t>frequency</w:t>
            </w:r>
            <w:r>
              <w:rPr>
                <w:rFonts w:eastAsiaTheme="minorEastAsia" w:hint="eastAsia"/>
                <w:b/>
                <w:i/>
                <w:iCs/>
              </w:rPr>
              <w:t xml:space="preserve"> domain are supported:</w:t>
            </w:r>
          </w:p>
          <w:p w14:paraId="79DA0831" w14:textId="77777777" w:rsidR="00813067" w:rsidRDefault="00DC6FA7">
            <w:pPr>
              <w:pStyle w:val="aff3"/>
              <w:numPr>
                <w:ilvl w:val="0"/>
                <w:numId w:val="54"/>
              </w:numPr>
              <w:spacing w:before="156" w:after="156"/>
              <w:ind w:firstLineChars="0"/>
              <w:jc w:val="both"/>
              <w:rPr>
                <w:rFonts w:eastAsiaTheme="minorEastAsia"/>
                <w:b/>
                <w:bCs/>
                <w:i/>
                <w:iCs/>
              </w:rPr>
            </w:pPr>
            <w:r>
              <w:rPr>
                <w:rFonts w:eastAsiaTheme="minorEastAsia" w:hint="eastAsia"/>
                <w:b/>
                <w:i/>
                <w:iCs/>
              </w:rPr>
              <w:t xml:space="preserve">R = {1, 2, 4, 8, 16, 32}, if the maximum number of multiplexed devices </w:t>
            </w:r>
            <w:proofErr w:type="spellStart"/>
            <w:r>
              <w:rPr>
                <w:rFonts w:eastAsiaTheme="minorEastAsia" w:hint="eastAsia"/>
                <w:b/>
                <w:i/>
                <w:iCs/>
              </w:rPr>
              <w:t>Y</w:t>
            </w:r>
            <w:r>
              <w:rPr>
                <w:rFonts w:eastAsiaTheme="minorEastAsia" w:hint="eastAsia"/>
                <w:b/>
                <w:i/>
                <w:iCs/>
                <w:vertAlign w:val="subscript"/>
              </w:rPr>
              <w:t>max</w:t>
            </w:r>
            <w:proofErr w:type="spellEnd"/>
            <w:r>
              <w:rPr>
                <w:rFonts w:eastAsiaTheme="minorEastAsia" w:hint="eastAsia"/>
                <w:b/>
                <w:i/>
                <w:iCs/>
              </w:rPr>
              <w:t xml:space="preserve"> = 4.</w:t>
            </w:r>
          </w:p>
          <w:p w14:paraId="79DA0832" w14:textId="77777777" w:rsidR="00813067" w:rsidRDefault="00DC6FA7">
            <w:pPr>
              <w:pStyle w:val="aff3"/>
              <w:numPr>
                <w:ilvl w:val="0"/>
                <w:numId w:val="54"/>
              </w:numPr>
              <w:spacing w:before="156" w:after="156"/>
              <w:ind w:firstLineChars="0"/>
              <w:jc w:val="both"/>
              <w:rPr>
                <w:rFonts w:eastAsiaTheme="minorEastAsia"/>
                <w:b/>
                <w:bCs/>
                <w:i/>
                <w:iCs/>
              </w:rPr>
            </w:pPr>
            <w:r>
              <w:rPr>
                <w:rFonts w:eastAsiaTheme="minorEastAsia" w:hint="eastAsia"/>
                <w:b/>
                <w:i/>
                <w:iCs/>
              </w:rPr>
              <w:t xml:space="preserve">R = {1, 2, 4, 8, 16, 32, 64}, if the maximum number of multiplexed devices </w:t>
            </w:r>
            <w:proofErr w:type="spellStart"/>
            <w:r>
              <w:rPr>
                <w:rFonts w:eastAsiaTheme="minorEastAsia" w:hint="eastAsia"/>
                <w:b/>
                <w:i/>
                <w:iCs/>
              </w:rPr>
              <w:t>Y</w:t>
            </w:r>
            <w:r>
              <w:rPr>
                <w:rFonts w:eastAsiaTheme="minorEastAsia" w:hint="eastAsia"/>
                <w:b/>
                <w:i/>
                <w:iCs/>
                <w:vertAlign w:val="subscript"/>
              </w:rPr>
              <w:t>max</w:t>
            </w:r>
            <w:proofErr w:type="spellEnd"/>
            <w:r>
              <w:rPr>
                <w:rFonts w:eastAsiaTheme="minorEastAsia" w:hint="eastAsia"/>
                <w:b/>
                <w:i/>
                <w:iCs/>
              </w:rPr>
              <w:t xml:space="preserve"> = 6.</w:t>
            </w:r>
          </w:p>
          <w:p w14:paraId="79DA0833" w14:textId="77777777" w:rsidR="00813067" w:rsidRDefault="00813067">
            <w:pPr>
              <w:rPr>
                <w:i/>
                <w:szCs w:val="20"/>
              </w:rPr>
            </w:pPr>
          </w:p>
        </w:tc>
      </w:tr>
      <w:tr w:rsidR="00813067" w14:paraId="79DA083C" w14:textId="77777777">
        <w:tc>
          <w:tcPr>
            <w:tcW w:w="1790" w:type="dxa"/>
          </w:tcPr>
          <w:p w14:paraId="79DA0835" w14:textId="77777777" w:rsidR="00813067" w:rsidRDefault="00DC6FA7">
            <w:pPr>
              <w:rPr>
                <w:szCs w:val="20"/>
              </w:rPr>
            </w:pPr>
            <w:r>
              <w:rPr>
                <w:rFonts w:hint="eastAsia"/>
                <w:szCs w:val="20"/>
              </w:rPr>
              <w:t>Xiaomi</w:t>
            </w:r>
          </w:p>
        </w:tc>
        <w:tc>
          <w:tcPr>
            <w:tcW w:w="8417" w:type="dxa"/>
          </w:tcPr>
          <w:p w14:paraId="79DA0836" w14:textId="77777777" w:rsidR="00813067" w:rsidRDefault="00DC6FA7">
            <w:pPr>
              <w:rPr>
                <w:b/>
                <w:i/>
                <w:szCs w:val="20"/>
              </w:rPr>
            </w:pPr>
            <w:r>
              <w:rPr>
                <w:b/>
                <w:i/>
                <w:szCs w:val="20"/>
              </w:rPr>
              <w:t>Observation 1: For D2R FDMA, R=2 and R=4 (M=4 and M=8), the interference between main lobes and side lobes from different devices has negative impact on FDMA performance.</w:t>
            </w:r>
          </w:p>
          <w:p w14:paraId="79DA0837" w14:textId="77777777" w:rsidR="00813067" w:rsidRDefault="00DC6FA7">
            <w:pPr>
              <w:rPr>
                <w:b/>
                <w:i/>
                <w:szCs w:val="20"/>
              </w:rPr>
            </w:pPr>
            <w:r>
              <w:rPr>
                <w:b/>
                <w:i/>
                <w:szCs w:val="20"/>
              </w:rPr>
              <w:t>Observation 2: For D2R FDMA, R=2 and R=6 (M=4 and M=12), and R=4 and R=6 (M=8 and M=12), the interference between main lobes and side lobes from different devices can be negligible.</w:t>
            </w:r>
          </w:p>
          <w:p w14:paraId="79DA0838" w14:textId="77777777" w:rsidR="00813067" w:rsidRDefault="00DC6FA7">
            <w:pPr>
              <w:rPr>
                <w:b/>
                <w:i/>
                <w:szCs w:val="20"/>
              </w:rPr>
            </w:pPr>
            <w:r>
              <w:rPr>
                <w:b/>
                <w:i/>
                <w:szCs w:val="20"/>
              </w:rPr>
              <w:t>Proposal 1: For D2R FDMA, the case of R=2 and R=4 (M=4 and M=8) is not selected.</w:t>
            </w:r>
          </w:p>
          <w:p w14:paraId="79DA0839" w14:textId="77777777" w:rsidR="00813067" w:rsidRDefault="00813067">
            <w:pPr>
              <w:rPr>
                <w:rFonts w:eastAsiaTheme="minorEastAsia"/>
                <w:b/>
                <w:i/>
                <w:szCs w:val="20"/>
                <w:lang w:eastAsia="zh-CN"/>
              </w:rPr>
            </w:pPr>
          </w:p>
          <w:p w14:paraId="79DA083A" w14:textId="77777777" w:rsidR="00813067" w:rsidRDefault="00DC6FA7">
            <w:pPr>
              <w:rPr>
                <w:i/>
                <w:szCs w:val="20"/>
              </w:rPr>
            </w:pPr>
            <w:r>
              <w:rPr>
                <w:b/>
                <w:i/>
                <w:szCs w:val="20"/>
              </w:rPr>
              <w:lastRenderedPageBreak/>
              <w:t xml:space="preserve">Proposal 3: For D2R chip duration supports value set of {133.33, 66.67, 33.33, 16.67, 8.33, 4.17, 2.08, 1.04, 0.52} </w:t>
            </w:r>
            <w:proofErr w:type="spellStart"/>
            <w:r>
              <w:rPr>
                <w:b/>
                <w:i/>
                <w:szCs w:val="20"/>
              </w:rPr>
              <w:t>μs</w:t>
            </w:r>
            <w:proofErr w:type="spellEnd"/>
            <w:r>
              <w:rPr>
                <w:b/>
                <w:i/>
                <w:szCs w:val="20"/>
              </w:rPr>
              <w:t>.</w:t>
            </w:r>
          </w:p>
          <w:p w14:paraId="79DA083B" w14:textId="77777777" w:rsidR="00813067" w:rsidRDefault="00DC6FA7">
            <w:pPr>
              <w:rPr>
                <w:i/>
                <w:szCs w:val="20"/>
              </w:rPr>
            </w:pPr>
            <w:r>
              <w:rPr>
                <w:i/>
                <w:noProof/>
                <w:szCs w:val="20"/>
                <w:lang w:eastAsia="zh-CN"/>
              </w:rPr>
              <w:drawing>
                <wp:inline distT="0" distB="0" distL="0" distR="0" wp14:anchorId="79DA0B35" wp14:editId="79DA0B36">
                  <wp:extent cx="3159125" cy="1217930"/>
                  <wp:effectExtent l="0" t="0" r="3175" b="1270"/>
                  <wp:docPr id="2755216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521614" name="图片 1"/>
                          <pic:cNvPicPr>
                            <a:picLocks noChangeAspect="1"/>
                          </pic:cNvPicPr>
                        </pic:nvPicPr>
                        <pic:blipFill>
                          <a:blip r:embed="rId23"/>
                          <a:stretch>
                            <a:fillRect/>
                          </a:stretch>
                        </pic:blipFill>
                        <pic:spPr>
                          <a:xfrm>
                            <a:off x="0" y="0"/>
                            <a:ext cx="3179193" cy="1225593"/>
                          </a:xfrm>
                          <a:prstGeom prst="rect">
                            <a:avLst/>
                          </a:prstGeom>
                        </pic:spPr>
                      </pic:pic>
                    </a:graphicData>
                  </a:graphic>
                </wp:inline>
              </w:drawing>
            </w:r>
          </w:p>
        </w:tc>
      </w:tr>
      <w:tr w:rsidR="00813067" w14:paraId="79DA0840" w14:textId="77777777">
        <w:tc>
          <w:tcPr>
            <w:tcW w:w="1790" w:type="dxa"/>
          </w:tcPr>
          <w:p w14:paraId="79DA083D" w14:textId="77777777" w:rsidR="00813067" w:rsidRDefault="00DC6FA7">
            <w:pPr>
              <w:rPr>
                <w:rFonts w:eastAsiaTheme="minorEastAsia"/>
                <w:szCs w:val="20"/>
                <w:lang w:eastAsia="zh-CN"/>
              </w:rPr>
            </w:pPr>
            <w:r>
              <w:rPr>
                <w:rFonts w:eastAsiaTheme="minorEastAsia" w:hint="eastAsia"/>
                <w:szCs w:val="20"/>
                <w:lang w:eastAsia="zh-CN"/>
              </w:rPr>
              <w:lastRenderedPageBreak/>
              <w:t>NEC</w:t>
            </w:r>
          </w:p>
        </w:tc>
        <w:tc>
          <w:tcPr>
            <w:tcW w:w="8417" w:type="dxa"/>
          </w:tcPr>
          <w:p w14:paraId="79DA083E" w14:textId="77777777" w:rsidR="00813067" w:rsidRDefault="00DC6FA7">
            <w:pPr>
              <w:rPr>
                <w:b/>
                <w:i/>
                <w:szCs w:val="20"/>
                <w:lang w:val="en-GB"/>
              </w:rPr>
            </w:pPr>
            <w:r>
              <w:rPr>
                <w:b/>
                <w:i/>
                <w:szCs w:val="20"/>
                <w:lang w:val="en-GB"/>
              </w:rPr>
              <w:t xml:space="preserve">Proposal 2: The value R=2 should be removed from the </w:t>
            </w:r>
            <w:proofErr w:type="spellStart"/>
            <w:r>
              <w:rPr>
                <w:b/>
                <w:i/>
                <w:szCs w:val="20"/>
                <w:lang w:val="en-GB"/>
              </w:rPr>
              <w:t>T</w:t>
            </w:r>
            <w:r>
              <w:rPr>
                <w:b/>
                <w:i/>
                <w:szCs w:val="20"/>
                <w:vertAlign w:val="subscript"/>
                <w:lang w:val="en-GB"/>
              </w:rPr>
              <w:t>chip</w:t>
            </w:r>
            <w:proofErr w:type="spellEnd"/>
            <w:r>
              <w:rPr>
                <w:b/>
                <w:i/>
                <w:szCs w:val="20"/>
                <w:lang w:val="en-GB"/>
              </w:rPr>
              <w:t>-T</w:t>
            </w:r>
            <w:r>
              <w:rPr>
                <w:b/>
                <w:i/>
                <w:szCs w:val="20"/>
                <w:vertAlign w:val="subscript"/>
                <w:lang w:val="en-GB"/>
              </w:rPr>
              <w:t>b</w:t>
            </w:r>
            <w:r>
              <w:rPr>
                <w:b/>
                <w:i/>
                <w:szCs w:val="20"/>
                <w:lang w:val="en-GB"/>
              </w:rPr>
              <w:t>-R table.</w:t>
            </w:r>
          </w:p>
          <w:p w14:paraId="79DA083F" w14:textId="77777777" w:rsidR="00813067" w:rsidRDefault="00813067">
            <w:pPr>
              <w:rPr>
                <w:b/>
                <w:i/>
                <w:szCs w:val="20"/>
                <w:lang w:val="en-GB"/>
              </w:rPr>
            </w:pPr>
          </w:p>
        </w:tc>
      </w:tr>
      <w:tr w:rsidR="00813067" w14:paraId="79DA0848" w14:textId="77777777">
        <w:tc>
          <w:tcPr>
            <w:tcW w:w="1790" w:type="dxa"/>
          </w:tcPr>
          <w:p w14:paraId="79DA0841" w14:textId="77777777" w:rsidR="00813067" w:rsidRDefault="00DC6FA7">
            <w:pPr>
              <w:rPr>
                <w:szCs w:val="20"/>
              </w:rPr>
            </w:pPr>
            <w:r>
              <w:rPr>
                <w:rFonts w:hint="eastAsia"/>
                <w:szCs w:val="20"/>
              </w:rPr>
              <w:t>China Telecom</w:t>
            </w:r>
          </w:p>
        </w:tc>
        <w:tc>
          <w:tcPr>
            <w:tcW w:w="8417" w:type="dxa"/>
          </w:tcPr>
          <w:p w14:paraId="79DA0842" w14:textId="77777777" w:rsidR="00813067" w:rsidRDefault="00DC6FA7">
            <w:pPr>
              <w:rPr>
                <w:rFonts w:eastAsiaTheme="minorEastAsia"/>
                <w:b/>
                <w:i/>
                <w:szCs w:val="20"/>
                <w:lang w:val="en-GB" w:eastAsia="zh-CN"/>
              </w:rPr>
            </w:pPr>
            <w:r>
              <w:rPr>
                <w:b/>
                <w:i/>
                <w:szCs w:val="20"/>
                <w:lang w:val="en-GB"/>
              </w:rPr>
              <w:t>Proposal 1: Support R values based on 2</w:t>
            </w:r>
            <w:r>
              <w:rPr>
                <w:b/>
                <w:i/>
                <w:szCs w:val="20"/>
                <w:vertAlign w:val="superscript"/>
                <w:lang w:val="en-GB"/>
              </w:rPr>
              <w:t>n</w:t>
            </w:r>
            <w:r>
              <w:rPr>
                <w:b/>
                <w:i/>
                <w:szCs w:val="20"/>
                <w:lang w:val="en-GB"/>
              </w:rPr>
              <w:t>.</w:t>
            </w:r>
          </w:p>
          <w:p w14:paraId="79DA0843" w14:textId="77777777" w:rsidR="00813067" w:rsidRDefault="00DC6FA7">
            <w:pPr>
              <w:rPr>
                <w:b/>
                <w:i/>
                <w:szCs w:val="20"/>
                <w:lang w:val="en-GB"/>
              </w:rPr>
            </w:pPr>
            <w:r>
              <w:rPr>
                <w:b/>
                <w:i/>
                <w:szCs w:val="20"/>
                <w:lang w:val="en-GB"/>
              </w:rPr>
              <w:t>Proposal 2: Delete the value of 1.04</w:t>
            </w:r>
            <w:r>
              <w:rPr>
                <w:rFonts w:hint="eastAsia"/>
                <w:b/>
                <w:i/>
                <w:szCs w:val="20"/>
                <w:lang w:val="en-GB"/>
              </w:rPr>
              <w:t>μ</w:t>
            </w:r>
            <w:r>
              <w:rPr>
                <w:b/>
                <w:i/>
                <w:szCs w:val="20"/>
                <w:lang w:val="en-GB"/>
              </w:rPr>
              <w:t>s for D2R bit duration.</w:t>
            </w:r>
          </w:p>
          <w:p w14:paraId="79DA0844" w14:textId="77777777" w:rsidR="00813067" w:rsidRDefault="00DC6FA7">
            <w:pPr>
              <w:rPr>
                <w:b/>
                <w:i/>
                <w:szCs w:val="20"/>
                <w:lang w:val="en-GB"/>
              </w:rPr>
            </w:pPr>
            <w:r>
              <w:rPr>
                <w:b/>
                <w:i/>
                <w:szCs w:val="20"/>
                <w:lang w:val="en-GB"/>
              </w:rPr>
              <w:t>Proposal 3: Delete the value of 0.52</w:t>
            </w:r>
            <w:r>
              <w:rPr>
                <w:rFonts w:hint="eastAsia"/>
                <w:b/>
                <w:i/>
                <w:szCs w:val="20"/>
                <w:lang w:val="en-GB"/>
              </w:rPr>
              <w:t>μ</w:t>
            </w:r>
            <w:r>
              <w:rPr>
                <w:b/>
                <w:i/>
                <w:szCs w:val="20"/>
                <w:lang w:val="en-GB"/>
              </w:rPr>
              <w:t>s for D2R chip duration.</w:t>
            </w:r>
          </w:p>
          <w:p w14:paraId="79DA0845" w14:textId="77777777" w:rsidR="00813067" w:rsidRDefault="00DC6FA7">
            <w:pPr>
              <w:rPr>
                <w:b/>
                <w:i/>
                <w:szCs w:val="20"/>
                <w:lang w:val="en-GB"/>
              </w:rPr>
            </w:pPr>
            <w:r>
              <w:rPr>
                <w:b/>
                <w:i/>
                <w:szCs w:val="20"/>
                <w:lang w:val="en-GB"/>
              </w:rPr>
              <w:t>Proposal 4: Support the following table for D2R chip duration, bit duration and SFS factor R.</w:t>
            </w:r>
          </w:p>
          <w:p w14:paraId="79DA0846" w14:textId="77777777" w:rsidR="00813067" w:rsidRDefault="00DC6FA7">
            <w:pPr>
              <w:rPr>
                <w:b/>
                <w:i/>
                <w:szCs w:val="20"/>
                <w:lang w:val="en-GB"/>
              </w:rPr>
            </w:pPr>
            <w:r>
              <w:rPr>
                <w:i/>
                <w:noProof/>
                <w:szCs w:val="20"/>
                <w:lang w:eastAsia="zh-CN"/>
              </w:rPr>
              <w:drawing>
                <wp:inline distT="0" distB="0" distL="0" distR="0" wp14:anchorId="79DA0B37" wp14:editId="79DA0B38">
                  <wp:extent cx="3201035" cy="1111250"/>
                  <wp:effectExtent l="0" t="0" r="0" b="0"/>
                  <wp:docPr id="204445009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4450097" name="图片 1"/>
                          <pic:cNvPicPr>
                            <a:picLocks noChangeAspect="1"/>
                          </pic:cNvPicPr>
                        </pic:nvPicPr>
                        <pic:blipFill>
                          <a:blip r:embed="rId24"/>
                          <a:stretch>
                            <a:fillRect/>
                          </a:stretch>
                        </pic:blipFill>
                        <pic:spPr>
                          <a:xfrm>
                            <a:off x="0" y="0"/>
                            <a:ext cx="3238494" cy="1124856"/>
                          </a:xfrm>
                          <a:prstGeom prst="rect">
                            <a:avLst/>
                          </a:prstGeom>
                        </pic:spPr>
                      </pic:pic>
                    </a:graphicData>
                  </a:graphic>
                </wp:inline>
              </w:drawing>
            </w:r>
          </w:p>
          <w:p w14:paraId="79DA0847" w14:textId="77777777" w:rsidR="00813067" w:rsidRDefault="00813067">
            <w:pPr>
              <w:rPr>
                <w:i/>
                <w:szCs w:val="20"/>
                <w:lang w:val="en-GB"/>
              </w:rPr>
            </w:pPr>
          </w:p>
        </w:tc>
      </w:tr>
      <w:tr w:rsidR="00813067" w14:paraId="79DA084D" w14:textId="77777777">
        <w:tc>
          <w:tcPr>
            <w:tcW w:w="1790" w:type="dxa"/>
          </w:tcPr>
          <w:p w14:paraId="79DA0849" w14:textId="77777777" w:rsidR="00813067" w:rsidRDefault="00DC6FA7">
            <w:pPr>
              <w:rPr>
                <w:szCs w:val="20"/>
              </w:rPr>
            </w:pPr>
            <w:r>
              <w:rPr>
                <w:rFonts w:hint="eastAsia"/>
                <w:szCs w:val="20"/>
              </w:rPr>
              <w:t>OPPO</w:t>
            </w:r>
          </w:p>
        </w:tc>
        <w:tc>
          <w:tcPr>
            <w:tcW w:w="8417" w:type="dxa"/>
          </w:tcPr>
          <w:p w14:paraId="79DA084A" w14:textId="77777777" w:rsidR="00813067" w:rsidRDefault="00DC6FA7">
            <w:pPr>
              <w:rPr>
                <w:b/>
                <w:i/>
                <w:szCs w:val="20"/>
                <w:lang w:val="en-GB"/>
              </w:rPr>
            </w:pPr>
            <w:r>
              <w:rPr>
                <w:b/>
                <w:i/>
                <w:szCs w:val="20"/>
                <w:lang w:val="en-GB"/>
              </w:rPr>
              <w:t xml:space="preserve">Proposal 1: For the down-selection of </w:t>
            </w:r>
            <w:proofErr w:type="spellStart"/>
            <w:r>
              <w:rPr>
                <w:b/>
                <w:i/>
                <w:szCs w:val="20"/>
                <w:lang w:val="en-GB"/>
              </w:rPr>
              <w:t>T</w:t>
            </w:r>
            <w:r>
              <w:rPr>
                <w:b/>
                <w:i/>
                <w:szCs w:val="20"/>
                <w:vertAlign w:val="subscript"/>
                <w:lang w:val="en-GB"/>
              </w:rPr>
              <w:t>chip</w:t>
            </w:r>
            <w:proofErr w:type="spellEnd"/>
            <w:r>
              <w:rPr>
                <w:b/>
                <w:i/>
                <w:szCs w:val="20"/>
                <w:lang w:val="en-GB"/>
              </w:rPr>
              <w:t>, T</w:t>
            </w:r>
            <w:r>
              <w:rPr>
                <w:b/>
                <w:i/>
                <w:szCs w:val="20"/>
                <w:vertAlign w:val="subscript"/>
                <w:lang w:val="en-GB"/>
              </w:rPr>
              <w:t>b</w:t>
            </w:r>
            <w:r>
              <w:rPr>
                <w:b/>
                <w:i/>
                <w:szCs w:val="20"/>
                <w:lang w:val="en-GB"/>
              </w:rPr>
              <w:t>, and R to be supported in Rel-19 A-IoT, we propose keep R values in black colour and remove all red ones in Table 1.</w:t>
            </w:r>
          </w:p>
          <w:p w14:paraId="79DA084B" w14:textId="77777777" w:rsidR="00813067" w:rsidRDefault="00DC6FA7">
            <w:pPr>
              <w:rPr>
                <w:b/>
                <w:i/>
                <w:szCs w:val="20"/>
                <w:lang w:val="en-GB"/>
              </w:rPr>
            </w:pPr>
            <w:r>
              <w:rPr>
                <w:b/>
                <w:i/>
                <w:noProof/>
                <w:szCs w:val="20"/>
                <w:lang w:eastAsia="zh-CN"/>
              </w:rPr>
              <w:drawing>
                <wp:inline distT="0" distB="0" distL="0" distR="0" wp14:anchorId="79DA0B39" wp14:editId="79DA0B3A">
                  <wp:extent cx="3295015" cy="1334770"/>
                  <wp:effectExtent l="0" t="0" r="635" b="0"/>
                  <wp:docPr id="144075549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755497" name="图片 1"/>
                          <pic:cNvPicPr>
                            <a:picLocks noChangeAspect="1"/>
                          </pic:cNvPicPr>
                        </pic:nvPicPr>
                        <pic:blipFill>
                          <a:blip r:embed="rId25"/>
                          <a:stretch>
                            <a:fillRect/>
                          </a:stretch>
                        </pic:blipFill>
                        <pic:spPr>
                          <a:xfrm>
                            <a:off x="0" y="0"/>
                            <a:ext cx="3311440" cy="1341559"/>
                          </a:xfrm>
                          <a:prstGeom prst="rect">
                            <a:avLst/>
                          </a:prstGeom>
                        </pic:spPr>
                      </pic:pic>
                    </a:graphicData>
                  </a:graphic>
                </wp:inline>
              </w:drawing>
            </w:r>
          </w:p>
          <w:p w14:paraId="79DA084C" w14:textId="77777777" w:rsidR="00813067" w:rsidRDefault="00813067">
            <w:pPr>
              <w:rPr>
                <w:i/>
                <w:szCs w:val="20"/>
              </w:rPr>
            </w:pPr>
          </w:p>
        </w:tc>
      </w:tr>
      <w:tr w:rsidR="00813067" w14:paraId="79DA0858" w14:textId="77777777">
        <w:tc>
          <w:tcPr>
            <w:tcW w:w="1790" w:type="dxa"/>
          </w:tcPr>
          <w:p w14:paraId="79DA084E" w14:textId="77777777" w:rsidR="00813067" w:rsidRDefault="00DC6FA7">
            <w:pPr>
              <w:rPr>
                <w:szCs w:val="20"/>
              </w:rPr>
            </w:pPr>
            <w:r>
              <w:rPr>
                <w:rFonts w:hint="eastAsia"/>
                <w:szCs w:val="20"/>
              </w:rPr>
              <w:t>LGE</w:t>
            </w:r>
          </w:p>
        </w:tc>
        <w:tc>
          <w:tcPr>
            <w:tcW w:w="8417" w:type="dxa"/>
          </w:tcPr>
          <w:p w14:paraId="79DA084F" w14:textId="77777777" w:rsidR="00813067" w:rsidRDefault="00DC6FA7">
            <w:pPr>
              <w:rPr>
                <w:b/>
                <w:i/>
                <w:szCs w:val="20"/>
              </w:rPr>
            </w:pPr>
            <w:r>
              <w:rPr>
                <w:b/>
                <w:i/>
                <w:szCs w:val="20"/>
              </w:rPr>
              <w:t>Proposal 4: The set of D2R chip duration values supported for D2R transmissions are determined considering the following aspects:</w:t>
            </w:r>
          </w:p>
          <w:p w14:paraId="79DA0850" w14:textId="77777777" w:rsidR="00813067" w:rsidRDefault="00DC6FA7">
            <w:pPr>
              <w:widowControl w:val="0"/>
              <w:numPr>
                <w:ilvl w:val="0"/>
                <w:numId w:val="55"/>
              </w:numPr>
              <w:jc w:val="both"/>
              <w:rPr>
                <w:b/>
                <w:i/>
                <w:szCs w:val="20"/>
              </w:rPr>
            </w:pPr>
            <w:r>
              <w:rPr>
                <w:b/>
                <w:i/>
                <w:szCs w:val="20"/>
              </w:rPr>
              <w:t>The minimum D2R chip duration value should be comparable to or no larger than 1 / (640*2 kHz) = 0.78 us</w:t>
            </w:r>
          </w:p>
          <w:p w14:paraId="79DA0851" w14:textId="77777777" w:rsidR="00813067" w:rsidRDefault="00DC6FA7">
            <w:pPr>
              <w:widowControl w:val="0"/>
              <w:numPr>
                <w:ilvl w:val="0"/>
                <w:numId w:val="55"/>
              </w:numPr>
              <w:jc w:val="both"/>
              <w:rPr>
                <w:b/>
                <w:i/>
                <w:szCs w:val="20"/>
              </w:rPr>
            </w:pPr>
            <w:r>
              <w:rPr>
                <w:b/>
                <w:i/>
                <w:szCs w:val="20"/>
              </w:rPr>
              <w:t>The maximum D2R chip duration value should be comparable to or no smaller than 133.33 us.</w:t>
            </w:r>
          </w:p>
          <w:p w14:paraId="79DA0852" w14:textId="77777777" w:rsidR="00813067" w:rsidRDefault="00DC6FA7">
            <w:pPr>
              <w:widowControl w:val="0"/>
              <w:numPr>
                <w:ilvl w:val="0"/>
                <w:numId w:val="55"/>
              </w:numPr>
              <w:jc w:val="both"/>
              <w:rPr>
                <w:b/>
                <w:i/>
                <w:szCs w:val="20"/>
              </w:rPr>
            </w:pPr>
            <w:r>
              <w:rPr>
                <w:b/>
                <w:i/>
                <w:szCs w:val="20"/>
              </w:rPr>
              <w:t>The D2R chip duration values should be easily derived by R2D chip duration values</w:t>
            </w:r>
          </w:p>
          <w:p w14:paraId="79DA0853" w14:textId="77777777" w:rsidR="00813067" w:rsidRDefault="00DC6FA7">
            <w:pPr>
              <w:rPr>
                <w:b/>
                <w:i/>
                <w:szCs w:val="20"/>
              </w:rPr>
            </w:pPr>
            <w:r>
              <w:rPr>
                <w:b/>
                <w:i/>
                <w:szCs w:val="20"/>
              </w:rPr>
              <w:t>Proposal 5: The minimum D2R bit duration for D2R transmission is 1.39 us</w:t>
            </w:r>
          </w:p>
          <w:p w14:paraId="79DA0854" w14:textId="77777777" w:rsidR="00813067" w:rsidRDefault="00DC6FA7">
            <w:pPr>
              <w:rPr>
                <w:b/>
                <w:i/>
                <w:szCs w:val="20"/>
              </w:rPr>
            </w:pPr>
            <w:r>
              <w:rPr>
                <w:b/>
                <w:i/>
                <w:szCs w:val="20"/>
              </w:rPr>
              <w:t>Proposal 6: The minimum D2R chip duration for D2R transmission is 0.69 us</w:t>
            </w:r>
          </w:p>
          <w:p w14:paraId="79DA0855" w14:textId="77777777" w:rsidR="00813067" w:rsidRDefault="00DC6FA7">
            <w:pPr>
              <w:rPr>
                <w:b/>
                <w:i/>
                <w:szCs w:val="20"/>
              </w:rPr>
            </w:pPr>
            <w:r>
              <w:rPr>
                <w:b/>
                <w:i/>
                <w:szCs w:val="20"/>
              </w:rPr>
              <w:t>Proposal 7: The maximum D2R chip duration for D2R transmission is 133.33 us</w:t>
            </w:r>
          </w:p>
          <w:p w14:paraId="79DA0856" w14:textId="77777777" w:rsidR="00813067" w:rsidRDefault="00DC6FA7">
            <w:pPr>
              <w:rPr>
                <w:b/>
                <w:i/>
                <w:szCs w:val="20"/>
              </w:rPr>
            </w:pPr>
            <w:r>
              <w:rPr>
                <w:b/>
                <w:i/>
                <w:szCs w:val="20"/>
              </w:rPr>
              <w:t>Proposal 8: For D2R small FS, support small FS factor R = {1, 2, 4, 8, 16, 32, 64, 128}.</w:t>
            </w:r>
          </w:p>
          <w:p w14:paraId="79DA0857" w14:textId="77777777" w:rsidR="00813067" w:rsidRDefault="00813067">
            <w:pPr>
              <w:rPr>
                <w:i/>
                <w:szCs w:val="20"/>
              </w:rPr>
            </w:pPr>
          </w:p>
        </w:tc>
      </w:tr>
      <w:tr w:rsidR="00813067" w14:paraId="79DA085C" w14:textId="77777777">
        <w:tc>
          <w:tcPr>
            <w:tcW w:w="1790" w:type="dxa"/>
          </w:tcPr>
          <w:p w14:paraId="79DA0859" w14:textId="77777777" w:rsidR="00813067" w:rsidRDefault="00DC6FA7">
            <w:pPr>
              <w:rPr>
                <w:szCs w:val="20"/>
              </w:rPr>
            </w:pPr>
            <w:r>
              <w:rPr>
                <w:rFonts w:hint="eastAsia"/>
                <w:szCs w:val="20"/>
              </w:rPr>
              <w:t>InterDigital</w:t>
            </w:r>
          </w:p>
        </w:tc>
        <w:tc>
          <w:tcPr>
            <w:tcW w:w="8417" w:type="dxa"/>
          </w:tcPr>
          <w:p w14:paraId="79DA085A" w14:textId="77777777" w:rsidR="00813067" w:rsidRDefault="00DC6FA7">
            <w:pPr>
              <w:rPr>
                <w:b/>
                <w:i/>
                <w:szCs w:val="20"/>
                <w:lang w:val="en-GB"/>
              </w:rPr>
            </w:pPr>
            <w:r>
              <w:rPr>
                <w:b/>
                <w:i/>
                <w:szCs w:val="20"/>
                <w:lang w:val="en-GB"/>
              </w:rPr>
              <w:t xml:space="preserve">Proposal 1: The following D2R chip duration </w:t>
            </w:r>
            <w:proofErr w:type="spellStart"/>
            <w:r>
              <w:rPr>
                <w:b/>
                <w:i/>
                <w:szCs w:val="20"/>
                <w:lang w:val="en-GB"/>
              </w:rPr>
              <w:t>T</w:t>
            </w:r>
            <w:r>
              <w:rPr>
                <w:b/>
                <w:i/>
                <w:szCs w:val="20"/>
                <w:vertAlign w:val="subscript"/>
                <w:lang w:val="en-GB"/>
              </w:rPr>
              <w:t>chip</w:t>
            </w:r>
            <w:proofErr w:type="spellEnd"/>
            <w:r>
              <w:rPr>
                <w:b/>
                <w:i/>
                <w:szCs w:val="20"/>
                <w:lang w:val="en-GB"/>
              </w:rPr>
              <w:t>, bit duration T</w:t>
            </w:r>
            <w:r>
              <w:rPr>
                <w:b/>
                <w:i/>
                <w:szCs w:val="20"/>
                <w:vertAlign w:val="subscript"/>
                <w:lang w:val="en-GB"/>
              </w:rPr>
              <w:t>b</w:t>
            </w:r>
            <w:r>
              <w:rPr>
                <w:b/>
                <w:i/>
                <w:szCs w:val="20"/>
                <w:lang w:val="en-GB"/>
              </w:rPr>
              <w:t xml:space="preserve">, and SFS factor </w:t>
            </w:r>
            <w:proofErr w:type="spellStart"/>
            <w:r>
              <w:rPr>
                <w:b/>
                <w:i/>
                <w:szCs w:val="20"/>
                <w:lang w:val="en-GB"/>
              </w:rPr>
              <w:t>R are</w:t>
            </w:r>
            <w:proofErr w:type="spellEnd"/>
            <w:r>
              <w:rPr>
                <w:b/>
                <w:i/>
                <w:szCs w:val="20"/>
                <w:lang w:val="en-GB"/>
              </w:rPr>
              <w:t xml:space="preserve"> supported:</w:t>
            </w:r>
          </w:p>
          <w:p w14:paraId="79DA085B" w14:textId="77777777" w:rsidR="00813067" w:rsidRDefault="00DC6FA7">
            <w:pPr>
              <w:rPr>
                <w:b/>
                <w:i/>
                <w:szCs w:val="20"/>
              </w:rPr>
            </w:pPr>
            <w:r>
              <w:rPr>
                <w:i/>
                <w:noProof/>
                <w:szCs w:val="20"/>
                <w:lang w:eastAsia="zh-CN"/>
              </w:rPr>
              <w:lastRenderedPageBreak/>
              <w:drawing>
                <wp:inline distT="0" distB="0" distL="0" distR="0" wp14:anchorId="79DA0B3B" wp14:editId="79DA0B3C">
                  <wp:extent cx="3126740" cy="1951355"/>
                  <wp:effectExtent l="0" t="0" r="0" b="0"/>
                  <wp:docPr id="213799566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7995662" name="图片 1"/>
                          <pic:cNvPicPr>
                            <a:picLocks noChangeAspect="1"/>
                          </pic:cNvPicPr>
                        </pic:nvPicPr>
                        <pic:blipFill>
                          <a:blip r:embed="rId26"/>
                          <a:stretch>
                            <a:fillRect/>
                          </a:stretch>
                        </pic:blipFill>
                        <pic:spPr>
                          <a:xfrm>
                            <a:off x="0" y="0"/>
                            <a:ext cx="3135382" cy="1956499"/>
                          </a:xfrm>
                          <a:prstGeom prst="rect">
                            <a:avLst/>
                          </a:prstGeom>
                        </pic:spPr>
                      </pic:pic>
                    </a:graphicData>
                  </a:graphic>
                </wp:inline>
              </w:drawing>
            </w:r>
          </w:p>
        </w:tc>
      </w:tr>
      <w:tr w:rsidR="00813067" w14:paraId="79DA0860" w14:textId="77777777">
        <w:tc>
          <w:tcPr>
            <w:tcW w:w="1790" w:type="dxa"/>
          </w:tcPr>
          <w:p w14:paraId="79DA085D" w14:textId="77777777" w:rsidR="00813067" w:rsidRDefault="00DC6FA7">
            <w:pPr>
              <w:rPr>
                <w:szCs w:val="20"/>
              </w:rPr>
            </w:pPr>
            <w:r>
              <w:rPr>
                <w:rFonts w:hint="eastAsia"/>
                <w:szCs w:val="20"/>
              </w:rPr>
              <w:lastRenderedPageBreak/>
              <w:t>Apple</w:t>
            </w:r>
          </w:p>
        </w:tc>
        <w:tc>
          <w:tcPr>
            <w:tcW w:w="8417" w:type="dxa"/>
          </w:tcPr>
          <w:p w14:paraId="79DA085E" w14:textId="77777777" w:rsidR="00813067" w:rsidRDefault="00DC6FA7">
            <w:pPr>
              <w:rPr>
                <w:b/>
                <w:i/>
                <w:szCs w:val="20"/>
              </w:rPr>
            </w:pPr>
            <w:r>
              <w:rPr>
                <w:b/>
                <w:i/>
                <w:szCs w:val="20"/>
              </w:rPr>
              <w:t xml:space="preserve">Proposal 1: Adopt following values for D2R chip duration </w:t>
            </w:r>
            <w:proofErr w:type="spellStart"/>
            <w:r>
              <w:rPr>
                <w:b/>
                <w:i/>
                <w:szCs w:val="20"/>
              </w:rPr>
              <w:t>T</w:t>
            </w:r>
            <w:r>
              <w:rPr>
                <w:b/>
                <w:i/>
                <w:szCs w:val="20"/>
                <w:vertAlign w:val="subscript"/>
              </w:rPr>
              <w:t>chip</w:t>
            </w:r>
            <w:proofErr w:type="spellEnd"/>
            <w:r>
              <w:rPr>
                <w:b/>
                <w:i/>
                <w:szCs w:val="20"/>
              </w:rPr>
              <w:t>, bit duration T</w:t>
            </w:r>
            <w:r>
              <w:rPr>
                <w:b/>
                <w:i/>
                <w:szCs w:val="20"/>
                <w:vertAlign w:val="subscript"/>
              </w:rPr>
              <w:t>b</w:t>
            </w:r>
            <w:r>
              <w:rPr>
                <w:b/>
                <w:i/>
                <w:szCs w:val="20"/>
              </w:rPr>
              <w:t>, and SFS factor R:</w:t>
            </w:r>
          </w:p>
          <w:p w14:paraId="79DA085F" w14:textId="77777777" w:rsidR="00813067" w:rsidRDefault="00DC6FA7">
            <w:pPr>
              <w:rPr>
                <w:i/>
                <w:szCs w:val="20"/>
              </w:rPr>
            </w:pPr>
            <w:r>
              <w:rPr>
                <w:i/>
                <w:noProof/>
                <w:szCs w:val="20"/>
                <w:lang w:eastAsia="zh-CN"/>
              </w:rPr>
              <w:drawing>
                <wp:inline distT="0" distB="0" distL="0" distR="0" wp14:anchorId="79DA0B3D" wp14:editId="79DA0B3E">
                  <wp:extent cx="3171825" cy="544830"/>
                  <wp:effectExtent l="0" t="0" r="0" b="7620"/>
                  <wp:docPr id="20154279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542796" name="图片 1"/>
                          <pic:cNvPicPr>
                            <a:picLocks noChangeAspect="1"/>
                          </pic:cNvPicPr>
                        </pic:nvPicPr>
                        <pic:blipFill>
                          <a:blip r:embed="rId27"/>
                          <a:stretch>
                            <a:fillRect/>
                          </a:stretch>
                        </pic:blipFill>
                        <pic:spPr>
                          <a:xfrm>
                            <a:off x="0" y="0"/>
                            <a:ext cx="3190889" cy="548206"/>
                          </a:xfrm>
                          <a:prstGeom prst="rect">
                            <a:avLst/>
                          </a:prstGeom>
                        </pic:spPr>
                      </pic:pic>
                    </a:graphicData>
                  </a:graphic>
                </wp:inline>
              </w:drawing>
            </w:r>
          </w:p>
        </w:tc>
      </w:tr>
      <w:tr w:rsidR="00813067" w14:paraId="79DA0881" w14:textId="77777777">
        <w:tc>
          <w:tcPr>
            <w:tcW w:w="1790" w:type="dxa"/>
          </w:tcPr>
          <w:p w14:paraId="79DA0861" w14:textId="77777777" w:rsidR="00813067" w:rsidRDefault="00DC6FA7">
            <w:pPr>
              <w:rPr>
                <w:szCs w:val="20"/>
              </w:rPr>
            </w:pPr>
            <w:r>
              <w:rPr>
                <w:rFonts w:hint="eastAsia"/>
                <w:szCs w:val="20"/>
              </w:rPr>
              <w:t>Qualcomm</w:t>
            </w:r>
          </w:p>
        </w:tc>
        <w:tc>
          <w:tcPr>
            <w:tcW w:w="8417" w:type="dxa"/>
          </w:tcPr>
          <w:p w14:paraId="79DA0862" w14:textId="77777777" w:rsidR="00813067" w:rsidRDefault="00DC6FA7">
            <w:pPr>
              <w:rPr>
                <w:b/>
                <w:i/>
                <w:szCs w:val="20"/>
                <w:lang w:val="en-GB"/>
              </w:rPr>
            </w:pPr>
            <w:r>
              <w:rPr>
                <w:b/>
                <w:i/>
                <w:szCs w:val="20"/>
                <w:lang w:val="en-GB"/>
              </w:rPr>
              <w:t>Proposal 1: Define Frequency shift as FS = 1/2*chip rate (Hz).</w:t>
            </w:r>
          </w:p>
          <w:p w14:paraId="79DA0863" w14:textId="77777777" w:rsidR="00813067" w:rsidRDefault="00813067">
            <w:pPr>
              <w:rPr>
                <w:rFonts w:eastAsiaTheme="minorEastAsia"/>
                <w:b/>
                <w:i/>
                <w:szCs w:val="20"/>
                <w:lang w:val="en-GB" w:eastAsia="zh-CN"/>
              </w:rPr>
            </w:pPr>
          </w:p>
          <w:p w14:paraId="79DA0864" w14:textId="77777777" w:rsidR="00813067" w:rsidRDefault="00DC6FA7">
            <w:pPr>
              <w:rPr>
                <w:b/>
                <w:i/>
                <w:szCs w:val="20"/>
              </w:rPr>
            </w:pPr>
            <w:r>
              <w:rPr>
                <w:b/>
                <w:i/>
                <w:szCs w:val="20"/>
              </w:rPr>
              <w:t>Observation 1:</w:t>
            </w:r>
          </w:p>
          <w:p w14:paraId="79DA0865" w14:textId="77777777" w:rsidR="00813067" w:rsidRDefault="00DC6FA7">
            <w:pPr>
              <w:widowControl w:val="0"/>
              <w:numPr>
                <w:ilvl w:val="0"/>
                <w:numId w:val="56"/>
              </w:numPr>
              <w:jc w:val="both"/>
              <w:rPr>
                <w:b/>
                <w:i/>
                <w:szCs w:val="20"/>
              </w:rPr>
            </w:pPr>
            <w:r>
              <w:rPr>
                <w:b/>
                <w:i/>
                <w:szCs w:val="20"/>
              </w:rPr>
              <w:t>Fractional number of device clock cycles still could be used for D2R transmission with frequency uncertainty.</w:t>
            </w:r>
          </w:p>
          <w:p w14:paraId="79DA0866" w14:textId="77777777" w:rsidR="00813067" w:rsidRDefault="00DC6FA7">
            <w:pPr>
              <w:widowControl w:val="0"/>
              <w:numPr>
                <w:ilvl w:val="0"/>
                <w:numId w:val="56"/>
              </w:numPr>
              <w:jc w:val="both"/>
              <w:rPr>
                <w:b/>
                <w:i/>
                <w:szCs w:val="20"/>
              </w:rPr>
            </w:pPr>
            <w:r>
              <w:rPr>
                <w:b/>
                <w:i/>
                <w:szCs w:val="20"/>
              </w:rPr>
              <w:t>Reader should allow certain levels of uncertainty of frequency shift considering 1) limited resolution of device clock cycle and 2) device clock SFO.</w:t>
            </w:r>
          </w:p>
          <w:p w14:paraId="79DA0867" w14:textId="77777777" w:rsidR="00813067" w:rsidRDefault="00DC6FA7">
            <w:pPr>
              <w:widowControl w:val="0"/>
              <w:numPr>
                <w:ilvl w:val="0"/>
                <w:numId w:val="56"/>
              </w:numPr>
              <w:jc w:val="both"/>
              <w:rPr>
                <w:b/>
                <w:i/>
                <w:szCs w:val="20"/>
              </w:rPr>
            </w:pPr>
            <w:r>
              <w:rPr>
                <w:b/>
                <w:i/>
                <w:szCs w:val="20"/>
              </w:rPr>
              <w:t>RAN4 should specify frequency tolerance considering these above two aspects.</w:t>
            </w:r>
          </w:p>
          <w:p w14:paraId="79DA0868" w14:textId="77777777" w:rsidR="00813067" w:rsidRDefault="00DC6FA7">
            <w:pPr>
              <w:widowControl w:val="0"/>
              <w:numPr>
                <w:ilvl w:val="0"/>
                <w:numId w:val="56"/>
              </w:numPr>
              <w:jc w:val="both"/>
              <w:rPr>
                <w:b/>
                <w:i/>
                <w:szCs w:val="20"/>
              </w:rPr>
            </w:pPr>
            <w:r>
              <w:rPr>
                <w:b/>
                <w:i/>
                <w:szCs w:val="20"/>
              </w:rPr>
              <w:t>To support chip durations 0.69*2^n, 0.52*2^n for n=0,</w:t>
            </w:r>
            <w:proofErr w:type="gramStart"/>
            <w:r>
              <w:rPr>
                <w:b/>
                <w:i/>
                <w:szCs w:val="20"/>
              </w:rPr>
              <w:t>1,2,…</w:t>
            </w:r>
            <w:proofErr w:type="gramEnd"/>
            <w:r>
              <w:rPr>
                <w:b/>
                <w:i/>
                <w:szCs w:val="20"/>
              </w:rPr>
              <w:t xml:space="preserve"> , clock speed of 1.92MHz, 2.16MHz or 2.88MHz are feasible and good options.</w:t>
            </w:r>
          </w:p>
          <w:p w14:paraId="79DA0869" w14:textId="77777777" w:rsidR="00813067" w:rsidRDefault="00DC6FA7">
            <w:pPr>
              <w:rPr>
                <w:b/>
                <w:i/>
                <w:szCs w:val="20"/>
              </w:rPr>
            </w:pPr>
            <w:r>
              <w:rPr>
                <w:b/>
                <w:i/>
                <w:szCs w:val="20"/>
              </w:rPr>
              <w:t>Observation 2:</w:t>
            </w:r>
          </w:p>
          <w:p w14:paraId="79DA086A" w14:textId="77777777" w:rsidR="00813067" w:rsidRDefault="00DC6FA7">
            <w:pPr>
              <w:widowControl w:val="0"/>
              <w:numPr>
                <w:ilvl w:val="0"/>
                <w:numId w:val="57"/>
              </w:numPr>
              <w:jc w:val="both"/>
              <w:rPr>
                <w:b/>
                <w:i/>
                <w:szCs w:val="20"/>
              </w:rPr>
            </w:pPr>
            <w:r>
              <w:rPr>
                <w:b/>
                <w:i/>
                <w:szCs w:val="20"/>
              </w:rPr>
              <w:t>0.69us can support bit rate up to 720kbps.</w:t>
            </w:r>
          </w:p>
          <w:p w14:paraId="79DA086B" w14:textId="77777777" w:rsidR="00813067" w:rsidRDefault="00DC6FA7">
            <w:pPr>
              <w:widowControl w:val="0"/>
              <w:numPr>
                <w:ilvl w:val="0"/>
                <w:numId w:val="57"/>
              </w:numPr>
              <w:jc w:val="both"/>
              <w:rPr>
                <w:b/>
                <w:i/>
                <w:szCs w:val="20"/>
              </w:rPr>
            </w:pPr>
            <w:r>
              <w:rPr>
                <w:b/>
                <w:i/>
                <w:szCs w:val="20"/>
              </w:rPr>
              <w:t>0.52us chip duration can support bit rate up to 960kbps.</w:t>
            </w:r>
          </w:p>
          <w:p w14:paraId="79DA086C" w14:textId="77777777" w:rsidR="00813067" w:rsidRDefault="00DC6FA7">
            <w:pPr>
              <w:rPr>
                <w:b/>
                <w:i/>
                <w:szCs w:val="20"/>
              </w:rPr>
            </w:pPr>
            <w:r>
              <w:rPr>
                <w:b/>
                <w:i/>
                <w:szCs w:val="20"/>
              </w:rPr>
              <w:t>Observation 3:</w:t>
            </w:r>
          </w:p>
          <w:p w14:paraId="79DA086D" w14:textId="77777777" w:rsidR="00813067" w:rsidRDefault="00DC6FA7">
            <w:pPr>
              <w:widowControl w:val="0"/>
              <w:numPr>
                <w:ilvl w:val="0"/>
                <w:numId w:val="58"/>
              </w:numPr>
              <w:jc w:val="both"/>
              <w:rPr>
                <w:b/>
                <w:i/>
                <w:szCs w:val="20"/>
              </w:rPr>
            </w:pPr>
            <w:r>
              <w:rPr>
                <w:b/>
                <w:i/>
                <w:szCs w:val="20"/>
              </w:rPr>
              <w:t>Considering that some device can be implemented based on method 1, it would be good to have 2^n ratio between R2D chip duration and D2R chip duration.</w:t>
            </w:r>
          </w:p>
          <w:p w14:paraId="79DA086E" w14:textId="77777777" w:rsidR="00813067" w:rsidRDefault="00DC6FA7">
            <w:pPr>
              <w:rPr>
                <w:b/>
                <w:i/>
                <w:szCs w:val="20"/>
              </w:rPr>
            </w:pPr>
            <w:r>
              <w:rPr>
                <w:b/>
                <w:i/>
                <w:szCs w:val="20"/>
              </w:rPr>
              <w:t>Observation 4:</w:t>
            </w:r>
          </w:p>
          <w:p w14:paraId="79DA086F" w14:textId="77777777" w:rsidR="00813067" w:rsidRDefault="00DC6FA7">
            <w:pPr>
              <w:widowControl w:val="0"/>
              <w:numPr>
                <w:ilvl w:val="0"/>
                <w:numId w:val="58"/>
              </w:numPr>
              <w:jc w:val="both"/>
              <w:rPr>
                <w:b/>
                <w:i/>
                <w:szCs w:val="20"/>
              </w:rPr>
            </w:pPr>
            <w:r>
              <w:rPr>
                <w:b/>
                <w:i/>
                <w:szCs w:val="20"/>
              </w:rPr>
              <w:t xml:space="preserve">If M=2 is indicated in R2D, D2R can easily support D2R chip duration of {133.33, 66.67, 33.33, 16.67, 8.33, 4.17, 2.08, 1.04, 0.52}us, which are black </w:t>
            </w:r>
            <w:proofErr w:type="spellStart"/>
            <w:r>
              <w:rPr>
                <w:b/>
                <w:i/>
                <w:szCs w:val="20"/>
              </w:rPr>
              <w:t>coloured</w:t>
            </w:r>
            <w:proofErr w:type="spellEnd"/>
            <w:r>
              <w:rPr>
                <w:b/>
                <w:i/>
                <w:szCs w:val="20"/>
              </w:rPr>
              <w:t xml:space="preserve"> numbers.</w:t>
            </w:r>
          </w:p>
          <w:p w14:paraId="79DA0870" w14:textId="77777777" w:rsidR="00813067" w:rsidRDefault="00DC6FA7">
            <w:pPr>
              <w:widowControl w:val="0"/>
              <w:numPr>
                <w:ilvl w:val="0"/>
                <w:numId w:val="58"/>
              </w:numPr>
              <w:jc w:val="both"/>
              <w:rPr>
                <w:b/>
                <w:i/>
                <w:szCs w:val="20"/>
              </w:rPr>
            </w:pPr>
            <w:r>
              <w:rPr>
                <w:b/>
                <w:i/>
                <w:szCs w:val="20"/>
              </w:rPr>
              <w:t>If M=6, 12, or 24 is indicated in R2D, D2R can easily support D2R chip duration of {11.1, 5.56, 2.78, 1.39, 0.69}us.</w:t>
            </w:r>
          </w:p>
          <w:p w14:paraId="79DA0871" w14:textId="77777777" w:rsidR="00813067" w:rsidRDefault="00DC6FA7">
            <w:pPr>
              <w:rPr>
                <w:b/>
                <w:i/>
                <w:szCs w:val="20"/>
              </w:rPr>
            </w:pPr>
            <w:r>
              <w:rPr>
                <w:b/>
                <w:i/>
                <w:szCs w:val="20"/>
              </w:rPr>
              <w:t>Observation 5:</w:t>
            </w:r>
          </w:p>
          <w:p w14:paraId="79DA0872" w14:textId="77777777" w:rsidR="00813067" w:rsidRDefault="00DC6FA7">
            <w:pPr>
              <w:widowControl w:val="0"/>
              <w:numPr>
                <w:ilvl w:val="0"/>
                <w:numId w:val="59"/>
              </w:numPr>
              <w:jc w:val="both"/>
              <w:rPr>
                <w:b/>
                <w:i/>
                <w:szCs w:val="20"/>
              </w:rPr>
            </w:pPr>
            <w:r>
              <w:rPr>
                <w:b/>
                <w:i/>
                <w:szCs w:val="20"/>
              </w:rPr>
              <w:t xml:space="preserve">For low R2D data rate, black numbers {133.33, 66.67, 33.33, 16.67, 8.33, 4.17, 2.08, 1.04, 0.52} could be easily used for D2R, </w:t>
            </w:r>
          </w:p>
          <w:p w14:paraId="79DA0873" w14:textId="77777777" w:rsidR="00813067" w:rsidRDefault="00DC6FA7">
            <w:pPr>
              <w:widowControl w:val="0"/>
              <w:numPr>
                <w:ilvl w:val="0"/>
                <w:numId w:val="59"/>
              </w:numPr>
              <w:jc w:val="both"/>
              <w:rPr>
                <w:b/>
                <w:i/>
                <w:szCs w:val="20"/>
              </w:rPr>
            </w:pPr>
            <w:r>
              <w:rPr>
                <w:b/>
                <w:i/>
                <w:szCs w:val="20"/>
              </w:rPr>
              <w:t>For high R2D data rate, red numbers {11.1, 5.56, 2.78, 1.39, 0.69} could be easily used.</w:t>
            </w:r>
          </w:p>
          <w:p w14:paraId="79DA0874" w14:textId="77777777" w:rsidR="00813067" w:rsidRDefault="00DC6FA7">
            <w:pPr>
              <w:rPr>
                <w:b/>
                <w:i/>
                <w:szCs w:val="20"/>
              </w:rPr>
            </w:pPr>
            <w:r>
              <w:rPr>
                <w:b/>
                <w:i/>
                <w:szCs w:val="20"/>
              </w:rPr>
              <w:t>Observation 6: Given that max D2R rate is likely to be used with M=24, D2R max bit rate could be 720kbps (with R=1) (chip duration of 0.69us is 1/4 of the R2D chip duration with M=24).</w:t>
            </w:r>
          </w:p>
          <w:p w14:paraId="79DA0875" w14:textId="77777777" w:rsidR="00813067" w:rsidRDefault="00813067">
            <w:pPr>
              <w:rPr>
                <w:b/>
                <w:i/>
                <w:szCs w:val="20"/>
              </w:rPr>
            </w:pPr>
          </w:p>
          <w:p w14:paraId="79DA0876" w14:textId="77777777" w:rsidR="00813067" w:rsidRDefault="00DC6FA7">
            <w:pPr>
              <w:rPr>
                <w:rFonts w:eastAsiaTheme="minorEastAsia"/>
                <w:b/>
                <w:i/>
                <w:szCs w:val="20"/>
                <w:lang w:eastAsia="zh-CN"/>
              </w:rPr>
            </w:pPr>
            <w:r>
              <w:rPr>
                <w:b/>
                <w:i/>
                <w:szCs w:val="20"/>
              </w:rPr>
              <w:t>Proposal 2: Support max bit rate of 720kbps.</w:t>
            </w:r>
          </w:p>
          <w:p w14:paraId="79DA0877" w14:textId="77777777" w:rsidR="00813067" w:rsidRDefault="00DC6FA7">
            <w:pPr>
              <w:rPr>
                <w:b/>
                <w:i/>
                <w:szCs w:val="20"/>
              </w:rPr>
            </w:pPr>
            <w:r>
              <w:rPr>
                <w:b/>
                <w:i/>
                <w:szCs w:val="20"/>
              </w:rPr>
              <w:t>Proposal 4:</w:t>
            </w:r>
          </w:p>
          <w:p w14:paraId="79DA0878" w14:textId="77777777" w:rsidR="00813067" w:rsidRDefault="00DC6FA7">
            <w:pPr>
              <w:widowControl w:val="0"/>
              <w:numPr>
                <w:ilvl w:val="0"/>
                <w:numId w:val="60"/>
              </w:numPr>
              <w:jc w:val="both"/>
              <w:rPr>
                <w:b/>
                <w:i/>
                <w:szCs w:val="20"/>
              </w:rPr>
            </w:pPr>
            <w:r>
              <w:rPr>
                <w:b/>
                <w:i/>
                <w:szCs w:val="20"/>
              </w:rPr>
              <w:t>RAN1 support following table for D2R transmission.</w:t>
            </w:r>
          </w:p>
          <w:p w14:paraId="79DA0879" w14:textId="77777777" w:rsidR="00813067" w:rsidRDefault="00DC6FA7">
            <w:pPr>
              <w:widowControl w:val="0"/>
              <w:numPr>
                <w:ilvl w:val="0"/>
                <w:numId w:val="60"/>
              </w:numPr>
              <w:jc w:val="both"/>
              <w:rPr>
                <w:b/>
                <w:i/>
                <w:szCs w:val="20"/>
              </w:rPr>
            </w:pPr>
            <w:r>
              <w:rPr>
                <w:b/>
                <w:i/>
                <w:szCs w:val="20"/>
              </w:rPr>
              <w:t>Shortest T</w:t>
            </w:r>
            <w:r>
              <w:rPr>
                <w:b/>
                <w:i/>
                <w:szCs w:val="20"/>
                <w:vertAlign w:val="subscript"/>
              </w:rPr>
              <w:t>b</w:t>
            </w:r>
            <w:r>
              <w:rPr>
                <w:b/>
                <w:i/>
                <w:szCs w:val="20"/>
              </w:rPr>
              <w:t xml:space="preserve"> is 1.39us (720kbps).</w:t>
            </w:r>
          </w:p>
          <w:p w14:paraId="79DA087A" w14:textId="77777777" w:rsidR="00813067" w:rsidRDefault="00DC6FA7">
            <w:pPr>
              <w:widowControl w:val="0"/>
              <w:numPr>
                <w:ilvl w:val="0"/>
                <w:numId w:val="60"/>
              </w:numPr>
              <w:jc w:val="both"/>
              <w:rPr>
                <w:b/>
                <w:i/>
                <w:szCs w:val="20"/>
              </w:rPr>
            </w:pPr>
            <w:r>
              <w:rPr>
                <w:b/>
                <w:i/>
                <w:szCs w:val="20"/>
              </w:rPr>
              <w:t>Shortest chip duration is 0.52us.</w:t>
            </w:r>
          </w:p>
          <w:p w14:paraId="79DA087B" w14:textId="77777777" w:rsidR="00813067" w:rsidRDefault="00DC6FA7">
            <w:pPr>
              <w:widowControl w:val="0"/>
              <w:numPr>
                <w:ilvl w:val="1"/>
                <w:numId w:val="60"/>
              </w:numPr>
              <w:jc w:val="both"/>
              <w:rPr>
                <w:b/>
                <w:i/>
                <w:szCs w:val="20"/>
              </w:rPr>
            </w:pPr>
            <w:r>
              <w:rPr>
                <w:b/>
                <w:i/>
                <w:szCs w:val="20"/>
              </w:rPr>
              <w:t>Allows up to 8 FDM positions</w:t>
            </w:r>
          </w:p>
          <w:p w14:paraId="79DA087C" w14:textId="77777777" w:rsidR="00813067" w:rsidRDefault="00DC6FA7">
            <w:pPr>
              <w:widowControl w:val="0"/>
              <w:numPr>
                <w:ilvl w:val="0"/>
                <w:numId w:val="60"/>
              </w:numPr>
              <w:jc w:val="both"/>
              <w:rPr>
                <w:b/>
                <w:i/>
                <w:szCs w:val="20"/>
              </w:rPr>
            </w:pPr>
            <w:r>
              <w:rPr>
                <w:b/>
                <w:i/>
                <w:szCs w:val="20"/>
              </w:rPr>
              <w:t xml:space="preserve">Tb = {266.67, 133.33, 66.67, 33.33, </w:t>
            </w:r>
            <w:r>
              <w:rPr>
                <w:b/>
                <w:i/>
                <w:color w:val="FF0000"/>
                <w:szCs w:val="20"/>
              </w:rPr>
              <w:t>22.22, 11.11, 5.56, 1.39</w:t>
            </w:r>
            <w:r>
              <w:rPr>
                <w:b/>
                <w:i/>
                <w:szCs w:val="20"/>
              </w:rPr>
              <w:t>}</w:t>
            </w:r>
          </w:p>
          <w:p w14:paraId="79DA087D" w14:textId="77777777" w:rsidR="00813067" w:rsidRDefault="00DC6FA7">
            <w:pPr>
              <w:widowControl w:val="0"/>
              <w:numPr>
                <w:ilvl w:val="1"/>
                <w:numId w:val="60"/>
              </w:numPr>
              <w:jc w:val="both"/>
              <w:rPr>
                <w:b/>
                <w:i/>
                <w:szCs w:val="20"/>
              </w:rPr>
            </w:pPr>
            <w:r>
              <w:rPr>
                <w:b/>
                <w:i/>
                <w:szCs w:val="20"/>
              </w:rPr>
              <w:t>8 different bit duration to assign 3 bits for Tb indication</w:t>
            </w:r>
          </w:p>
          <w:p w14:paraId="79DA087E" w14:textId="77777777" w:rsidR="00813067" w:rsidRDefault="00DC6FA7">
            <w:pPr>
              <w:widowControl w:val="0"/>
              <w:numPr>
                <w:ilvl w:val="0"/>
                <w:numId w:val="60"/>
              </w:numPr>
              <w:jc w:val="both"/>
              <w:rPr>
                <w:b/>
                <w:i/>
                <w:szCs w:val="20"/>
              </w:rPr>
            </w:pPr>
            <w:proofErr w:type="spellStart"/>
            <w:r>
              <w:rPr>
                <w:b/>
                <w:i/>
                <w:szCs w:val="20"/>
              </w:rPr>
              <w:t>T</w:t>
            </w:r>
            <w:r>
              <w:rPr>
                <w:b/>
                <w:i/>
                <w:szCs w:val="20"/>
                <w:vertAlign w:val="subscript"/>
              </w:rPr>
              <w:t>chip</w:t>
            </w:r>
            <w:proofErr w:type="spellEnd"/>
            <w:r>
              <w:rPr>
                <w:b/>
                <w:i/>
                <w:szCs w:val="20"/>
              </w:rPr>
              <w:t xml:space="preserve"> = {66.67, 33.33, 16.67, 8.33,</w:t>
            </w:r>
            <w:r>
              <w:rPr>
                <w:b/>
                <w:i/>
                <w:color w:val="FF0000"/>
                <w:szCs w:val="20"/>
              </w:rPr>
              <w:t xml:space="preserve"> 5.56</w:t>
            </w:r>
            <w:r>
              <w:rPr>
                <w:b/>
                <w:i/>
                <w:szCs w:val="20"/>
              </w:rPr>
              <w:t xml:space="preserve">, 4.17, </w:t>
            </w:r>
            <w:r>
              <w:rPr>
                <w:b/>
                <w:i/>
                <w:color w:val="FF0000"/>
                <w:szCs w:val="20"/>
              </w:rPr>
              <w:t>2.78</w:t>
            </w:r>
            <w:r>
              <w:rPr>
                <w:b/>
                <w:i/>
                <w:szCs w:val="20"/>
              </w:rPr>
              <w:t xml:space="preserve">, 2.08, </w:t>
            </w:r>
            <w:r>
              <w:rPr>
                <w:b/>
                <w:i/>
                <w:color w:val="FF0000"/>
                <w:szCs w:val="20"/>
              </w:rPr>
              <w:t>1.39</w:t>
            </w:r>
            <w:r>
              <w:rPr>
                <w:b/>
                <w:i/>
                <w:szCs w:val="20"/>
              </w:rPr>
              <w:t xml:space="preserve">, 1.04, </w:t>
            </w:r>
            <w:r>
              <w:rPr>
                <w:b/>
                <w:i/>
                <w:color w:val="FF0000"/>
                <w:szCs w:val="20"/>
              </w:rPr>
              <w:t>0.69</w:t>
            </w:r>
            <w:r>
              <w:rPr>
                <w:b/>
                <w:i/>
                <w:szCs w:val="20"/>
              </w:rPr>
              <w:t>, 0.52}</w:t>
            </w:r>
          </w:p>
          <w:p w14:paraId="79DA087F" w14:textId="77777777" w:rsidR="00813067" w:rsidRDefault="00DC6FA7">
            <w:pPr>
              <w:rPr>
                <w:i/>
                <w:szCs w:val="20"/>
                <w:lang w:val="en-GB"/>
              </w:rPr>
            </w:pPr>
            <w:r>
              <w:rPr>
                <w:i/>
                <w:noProof/>
                <w:szCs w:val="20"/>
                <w:lang w:eastAsia="zh-CN"/>
              </w:rPr>
              <w:lastRenderedPageBreak/>
              <w:drawing>
                <wp:inline distT="0" distB="0" distL="0" distR="0" wp14:anchorId="79DA0B3F" wp14:editId="79DA0B40">
                  <wp:extent cx="3107055" cy="1162685"/>
                  <wp:effectExtent l="0" t="0" r="0" b="0"/>
                  <wp:docPr id="155822775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8227750" name="图片 1"/>
                          <pic:cNvPicPr>
                            <a:picLocks noChangeAspect="1"/>
                          </pic:cNvPicPr>
                        </pic:nvPicPr>
                        <pic:blipFill>
                          <a:blip r:embed="rId28"/>
                          <a:stretch>
                            <a:fillRect/>
                          </a:stretch>
                        </pic:blipFill>
                        <pic:spPr>
                          <a:xfrm>
                            <a:off x="0" y="0"/>
                            <a:ext cx="3126585" cy="1170306"/>
                          </a:xfrm>
                          <a:prstGeom prst="rect">
                            <a:avLst/>
                          </a:prstGeom>
                        </pic:spPr>
                      </pic:pic>
                    </a:graphicData>
                  </a:graphic>
                </wp:inline>
              </w:drawing>
            </w:r>
          </w:p>
          <w:p w14:paraId="79DA0880" w14:textId="77777777" w:rsidR="00813067" w:rsidRDefault="00813067">
            <w:pPr>
              <w:rPr>
                <w:i/>
                <w:szCs w:val="20"/>
              </w:rPr>
            </w:pPr>
          </w:p>
        </w:tc>
      </w:tr>
      <w:tr w:rsidR="00813067" w14:paraId="79DA0886" w14:textId="77777777">
        <w:tc>
          <w:tcPr>
            <w:tcW w:w="1790" w:type="dxa"/>
          </w:tcPr>
          <w:p w14:paraId="79DA0882" w14:textId="77777777" w:rsidR="00813067" w:rsidRDefault="00DC6FA7">
            <w:pPr>
              <w:rPr>
                <w:szCs w:val="20"/>
              </w:rPr>
            </w:pPr>
            <w:r>
              <w:rPr>
                <w:rFonts w:hint="eastAsia"/>
                <w:szCs w:val="20"/>
              </w:rPr>
              <w:lastRenderedPageBreak/>
              <w:t>Sharp</w:t>
            </w:r>
          </w:p>
        </w:tc>
        <w:tc>
          <w:tcPr>
            <w:tcW w:w="8417" w:type="dxa"/>
          </w:tcPr>
          <w:p w14:paraId="79DA0883" w14:textId="77777777" w:rsidR="00813067" w:rsidRDefault="00DC6FA7">
            <w:pPr>
              <w:rPr>
                <w:b/>
                <w:bCs/>
                <w:i/>
                <w:szCs w:val="20"/>
              </w:rPr>
            </w:pPr>
            <w:r>
              <w:rPr>
                <w:rFonts w:hint="eastAsia"/>
                <w:b/>
                <w:i/>
                <w:szCs w:val="20"/>
              </w:rPr>
              <w:t xml:space="preserve">Proposal 1: </w:t>
            </w:r>
            <w:r>
              <w:rPr>
                <w:b/>
                <w:i/>
                <w:szCs w:val="20"/>
              </w:rPr>
              <w:t xml:space="preserve">Regarding down-selection between </w:t>
            </w:r>
            <w:r>
              <w:rPr>
                <w:b/>
                <w:i/>
                <w:szCs w:val="20"/>
                <w:lang w:val="en-GB"/>
              </w:rPr>
              <w:t>1.39</w:t>
            </w:r>
            <w:r>
              <w:rPr>
                <w:b/>
                <w:i/>
                <w:szCs w:val="20"/>
              </w:rPr>
              <w:t xml:space="preserve"> </w:t>
            </w:r>
            <w:proofErr w:type="spellStart"/>
            <w:r>
              <w:rPr>
                <w:b/>
                <w:i/>
                <w:szCs w:val="20"/>
                <w:lang w:val="en-GB"/>
              </w:rPr>
              <w:t>μs</w:t>
            </w:r>
            <w:proofErr w:type="spellEnd"/>
            <w:r>
              <w:rPr>
                <w:b/>
                <w:i/>
                <w:szCs w:val="20"/>
                <w:lang w:val="en-GB"/>
              </w:rPr>
              <w:t xml:space="preserve"> and 1.04</w:t>
            </w:r>
            <w:r>
              <w:rPr>
                <w:b/>
                <w:i/>
                <w:szCs w:val="20"/>
              </w:rPr>
              <w:t xml:space="preserve"> </w:t>
            </w:r>
            <w:proofErr w:type="spellStart"/>
            <w:r>
              <w:rPr>
                <w:b/>
                <w:i/>
                <w:szCs w:val="20"/>
                <w:lang w:val="en-GB"/>
              </w:rPr>
              <w:t>μs</w:t>
            </w:r>
            <w:proofErr w:type="spellEnd"/>
            <w:r>
              <w:rPr>
                <w:b/>
                <w:i/>
                <w:szCs w:val="20"/>
              </w:rPr>
              <w:t xml:space="preserve"> for D2R bit length, adopt </w:t>
            </w:r>
            <w:r>
              <w:rPr>
                <w:b/>
                <w:i/>
                <w:szCs w:val="20"/>
                <w:lang w:val="en-GB"/>
              </w:rPr>
              <w:t>1.39</w:t>
            </w:r>
            <w:r>
              <w:rPr>
                <w:b/>
                <w:i/>
                <w:szCs w:val="20"/>
              </w:rPr>
              <w:t xml:space="preserve"> </w:t>
            </w:r>
            <w:proofErr w:type="spellStart"/>
            <w:r>
              <w:rPr>
                <w:b/>
                <w:i/>
                <w:szCs w:val="20"/>
                <w:lang w:val="en-GB"/>
              </w:rPr>
              <w:t>μs</w:t>
            </w:r>
            <w:proofErr w:type="spellEnd"/>
            <w:r>
              <w:rPr>
                <w:b/>
                <w:i/>
                <w:szCs w:val="20"/>
              </w:rPr>
              <w:t>.</w:t>
            </w:r>
          </w:p>
          <w:p w14:paraId="79DA0884" w14:textId="77777777" w:rsidR="00813067" w:rsidRDefault="00DC6FA7">
            <w:pPr>
              <w:rPr>
                <w:b/>
                <w:bCs/>
                <w:i/>
                <w:szCs w:val="20"/>
              </w:rPr>
            </w:pPr>
            <w:r>
              <w:rPr>
                <w:rFonts w:hint="eastAsia"/>
                <w:b/>
                <w:i/>
                <w:szCs w:val="20"/>
              </w:rPr>
              <w:t xml:space="preserve">Proposal 2: </w:t>
            </w:r>
            <w:r>
              <w:rPr>
                <w:b/>
                <w:i/>
                <w:szCs w:val="20"/>
              </w:rPr>
              <w:t xml:space="preserve">In the table providing the </w:t>
            </w:r>
            <w:r>
              <w:rPr>
                <w:b/>
                <w:i/>
                <w:szCs w:val="20"/>
                <w:lang w:val="en-GB"/>
              </w:rPr>
              <w:t xml:space="preserve">potential values of D2R chip duration </w:t>
            </w:r>
            <w:proofErr w:type="spellStart"/>
            <w:r>
              <w:rPr>
                <w:b/>
                <w:i/>
                <w:szCs w:val="20"/>
                <w:lang w:val="en-GB"/>
              </w:rPr>
              <w:t>T</w:t>
            </w:r>
            <w:r>
              <w:rPr>
                <w:b/>
                <w:i/>
                <w:szCs w:val="20"/>
                <w:vertAlign w:val="subscript"/>
                <w:lang w:val="en-GB"/>
              </w:rPr>
              <w:t>chip</w:t>
            </w:r>
            <w:proofErr w:type="spellEnd"/>
            <w:r>
              <w:rPr>
                <w:b/>
                <w:i/>
                <w:szCs w:val="20"/>
                <w:lang w:val="en-GB"/>
              </w:rPr>
              <w:t>, bit duration T</w:t>
            </w:r>
            <w:r>
              <w:rPr>
                <w:b/>
                <w:i/>
                <w:szCs w:val="20"/>
                <w:vertAlign w:val="subscript"/>
                <w:lang w:val="en-GB"/>
              </w:rPr>
              <w:t>b</w:t>
            </w:r>
            <w:r>
              <w:rPr>
                <w:b/>
                <w:i/>
                <w:szCs w:val="20"/>
                <w:lang w:val="en-GB"/>
              </w:rPr>
              <w:t xml:space="preserve">, and SFS factor R, </w:t>
            </w:r>
            <w:r>
              <w:rPr>
                <w:b/>
                <w:i/>
                <w:szCs w:val="20"/>
              </w:rPr>
              <w:t xml:space="preserve">remove the column for </w:t>
            </w:r>
            <w:proofErr w:type="spellStart"/>
            <w:r>
              <w:rPr>
                <w:b/>
                <w:i/>
                <w:szCs w:val="20"/>
                <w:lang w:val="en-GB"/>
              </w:rPr>
              <w:t>T</w:t>
            </w:r>
            <w:r>
              <w:rPr>
                <w:b/>
                <w:i/>
                <w:szCs w:val="20"/>
                <w:vertAlign w:val="subscript"/>
                <w:lang w:val="en-GB"/>
              </w:rPr>
              <w:t>chip</w:t>
            </w:r>
            <w:proofErr w:type="spellEnd"/>
            <w:r>
              <w:rPr>
                <w:b/>
                <w:i/>
                <w:szCs w:val="20"/>
              </w:rPr>
              <w:t xml:space="preserve"> = 0.52 </w:t>
            </w:r>
            <w:proofErr w:type="spellStart"/>
            <w:r>
              <w:rPr>
                <w:b/>
                <w:i/>
                <w:szCs w:val="20"/>
                <w:lang w:val="en-GB"/>
              </w:rPr>
              <w:t>μs</w:t>
            </w:r>
            <w:proofErr w:type="spellEnd"/>
            <w:r>
              <w:rPr>
                <w:b/>
                <w:i/>
                <w:szCs w:val="20"/>
              </w:rPr>
              <w:t>.</w:t>
            </w:r>
          </w:p>
          <w:p w14:paraId="79DA0885" w14:textId="77777777" w:rsidR="00813067" w:rsidRDefault="00813067">
            <w:pPr>
              <w:rPr>
                <w:i/>
                <w:szCs w:val="20"/>
              </w:rPr>
            </w:pPr>
          </w:p>
        </w:tc>
      </w:tr>
      <w:tr w:rsidR="00813067" w14:paraId="79DA088F" w14:textId="77777777">
        <w:tc>
          <w:tcPr>
            <w:tcW w:w="1790" w:type="dxa"/>
          </w:tcPr>
          <w:p w14:paraId="79DA0887" w14:textId="77777777" w:rsidR="00813067" w:rsidRDefault="00DC6FA7">
            <w:pPr>
              <w:rPr>
                <w:szCs w:val="20"/>
              </w:rPr>
            </w:pPr>
            <w:r>
              <w:rPr>
                <w:rFonts w:hint="eastAsia"/>
                <w:szCs w:val="20"/>
              </w:rPr>
              <w:t>NTT Docomo</w:t>
            </w:r>
          </w:p>
        </w:tc>
        <w:tc>
          <w:tcPr>
            <w:tcW w:w="8417" w:type="dxa"/>
          </w:tcPr>
          <w:p w14:paraId="79DA0888" w14:textId="77777777" w:rsidR="00813067" w:rsidRDefault="00DC6FA7">
            <w:pPr>
              <w:rPr>
                <w:b/>
                <w:i/>
                <w:szCs w:val="20"/>
              </w:rPr>
            </w:pPr>
            <w:r>
              <w:rPr>
                <w:b/>
                <w:i/>
                <w:szCs w:val="20"/>
              </w:rPr>
              <w:t xml:space="preserve">Proposal 2: For D2R, the minimum value on information bit duration </w:t>
            </w:r>
            <w:r>
              <w:rPr>
                <w:b/>
                <w:i/>
                <w:szCs w:val="20"/>
                <w:lang w:val="en-GB"/>
              </w:rPr>
              <w:t>T</w:t>
            </w:r>
            <w:r>
              <w:rPr>
                <w:b/>
                <w:i/>
                <w:szCs w:val="20"/>
                <w:vertAlign w:val="subscript"/>
                <w:lang w:val="en-GB"/>
              </w:rPr>
              <w:t>b</w:t>
            </w:r>
            <w:r>
              <w:rPr>
                <w:b/>
                <w:i/>
                <w:szCs w:val="20"/>
              </w:rPr>
              <w:t xml:space="preserve"> should be 1.39</w:t>
            </w:r>
            <w:proofErr w:type="spellStart"/>
            <w:r>
              <w:rPr>
                <w:b/>
                <w:i/>
                <w:szCs w:val="20"/>
                <w:lang w:val="en-GB"/>
              </w:rPr>
              <w:t>μs</w:t>
            </w:r>
            <w:proofErr w:type="spellEnd"/>
            <w:r>
              <w:rPr>
                <w:b/>
                <w:i/>
                <w:szCs w:val="20"/>
              </w:rPr>
              <w:t>.</w:t>
            </w:r>
          </w:p>
          <w:p w14:paraId="79DA0889" w14:textId="77777777" w:rsidR="00813067" w:rsidRDefault="00DC6FA7">
            <w:pPr>
              <w:rPr>
                <w:rFonts w:eastAsiaTheme="minorEastAsia"/>
                <w:b/>
                <w:i/>
                <w:szCs w:val="20"/>
                <w:lang w:eastAsia="zh-CN"/>
              </w:rPr>
            </w:pPr>
            <w:r>
              <w:rPr>
                <w:b/>
                <w:i/>
                <w:szCs w:val="20"/>
              </w:rPr>
              <w:t xml:space="preserve">Proposal 3: For D2R, the minimum value on chip duration </w:t>
            </w:r>
            <w:proofErr w:type="spellStart"/>
            <w:r>
              <w:rPr>
                <w:b/>
                <w:i/>
                <w:szCs w:val="20"/>
                <w:lang w:val="en-GB"/>
              </w:rPr>
              <w:t>T</w:t>
            </w:r>
            <w:r>
              <w:rPr>
                <w:b/>
                <w:i/>
                <w:szCs w:val="20"/>
                <w:vertAlign w:val="subscript"/>
                <w:lang w:val="en-GB"/>
              </w:rPr>
              <w:t>chip</w:t>
            </w:r>
            <w:proofErr w:type="spellEnd"/>
            <w:r>
              <w:rPr>
                <w:b/>
                <w:i/>
                <w:szCs w:val="20"/>
              </w:rPr>
              <w:t xml:space="preserve"> should be 0.69</w:t>
            </w:r>
            <w:proofErr w:type="spellStart"/>
            <w:r>
              <w:rPr>
                <w:b/>
                <w:i/>
                <w:szCs w:val="20"/>
                <w:lang w:val="en-GB"/>
              </w:rPr>
              <w:t>μs</w:t>
            </w:r>
            <w:proofErr w:type="spellEnd"/>
            <w:r>
              <w:rPr>
                <w:b/>
                <w:i/>
                <w:szCs w:val="20"/>
              </w:rPr>
              <w:t>.</w:t>
            </w:r>
          </w:p>
          <w:p w14:paraId="79DA088A" w14:textId="77777777" w:rsidR="00813067" w:rsidRDefault="00DC6FA7">
            <w:pPr>
              <w:rPr>
                <w:b/>
                <w:i/>
                <w:szCs w:val="20"/>
              </w:rPr>
            </w:pPr>
            <w:r>
              <w:rPr>
                <w:b/>
                <w:i/>
                <w:szCs w:val="20"/>
              </w:rPr>
              <w:t>Proposal 4: For D2R, the minimum value on small frequency shift factor R should be 1.</w:t>
            </w:r>
          </w:p>
          <w:p w14:paraId="79DA088B" w14:textId="77777777" w:rsidR="00813067" w:rsidRDefault="00DC6FA7">
            <w:pPr>
              <w:rPr>
                <w:rFonts w:eastAsiaTheme="minorEastAsia"/>
                <w:b/>
                <w:i/>
                <w:szCs w:val="20"/>
                <w:lang w:eastAsia="zh-CN"/>
              </w:rPr>
            </w:pPr>
            <w:r>
              <w:rPr>
                <w:b/>
                <w:i/>
                <w:szCs w:val="20"/>
              </w:rPr>
              <w:t>Proposal 5: For D2R, supported values on small frequency shift factor R should be 2</w:t>
            </w:r>
            <w:r>
              <w:rPr>
                <w:b/>
                <w:i/>
                <w:szCs w:val="20"/>
                <w:vertAlign w:val="superscript"/>
              </w:rPr>
              <w:t>n</w:t>
            </w:r>
            <w:r>
              <w:rPr>
                <w:b/>
                <w:i/>
                <w:szCs w:val="20"/>
              </w:rPr>
              <w:t xml:space="preserve">, where n=0, 1, </w:t>
            </w:r>
            <w:proofErr w:type="gramStart"/>
            <w:r>
              <w:rPr>
                <w:b/>
                <w:i/>
                <w:szCs w:val="20"/>
              </w:rPr>
              <w:t>2,…</w:t>
            </w:r>
            <w:proofErr w:type="gramEnd"/>
            <w:r>
              <w:rPr>
                <w:b/>
                <w:i/>
                <w:szCs w:val="20"/>
              </w:rPr>
              <w:t>,7.</w:t>
            </w:r>
          </w:p>
          <w:p w14:paraId="79DA088C" w14:textId="77777777" w:rsidR="00813067" w:rsidRDefault="00DC6FA7">
            <w:pPr>
              <w:rPr>
                <w:b/>
                <w:i/>
                <w:szCs w:val="20"/>
              </w:rPr>
            </w:pPr>
            <w:r>
              <w:rPr>
                <w:b/>
                <w:i/>
                <w:szCs w:val="20"/>
              </w:rPr>
              <w:t xml:space="preserve">Proposal 6: For D2R, the maximum value on chip duration </w:t>
            </w:r>
            <w:proofErr w:type="spellStart"/>
            <w:r>
              <w:rPr>
                <w:b/>
                <w:i/>
                <w:szCs w:val="20"/>
                <w:lang w:val="en-GB"/>
              </w:rPr>
              <w:t>T</w:t>
            </w:r>
            <w:r>
              <w:rPr>
                <w:b/>
                <w:i/>
                <w:szCs w:val="20"/>
                <w:vertAlign w:val="subscript"/>
                <w:lang w:val="en-GB"/>
              </w:rPr>
              <w:t>chip</w:t>
            </w:r>
            <w:proofErr w:type="spellEnd"/>
            <w:r>
              <w:rPr>
                <w:b/>
                <w:i/>
                <w:szCs w:val="20"/>
              </w:rPr>
              <w:t xml:space="preserve"> should be 133.33</w:t>
            </w:r>
            <w:proofErr w:type="spellStart"/>
            <w:r>
              <w:rPr>
                <w:b/>
                <w:i/>
                <w:szCs w:val="20"/>
                <w:lang w:val="en-GB"/>
              </w:rPr>
              <w:t>μs</w:t>
            </w:r>
            <w:proofErr w:type="spellEnd"/>
            <w:r>
              <w:rPr>
                <w:b/>
                <w:i/>
                <w:szCs w:val="20"/>
              </w:rPr>
              <w:t>.</w:t>
            </w:r>
          </w:p>
          <w:p w14:paraId="79DA088D" w14:textId="77777777" w:rsidR="00813067" w:rsidRDefault="00DC6FA7">
            <w:pPr>
              <w:rPr>
                <w:b/>
                <w:i/>
                <w:szCs w:val="20"/>
              </w:rPr>
            </w:pPr>
            <w:r>
              <w:rPr>
                <w:b/>
                <w:i/>
                <w:szCs w:val="20"/>
              </w:rPr>
              <w:t xml:space="preserve">Proposal 7: For D2R, supported values on chip duration </w:t>
            </w:r>
            <w:proofErr w:type="spellStart"/>
            <w:r>
              <w:rPr>
                <w:b/>
                <w:i/>
                <w:szCs w:val="20"/>
                <w:lang w:val="en-GB"/>
              </w:rPr>
              <w:t>T</w:t>
            </w:r>
            <w:r>
              <w:rPr>
                <w:b/>
                <w:i/>
                <w:szCs w:val="20"/>
                <w:vertAlign w:val="subscript"/>
                <w:lang w:val="en-GB"/>
              </w:rPr>
              <w:t>chip</w:t>
            </w:r>
            <w:proofErr w:type="spellEnd"/>
            <w:r>
              <w:rPr>
                <w:b/>
                <w:i/>
                <w:szCs w:val="20"/>
              </w:rPr>
              <w:t xml:space="preserve"> should be {133.33, 66.67, 33.33, 16.67, 8.33, 4.17, 2.08, 1.04, </w:t>
            </w:r>
            <w:proofErr w:type="gramStart"/>
            <w:r>
              <w:rPr>
                <w:b/>
                <w:i/>
                <w:szCs w:val="20"/>
              </w:rPr>
              <w:t>0.69}</w:t>
            </w:r>
            <w:proofErr w:type="spellStart"/>
            <w:r>
              <w:rPr>
                <w:b/>
                <w:i/>
                <w:szCs w:val="20"/>
                <w:lang w:val="en-GB"/>
              </w:rPr>
              <w:t>μ</w:t>
            </w:r>
            <w:proofErr w:type="gramEnd"/>
            <w:r>
              <w:rPr>
                <w:b/>
                <w:i/>
                <w:szCs w:val="20"/>
                <w:lang w:val="en-GB"/>
              </w:rPr>
              <w:t>s</w:t>
            </w:r>
            <w:proofErr w:type="spellEnd"/>
            <w:r>
              <w:rPr>
                <w:b/>
                <w:i/>
                <w:szCs w:val="20"/>
              </w:rPr>
              <w:t>.</w:t>
            </w:r>
          </w:p>
          <w:p w14:paraId="79DA088E" w14:textId="77777777" w:rsidR="00813067" w:rsidRDefault="00813067">
            <w:pPr>
              <w:rPr>
                <w:i/>
                <w:szCs w:val="20"/>
              </w:rPr>
            </w:pPr>
          </w:p>
        </w:tc>
      </w:tr>
    </w:tbl>
    <w:p w14:paraId="79DA0890" w14:textId="77777777" w:rsidR="00813067" w:rsidRDefault="00813067">
      <w:pPr>
        <w:rPr>
          <w:rFonts w:eastAsiaTheme="minorEastAsia"/>
          <w:iCs/>
          <w:lang w:eastAsia="zh-CN"/>
        </w:rPr>
      </w:pPr>
    </w:p>
    <w:p w14:paraId="79DA0891" w14:textId="77777777" w:rsidR="00813067" w:rsidRDefault="00813067">
      <w:pPr>
        <w:rPr>
          <w:rFonts w:eastAsiaTheme="minorEastAsia"/>
          <w:iCs/>
          <w:lang w:val="en-GB" w:eastAsia="zh-CN"/>
        </w:rPr>
      </w:pPr>
    </w:p>
    <w:p w14:paraId="79DA0892" w14:textId="77777777" w:rsidR="00813067" w:rsidRDefault="00DC6FA7">
      <w:pPr>
        <w:spacing w:beforeLines="50" w:before="120" w:afterLines="50" w:after="120"/>
        <w:rPr>
          <w:rFonts w:eastAsiaTheme="minorEastAsia"/>
          <w:b/>
          <w:bCs/>
          <w:i/>
          <w:lang w:eastAsia="zh-CN"/>
        </w:rPr>
      </w:pPr>
      <w:r>
        <w:rPr>
          <w:rFonts w:eastAsiaTheme="minorEastAsia" w:hint="eastAsia"/>
          <w:b/>
          <w:bCs/>
          <w:i/>
          <w:lang w:eastAsia="zh-CN"/>
        </w:rPr>
        <w:t>#2 Number of multiplexed devices</w:t>
      </w:r>
    </w:p>
    <w:tbl>
      <w:tblPr>
        <w:tblStyle w:val="afd"/>
        <w:tblW w:w="10207" w:type="dxa"/>
        <w:tblInd w:w="-147" w:type="dxa"/>
        <w:tblLook w:val="04A0" w:firstRow="1" w:lastRow="0" w:firstColumn="1" w:lastColumn="0" w:noHBand="0" w:noVBand="1"/>
      </w:tblPr>
      <w:tblGrid>
        <w:gridCol w:w="1800"/>
        <w:gridCol w:w="8407"/>
      </w:tblGrid>
      <w:tr w:rsidR="00813067" w14:paraId="79DA0895" w14:textId="77777777">
        <w:tc>
          <w:tcPr>
            <w:tcW w:w="1800" w:type="dxa"/>
          </w:tcPr>
          <w:p w14:paraId="79DA0893" w14:textId="77777777" w:rsidR="00813067" w:rsidRDefault="00DC6FA7">
            <w:pPr>
              <w:rPr>
                <w:b/>
                <w:bCs/>
                <w:szCs w:val="20"/>
              </w:rPr>
            </w:pPr>
            <w:r>
              <w:rPr>
                <w:rFonts w:hint="eastAsia"/>
                <w:b/>
                <w:szCs w:val="20"/>
              </w:rPr>
              <w:t>Source</w:t>
            </w:r>
          </w:p>
        </w:tc>
        <w:tc>
          <w:tcPr>
            <w:tcW w:w="8407" w:type="dxa"/>
          </w:tcPr>
          <w:p w14:paraId="79DA0894" w14:textId="77777777" w:rsidR="00813067" w:rsidRDefault="00DC6FA7">
            <w:pPr>
              <w:rPr>
                <w:b/>
                <w:bCs/>
                <w:szCs w:val="20"/>
              </w:rPr>
            </w:pPr>
            <w:r>
              <w:rPr>
                <w:rFonts w:hint="eastAsia"/>
                <w:b/>
                <w:szCs w:val="20"/>
              </w:rPr>
              <w:t>Proposal</w:t>
            </w:r>
          </w:p>
        </w:tc>
      </w:tr>
      <w:tr w:rsidR="00813067" w14:paraId="79DA0898" w14:textId="77777777">
        <w:tc>
          <w:tcPr>
            <w:tcW w:w="1800" w:type="dxa"/>
          </w:tcPr>
          <w:p w14:paraId="79DA0896" w14:textId="77777777" w:rsidR="00813067" w:rsidRDefault="00DC6FA7">
            <w:pPr>
              <w:rPr>
                <w:szCs w:val="20"/>
              </w:rPr>
            </w:pPr>
            <w:r>
              <w:rPr>
                <w:rFonts w:hint="eastAsia"/>
                <w:szCs w:val="20"/>
              </w:rPr>
              <w:t>Huawei</w:t>
            </w:r>
          </w:p>
        </w:tc>
        <w:tc>
          <w:tcPr>
            <w:tcW w:w="8407" w:type="dxa"/>
          </w:tcPr>
          <w:p w14:paraId="79DA0897" w14:textId="77777777" w:rsidR="00813067" w:rsidRDefault="00DC6FA7">
            <w:pPr>
              <w:rPr>
                <w:i/>
                <w:szCs w:val="20"/>
              </w:rPr>
            </w:pPr>
            <w:r>
              <w:rPr>
                <w:b/>
                <w:i/>
                <w:szCs w:val="20"/>
              </w:rPr>
              <w:t>Proposal 3: The supported Y values are {1, 2, 4, 8}.</w:t>
            </w:r>
          </w:p>
        </w:tc>
      </w:tr>
      <w:tr w:rsidR="00813067" w14:paraId="79DA089C" w14:textId="77777777">
        <w:tc>
          <w:tcPr>
            <w:tcW w:w="1800" w:type="dxa"/>
          </w:tcPr>
          <w:p w14:paraId="79DA0899" w14:textId="77777777" w:rsidR="00813067" w:rsidRDefault="00DC6FA7">
            <w:pPr>
              <w:rPr>
                <w:szCs w:val="20"/>
              </w:rPr>
            </w:pPr>
            <w:r>
              <w:rPr>
                <w:szCs w:val="20"/>
              </w:rPr>
              <w:t>V</w:t>
            </w:r>
            <w:r>
              <w:rPr>
                <w:rFonts w:hint="eastAsia"/>
                <w:szCs w:val="20"/>
              </w:rPr>
              <w:t>ivo</w:t>
            </w:r>
          </w:p>
        </w:tc>
        <w:tc>
          <w:tcPr>
            <w:tcW w:w="8407" w:type="dxa"/>
          </w:tcPr>
          <w:p w14:paraId="79DA089A" w14:textId="77777777" w:rsidR="00813067" w:rsidRDefault="00DC6FA7">
            <w:pPr>
              <w:rPr>
                <w:b/>
                <w:i/>
                <w:szCs w:val="20"/>
              </w:rPr>
            </w:pPr>
            <w:r>
              <w:rPr>
                <w:b/>
                <w:i/>
                <w:szCs w:val="20"/>
              </w:rPr>
              <w:t xml:space="preserve">Proposal </w:t>
            </w:r>
            <w:r>
              <w:rPr>
                <w:b/>
                <w:i/>
                <w:szCs w:val="20"/>
              </w:rPr>
              <w:fldChar w:fldCharType="begin"/>
            </w:r>
            <w:r>
              <w:rPr>
                <w:b/>
                <w:i/>
                <w:szCs w:val="20"/>
              </w:rPr>
              <w:instrText xml:space="preserve"> SEQ Proposal \* ARABIC </w:instrText>
            </w:r>
            <w:r>
              <w:rPr>
                <w:b/>
                <w:i/>
                <w:szCs w:val="20"/>
              </w:rPr>
              <w:fldChar w:fldCharType="separate"/>
            </w:r>
            <w:r>
              <w:rPr>
                <w:b/>
                <w:i/>
                <w:szCs w:val="20"/>
              </w:rPr>
              <w:t>2</w:t>
            </w:r>
            <w:r>
              <w:rPr>
                <w:i/>
                <w:szCs w:val="20"/>
                <w:lang w:val="en-GB"/>
              </w:rPr>
              <w:fldChar w:fldCharType="end"/>
            </w:r>
            <w:r>
              <w:rPr>
                <w:b/>
                <w:i/>
                <w:szCs w:val="20"/>
              </w:rPr>
              <w:t>:</w:t>
            </w:r>
            <w:r>
              <w:rPr>
                <w:b/>
                <w:i/>
                <w:szCs w:val="20"/>
                <w:lang w:val="en-GB"/>
              </w:rPr>
              <w:t xml:space="preserve"> Support table 2 as candidate set for D2R chip duration </w:t>
            </w:r>
            <w:proofErr w:type="spellStart"/>
            <w:r>
              <w:rPr>
                <w:b/>
                <w:i/>
                <w:szCs w:val="20"/>
              </w:rPr>
              <w:t>T</w:t>
            </w:r>
            <w:r>
              <w:rPr>
                <w:b/>
                <w:i/>
                <w:szCs w:val="20"/>
                <w:vertAlign w:val="subscript"/>
              </w:rPr>
              <w:t>chip</w:t>
            </w:r>
            <w:proofErr w:type="spellEnd"/>
            <w:r>
              <w:rPr>
                <w:b/>
                <w:i/>
                <w:szCs w:val="20"/>
              </w:rPr>
              <w:t xml:space="preserve"> and R, supporting up to Y=7 FDMed D2R transmission.</w:t>
            </w:r>
          </w:p>
          <w:p w14:paraId="79DA089B" w14:textId="77777777" w:rsidR="00813067" w:rsidRDefault="00813067">
            <w:pPr>
              <w:rPr>
                <w:i/>
                <w:szCs w:val="20"/>
              </w:rPr>
            </w:pPr>
          </w:p>
        </w:tc>
      </w:tr>
      <w:tr w:rsidR="00813067" w14:paraId="79DA08A2" w14:textId="77777777">
        <w:tc>
          <w:tcPr>
            <w:tcW w:w="1800" w:type="dxa"/>
          </w:tcPr>
          <w:p w14:paraId="79DA089D" w14:textId="77777777" w:rsidR="00813067" w:rsidRDefault="00DC6FA7">
            <w:pPr>
              <w:rPr>
                <w:szCs w:val="20"/>
              </w:rPr>
            </w:pPr>
            <w:r>
              <w:rPr>
                <w:rFonts w:hint="eastAsia"/>
                <w:szCs w:val="20"/>
              </w:rPr>
              <w:t>CMCC</w:t>
            </w:r>
          </w:p>
        </w:tc>
        <w:tc>
          <w:tcPr>
            <w:tcW w:w="8407" w:type="dxa"/>
          </w:tcPr>
          <w:p w14:paraId="79DA089E" w14:textId="77777777" w:rsidR="00813067" w:rsidRDefault="00DC6FA7">
            <w:pPr>
              <w:rPr>
                <w:rFonts w:eastAsiaTheme="minorEastAsia"/>
                <w:b/>
                <w:bCs/>
                <w:i/>
                <w:iCs/>
              </w:rPr>
            </w:pPr>
            <w:r>
              <w:rPr>
                <w:rFonts w:eastAsiaTheme="minorEastAsia" w:hint="eastAsia"/>
                <w:b/>
                <w:i/>
                <w:iCs/>
              </w:rPr>
              <w:t xml:space="preserve">Proposal </w:t>
            </w:r>
            <w:r>
              <w:rPr>
                <w:rFonts w:eastAsiaTheme="minorEastAsia" w:hint="eastAsia"/>
                <w:b/>
                <w:i/>
                <w:iCs/>
                <w:lang w:eastAsia="zh"/>
              </w:rPr>
              <w:t>2</w:t>
            </w:r>
            <w:r>
              <w:rPr>
                <w:rFonts w:eastAsiaTheme="minorEastAsia" w:hint="eastAsia"/>
                <w:b/>
                <w:i/>
                <w:iCs/>
              </w:rPr>
              <w:t xml:space="preserve">: The following R values and the maximum number of multiplexed devices in the </w:t>
            </w:r>
            <w:r>
              <w:rPr>
                <w:rFonts w:eastAsiaTheme="minorEastAsia"/>
                <w:b/>
                <w:i/>
                <w:iCs/>
              </w:rPr>
              <w:t>frequency</w:t>
            </w:r>
            <w:r>
              <w:rPr>
                <w:rFonts w:eastAsiaTheme="minorEastAsia" w:hint="eastAsia"/>
                <w:b/>
                <w:i/>
                <w:iCs/>
              </w:rPr>
              <w:t xml:space="preserve"> domain are supported:</w:t>
            </w:r>
          </w:p>
          <w:p w14:paraId="79DA089F" w14:textId="77777777" w:rsidR="00813067" w:rsidRDefault="00DC6FA7">
            <w:pPr>
              <w:pStyle w:val="aff3"/>
              <w:numPr>
                <w:ilvl w:val="0"/>
                <w:numId w:val="54"/>
              </w:numPr>
              <w:spacing w:before="156" w:after="156"/>
              <w:ind w:firstLineChars="0"/>
              <w:jc w:val="both"/>
              <w:rPr>
                <w:rFonts w:eastAsiaTheme="minorEastAsia"/>
                <w:b/>
                <w:bCs/>
                <w:i/>
                <w:iCs/>
              </w:rPr>
            </w:pPr>
            <w:r>
              <w:rPr>
                <w:rFonts w:eastAsiaTheme="minorEastAsia" w:hint="eastAsia"/>
                <w:b/>
                <w:i/>
                <w:iCs/>
              </w:rPr>
              <w:t xml:space="preserve">R = {1, 2, 4, 8, 16, 32}, if the maximum number of multiplexed devices </w:t>
            </w:r>
            <w:proofErr w:type="spellStart"/>
            <w:r>
              <w:rPr>
                <w:rFonts w:eastAsiaTheme="minorEastAsia" w:hint="eastAsia"/>
                <w:b/>
                <w:i/>
                <w:iCs/>
              </w:rPr>
              <w:t>Y</w:t>
            </w:r>
            <w:r>
              <w:rPr>
                <w:rFonts w:eastAsiaTheme="minorEastAsia" w:hint="eastAsia"/>
                <w:b/>
                <w:i/>
                <w:iCs/>
                <w:vertAlign w:val="subscript"/>
              </w:rPr>
              <w:t>max</w:t>
            </w:r>
            <w:proofErr w:type="spellEnd"/>
            <w:r>
              <w:rPr>
                <w:rFonts w:eastAsiaTheme="minorEastAsia" w:hint="eastAsia"/>
                <w:b/>
                <w:i/>
                <w:iCs/>
              </w:rPr>
              <w:t xml:space="preserve"> = 4.</w:t>
            </w:r>
          </w:p>
          <w:p w14:paraId="79DA08A0" w14:textId="77777777" w:rsidR="00813067" w:rsidRDefault="00DC6FA7">
            <w:pPr>
              <w:pStyle w:val="aff3"/>
              <w:numPr>
                <w:ilvl w:val="0"/>
                <w:numId w:val="54"/>
              </w:numPr>
              <w:spacing w:before="156" w:after="156"/>
              <w:ind w:firstLineChars="0"/>
              <w:jc w:val="both"/>
              <w:rPr>
                <w:rFonts w:eastAsiaTheme="minorEastAsia"/>
                <w:b/>
                <w:bCs/>
                <w:i/>
                <w:iCs/>
              </w:rPr>
            </w:pPr>
            <w:r>
              <w:rPr>
                <w:rFonts w:eastAsiaTheme="minorEastAsia" w:hint="eastAsia"/>
                <w:b/>
                <w:i/>
                <w:iCs/>
              </w:rPr>
              <w:t xml:space="preserve">R = {1, 2, 4, 8, 16, 32, 64}, if the maximum number of multiplexed devices </w:t>
            </w:r>
            <w:proofErr w:type="spellStart"/>
            <w:r>
              <w:rPr>
                <w:rFonts w:eastAsiaTheme="minorEastAsia" w:hint="eastAsia"/>
                <w:b/>
                <w:i/>
                <w:iCs/>
              </w:rPr>
              <w:t>Y</w:t>
            </w:r>
            <w:r>
              <w:rPr>
                <w:rFonts w:eastAsiaTheme="minorEastAsia" w:hint="eastAsia"/>
                <w:b/>
                <w:i/>
                <w:iCs/>
                <w:vertAlign w:val="subscript"/>
              </w:rPr>
              <w:t>max</w:t>
            </w:r>
            <w:proofErr w:type="spellEnd"/>
            <w:r>
              <w:rPr>
                <w:rFonts w:eastAsiaTheme="minorEastAsia" w:hint="eastAsia"/>
                <w:b/>
                <w:i/>
                <w:iCs/>
              </w:rPr>
              <w:t xml:space="preserve"> = 6.</w:t>
            </w:r>
          </w:p>
          <w:p w14:paraId="79DA08A1" w14:textId="77777777" w:rsidR="00813067" w:rsidRDefault="00813067">
            <w:pPr>
              <w:rPr>
                <w:i/>
                <w:szCs w:val="20"/>
              </w:rPr>
            </w:pPr>
          </w:p>
        </w:tc>
      </w:tr>
      <w:tr w:rsidR="00813067" w14:paraId="79DA08A5" w14:textId="77777777">
        <w:tc>
          <w:tcPr>
            <w:tcW w:w="1800" w:type="dxa"/>
          </w:tcPr>
          <w:p w14:paraId="79DA08A3" w14:textId="77777777" w:rsidR="00813067" w:rsidRDefault="00DC6FA7">
            <w:pPr>
              <w:rPr>
                <w:szCs w:val="20"/>
              </w:rPr>
            </w:pPr>
            <w:r>
              <w:rPr>
                <w:rFonts w:hint="eastAsia"/>
                <w:szCs w:val="20"/>
              </w:rPr>
              <w:t>China Telecom</w:t>
            </w:r>
          </w:p>
        </w:tc>
        <w:tc>
          <w:tcPr>
            <w:tcW w:w="8407" w:type="dxa"/>
          </w:tcPr>
          <w:p w14:paraId="79DA08A4" w14:textId="77777777" w:rsidR="00813067" w:rsidRDefault="00DC6FA7">
            <w:pPr>
              <w:rPr>
                <w:i/>
                <w:szCs w:val="20"/>
              </w:rPr>
            </w:pPr>
            <w:r>
              <w:rPr>
                <w:b/>
                <w:i/>
                <w:szCs w:val="20"/>
                <w:lang w:val="en-GB"/>
              </w:rPr>
              <w:t>Proposal 6: Support the maximum number of multiplexed devices Y as 8.</w:t>
            </w:r>
          </w:p>
        </w:tc>
      </w:tr>
      <w:tr w:rsidR="00813067" w14:paraId="79DA08A9" w14:textId="77777777">
        <w:tc>
          <w:tcPr>
            <w:tcW w:w="1800" w:type="dxa"/>
          </w:tcPr>
          <w:p w14:paraId="79DA08A6" w14:textId="77777777" w:rsidR="00813067" w:rsidRDefault="00DC6FA7">
            <w:pPr>
              <w:rPr>
                <w:szCs w:val="20"/>
              </w:rPr>
            </w:pPr>
            <w:r>
              <w:rPr>
                <w:rFonts w:hint="eastAsia"/>
                <w:szCs w:val="20"/>
              </w:rPr>
              <w:t>Honor</w:t>
            </w:r>
          </w:p>
        </w:tc>
        <w:tc>
          <w:tcPr>
            <w:tcW w:w="8407" w:type="dxa"/>
          </w:tcPr>
          <w:p w14:paraId="79DA08A7" w14:textId="77777777" w:rsidR="00813067" w:rsidRDefault="00DC6FA7">
            <w:pPr>
              <w:rPr>
                <w:b/>
                <w:i/>
                <w:szCs w:val="20"/>
              </w:rPr>
            </w:pPr>
            <w:r>
              <w:rPr>
                <w:b/>
                <w:i/>
                <w:szCs w:val="20"/>
              </w:rPr>
              <w:t>Proposal 3: The maximum value of Y for FDMA should equal to or less than 8.</w:t>
            </w:r>
          </w:p>
          <w:p w14:paraId="79DA08A8" w14:textId="77777777" w:rsidR="00813067" w:rsidRDefault="00813067">
            <w:pPr>
              <w:rPr>
                <w:i/>
                <w:szCs w:val="20"/>
              </w:rPr>
            </w:pPr>
          </w:p>
        </w:tc>
      </w:tr>
      <w:tr w:rsidR="00813067" w14:paraId="79DA08AD" w14:textId="77777777">
        <w:tc>
          <w:tcPr>
            <w:tcW w:w="1800" w:type="dxa"/>
          </w:tcPr>
          <w:p w14:paraId="79DA08AA" w14:textId="77777777" w:rsidR="00813067" w:rsidRDefault="00DC6FA7">
            <w:pPr>
              <w:rPr>
                <w:szCs w:val="20"/>
              </w:rPr>
            </w:pPr>
            <w:r>
              <w:rPr>
                <w:rFonts w:hint="eastAsia"/>
                <w:szCs w:val="20"/>
              </w:rPr>
              <w:t>LGE</w:t>
            </w:r>
          </w:p>
        </w:tc>
        <w:tc>
          <w:tcPr>
            <w:tcW w:w="8407" w:type="dxa"/>
          </w:tcPr>
          <w:p w14:paraId="79DA08AB" w14:textId="77777777" w:rsidR="00813067" w:rsidRDefault="00DC6FA7">
            <w:pPr>
              <w:rPr>
                <w:b/>
                <w:i/>
                <w:szCs w:val="20"/>
              </w:rPr>
            </w:pPr>
            <w:r>
              <w:rPr>
                <w:b/>
                <w:i/>
                <w:szCs w:val="20"/>
              </w:rPr>
              <w:t xml:space="preserve">Proposal 9: Support </w:t>
            </w:r>
            <w:proofErr w:type="spellStart"/>
            <w:r>
              <w:rPr>
                <w:b/>
                <w:i/>
                <w:szCs w:val="20"/>
              </w:rPr>
              <w:t>Y</w:t>
            </w:r>
            <w:r>
              <w:rPr>
                <w:b/>
                <w:i/>
                <w:szCs w:val="20"/>
                <w:vertAlign w:val="subscript"/>
              </w:rPr>
              <w:t>max</w:t>
            </w:r>
            <w:proofErr w:type="spellEnd"/>
            <w:r>
              <w:rPr>
                <w:b/>
                <w:i/>
                <w:szCs w:val="20"/>
              </w:rPr>
              <w:t xml:space="preserve"> = 8 for A-IoT D2T transmissions.</w:t>
            </w:r>
          </w:p>
          <w:p w14:paraId="79DA08AC" w14:textId="77777777" w:rsidR="00813067" w:rsidRDefault="00DC6FA7">
            <w:pPr>
              <w:pStyle w:val="aff3"/>
              <w:widowControl w:val="0"/>
              <w:numPr>
                <w:ilvl w:val="0"/>
                <w:numId w:val="55"/>
              </w:numPr>
              <w:ind w:firstLineChars="0"/>
              <w:contextualSpacing/>
              <w:jc w:val="both"/>
              <w:rPr>
                <w:i/>
                <w:szCs w:val="20"/>
              </w:rPr>
            </w:pPr>
            <w:proofErr w:type="spellStart"/>
            <w:r>
              <w:rPr>
                <w:b/>
                <w:i/>
                <w:szCs w:val="20"/>
              </w:rPr>
              <w:t>Y</w:t>
            </w:r>
            <w:r>
              <w:rPr>
                <w:b/>
                <w:i/>
                <w:szCs w:val="20"/>
                <w:vertAlign w:val="subscript"/>
              </w:rPr>
              <w:t>max</w:t>
            </w:r>
            <w:proofErr w:type="spellEnd"/>
            <w:r>
              <w:rPr>
                <w:b/>
                <w:i/>
                <w:szCs w:val="20"/>
              </w:rPr>
              <w:t>: maximum number of multiplexed devices in frequency domain</w:t>
            </w:r>
          </w:p>
        </w:tc>
      </w:tr>
      <w:tr w:rsidR="00813067" w14:paraId="79DA08B3" w14:textId="77777777">
        <w:tc>
          <w:tcPr>
            <w:tcW w:w="1800" w:type="dxa"/>
          </w:tcPr>
          <w:p w14:paraId="79DA08AE" w14:textId="77777777" w:rsidR="00813067" w:rsidRDefault="00DC6FA7">
            <w:pPr>
              <w:rPr>
                <w:szCs w:val="20"/>
              </w:rPr>
            </w:pPr>
            <w:r>
              <w:rPr>
                <w:rFonts w:hint="eastAsia"/>
                <w:szCs w:val="20"/>
              </w:rPr>
              <w:t>Qualcomm</w:t>
            </w:r>
          </w:p>
        </w:tc>
        <w:tc>
          <w:tcPr>
            <w:tcW w:w="8407" w:type="dxa"/>
          </w:tcPr>
          <w:p w14:paraId="79DA08AF" w14:textId="77777777" w:rsidR="00813067" w:rsidRDefault="00DC6FA7">
            <w:pPr>
              <w:rPr>
                <w:b/>
                <w:i/>
                <w:szCs w:val="20"/>
              </w:rPr>
            </w:pPr>
            <w:r>
              <w:rPr>
                <w:b/>
                <w:i/>
                <w:szCs w:val="20"/>
              </w:rPr>
              <w:t>Observation 7: In D2R, 8 devices with bit rate of 3.75kbps can be supported.</w:t>
            </w:r>
          </w:p>
          <w:p w14:paraId="79DA08B0" w14:textId="77777777" w:rsidR="00813067" w:rsidRDefault="00813067">
            <w:pPr>
              <w:rPr>
                <w:b/>
                <w:i/>
                <w:szCs w:val="20"/>
              </w:rPr>
            </w:pPr>
          </w:p>
          <w:p w14:paraId="79DA08B1" w14:textId="77777777" w:rsidR="00813067" w:rsidRDefault="00DC6FA7">
            <w:pPr>
              <w:rPr>
                <w:b/>
                <w:i/>
                <w:szCs w:val="20"/>
              </w:rPr>
            </w:pPr>
            <w:r>
              <w:rPr>
                <w:b/>
                <w:i/>
                <w:szCs w:val="20"/>
              </w:rPr>
              <w:t>Proposal 3: Support max number of FDMed devices up to [8].</w:t>
            </w:r>
          </w:p>
          <w:p w14:paraId="79DA08B2" w14:textId="77777777" w:rsidR="00813067" w:rsidRDefault="00813067">
            <w:pPr>
              <w:rPr>
                <w:i/>
                <w:szCs w:val="20"/>
              </w:rPr>
            </w:pPr>
          </w:p>
        </w:tc>
      </w:tr>
      <w:tr w:rsidR="00813067" w14:paraId="79DA08B8" w14:textId="77777777">
        <w:tc>
          <w:tcPr>
            <w:tcW w:w="1800" w:type="dxa"/>
          </w:tcPr>
          <w:p w14:paraId="79DA08B4" w14:textId="77777777" w:rsidR="00813067" w:rsidRDefault="00DC6FA7">
            <w:pPr>
              <w:rPr>
                <w:szCs w:val="20"/>
              </w:rPr>
            </w:pPr>
            <w:r>
              <w:rPr>
                <w:rFonts w:hint="eastAsia"/>
                <w:szCs w:val="20"/>
              </w:rPr>
              <w:t>Sharp</w:t>
            </w:r>
          </w:p>
        </w:tc>
        <w:tc>
          <w:tcPr>
            <w:tcW w:w="8407" w:type="dxa"/>
          </w:tcPr>
          <w:p w14:paraId="79DA08B5" w14:textId="77777777" w:rsidR="00813067" w:rsidRDefault="00DC6FA7">
            <w:pPr>
              <w:rPr>
                <w:b/>
                <w:bCs/>
                <w:i/>
                <w:szCs w:val="20"/>
              </w:rPr>
            </w:pPr>
            <w:r>
              <w:rPr>
                <w:rFonts w:hint="eastAsia"/>
                <w:b/>
                <w:i/>
                <w:szCs w:val="20"/>
              </w:rPr>
              <w:t xml:space="preserve">Proposal 3: </w:t>
            </w:r>
            <w:r>
              <w:rPr>
                <w:b/>
                <w:i/>
                <w:szCs w:val="20"/>
              </w:rPr>
              <w:t>The maximum number (</w:t>
            </w:r>
            <w:proofErr w:type="spellStart"/>
            <w:r>
              <w:rPr>
                <w:b/>
                <w:i/>
                <w:szCs w:val="20"/>
              </w:rPr>
              <w:t>Y</w:t>
            </w:r>
            <w:r>
              <w:rPr>
                <w:b/>
                <w:i/>
                <w:szCs w:val="20"/>
                <w:vertAlign w:val="subscript"/>
              </w:rPr>
              <w:t>max</w:t>
            </w:r>
            <w:proofErr w:type="spellEnd"/>
            <w:r>
              <w:rPr>
                <w:b/>
                <w:i/>
                <w:szCs w:val="20"/>
              </w:rPr>
              <w:t xml:space="preserve">) of </w:t>
            </w:r>
            <w:proofErr w:type="spellStart"/>
            <w:r>
              <w:rPr>
                <w:b/>
                <w:i/>
                <w:szCs w:val="20"/>
              </w:rPr>
              <w:t>FDM’ed</w:t>
            </w:r>
            <w:proofErr w:type="spellEnd"/>
            <w:r>
              <w:rPr>
                <w:b/>
                <w:i/>
                <w:szCs w:val="20"/>
              </w:rPr>
              <w:t xml:space="preserve"> devices is 8.</w:t>
            </w:r>
          </w:p>
          <w:p w14:paraId="79DA08B6" w14:textId="77777777" w:rsidR="00813067" w:rsidRDefault="00DC6FA7">
            <w:pPr>
              <w:rPr>
                <w:b/>
                <w:bCs/>
                <w:i/>
                <w:szCs w:val="20"/>
              </w:rPr>
            </w:pPr>
            <w:r>
              <w:rPr>
                <w:rFonts w:hint="eastAsia"/>
                <w:b/>
                <w:i/>
                <w:szCs w:val="20"/>
              </w:rPr>
              <w:t xml:space="preserve">Proposal 4: </w:t>
            </w:r>
            <w:r>
              <w:rPr>
                <w:b/>
                <w:i/>
                <w:szCs w:val="20"/>
              </w:rPr>
              <w:t xml:space="preserve">In the table providing the </w:t>
            </w:r>
            <w:r>
              <w:rPr>
                <w:b/>
                <w:i/>
                <w:szCs w:val="20"/>
                <w:lang w:val="en-GB"/>
              </w:rPr>
              <w:t xml:space="preserve">potential values of D2R chip duration </w:t>
            </w:r>
            <w:proofErr w:type="spellStart"/>
            <w:r>
              <w:rPr>
                <w:b/>
                <w:i/>
                <w:szCs w:val="20"/>
                <w:lang w:val="en-GB"/>
              </w:rPr>
              <w:t>T</w:t>
            </w:r>
            <w:r>
              <w:rPr>
                <w:b/>
                <w:i/>
                <w:szCs w:val="20"/>
                <w:vertAlign w:val="subscript"/>
                <w:lang w:val="en-GB"/>
              </w:rPr>
              <w:t>chip</w:t>
            </w:r>
            <w:proofErr w:type="spellEnd"/>
            <w:r>
              <w:rPr>
                <w:b/>
                <w:i/>
                <w:szCs w:val="20"/>
                <w:lang w:val="en-GB"/>
              </w:rPr>
              <w:t>, bit duration T</w:t>
            </w:r>
            <w:r>
              <w:rPr>
                <w:b/>
                <w:i/>
                <w:szCs w:val="20"/>
                <w:vertAlign w:val="subscript"/>
                <w:lang w:val="en-GB"/>
              </w:rPr>
              <w:t>b</w:t>
            </w:r>
            <w:r>
              <w:rPr>
                <w:b/>
                <w:i/>
                <w:szCs w:val="20"/>
                <w:lang w:val="en-GB"/>
              </w:rPr>
              <w:t xml:space="preserve">, and SFS factor R, </w:t>
            </w:r>
            <w:r>
              <w:rPr>
                <w:b/>
                <w:i/>
                <w:szCs w:val="20"/>
              </w:rPr>
              <w:t xml:space="preserve">for each D2R bit length, down-select to no more than </w:t>
            </w:r>
            <w:proofErr w:type="spellStart"/>
            <w:r>
              <w:rPr>
                <w:b/>
                <w:i/>
                <w:szCs w:val="20"/>
              </w:rPr>
              <w:t>Y</w:t>
            </w:r>
            <w:r>
              <w:rPr>
                <w:b/>
                <w:i/>
                <w:szCs w:val="20"/>
                <w:vertAlign w:val="subscript"/>
              </w:rPr>
              <w:t>max</w:t>
            </w:r>
            <w:proofErr w:type="spellEnd"/>
            <w:r>
              <w:rPr>
                <w:b/>
                <w:i/>
                <w:szCs w:val="20"/>
              </w:rPr>
              <w:t xml:space="preserve"> values of R (and corresponding </w:t>
            </w:r>
            <w:proofErr w:type="spellStart"/>
            <w:r>
              <w:rPr>
                <w:b/>
                <w:i/>
                <w:szCs w:val="20"/>
                <w:lang w:val="en-GB"/>
              </w:rPr>
              <w:t>T</w:t>
            </w:r>
            <w:r>
              <w:rPr>
                <w:b/>
                <w:i/>
                <w:szCs w:val="20"/>
                <w:vertAlign w:val="subscript"/>
                <w:lang w:val="en-GB"/>
              </w:rPr>
              <w:t>chip</w:t>
            </w:r>
            <w:proofErr w:type="spellEnd"/>
            <w:r>
              <w:rPr>
                <w:b/>
                <w:i/>
                <w:szCs w:val="20"/>
              </w:rPr>
              <w:t>).</w:t>
            </w:r>
          </w:p>
          <w:p w14:paraId="79DA08B7" w14:textId="77777777" w:rsidR="00813067" w:rsidRDefault="00813067">
            <w:pPr>
              <w:rPr>
                <w:i/>
                <w:szCs w:val="20"/>
              </w:rPr>
            </w:pPr>
          </w:p>
        </w:tc>
      </w:tr>
    </w:tbl>
    <w:p w14:paraId="79DA08B9" w14:textId="77777777" w:rsidR="00813067" w:rsidRDefault="00813067">
      <w:pPr>
        <w:rPr>
          <w:rFonts w:eastAsiaTheme="minorEastAsia"/>
          <w:iCs/>
          <w:lang w:eastAsia="zh-CN"/>
        </w:rPr>
      </w:pPr>
    </w:p>
    <w:p w14:paraId="79DA08BA" w14:textId="77777777" w:rsidR="00813067" w:rsidRDefault="00DC6FA7">
      <w:pPr>
        <w:spacing w:beforeLines="50" w:before="120" w:afterLines="50" w:after="120"/>
        <w:rPr>
          <w:rFonts w:eastAsiaTheme="minorEastAsia"/>
          <w:b/>
          <w:bCs/>
          <w:i/>
          <w:lang w:eastAsia="zh-CN"/>
        </w:rPr>
      </w:pPr>
      <w:r>
        <w:rPr>
          <w:rFonts w:eastAsiaTheme="minorEastAsia" w:hint="eastAsia"/>
          <w:b/>
          <w:bCs/>
          <w:i/>
          <w:lang w:eastAsia="zh-CN"/>
        </w:rPr>
        <w:t>#3 Initialization signaling for FDMA resources</w:t>
      </w:r>
    </w:p>
    <w:tbl>
      <w:tblPr>
        <w:tblStyle w:val="afd"/>
        <w:tblW w:w="10501" w:type="dxa"/>
        <w:tblInd w:w="-147" w:type="dxa"/>
        <w:tblLook w:val="04A0" w:firstRow="1" w:lastRow="0" w:firstColumn="1" w:lastColumn="0" w:noHBand="0" w:noVBand="1"/>
      </w:tblPr>
      <w:tblGrid>
        <w:gridCol w:w="1833"/>
        <w:gridCol w:w="8668"/>
      </w:tblGrid>
      <w:tr w:rsidR="00813067" w14:paraId="79DA08BD" w14:textId="77777777">
        <w:tc>
          <w:tcPr>
            <w:tcW w:w="1833" w:type="dxa"/>
          </w:tcPr>
          <w:p w14:paraId="79DA08BB" w14:textId="77777777" w:rsidR="00813067" w:rsidRDefault="00DC6FA7">
            <w:pPr>
              <w:rPr>
                <w:b/>
                <w:bCs/>
                <w:szCs w:val="20"/>
              </w:rPr>
            </w:pPr>
            <w:r>
              <w:rPr>
                <w:rFonts w:hint="eastAsia"/>
                <w:b/>
                <w:szCs w:val="20"/>
              </w:rPr>
              <w:t>Source</w:t>
            </w:r>
          </w:p>
        </w:tc>
        <w:tc>
          <w:tcPr>
            <w:tcW w:w="8668" w:type="dxa"/>
          </w:tcPr>
          <w:p w14:paraId="79DA08BC" w14:textId="77777777" w:rsidR="00813067" w:rsidRDefault="00DC6FA7">
            <w:pPr>
              <w:rPr>
                <w:b/>
                <w:bCs/>
                <w:szCs w:val="20"/>
              </w:rPr>
            </w:pPr>
            <w:r>
              <w:rPr>
                <w:rFonts w:hint="eastAsia"/>
                <w:b/>
                <w:szCs w:val="20"/>
              </w:rPr>
              <w:t>Proposal</w:t>
            </w:r>
          </w:p>
        </w:tc>
      </w:tr>
      <w:tr w:rsidR="00813067" w14:paraId="79DA08CA" w14:textId="77777777">
        <w:tc>
          <w:tcPr>
            <w:tcW w:w="1833" w:type="dxa"/>
          </w:tcPr>
          <w:p w14:paraId="79DA08BE" w14:textId="77777777" w:rsidR="00813067" w:rsidRDefault="00DC6FA7">
            <w:pPr>
              <w:rPr>
                <w:szCs w:val="20"/>
              </w:rPr>
            </w:pPr>
            <w:r>
              <w:rPr>
                <w:rFonts w:hint="eastAsia"/>
                <w:szCs w:val="20"/>
              </w:rPr>
              <w:t>E///</w:t>
            </w:r>
          </w:p>
          <w:p w14:paraId="79DA08BF" w14:textId="77777777" w:rsidR="00813067" w:rsidRDefault="00DC6FA7">
            <w:pPr>
              <w:rPr>
                <w:rFonts w:eastAsiaTheme="minorEastAsia"/>
                <w:szCs w:val="20"/>
                <w:lang w:eastAsia="zh-CN"/>
              </w:rPr>
            </w:pPr>
            <w:r>
              <w:rPr>
                <w:rFonts w:eastAsiaTheme="minorEastAsia" w:hint="eastAsia"/>
                <w:szCs w:val="20"/>
                <w:lang w:eastAsia="zh-CN"/>
              </w:rPr>
              <w:t>(9.4.4)</w:t>
            </w:r>
          </w:p>
        </w:tc>
        <w:tc>
          <w:tcPr>
            <w:tcW w:w="8668" w:type="dxa"/>
          </w:tcPr>
          <w:p w14:paraId="79DA08C0" w14:textId="77777777" w:rsidR="00813067" w:rsidRDefault="00DC6FA7">
            <w:pPr>
              <w:rPr>
                <w:b/>
                <w:szCs w:val="20"/>
              </w:rPr>
            </w:pPr>
            <w:bookmarkStart w:id="194" w:name="_Toc194074243"/>
            <w:bookmarkStart w:id="195" w:name="_Toc197683104"/>
            <w:r>
              <w:rPr>
                <w:rFonts w:hint="eastAsia"/>
                <w:b/>
                <w:szCs w:val="20"/>
              </w:rPr>
              <w:t xml:space="preserve">Proposal 5: </w:t>
            </w:r>
            <w:r>
              <w:rPr>
                <w:b/>
                <w:szCs w:val="20"/>
              </w:rPr>
              <w:t>Scheduling FDMA for Msg1 involves the reader providing a set of tuples containing (</w:t>
            </w:r>
            <w:proofErr w:type="spellStart"/>
            <w:r>
              <w:rPr>
                <w:b/>
                <w:i/>
                <w:szCs w:val="20"/>
              </w:rPr>
              <w:t>T</w:t>
            </w:r>
            <w:r>
              <w:rPr>
                <w:b/>
                <w:szCs w:val="20"/>
                <w:vertAlign w:val="subscript"/>
              </w:rPr>
              <w:t>chip</w:t>
            </w:r>
            <w:proofErr w:type="spellEnd"/>
            <w:r>
              <w:rPr>
                <w:b/>
                <w:szCs w:val="20"/>
              </w:rPr>
              <w:t xml:space="preserve">, R) such that their product  </w:t>
            </w:r>
            <m:oMath>
              <m:r>
                <m:rPr>
                  <m:sty m:val="bi"/>
                </m:rPr>
                <w:rPr>
                  <w:rFonts w:ascii="Cambria Math" w:hAnsi="Cambria Math"/>
                  <w:szCs w:val="20"/>
                </w:rPr>
                <m:t>T</m:t>
              </m:r>
              <m:r>
                <m:rPr>
                  <m:sty m:val="b"/>
                </m:rPr>
                <w:rPr>
                  <w:rFonts w:ascii="Cambria Math" w:hAnsi="Cambria Math"/>
                  <w:szCs w:val="20"/>
                  <w:vertAlign w:val="subscript"/>
                </w:rPr>
                <m:t xml:space="preserve">chip </m:t>
              </m:r>
              <m:r>
                <m:rPr>
                  <m:sty m:val="b"/>
                </m:rPr>
                <w:rPr>
                  <w:rFonts w:ascii="Cambria Math" w:hAnsi="Cambria Math"/>
                  <w:szCs w:val="20"/>
                </w:rPr>
                <m:t>x R</m:t>
              </m:r>
            </m:oMath>
            <w:r>
              <w:rPr>
                <w:b/>
                <w:szCs w:val="20"/>
              </w:rPr>
              <w:t xml:space="preserve"> remains constant for all the scheduled resources.</w:t>
            </w:r>
            <w:bookmarkEnd w:id="194"/>
            <w:bookmarkEnd w:id="195"/>
          </w:p>
          <w:p w14:paraId="79DA08C1" w14:textId="77777777" w:rsidR="00813067" w:rsidRDefault="00DC6FA7">
            <w:pPr>
              <w:rPr>
                <w:b/>
                <w:szCs w:val="20"/>
                <w:u w:val="single"/>
              </w:rPr>
            </w:pPr>
            <w:bookmarkStart w:id="196" w:name="_Toc197683105"/>
            <w:r>
              <w:rPr>
                <w:rFonts w:hint="eastAsia"/>
                <w:b/>
                <w:szCs w:val="20"/>
              </w:rPr>
              <w:t xml:space="preserve">Proposal 6: </w:t>
            </w:r>
            <w:r>
              <w:rPr>
                <w:b/>
                <w:szCs w:val="20"/>
              </w:rPr>
              <w:t>Additional restrictions on configuring combinations of (</w:t>
            </w:r>
            <w:proofErr w:type="spellStart"/>
            <w:r>
              <w:rPr>
                <w:b/>
                <w:i/>
                <w:szCs w:val="20"/>
              </w:rPr>
              <w:t>T</w:t>
            </w:r>
            <w:r>
              <w:rPr>
                <w:b/>
                <w:szCs w:val="20"/>
                <w:vertAlign w:val="subscript"/>
              </w:rPr>
              <w:t>chip</w:t>
            </w:r>
            <w:proofErr w:type="spellEnd"/>
            <w:r>
              <w:rPr>
                <w:b/>
                <w:szCs w:val="20"/>
              </w:rPr>
              <w:t>, R) are to be implemented by the reader so as to prevent overlaps in main lobes and restrictions due to harmonics.</w:t>
            </w:r>
            <w:bookmarkEnd w:id="196"/>
            <w:r>
              <w:rPr>
                <w:b/>
                <w:szCs w:val="20"/>
              </w:rPr>
              <w:t xml:space="preserve"> </w:t>
            </w:r>
          </w:p>
          <w:p w14:paraId="79DA08C2" w14:textId="77777777" w:rsidR="00813067" w:rsidRDefault="00813067">
            <w:pPr>
              <w:rPr>
                <w:szCs w:val="20"/>
              </w:rPr>
            </w:pPr>
          </w:p>
          <w:p w14:paraId="79DA08C3" w14:textId="77777777" w:rsidR="00813067" w:rsidRDefault="00DC6FA7">
            <w:pPr>
              <w:rPr>
                <w:b/>
                <w:szCs w:val="20"/>
              </w:rPr>
            </w:pPr>
            <w:bookmarkStart w:id="197" w:name="_Toc197682706"/>
            <w:r>
              <w:rPr>
                <w:rFonts w:hint="eastAsia"/>
                <w:b/>
                <w:szCs w:val="20"/>
              </w:rPr>
              <w:t xml:space="preserve">Observation 6: </w:t>
            </w:r>
            <w:r>
              <w:rPr>
                <w:b/>
                <w:szCs w:val="20"/>
              </w:rPr>
              <w:t>Since Msg3 scheduling is device-specific, there is a possibility to assign device specific parameters on preamble lengths, midamble fields, FEC, block repetitions etc.</w:t>
            </w:r>
            <w:bookmarkEnd w:id="197"/>
          </w:p>
          <w:p w14:paraId="79DA08C4" w14:textId="77777777" w:rsidR="00813067" w:rsidRDefault="00DC6FA7">
            <w:pPr>
              <w:rPr>
                <w:b/>
                <w:szCs w:val="20"/>
              </w:rPr>
            </w:pPr>
            <w:bookmarkStart w:id="198" w:name="_Toc197682707"/>
            <w:r>
              <w:rPr>
                <w:rFonts w:hint="eastAsia"/>
                <w:b/>
                <w:szCs w:val="20"/>
              </w:rPr>
              <w:t xml:space="preserve">Observation 7: </w:t>
            </w:r>
            <w:r>
              <w:rPr>
                <w:b/>
                <w:szCs w:val="20"/>
              </w:rPr>
              <w:t>Device-specific scheduling might benefit from supporting different data rates as well.</w:t>
            </w:r>
            <w:bookmarkEnd w:id="198"/>
          </w:p>
          <w:p w14:paraId="79DA08C5" w14:textId="77777777" w:rsidR="00813067" w:rsidRDefault="00DC6FA7">
            <w:pPr>
              <w:rPr>
                <w:b/>
                <w:szCs w:val="20"/>
              </w:rPr>
            </w:pPr>
            <w:bookmarkStart w:id="199" w:name="_Toc197683106"/>
            <w:r>
              <w:rPr>
                <w:rFonts w:hint="eastAsia"/>
                <w:b/>
                <w:szCs w:val="20"/>
              </w:rPr>
              <w:t xml:space="preserve">Proposal 7: </w:t>
            </w:r>
            <w:r>
              <w:rPr>
                <w:b/>
                <w:szCs w:val="20"/>
              </w:rPr>
              <w:t>Device-specific D2R scheduling can support same as well as different D2R data rates.</w:t>
            </w:r>
            <w:bookmarkEnd w:id="199"/>
          </w:p>
          <w:p w14:paraId="79DA08C6" w14:textId="77777777" w:rsidR="00813067" w:rsidRDefault="00813067">
            <w:pPr>
              <w:rPr>
                <w:szCs w:val="20"/>
              </w:rPr>
            </w:pPr>
          </w:p>
          <w:p w14:paraId="79DA08C7" w14:textId="77777777" w:rsidR="00813067" w:rsidRDefault="00DC6FA7">
            <w:pPr>
              <w:rPr>
                <w:b/>
                <w:szCs w:val="20"/>
              </w:rPr>
            </w:pPr>
            <w:bookmarkStart w:id="200" w:name="_Toc197682708"/>
            <w:r>
              <w:rPr>
                <w:rFonts w:hint="eastAsia"/>
                <w:b/>
                <w:szCs w:val="20"/>
              </w:rPr>
              <w:t xml:space="preserve">Observation 8: </w:t>
            </w:r>
            <w:r>
              <w:rPr>
                <w:b/>
                <w:szCs w:val="20"/>
              </w:rPr>
              <w:t xml:space="preserve">Supporting a common D2R chip duration and a reader-configured set of R values can provide frequency resources supporting variable BWs which can be </w:t>
            </w:r>
            <w:proofErr w:type="spellStart"/>
            <w:r>
              <w:rPr>
                <w:b/>
                <w:szCs w:val="20"/>
              </w:rPr>
              <w:t>FDMA’ed</w:t>
            </w:r>
            <w:proofErr w:type="spellEnd"/>
            <w:r>
              <w:rPr>
                <w:b/>
                <w:szCs w:val="20"/>
              </w:rPr>
              <w:t xml:space="preserve"> without overlaps. However, overall resource allocation might not be very efficient in this case.</w:t>
            </w:r>
            <w:bookmarkEnd w:id="200"/>
          </w:p>
          <w:p w14:paraId="79DA08C8" w14:textId="77777777" w:rsidR="00813067" w:rsidRDefault="00DC6FA7">
            <w:pPr>
              <w:rPr>
                <w:b/>
                <w:szCs w:val="20"/>
              </w:rPr>
            </w:pPr>
            <w:bookmarkStart w:id="201" w:name="_Toc197683107"/>
            <w:r>
              <w:rPr>
                <w:rFonts w:hint="eastAsia"/>
                <w:b/>
                <w:szCs w:val="20"/>
              </w:rPr>
              <w:t xml:space="preserve">Proposal 8: </w:t>
            </w:r>
            <w:r>
              <w:rPr>
                <w:b/>
                <w:szCs w:val="20"/>
              </w:rPr>
              <w:t>Indicating D2R chip duration and repetition separately during device-specific scheduling might be more efficient in terms of overall resource allocation.</w:t>
            </w:r>
            <w:bookmarkEnd w:id="201"/>
          </w:p>
          <w:p w14:paraId="79DA08C9" w14:textId="77777777" w:rsidR="00813067" w:rsidRDefault="00813067">
            <w:pPr>
              <w:rPr>
                <w:szCs w:val="20"/>
              </w:rPr>
            </w:pPr>
          </w:p>
        </w:tc>
      </w:tr>
      <w:tr w:rsidR="00813067" w14:paraId="79DA08CE" w14:textId="77777777">
        <w:tc>
          <w:tcPr>
            <w:tcW w:w="1833" w:type="dxa"/>
          </w:tcPr>
          <w:p w14:paraId="79DA08CB" w14:textId="77777777" w:rsidR="00813067" w:rsidRDefault="00DC6FA7">
            <w:pPr>
              <w:rPr>
                <w:szCs w:val="20"/>
              </w:rPr>
            </w:pPr>
            <w:r>
              <w:rPr>
                <w:rFonts w:hint="eastAsia"/>
                <w:szCs w:val="20"/>
              </w:rPr>
              <w:lastRenderedPageBreak/>
              <w:t>Futurewei</w:t>
            </w:r>
          </w:p>
        </w:tc>
        <w:tc>
          <w:tcPr>
            <w:tcW w:w="8668" w:type="dxa"/>
          </w:tcPr>
          <w:p w14:paraId="79DA08CC" w14:textId="77777777" w:rsidR="00813067" w:rsidRDefault="00DC6FA7">
            <w:pPr>
              <w:rPr>
                <w:b/>
                <w:i/>
                <w:szCs w:val="20"/>
              </w:rPr>
            </w:pPr>
            <w:bookmarkStart w:id="202" w:name="OLE_LINK120"/>
            <w:r>
              <w:rPr>
                <w:b/>
                <w:i/>
                <w:szCs w:val="20"/>
              </w:rPr>
              <w:t>Observation 2: Since the combination of chip intervals, bit durations, SFS factors is less than 32, joint coding with 5 bits is also possible.</w:t>
            </w:r>
            <w:bookmarkEnd w:id="202"/>
          </w:p>
          <w:p w14:paraId="79DA08CD" w14:textId="77777777" w:rsidR="00813067" w:rsidRDefault="00813067">
            <w:pPr>
              <w:rPr>
                <w:szCs w:val="20"/>
              </w:rPr>
            </w:pPr>
          </w:p>
        </w:tc>
      </w:tr>
      <w:tr w:rsidR="00813067" w14:paraId="79DA08D4" w14:textId="77777777">
        <w:tc>
          <w:tcPr>
            <w:tcW w:w="1833" w:type="dxa"/>
          </w:tcPr>
          <w:p w14:paraId="79DA08CF" w14:textId="77777777" w:rsidR="00813067" w:rsidRDefault="00DC6FA7">
            <w:pPr>
              <w:rPr>
                <w:szCs w:val="20"/>
              </w:rPr>
            </w:pPr>
            <w:r>
              <w:rPr>
                <w:rFonts w:hint="eastAsia"/>
                <w:szCs w:val="20"/>
              </w:rPr>
              <w:t>Huawei</w:t>
            </w:r>
          </w:p>
        </w:tc>
        <w:tc>
          <w:tcPr>
            <w:tcW w:w="8668" w:type="dxa"/>
          </w:tcPr>
          <w:p w14:paraId="79DA08D0" w14:textId="77777777" w:rsidR="00813067" w:rsidRDefault="00DC6FA7">
            <w:pPr>
              <w:rPr>
                <w:b/>
                <w:i/>
                <w:szCs w:val="20"/>
                <w:lang w:val="en-GB"/>
              </w:rPr>
            </w:pPr>
            <w:r>
              <w:rPr>
                <w:b/>
                <w:i/>
                <w:szCs w:val="20"/>
                <w:lang w:val="en-GB"/>
              </w:rPr>
              <w:t>Proposal 4: The detailed signalling of indicating R, chip length and Y will be handled by RAN2.</w:t>
            </w:r>
          </w:p>
          <w:p w14:paraId="79DA08D1" w14:textId="77777777" w:rsidR="00813067" w:rsidRDefault="00DC6FA7">
            <w:pPr>
              <w:rPr>
                <w:b/>
                <w:i/>
                <w:szCs w:val="20"/>
                <w:lang w:val="en-GB"/>
              </w:rPr>
            </w:pPr>
            <w:r>
              <w:rPr>
                <w:b/>
                <w:i/>
                <w:szCs w:val="20"/>
                <w:lang w:val="en-GB"/>
              </w:rPr>
              <w:t xml:space="preserve">Proposal 5: Values of D2R chip duration </w:t>
            </w:r>
            <w:proofErr w:type="spellStart"/>
            <w:r>
              <w:rPr>
                <w:b/>
                <w:i/>
                <w:szCs w:val="20"/>
                <w:lang w:val="en-GB"/>
              </w:rPr>
              <w:t>T</w:t>
            </w:r>
            <w:r>
              <w:rPr>
                <w:b/>
                <w:i/>
                <w:szCs w:val="20"/>
                <w:vertAlign w:val="subscript"/>
                <w:lang w:val="en-GB"/>
              </w:rPr>
              <w:t>chip</w:t>
            </w:r>
            <w:proofErr w:type="spellEnd"/>
            <w:r>
              <w:rPr>
                <w:b/>
                <w:i/>
                <w:szCs w:val="20"/>
                <w:lang w:val="en-GB"/>
              </w:rPr>
              <w:t>, bit duration T</w:t>
            </w:r>
            <w:r>
              <w:rPr>
                <w:b/>
                <w:i/>
                <w:szCs w:val="20"/>
                <w:vertAlign w:val="subscript"/>
                <w:lang w:val="en-GB"/>
              </w:rPr>
              <w:t>b</w:t>
            </w:r>
            <w:r>
              <w:rPr>
                <w:b/>
                <w:i/>
                <w:szCs w:val="20"/>
                <w:lang w:val="en-GB"/>
              </w:rPr>
              <w:t>, and SFS factor R in the following table are supported:</w:t>
            </w:r>
          </w:p>
          <w:p w14:paraId="79DA08D2" w14:textId="77777777" w:rsidR="00813067" w:rsidRDefault="00DC6FA7">
            <w:pPr>
              <w:rPr>
                <w:i/>
                <w:szCs w:val="20"/>
              </w:rPr>
            </w:pPr>
            <w:r>
              <w:rPr>
                <w:i/>
                <w:noProof/>
                <w:szCs w:val="20"/>
                <w:lang w:eastAsia="zh-CN"/>
              </w:rPr>
              <w:drawing>
                <wp:inline distT="0" distB="0" distL="0" distR="0" wp14:anchorId="79DA0B41" wp14:editId="79DA0B42">
                  <wp:extent cx="3315335" cy="1883410"/>
                  <wp:effectExtent l="0" t="0" r="0" b="2540"/>
                  <wp:docPr id="178859725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597252" name="图片 1"/>
                          <pic:cNvPicPr>
                            <a:picLocks noChangeAspect="1"/>
                          </pic:cNvPicPr>
                        </pic:nvPicPr>
                        <pic:blipFill>
                          <a:blip r:embed="rId29"/>
                          <a:stretch>
                            <a:fillRect/>
                          </a:stretch>
                        </pic:blipFill>
                        <pic:spPr>
                          <a:xfrm>
                            <a:off x="0" y="0"/>
                            <a:ext cx="3318850" cy="1885583"/>
                          </a:xfrm>
                          <a:prstGeom prst="rect">
                            <a:avLst/>
                          </a:prstGeom>
                        </pic:spPr>
                      </pic:pic>
                    </a:graphicData>
                  </a:graphic>
                </wp:inline>
              </w:drawing>
            </w:r>
          </w:p>
          <w:p w14:paraId="79DA08D3" w14:textId="77777777" w:rsidR="00813067" w:rsidRDefault="00813067">
            <w:pPr>
              <w:widowControl w:val="0"/>
              <w:contextualSpacing/>
              <w:jc w:val="both"/>
              <w:rPr>
                <w:rFonts w:eastAsiaTheme="minorEastAsia"/>
                <w:iCs/>
                <w:szCs w:val="20"/>
                <w:lang w:eastAsia="zh-CN"/>
              </w:rPr>
            </w:pPr>
          </w:p>
        </w:tc>
      </w:tr>
      <w:tr w:rsidR="00813067" w14:paraId="79DA08DE" w14:textId="77777777">
        <w:trPr>
          <w:trHeight w:val="2990"/>
        </w:trPr>
        <w:tc>
          <w:tcPr>
            <w:tcW w:w="1833" w:type="dxa"/>
          </w:tcPr>
          <w:p w14:paraId="79DA08D5" w14:textId="77777777" w:rsidR="00813067" w:rsidRDefault="00DC6FA7">
            <w:pPr>
              <w:rPr>
                <w:rFonts w:eastAsiaTheme="minorEastAsia"/>
                <w:szCs w:val="20"/>
                <w:lang w:eastAsia="zh-CN"/>
              </w:rPr>
            </w:pPr>
            <w:r>
              <w:rPr>
                <w:rFonts w:hint="eastAsia"/>
                <w:szCs w:val="20"/>
              </w:rPr>
              <w:t>ZTE</w:t>
            </w:r>
          </w:p>
        </w:tc>
        <w:tc>
          <w:tcPr>
            <w:tcW w:w="8668" w:type="dxa"/>
          </w:tcPr>
          <w:p w14:paraId="79DA08D6" w14:textId="77777777" w:rsidR="00813067" w:rsidRDefault="00DC6FA7">
            <w:pPr>
              <w:rPr>
                <w:b/>
                <w:i/>
                <w:szCs w:val="20"/>
                <w:lang w:val="en-GB"/>
              </w:rPr>
            </w:pPr>
            <w:r>
              <w:rPr>
                <w:rFonts w:hint="eastAsia"/>
                <w:b/>
                <w:i/>
                <w:szCs w:val="20"/>
                <w:lang w:val="en-GB"/>
              </w:rPr>
              <w:t xml:space="preserve">Observation 5: </w:t>
            </w:r>
            <w:r>
              <w:rPr>
                <w:b/>
                <w:i/>
                <w:szCs w:val="20"/>
                <w:lang w:val="en-GB"/>
              </w:rPr>
              <w:t>The indication overhead of Alt.1 for Msg1 transmission is 5 bits.</w:t>
            </w:r>
          </w:p>
          <w:p w14:paraId="79DA08D7" w14:textId="77777777" w:rsidR="00813067" w:rsidRDefault="00DC6FA7">
            <w:pPr>
              <w:rPr>
                <w:b/>
                <w:i/>
                <w:szCs w:val="20"/>
                <w:lang w:val="en-GB"/>
              </w:rPr>
            </w:pPr>
            <w:r>
              <w:rPr>
                <w:rFonts w:hint="eastAsia"/>
                <w:b/>
                <w:i/>
                <w:szCs w:val="20"/>
                <w:lang w:val="en-GB"/>
              </w:rPr>
              <w:t xml:space="preserve">Observation 6: </w:t>
            </w:r>
            <w:r>
              <w:rPr>
                <w:b/>
                <w:i/>
                <w:szCs w:val="20"/>
                <w:lang w:val="en-GB"/>
              </w:rPr>
              <w:t>The indication overhead of Alt.2 for Msg1 transmission is 6 bits.</w:t>
            </w:r>
          </w:p>
          <w:p w14:paraId="79DA08D8" w14:textId="77777777" w:rsidR="00813067" w:rsidRDefault="00DC6FA7">
            <w:pPr>
              <w:rPr>
                <w:b/>
                <w:i/>
                <w:szCs w:val="20"/>
                <w:lang w:val="en-GB"/>
              </w:rPr>
            </w:pPr>
            <w:r>
              <w:rPr>
                <w:rFonts w:hint="eastAsia"/>
                <w:b/>
                <w:i/>
                <w:szCs w:val="20"/>
                <w:lang w:val="en-GB"/>
              </w:rPr>
              <w:t xml:space="preserve">Observation 7: </w:t>
            </w:r>
            <w:r>
              <w:rPr>
                <w:b/>
                <w:i/>
                <w:szCs w:val="20"/>
                <w:lang w:val="en-GB"/>
              </w:rPr>
              <w:t>The indication overhead of Alt.3 for Msg1 transmission is 6 bits.</w:t>
            </w:r>
          </w:p>
          <w:p w14:paraId="79DA08D9" w14:textId="77777777" w:rsidR="00813067" w:rsidRDefault="00DC6FA7">
            <w:pPr>
              <w:rPr>
                <w:b/>
                <w:i/>
                <w:szCs w:val="20"/>
                <w:lang w:val="en-GB"/>
              </w:rPr>
            </w:pPr>
            <w:r>
              <w:rPr>
                <w:rFonts w:hint="eastAsia"/>
                <w:b/>
                <w:i/>
                <w:szCs w:val="20"/>
                <w:lang w:val="en-GB"/>
              </w:rPr>
              <w:t xml:space="preserve">Proposal 5: </w:t>
            </w:r>
            <w:r>
              <w:rPr>
                <w:b/>
                <w:i/>
                <w:szCs w:val="20"/>
                <w:lang w:val="en-GB"/>
              </w:rPr>
              <w:t>For the indication of SFS resources for Msg1 transmission, Alt.1</w:t>
            </w:r>
            <w:r>
              <w:rPr>
                <w:b/>
                <w:i/>
                <w:szCs w:val="20"/>
              </w:rPr>
              <w:t xml:space="preserve"> (i.e., </w:t>
            </w:r>
            <w:proofErr w:type="spellStart"/>
            <w:r>
              <w:rPr>
                <w:b/>
                <w:i/>
                <w:szCs w:val="20"/>
              </w:rPr>
              <w:t>i</w:t>
            </w:r>
            <w:r>
              <w:rPr>
                <w:b/>
                <w:i/>
                <w:szCs w:val="20"/>
                <w:lang w:val="en-GB"/>
              </w:rPr>
              <w:t>ndicate</w:t>
            </w:r>
            <w:proofErr w:type="spellEnd"/>
            <w:r>
              <w:rPr>
                <w:b/>
                <w:i/>
                <w:szCs w:val="20"/>
                <w:lang w:val="en-GB"/>
              </w:rPr>
              <w:t xml:space="preserve"> a common </w:t>
            </w:r>
            <w:proofErr w:type="spellStart"/>
            <w:r>
              <w:rPr>
                <w:b/>
                <w:i/>
                <w:szCs w:val="20"/>
                <w:lang w:val="en-GB"/>
              </w:rPr>
              <w:t>Tchip</w:t>
            </w:r>
            <w:proofErr w:type="spellEnd"/>
            <w:r>
              <w:rPr>
                <w:b/>
                <w:i/>
                <w:szCs w:val="20"/>
                <w:lang w:val="en-GB"/>
              </w:rPr>
              <w:t xml:space="preserve"> combined with a R set</w:t>
            </w:r>
            <w:r>
              <w:rPr>
                <w:b/>
                <w:i/>
                <w:szCs w:val="20"/>
              </w:rPr>
              <w:t>)</w:t>
            </w:r>
            <w:r>
              <w:rPr>
                <w:b/>
                <w:i/>
                <w:szCs w:val="20"/>
                <w:lang w:val="en-GB"/>
              </w:rPr>
              <w:t xml:space="preserve"> is preferred to reduce the indication overhead.</w:t>
            </w:r>
          </w:p>
          <w:p w14:paraId="79DA08DA" w14:textId="77777777" w:rsidR="00813067" w:rsidRDefault="00DC6FA7">
            <w:pPr>
              <w:rPr>
                <w:b/>
                <w:i/>
                <w:szCs w:val="20"/>
                <w:lang w:val="en-GB"/>
              </w:rPr>
            </w:pPr>
            <w:r>
              <w:rPr>
                <w:rFonts w:hint="eastAsia"/>
                <w:b/>
                <w:i/>
                <w:szCs w:val="20"/>
                <w:lang w:val="en-GB"/>
              </w:rPr>
              <w:t xml:space="preserve">Observation 8: </w:t>
            </w:r>
            <w:r>
              <w:rPr>
                <w:b/>
                <w:i/>
                <w:szCs w:val="20"/>
                <w:lang w:val="en-GB"/>
              </w:rPr>
              <w:t>The indication overhead of Alt.1 is 5</w:t>
            </w:r>
            <w:r>
              <w:rPr>
                <w:b/>
                <w:i/>
                <w:szCs w:val="20"/>
              </w:rPr>
              <w:t>*</w:t>
            </w:r>
            <w:r>
              <w:rPr>
                <w:b/>
                <w:i/>
                <w:szCs w:val="20"/>
                <w:lang w:val="en-GB"/>
              </w:rPr>
              <w:t>N bits for N Msg3 transmissions, and</w:t>
            </w:r>
            <w:r>
              <w:rPr>
                <w:b/>
                <w:i/>
                <w:szCs w:val="20"/>
              </w:rPr>
              <w:t xml:space="preserve"> it</w:t>
            </w:r>
            <w:r>
              <w:rPr>
                <w:b/>
                <w:i/>
                <w:szCs w:val="20"/>
                <w:lang w:val="en-GB"/>
              </w:rPr>
              <w:t xml:space="preserve"> increases with the increase of the number of Msg3 transmission.</w:t>
            </w:r>
          </w:p>
          <w:p w14:paraId="79DA08DB" w14:textId="77777777" w:rsidR="00813067" w:rsidRDefault="00DC6FA7">
            <w:pPr>
              <w:rPr>
                <w:b/>
                <w:i/>
                <w:szCs w:val="20"/>
                <w:lang w:val="en-GB"/>
              </w:rPr>
            </w:pPr>
            <w:r>
              <w:rPr>
                <w:rFonts w:hint="eastAsia"/>
                <w:b/>
                <w:i/>
                <w:szCs w:val="20"/>
                <w:lang w:val="en-GB"/>
              </w:rPr>
              <w:t xml:space="preserve">Observation 9: </w:t>
            </w:r>
            <w:r>
              <w:rPr>
                <w:b/>
                <w:i/>
                <w:szCs w:val="20"/>
                <w:lang w:val="en-GB"/>
              </w:rPr>
              <w:t>Alt.2</w:t>
            </w:r>
            <w:r>
              <w:rPr>
                <w:b/>
                <w:i/>
                <w:szCs w:val="20"/>
              </w:rPr>
              <w:t xml:space="preserve"> requires less</w:t>
            </w:r>
            <w:r>
              <w:rPr>
                <w:b/>
                <w:i/>
                <w:szCs w:val="20"/>
                <w:lang w:val="en-GB"/>
              </w:rPr>
              <w:t xml:space="preserve"> indication overhead</w:t>
            </w:r>
            <w:r>
              <w:rPr>
                <w:b/>
                <w:i/>
                <w:szCs w:val="20"/>
              </w:rPr>
              <w:t xml:space="preserve"> which is</w:t>
            </w:r>
            <w:r>
              <w:rPr>
                <w:b/>
                <w:i/>
                <w:szCs w:val="20"/>
                <w:lang w:val="en-GB"/>
              </w:rPr>
              <w:t xml:space="preserve"> fixed for different number of Msg3 transmission.</w:t>
            </w:r>
          </w:p>
          <w:p w14:paraId="79DA08DC" w14:textId="77777777" w:rsidR="00813067" w:rsidRDefault="00DC6FA7">
            <w:pPr>
              <w:rPr>
                <w:b/>
                <w:i/>
                <w:szCs w:val="20"/>
                <w:lang w:val="en-GB"/>
              </w:rPr>
            </w:pPr>
            <w:r>
              <w:rPr>
                <w:b/>
                <w:i/>
                <w:szCs w:val="20"/>
                <w:lang w:val="en-GB"/>
              </w:rPr>
              <w:t>P</w:t>
            </w:r>
            <w:r>
              <w:rPr>
                <w:rFonts w:hint="eastAsia"/>
                <w:b/>
                <w:i/>
                <w:szCs w:val="20"/>
                <w:lang w:val="en-GB"/>
              </w:rPr>
              <w:t xml:space="preserve">roposal 6: </w:t>
            </w:r>
            <w:r>
              <w:rPr>
                <w:b/>
                <w:i/>
                <w:szCs w:val="20"/>
                <w:lang w:val="en-GB"/>
              </w:rPr>
              <w:t>For the indication of SFS resources for Msg3 transmission, Alt.2</w:t>
            </w:r>
            <w:r>
              <w:rPr>
                <w:b/>
                <w:i/>
                <w:szCs w:val="20"/>
              </w:rPr>
              <w:t xml:space="preserve"> (i.e., indicate a SFS resources set shared for all devices’ Msg3 transmission)</w:t>
            </w:r>
            <w:r>
              <w:rPr>
                <w:b/>
                <w:i/>
                <w:szCs w:val="20"/>
                <w:lang w:val="en-GB"/>
              </w:rPr>
              <w:t xml:space="preserve"> is preferred to reduce the indication overhead.</w:t>
            </w:r>
          </w:p>
          <w:p w14:paraId="79DA08DD" w14:textId="77777777" w:rsidR="00813067" w:rsidRDefault="00813067">
            <w:pPr>
              <w:rPr>
                <w:i/>
                <w:szCs w:val="20"/>
                <w:lang w:val="en-GB"/>
              </w:rPr>
            </w:pPr>
          </w:p>
        </w:tc>
      </w:tr>
      <w:tr w:rsidR="00813067" w14:paraId="79DA08E8" w14:textId="77777777">
        <w:tc>
          <w:tcPr>
            <w:tcW w:w="1833" w:type="dxa"/>
          </w:tcPr>
          <w:p w14:paraId="79DA08DF" w14:textId="77777777" w:rsidR="00813067" w:rsidRDefault="00DC6FA7">
            <w:pPr>
              <w:rPr>
                <w:szCs w:val="20"/>
              </w:rPr>
            </w:pPr>
            <w:r>
              <w:rPr>
                <w:szCs w:val="20"/>
              </w:rPr>
              <w:t>V</w:t>
            </w:r>
            <w:r>
              <w:rPr>
                <w:rFonts w:hint="eastAsia"/>
                <w:szCs w:val="20"/>
              </w:rPr>
              <w:t>ivo</w:t>
            </w:r>
          </w:p>
        </w:tc>
        <w:tc>
          <w:tcPr>
            <w:tcW w:w="8668" w:type="dxa"/>
          </w:tcPr>
          <w:p w14:paraId="79DA08E0" w14:textId="77777777" w:rsidR="00813067" w:rsidRDefault="00DC6FA7">
            <w:pPr>
              <w:rPr>
                <w:b/>
                <w:i/>
                <w:szCs w:val="20"/>
                <w:lang w:val="en-GB"/>
              </w:rPr>
            </w:pPr>
            <w:bookmarkStart w:id="203" w:name="OLE_LINK21"/>
            <w:r>
              <w:rPr>
                <w:b/>
                <w:i/>
                <w:szCs w:val="20"/>
                <w:lang w:val="en-GB"/>
              </w:rPr>
              <w:t xml:space="preserve">Proposal </w:t>
            </w:r>
            <w:r>
              <w:rPr>
                <w:i/>
                <w:szCs w:val="20"/>
              </w:rPr>
              <w:fldChar w:fldCharType="begin"/>
            </w:r>
            <w:r>
              <w:rPr>
                <w:b/>
                <w:i/>
                <w:szCs w:val="20"/>
                <w:lang w:val="en-GB"/>
              </w:rPr>
              <w:instrText xml:space="preserve"> SEQ Proposal \* ARABIC </w:instrText>
            </w:r>
            <w:r>
              <w:rPr>
                <w:i/>
                <w:szCs w:val="20"/>
              </w:rPr>
              <w:fldChar w:fldCharType="separate"/>
            </w:r>
            <w:r>
              <w:rPr>
                <w:b/>
                <w:i/>
                <w:szCs w:val="20"/>
                <w:lang w:val="en-GB"/>
              </w:rPr>
              <w:t>3</w:t>
            </w:r>
            <w:r>
              <w:rPr>
                <w:i/>
                <w:szCs w:val="20"/>
                <w:lang w:val="en-GB"/>
              </w:rPr>
              <w:fldChar w:fldCharType="end"/>
            </w:r>
            <w:r>
              <w:rPr>
                <w:b/>
                <w:i/>
                <w:szCs w:val="20"/>
                <w:lang w:val="en-GB"/>
              </w:rPr>
              <w:t xml:space="preserve">: For indicating chip duration and R for FDMA of Y D2R resource at least for Msg1 and Msg3 transmission, support following indications </w:t>
            </w:r>
          </w:p>
          <w:bookmarkEnd w:id="203"/>
          <w:p w14:paraId="79DA08E1" w14:textId="77777777" w:rsidR="00813067" w:rsidRDefault="00DC6FA7">
            <w:pPr>
              <w:widowControl w:val="0"/>
              <w:numPr>
                <w:ilvl w:val="0"/>
                <w:numId w:val="61"/>
              </w:numPr>
              <w:jc w:val="both"/>
              <w:rPr>
                <w:b/>
                <w:i/>
                <w:szCs w:val="20"/>
                <w:lang w:val="en-GB"/>
              </w:rPr>
            </w:pPr>
            <w:r>
              <w:rPr>
                <w:b/>
                <w:i/>
                <w:szCs w:val="20"/>
                <w:lang w:val="en-GB"/>
              </w:rPr>
              <w:t>Single reference chip duration for Y D2R resources</w:t>
            </w:r>
          </w:p>
          <w:p w14:paraId="79DA08E2" w14:textId="77777777" w:rsidR="00813067" w:rsidRDefault="00DC6FA7">
            <w:pPr>
              <w:widowControl w:val="0"/>
              <w:numPr>
                <w:ilvl w:val="0"/>
                <w:numId w:val="61"/>
              </w:numPr>
              <w:jc w:val="both"/>
              <w:rPr>
                <w:b/>
                <w:i/>
                <w:szCs w:val="20"/>
                <w:lang w:val="en-GB"/>
              </w:rPr>
            </w:pPr>
            <w:r>
              <w:rPr>
                <w:b/>
                <w:i/>
                <w:szCs w:val="20"/>
                <w:lang w:val="en-GB"/>
              </w:rPr>
              <w:t xml:space="preserve">A bitmap with bit length </w:t>
            </w:r>
            <w:proofErr w:type="spellStart"/>
            <w:r>
              <w:rPr>
                <w:b/>
                <w:i/>
                <w:szCs w:val="20"/>
                <w:lang w:val="en-GB"/>
              </w:rPr>
              <w:t>Ymax</w:t>
            </w:r>
            <w:proofErr w:type="spellEnd"/>
            <w:r>
              <w:rPr>
                <w:b/>
                <w:i/>
                <w:szCs w:val="20"/>
                <w:lang w:val="en-GB"/>
              </w:rPr>
              <w:t xml:space="preserve"> for the set of candidate R values, e.g., {Ri}, where each Ri value is associated with one bit location, the bit set to 1 indicates that the Ri is used for a D2R resource; the bit set to 0 indicates that the Ri is NOT used </w:t>
            </w:r>
          </w:p>
          <w:p w14:paraId="79DA08E3" w14:textId="77777777" w:rsidR="00813067" w:rsidRDefault="00DC6FA7">
            <w:pPr>
              <w:widowControl w:val="0"/>
              <w:numPr>
                <w:ilvl w:val="1"/>
                <w:numId w:val="61"/>
              </w:numPr>
              <w:jc w:val="both"/>
              <w:rPr>
                <w:b/>
                <w:i/>
                <w:szCs w:val="20"/>
                <w:lang w:val="en-GB"/>
              </w:rPr>
            </w:pPr>
            <w:proofErr w:type="spellStart"/>
            <w:r>
              <w:rPr>
                <w:b/>
                <w:i/>
                <w:szCs w:val="20"/>
                <w:lang w:val="en-GB"/>
              </w:rPr>
              <w:t>Ymax</w:t>
            </w:r>
            <w:proofErr w:type="spellEnd"/>
            <w:r>
              <w:rPr>
                <w:b/>
                <w:i/>
                <w:szCs w:val="20"/>
                <w:lang w:val="en-GB"/>
              </w:rPr>
              <w:t xml:space="preserve"> is determined by the maximum number of FDMed devices associated with the indicated reference chip duration, </w:t>
            </w:r>
            <w:bookmarkStart w:id="204" w:name="_Hlk197506890"/>
            <w:r>
              <w:rPr>
                <w:b/>
                <w:i/>
                <w:szCs w:val="20"/>
                <w:lang w:val="en-GB"/>
              </w:rPr>
              <w:t>or determined by the maximum number of FDMed devices associated with any one of the candidate reference chip durations</w:t>
            </w:r>
            <w:bookmarkEnd w:id="204"/>
            <w:r>
              <w:rPr>
                <w:b/>
                <w:i/>
                <w:szCs w:val="20"/>
                <w:lang w:val="en-GB"/>
              </w:rPr>
              <w:t xml:space="preserve">. </w:t>
            </w:r>
          </w:p>
          <w:p w14:paraId="79DA08E4" w14:textId="77777777" w:rsidR="00813067" w:rsidRDefault="00DC6FA7">
            <w:pPr>
              <w:rPr>
                <w:b/>
                <w:i/>
                <w:szCs w:val="20"/>
                <w:lang w:val="en-GB"/>
              </w:rPr>
            </w:pPr>
            <w:bookmarkStart w:id="205" w:name="_Hlk197506959"/>
            <w:r>
              <w:rPr>
                <w:b/>
                <w:i/>
                <w:szCs w:val="20"/>
                <w:lang w:val="en-GB"/>
              </w:rPr>
              <w:t>Proposal 4: For indicating chip duration and R for D2R transmission other than Msg1 and Msg3 transmission, i.e., for non-FDMA D2R transmission, down-select from the following indication options</w:t>
            </w:r>
          </w:p>
          <w:p w14:paraId="79DA08E5" w14:textId="77777777" w:rsidR="00813067" w:rsidRDefault="00DC6FA7">
            <w:pPr>
              <w:widowControl w:val="0"/>
              <w:numPr>
                <w:ilvl w:val="0"/>
                <w:numId w:val="61"/>
              </w:numPr>
              <w:jc w:val="both"/>
              <w:rPr>
                <w:b/>
                <w:i/>
                <w:szCs w:val="20"/>
                <w:lang w:val="en-GB"/>
              </w:rPr>
            </w:pPr>
            <w:r>
              <w:rPr>
                <w:b/>
                <w:i/>
                <w:szCs w:val="20"/>
                <w:lang w:val="en-GB"/>
              </w:rPr>
              <w:t xml:space="preserve">Option 1: Same indication method as used for Msg3 transmission  </w:t>
            </w:r>
          </w:p>
          <w:p w14:paraId="79DA08E6" w14:textId="77777777" w:rsidR="00813067" w:rsidRDefault="00DC6FA7">
            <w:pPr>
              <w:widowControl w:val="0"/>
              <w:numPr>
                <w:ilvl w:val="0"/>
                <w:numId w:val="61"/>
              </w:numPr>
              <w:jc w:val="both"/>
              <w:rPr>
                <w:b/>
                <w:i/>
                <w:szCs w:val="20"/>
                <w:lang w:val="en-GB"/>
              </w:rPr>
            </w:pPr>
            <w:r>
              <w:rPr>
                <w:b/>
                <w:i/>
                <w:szCs w:val="20"/>
                <w:lang w:val="en-GB"/>
              </w:rPr>
              <w:t>Option 2: 3-bit indication for D2R chip duration and 3-bit indication for R value</w:t>
            </w:r>
            <w:bookmarkEnd w:id="205"/>
          </w:p>
          <w:p w14:paraId="79DA08E7" w14:textId="77777777" w:rsidR="00813067" w:rsidRDefault="00813067">
            <w:pPr>
              <w:rPr>
                <w:i/>
                <w:szCs w:val="20"/>
                <w:lang w:val="en-GB"/>
              </w:rPr>
            </w:pPr>
          </w:p>
        </w:tc>
      </w:tr>
      <w:tr w:rsidR="00813067" w14:paraId="79DA08EF" w14:textId="77777777">
        <w:tc>
          <w:tcPr>
            <w:tcW w:w="1833" w:type="dxa"/>
          </w:tcPr>
          <w:p w14:paraId="79DA08E9" w14:textId="77777777" w:rsidR="00813067" w:rsidRDefault="00DC6FA7">
            <w:pPr>
              <w:rPr>
                <w:szCs w:val="20"/>
              </w:rPr>
            </w:pPr>
            <w:r>
              <w:rPr>
                <w:rFonts w:hint="eastAsia"/>
                <w:szCs w:val="20"/>
              </w:rPr>
              <w:lastRenderedPageBreak/>
              <w:t>Spreadtrum</w:t>
            </w:r>
          </w:p>
        </w:tc>
        <w:tc>
          <w:tcPr>
            <w:tcW w:w="8668" w:type="dxa"/>
          </w:tcPr>
          <w:p w14:paraId="79DA08EA" w14:textId="77777777" w:rsidR="00813067" w:rsidRDefault="00DC6FA7">
            <w:pPr>
              <w:rPr>
                <w:b/>
                <w:i/>
                <w:szCs w:val="20"/>
              </w:rPr>
            </w:pPr>
            <w:r>
              <w:rPr>
                <w:b/>
                <w:i/>
                <w:szCs w:val="20"/>
              </w:rPr>
              <w:t xml:space="preserve">Observation 2: Reader </w:t>
            </w:r>
            <w:proofErr w:type="gramStart"/>
            <w:r>
              <w:rPr>
                <w:b/>
                <w:i/>
                <w:szCs w:val="20"/>
              </w:rPr>
              <w:t>indicate</w:t>
            </w:r>
            <w:proofErr w:type="gramEnd"/>
            <w:r>
              <w:rPr>
                <w:b/>
                <w:i/>
                <w:szCs w:val="20"/>
              </w:rPr>
              <w:t xml:space="preserve"> Y, D2R bit length, and R to the device to obtain the frequency domain resource for the corresponding D2R transmission.</w:t>
            </w:r>
          </w:p>
          <w:p w14:paraId="79DA08EB" w14:textId="77777777" w:rsidR="00813067" w:rsidRDefault="00DC6FA7">
            <w:pPr>
              <w:rPr>
                <w:b/>
                <w:i/>
                <w:szCs w:val="20"/>
              </w:rPr>
            </w:pPr>
            <w:r>
              <w:rPr>
                <w:b/>
                <w:i/>
                <w:szCs w:val="20"/>
              </w:rPr>
              <w:t>Proposal 2: For the same data rate for FDMed transmissions, e.g., FDMed Msg1 transmission, 12 bit is needed to indicate the frequency domain resource for the corresponding D2R transmission based on the potential value in the table.</w:t>
            </w:r>
          </w:p>
          <w:p w14:paraId="79DA08EC" w14:textId="77777777" w:rsidR="00813067" w:rsidRDefault="00DC6FA7">
            <w:pPr>
              <w:widowControl w:val="0"/>
              <w:numPr>
                <w:ilvl w:val="0"/>
                <w:numId w:val="62"/>
              </w:numPr>
              <w:jc w:val="both"/>
              <w:rPr>
                <w:b/>
                <w:i/>
                <w:szCs w:val="20"/>
              </w:rPr>
            </w:pPr>
            <w:r>
              <w:rPr>
                <w:b/>
                <w:i/>
                <w:szCs w:val="20"/>
              </w:rPr>
              <w:t>3 bit is needed for 8 candidate values of T</w:t>
            </w:r>
            <w:r>
              <w:rPr>
                <w:b/>
                <w:i/>
                <w:szCs w:val="20"/>
                <w:vertAlign w:val="subscript"/>
              </w:rPr>
              <w:t>b</w:t>
            </w:r>
            <w:r>
              <w:rPr>
                <w:b/>
                <w:i/>
                <w:szCs w:val="20"/>
              </w:rPr>
              <w:t xml:space="preserve"> within the table, i.e., 266.67μs, 133.33μs, 66.67μs, 33.33μs, 16.67μs, 8.33μs, 4.17μs, 1.04μs</w:t>
            </w:r>
          </w:p>
          <w:p w14:paraId="79DA08ED" w14:textId="77777777" w:rsidR="00813067" w:rsidRDefault="00DC6FA7">
            <w:pPr>
              <w:widowControl w:val="0"/>
              <w:numPr>
                <w:ilvl w:val="0"/>
                <w:numId w:val="62"/>
              </w:numPr>
              <w:jc w:val="both"/>
              <w:rPr>
                <w:b/>
                <w:i/>
                <w:szCs w:val="20"/>
              </w:rPr>
            </w:pPr>
            <w:r>
              <w:rPr>
                <w:b/>
                <w:i/>
                <w:szCs w:val="20"/>
              </w:rPr>
              <w:t xml:space="preserve">9 </w:t>
            </w:r>
            <w:proofErr w:type="gramStart"/>
            <w:r>
              <w:rPr>
                <w:b/>
                <w:i/>
                <w:szCs w:val="20"/>
              </w:rPr>
              <w:t>bit</w:t>
            </w:r>
            <w:proofErr w:type="gramEnd"/>
            <w:r>
              <w:rPr>
                <w:b/>
                <w:i/>
                <w:szCs w:val="20"/>
              </w:rPr>
              <w:t xml:space="preserve"> with a bitmap is needed for R and Y,</w:t>
            </w:r>
            <w:r>
              <w:rPr>
                <w:i/>
                <w:szCs w:val="20"/>
              </w:rPr>
              <w:t xml:space="preserve"> </w:t>
            </w:r>
            <w:r>
              <w:rPr>
                <w:b/>
                <w:i/>
                <w:szCs w:val="20"/>
              </w:rPr>
              <w:t xml:space="preserve">each one bit corresponds to a </w:t>
            </w:r>
            <w:proofErr w:type="spellStart"/>
            <w:r>
              <w:rPr>
                <w:b/>
                <w:i/>
                <w:szCs w:val="20"/>
              </w:rPr>
              <w:t>T</w:t>
            </w:r>
            <w:r>
              <w:rPr>
                <w:b/>
                <w:i/>
                <w:szCs w:val="20"/>
                <w:vertAlign w:val="subscript"/>
              </w:rPr>
              <w:t>chip</w:t>
            </w:r>
            <w:proofErr w:type="spellEnd"/>
          </w:p>
          <w:p w14:paraId="79DA08EE" w14:textId="77777777" w:rsidR="00813067" w:rsidRDefault="00813067">
            <w:pPr>
              <w:rPr>
                <w:i/>
                <w:szCs w:val="20"/>
              </w:rPr>
            </w:pPr>
          </w:p>
        </w:tc>
      </w:tr>
      <w:tr w:rsidR="00813067" w14:paraId="79DA08F9" w14:textId="77777777">
        <w:tc>
          <w:tcPr>
            <w:tcW w:w="1833" w:type="dxa"/>
          </w:tcPr>
          <w:p w14:paraId="79DA08F0" w14:textId="77777777" w:rsidR="00813067" w:rsidRDefault="00DC6FA7">
            <w:pPr>
              <w:rPr>
                <w:szCs w:val="20"/>
              </w:rPr>
            </w:pPr>
            <w:r>
              <w:rPr>
                <w:rFonts w:hint="eastAsia"/>
                <w:szCs w:val="20"/>
              </w:rPr>
              <w:t>Samsung</w:t>
            </w:r>
          </w:p>
        </w:tc>
        <w:tc>
          <w:tcPr>
            <w:tcW w:w="8668" w:type="dxa"/>
          </w:tcPr>
          <w:p w14:paraId="79DA08F1" w14:textId="77777777" w:rsidR="00813067" w:rsidRDefault="00DC6FA7">
            <w:pPr>
              <w:rPr>
                <w:b/>
                <w:i/>
                <w:szCs w:val="20"/>
                <w:lang w:val="en-GB"/>
              </w:rPr>
            </w:pPr>
            <w:r>
              <w:rPr>
                <w:b/>
                <w:i/>
                <w:szCs w:val="20"/>
                <w:lang w:val="en-GB"/>
              </w:rPr>
              <w:t xml:space="preserve">Proposal 7: The configuration of </w:t>
            </w:r>
            <w:proofErr w:type="spellStart"/>
            <w:r>
              <w:rPr>
                <w:b/>
                <w:i/>
                <w:szCs w:val="20"/>
                <w:lang w:val="en-GB"/>
              </w:rPr>
              <w:t>T</w:t>
            </w:r>
            <w:r>
              <w:rPr>
                <w:b/>
                <w:i/>
                <w:szCs w:val="20"/>
                <w:vertAlign w:val="subscript"/>
                <w:lang w:val="en-GB"/>
              </w:rPr>
              <w:t>chip</w:t>
            </w:r>
            <w:proofErr w:type="spellEnd"/>
            <w:r>
              <w:rPr>
                <w:b/>
                <w:i/>
                <w:szCs w:val="20"/>
                <w:lang w:val="en-GB"/>
              </w:rPr>
              <w:t xml:space="preserve"> and R shall be provided via higher-layer signaling via the corresponding PRDCH.</w:t>
            </w:r>
          </w:p>
          <w:p w14:paraId="79DA08F2" w14:textId="77777777" w:rsidR="00813067" w:rsidRDefault="00DC6FA7">
            <w:pPr>
              <w:rPr>
                <w:b/>
                <w:i/>
                <w:szCs w:val="20"/>
                <w:lang w:val="en-GB"/>
              </w:rPr>
            </w:pPr>
            <w:r>
              <w:rPr>
                <w:b/>
                <w:i/>
                <w:szCs w:val="20"/>
                <w:lang w:val="en-GB"/>
              </w:rPr>
              <w:t>Proposal 8: Different T</w:t>
            </w:r>
            <w:r>
              <w:rPr>
                <w:b/>
                <w:i/>
                <w:szCs w:val="20"/>
                <w:vertAlign w:val="subscript"/>
                <w:lang w:val="en-GB"/>
              </w:rPr>
              <w:t>b</w:t>
            </w:r>
            <w:r>
              <w:rPr>
                <w:b/>
                <w:i/>
                <w:szCs w:val="20"/>
                <w:lang w:val="en-GB"/>
              </w:rPr>
              <w:t xml:space="preserve"> values lead to different multiplexing capacities in the frequency domain. For each T</w:t>
            </w:r>
            <w:r>
              <w:rPr>
                <w:b/>
                <w:i/>
                <w:szCs w:val="20"/>
                <w:vertAlign w:val="subscript"/>
                <w:lang w:val="en-GB"/>
              </w:rPr>
              <w:t>b</w:t>
            </w:r>
            <w:r>
              <w:rPr>
                <w:b/>
                <w:i/>
                <w:szCs w:val="20"/>
                <w:lang w:val="en-GB"/>
              </w:rPr>
              <w:t>, the set of available T</w:t>
            </w:r>
            <w:r>
              <w:rPr>
                <w:b/>
                <w:i/>
                <w:szCs w:val="20"/>
                <w:vertAlign w:val="subscript"/>
                <w:lang w:val="en-GB"/>
              </w:rPr>
              <w:t>b</w:t>
            </w:r>
            <w:r>
              <w:rPr>
                <w:b/>
                <w:i/>
                <w:szCs w:val="20"/>
                <w:lang w:val="en-GB"/>
              </w:rPr>
              <w:t xml:space="preserve"> values shall be predefined accordingly.</w:t>
            </w:r>
          </w:p>
          <w:p w14:paraId="79DA08F3" w14:textId="77777777" w:rsidR="00813067" w:rsidRDefault="00813067">
            <w:pPr>
              <w:rPr>
                <w:b/>
                <w:i/>
                <w:szCs w:val="20"/>
                <w:lang w:val="en-GB"/>
              </w:rPr>
            </w:pPr>
          </w:p>
          <w:p w14:paraId="79DA08F4" w14:textId="77777777" w:rsidR="00813067" w:rsidRDefault="00DC6FA7">
            <w:pPr>
              <w:rPr>
                <w:b/>
                <w:i/>
                <w:szCs w:val="20"/>
                <w:lang w:val="en-GB"/>
              </w:rPr>
            </w:pPr>
            <w:r>
              <w:rPr>
                <w:b/>
                <w:i/>
                <w:szCs w:val="20"/>
                <w:lang w:val="en-GB"/>
              </w:rPr>
              <w:t>Proposal 9: The reader can transmit a T</w:t>
            </w:r>
            <w:r>
              <w:rPr>
                <w:b/>
                <w:i/>
                <w:szCs w:val="20"/>
                <w:vertAlign w:val="subscript"/>
                <w:lang w:val="en-GB"/>
              </w:rPr>
              <w:t>b</w:t>
            </w:r>
            <w:r>
              <w:rPr>
                <w:b/>
                <w:i/>
                <w:szCs w:val="20"/>
                <w:lang w:val="en-GB"/>
              </w:rPr>
              <w:t xml:space="preserve"> value via an R2D message that triggers random access. Based on the indicated T</w:t>
            </w:r>
            <w:r>
              <w:rPr>
                <w:b/>
                <w:i/>
                <w:szCs w:val="20"/>
                <w:vertAlign w:val="subscript"/>
                <w:lang w:val="en-GB"/>
              </w:rPr>
              <w:t>b</w:t>
            </w:r>
            <w:r>
              <w:rPr>
                <w:b/>
                <w:i/>
                <w:szCs w:val="20"/>
                <w:lang w:val="en-GB"/>
              </w:rPr>
              <w:t xml:space="preserve">, the device can randomly select one </w:t>
            </w:r>
            <w:proofErr w:type="spellStart"/>
            <w:r>
              <w:rPr>
                <w:b/>
                <w:i/>
                <w:szCs w:val="20"/>
                <w:lang w:val="en-GB"/>
              </w:rPr>
              <w:t>T</w:t>
            </w:r>
            <w:r>
              <w:rPr>
                <w:b/>
                <w:i/>
                <w:szCs w:val="20"/>
                <w:vertAlign w:val="subscript"/>
                <w:lang w:val="en-GB"/>
              </w:rPr>
              <w:t>chip</w:t>
            </w:r>
            <w:proofErr w:type="spellEnd"/>
            <w:r>
              <w:rPr>
                <w:b/>
                <w:i/>
                <w:szCs w:val="20"/>
                <w:lang w:val="en-GB"/>
              </w:rPr>
              <w:t xml:space="preserve"> value from the corresponding set.</w:t>
            </w:r>
          </w:p>
          <w:p w14:paraId="79DA08F5" w14:textId="77777777" w:rsidR="00813067" w:rsidRDefault="00813067">
            <w:pPr>
              <w:rPr>
                <w:rFonts w:eastAsiaTheme="minorEastAsia"/>
                <w:i/>
                <w:szCs w:val="20"/>
                <w:lang w:val="en-GB" w:eastAsia="zh-CN"/>
              </w:rPr>
            </w:pPr>
          </w:p>
          <w:p w14:paraId="79DA08F6" w14:textId="77777777" w:rsidR="00813067" w:rsidRDefault="00DC6FA7">
            <w:pPr>
              <w:rPr>
                <w:rFonts w:eastAsiaTheme="minorEastAsia"/>
                <w:szCs w:val="20"/>
                <w:lang w:eastAsia="zh-CN"/>
              </w:rPr>
            </w:pPr>
            <w:r>
              <w:rPr>
                <w:rFonts w:eastAsiaTheme="minorEastAsia" w:hint="eastAsia"/>
                <w:szCs w:val="20"/>
                <w:lang w:eastAsia="zh-CN"/>
              </w:rPr>
              <w:t>(9.4.4)</w:t>
            </w:r>
            <w:bookmarkStart w:id="206" w:name="_Toc197629472"/>
          </w:p>
          <w:p w14:paraId="79DA08F7" w14:textId="77777777" w:rsidR="00813067" w:rsidRDefault="00DC6FA7">
            <w:pPr>
              <w:rPr>
                <w:b/>
                <w:szCs w:val="20"/>
              </w:rPr>
            </w:pPr>
            <w:r>
              <w:rPr>
                <w:rFonts w:hint="eastAsia"/>
                <w:b/>
                <w:szCs w:val="20"/>
              </w:rPr>
              <w:t xml:space="preserve">Proposal 19: </w:t>
            </w:r>
            <w:r>
              <w:rPr>
                <w:b/>
                <w:szCs w:val="20"/>
              </w:rPr>
              <w:t>The frequency domain resource for Msg3 is always determined based on explicit indication in the PRDCH providing Msg2.</w:t>
            </w:r>
            <w:bookmarkEnd w:id="206"/>
          </w:p>
          <w:p w14:paraId="79DA08F8" w14:textId="77777777" w:rsidR="00813067" w:rsidRDefault="00813067">
            <w:pPr>
              <w:rPr>
                <w:iCs/>
                <w:szCs w:val="20"/>
              </w:rPr>
            </w:pPr>
          </w:p>
        </w:tc>
      </w:tr>
      <w:tr w:rsidR="00813067" w14:paraId="79DA08FD" w14:textId="77777777">
        <w:tc>
          <w:tcPr>
            <w:tcW w:w="1833" w:type="dxa"/>
          </w:tcPr>
          <w:p w14:paraId="79DA08FA" w14:textId="77777777" w:rsidR="00813067" w:rsidRDefault="00DC6FA7">
            <w:pPr>
              <w:rPr>
                <w:szCs w:val="20"/>
              </w:rPr>
            </w:pPr>
            <w:r>
              <w:rPr>
                <w:rFonts w:hint="eastAsia"/>
                <w:szCs w:val="20"/>
              </w:rPr>
              <w:t>Panasonic</w:t>
            </w:r>
          </w:p>
        </w:tc>
        <w:tc>
          <w:tcPr>
            <w:tcW w:w="8668" w:type="dxa"/>
          </w:tcPr>
          <w:p w14:paraId="79DA08FB" w14:textId="77777777" w:rsidR="00813067" w:rsidRDefault="00DC6FA7">
            <w:pPr>
              <w:rPr>
                <w:i/>
                <w:szCs w:val="20"/>
              </w:rPr>
            </w:pPr>
            <w:r>
              <w:rPr>
                <w:b/>
                <w:i/>
                <w:szCs w:val="20"/>
              </w:rPr>
              <w:t>Proposal 2: Explicit indication of transmission parameters should be used for scheduling Msg1 and Msg3 transmissions.</w:t>
            </w:r>
          </w:p>
          <w:p w14:paraId="79DA08FC" w14:textId="77777777" w:rsidR="00813067" w:rsidRDefault="00813067">
            <w:pPr>
              <w:rPr>
                <w:i/>
                <w:szCs w:val="20"/>
              </w:rPr>
            </w:pPr>
          </w:p>
        </w:tc>
      </w:tr>
      <w:tr w:rsidR="00813067" w14:paraId="79DA0913" w14:textId="77777777">
        <w:tc>
          <w:tcPr>
            <w:tcW w:w="1833" w:type="dxa"/>
          </w:tcPr>
          <w:p w14:paraId="79DA08FE" w14:textId="77777777" w:rsidR="00813067" w:rsidRDefault="00DC6FA7">
            <w:pPr>
              <w:rPr>
                <w:szCs w:val="20"/>
              </w:rPr>
            </w:pPr>
            <w:r>
              <w:rPr>
                <w:rFonts w:hint="eastAsia"/>
                <w:szCs w:val="20"/>
              </w:rPr>
              <w:t>CATT</w:t>
            </w:r>
          </w:p>
        </w:tc>
        <w:tc>
          <w:tcPr>
            <w:tcW w:w="8668" w:type="dxa"/>
          </w:tcPr>
          <w:p w14:paraId="79DA08FF" w14:textId="77777777" w:rsidR="00813067" w:rsidRDefault="00DC6FA7">
            <w:pPr>
              <w:rPr>
                <w:b/>
                <w:i/>
                <w:szCs w:val="20"/>
              </w:rPr>
            </w:pPr>
            <w:bookmarkStart w:id="207" w:name="OLE_LINK65"/>
            <w:r>
              <w:rPr>
                <w:b/>
                <w:i/>
                <w:szCs w:val="20"/>
              </w:rPr>
              <w:t>Observation 9:</w:t>
            </w:r>
            <w:r>
              <w:rPr>
                <w:i/>
                <w:szCs w:val="20"/>
              </w:rPr>
              <w:t xml:space="preserve"> </w:t>
            </w:r>
            <w:r>
              <w:rPr>
                <w:b/>
                <w:i/>
                <w:szCs w:val="20"/>
              </w:rPr>
              <w:t>For</w:t>
            </w:r>
            <w:r>
              <w:rPr>
                <w:i/>
                <w:szCs w:val="20"/>
              </w:rPr>
              <w:t xml:space="preserve"> </w:t>
            </w:r>
            <w:r>
              <w:rPr>
                <w:b/>
                <w:i/>
                <w:szCs w:val="20"/>
                <w:lang w:val="en-GB"/>
              </w:rPr>
              <w:t>the D2R channel by</w:t>
            </w:r>
            <w:r>
              <w:rPr>
                <w:b/>
                <w:i/>
                <w:szCs w:val="20"/>
              </w:rPr>
              <w:t xml:space="preserve"> a small frequency shift, the device needs to know any two of the bit duration </w:t>
            </w:r>
            <w:r>
              <w:rPr>
                <w:b/>
                <w:i/>
                <w:szCs w:val="20"/>
                <w:lang w:val="en-GB"/>
              </w:rPr>
              <w:t>T</w:t>
            </w:r>
            <w:r>
              <w:rPr>
                <w:b/>
                <w:i/>
                <w:szCs w:val="20"/>
                <w:vertAlign w:val="subscript"/>
                <w:lang w:val="en-GB"/>
              </w:rPr>
              <w:t>b</w:t>
            </w:r>
            <w:r>
              <w:rPr>
                <w:b/>
                <w:i/>
                <w:szCs w:val="20"/>
              </w:rPr>
              <w:t xml:space="preserve">, </w:t>
            </w:r>
            <w:r>
              <w:rPr>
                <w:b/>
                <w:i/>
                <w:szCs w:val="20"/>
                <w:lang w:val="en-GB"/>
              </w:rPr>
              <w:t>D2R chip duration and</w:t>
            </w:r>
            <w:r>
              <w:rPr>
                <w:i/>
                <w:szCs w:val="20"/>
                <w:lang w:val="en-GB"/>
              </w:rPr>
              <w:t xml:space="preserve"> </w:t>
            </w:r>
            <w:r>
              <w:rPr>
                <w:b/>
                <w:i/>
                <w:szCs w:val="20"/>
                <w:lang w:val="en-GB"/>
              </w:rPr>
              <w:t>SFS factor R.</w:t>
            </w:r>
          </w:p>
          <w:p w14:paraId="79DA0900" w14:textId="77777777" w:rsidR="00813067" w:rsidRDefault="00DC6FA7">
            <w:pPr>
              <w:rPr>
                <w:b/>
                <w:i/>
                <w:szCs w:val="20"/>
                <w:lang w:val="en-GB"/>
              </w:rPr>
            </w:pPr>
            <w:r>
              <w:rPr>
                <w:b/>
                <w:i/>
                <w:szCs w:val="20"/>
              </w:rPr>
              <w:t>Proposal 10:</w:t>
            </w:r>
            <w:r>
              <w:rPr>
                <w:b/>
                <w:i/>
                <w:szCs w:val="20"/>
                <w:lang w:val="en-GB"/>
              </w:rPr>
              <w:t xml:space="preserve"> SFS factor R could be included for the indication of frequency channel in the R2D control information.</w:t>
            </w:r>
          </w:p>
          <w:bookmarkEnd w:id="207"/>
          <w:p w14:paraId="79DA0901" w14:textId="77777777" w:rsidR="00813067" w:rsidRDefault="00DC6FA7">
            <w:pPr>
              <w:rPr>
                <w:b/>
                <w:i/>
                <w:szCs w:val="20"/>
                <w:lang w:val="en-GB"/>
              </w:rPr>
            </w:pPr>
            <w:r>
              <w:rPr>
                <w:b/>
                <w:i/>
                <w:szCs w:val="20"/>
                <w:lang w:val="en-GB"/>
              </w:rPr>
              <w:t xml:space="preserve">Proposal 11: To indicate D2R chip duration </w:t>
            </w:r>
            <w:proofErr w:type="spellStart"/>
            <w:r>
              <w:rPr>
                <w:b/>
                <w:i/>
                <w:szCs w:val="20"/>
                <w:lang w:val="en-GB"/>
              </w:rPr>
              <w:t>T</w:t>
            </w:r>
            <w:r>
              <w:rPr>
                <w:b/>
                <w:i/>
                <w:szCs w:val="20"/>
                <w:vertAlign w:val="subscript"/>
                <w:lang w:val="en-GB"/>
              </w:rPr>
              <w:t>chip</w:t>
            </w:r>
            <w:proofErr w:type="spellEnd"/>
            <w:r>
              <w:rPr>
                <w:b/>
                <w:i/>
                <w:szCs w:val="20"/>
                <w:lang w:val="en-GB"/>
              </w:rPr>
              <w:t xml:space="preserve"> and SFS factor R, there are two schemes can be considered</w:t>
            </w:r>
          </w:p>
          <w:p w14:paraId="79DA0902" w14:textId="77777777" w:rsidR="00813067" w:rsidRDefault="00DC6FA7">
            <w:pPr>
              <w:widowControl w:val="0"/>
              <w:numPr>
                <w:ilvl w:val="0"/>
                <w:numId w:val="63"/>
              </w:numPr>
              <w:ind w:hangingChars="210"/>
              <w:jc w:val="both"/>
              <w:rPr>
                <w:b/>
                <w:i/>
                <w:szCs w:val="20"/>
              </w:rPr>
            </w:pPr>
            <w:r>
              <w:rPr>
                <w:b/>
                <w:i/>
                <w:szCs w:val="20"/>
                <w:lang w:val="en-GB"/>
              </w:rPr>
              <w:t xml:space="preserve">Option a: </w:t>
            </w:r>
            <w:r>
              <w:rPr>
                <w:b/>
                <w:i/>
                <w:szCs w:val="20"/>
              </w:rPr>
              <w:t>The D2R chip duration is implicitly indicated by deriving from the control signaling of bit duration T</w:t>
            </w:r>
            <w:r>
              <w:rPr>
                <w:b/>
                <w:i/>
                <w:szCs w:val="20"/>
                <w:vertAlign w:val="subscript"/>
              </w:rPr>
              <w:t>b</w:t>
            </w:r>
            <w:r>
              <w:rPr>
                <w:b/>
                <w:i/>
                <w:szCs w:val="20"/>
              </w:rPr>
              <w:t xml:space="preserve"> and SFS factor R. </w:t>
            </w:r>
          </w:p>
          <w:p w14:paraId="79DA0903" w14:textId="77777777" w:rsidR="00813067" w:rsidRDefault="00DC6FA7">
            <w:pPr>
              <w:widowControl w:val="0"/>
              <w:numPr>
                <w:ilvl w:val="0"/>
                <w:numId w:val="63"/>
              </w:numPr>
              <w:ind w:hangingChars="210"/>
              <w:jc w:val="both"/>
              <w:rPr>
                <w:b/>
                <w:i/>
                <w:szCs w:val="20"/>
              </w:rPr>
            </w:pPr>
            <w:r>
              <w:rPr>
                <w:b/>
                <w:i/>
                <w:szCs w:val="20"/>
                <w:lang w:val="en-GB"/>
              </w:rPr>
              <w:t xml:space="preserve">Option b: The D2R chip duration and </w:t>
            </w:r>
            <w:r>
              <w:rPr>
                <w:b/>
                <w:i/>
                <w:szCs w:val="20"/>
              </w:rPr>
              <w:t>SFS factor R</w:t>
            </w:r>
            <w:r>
              <w:rPr>
                <w:b/>
                <w:i/>
                <w:szCs w:val="20"/>
                <w:lang w:val="en-GB"/>
              </w:rPr>
              <w:t xml:space="preserve"> are explicitly indicated for the D2R transmission.</w:t>
            </w:r>
          </w:p>
          <w:p w14:paraId="79DA0904" w14:textId="77777777" w:rsidR="00813067" w:rsidRDefault="00813067">
            <w:pPr>
              <w:rPr>
                <w:b/>
                <w:i/>
                <w:szCs w:val="20"/>
              </w:rPr>
            </w:pPr>
          </w:p>
          <w:p w14:paraId="79DA0905" w14:textId="77777777" w:rsidR="00813067" w:rsidRDefault="00DC6FA7">
            <w:pPr>
              <w:rPr>
                <w:b/>
                <w:i/>
                <w:szCs w:val="20"/>
                <w:lang w:val="en-GB"/>
              </w:rPr>
            </w:pPr>
            <w:r>
              <w:rPr>
                <w:b/>
                <w:i/>
                <w:szCs w:val="20"/>
                <w:lang w:val="en-GB"/>
              </w:rPr>
              <w:t>Proposal 12: When the</w:t>
            </w:r>
            <w:r>
              <w:rPr>
                <w:b/>
                <w:i/>
                <w:szCs w:val="20"/>
              </w:rPr>
              <w:t xml:space="preserve"> D2R chip duration is implicitly indicated by deriving from the control signaling of bit duration T</w:t>
            </w:r>
            <w:r>
              <w:rPr>
                <w:b/>
                <w:i/>
                <w:szCs w:val="20"/>
                <w:vertAlign w:val="subscript"/>
              </w:rPr>
              <w:t>b</w:t>
            </w:r>
            <w:r>
              <w:rPr>
                <w:b/>
                <w:i/>
                <w:szCs w:val="20"/>
              </w:rPr>
              <w:t xml:space="preserve"> and SFS factor R</w:t>
            </w:r>
            <w:r>
              <w:rPr>
                <w:b/>
                <w:i/>
                <w:szCs w:val="20"/>
                <w:lang w:val="en-GB"/>
              </w:rPr>
              <w:t>, three potential Options for D2R transmission indication should be considered, and the Option a-3 could be preferable for flexible indication.</w:t>
            </w:r>
          </w:p>
          <w:p w14:paraId="79DA0906" w14:textId="77777777" w:rsidR="00813067" w:rsidRDefault="00DC6FA7">
            <w:pPr>
              <w:widowControl w:val="0"/>
              <w:numPr>
                <w:ilvl w:val="0"/>
                <w:numId w:val="64"/>
              </w:numPr>
              <w:jc w:val="both"/>
              <w:rPr>
                <w:b/>
                <w:i/>
                <w:szCs w:val="20"/>
                <w:lang w:val="en-GB"/>
              </w:rPr>
            </w:pPr>
            <w:r>
              <w:rPr>
                <w:b/>
                <w:i/>
                <w:szCs w:val="20"/>
                <w:lang w:val="en-GB"/>
              </w:rPr>
              <w:t>Option a-1: The value/index of the bit duration T</w:t>
            </w:r>
            <w:r>
              <w:rPr>
                <w:b/>
                <w:i/>
                <w:szCs w:val="20"/>
                <w:vertAlign w:val="subscript"/>
                <w:lang w:val="en-GB"/>
              </w:rPr>
              <w:t>b</w:t>
            </w:r>
            <w:r>
              <w:rPr>
                <w:b/>
                <w:i/>
                <w:szCs w:val="20"/>
                <w:lang w:val="en-GB"/>
              </w:rPr>
              <w:t xml:space="preserve"> is explicitly indicated based on the pre-defined table, in which it also pre-defines the relationship of the bit duration T</w:t>
            </w:r>
            <w:r>
              <w:rPr>
                <w:b/>
                <w:i/>
                <w:szCs w:val="20"/>
                <w:vertAlign w:val="subscript"/>
                <w:lang w:val="en-GB"/>
              </w:rPr>
              <w:t>b</w:t>
            </w:r>
            <w:r>
              <w:rPr>
                <w:b/>
                <w:i/>
                <w:szCs w:val="20"/>
                <w:lang w:val="en-GB"/>
              </w:rPr>
              <w:t xml:space="preserve"> and corresponding chip duration </w:t>
            </w:r>
            <w:proofErr w:type="spellStart"/>
            <w:r>
              <w:rPr>
                <w:b/>
                <w:i/>
                <w:szCs w:val="20"/>
                <w:lang w:val="en-GB"/>
              </w:rPr>
              <w:t>T</w:t>
            </w:r>
            <w:r>
              <w:rPr>
                <w:b/>
                <w:i/>
                <w:szCs w:val="20"/>
                <w:vertAlign w:val="subscript"/>
                <w:lang w:val="en-GB"/>
              </w:rPr>
              <w:t>chip</w:t>
            </w:r>
            <w:proofErr w:type="spellEnd"/>
            <w:r>
              <w:rPr>
                <w:b/>
                <w:i/>
                <w:szCs w:val="20"/>
                <w:lang w:val="en-GB"/>
              </w:rPr>
              <w:t xml:space="preserve"> and SFS factors R. </w:t>
            </w:r>
          </w:p>
          <w:p w14:paraId="79DA0907" w14:textId="77777777" w:rsidR="00813067" w:rsidRDefault="00DC6FA7">
            <w:pPr>
              <w:widowControl w:val="0"/>
              <w:numPr>
                <w:ilvl w:val="0"/>
                <w:numId w:val="64"/>
              </w:numPr>
              <w:jc w:val="both"/>
              <w:rPr>
                <w:b/>
                <w:i/>
                <w:szCs w:val="20"/>
                <w:lang w:val="en-GB"/>
              </w:rPr>
            </w:pPr>
            <w:r>
              <w:rPr>
                <w:b/>
                <w:i/>
                <w:szCs w:val="20"/>
                <w:lang w:val="en-GB"/>
              </w:rPr>
              <w:t>Option a-2: The value/index of the bit duration T</w:t>
            </w:r>
            <w:r>
              <w:rPr>
                <w:b/>
                <w:i/>
                <w:szCs w:val="20"/>
                <w:vertAlign w:val="subscript"/>
                <w:lang w:val="en-GB"/>
              </w:rPr>
              <w:t>b</w:t>
            </w:r>
            <w:r>
              <w:rPr>
                <w:b/>
                <w:i/>
                <w:szCs w:val="20"/>
                <w:lang w:val="en-GB"/>
              </w:rPr>
              <w:t xml:space="preserve"> and the SFS factor R are jointly explicitly indicated for D2R transmission via the control information of PRDCH. The R could be expressed as </w:t>
            </w:r>
            <w:proofErr w:type="spellStart"/>
            <w:r>
              <w:rPr>
                <w:b/>
                <w:i/>
                <w:szCs w:val="20"/>
                <w:lang w:val="en-GB"/>
              </w:rPr>
              <w:t>R</w:t>
            </w:r>
            <w:r>
              <w:rPr>
                <w:b/>
                <w:i/>
                <w:szCs w:val="20"/>
                <w:vertAlign w:val="subscript"/>
                <w:lang w:val="en-GB"/>
              </w:rPr>
              <w:t>max</w:t>
            </w:r>
            <w:proofErr w:type="spellEnd"/>
            <w:r>
              <w:rPr>
                <w:b/>
                <w:i/>
                <w:szCs w:val="20"/>
                <w:lang w:val="en-GB"/>
              </w:rPr>
              <w:t xml:space="preserve"> for </w:t>
            </w:r>
            <w:proofErr w:type="spellStart"/>
            <w:r>
              <w:rPr>
                <w:b/>
                <w:i/>
                <w:szCs w:val="20"/>
                <w:lang w:val="en-GB"/>
              </w:rPr>
              <w:t>FDMed</w:t>
            </w:r>
            <w:proofErr w:type="spellEnd"/>
            <w:r>
              <w:rPr>
                <w:b/>
                <w:i/>
                <w:szCs w:val="20"/>
                <w:lang w:val="en-GB"/>
              </w:rPr>
              <w:t xml:space="preserve"> Msg1 transmission, while it could be the dedicated R value for Msg3 or CFRA.</w:t>
            </w:r>
          </w:p>
          <w:p w14:paraId="79DA0908" w14:textId="77777777" w:rsidR="00813067" w:rsidRDefault="00DC6FA7">
            <w:pPr>
              <w:widowControl w:val="0"/>
              <w:numPr>
                <w:ilvl w:val="0"/>
                <w:numId w:val="64"/>
              </w:numPr>
              <w:jc w:val="both"/>
              <w:rPr>
                <w:b/>
                <w:i/>
                <w:szCs w:val="20"/>
                <w:lang w:val="en-GB"/>
              </w:rPr>
            </w:pPr>
            <w:r>
              <w:rPr>
                <w:b/>
                <w:i/>
                <w:szCs w:val="20"/>
                <w:lang w:val="en-GB"/>
              </w:rPr>
              <w:t>Option a-3: The value/index of the bit duration T</w:t>
            </w:r>
            <w:r>
              <w:rPr>
                <w:b/>
                <w:i/>
                <w:szCs w:val="20"/>
                <w:vertAlign w:val="subscript"/>
                <w:lang w:val="en-GB"/>
              </w:rPr>
              <w:t>b</w:t>
            </w:r>
            <w:r>
              <w:rPr>
                <w:b/>
                <w:i/>
                <w:szCs w:val="20"/>
                <w:lang w:val="en-GB"/>
              </w:rPr>
              <w:t xml:space="preserve"> is explicitly indicated and the corresponding subset of the R values are also indicated via the control information of PRDCH or based on the pre-defined table.</w:t>
            </w:r>
          </w:p>
          <w:p w14:paraId="79DA0909" w14:textId="77777777" w:rsidR="00813067" w:rsidRDefault="00813067">
            <w:pPr>
              <w:rPr>
                <w:i/>
                <w:szCs w:val="20"/>
                <w:lang w:val="en-GB"/>
              </w:rPr>
            </w:pPr>
          </w:p>
          <w:p w14:paraId="79DA090A" w14:textId="77777777" w:rsidR="00813067" w:rsidRDefault="00DC6FA7">
            <w:pPr>
              <w:rPr>
                <w:b/>
                <w:i/>
                <w:szCs w:val="20"/>
                <w:lang w:val="en-GB"/>
              </w:rPr>
            </w:pPr>
            <w:bookmarkStart w:id="208" w:name="OLE_LINK33"/>
            <w:r>
              <w:rPr>
                <w:b/>
                <w:i/>
                <w:szCs w:val="20"/>
                <w:lang w:val="en-GB"/>
              </w:rPr>
              <w:t>Proposal 13: When the explicit indication of D2R chip duration is supported, the following two potential options should be considered and Option b-1 is preferable due to simple implementation.</w:t>
            </w:r>
          </w:p>
          <w:p w14:paraId="79DA090B" w14:textId="77777777" w:rsidR="00813067" w:rsidRDefault="00DC6FA7">
            <w:pPr>
              <w:widowControl w:val="0"/>
              <w:numPr>
                <w:ilvl w:val="0"/>
                <w:numId w:val="63"/>
              </w:numPr>
              <w:jc w:val="both"/>
              <w:rPr>
                <w:b/>
                <w:i/>
                <w:szCs w:val="20"/>
                <w:lang w:val="en-GB"/>
              </w:rPr>
            </w:pPr>
            <w:r>
              <w:rPr>
                <w:b/>
                <w:i/>
                <w:szCs w:val="20"/>
                <w:lang w:val="en-GB"/>
              </w:rPr>
              <w:t>Option b-1: The D2R chip duration index and the SFS factor R are carried in the control information in PRDCH. The D2R bit duration and corresponding R value(s) could be derived via the indicated chip duration and the R value (e.g. maximum/minimum R value) according to the predefined R value set or TBS related information.</w:t>
            </w:r>
          </w:p>
          <w:p w14:paraId="79DA090C" w14:textId="77777777" w:rsidR="00813067" w:rsidRDefault="00DC6FA7">
            <w:pPr>
              <w:widowControl w:val="0"/>
              <w:numPr>
                <w:ilvl w:val="0"/>
                <w:numId w:val="63"/>
              </w:numPr>
              <w:jc w:val="both"/>
              <w:rPr>
                <w:b/>
                <w:i/>
                <w:szCs w:val="20"/>
                <w:lang w:val="en-GB"/>
              </w:rPr>
            </w:pPr>
            <w:r>
              <w:rPr>
                <w:b/>
                <w:i/>
                <w:szCs w:val="20"/>
                <w:lang w:val="en-GB"/>
              </w:rPr>
              <w:t xml:space="preserve">Option b-2: The joint indication of the D2R chip duration and subset of R values for D2R transmission is carried in the control information in PRDCH. </w:t>
            </w:r>
            <w:bookmarkEnd w:id="208"/>
          </w:p>
          <w:p w14:paraId="79DA090D" w14:textId="77777777" w:rsidR="00813067" w:rsidRDefault="00813067">
            <w:pPr>
              <w:rPr>
                <w:i/>
                <w:szCs w:val="20"/>
                <w:lang w:val="en-GB"/>
              </w:rPr>
            </w:pPr>
          </w:p>
          <w:p w14:paraId="79DA090E" w14:textId="77777777" w:rsidR="00813067" w:rsidRDefault="00DC6FA7">
            <w:pPr>
              <w:rPr>
                <w:rFonts w:eastAsiaTheme="minorEastAsia"/>
                <w:iCs/>
                <w:szCs w:val="20"/>
                <w:lang w:val="en-GB" w:eastAsia="zh-CN"/>
              </w:rPr>
            </w:pPr>
            <w:r>
              <w:rPr>
                <w:rFonts w:eastAsiaTheme="minorEastAsia" w:hint="eastAsia"/>
                <w:szCs w:val="20"/>
                <w:lang w:eastAsia="zh-CN"/>
              </w:rPr>
              <w:t>(9.4.4)</w:t>
            </w:r>
          </w:p>
          <w:p w14:paraId="79DA090F" w14:textId="77777777" w:rsidR="00813067" w:rsidRDefault="00DC6FA7">
            <w:pPr>
              <w:rPr>
                <w:b/>
                <w:i/>
                <w:szCs w:val="20"/>
                <w:lang w:val="en-GB"/>
              </w:rPr>
            </w:pPr>
            <w:r>
              <w:rPr>
                <w:b/>
                <w:i/>
                <w:szCs w:val="20"/>
                <w:lang w:val="en-GB"/>
              </w:rPr>
              <w:t>Proposal 18: The frequency domain resource for each Msg3 transmission can be indicated in Msg2 by following two options:</w:t>
            </w:r>
          </w:p>
          <w:p w14:paraId="79DA0910" w14:textId="77777777" w:rsidR="00813067" w:rsidRDefault="00DC6FA7">
            <w:pPr>
              <w:widowControl w:val="0"/>
              <w:numPr>
                <w:ilvl w:val="0"/>
                <w:numId w:val="65"/>
              </w:numPr>
              <w:ind w:hangingChars="210"/>
              <w:jc w:val="both"/>
              <w:rPr>
                <w:b/>
                <w:i/>
                <w:szCs w:val="20"/>
                <w:lang w:val="en-GB"/>
              </w:rPr>
            </w:pPr>
            <w:r>
              <w:rPr>
                <w:b/>
                <w:i/>
                <w:szCs w:val="20"/>
                <w:lang w:val="en-GB"/>
              </w:rPr>
              <w:t>Option 1: {bit duration, R}</w:t>
            </w:r>
          </w:p>
          <w:p w14:paraId="79DA0911" w14:textId="77777777" w:rsidR="00813067" w:rsidRDefault="00DC6FA7">
            <w:pPr>
              <w:widowControl w:val="0"/>
              <w:numPr>
                <w:ilvl w:val="0"/>
                <w:numId w:val="65"/>
              </w:numPr>
              <w:ind w:hangingChars="210"/>
              <w:jc w:val="both"/>
              <w:rPr>
                <w:i/>
                <w:szCs w:val="20"/>
                <w:lang w:val="en-GB"/>
              </w:rPr>
            </w:pPr>
            <w:r>
              <w:rPr>
                <w:b/>
                <w:i/>
                <w:szCs w:val="20"/>
                <w:lang w:val="en-GB"/>
              </w:rPr>
              <w:t>Option 2: {chip duration, R}</w:t>
            </w:r>
          </w:p>
          <w:p w14:paraId="79DA0912" w14:textId="77777777" w:rsidR="00813067" w:rsidRDefault="00813067">
            <w:pPr>
              <w:rPr>
                <w:rFonts w:eastAsiaTheme="minorEastAsia"/>
                <w:i/>
                <w:szCs w:val="20"/>
                <w:lang w:val="en-GB" w:eastAsia="zh-CN"/>
              </w:rPr>
            </w:pPr>
          </w:p>
        </w:tc>
      </w:tr>
      <w:tr w:rsidR="00813067" w14:paraId="79DA091D" w14:textId="77777777">
        <w:tc>
          <w:tcPr>
            <w:tcW w:w="1833" w:type="dxa"/>
          </w:tcPr>
          <w:p w14:paraId="79DA0914" w14:textId="77777777" w:rsidR="00813067" w:rsidRDefault="00DC6FA7">
            <w:pPr>
              <w:rPr>
                <w:szCs w:val="20"/>
              </w:rPr>
            </w:pPr>
            <w:r>
              <w:rPr>
                <w:rFonts w:hint="eastAsia"/>
                <w:szCs w:val="20"/>
              </w:rPr>
              <w:lastRenderedPageBreak/>
              <w:t>CMCC</w:t>
            </w:r>
          </w:p>
        </w:tc>
        <w:tc>
          <w:tcPr>
            <w:tcW w:w="8668" w:type="dxa"/>
          </w:tcPr>
          <w:p w14:paraId="79DA0915" w14:textId="77777777" w:rsidR="00813067" w:rsidRDefault="00DC6FA7">
            <w:pPr>
              <w:spacing w:beforeLines="50" w:before="120"/>
              <w:rPr>
                <w:rFonts w:eastAsiaTheme="minorEastAsia"/>
                <w:b/>
                <w:bCs/>
                <w:i/>
                <w:iCs/>
              </w:rPr>
            </w:pPr>
            <w:r>
              <w:rPr>
                <w:rFonts w:eastAsiaTheme="minorEastAsia" w:hint="eastAsia"/>
                <w:b/>
                <w:i/>
                <w:iCs/>
              </w:rPr>
              <w:t xml:space="preserve">Proposal </w:t>
            </w:r>
            <w:r>
              <w:rPr>
                <w:rFonts w:eastAsiaTheme="minorEastAsia" w:hint="eastAsia"/>
                <w:b/>
                <w:i/>
                <w:iCs/>
                <w:lang w:eastAsia="zh"/>
              </w:rPr>
              <w:t>3</w:t>
            </w:r>
            <w:r>
              <w:rPr>
                <w:rFonts w:eastAsiaTheme="minorEastAsia" w:hint="eastAsia"/>
                <w:b/>
                <w:i/>
                <w:iCs/>
              </w:rPr>
              <w:t xml:space="preserve">: For a D2R transmission, the combination of </w:t>
            </w:r>
            <w:proofErr w:type="spellStart"/>
            <w:r>
              <w:rPr>
                <w:rFonts w:eastAsiaTheme="minorEastAsia" w:hint="eastAsia"/>
                <w:b/>
                <w:i/>
                <w:iCs/>
              </w:rPr>
              <w:t>T</w:t>
            </w:r>
            <w:r>
              <w:rPr>
                <w:rFonts w:eastAsiaTheme="minorEastAsia" w:hint="eastAsia"/>
                <w:b/>
                <w:i/>
                <w:iCs/>
                <w:vertAlign w:val="subscript"/>
              </w:rPr>
              <w:t>chip</w:t>
            </w:r>
            <w:proofErr w:type="spellEnd"/>
            <w:r>
              <w:rPr>
                <w:rFonts w:eastAsiaTheme="minorEastAsia" w:hint="eastAsia"/>
                <w:b/>
                <w:i/>
                <w:iCs/>
              </w:rPr>
              <w:t xml:space="preserve"> and corresponding R value is indicated in a combination.</w:t>
            </w:r>
          </w:p>
          <w:p w14:paraId="79DA0916" w14:textId="77777777" w:rsidR="00813067" w:rsidRDefault="00DC6FA7">
            <w:pPr>
              <w:rPr>
                <w:rFonts w:eastAsia="等线"/>
                <w:b/>
                <w:bCs/>
                <w:i/>
                <w:iCs/>
                <w:szCs w:val="20"/>
                <w:lang w:eastAsia="zh"/>
              </w:rPr>
            </w:pPr>
            <w:r>
              <w:rPr>
                <w:rFonts w:eastAsiaTheme="minorEastAsia" w:hint="eastAsia"/>
                <w:b/>
                <w:i/>
                <w:iCs/>
              </w:rPr>
              <w:t xml:space="preserve">Proposal </w:t>
            </w:r>
            <w:r>
              <w:rPr>
                <w:rFonts w:eastAsiaTheme="minorEastAsia" w:hint="eastAsia"/>
                <w:b/>
                <w:i/>
                <w:iCs/>
                <w:lang w:eastAsia="zh"/>
              </w:rPr>
              <w:t>4</w:t>
            </w:r>
            <w:r>
              <w:rPr>
                <w:rFonts w:eastAsiaTheme="minorEastAsia" w:hint="eastAsia"/>
                <w:b/>
                <w:i/>
                <w:iCs/>
              </w:rPr>
              <w:t xml:space="preserve">: To </w:t>
            </w:r>
            <w:r>
              <w:rPr>
                <w:rFonts w:eastAsia="等线" w:hint="eastAsia"/>
                <w:b/>
                <w:i/>
                <w:iCs/>
                <w:szCs w:val="20"/>
              </w:rPr>
              <w:t>s</w:t>
            </w:r>
            <w:r>
              <w:rPr>
                <w:rFonts w:eastAsia="等线"/>
                <w:b/>
                <w:i/>
                <w:iCs/>
                <w:szCs w:val="20"/>
              </w:rPr>
              <w:t>upport FDMA with Y≥1 D2R transmissions</w:t>
            </w:r>
            <w:r>
              <w:rPr>
                <w:rFonts w:eastAsia="等线" w:hint="eastAsia"/>
                <w:b/>
                <w:i/>
                <w:iCs/>
                <w:szCs w:val="20"/>
              </w:rPr>
              <w:t>,</w:t>
            </w:r>
          </w:p>
          <w:p w14:paraId="79DA0917" w14:textId="77777777" w:rsidR="00813067" w:rsidRDefault="00DC6FA7">
            <w:pPr>
              <w:pStyle w:val="aff3"/>
              <w:numPr>
                <w:ilvl w:val="0"/>
                <w:numId w:val="66"/>
              </w:numPr>
              <w:spacing w:before="156" w:after="156"/>
              <w:ind w:firstLineChars="0"/>
              <w:jc w:val="both"/>
              <w:rPr>
                <w:rFonts w:eastAsiaTheme="minorEastAsia"/>
                <w:b/>
                <w:bCs/>
                <w:i/>
                <w:iCs/>
              </w:rPr>
            </w:pPr>
            <w:r>
              <w:rPr>
                <w:rFonts w:eastAsia="等线"/>
                <w:b/>
                <w:i/>
                <w:iCs/>
                <w:color w:val="000000"/>
                <w:lang w:bidi="ar"/>
              </w:rPr>
              <w:t xml:space="preserve">If </w:t>
            </w:r>
            <w:proofErr w:type="spellStart"/>
            <w:r>
              <w:rPr>
                <w:rFonts w:eastAsiaTheme="minorEastAsia"/>
                <w:b/>
                <w:i/>
                <w:iCs/>
              </w:rPr>
              <w:t>Y</w:t>
            </w:r>
            <w:r>
              <w:rPr>
                <w:rFonts w:eastAsiaTheme="minorEastAsia"/>
                <w:b/>
                <w:i/>
                <w:iCs/>
                <w:vertAlign w:val="subscript"/>
              </w:rPr>
              <w:t>max</w:t>
            </w:r>
            <w:proofErr w:type="spellEnd"/>
            <w:r>
              <w:rPr>
                <w:rFonts w:eastAsiaTheme="minorEastAsia"/>
                <w:b/>
                <w:i/>
                <w:iCs/>
                <w:vertAlign w:val="subscript"/>
              </w:rPr>
              <w:t xml:space="preserve"> </w:t>
            </w:r>
            <w:r>
              <w:rPr>
                <w:rFonts w:eastAsiaTheme="minorEastAsia"/>
                <w:b/>
                <w:i/>
                <w:iCs/>
              </w:rPr>
              <w:t xml:space="preserve">= 4, </w:t>
            </w:r>
            <w:r>
              <w:rPr>
                <w:rFonts w:eastAsiaTheme="minorEastAsia"/>
                <w:b/>
                <w:i/>
                <w:iCs/>
                <w:lang w:eastAsia="zh"/>
              </w:rPr>
              <w:t>6</w:t>
            </w:r>
            <w:r>
              <w:rPr>
                <w:rFonts w:eastAsiaTheme="minorEastAsia"/>
                <w:b/>
                <w:i/>
                <w:iCs/>
              </w:rPr>
              <w:t xml:space="preserve"> bits is used to indicate a combination of </w:t>
            </w:r>
            <w:proofErr w:type="spellStart"/>
            <w:r>
              <w:rPr>
                <w:rFonts w:eastAsiaTheme="minorEastAsia"/>
                <w:b/>
                <w:i/>
                <w:iCs/>
              </w:rPr>
              <w:t>T</w:t>
            </w:r>
            <w:r>
              <w:rPr>
                <w:rFonts w:eastAsiaTheme="minorEastAsia"/>
                <w:b/>
                <w:i/>
                <w:iCs/>
                <w:vertAlign w:val="subscript"/>
              </w:rPr>
              <w:t>chip</w:t>
            </w:r>
            <w:proofErr w:type="spellEnd"/>
            <w:r>
              <w:rPr>
                <w:rFonts w:eastAsiaTheme="minorEastAsia"/>
                <w:b/>
                <w:i/>
                <w:iCs/>
              </w:rPr>
              <w:t xml:space="preserve"> and R for a D2R transmission, and </w:t>
            </w:r>
            <w:r>
              <w:rPr>
                <w:rFonts w:eastAsiaTheme="minorEastAsia"/>
                <w:b/>
                <w:i/>
                <w:iCs/>
                <w:lang w:eastAsia="zh"/>
              </w:rPr>
              <w:t>24</w:t>
            </w:r>
            <w:r>
              <w:rPr>
                <w:rFonts w:eastAsiaTheme="minorEastAsia"/>
                <w:b/>
                <w:i/>
                <w:iCs/>
              </w:rPr>
              <w:t xml:space="preserve"> bits in total is needed to provide frequency domain resources to multiplex up to 4 devices.</w:t>
            </w:r>
          </w:p>
          <w:p w14:paraId="79DA0918" w14:textId="77777777" w:rsidR="00813067" w:rsidRDefault="00DC6FA7">
            <w:pPr>
              <w:pStyle w:val="aff3"/>
              <w:numPr>
                <w:ilvl w:val="0"/>
                <w:numId w:val="66"/>
              </w:numPr>
              <w:spacing w:before="156" w:after="156"/>
              <w:ind w:firstLineChars="0"/>
              <w:jc w:val="both"/>
              <w:rPr>
                <w:rFonts w:eastAsiaTheme="minorEastAsia"/>
                <w:b/>
                <w:bCs/>
                <w:i/>
                <w:iCs/>
              </w:rPr>
            </w:pPr>
            <w:r>
              <w:rPr>
                <w:rFonts w:eastAsia="等线"/>
                <w:b/>
                <w:i/>
                <w:iCs/>
                <w:color w:val="000000"/>
                <w:lang w:bidi="ar"/>
              </w:rPr>
              <w:t xml:space="preserve">If </w:t>
            </w:r>
            <w:proofErr w:type="spellStart"/>
            <w:r>
              <w:rPr>
                <w:rFonts w:eastAsiaTheme="minorEastAsia"/>
                <w:b/>
                <w:i/>
                <w:iCs/>
              </w:rPr>
              <w:t>Y</w:t>
            </w:r>
            <w:r>
              <w:rPr>
                <w:rFonts w:eastAsiaTheme="minorEastAsia"/>
                <w:b/>
                <w:i/>
                <w:iCs/>
                <w:vertAlign w:val="subscript"/>
              </w:rPr>
              <w:t>max</w:t>
            </w:r>
            <w:proofErr w:type="spellEnd"/>
            <w:r>
              <w:rPr>
                <w:rFonts w:eastAsiaTheme="minorEastAsia"/>
                <w:b/>
                <w:i/>
                <w:iCs/>
                <w:vertAlign w:val="subscript"/>
              </w:rPr>
              <w:t xml:space="preserve"> </w:t>
            </w:r>
            <w:r>
              <w:rPr>
                <w:rFonts w:eastAsiaTheme="minorEastAsia"/>
                <w:b/>
                <w:i/>
                <w:iCs/>
              </w:rPr>
              <w:t xml:space="preserve">= 6, </w:t>
            </w:r>
            <w:r>
              <w:rPr>
                <w:rFonts w:eastAsiaTheme="minorEastAsia"/>
                <w:b/>
                <w:i/>
                <w:iCs/>
                <w:lang w:eastAsia="zh"/>
              </w:rPr>
              <w:t>6</w:t>
            </w:r>
            <w:r>
              <w:rPr>
                <w:rFonts w:eastAsiaTheme="minorEastAsia"/>
                <w:b/>
                <w:i/>
                <w:iCs/>
              </w:rPr>
              <w:t xml:space="preserve"> bits is used to indicate a combination of </w:t>
            </w:r>
            <w:proofErr w:type="spellStart"/>
            <w:r>
              <w:rPr>
                <w:rFonts w:eastAsiaTheme="minorEastAsia"/>
                <w:b/>
                <w:i/>
                <w:iCs/>
              </w:rPr>
              <w:t>T</w:t>
            </w:r>
            <w:r>
              <w:rPr>
                <w:rFonts w:eastAsiaTheme="minorEastAsia"/>
                <w:b/>
                <w:i/>
                <w:iCs/>
                <w:vertAlign w:val="subscript"/>
              </w:rPr>
              <w:t>chip</w:t>
            </w:r>
            <w:proofErr w:type="spellEnd"/>
            <w:r>
              <w:rPr>
                <w:rFonts w:eastAsiaTheme="minorEastAsia"/>
                <w:b/>
                <w:i/>
                <w:iCs/>
              </w:rPr>
              <w:t xml:space="preserve"> and R for a D2R transmission, and </w:t>
            </w:r>
            <w:r>
              <w:rPr>
                <w:rFonts w:eastAsiaTheme="minorEastAsia"/>
                <w:b/>
                <w:i/>
                <w:iCs/>
                <w:lang w:eastAsia="zh"/>
              </w:rPr>
              <w:t>36</w:t>
            </w:r>
            <w:r>
              <w:rPr>
                <w:rFonts w:eastAsiaTheme="minorEastAsia"/>
                <w:b/>
                <w:i/>
                <w:iCs/>
              </w:rPr>
              <w:t xml:space="preserve"> bits in total is needed to provide frequency domain resources to multiplex up to 6 devices.</w:t>
            </w:r>
          </w:p>
          <w:p w14:paraId="79DA0919" w14:textId="77777777" w:rsidR="00813067" w:rsidRDefault="00813067">
            <w:pPr>
              <w:rPr>
                <w:i/>
                <w:iCs/>
                <w:szCs w:val="20"/>
              </w:rPr>
            </w:pPr>
          </w:p>
          <w:p w14:paraId="79DA091A" w14:textId="77777777" w:rsidR="00813067" w:rsidRDefault="00DC6FA7">
            <w:pPr>
              <w:rPr>
                <w:rFonts w:eastAsiaTheme="minorEastAsia"/>
                <w:szCs w:val="20"/>
                <w:lang w:eastAsia="zh-CN"/>
              </w:rPr>
            </w:pPr>
            <w:r>
              <w:rPr>
                <w:rFonts w:eastAsiaTheme="minorEastAsia" w:hint="eastAsia"/>
                <w:szCs w:val="20"/>
                <w:lang w:eastAsia="zh-CN"/>
              </w:rPr>
              <w:t>(9.4.4)</w:t>
            </w:r>
          </w:p>
          <w:p w14:paraId="79DA091B" w14:textId="77777777" w:rsidR="00813067" w:rsidRDefault="00DC6FA7">
            <w:pPr>
              <w:spacing w:before="120"/>
              <w:rPr>
                <w:rFonts w:eastAsia="等线"/>
                <w:b/>
                <w:bCs/>
                <w:i/>
                <w:iCs/>
                <w:lang w:eastAsia="zh-CN"/>
              </w:rPr>
            </w:pPr>
            <w:r>
              <w:rPr>
                <w:rFonts w:eastAsia="等线" w:hint="eastAsia"/>
                <w:b/>
                <w:bCs/>
                <w:i/>
                <w:iCs/>
                <w:lang w:eastAsia="zh-CN"/>
              </w:rPr>
              <w:t xml:space="preserve">Proposal </w:t>
            </w:r>
            <w:r>
              <w:rPr>
                <w:rFonts w:eastAsia="等线" w:hint="eastAsia"/>
                <w:b/>
                <w:bCs/>
                <w:i/>
                <w:iCs/>
                <w:lang w:eastAsia="zh"/>
              </w:rPr>
              <w:t>13</w:t>
            </w:r>
            <w:r>
              <w:rPr>
                <w:rFonts w:eastAsia="等线" w:hint="eastAsia"/>
                <w:b/>
                <w:bCs/>
                <w:i/>
                <w:iCs/>
                <w:lang w:eastAsia="zh-CN"/>
              </w:rPr>
              <w:t xml:space="preserve">: </w:t>
            </w:r>
            <w:r>
              <w:rPr>
                <w:rFonts w:ascii="Times New Roman" w:eastAsia="等线" w:hAnsi="Times New Roman"/>
                <w:b/>
                <w:bCs/>
                <w:i/>
                <w:iCs/>
                <w:szCs w:val="20"/>
                <w:lang w:eastAsia="zh-CN"/>
              </w:rPr>
              <w:t>The frequency domain resource for Msg3 can be determined</w:t>
            </w:r>
            <w:r>
              <w:rPr>
                <w:rFonts w:eastAsia="等线" w:hint="eastAsia"/>
                <w:b/>
                <w:bCs/>
                <w:i/>
                <w:iCs/>
                <w:szCs w:val="20"/>
                <w:lang w:eastAsia="zh-CN"/>
              </w:rPr>
              <w:t xml:space="preserve"> based on successfully reception state of Msg1 and predefined frequency resources orders.</w:t>
            </w:r>
          </w:p>
          <w:p w14:paraId="79DA091C" w14:textId="77777777" w:rsidR="00813067" w:rsidRDefault="00813067">
            <w:pPr>
              <w:rPr>
                <w:i/>
                <w:iCs/>
                <w:szCs w:val="20"/>
              </w:rPr>
            </w:pPr>
          </w:p>
        </w:tc>
      </w:tr>
      <w:tr w:rsidR="00813067" w14:paraId="79DA0925" w14:textId="77777777">
        <w:tc>
          <w:tcPr>
            <w:tcW w:w="1833" w:type="dxa"/>
          </w:tcPr>
          <w:p w14:paraId="79DA091E" w14:textId="77777777" w:rsidR="00813067" w:rsidRDefault="00DC6FA7">
            <w:pPr>
              <w:rPr>
                <w:szCs w:val="20"/>
              </w:rPr>
            </w:pPr>
            <w:r>
              <w:rPr>
                <w:rFonts w:hint="eastAsia"/>
                <w:szCs w:val="20"/>
              </w:rPr>
              <w:t>Xiaomi</w:t>
            </w:r>
          </w:p>
        </w:tc>
        <w:tc>
          <w:tcPr>
            <w:tcW w:w="8668" w:type="dxa"/>
          </w:tcPr>
          <w:p w14:paraId="79DA091F" w14:textId="77777777" w:rsidR="00813067" w:rsidRDefault="00DC6FA7">
            <w:pPr>
              <w:rPr>
                <w:i/>
                <w:szCs w:val="20"/>
              </w:rPr>
            </w:pPr>
            <w:r>
              <w:rPr>
                <w:b/>
                <w:i/>
                <w:szCs w:val="20"/>
              </w:rPr>
              <w:t>Proposal 2: Besides D2R chip duration, SFS factor R is indicated in R2D control information predefined a set of D2R SFS factor R values.</w:t>
            </w:r>
          </w:p>
          <w:p w14:paraId="79DA0920" w14:textId="77777777" w:rsidR="00813067" w:rsidRDefault="00DC6FA7">
            <w:pPr>
              <w:rPr>
                <w:b/>
                <w:i/>
                <w:szCs w:val="20"/>
              </w:rPr>
            </w:pPr>
            <w:r>
              <w:rPr>
                <w:b/>
                <w:i/>
                <w:szCs w:val="20"/>
              </w:rPr>
              <w:t>Proposal 4: Joint indication on D2R chip duration and SFS factor R is supported.</w:t>
            </w:r>
          </w:p>
          <w:p w14:paraId="79DA0921" w14:textId="77777777" w:rsidR="00813067" w:rsidRDefault="00DC6FA7">
            <w:pPr>
              <w:rPr>
                <w:b/>
                <w:i/>
                <w:szCs w:val="20"/>
              </w:rPr>
            </w:pPr>
            <w:r>
              <w:rPr>
                <w:b/>
                <w:i/>
                <w:szCs w:val="20"/>
              </w:rPr>
              <w:t>Proposal 5: For FDMed D2R transmission, predefine a set of combination of chip durations and SFS factor R, and indication is according to the predefined combination index.</w:t>
            </w:r>
          </w:p>
          <w:p w14:paraId="79DA0922" w14:textId="77777777" w:rsidR="00813067" w:rsidRDefault="00DC6FA7">
            <w:pPr>
              <w:rPr>
                <w:i/>
                <w:szCs w:val="20"/>
              </w:rPr>
            </w:pPr>
            <w:r>
              <w:rPr>
                <w:b/>
                <w:i/>
                <w:szCs w:val="20"/>
              </w:rPr>
              <w:t>Proposal 6: The predefined set of combination of chip durations and SFS factor R should support target of multiple devices and single devices.</w:t>
            </w:r>
          </w:p>
          <w:p w14:paraId="79DA0923" w14:textId="77777777" w:rsidR="00813067" w:rsidRDefault="00DC6FA7">
            <w:pPr>
              <w:rPr>
                <w:i/>
                <w:szCs w:val="20"/>
              </w:rPr>
            </w:pPr>
            <w:r>
              <w:rPr>
                <w:b/>
                <w:i/>
                <w:szCs w:val="20"/>
              </w:rPr>
              <w:t>Proposal 7: To indicate the maximum number of Msg 1 resources with X=2 and Y, the same SFS factor R values set is applied on both time domain occasions for X=1 and X=2.</w:t>
            </w:r>
          </w:p>
          <w:p w14:paraId="79DA0924" w14:textId="77777777" w:rsidR="00813067" w:rsidRDefault="00813067">
            <w:pPr>
              <w:rPr>
                <w:i/>
                <w:szCs w:val="20"/>
              </w:rPr>
            </w:pPr>
          </w:p>
        </w:tc>
      </w:tr>
      <w:tr w:rsidR="00813067" w14:paraId="79DA0931" w14:textId="77777777">
        <w:tc>
          <w:tcPr>
            <w:tcW w:w="1833" w:type="dxa"/>
          </w:tcPr>
          <w:p w14:paraId="79DA0926" w14:textId="77777777" w:rsidR="00813067" w:rsidRDefault="00DC6FA7">
            <w:pPr>
              <w:rPr>
                <w:szCs w:val="20"/>
              </w:rPr>
            </w:pPr>
            <w:r>
              <w:rPr>
                <w:rFonts w:hint="eastAsia"/>
                <w:szCs w:val="20"/>
              </w:rPr>
              <w:t>NEC</w:t>
            </w:r>
          </w:p>
        </w:tc>
        <w:tc>
          <w:tcPr>
            <w:tcW w:w="8668" w:type="dxa"/>
          </w:tcPr>
          <w:p w14:paraId="79DA0927" w14:textId="77777777" w:rsidR="00813067" w:rsidRDefault="00DC6FA7">
            <w:pPr>
              <w:rPr>
                <w:b/>
                <w:i/>
                <w:szCs w:val="20"/>
                <w:lang w:val="en-GB"/>
              </w:rPr>
            </w:pPr>
            <w:r>
              <w:rPr>
                <w:b/>
                <w:i/>
                <w:szCs w:val="20"/>
                <w:lang w:val="en-GB"/>
              </w:rPr>
              <w:t xml:space="preserve">Observation 1: The size of small frequency shift depends of </w:t>
            </w:r>
            <w:proofErr w:type="spellStart"/>
            <w:r>
              <w:rPr>
                <w:b/>
                <w:i/>
                <w:szCs w:val="20"/>
                <w:lang w:val="en-GB"/>
              </w:rPr>
              <w:t>T</w:t>
            </w:r>
            <w:r>
              <w:rPr>
                <w:b/>
                <w:i/>
                <w:szCs w:val="20"/>
                <w:vertAlign w:val="subscript"/>
                <w:lang w:val="en-GB"/>
              </w:rPr>
              <w:t>chip</w:t>
            </w:r>
            <w:proofErr w:type="spellEnd"/>
            <w:r>
              <w:rPr>
                <w:b/>
                <w:i/>
                <w:szCs w:val="20"/>
                <w:lang w:val="en-GB"/>
              </w:rPr>
              <w:t xml:space="preserve"> only.</w:t>
            </w:r>
          </w:p>
          <w:p w14:paraId="79DA0928" w14:textId="77777777" w:rsidR="00813067" w:rsidRDefault="00DC6FA7">
            <w:pPr>
              <w:rPr>
                <w:b/>
                <w:i/>
                <w:szCs w:val="20"/>
                <w:lang w:val="en-GB"/>
              </w:rPr>
            </w:pPr>
            <w:r>
              <w:rPr>
                <w:b/>
                <w:i/>
                <w:szCs w:val="20"/>
                <w:lang w:val="en-GB"/>
              </w:rPr>
              <w:t>Observation 2: For 2SB D2R, the frequency position of each sideband could be {3.75, 7.5, 15, 30, 45, 60, 90, 120, 180, 240, 360, 480, 720, 960} in kHz.</w:t>
            </w:r>
          </w:p>
          <w:p w14:paraId="79DA0929" w14:textId="77777777" w:rsidR="00813067" w:rsidRDefault="00DC6FA7">
            <w:pPr>
              <w:rPr>
                <w:b/>
                <w:i/>
                <w:szCs w:val="20"/>
                <w:lang w:val="en-GB"/>
              </w:rPr>
            </w:pPr>
            <w:r>
              <w:rPr>
                <w:b/>
                <w:i/>
                <w:szCs w:val="20"/>
                <w:lang w:val="en-GB"/>
              </w:rPr>
              <w:t xml:space="preserve">Proposal 3: For D2R scheduling, </w:t>
            </w:r>
            <w:proofErr w:type="gramStart"/>
            <w:r>
              <w:rPr>
                <w:b/>
                <w:i/>
                <w:szCs w:val="20"/>
                <w:lang w:val="en-GB"/>
              </w:rPr>
              <w:t>B</w:t>
            </w:r>
            <w:r>
              <w:rPr>
                <w:b/>
                <w:i/>
                <w:szCs w:val="20"/>
                <w:vertAlign w:val="subscript"/>
                <w:lang w:val="en-GB"/>
              </w:rPr>
              <w:t>tx,D</w:t>
            </w:r>
            <w:proofErr w:type="gramEnd"/>
            <w:r>
              <w:rPr>
                <w:b/>
                <w:i/>
                <w:szCs w:val="20"/>
                <w:vertAlign w:val="subscript"/>
                <w:lang w:val="en-GB"/>
              </w:rPr>
              <w:t>2R</w:t>
            </w:r>
            <w:r>
              <w:rPr>
                <w:b/>
                <w:i/>
                <w:szCs w:val="20"/>
                <w:lang w:val="en-GB"/>
              </w:rPr>
              <w:t xml:space="preserve"> should be explicitly or implicitly indicated to device(s), and the adopted </w:t>
            </w:r>
            <w:proofErr w:type="spellStart"/>
            <w:r>
              <w:rPr>
                <w:b/>
                <w:i/>
                <w:szCs w:val="20"/>
                <w:lang w:val="en-GB"/>
              </w:rPr>
              <w:t>T</w:t>
            </w:r>
            <w:r>
              <w:rPr>
                <w:b/>
                <w:i/>
                <w:szCs w:val="20"/>
                <w:vertAlign w:val="subscript"/>
                <w:lang w:val="en-GB"/>
              </w:rPr>
              <w:t>chip</w:t>
            </w:r>
            <w:proofErr w:type="spellEnd"/>
            <w:r>
              <w:rPr>
                <w:b/>
                <w:i/>
                <w:szCs w:val="20"/>
                <w:lang w:val="en-GB"/>
              </w:rPr>
              <w:t xml:space="preserve"> or R should be restricted by </w:t>
            </w:r>
            <w:proofErr w:type="gramStart"/>
            <w:r>
              <w:rPr>
                <w:b/>
                <w:i/>
                <w:szCs w:val="20"/>
                <w:lang w:val="en-GB"/>
              </w:rPr>
              <w:t>B</w:t>
            </w:r>
            <w:r>
              <w:rPr>
                <w:b/>
                <w:i/>
                <w:szCs w:val="20"/>
                <w:vertAlign w:val="subscript"/>
                <w:lang w:val="en-GB"/>
              </w:rPr>
              <w:t>tx,D</w:t>
            </w:r>
            <w:proofErr w:type="gramEnd"/>
            <w:r>
              <w:rPr>
                <w:b/>
                <w:i/>
                <w:szCs w:val="20"/>
                <w:vertAlign w:val="subscript"/>
                <w:lang w:val="en-GB"/>
              </w:rPr>
              <w:t>2R</w:t>
            </w:r>
            <w:r>
              <w:rPr>
                <w:b/>
                <w:i/>
                <w:szCs w:val="20"/>
                <w:lang w:val="en-GB"/>
              </w:rPr>
              <w:t>.</w:t>
            </w:r>
          </w:p>
          <w:p w14:paraId="79DA092A" w14:textId="77777777" w:rsidR="00813067" w:rsidRDefault="00DC6FA7">
            <w:pPr>
              <w:rPr>
                <w:b/>
                <w:i/>
                <w:szCs w:val="20"/>
                <w:lang w:val="en-GB"/>
              </w:rPr>
            </w:pPr>
            <w:r>
              <w:rPr>
                <w:b/>
                <w:i/>
                <w:szCs w:val="20"/>
                <w:lang w:val="en-GB"/>
              </w:rPr>
              <w:t>Proposal 4: For Msg1 scheduling, the bit duration T</w:t>
            </w:r>
            <w:r>
              <w:rPr>
                <w:b/>
                <w:i/>
                <w:szCs w:val="20"/>
                <w:vertAlign w:val="subscript"/>
                <w:lang w:val="en-GB"/>
              </w:rPr>
              <w:t>b</w:t>
            </w:r>
            <w:r>
              <w:rPr>
                <w:b/>
                <w:i/>
                <w:szCs w:val="20"/>
                <w:lang w:val="en-GB"/>
              </w:rPr>
              <w:t xml:space="preserve"> could be obtained by indicated </w:t>
            </w:r>
            <w:proofErr w:type="spellStart"/>
            <w:r>
              <w:rPr>
                <w:b/>
                <w:i/>
                <w:szCs w:val="20"/>
                <w:lang w:val="en-GB"/>
              </w:rPr>
              <w:t>T</w:t>
            </w:r>
            <w:r>
              <w:rPr>
                <w:b/>
                <w:i/>
                <w:szCs w:val="20"/>
                <w:vertAlign w:val="subscript"/>
                <w:lang w:val="en-GB"/>
              </w:rPr>
              <w:t>chip</w:t>
            </w:r>
            <w:proofErr w:type="spellEnd"/>
            <w:r>
              <w:rPr>
                <w:b/>
                <w:i/>
                <w:szCs w:val="20"/>
                <w:lang w:val="en-GB"/>
              </w:rPr>
              <w:t xml:space="preserve"> and R, and the potential value of R could be determined by at least one of the following alternatives.</w:t>
            </w:r>
          </w:p>
          <w:p w14:paraId="79DA092B" w14:textId="77777777" w:rsidR="00813067" w:rsidRDefault="00DC6FA7">
            <w:pPr>
              <w:widowControl w:val="0"/>
              <w:numPr>
                <w:ilvl w:val="0"/>
                <w:numId w:val="67"/>
              </w:numPr>
              <w:jc w:val="both"/>
              <w:rPr>
                <w:b/>
                <w:i/>
                <w:szCs w:val="20"/>
                <w:lang w:val="en-GB"/>
              </w:rPr>
            </w:pPr>
            <w:r>
              <w:rPr>
                <w:b/>
                <w:i/>
                <w:szCs w:val="20"/>
                <w:lang w:val="en-GB"/>
              </w:rPr>
              <w:t>Alt 1: potential value of R could be selected by the row of T</w:t>
            </w:r>
            <w:r>
              <w:rPr>
                <w:b/>
                <w:i/>
                <w:szCs w:val="20"/>
                <w:vertAlign w:val="subscript"/>
                <w:lang w:val="en-GB"/>
              </w:rPr>
              <w:t>b</w:t>
            </w:r>
            <w:r>
              <w:rPr>
                <w:b/>
                <w:i/>
                <w:szCs w:val="20"/>
                <w:lang w:val="en-GB"/>
              </w:rPr>
              <w:t>, and restricted by the indicated R;</w:t>
            </w:r>
          </w:p>
          <w:p w14:paraId="79DA092C" w14:textId="77777777" w:rsidR="00813067" w:rsidRDefault="00DC6FA7">
            <w:pPr>
              <w:widowControl w:val="0"/>
              <w:numPr>
                <w:ilvl w:val="0"/>
                <w:numId w:val="67"/>
              </w:numPr>
              <w:jc w:val="both"/>
              <w:rPr>
                <w:b/>
                <w:i/>
                <w:szCs w:val="20"/>
                <w:lang w:val="en-GB"/>
              </w:rPr>
            </w:pPr>
            <w:r>
              <w:rPr>
                <w:b/>
                <w:i/>
                <w:szCs w:val="20"/>
                <w:lang w:val="en-GB"/>
              </w:rPr>
              <w:t>Alt 2: potential value of R could be selected by the row of T</w:t>
            </w:r>
            <w:r>
              <w:rPr>
                <w:b/>
                <w:i/>
                <w:szCs w:val="20"/>
                <w:vertAlign w:val="subscript"/>
                <w:lang w:val="en-GB"/>
              </w:rPr>
              <w:t>b</w:t>
            </w:r>
            <w:r>
              <w:rPr>
                <w:b/>
                <w:i/>
                <w:szCs w:val="20"/>
                <w:lang w:val="en-GB"/>
              </w:rPr>
              <w:t xml:space="preserve">, and restricted by </w:t>
            </w:r>
            <w:proofErr w:type="gramStart"/>
            <w:r>
              <w:rPr>
                <w:b/>
                <w:i/>
                <w:szCs w:val="20"/>
                <w:lang w:val="en-GB"/>
              </w:rPr>
              <w:t>B</w:t>
            </w:r>
            <w:r>
              <w:rPr>
                <w:b/>
                <w:i/>
                <w:szCs w:val="20"/>
                <w:vertAlign w:val="subscript"/>
                <w:lang w:val="en-GB"/>
              </w:rPr>
              <w:t>tx,D</w:t>
            </w:r>
            <w:proofErr w:type="gramEnd"/>
            <w:r>
              <w:rPr>
                <w:b/>
                <w:i/>
                <w:szCs w:val="20"/>
                <w:vertAlign w:val="subscript"/>
                <w:lang w:val="en-GB"/>
              </w:rPr>
              <w:t>2R</w:t>
            </w:r>
            <w:r>
              <w:rPr>
                <w:b/>
                <w:i/>
                <w:szCs w:val="20"/>
                <w:lang w:val="en-GB"/>
              </w:rPr>
              <w:t>;</w:t>
            </w:r>
          </w:p>
          <w:p w14:paraId="79DA092D" w14:textId="77777777" w:rsidR="00813067" w:rsidRDefault="00DC6FA7">
            <w:pPr>
              <w:rPr>
                <w:b/>
                <w:i/>
                <w:szCs w:val="20"/>
                <w:lang w:val="en-GB"/>
              </w:rPr>
            </w:pPr>
            <w:r>
              <w:rPr>
                <w:b/>
                <w:i/>
                <w:szCs w:val="20"/>
                <w:lang w:val="en-GB"/>
              </w:rPr>
              <w:t>Proposal 5: The FDRA field in Msg2 is a bitmap whose length is N which represents the number of candidate R values indicated by A-IoT paging message, the value set is same as Msg1.</w:t>
            </w:r>
          </w:p>
          <w:p w14:paraId="79DA092E" w14:textId="77777777" w:rsidR="00813067" w:rsidRDefault="00DC6FA7">
            <w:pPr>
              <w:widowControl w:val="0"/>
              <w:numPr>
                <w:ilvl w:val="0"/>
                <w:numId w:val="68"/>
              </w:numPr>
              <w:jc w:val="both"/>
              <w:rPr>
                <w:b/>
                <w:i/>
                <w:szCs w:val="20"/>
                <w:lang w:val="en-GB"/>
              </w:rPr>
            </w:pPr>
            <w:r>
              <w:rPr>
                <w:b/>
                <w:i/>
                <w:szCs w:val="20"/>
                <w:lang w:val="en-GB"/>
              </w:rPr>
              <w:t>When the n</w:t>
            </w:r>
            <w:r>
              <w:rPr>
                <w:b/>
                <w:i/>
                <w:szCs w:val="20"/>
                <w:vertAlign w:val="superscript"/>
                <w:lang w:val="en-GB"/>
              </w:rPr>
              <w:t>th</w:t>
            </w:r>
            <w:r>
              <w:rPr>
                <w:b/>
                <w:i/>
                <w:szCs w:val="20"/>
                <w:lang w:val="en-GB"/>
              </w:rPr>
              <w:t xml:space="preserve"> bit in the bitmap is “1”, it means the n</w:t>
            </w:r>
            <w:r>
              <w:rPr>
                <w:b/>
                <w:i/>
                <w:szCs w:val="20"/>
                <w:vertAlign w:val="superscript"/>
                <w:lang w:val="en-GB"/>
              </w:rPr>
              <w:t>th</w:t>
            </w:r>
            <w:r>
              <w:rPr>
                <w:b/>
                <w:i/>
                <w:szCs w:val="20"/>
                <w:lang w:val="en-GB"/>
              </w:rPr>
              <w:t xml:space="preserve"> SFS factor value R</w:t>
            </w:r>
            <w:r>
              <w:rPr>
                <w:b/>
                <w:i/>
                <w:szCs w:val="20"/>
                <w:vertAlign w:val="subscript"/>
                <w:lang w:val="en-GB"/>
              </w:rPr>
              <w:t>n-1</w:t>
            </w:r>
            <w:r>
              <w:rPr>
                <w:b/>
                <w:i/>
                <w:szCs w:val="20"/>
                <w:lang w:val="en-GB"/>
              </w:rPr>
              <w:t xml:space="preserve"> in the SFS candidate value set {R</w:t>
            </w:r>
            <w:r>
              <w:rPr>
                <w:b/>
                <w:i/>
                <w:szCs w:val="20"/>
                <w:vertAlign w:val="subscript"/>
                <w:lang w:val="en-GB"/>
              </w:rPr>
              <w:t>0</w:t>
            </w:r>
            <w:r>
              <w:rPr>
                <w:b/>
                <w:i/>
                <w:szCs w:val="20"/>
                <w:lang w:val="en-GB"/>
              </w:rPr>
              <w:t>, R</w:t>
            </w:r>
            <w:r>
              <w:rPr>
                <w:b/>
                <w:i/>
                <w:szCs w:val="20"/>
                <w:vertAlign w:val="subscript"/>
                <w:lang w:val="en-GB"/>
              </w:rPr>
              <w:t>1</w:t>
            </w:r>
            <w:r>
              <w:rPr>
                <w:b/>
                <w:i/>
                <w:szCs w:val="20"/>
                <w:lang w:val="en-GB"/>
              </w:rPr>
              <w:t>…R</w:t>
            </w:r>
            <w:r>
              <w:rPr>
                <w:b/>
                <w:i/>
                <w:szCs w:val="20"/>
                <w:vertAlign w:val="subscript"/>
                <w:lang w:val="en-GB"/>
              </w:rPr>
              <w:t>N</w:t>
            </w:r>
            <w:r>
              <w:rPr>
                <w:b/>
                <w:i/>
                <w:szCs w:val="20"/>
                <w:lang w:val="en-GB"/>
              </w:rPr>
              <w:t xml:space="preserve">} is used for the corresponding </w:t>
            </w:r>
            <w:proofErr w:type="spellStart"/>
            <w:r>
              <w:rPr>
                <w:b/>
                <w:i/>
                <w:szCs w:val="20"/>
                <w:lang w:val="en-GB"/>
              </w:rPr>
              <w:t>i</w:t>
            </w:r>
            <w:r>
              <w:rPr>
                <w:b/>
                <w:i/>
                <w:szCs w:val="20"/>
                <w:vertAlign w:val="superscript"/>
                <w:lang w:val="en-GB"/>
              </w:rPr>
              <w:t>th</w:t>
            </w:r>
            <w:proofErr w:type="spellEnd"/>
            <w:r>
              <w:rPr>
                <w:b/>
                <w:i/>
                <w:szCs w:val="20"/>
                <w:lang w:val="en-GB"/>
              </w:rPr>
              <w:t xml:space="preserve"> device to determine the frequency domain resource:</w:t>
            </w:r>
          </w:p>
          <w:p w14:paraId="79DA092F" w14:textId="77777777" w:rsidR="00813067" w:rsidRDefault="00DC6FA7">
            <w:pPr>
              <w:widowControl w:val="0"/>
              <w:numPr>
                <w:ilvl w:val="1"/>
                <w:numId w:val="68"/>
              </w:numPr>
              <w:jc w:val="both"/>
              <w:rPr>
                <w:b/>
                <w:i/>
                <w:szCs w:val="20"/>
                <w:lang w:val="en-GB"/>
              </w:rPr>
            </w:pPr>
            <w:r>
              <w:rPr>
                <w:b/>
                <w:i/>
                <w:szCs w:val="20"/>
                <w:lang w:val="en-GB"/>
              </w:rPr>
              <w:t xml:space="preserve">Where </w:t>
            </w:r>
            <w:proofErr w:type="spellStart"/>
            <w:r>
              <w:rPr>
                <w:b/>
                <w:i/>
                <w:szCs w:val="20"/>
                <w:lang w:val="en-GB"/>
              </w:rPr>
              <w:t>i</w:t>
            </w:r>
            <w:proofErr w:type="spellEnd"/>
            <w:r>
              <w:rPr>
                <w:b/>
                <w:i/>
                <w:szCs w:val="20"/>
                <w:lang w:val="en-GB"/>
              </w:rPr>
              <w:t xml:space="preserve"> corresponds to the order in which the device ID appears in Msg2.</w:t>
            </w:r>
          </w:p>
          <w:p w14:paraId="79DA0930" w14:textId="77777777" w:rsidR="00813067" w:rsidRDefault="00813067">
            <w:pPr>
              <w:rPr>
                <w:i/>
                <w:szCs w:val="20"/>
                <w:lang w:val="en-GB"/>
              </w:rPr>
            </w:pPr>
          </w:p>
        </w:tc>
      </w:tr>
      <w:tr w:rsidR="00813067" w14:paraId="79DA0937" w14:textId="77777777">
        <w:tc>
          <w:tcPr>
            <w:tcW w:w="1833" w:type="dxa"/>
          </w:tcPr>
          <w:p w14:paraId="79DA0932" w14:textId="77777777" w:rsidR="00813067" w:rsidRDefault="00DC6FA7">
            <w:pPr>
              <w:rPr>
                <w:szCs w:val="20"/>
              </w:rPr>
            </w:pPr>
            <w:r>
              <w:rPr>
                <w:rFonts w:hint="eastAsia"/>
                <w:szCs w:val="20"/>
              </w:rPr>
              <w:t>China Telecom</w:t>
            </w:r>
          </w:p>
        </w:tc>
        <w:tc>
          <w:tcPr>
            <w:tcW w:w="8668" w:type="dxa"/>
          </w:tcPr>
          <w:p w14:paraId="79DA0933" w14:textId="77777777" w:rsidR="00813067" w:rsidRDefault="00DC6FA7">
            <w:pPr>
              <w:rPr>
                <w:b/>
                <w:i/>
                <w:szCs w:val="20"/>
                <w:lang w:val="en-GB"/>
              </w:rPr>
            </w:pPr>
            <w:r>
              <w:rPr>
                <w:b/>
                <w:i/>
                <w:szCs w:val="20"/>
                <w:lang w:val="en-GB"/>
              </w:rPr>
              <w:t>Proposal 4: Support the following table for D2R chip duration, bit duration and SFS factor R.</w:t>
            </w:r>
          </w:p>
          <w:p w14:paraId="79DA0934" w14:textId="77777777" w:rsidR="00813067" w:rsidRDefault="00DC6FA7">
            <w:pPr>
              <w:rPr>
                <w:b/>
                <w:i/>
                <w:szCs w:val="20"/>
                <w:lang w:val="en-GB"/>
              </w:rPr>
            </w:pPr>
            <w:r>
              <w:rPr>
                <w:i/>
                <w:noProof/>
                <w:szCs w:val="20"/>
                <w:lang w:eastAsia="zh-CN"/>
              </w:rPr>
              <w:drawing>
                <wp:inline distT="0" distB="0" distL="0" distR="0" wp14:anchorId="79DA0B43" wp14:editId="79DA0B44">
                  <wp:extent cx="3201035" cy="1111885"/>
                  <wp:effectExtent l="0" t="0" r="0" b="0"/>
                  <wp:docPr id="166435397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4353974" name="图片 1"/>
                          <pic:cNvPicPr>
                            <a:picLocks noChangeAspect="1"/>
                          </pic:cNvPicPr>
                        </pic:nvPicPr>
                        <pic:blipFill>
                          <a:blip r:embed="rId24"/>
                          <a:stretch>
                            <a:fillRect/>
                          </a:stretch>
                        </pic:blipFill>
                        <pic:spPr>
                          <a:xfrm>
                            <a:off x="0" y="0"/>
                            <a:ext cx="3218401" cy="1117877"/>
                          </a:xfrm>
                          <a:prstGeom prst="rect">
                            <a:avLst/>
                          </a:prstGeom>
                        </pic:spPr>
                      </pic:pic>
                    </a:graphicData>
                  </a:graphic>
                </wp:inline>
              </w:drawing>
            </w:r>
          </w:p>
          <w:p w14:paraId="79DA0935" w14:textId="77777777" w:rsidR="00813067" w:rsidRDefault="00DC6FA7">
            <w:pPr>
              <w:rPr>
                <w:b/>
                <w:i/>
                <w:szCs w:val="20"/>
                <w:lang w:val="en-GB"/>
              </w:rPr>
            </w:pPr>
            <w:r>
              <w:rPr>
                <w:b/>
                <w:i/>
                <w:szCs w:val="20"/>
                <w:lang w:val="en-GB"/>
              </w:rPr>
              <w:t>Proposal 5: Support using 6 bits to jointly indicate the value of D2R chip duration, bit duration and SFS factor R.</w:t>
            </w:r>
          </w:p>
          <w:p w14:paraId="79DA0936" w14:textId="77777777" w:rsidR="00813067" w:rsidRDefault="00813067">
            <w:pPr>
              <w:rPr>
                <w:i/>
                <w:szCs w:val="20"/>
                <w:lang w:val="en-GB"/>
              </w:rPr>
            </w:pPr>
          </w:p>
        </w:tc>
      </w:tr>
      <w:tr w:rsidR="00813067" w14:paraId="79DA093E" w14:textId="77777777">
        <w:tc>
          <w:tcPr>
            <w:tcW w:w="1833" w:type="dxa"/>
          </w:tcPr>
          <w:p w14:paraId="79DA0938" w14:textId="77777777" w:rsidR="00813067" w:rsidRDefault="00DC6FA7">
            <w:pPr>
              <w:rPr>
                <w:szCs w:val="20"/>
              </w:rPr>
            </w:pPr>
            <w:r>
              <w:rPr>
                <w:rFonts w:hint="eastAsia"/>
                <w:szCs w:val="20"/>
              </w:rPr>
              <w:t>Honor</w:t>
            </w:r>
          </w:p>
        </w:tc>
        <w:tc>
          <w:tcPr>
            <w:tcW w:w="8668" w:type="dxa"/>
          </w:tcPr>
          <w:p w14:paraId="79DA0939" w14:textId="77777777" w:rsidR="00813067" w:rsidRDefault="00DC6FA7">
            <w:pPr>
              <w:rPr>
                <w:b/>
                <w:i/>
                <w:szCs w:val="20"/>
              </w:rPr>
            </w:pPr>
            <w:r>
              <w:rPr>
                <w:b/>
                <w:i/>
                <w:szCs w:val="20"/>
              </w:rPr>
              <w:t xml:space="preserve">Proposal 4: Use two parts signaling to indicate the D2R chip duration </w:t>
            </w:r>
            <w:proofErr w:type="spellStart"/>
            <w:r>
              <w:rPr>
                <w:b/>
                <w:i/>
                <w:szCs w:val="20"/>
              </w:rPr>
              <w:t>Tchip</w:t>
            </w:r>
            <w:proofErr w:type="spellEnd"/>
            <w:r>
              <w:rPr>
                <w:b/>
                <w:i/>
                <w:szCs w:val="20"/>
              </w:rPr>
              <w:t xml:space="preserve"> and SFS factor R values based on the table in which the first part indicates the Tb index and the second part indicates the available R values.</w:t>
            </w:r>
          </w:p>
          <w:p w14:paraId="79DA093A" w14:textId="77777777" w:rsidR="00813067" w:rsidRDefault="00813067">
            <w:pPr>
              <w:rPr>
                <w:rFonts w:eastAsiaTheme="minorEastAsia"/>
                <w:iCs/>
                <w:szCs w:val="20"/>
                <w:lang w:eastAsia="zh-CN"/>
              </w:rPr>
            </w:pPr>
          </w:p>
          <w:p w14:paraId="79DA093B" w14:textId="77777777" w:rsidR="00813067" w:rsidRDefault="00DC6FA7">
            <w:pPr>
              <w:rPr>
                <w:rFonts w:eastAsiaTheme="minorEastAsia"/>
                <w:iCs/>
                <w:szCs w:val="20"/>
                <w:lang w:eastAsia="zh-CN"/>
              </w:rPr>
            </w:pPr>
            <w:r>
              <w:rPr>
                <w:rFonts w:eastAsiaTheme="minorEastAsia" w:hint="eastAsia"/>
                <w:iCs/>
                <w:szCs w:val="20"/>
                <w:lang w:eastAsia="zh-CN"/>
              </w:rPr>
              <w:t>(9.4.4)</w:t>
            </w:r>
          </w:p>
          <w:p w14:paraId="79DA093C" w14:textId="77777777" w:rsidR="00813067" w:rsidRDefault="00DC6FA7">
            <w:pPr>
              <w:rPr>
                <w:b/>
                <w:i/>
                <w:iCs/>
                <w:szCs w:val="20"/>
              </w:rPr>
            </w:pPr>
            <w:r>
              <w:rPr>
                <w:b/>
                <w:i/>
                <w:szCs w:val="20"/>
              </w:rPr>
              <w:t>Proposal 7: Use the same bitmap to indicate the frequency resources for Msg3 of all responding users.</w:t>
            </w:r>
          </w:p>
          <w:p w14:paraId="79DA093D" w14:textId="77777777" w:rsidR="00813067" w:rsidRDefault="00813067">
            <w:pPr>
              <w:rPr>
                <w:iCs/>
                <w:szCs w:val="20"/>
              </w:rPr>
            </w:pPr>
          </w:p>
        </w:tc>
      </w:tr>
      <w:tr w:rsidR="00813067" w14:paraId="79DA0954" w14:textId="77777777">
        <w:tc>
          <w:tcPr>
            <w:tcW w:w="1833" w:type="dxa"/>
          </w:tcPr>
          <w:p w14:paraId="79DA093F" w14:textId="77777777" w:rsidR="00813067" w:rsidRDefault="00DC6FA7">
            <w:pPr>
              <w:rPr>
                <w:szCs w:val="20"/>
              </w:rPr>
            </w:pPr>
            <w:r>
              <w:rPr>
                <w:rFonts w:hint="eastAsia"/>
                <w:szCs w:val="20"/>
              </w:rPr>
              <w:lastRenderedPageBreak/>
              <w:t>OPPO</w:t>
            </w:r>
          </w:p>
        </w:tc>
        <w:tc>
          <w:tcPr>
            <w:tcW w:w="8668" w:type="dxa"/>
          </w:tcPr>
          <w:p w14:paraId="79DA0940" w14:textId="77777777" w:rsidR="00813067" w:rsidRDefault="00DC6FA7">
            <w:pPr>
              <w:rPr>
                <w:i/>
                <w:szCs w:val="20"/>
                <w:lang w:val="en-GB"/>
              </w:rPr>
            </w:pPr>
            <w:r>
              <w:rPr>
                <w:b/>
                <w:i/>
                <w:szCs w:val="20"/>
                <w:lang w:val="en-GB"/>
              </w:rPr>
              <w:t xml:space="preserve">Observation 1: In R2D control information, indication of allocated SFS factors R for FDMA of D2R transmissions is equivalent to the indication of D2R chip durations </w:t>
            </w:r>
            <w:proofErr w:type="spellStart"/>
            <w:r>
              <w:rPr>
                <w:b/>
                <w:i/>
                <w:szCs w:val="20"/>
                <w:lang w:val="en-GB"/>
              </w:rPr>
              <w:t>T</w:t>
            </w:r>
            <w:r>
              <w:rPr>
                <w:b/>
                <w:i/>
                <w:szCs w:val="20"/>
                <w:vertAlign w:val="subscript"/>
                <w:lang w:val="en-GB"/>
              </w:rPr>
              <w:t>chip</w:t>
            </w:r>
            <w:proofErr w:type="spellEnd"/>
            <w:r>
              <w:rPr>
                <w:b/>
                <w:i/>
                <w:szCs w:val="20"/>
                <w:lang w:val="en-GB"/>
              </w:rPr>
              <w:t>, since one can be derived from the other based on the supported data rate (T</w:t>
            </w:r>
            <w:r>
              <w:rPr>
                <w:b/>
                <w:i/>
                <w:szCs w:val="20"/>
                <w:vertAlign w:val="subscript"/>
                <w:lang w:val="en-GB"/>
              </w:rPr>
              <w:t>b</w:t>
            </w:r>
            <w:r>
              <w:rPr>
                <w:b/>
                <w:i/>
                <w:szCs w:val="20"/>
                <w:lang w:val="en-GB"/>
              </w:rPr>
              <w:t>). Therefore, for a given bit duration / data rate (T</w:t>
            </w:r>
            <w:r>
              <w:rPr>
                <w:b/>
                <w:i/>
                <w:szCs w:val="20"/>
                <w:vertAlign w:val="subscript"/>
                <w:lang w:val="en-GB"/>
              </w:rPr>
              <w:t>b</w:t>
            </w:r>
            <w:r>
              <w:rPr>
                <w:b/>
                <w:i/>
                <w:szCs w:val="20"/>
                <w:lang w:val="en-GB"/>
              </w:rPr>
              <w:t xml:space="preserve">), it is sufficient to indicate in the R2D control information either the SFS factors R or the D2R chip durations </w:t>
            </w:r>
            <w:proofErr w:type="spellStart"/>
            <w:r>
              <w:rPr>
                <w:b/>
                <w:i/>
                <w:szCs w:val="20"/>
                <w:lang w:val="en-GB"/>
              </w:rPr>
              <w:t>T</w:t>
            </w:r>
            <w:r>
              <w:rPr>
                <w:b/>
                <w:i/>
                <w:szCs w:val="20"/>
                <w:vertAlign w:val="subscript"/>
                <w:lang w:val="en-GB"/>
              </w:rPr>
              <w:t>chip</w:t>
            </w:r>
            <w:proofErr w:type="spellEnd"/>
            <w:r>
              <w:rPr>
                <w:b/>
                <w:i/>
                <w:szCs w:val="20"/>
                <w:lang w:val="en-GB"/>
              </w:rPr>
              <w:t>.</w:t>
            </w:r>
          </w:p>
          <w:p w14:paraId="79DA0941" w14:textId="77777777" w:rsidR="00813067" w:rsidRDefault="00DC6FA7">
            <w:pPr>
              <w:rPr>
                <w:b/>
                <w:i/>
                <w:szCs w:val="20"/>
                <w:lang w:val="en-GB"/>
              </w:rPr>
            </w:pPr>
            <w:r>
              <w:rPr>
                <w:b/>
                <w:i/>
                <w:szCs w:val="20"/>
                <w:lang w:val="en-GB"/>
              </w:rPr>
              <w:t xml:space="preserve">Proposal 2: </w:t>
            </w:r>
          </w:p>
          <w:p w14:paraId="79DA0942" w14:textId="77777777" w:rsidR="00813067" w:rsidRDefault="00DC6FA7">
            <w:pPr>
              <w:widowControl w:val="0"/>
              <w:numPr>
                <w:ilvl w:val="0"/>
                <w:numId w:val="69"/>
              </w:numPr>
              <w:jc w:val="both"/>
              <w:rPr>
                <w:b/>
                <w:i/>
                <w:szCs w:val="20"/>
                <w:lang w:val="en-GB"/>
              </w:rPr>
            </w:pPr>
            <w:r>
              <w:rPr>
                <w:b/>
                <w:i/>
                <w:szCs w:val="20"/>
                <w:lang w:val="en-GB"/>
              </w:rPr>
              <w:t>Same T</w:t>
            </w:r>
            <w:r>
              <w:rPr>
                <w:b/>
                <w:i/>
                <w:szCs w:val="20"/>
                <w:vertAlign w:val="subscript"/>
                <w:lang w:val="en-GB"/>
              </w:rPr>
              <w:t>b</w:t>
            </w:r>
            <w:r>
              <w:rPr>
                <w:b/>
                <w:i/>
                <w:szCs w:val="20"/>
                <w:lang w:val="en-GB"/>
              </w:rPr>
              <w:t xml:space="preserve">, repetition factor and FEC coding rate are applied to all FDMed Msg.3 transmission in response to a PRDCH for Msg.2 transmission. </w:t>
            </w:r>
          </w:p>
          <w:p w14:paraId="79DA0943" w14:textId="77777777" w:rsidR="00813067" w:rsidRDefault="00DC6FA7">
            <w:pPr>
              <w:widowControl w:val="0"/>
              <w:numPr>
                <w:ilvl w:val="0"/>
                <w:numId w:val="69"/>
              </w:numPr>
              <w:jc w:val="both"/>
              <w:rPr>
                <w:b/>
                <w:i/>
                <w:szCs w:val="20"/>
                <w:lang w:val="en-GB"/>
              </w:rPr>
            </w:pPr>
            <w:r>
              <w:rPr>
                <w:b/>
                <w:i/>
                <w:szCs w:val="20"/>
                <w:lang w:val="en-GB"/>
              </w:rPr>
              <w:t>Same T</w:t>
            </w:r>
            <w:r>
              <w:rPr>
                <w:b/>
                <w:i/>
                <w:szCs w:val="20"/>
                <w:vertAlign w:val="subscript"/>
                <w:lang w:val="en-GB"/>
              </w:rPr>
              <w:t>b</w:t>
            </w:r>
            <w:r>
              <w:rPr>
                <w:b/>
                <w:i/>
                <w:szCs w:val="20"/>
                <w:lang w:val="en-GB"/>
              </w:rPr>
              <w:t xml:space="preserve">, repetition factor and FEC coding rate are applied to all FDMed Msg.1 transmission (if supported) in response to R2D transmission triggering CFRA. </w:t>
            </w:r>
          </w:p>
          <w:p w14:paraId="79DA0944" w14:textId="77777777" w:rsidR="00813067" w:rsidRDefault="00813067">
            <w:pPr>
              <w:rPr>
                <w:i/>
                <w:szCs w:val="20"/>
                <w:lang w:val="en-GB"/>
              </w:rPr>
            </w:pPr>
          </w:p>
          <w:p w14:paraId="79DA0945" w14:textId="77777777" w:rsidR="00813067" w:rsidRDefault="00DC6FA7">
            <w:pPr>
              <w:rPr>
                <w:b/>
                <w:i/>
                <w:szCs w:val="20"/>
                <w:lang w:val="en-GB"/>
              </w:rPr>
            </w:pPr>
            <w:r>
              <w:rPr>
                <w:b/>
                <w:i/>
                <w:szCs w:val="20"/>
                <w:lang w:val="en-GB"/>
              </w:rPr>
              <w:t>Observation 2: For Msg.1 transmission, the payload for indicating FDMA frequency positions in R2D control information can be significantly different between different indication approaches. In case of T</w:t>
            </w:r>
            <w:r>
              <w:rPr>
                <w:b/>
                <w:i/>
                <w:szCs w:val="20"/>
                <w:vertAlign w:val="subscript"/>
                <w:lang w:val="en-GB"/>
              </w:rPr>
              <w:t xml:space="preserve">b </w:t>
            </w:r>
            <w:r>
              <w:rPr>
                <w:b/>
                <w:i/>
                <w:szCs w:val="20"/>
                <w:lang w:val="en-GB"/>
              </w:rPr>
              <w:t>= 266.67µs, (B</w:t>
            </w:r>
            <w:r>
              <w:rPr>
                <w:b/>
                <w:i/>
                <w:szCs w:val="20"/>
                <w:vertAlign w:val="subscript"/>
                <w:lang w:val="en-GB"/>
              </w:rPr>
              <w:t>tx_D2R</w:t>
            </w:r>
            <w:r>
              <w:rPr>
                <w:b/>
                <w:i/>
                <w:szCs w:val="20"/>
                <w:lang w:val="en-GB"/>
              </w:rPr>
              <w:t xml:space="preserve"> = 15kHz), the maximum R2D payload is</w:t>
            </w:r>
          </w:p>
          <w:p w14:paraId="79DA0946" w14:textId="77777777" w:rsidR="00813067" w:rsidRDefault="00DC6FA7">
            <w:pPr>
              <w:widowControl w:val="0"/>
              <w:numPr>
                <w:ilvl w:val="0"/>
                <w:numId w:val="69"/>
              </w:numPr>
              <w:jc w:val="both"/>
              <w:rPr>
                <w:b/>
                <w:i/>
                <w:szCs w:val="20"/>
                <w:lang w:val="en-GB"/>
              </w:rPr>
            </w:pPr>
            <w:r>
              <w:rPr>
                <w:b/>
                <w:i/>
                <w:szCs w:val="20"/>
                <w:lang w:val="en-GB"/>
              </w:rPr>
              <w:t>Option 1 (Y only approach): 3 bits</w:t>
            </w:r>
          </w:p>
          <w:p w14:paraId="79DA0947" w14:textId="77777777" w:rsidR="00813067" w:rsidRDefault="00DC6FA7">
            <w:pPr>
              <w:widowControl w:val="0"/>
              <w:numPr>
                <w:ilvl w:val="0"/>
                <w:numId w:val="69"/>
              </w:numPr>
              <w:jc w:val="both"/>
              <w:rPr>
                <w:b/>
                <w:i/>
                <w:szCs w:val="20"/>
                <w:lang w:val="en-GB"/>
              </w:rPr>
            </w:pPr>
            <w:r>
              <w:rPr>
                <w:b/>
                <w:i/>
                <w:szCs w:val="20"/>
                <w:lang w:val="en-GB"/>
              </w:rPr>
              <w:t>Option 2 (index-based approach): at most 21 bits</w:t>
            </w:r>
          </w:p>
          <w:p w14:paraId="79DA0948" w14:textId="77777777" w:rsidR="00813067" w:rsidRDefault="00DC6FA7">
            <w:pPr>
              <w:widowControl w:val="0"/>
              <w:numPr>
                <w:ilvl w:val="0"/>
                <w:numId w:val="69"/>
              </w:numPr>
              <w:jc w:val="both"/>
              <w:rPr>
                <w:b/>
                <w:i/>
                <w:szCs w:val="20"/>
                <w:lang w:val="en-GB"/>
              </w:rPr>
            </w:pPr>
            <w:r>
              <w:rPr>
                <w:b/>
                <w:i/>
                <w:szCs w:val="20"/>
                <w:lang w:val="en-GB"/>
              </w:rPr>
              <w:t>Option 3 (bitmap-based approach): 7 bits</w:t>
            </w:r>
          </w:p>
          <w:p w14:paraId="79DA0949" w14:textId="77777777" w:rsidR="00813067" w:rsidRDefault="00DC6FA7">
            <w:pPr>
              <w:rPr>
                <w:b/>
                <w:i/>
                <w:szCs w:val="20"/>
                <w:lang w:val="en-GB"/>
              </w:rPr>
            </w:pPr>
            <w:r>
              <w:rPr>
                <w:b/>
                <w:i/>
                <w:szCs w:val="20"/>
                <w:lang w:val="en-GB"/>
              </w:rPr>
              <w:t>Observation 3: For Msg.3 transmission, since the reader needs to flexibly schedule devices in different SFS frequency positions, the Y only approach (Option 1) cannot provide a full control to the reader for scheduling a specific frequency position (R) to a given device (RN16). For Option 2 and Option 3, the required payload for indicating FDMA frequency positions in Msg.2 control information in case of T</w:t>
            </w:r>
            <w:r>
              <w:rPr>
                <w:b/>
                <w:i/>
                <w:szCs w:val="20"/>
                <w:vertAlign w:val="subscript"/>
                <w:lang w:val="en-GB"/>
              </w:rPr>
              <w:t xml:space="preserve">b </w:t>
            </w:r>
            <w:r>
              <w:rPr>
                <w:b/>
                <w:i/>
                <w:szCs w:val="20"/>
                <w:lang w:val="en-GB"/>
              </w:rPr>
              <w:t>= 266.67µs, (B</w:t>
            </w:r>
            <w:r>
              <w:rPr>
                <w:b/>
                <w:i/>
                <w:szCs w:val="20"/>
                <w:vertAlign w:val="subscript"/>
                <w:lang w:val="en-GB"/>
              </w:rPr>
              <w:t>tx_D2R</w:t>
            </w:r>
            <w:r>
              <w:rPr>
                <w:b/>
                <w:i/>
                <w:szCs w:val="20"/>
                <w:lang w:val="en-GB"/>
              </w:rPr>
              <w:t xml:space="preserve"> = 15kHz),</w:t>
            </w:r>
          </w:p>
          <w:p w14:paraId="79DA094A" w14:textId="77777777" w:rsidR="00813067" w:rsidRDefault="00DC6FA7">
            <w:pPr>
              <w:widowControl w:val="0"/>
              <w:numPr>
                <w:ilvl w:val="0"/>
                <w:numId w:val="69"/>
              </w:numPr>
              <w:jc w:val="both"/>
              <w:rPr>
                <w:b/>
                <w:i/>
                <w:szCs w:val="20"/>
                <w:lang w:val="en-GB"/>
              </w:rPr>
            </w:pPr>
            <w:r>
              <w:rPr>
                <w:b/>
                <w:i/>
                <w:szCs w:val="20"/>
                <w:lang w:val="en-GB"/>
              </w:rPr>
              <w:t>Option 1 (Y only approach): not applicable</w:t>
            </w:r>
          </w:p>
          <w:p w14:paraId="79DA094B" w14:textId="77777777" w:rsidR="00813067" w:rsidRDefault="00DC6FA7">
            <w:pPr>
              <w:widowControl w:val="0"/>
              <w:numPr>
                <w:ilvl w:val="0"/>
                <w:numId w:val="69"/>
              </w:numPr>
              <w:jc w:val="both"/>
              <w:rPr>
                <w:b/>
                <w:i/>
                <w:szCs w:val="20"/>
                <w:lang w:val="en-GB"/>
              </w:rPr>
            </w:pPr>
            <w:r>
              <w:rPr>
                <w:b/>
                <w:i/>
                <w:szCs w:val="20"/>
                <w:lang w:val="en-GB"/>
              </w:rPr>
              <w:t>Option 2 (index-based approach): 3*number of scheduled Msg.3 in one PRDCH bits</w:t>
            </w:r>
          </w:p>
          <w:p w14:paraId="79DA094C" w14:textId="77777777" w:rsidR="00813067" w:rsidRDefault="00DC6FA7">
            <w:pPr>
              <w:widowControl w:val="0"/>
              <w:numPr>
                <w:ilvl w:val="0"/>
                <w:numId w:val="69"/>
              </w:numPr>
              <w:jc w:val="both"/>
              <w:rPr>
                <w:b/>
                <w:i/>
                <w:szCs w:val="20"/>
                <w:lang w:val="en-GB"/>
              </w:rPr>
            </w:pPr>
            <w:r>
              <w:rPr>
                <w:b/>
                <w:i/>
                <w:szCs w:val="20"/>
                <w:lang w:val="en-GB"/>
              </w:rPr>
              <w:t>Option 3 (bitmap-based approach): 7 bits</w:t>
            </w:r>
          </w:p>
          <w:p w14:paraId="79DA094D" w14:textId="77777777" w:rsidR="00813067" w:rsidRDefault="00DC6FA7">
            <w:pPr>
              <w:rPr>
                <w:b/>
                <w:i/>
                <w:szCs w:val="20"/>
                <w:lang w:val="en-GB"/>
              </w:rPr>
            </w:pPr>
            <w:r>
              <w:rPr>
                <w:b/>
                <w:i/>
                <w:szCs w:val="20"/>
                <w:lang w:val="en-GB"/>
              </w:rPr>
              <w:t>Proposal 3: For scheduling of FDMed Msg.1 transmissions, the signalling design in the paging R2D control information should be based on the following:</w:t>
            </w:r>
          </w:p>
          <w:p w14:paraId="79DA094E" w14:textId="77777777" w:rsidR="00813067" w:rsidRDefault="00DC6FA7">
            <w:pPr>
              <w:widowControl w:val="0"/>
              <w:numPr>
                <w:ilvl w:val="0"/>
                <w:numId w:val="69"/>
              </w:numPr>
              <w:jc w:val="both"/>
              <w:rPr>
                <w:b/>
                <w:i/>
                <w:szCs w:val="20"/>
                <w:lang w:val="en-GB"/>
              </w:rPr>
            </w:pPr>
            <w:r>
              <w:rPr>
                <w:b/>
                <w:i/>
                <w:szCs w:val="20"/>
                <w:lang w:val="en-GB"/>
              </w:rPr>
              <w:t>Indication of T</w:t>
            </w:r>
            <w:r>
              <w:rPr>
                <w:b/>
                <w:i/>
                <w:szCs w:val="20"/>
                <w:vertAlign w:val="subscript"/>
                <w:lang w:val="en-GB"/>
              </w:rPr>
              <w:t>b</w:t>
            </w:r>
            <w:r>
              <w:rPr>
                <w:b/>
                <w:i/>
                <w:szCs w:val="20"/>
                <w:lang w:val="en-GB"/>
              </w:rPr>
              <w:t xml:space="preserve">, repetition factor, and FEC coding </w:t>
            </w:r>
            <w:proofErr w:type="gramStart"/>
            <w:r>
              <w:rPr>
                <w:b/>
                <w:i/>
                <w:szCs w:val="20"/>
                <w:lang w:val="en-GB"/>
              </w:rPr>
              <w:t>rate(</w:t>
            </w:r>
            <w:proofErr w:type="gramEnd"/>
            <w:r>
              <w:rPr>
                <w:b/>
                <w:i/>
                <w:szCs w:val="20"/>
                <w:lang w:val="en-GB"/>
              </w:rPr>
              <w:t>1 or 1/3</w:t>
            </w:r>
            <w:proofErr w:type="gramStart"/>
            <w:r>
              <w:rPr>
                <w:b/>
                <w:i/>
                <w:szCs w:val="20"/>
                <w:lang w:val="en-GB"/>
              </w:rPr>
              <w:t>)  (</w:t>
            </w:r>
            <w:proofErr w:type="gramEnd"/>
            <w:r>
              <w:rPr>
                <w:b/>
                <w:i/>
                <w:szCs w:val="20"/>
                <w:lang w:val="en-GB"/>
              </w:rPr>
              <w:t>all devices should have the same data rate)</w:t>
            </w:r>
          </w:p>
          <w:p w14:paraId="79DA094F" w14:textId="77777777" w:rsidR="00813067" w:rsidRDefault="00DC6FA7">
            <w:pPr>
              <w:widowControl w:val="0"/>
              <w:numPr>
                <w:ilvl w:val="0"/>
                <w:numId w:val="69"/>
              </w:numPr>
              <w:jc w:val="both"/>
              <w:rPr>
                <w:b/>
                <w:i/>
                <w:szCs w:val="20"/>
                <w:lang w:val="en-GB"/>
              </w:rPr>
            </w:pPr>
            <w:r>
              <w:rPr>
                <w:b/>
                <w:i/>
                <w:szCs w:val="20"/>
                <w:lang w:val="en-GB"/>
              </w:rPr>
              <w:t>Indication of Y value (total number of allocated SFS frequency positions)</w:t>
            </w:r>
          </w:p>
          <w:p w14:paraId="79DA0950" w14:textId="77777777" w:rsidR="00813067" w:rsidRDefault="00DC6FA7">
            <w:pPr>
              <w:rPr>
                <w:b/>
                <w:i/>
                <w:szCs w:val="20"/>
                <w:lang w:val="en-GB"/>
              </w:rPr>
            </w:pPr>
            <w:r>
              <w:rPr>
                <w:b/>
                <w:i/>
                <w:szCs w:val="20"/>
                <w:lang w:val="en-GB"/>
              </w:rPr>
              <w:t>Proposal 4: For scheduling of FDMed Msg.3 transmissions, the signalling design in the Msg.2 R2D control information should be based on the following:</w:t>
            </w:r>
          </w:p>
          <w:p w14:paraId="79DA0951" w14:textId="77777777" w:rsidR="00813067" w:rsidRDefault="00DC6FA7">
            <w:pPr>
              <w:widowControl w:val="0"/>
              <w:numPr>
                <w:ilvl w:val="0"/>
                <w:numId w:val="69"/>
              </w:numPr>
              <w:jc w:val="both"/>
              <w:rPr>
                <w:b/>
                <w:i/>
                <w:szCs w:val="20"/>
                <w:lang w:val="en-GB"/>
              </w:rPr>
            </w:pPr>
            <w:r>
              <w:rPr>
                <w:b/>
                <w:i/>
                <w:szCs w:val="20"/>
                <w:lang w:val="en-GB"/>
              </w:rPr>
              <w:t xml:space="preserve">Indication of </w:t>
            </w:r>
            <w:proofErr w:type="gramStart"/>
            <w:r>
              <w:rPr>
                <w:b/>
                <w:i/>
                <w:szCs w:val="20"/>
                <w:lang w:val="en-GB"/>
              </w:rPr>
              <w:t>T</w:t>
            </w:r>
            <w:r>
              <w:rPr>
                <w:b/>
                <w:i/>
                <w:szCs w:val="20"/>
                <w:vertAlign w:val="subscript"/>
                <w:lang w:val="en-GB"/>
              </w:rPr>
              <w:t>b</w:t>
            </w:r>
            <w:r>
              <w:rPr>
                <w:b/>
                <w:i/>
                <w:szCs w:val="20"/>
                <w:lang w:val="en-GB"/>
              </w:rPr>
              <w:t xml:space="preserve"> ,</w:t>
            </w:r>
            <w:proofErr w:type="gramEnd"/>
            <w:r>
              <w:rPr>
                <w:b/>
                <w:i/>
                <w:szCs w:val="20"/>
                <w:lang w:val="en-GB"/>
              </w:rPr>
              <w:t xml:space="preserve"> repetition factor, and FEC coding rate (1 or 1/</w:t>
            </w:r>
            <w:proofErr w:type="gramStart"/>
            <w:r>
              <w:rPr>
                <w:b/>
                <w:i/>
                <w:szCs w:val="20"/>
                <w:lang w:val="en-GB"/>
              </w:rPr>
              <w:t>3)(</w:t>
            </w:r>
            <w:proofErr w:type="gramEnd"/>
            <w:r>
              <w:rPr>
                <w:b/>
                <w:i/>
                <w:szCs w:val="20"/>
                <w:lang w:val="en-GB"/>
              </w:rPr>
              <w:t>all devices should have the same data rate)</w:t>
            </w:r>
          </w:p>
          <w:p w14:paraId="79DA0952" w14:textId="77777777" w:rsidR="00813067" w:rsidRDefault="00DC6FA7">
            <w:pPr>
              <w:widowControl w:val="0"/>
              <w:numPr>
                <w:ilvl w:val="0"/>
                <w:numId w:val="69"/>
              </w:numPr>
              <w:jc w:val="both"/>
              <w:rPr>
                <w:b/>
                <w:i/>
                <w:szCs w:val="20"/>
                <w:lang w:val="en-GB"/>
              </w:rPr>
            </w:pPr>
            <w:r>
              <w:rPr>
                <w:b/>
                <w:i/>
                <w:szCs w:val="20"/>
                <w:lang w:val="en-GB"/>
              </w:rPr>
              <w:t xml:space="preserve">Indication of one or multiple of {device ID (RN16), R} </w:t>
            </w:r>
          </w:p>
          <w:p w14:paraId="79DA0953" w14:textId="77777777" w:rsidR="00813067" w:rsidRDefault="00813067">
            <w:pPr>
              <w:rPr>
                <w:i/>
                <w:szCs w:val="20"/>
                <w:lang w:val="en-GB"/>
              </w:rPr>
            </w:pPr>
          </w:p>
        </w:tc>
      </w:tr>
      <w:tr w:rsidR="00813067" w14:paraId="79DA0962" w14:textId="77777777">
        <w:tc>
          <w:tcPr>
            <w:tcW w:w="1833" w:type="dxa"/>
          </w:tcPr>
          <w:p w14:paraId="79DA0955" w14:textId="77777777" w:rsidR="00813067" w:rsidRDefault="00DC6FA7">
            <w:pPr>
              <w:rPr>
                <w:szCs w:val="20"/>
              </w:rPr>
            </w:pPr>
            <w:r>
              <w:rPr>
                <w:rFonts w:hint="eastAsia"/>
                <w:szCs w:val="20"/>
              </w:rPr>
              <w:t>LGE</w:t>
            </w:r>
          </w:p>
        </w:tc>
        <w:tc>
          <w:tcPr>
            <w:tcW w:w="8668" w:type="dxa"/>
          </w:tcPr>
          <w:p w14:paraId="79DA0956" w14:textId="77777777" w:rsidR="00813067" w:rsidRDefault="00DC6FA7">
            <w:pPr>
              <w:rPr>
                <w:b/>
                <w:i/>
                <w:szCs w:val="20"/>
              </w:rPr>
            </w:pPr>
            <w:r>
              <w:rPr>
                <w:b/>
                <w:i/>
                <w:szCs w:val="20"/>
              </w:rPr>
              <w:t>Proposal 1: Based on the D2R chip duration provided by a reader, an A-IoT device determines the small FS value for D2R transmission.</w:t>
            </w:r>
          </w:p>
          <w:p w14:paraId="79DA0957" w14:textId="77777777" w:rsidR="00813067" w:rsidRDefault="00DC6FA7">
            <w:pPr>
              <w:widowControl w:val="0"/>
              <w:numPr>
                <w:ilvl w:val="0"/>
                <w:numId w:val="55"/>
              </w:numPr>
              <w:jc w:val="both"/>
              <w:rPr>
                <w:b/>
                <w:i/>
                <w:szCs w:val="20"/>
              </w:rPr>
            </w:pPr>
            <w:r>
              <w:rPr>
                <w:b/>
                <w:i/>
                <w:szCs w:val="20"/>
              </w:rPr>
              <w:t>The information on D2R chip duration can be carried by R2D control information.</w:t>
            </w:r>
          </w:p>
          <w:p w14:paraId="79DA0958" w14:textId="77777777" w:rsidR="00813067" w:rsidRDefault="00DC6FA7">
            <w:pPr>
              <w:rPr>
                <w:b/>
                <w:i/>
                <w:szCs w:val="20"/>
              </w:rPr>
            </w:pPr>
            <w:r>
              <w:rPr>
                <w:b/>
                <w:i/>
                <w:szCs w:val="20"/>
              </w:rPr>
              <w:t>Proposal 2: Based on the D2R chip duration and the small FS factor R provided by a reader, an A-IoT device determines the data rate (1/Tb) for D2R transmission.</w:t>
            </w:r>
          </w:p>
          <w:p w14:paraId="79DA0959" w14:textId="77777777" w:rsidR="00813067" w:rsidRDefault="00DC6FA7">
            <w:pPr>
              <w:widowControl w:val="0"/>
              <w:numPr>
                <w:ilvl w:val="0"/>
                <w:numId w:val="55"/>
              </w:numPr>
              <w:jc w:val="both"/>
              <w:rPr>
                <w:b/>
                <w:i/>
                <w:szCs w:val="20"/>
              </w:rPr>
            </w:pPr>
            <w:r>
              <w:rPr>
                <w:b/>
                <w:i/>
                <w:szCs w:val="20"/>
              </w:rPr>
              <w:t>The information on the small FS factor R can be carried by R2D control information.</w:t>
            </w:r>
          </w:p>
          <w:p w14:paraId="79DA095A" w14:textId="77777777" w:rsidR="00813067" w:rsidRDefault="00DC6FA7">
            <w:pPr>
              <w:rPr>
                <w:b/>
                <w:i/>
                <w:szCs w:val="20"/>
              </w:rPr>
            </w:pPr>
            <w:r>
              <w:rPr>
                <w:b/>
                <w:i/>
                <w:szCs w:val="20"/>
              </w:rPr>
              <w:t>Proposal 3: The D2R FDM with the small FS can be scheduled with one of the following:</w:t>
            </w:r>
          </w:p>
          <w:p w14:paraId="79DA095B" w14:textId="77777777" w:rsidR="00813067" w:rsidRDefault="00DC6FA7">
            <w:pPr>
              <w:widowControl w:val="0"/>
              <w:numPr>
                <w:ilvl w:val="0"/>
                <w:numId w:val="55"/>
              </w:numPr>
              <w:jc w:val="both"/>
              <w:rPr>
                <w:b/>
                <w:i/>
                <w:szCs w:val="20"/>
              </w:rPr>
            </w:pPr>
            <w:r>
              <w:rPr>
                <w:b/>
                <w:i/>
                <w:szCs w:val="20"/>
              </w:rPr>
              <w:t xml:space="preserve">D2R chip duration Tc and the small FS factor </w:t>
            </w:r>
            <w:proofErr w:type="spellStart"/>
            <w:r>
              <w:rPr>
                <w:b/>
                <w:i/>
                <w:szCs w:val="20"/>
              </w:rPr>
              <w:t>R are</w:t>
            </w:r>
            <w:proofErr w:type="spellEnd"/>
            <w:r>
              <w:rPr>
                <w:b/>
                <w:i/>
                <w:szCs w:val="20"/>
              </w:rPr>
              <w:t xml:space="preserve"> indicated by R2D control information</w:t>
            </w:r>
          </w:p>
          <w:p w14:paraId="79DA095C" w14:textId="77777777" w:rsidR="00813067" w:rsidRDefault="00DC6FA7">
            <w:pPr>
              <w:widowControl w:val="0"/>
              <w:numPr>
                <w:ilvl w:val="0"/>
                <w:numId w:val="55"/>
              </w:numPr>
              <w:jc w:val="both"/>
              <w:rPr>
                <w:b/>
                <w:i/>
                <w:szCs w:val="20"/>
              </w:rPr>
            </w:pPr>
            <w:r>
              <w:rPr>
                <w:b/>
                <w:i/>
                <w:szCs w:val="20"/>
              </w:rPr>
              <w:t xml:space="preserve">D2R bit duration Tb and the small FS factor </w:t>
            </w:r>
            <w:proofErr w:type="spellStart"/>
            <w:r>
              <w:rPr>
                <w:b/>
                <w:i/>
                <w:szCs w:val="20"/>
              </w:rPr>
              <w:t>R are</w:t>
            </w:r>
            <w:proofErr w:type="spellEnd"/>
            <w:r>
              <w:rPr>
                <w:b/>
                <w:i/>
                <w:szCs w:val="20"/>
              </w:rPr>
              <w:t xml:space="preserve"> indicated by R2D control information</w:t>
            </w:r>
          </w:p>
          <w:p w14:paraId="79DA095D" w14:textId="77777777" w:rsidR="00813067" w:rsidRDefault="00DC6FA7">
            <w:pPr>
              <w:rPr>
                <w:b/>
                <w:i/>
                <w:szCs w:val="20"/>
              </w:rPr>
            </w:pPr>
            <w:r>
              <w:rPr>
                <w:b/>
                <w:i/>
                <w:szCs w:val="20"/>
              </w:rPr>
              <w:t>Proposal 10: For D2R small FS, the set of combinations of supported Tc, Tb and R values are predefined in the spec and a reader indicates one combination (e.g., for CFRA) or a subset of the combinations (e.g., for CBRA) of the supported Tc, Tb and R values.</w:t>
            </w:r>
          </w:p>
          <w:p w14:paraId="79DA095E" w14:textId="77777777" w:rsidR="00813067" w:rsidRDefault="00813067">
            <w:pPr>
              <w:rPr>
                <w:i/>
                <w:szCs w:val="20"/>
              </w:rPr>
            </w:pPr>
          </w:p>
          <w:p w14:paraId="79DA095F" w14:textId="77777777" w:rsidR="00813067" w:rsidRDefault="00DC6FA7">
            <w:pPr>
              <w:rPr>
                <w:rFonts w:eastAsiaTheme="minorEastAsia"/>
                <w:iCs/>
                <w:szCs w:val="20"/>
                <w:lang w:eastAsia="zh-CN"/>
              </w:rPr>
            </w:pPr>
            <w:r>
              <w:rPr>
                <w:rFonts w:eastAsiaTheme="minorEastAsia" w:hint="eastAsia"/>
                <w:iCs/>
                <w:szCs w:val="20"/>
                <w:lang w:eastAsia="zh-CN"/>
              </w:rPr>
              <w:t>(9.4.4)</w:t>
            </w:r>
          </w:p>
          <w:p w14:paraId="79DA0960" w14:textId="77777777" w:rsidR="00813067" w:rsidRDefault="00DC6FA7">
            <w:pPr>
              <w:rPr>
                <w:b/>
                <w:i/>
                <w:iCs/>
                <w:szCs w:val="20"/>
                <w:lang w:val="en-GB"/>
              </w:rPr>
            </w:pPr>
            <w:r>
              <w:rPr>
                <w:b/>
                <w:i/>
                <w:iCs/>
                <w:szCs w:val="20"/>
                <w:lang w:val="en-GB"/>
              </w:rPr>
              <w:t>Proposal 1: If MSG2 does not provide explicit indication to the frequency resource index (e.g., frequency shift value) of Msg.3 transmission, when both FDMA of Msg.1 transmission and FDMA of Msg.3 transmission are scheduled, agree that the frequency resource index (e.g., frequency shift value) of Msg.3 transmission is defined to be the same as the frequency resource index of Msg.1 transmission for the same device.</w:t>
            </w:r>
          </w:p>
          <w:p w14:paraId="79DA0961" w14:textId="77777777" w:rsidR="00813067" w:rsidRDefault="00813067">
            <w:pPr>
              <w:rPr>
                <w:iCs/>
                <w:szCs w:val="20"/>
                <w:lang w:val="en-GB"/>
              </w:rPr>
            </w:pPr>
          </w:p>
        </w:tc>
      </w:tr>
      <w:tr w:rsidR="00813067" w14:paraId="79DA0966" w14:textId="77777777">
        <w:tc>
          <w:tcPr>
            <w:tcW w:w="1833" w:type="dxa"/>
          </w:tcPr>
          <w:p w14:paraId="79DA0963" w14:textId="77777777" w:rsidR="00813067" w:rsidRDefault="00DC6FA7">
            <w:pPr>
              <w:rPr>
                <w:szCs w:val="20"/>
              </w:rPr>
            </w:pPr>
            <w:r>
              <w:rPr>
                <w:rFonts w:hint="eastAsia"/>
                <w:szCs w:val="20"/>
              </w:rPr>
              <w:t>InterDigital</w:t>
            </w:r>
          </w:p>
        </w:tc>
        <w:tc>
          <w:tcPr>
            <w:tcW w:w="8668" w:type="dxa"/>
          </w:tcPr>
          <w:p w14:paraId="79DA0964" w14:textId="77777777" w:rsidR="00813067" w:rsidRDefault="00DC6FA7">
            <w:pPr>
              <w:rPr>
                <w:b/>
                <w:i/>
                <w:szCs w:val="20"/>
                <w:lang w:val="en-GB"/>
              </w:rPr>
            </w:pPr>
            <w:r>
              <w:rPr>
                <w:b/>
                <w:i/>
                <w:szCs w:val="20"/>
                <w:lang w:val="en-GB"/>
              </w:rPr>
              <w:t xml:space="preserve">Proposal 1: The following D2R chip duration </w:t>
            </w:r>
            <w:proofErr w:type="spellStart"/>
            <w:r>
              <w:rPr>
                <w:b/>
                <w:i/>
                <w:szCs w:val="20"/>
                <w:lang w:val="en-GB"/>
              </w:rPr>
              <w:t>T</w:t>
            </w:r>
            <w:r>
              <w:rPr>
                <w:b/>
                <w:i/>
                <w:szCs w:val="20"/>
                <w:vertAlign w:val="subscript"/>
                <w:lang w:val="en-GB"/>
              </w:rPr>
              <w:t>chip</w:t>
            </w:r>
            <w:proofErr w:type="spellEnd"/>
            <w:r>
              <w:rPr>
                <w:b/>
                <w:i/>
                <w:szCs w:val="20"/>
                <w:lang w:val="en-GB"/>
              </w:rPr>
              <w:t>, bit duration T</w:t>
            </w:r>
            <w:r>
              <w:rPr>
                <w:b/>
                <w:i/>
                <w:szCs w:val="20"/>
                <w:vertAlign w:val="subscript"/>
                <w:lang w:val="en-GB"/>
              </w:rPr>
              <w:t>b</w:t>
            </w:r>
            <w:r>
              <w:rPr>
                <w:b/>
                <w:i/>
                <w:szCs w:val="20"/>
                <w:lang w:val="en-GB"/>
              </w:rPr>
              <w:t xml:space="preserve">, and SFS factor </w:t>
            </w:r>
            <w:proofErr w:type="spellStart"/>
            <w:r>
              <w:rPr>
                <w:b/>
                <w:i/>
                <w:szCs w:val="20"/>
                <w:lang w:val="en-GB"/>
              </w:rPr>
              <w:t>R are</w:t>
            </w:r>
            <w:proofErr w:type="spellEnd"/>
            <w:r>
              <w:rPr>
                <w:b/>
                <w:i/>
                <w:szCs w:val="20"/>
                <w:lang w:val="en-GB"/>
              </w:rPr>
              <w:t xml:space="preserve"> supported:</w:t>
            </w:r>
          </w:p>
          <w:p w14:paraId="79DA0965" w14:textId="77777777" w:rsidR="00813067" w:rsidRDefault="00DC6FA7">
            <w:pPr>
              <w:rPr>
                <w:i/>
                <w:szCs w:val="20"/>
                <w:lang w:val="en-GB"/>
              </w:rPr>
            </w:pPr>
            <w:r>
              <w:rPr>
                <w:i/>
                <w:noProof/>
                <w:szCs w:val="20"/>
                <w:lang w:eastAsia="zh-CN"/>
              </w:rPr>
              <w:lastRenderedPageBreak/>
              <w:drawing>
                <wp:inline distT="0" distB="0" distL="0" distR="0" wp14:anchorId="79DA0B45" wp14:editId="79DA0B46">
                  <wp:extent cx="3126740" cy="1951355"/>
                  <wp:effectExtent l="0" t="0" r="0" b="0"/>
                  <wp:docPr id="32698793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987936" name="图片 1"/>
                          <pic:cNvPicPr>
                            <a:picLocks noChangeAspect="1"/>
                          </pic:cNvPicPr>
                        </pic:nvPicPr>
                        <pic:blipFill>
                          <a:blip r:embed="rId26"/>
                          <a:stretch>
                            <a:fillRect/>
                          </a:stretch>
                        </pic:blipFill>
                        <pic:spPr>
                          <a:xfrm>
                            <a:off x="0" y="0"/>
                            <a:ext cx="3135382" cy="1956499"/>
                          </a:xfrm>
                          <a:prstGeom prst="rect">
                            <a:avLst/>
                          </a:prstGeom>
                        </pic:spPr>
                      </pic:pic>
                    </a:graphicData>
                  </a:graphic>
                </wp:inline>
              </w:drawing>
            </w:r>
          </w:p>
        </w:tc>
      </w:tr>
      <w:tr w:rsidR="00813067" w14:paraId="79DA096F" w14:textId="77777777">
        <w:tc>
          <w:tcPr>
            <w:tcW w:w="1833" w:type="dxa"/>
          </w:tcPr>
          <w:p w14:paraId="79DA0967" w14:textId="77777777" w:rsidR="00813067" w:rsidRDefault="00DC6FA7">
            <w:pPr>
              <w:rPr>
                <w:szCs w:val="20"/>
              </w:rPr>
            </w:pPr>
            <w:r>
              <w:rPr>
                <w:rFonts w:hint="eastAsia"/>
                <w:szCs w:val="20"/>
              </w:rPr>
              <w:lastRenderedPageBreak/>
              <w:t>Apple</w:t>
            </w:r>
          </w:p>
        </w:tc>
        <w:tc>
          <w:tcPr>
            <w:tcW w:w="8668" w:type="dxa"/>
          </w:tcPr>
          <w:p w14:paraId="79DA0968" w14:textId="77777777" w:rsidR="00813067" w:rsidRDefault="00DC6FA7">
            <w:pPr>
              <w:rPr>
                <w:b/>
                <w:i/>
                <w:szCs w:val="20"/>
              </w:rPr>
            </w:pPr>
            <w:r>
              <w:rPr>
                <w:b/>
                <w:i/>
                <w:szCs w:val="20"/>
              </w:rPr>
              <w:t>Proposal 2: Adopt a 2-bit long codepoint to indicate the D2R bit duration T</w:t>
            </w:r>
            <w:r>
              <w:rPr>
                <w:b/>
                <w:i/>
                <w:szCs w:val="20"/>
                <w:vertAlign w:val="subscript"/>
              </w:rPr>
              <w:t>b</w:t>
            </w:r>
          </w:p>
          <w:p w14:paraId="79DA0969" w14:textId="77777777" w:rsidR="00813067" w:rsidRDefault="00813067">
            <w:pPr>
              <w:rPr>
                <w:b/>
                <w:i/>
                <w:szCs w:val="20"/>
              </w:rPr>
            </w:pPr>
          </w:p>
          <w:p w14:paraId="79DA096A" w14:textId="77777777" w:rsidR="00813067" w:rsidRDefault="00DC6FA7">
            <w:pPr>
              <w:rPr>
                <w:b/>
                <w:i/>
                <w:szCs w:val="20"/>
              </w:rPr>
            </w:pPr>
            <w:r>
              <w:rPr>
                <w:b/>
                <w:i/>
                <w:szCs w:val="20"/>
              </w:rPr>
              <w:t xml:space="preserve">Proposal 3: For signaling the SFS R factor, adopt one of the following options for </w:t>
            </w:r>
            <w:proofErr w:type="spellStart"/>
            <w:r>
              <w:rPr>
                <w:b/>
                <w:i/>
                <w:szCs w:val="20"/>
              </w:rPr>
              <w:t>boths</w:t>
            </w:r>
            <w:proofErr w:type="spellEnd"/>
            <w:r>
              <w:rPr>
                <w:b/>
                <w:i/>
                <w:szCs w:val="20"/>
              </w:rPr>
              <w:t xml:space="preserve"> cases of Y =1 and Y&gt; 1</w:t>
            </w:r>
          </w:p>
          <w:p w14:paraId="79DA096B" w14:textId="77777777" w:rsidR="00813067" w:rsidRDefault="00DC6FA7">
            <w:pPr>
              <w:widowControl w:val="0"/>
              <w:numPr>
                <w:ilvl w:val="0"/>
                <w:numId w:val="70"/>
              </w:numPr>
              <w:jc w:val="both"/>
              <w:rPr>
                <w:b/>
                <w:i/>
                <w:szCs w:val="20"/>
                <w:lang w:val="en-GB"/>
              </w:rPr>
            </w:pPr>
            <w:r>
              <w:rPr>
                <w:b/>
                <w:i/>
                <w:szCs w:val="20"/>
                <w:lang w:val="en-GB"/>
              </w:rPr>
              <w:t>Option 1: A fixed size bitmap independent of the D2R bit duration T</w:t>
            </w:r>
            <w:r>
              <w:rPr>
                <w:b/>
                <w:i/>
                <w:szCs w:val="20"/>
                <w:vertAlign w:val="subscript"/>
                <w:lang w:val="en-GB"/>
              </w:rPr>
              <w:t>b</w:t>
            </w:r>
            <w:r>
              <w:rPr>
                <w:b/>
                <w:i/>
                <w:szCs w:val="20"/>
                <w:lang w:val="en-GB"/>
              </w:rPr>
              <w:t>, where each bit corresponds to R =1, 4, 8, 16, 32, 64, 128, 256</w:t>
            </w:r>
          </w:p>
          <w:p w14:paraId="79DA096C" w14:textId="77777777" w:rsidR="00813067" w:rsidRDefault="00DC6FA7">
            <w:pPr>
              <w:widowControl w:val="0"/>
              <w:numPr>
                <w:ilvl w:val="0"/>
                <w:numId w:val="70"/>
              </w:numPr>
              <w:jc w:val="both"/>
              <w:rPr>
                <w:b/>
                <w:i/>
                <w:szCs w:val="20"/>
                <w:lang w:val="en-GB"/>
              </w:rPr>
            </w:pPr>
            <w:r>
              <w:rPr>
                <w:b/>
                <w:i/>
                <w:szCs w:val="20"/>
                <w:lang w:val="en-GB"/>
              </w:rPr>
              <w:t>Option 2: A variable size bitmap depending on the D2R bit duration T</w:t>
            </w:r>
            <w:r>
              <w:rPr>
                <w:b/>
                <w:i/>
                <w:szCs w:val="20"/>
                <w:vertAlign w:val="subscript"/>
                <w:lang w:val="en-GB"/>
              </w:rPr>
              <w:t>b</w:t>
            </w:r>
          </w:p>
          <w:p w14:paraId="79DA096D" w14:textId="77777777" w:rsidR="00813067" w:rsidRDefault="00DC6FA7">
            <w:pPr>
              <w:widowControl w:val="0"/>
              <w:numPr>
                <w:ilvl w:val="0"/>
                <w:numId w:val="70"/>
              </w:numPr>
              <w:jc w:val="both"/>
              <w:rPr>
                <w:b/>
                <w:i/>
                <w:szCs w:val="20"/>
                <w:lang w:val="en-GB"/>
              </w:rPr>
            </w:pPr>
            <w:r>
              <w:rPr>
                <w:b/>
                <w:i/>
                <w:szCs w:val="20"/>
                <w:lang w:val="en-GB"/>
              </w:rPr>
              <w:t>For both options, “1” is used to indicate the application of corresponding SFS R factor from the bitmap</w:t>
            </w:r>
          </w:p>
          <w:p w14:paraId="79DA096E" w14:textId="77777777" w:rsidR="00813067" w:rsidRDefault="00813067">
            <w:pPr>
              <w:rPr>
                <w:i/>
                <w:szCs w:val="20"/>
                <w:lang w:val="en-GB"/>
              </w:rPr>
            </w:pPr>
          </w:p>
        </w:tc>
      </w:tr>
      <w:tr w:rsidR="00813067" w14:paraId="79DA098F" w14:textId="77777777">
        <w:trPr>
          <w:trHeight w:val="7503"/>
        </w:trPr>
        <w:tc>
          <w:tcPr>
            <w:tcW w:w="1833" w:type="dxa"/>
          </w:tcPr>
          <w:p w14:paraId="79DA0970" w14:textId="77777777" w:rsidR="00813067" w:rsidRDefault="00DC6FA7">
            <w:pPr>
              <w:rPr>
                <w:szCs w:val="20"/>
              </w:rPr>
            </w:pPr>
            <w:r>
              <w:rPr>
                <w:rFonts w:hint="eastAsia"/>
                <w:szCs w:val="20"/>
              </w:rPr>
              <w:t>Qualcomm</w:t>
            </w:r>
          </w:p>
          <w:p w14:paraId="79DA0971" w14:textId="77777777" w:rsidR="00813067" w:rsidRDefault="00813067">
            <w:pPr>
              <w:rPr>
                <w:szCs w:val="20"/>
              </w:rPr>
            </w:pPr>
          </w:p>
        </w:tc>
        <w:tc>
          <w:tcPr>
            <w:tcW w:w="8668" w:type="dxa"/>
          </w:tcPr>
          <w:p w14:paraId="79DA0972" w14:textId="77777777" w:rsidR="00813067" w:rsidRDefault="00DC6FA7">
            <w:pPr>
              <w:rPr>
                <w:b/>
                <w:i/>
                <w:szCs w:val="20"/>
              </w:rPr>
            </w:pPr>
            <w:r>
              <w:rPr>
                <w:b/>
                <w:i/>
                <w:szCs w:val="20"/>
              </w:rPr>
              <w:t>Proposal 5: Following restriction is applied between R2D M and D2R Tb.</w:t>
            </w:r>
          </w:p>
          <w:p w14:paraId="79DA0973" w14:textId="77777777" w:rsidR="00813067" w:rsidRDefault="00DC6FA7">
            <w:pPr>
              <w:widowControl w:val="0"/>
              <w:numPr>
                <w:ilvl w:val="0"/>
                <w:numId w:val="71"/>
              </w:numPr>
              <w:jc w:val="both"/>
              <w:rPr>
                <w:b/>
                <w:i/>
                <w:szCs w:val="20"/>
              </w:rPr>
            </w:pPr>
            <w:r>
              <w:rPr>
                <w:b/>
                <w:i/>
                <w:szCs w:val="20"/>
              </w:rPr>
              <w:t>R2D with M=2 can indicate D2R Tb &gt;= 33.33</w:t>
            </w:r>
          </w:p>
          <w:p w14:paraId="79DA0974" w14:textId="77777777" w:rsidR="00813067" w:rsidRDefault="00DC6FA7">
            <w:pPr>
              <w:widowControl w:val="0"/>
              <w:numPr>
                <w:ilvl w:val="0"/>
                <w:numId w:val="71"/>
              </w:numPr>
              <w:jc w:val="both"/>
              <w:rPr>
                <w:b/>
                <w:i/>
                <w:szCs w:val="20"/>
              </w:rPr>
            </w:pPr>
            <w:r>
              <w:rPr>
                <w:b/>
                <w:i/>
                <w:szCs w:val="20"/>
              </w:rPr>
              <w:t>R2D with M&gt;2 can indicate D2R Tb &lt;=22.22</w:t>
            </w:r>
          </w:p>
          <w:p w14:paraId="79DA0975" w14:textId="77777777" w:rsidR="00813067" w:rsidRDefault="00DC6FA7">
            <w:pPr>
              <w:rPr>
                <w:b/>
                <w:i/>
                <w:szCs w:val="20"/>
              </w:rPr>
            </w:pPr>
            <w:r>
              <w:rPr>
                <w:b/>
                <w:i/>
                <w:szCs w:val="20"/>
              </w:rPr>
              <w:t>Observation 8</w:t>
            </w:r>
          </w:p>
          <w:p w14:paraId="79DA0976" w14:textId="77777777" w:rsidR="00813067" w:rsidRDefault="00DC6FA7">
            <w:pPr>
              <w:widowControl w:val="0"/>
              <w:numPr>
                <w:ilvl w:val="0"/>
                <w:numId w:val="72"/>
              </w:numPr>
              <w:jc w:val="both"/>
              <w:rPr>
                <w:b/>
                <w:i/>
                <w:szCs w:val="20"/>
              </w:rPr>
            </w:pPr>
            <w:r>
              <w:rPr>
                <w:b/>
                <w:i/>
                <w:szCs w:val="20"/>
              </w:rPr>
              <w:t>T</w:t>
            </w:r>
            <w:r>
              <w:rPr>
                <w:b/>
                <w:i/>
                <w:szCs w:val="20"/>
                <w:vertAlign w:val="subscript"/>
              </w:rPr>
              <w:t>b</w:t>
            </w:r>
            <w:r>
              <w:rPr>
                <w:b/>
                <w:i/>
                <w:szCs w:val="20"/>
              </w:rPr>
              <w:t xml:space="preserve"> bit duration (or bit rate) is essential information to be signaled.</w:t>
            </w:r>
          </w:p>
          <w:p w14:paraId="79DA0977" w14:textId="77777777" w:rsidR="00813067" w:rsidRDefault="00DC6FA7">
            <w:pPr>
              <w:widowControl w:val="0"/>
              <w:numPr>
                <w:ilvl w:val="0"/>
                <w:numId w:val="72"/>
              </w:numPr>
              <w:jc w:val="both"/>
              <w:rPr>
                <w:b/>
                <w:i/>
                <w:szCs w:val="20"/>
              </w:rPr>
            </w:pPr>
            <w:r>
              <w:rPr>
                <w:b/>
                <w:i/>
                <w:szCs w:val="20"/>
              </w:rPr>
              <w:t>Y is not necessary to be signaled if reader allows all possible positions. If readers want to avoid or limit FS positions for some reason (e.g., reduce interference), then, Y could be directly or indirectly indicated.</w:t>
            </w:r>
          </w:p>
          <w:p w14:paraId="79DA0978" w14:textId="77777777" w:rsidR="00813067" w:rsidRDefault="00813067">
            <w:pPr>
              <w:rPr>
                <w:b/>
                <w:i/>
                <w:szCs w:val="20"/>
              </w:rPr>
            </w:pPr>
          </w:p>
          <w:p w14:paraId="79DA0979" w14:textId="77777777" w:rsidR="00813067" w:rsidRDefault="00DC6FA7">
            <w:pPr>
              <w:rPr>
                <w:b/>
                <w:i/>
                <w:szCs w:val="20"/>
              </w:rPr>
            </w:pPr>
            <w:r>
              <w:rPr>
                <w:b/>
                <w:i/>
                <w:szCs w:val="20"/>
              </w:rPr>
              <w:t>Proposal 6: Down-select from following options for FD resource allocation</w:t>
            </w:r>
          </w:p>
          <w:p w14:paraId="79DA097A" w14:textId="77777777" w:rsidR="00813067" w:rsidRDefault="00DC6FA7">
            <w:pPr>
              <w:widowControl w:val="0"/>
              <w:numPr>
                <w:ilvl w:val="0"/>
                <w:numId w:val="72"/>
              </w:numPr>
              <w:jc w:val="both"/>
              <w:rPr>
                <w:b/>
                <w:i/>
                <w:szCs w:val="20"/>
              </w:rPr>
            </w:pPr>
            <w:r>
              <w:rPr>
                <w:b/>
                <w:i/>
                <w:szCs w:val="20"/>
              </w:rPr>
              <w:t>Option 1: Bit map-based scheme</w:t>
            </w:r>
          </w:p>
          <w:p w14:paraId="79DA097B" w14:textId="77777777" w:rsidR="00813067" w:rsidRDefault="00DC6FA7">
            <w:pPr>
              <w:widowControl w:val="0"/>
              <w:numPr>
                <w:ilvl w:val="1"/>
                <w:numId w:val="72"/>
              </w:numPr>
              <w:jc w:val="both"/>
              <w:rPr>
                <w:b/>
                <w:i/>
                <w:szCs w:val="20"/>
              </w:rPr>
            </w:pPr>
            <w:r>
              <w:rPr>
                <w:b/>
                <w:i/>
                <w:szCs w:val="20"/>
              </w:rPr>
              <w:t>T</w:t>
            </w:r>
            <w:r>
              <w:rPr>
                <w:b/>
                <w:i/>
                <w:szCs w:val="20"/>
                <w:vertAlign w:val="subscript"/>
              </w:rPr>
              <w:t>b</w:t>
            </w:r>
            <w:r>
              <w:rPr>
                <w:b/>
                <w:i/>
                <w:szCs w:val="20"/>
              </w:rPr>
              <w:t>: bit rate for D2R transmission</w:t>
            </w:r>
          </w:p>
          <w:p w14:paraId="79DA097C" w14:textId="77777777" w:rsidR="00813067" w:rsidRDefault="00DC6FA7">
            <w:pPr>
              <w:widowControl w:val="0"/>
              <w:numPr>
                <w:ilvl w:val="1"/>
                <w:numId w:val="72"/>
              </w:numPr>
              <w:jc w:val="both"/>
              <w:rPr>
                <w:b/>
                <w:i/>
                <w:szCs w:val="20"/>
              </w:rPr>
            </w:pPr>
            <w:r>
              <w:rPr>
                <w:b/>
                <w:i/>
                <w:szCs w:val="20"/>
              </w:rPr>
              <w:t>Bitmap for FS position R</w:t>
            </w:r>
          </w:p>
          <w:p w14:paraId="79DA097D" w14:textId="77777777" w:rsidR="00813067" w:rsidRDefault="00DC6FA7">
            <w:pPr>
              <w:widowControl w:val="0"/>
              <w:numPr>
                <w:ilvl w:val="0"/>
                <w:numId w:val="60"/>
              </w:numPr>
              <w:jc w:val="both"/>
              <w:rPr>
                <w:b/>
                <w:i/>
                <w:szCs w:val="20"/>
              </w:rPr>
            </w:pPr>
            <w:r>
              <w:rPr>
                <w:b/>
                <w:i/>
                <w:szCs w:val="20"/>
              </w:rPr>
              <w:t>Option 2: Rule-based scheme</w:t>
            </w:r>
          </w:p>
          <w:p w14:paraId="79DA097E" w14:textId="77777777" w:rsidR="00813067" w:rsidRDefault="00DC6FA7">
            <w:pPr>
              <w:widowControl w:val="0"/>
              <w:numPr>
                <w:ilvl w:val="1"/>
                <w:numId w:val="60"/>
              </w:numPr>
              <w:jc w:val="both"/>
              <w:rPr>
                <w:b/>
                <w:i/>
                <w:szCs w:val="20"/>
              </w:rPr>
            </w:pPr>
            <w:r>
              <w:rPr>
                <w:b/>
                <w:i/>
                <w:szCs w:val="20"/>
              </w:rPr>
              <w:t>T</w:t>
            </w:r>
            <w:r>
              <w:rPr>
                <w:b/>
                <w:i/>
                <w:szCs w:val="20"/>
                <w:vertAlign w:val="subscript"/>
              </w:rPr>
              <w:t>b</w:t>
            </w:r>
          </w:p>
          <w:p w14:paraId="79DA097F" w14:textId="77777777" w:rsidR="00813067" w:rsidRDefault="00DC6FA7">
            <w:pPr>
              <w:widowControl w:val="0"/>
              <w:numPr>
                <w:ilvl w:val="1"/>
                <w:numId w:val="60"/>
              </w:numPr>
              <w:jc w:val="both"/>
              <w:rPr>
                <w:b/>
                <w:i/>
                <w:szCs w:val="20"/>
              </w:rPr>
            </w:pPr>
            <w:r>
              <w:rPr>
                <w:b/>
                <w:i/>
                <w:szCs w:val="20"/>
              </w:rPr>
              <w:t>Y: number of FS positions for D2R transmission</w:t>
            </w:r>
          </w:p>
          <w:p w14:paraId="79DA0980" w14:textId="77777777" w:rsidR="00813067" w:rsidRDefault="00DC6FA7">
            <w:pPr>
              <w:widowControl w:val="0"/>
              <w:numPr>
                <w:ilvl w:val="1"/>
                <w:numId w:val="60"/>
              </w:numPr>
              <w:jc w:val="both"/>
              <w:rPr>
                <w:b/>
                <w:i/>
                <w:szCs w:val="20"/>
              </w:rPr>
            </w:pPr>
            <w:proofErr w:type="spellStart"/>
            <w:r>
              <w:rPr>
                <w:b/>
                <w:i/>
                <w:szCs w:val="20"/>
              </w:rPr>
              <w:t>R</w:t>
            </w:r>
            <w:r>
              <w:rPr>
                <w:b/>
                <w:i/>
                <w:szCs w:val="20"/>
                <w:vertAlign w:val="subscript"/>
              </w:rPr>
              <w:t>max</w:t>
            </w:r>
            <w:proofErr w:type="spellEnd"/>
            <w:r>
              <w:rPr>
                <w:b/>
                <w:i/>
                <w:szCs w:val="20"/>
              </w:rPr>
              <w:t xml:space="preserve"> (optional)</w:t>
            </w:r>
          </w:p>
          <w:p w14:paraId="79DA0981" w14:textId="77777777" w:rsidR="00813067" w:rsidRDefault="00DC6FA7">
            <w:pPr>
              <w:widowControl w:val="0"/>
              <w:numPr>
                <w:ilvl w:val="1"/>
                <w:numId w:val="60"/>
              </w:numPr>
              <w:jc w:val="both"/>
              <w:rPr>
                <w:b/>
                <w:i/>
                <w:szCs w:val="20"/>
              </w:rPr>
            </w:pPr>
            <w:r>
              <w:rPr>
                <w:b/>
                <w:i/>
                <w:szCs w:val="20"/>
              </w:rPr>
              <w:t>Spec defines a simple rule to determine FS positions or R values</w:t>
            </w:r>
          </w:p>
          <w:p w14:paraId="79DA0982" w14:textId="77777777" w:rsidR="00813067" w:rsidRDefault="00DC6FA7">
            <w:pPr>
              <w:widowControl w:val="0"/>
              <w:numPr>
                <w:ilvl w:val="0"/>
                <w:numId w:val="60"/>
              </w:numPr>
              <w:jc w:val="both"/>
              <w:rPr>
                <w:b/>
                <w:i/>
                <w:szCs w:val="20"/>
              </w:rPr>
            </w:pPr>
            <w:r>
              <w:rPr>
                <w:b/>
                <w:i/>
                <w:szCs w:val="20"/>
              </w:rPr>
              <w:t>Option 3: Codepoint based scheme</w:t>
            </w:r>
          </w:p>
          <w:p w14:paraId="79DA0983" w14:textId="77777777" w:rsidR="00813067" w:rsidRDefault="00DC6FA7">
            <w:pPr>
              <w:widowControl w:val="0"/>
              <w:numPr>
                <w:ilvl w:val="1"/>
                <w:numId w:val="60"/>
              </w:numPr>
              <w:jc w:val="both"/>
              <w:rPr>
                <w:b/>
                <w:i/>
                <w:szCs w:val="20"/>
              </w:rPr>
            </w:pPr>
            <w:r>
              <w:rPr>
                <w:b/>
                <w:i/>
                <w:szCs w:val="20"/>
              </w:rPr>
              <w:t>T</w:t>
            </w:r>
            <w:r>
              <w:rPr>
                <w:b/>
                <w:i/>
                <w:szCs w:val="20"/>
                <w:vertAlign w:val="subscript"/>
              </w:rPr>
              <w:t>b</w:t>
            </w:r>
          </w:p>
          <w:p w14:paraId="79DA0984" w14:textId="77777777" w:rsidR="00813067" w:rsidRDefault="00DC6FA7">
            <w:pPr>
              <w:widowControl w:val="0"/>
              <w:numPr>
                <w:ilvl w:val="1"/>
                <w:numId w:val="60"/>
              </w:numPr>
              <w:jc w:val="both"/>
              <w:rPr>
                <w:b/>
                <w:i/>
                <w:szCs w:val="20"/>
              </w:rPr>
            </w:pPr>
            <w:r>
              <w:rPr>
                <w:b/>
                <w:i/>
                <w:szCs w:val="20"/>
              </w:rPr>
              <w:t xml:space="preserve">Row index from a table </w:t>
            </w:r>
            <w:proofErr w:type="spellStart"/>
            <w:r>
              <w:rPr>
                <w:b/>
                <w:i/>
                <w:szCs w:val="20"/>
              </w:rPr>
              <w:t>T</w:t>
            </w:r>
            <w:r>
              <w:rPr>
                <w:b/>
                <w:i/>
                <w:szCs w:val="20"/>
                <w:vertAlign w:val="subscript"/>
              </w:rPr>
              <w:t>Tb</w:t>
            </w:r>
            <w:proofErr w:type="spellEnd"/>
            <w:r>
              <w:rPr>
                <w:b/>
                <w:i/>
                <w:szCs w:val="20"/>
              </w:rPr>
              <w:t xml:space="preserve"> to indicate FS positions [R</w:t>
            </w:r>
            <w:r>
              <w:rPr>
                <w:b/>
                <w:i/>
                <w:szCs w:val="20"/>
                <w:vertAlign w:val="subscript"/>
              </w:rPr>
              <w:t>1</w:t>
            </w:r>
            <w:r>
              <w:rPr>
                <w:b/>
                <w:i/>
                <w:szCs w:val="20"/>
              </w:rPr>
              <w:t>, R</w:t>
            </w:r>
            <w:r>
              <w:rPr>
                <w:b/>
                <w:i/>
                <w:szCs w:val="20"/>
                <w:vertAlign w:val="subscript"/>
              </w:rPr>
              <w:t>2</w:t>
            </w:r>
            <w:r>
              <w:rPr>
                <w:b/>
                <w:i/>
                <w:szCs w:val="20"/>
              </w:rPr>
              <w:t>, … R</w:t>
            </w:r>
            <w:r>
              <w:rPr>
                <w:b/>
                <w:i/>
                <w:szCs w:val="20"/>
                <w:vertAlign w:val="subscript"/>
              </w:rPr>
              <w:t>Y</w:t>
            </w:r>
            <w:r>
              <w:rPr>
                <w:b/>
                <w:i/>
                <w:szCs w:val="20"/>
              </w:rPr>
              <w:t xml:space="preserve">] </w:t>
            </w:r>
          </w:p>
          <w:p w14:paraId="79DA0985" w14:textId="77777777" w:rsidR="00813067" w:rsidRDefault="00DC6FA7">
            <w:pPr>
              <w:widowControl w:val="0"/>
              <w:numPr>
                <w:ilvl w:val="0"/>
                <w:numId w:val="60"/>
              </w:numPr>
              <w:jc w:val="both"/>
              <w:rPr>
                <w:b/>
                <w:i/>
                <w:szCs w:val="20"/>
              </w:rPr>
            </w:pPr>
            <w:r>
              <w:rPr>
                <w:b/>
                <w:i/>
                <w:szCs w:val="20"/>
              </w:rPr>
              <w:t>Option 4: Starting position and gap indication</w:t>
            </w:r>
          </w:p>
          <w:p w14:paraId="79DA0986" w14:textId="77777777" w:rsidR="00813067" w:rsidRDefault="00DC6FA7">
            <w:pPr>
              <w:widowControl w:val="0"/>
              <w:numPr>
                <w:ilvl w:val="1"/>
                <w:numId w:val="60"/>
              </w:numPr>
              <w:jc w:val="both"/>
              <w:rPr>
                <w:b/>
                <w:i/>
                <w:szCs w:val="20"/>
              </w:rPr>
            </w:pPr>
            <w:r>
              <w:rPr>
                <w:b/>
                <w:i/>
                <w:szCs w:val="20"/>
              </w:rPr>
              <w:t>T</w:t>
            </w:r>
            <w:r>
              <w:rPr>
                <w:b/>
                <w:i/>
                <w:szCs w:val="20"/>
                <w:vertAlign w:val="subscript"/>
              </w:rPr>
              <w:t>b</w:t>
            </w:r>
          </w:p>
          <w:p w14:paraId="79DA0987" w14:textId="77777777" w:rsidR="00813067" w:rsidRDefault="00DC6FA7">
            <w:pPr>
              <w:widowControl w:val="0"/>
              <w:numPr>
                <w:ilvl w:val="1"/>
                <w:numId w:val="60"/>
              </w:numPr>
              <w:jc w:val="both"/>
              <w:rPr>
                <w:b/>
                <w:i/>
                <w:szCs w:val="20"/>
              </w:rPr>
            </w:pPr>
            <w:r>
              <w:rPr>
                <w:b/>
                <w:i/>
                <w:szCs w:val="20"/>
              </w:rPr>
              <w:t>Y: number of FS positions for D2R transmission</w:t>
            </w:r>
          </w:p>
          <w:p w14:paraId="79DA0988" w14:textId="77777777" w:rsidR="00813067" w:rsidRDefault="00DC6FA7">
            <w:pPr>
              <w:widowControl w:val="0"/>
              <w:numPr>
                <w:ilvl w:val="1"/>
                <w:numId w:val="60"/>
              </w:numPr>
              <w:jc w:val="both"/>
              <w:rPr>
                <w:b/>
                <w:i/>
                <w:szCs w:val="20"/>
              </w:rPr>
            </w:pPr>
            <w:proofErr w:type="spellStart"/>
            <w:r>
              <w:rPr>
                <w:b/>
                <w:i/>
                <w:szCs w:val="20"/>
              </w:rPr>
              <w:t>R</w:t>
            </w:r>
            <w:r>
              <w:rPr>
                <w:b/>
                <w:i/>
                <w:szCs w:val="20"/>
                <w:vertAlign w:val="subscript"/>
              </w:rPr>
              <w:t>min</w:t>
            </w:r>
            <w:proofErr w:type="spellEnd"/>
            <w:r>
              <w:rPr>
                <w:b/>
                <w:i/>
                <w:szCs w:val="20"/>
              </w:rPr>
              <w:t>: starting FS position R</w:t>
            </w:r>
          </w:p>
          <w:p w14:paraId="79DA0989" w14:textId="77777777" w:rsidR="00813067" w:rsidRDefault="00DC6FA7">
            <w:pPr>
              <w:widowControl w:val="0"/>
              <w:numPr>
                <w:ilvl w:val="1"/>
                <w:numId w:val="60"/>
              </w:numPr>
              <w:jc w:val="both"/>
              <w:rPr>
                <w:b/>
                <w:i/>
                <w:szCs w:val="20"/>
              </w:rPr>
            </w:pPr>
            <w:r>
              <w:rPr>
                <w:b/>
                <w:i/>
                <w:szCs w:val="20"/>
              </w:rPr>
              <w:t>G: Gap between two neighboring FS positions</w:t>
            </w:r>
          </w:p>
          <w:p w14:paraId="79DA098A" w14:textId="77777777" w:rsidR="00813067" w:rsidRDefault="00DC6FA7">
            <w:pPr>
              <w:rPr>
                <w:b/>
                <w:i/>
                <w:szCs w:val="20"/>
              </w:rPr>
            </w:pPr>
            <w:r>
              <w:rPr>
                <w:b/>
                <w:i/>
                <w:szCs w:val="20"/>
              </w:rPr>
              <w:t>Proposal 7: For non-FDM case (e.g., unicast D2R data or D2R feedback), FDRA indicates</w:t>
            </w:r>
          </w:p>
          <w:p w14:paraId="79DA098B" w14:textId="77777777" w:rsidR="00813067" w:rsidRDefault="00DC6FA7">
            <w:pPr>
              <w:widowControl w:val="0"/>
              <w:numPr>
                <w:ilvl w:val="0"/>
                <w:numId w:val="73"/>
              </w:numPr>
              <w:jc w:val="both"/>
              <w:rPr>
                <w:b/>
                <w:i/>
                <w:szCs w:val="20"/>
              </w:rPr>
            </w:pPr>
            <w:r>
              <w:rPr>
                <w:b/>
                <w:i/>
                <w:szCs w:val="20"/>
              </w:rPr>
              <w:t>T</w:t>
            </w:r>
            <w:r>
              <w:rPr>
                <w:b/>
                <w:i/>
                <w:szCs w:val="20"/>
                <w:vertAlign w:val="subscript"/>
              </w:rPr>
              <w:t>b</w:t>
            </w:r>
            <w:r>
              <w:rPr>
                <w:b/>
                <w:i/>
                <w:szCs w:val="20"/>
              </w:rPr>
              <w:t xml:space="preserve"> (3bits)</w:t>
            </w:r>
          </w:p>
          <w:p w14:paraId="79DA098C" w14:textId="77777777" w:rsidR="00813067" w:rsidRDefault="00DC6FA7">
            <w:pPr>
              <w:widowControl w:val="0"/>
              <w:numPr>
                <w:ilvl w:val="0"/>
                <w:numId w:val="73"/>
              </w:numPr>
              <w:jc w:val="both"/>
              <w:rPr>
                <w:b/>
                <w:i/>
                <w:szCs w:val="20"/>
              </w:rPr>
            </w:pPr>
            <w:r>
              <w:rPr>
                <w:b/>
                <w:i/>
                <w:szCs w:val="20"/>
              </w:rPr>
              <w:t>R: predefined as R=1 for T</w:t>
            </w:r>
            <w:r>
              <w:rPr>
                <w:b/>
                <w:i/>
                <w:szCs w:val="20"/>
                <w:vertAlign w:val="subscript"/>
              </w:rPr>
              <w:t>b</w:t>
            </w:r>
            <w:r>
              <w:rPr>
                <w:b/>
                <w:i/>
                <w:szCs w:val="20"/>
              </w:rPr>
              <w:t>=1.39us (720kbps) and R=2 other Tb values</w:t>
            </w:r>
          </w:p>
          <w:p w14:paraId="79DA098D" w14:textId="77777777" w:rsidR="00813067" w:rsidRDefault="00DC6FA7">
            <w:pPr>
              <w:rPr>
                <w:b/>
                <w:i/>
                <w:szCs w:val="20"/>
              </w:rPr>
            </w:pPr>
            <w:r>
              <w:rPr>
                <w:b/>
                <w:i/>
                <w:szCs w:val="20"/>
              </w:rPr>
              <w:t>Observation 9: For FDM resource allocation for Msg3 and CFRA, fewer positions could be used resulting in fewer bits for signaling.</w:t>
            </w:r>
          </w:p>
          <w:p w14:paraId="79DA098E" w14:textId="77777777" w:rsidR="00813067" w:rsidRDefault="00813067">
            <w:pPr>
              <w:rPr>
                <w:b/>
                <w:i/>
                <w:szCs w:val="20"/>
              </w:rPr>
            </w:pPr>
          </w:p>
        </w:tc>
      </w:tr>
      <w:tr w:rsidR="00813067" w14:paraId="79DA0995" w14:textId="77777777">
        <w:tc>
          <w:tcPr>
            <w:tcW w:w="1833" w:type="dxa"/>
          </w:tcPr>
          <w:p w14:paraId="79DA0990" w14:textId="77777777" w:rsidR="00813067" w:rsidRDefault="00DC6FA7">
            <w:pPr>
              <w:rPr>
                <w:szCs w:val="20"/>
              </w:rPr>
            </w:pPr>
            <w:r>
              <w:rPr>
                <w:rFonts w:hint="eastAsia"/>
                <w:szCs w:val="20"/>
              </w:rPr>
              <w:t>Sharp</w:t>
            </w:r>
          </w:p>
        </w:tc>
        <w:tc>
          <w:tcPr>
            <w:tcW w:w="8668" w:type="dxa"/>
          </w:tcPr>
          <w:p w14:paraId="79DA0991" w14:textId="77777777" w:rsidR="00813067" w:rsidRDefault="00DC6FA7">
            <w:pPr>
              <w:rPr>
                <w:b/>
                <w:bCs/>
                <w:i/>
                <w:szCs w:val="20"/>
              </w:rPr>
            </w:pPr>
            <w:r>
              <w:rPr>
                <w:rFonts w:hint="eastAsia"/>
                <w:b/>
                <w:i/>
                <w:szCs w:val="20"/>
              </w:rPr>
              <w:t xml:space="preserve">Proposal 5: </w:t>
            </w:r>
            <w:r>
              <w:rPr>
                <w:b/>
                <w:i/>
                <w:szCs w:val="20"/>
              </w:rPr>
              <w:t>At least for the case of same data rate (i.e. same D2R bit length of T</w:t>
            </w:r>
            <w:r>
              <w:rPr>
                <w:b/>
                <w:i/>
                <w:szCs w:val="20"/>
                <w:vertAlign w:val="subscript"/>
              </w:rPr>
              <w:t>b</w:t>
            </w:r>
            <w:r>
              <w:rPr>
                <w:b/>
                <w:i/>
                <w:szCs w:val="20"/>
              </w:rPr>
              <w:t xml:space="preserve">) for Y </w:t>
            </w:r>
            <w:proofErr w:type="spellStart"/>
            <w:r>
              <w:rPr>
                <w:b/>
                <w:i/>
                <w:szCs w:val="20"/>
              </w:rPr>
              <w:t>FDM’ed</w:t>
            </w:r>
            <w:proofErr w:type="spellEnd"/>
            <w:r>
              <w:rPr>
                <w:b/>
                <w:i/>
                <w:szCs w:val="20"/>
              </w:rPr>
              <w:t xml:space="preserve"> D2R transmissions in response to a R2D transmission, T</w:t>
            </w:r>
            <w:r>
              <w:rPr>
                <w:b/>
                <w:i/>
                <w:szCs w:val="20"/>
                <w:vertAlign w:val="subscript"/>
              </w:rPr>
              <w:t>b</w:t>
            </w:r>
            <w:r>
              <w:rPr>
                <w:b/>
                <w:i/>
                <w:szCs w:val="20"/>
              </w:rPr>
              <w:t xml:space="preserve"> and Y are indicated in the D2R scheduling information carried in the R2D transmission,</w:t>
            </w:r>
          </w:p>
          <w:p w14:paraId="79DA0992" w14:textId="77777777" w:rsidR="00813067" w:rsidRDefault="00DC6FA7">
            <w:pPr>
              <w:widowControl w:val="0"/>
              <w:numPr>
                <w:ilvl w:val="3"/>
                <w:numId w:val="74"/>
              </w:numPr>
              <w:tabs>
                <w:tab w:val="clear" w:pos="420"/>
              </w:tabs>
              <w:jc w:val="both"/>
              <w:rPr>
                <w:b/>
                <w:bCs/>
                <w:i/>
                <w:szCs w:val="20"/>
              </w:rPr>
            </w:pPr>
            <w:r>
              <w:rPr>
                <w:b/>
                <w:i/>
                <w:szCs w:val="20"/>
              </w:rPr>
              <w:t xml:space="preserve">The allocated values of </w:t>
            </w:r>
            <w:proofErr w:type="spellStart"/>
            <w:r>
              <w:rPr>
                <w:b/>
                <w:i/>
                <w:szCs w:val="20"/>
              </w:rPr>
              <w:t>R are</w:t>
            </w:r>
            <w:proofErr w:type="spellEnd"/>
            <w:r>
              <w:rPr>
                <w:b/>
                <w:i/>
                <w:szCs w:val="20"/>
              </w:rPr>
              <w:t xml:space="preserve"> determined such that the spacing between any two adjacent values of R is maximized in the pre-defined set of R values for T</w:t>
            </w:r>
            <w:r>
              <w:rPr>
                <w:b/>
                <w:i/>
                <w:szCs w:val="20"/>
                <w:vertAlign w:val="subscript"/>
              </w:rPr>
              <w:t>b</w:t>
            </w:r>
            <w:r>
              <w:rPr>
                <w:b/>
                <w:i/>
                <w:szCs w:val="20"/>
              </w:rPr>
              <w:t>.</w:t>
            </w:r>
          </w:p>
          <w:p w14:paraId="79DA0993" w14:textId="77777777" w:rsidR="00813067" w:rsidRDefault="00DC6FA7">
            <w:pPr>
              <w:widowControl w:val="0"/>
              <w:numPr>
                <w:ilvl w:val="3"/>
                <w:numId w:val="74"/>
              </w:numPr>
              <w:tabs>
                <w:tab w:val="clear" w:pos="420"/>
              </w:tabs>
              <w:jc w:val="both"/>
              <w:rPr>
                <w:b/>
                <w:bCs/>
                <w:i/>
                <w:szCs w:val="20"/>
              </w:rPr>
            </w:pPr>
            <w:r>
              <w:rPr>
                <w:b/>
                <w:i/>
                <w:szCs w:val="20"/>
              </w:rPr>
              <w:lastRenderedPageBreak/>
              <w:t>For each value of R, the corresponding D2R chip duration is T</w:t>
            </w:r>
            <w:r>
              <w:rPr>
                <w:b/>
                <w:i/>
                <w:szCs w:val="20"/>
                <w:vertAlign w:val="subscript"/>
              </w:rPr>
              <w:t>b</w:t>
            </w:r>
            <w:r>
              <w:rPr>
                <w:b/>
                <w:i/>
                <w:szCs w:val="20"/>
              </w:rPr>
              <w:t>/(2R).</w:t>
            </w:r>
          </w:p>
          <w:p w14:paraId="79DA0994" w14:textId="77777777" w:rsidR="00813067" w:rsidRDefault="00813067">
            <w:pPr>
              <w:rPr>
                <w:i/>
                <w:szCs w:val="20"/>
              </w:rPr>
            </w:pPr>
          </w:p>
        </w:tc>
      </w:tr>
      <w:tr w:rsidR="00813067" w14:paraId="79DA099B" w14:textId="77777777">
        <w:tc>
          <w:tcPr>
            <w:tcW w:w="1833" w:type="dxa"/>
          </w:tcPr>
          <w:p w14:paraId="79DA0996" w14:textId="77777777" w:rsidR="00813067" w:rsidRDefault="00DC6FA7">
            <w:pPr>
              <w:rPr>
                <w:szCs w:val="20"/>
              </w:rPr>
            </w:pPr>
            <w:r>
              <w:rPr>
                <w:rFonts w:hint="eastAsia"/>
                <w:szCs w:val="20"/>
              </w:rPr>
              <w:lastRenderedPageBreak/>
              <w:t>NTT Docomo</w:t>
            </w:r>
          </w:p>
        </w:tc>
        <w:tc>
          <w:tcPr>
            <w:tcW w:w="8668" w:type="dxa"/>
          </w:tcPr>
          <w:p w14:paraId="79DA0997" w14:textId="77777777" w:rsidR="00813067" w:rsidRDefault="00DC6FA7">
            <w:pPr>
              <w:rPr>
                <w:b/>
                <w:i/>
                <w:szCs w:val="20"/>
              </w:rPr>
            </w:pPr>
            <w:r>
              <w:rPr>
                <w:b/>
                <w:i/>
                <w:szCs w:val="20"/>
              </w:rPr>
              <w:t xml:space="preserve">Proposal 8: For D2R, chip duration </w:t>
            </w:r>
            <w:proofErr w:type="spellStart"/>
            <w:r>
              <w:rPr>
                <w:b/>
                <w:i/>
                <w:szCs w:val="20"/>
                <w:lang w:val="en-GB"/>
              </w:rPr>
              <w:t>T</w:t>
            </w:r>
            <w:r>
              <w:rPr>
                <w:b/>
                <w:i/>
                <w:szCs w:val="20"/>
                <w:vertAlign w:val="subscript"/>
                <w:lang w:val="en-GB"/>
              </w:rPr>
              <w:t>chip</w:t>
            </w:r>
            <w:proofErr w:type="spellEnd"/>
            <w:r>
              <w:rPr>
                <w:b/>
                <w:i/>
                <w:szCs w:val="20"/>
              </w:rPr>
              <w:t xml:space="preserve"> and small frequency shift factor R can be indicated</w:t>
            </w:r>
          </w:p>
          <w:p w14:paraId="79DA0998" w14:textId="77777777" w:rsidR="00813067" w:rsidRDefault="00DC6FA7">
            <w:pPr>
              <w:widowControl w:val="0"/>
              <w:numPr>
                <w:ilvl w:val="0"/>
                <w:numId w:val="39"/>
              </w:numPr>
              <w:jc w:val="both"/>
              <w:rPr>
                <w:b/>
                <w:i/>
                <w:szCs w:val="20"/>
              </w:rPr>
            </w:pPr>
            <w:r>
              <w:rPr>
                <w:b/>
                <w:i/>
                <w:szCs w:val="20"/>
              </w:rPr>
              <w:t>Option 1: independently, e.g., by codepoint/bitmap.</w:t>
            </w:r>
          </w:p>
          <w:p w14:paraId="79DA0999" w14:textId="77777777" w:rsidR="00813067" w:rsidRDefault="00DC6FA7">
            <w:pPr>
              <w:widowControl w:val="0"/>
              <w:numPr>
                <w:ilvl w:val="0"/>
                <w:numId w:val="39"/>
              </w:numPr>
              <w:jc w:val="both"/>
              <w:rPr>
                <w:b/>
                <w:i/>
                <w:szCs w:val="20"/>
              </w:rPr>
            </w:pPr>
            <w:r>
              <w:rPr>
                <w:b/>
                <w:i/>
                <w:szCs w:val="20"/>
              </w:rPr>
              <w:t xml:space="preserve">Option 2: by joint indication, e.g., codepoint indicates a predefined combination of R and </w:t>
            </w:r>
            <w:proofErr w:type="spellStart"/>
            <w:r>
              <w:rPr>
                <w:b/>
                <w:i/>
                <w:szCs w:val="20"/>
                <w:lang w:val="en-GB"/>
              </w:rPr>
              <w:t>T</w:t>
            </w:r>
            <w:r>
              <w:rPr>
                <w:b/>
                <w:i/>
                <w:szCs w:val="20"/>
                <w:vertAlign w:val="subscript"/>
                <w:lang w:val="en-GB"/>
              </w:rPr>
              <w:t>chip</w:t>
            </w:r>
            <w:proofErr w:type="spellEnd"/>
            <w:r>
              <w:rPr>
                <w:b/>
                <w:i/>
                <w:szCs w:val="20"/>
              </w:rPr>
              <w:t>.</w:t>
            </w:r>
          </w:p>
          <w:p w14:paraId="79DA099A" w14:textId="77777777" w:rsidR="00813067" w:rsidRDefault="00813067">
            <w:pPr>
              <w:rPr>
                <w:i/>
                <w:szCs w:val="20"/>
              </w:rPr>
            </w:pPr>
          </w:p>
        </w:tc>
      </w:tr>
    </w:tbl>
    <w:p w14:paraId="79DA099C" w14:textId="77777777" w:rsidR="00813067" w:rsidRDefault="00813067">
      <w:pPr>
        <w:rPr>
          <w:rFonts w:eastAsiaTheme="minorEastAsia"/>
          <w:iCs/>
          <w:lang w:eastAsia="zh-CN"/>
        </w:rPr>
      </w:pPr>
    </w:p>
    <w:p w14:paraId="79DA099D" w14:textId="77777777" w:rsidR="00813067" w:rsidRDefault="00813067">
      <w:pPr>
        <w:rPr>
          <w:rFonts w:eastAsiaTheme="minorEastAsia"/>
          <w:iCs/>
          <w:lang w:val="en-GB" w:eastAsia="zh-CN"/>
        </w:rPr>
      </w:pPr>
    </w:p>
    <w:p w14:paraId="79DA099E" w14:textId="77777777" w:rsidR="00813067" w:rsidRDefault="00DC6FA7">
      <w:pPr>
        <w:spacing w:beforeLines="50" w:before="120" w:afterLines="50" w:after="120"/>
        <w:rPr>
          <w:rFonts w:eastAsiaTheme="minorEastAsia"/>
          <w:b/>
          <w:bCs/>
          <w:i/>
          <w:u w:val="single"/>
          <w:lang w:eastAsia="zh-CN"/>
        </w:rPr>
      </w:pPr>
      <w:r>
        <w:rPr>
          <w:rFonts w:eastAsiaTheme="minorEastAsia" w:hint="eastAsia"/>
          <w:b/>
          <w:bCs/>
          <w:i/>
          <w:u w:val="single"/>
          <w:lang w:eastAsia="zh-CN"/>
        </w:rPr>
        <w:t>D2R FEC</w:t>
      </w:r>
    </w:p>
    <w:p w14:paraId="79DA099F" w14:textId="77777777" w:rsidR="00813067" w:rsidRDefault="00DC6FA7">
      <w:pPr>
        <w:spacing w:beforeLines="50" w:before="120" w:afterLines="50" w:after="120"/>
        <w:rPr>
          <w:rFonts w:eastAsiaTheme="minorEastAsia"/>
          <w:b/>
          <w:bCs/>
          <w:i/>
          <w:lang w:eastAsia="zh-CN"/>
        </w:rPr>
      </w:pPr>
      <w:r>
        <w:rPr>
          <w:rFonts w:eastAsiaTheme="minorEastAsia" w:hint="eastAsia"/>
          <w:b/>
          <w:bCs/>
          <w:i/>
          <w:lang w:eastAsia="zh-CN"/>
        </w:rPr>
        <w:t>#1 FEC code rate</w:t>
      </w:r>
    </w:p>
    <w:tbl>
      <w:tblPr>
        <w:tblStyle w:val="afd"/>
        <w:tblW w:w="10207" w:type="dxa"/>
        <w:tblInd w:w="-147" w:type="dxa"/>
        <w:tblLook w:val="04A0" w:firstRow="1" w:lastRow="0" w:firstColumn="1" w:lastColumn="0" w:noHBand="0" w:noVBand="1"/>
      </w:tblPr>
      <w:tblGrid>
        <w:gridCol w:w="1800"/>
        <w:gridCol w:w="8407"/>
      </w:tblGrid>
      <w:tr w:rsidR="00813067" w14:paraId="79DA09A2" w14:textId="77777777">
        <w:tc>
          <w:tcPr>
            <w:tcW w:w="1800" w:type="dxa"/>
          </w:tcPr>
          <w:p w14:paraId="79DA09A0" w14:textId="77777777" w:rsidR="00813067" w:rsidRDefault="00DC6FA7">
            <w:pPr>
              <w:rPr>
                <w:b/>
                <w:bCs/>
                <w:szCs w:val="20"/>
              </w:rPr>
            </w:pPr>
            <w:r>
              <w:rPr>
                <w:rFonts w:hint="eastAsia"/>
                <w:b/>
                <w:szCs w:val="20"/>
              </w:rPr>
              <w:t>Source</w:t>
            </w:r>
          </w:p>
        </w:tc>
        <w:tc>
          <w:tcPr>
            <w:tcW w:w="8407" w:type="dxa"/>
          </w:tcPr>
          <w:p w14:paraId="79DA09A1" w14:textId="77777777" w:rsidR="00813067" w:rsidRDefault="00DC6FA7">
            <w:pPr>
              <w:rPr>
                <w:b/>
                <w:bCs/>
                <w:szCs w:val="20"/>
              </w:rPr>
            </w:pPr>
            <w:r>
              <w:rPr>
                <w:rFonts w:hint="eastAsia"/>
                <w:b/>
                <w:szCs w:val="20"/>
              </w:rPr>
              <w:t>Proposal</w:t>
            </w:r>
          </w:p>
        </w:tc>
      </w:tr>
      <w:tr w:rsidR="00813067" w14:paraId="79DA09A6" w14:textId="77777777">
        <w:tc>
          <w:tcPr>
            <w:tcW w:w="1800" w:type="dxa"/>
          </w:tcPr>
          <w:p w14:paraId="79DA09A3" w14:textId="77777777" w:rsidR="00813067" w:rsidRDefault="00DC6FA7">
            <w:pPr>
              <w:rPr>
                <w:szCs w:val="20"/>
              </w:rPr>
            </w:pPr>
            <w:r>
              <w:rPr>
                <w:rFonts w:hint="eastAsia"/>
                <w:szCs w:val="20"/>
              </w:rPr>
              <w:t>Ericsson</w:t>
            </w:r>
          </w:p>
        </w:tc>
        <w:tc>
          <w:tcPr>
            <w:tcW w:w="8407" w:type="dxa"/>
          </w:tcPr>
          <w:p w14:paraId="79DA09A4" w14:textId="77777777" w:rsidR="00813067" w:rsidRDefault="00DC6FA7">
            <w:pPr>
              <w:rPr>
                <w:b/>
                <w:bCs/>
                <w:i/>
                <w:szCs w:val="20"/>
              </w:rPr>
            </w:pPr>
            <w:bookmarkStart w:id="209" w:name="_Toc197618865"/>
            <w:r>
              <w:rPr>
                <w:rFonts w:hint="eastAsia"/>
                <w:b/>
                <w:i/>
                <w:szCs w:val="20"/>
              </w:rPr>
              <w:t xml:space="preserve">Proposal 2: </w:t>
            </w:r>
            <w:r>
              <w:rPr>
                <w:b/>
                <w:i/>
                <w:szCs w:val="20"/>
              </w:rPr>
              <w:t>When FEC is applied to a D2R transmission, the coding rate can be set to either 1/2 or 1/3.</w:t>
            </w:r>
            <w:bookmarkEnd w:id="209"/>
          </w:p>
          <w:p w14:paraId="79DA09A5" w14:textId="77777777" w:rsidR="00813067" w:rsidRDefault="00813067">
            <w:pPr>
              <w:rPr>
                <w:bCs/>
                <w:i/>
                <w:szCs w:val="20"/>
              </w:rPr>
            </w:pPr>
          </w:p>
        </w:tc>
      </w:tr>
      <w:tr w:rsidR="00813067" w14:paraId="79DA09AB" w14:textId="77777777">
        <w:tc>
          <w:tcPr>
            <w:tcW w:w="1800" w:type="dxa"/>
          </w:tcPr>
          <w:p w14:paraId="79DA09A7" w14:textId="77777777" w:rsidR="00813067" w:rsidRDefault="00DC6FA7">
            <w:pPr>
              <w:rPr>
                <w:szCs w:val="20"/>
              </w:rPr>
            </w:pPr>
            <w:r>
              <w:rPr>
                <w:rFonts w:hint="eastAsia"/>
                <w:szCs w:val="20"/>
              </w:rPr>
              <w:t>Futurewei</w:t>
            </w:r>
          </w:p>
        </w:tc>
        <w:tc>
          <w:tcPr>
            <w:tcW w:w="8407" w:type="dxa"/>
          </w:tcPr>
          <w:p w14:paraId="79DA09A8" w14:textId="77777777" w:rsidR="00813067" w:rsidRDefault="00DC6FA7">
            <w:pPr>
              <w:rPr>
                <w:b/>
                <w:bCs/>
                <w:i/>
                <w:szCs w:val="20"/>
              </w:rPr>
            </w:pPr>
            <w:r>
              <w:rPr>
                <w:b/>
                <w:i/>
                <w:szCs w:val="20"/>
              </w:rPr>
              <w:t xml:space="preserve">Proposal 3. For Ambient IoT devices, support a rate </w:t>
            </w:r>
            <w:proofErr w:type="spellStart"/>
            <w:r>
              <w:rPr>
                <w:b/>
                <w:i/>
                <w:szCs w:val="20"/>
              </w:rPr>
              <w:t>R</w:t>
            </w:r>
            <w:r>
              <w:rPr>
                <w:b/>
                <w:szCs w:val="20"/>
                <w:vertAlign w:val="subscript"/>
              </w:rPr>
              <w:t>code</w:t>
            </w:r>
            <w:proofErr w:type="spellEnd"/>
            <w:r>
              <w:rPr>
                <w:b/>
                <w:i/>
                <w:szCs w:val="20"/>
              </w:rPr>
              <w:t xml:space="preserve">=1/2 convolutional encoder with the output ordering </w:t>
            </w:r>
            <m:oMath>
              <m:d>
                <m:dPr>
                  <m:begChr m:val="{"/>
                  <m:endChr m:val="}"/>
                  <m:ctrlPr>
                    <w:rPr>
                      <w:rFonts w:ascii="Cambria Math" w:hAnsi="Cambria Math"/>
                      <w:b/>
                      <w:i/>
                      <w:szCs w:val="20"/>
                    </w:rPr>
                  </m:ctrlPr>
                </m:dPr>
                <m:e>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0</m:t>
                      </m:r>
                    </m:sub>
                    <m:sup>
                      <m:d>
                        <m:dPr>
                          <m:ctrlPr>
                            <w:rPr>
                              <w:rFonts w:ascii="Cambria Math" w:hAnsi="Cambria Math"/>
                              <w:b/>
                              <w:i/>
                              <w:szCs w:val="20"/>
                            </w:rPr>
                          </m:ctrlPr>
                        </m:dPr>
                        <m:e>
                          <m:r>
                            <m:rPr>
                              <m:sty m:val="bi"/>
                            </m:rPr>
                            <w:rPr>
                              <w:rFonts w:ascii="Cambria Math" w:hAnsi="Cambria Math"/>
                              <w:szCs w:val="20"/>
                            </w:rPr>
                            <m:t>0</m:t>
                          </m:r>
                        </m:e>
                      </m:d>
                    </m:sup>
                  </m:sSubSup>
                  <m:r>
                    <m:rPr>
                      <m:sty m:val="bi"/>
                    </m:rPr>
                    <w:rPr>
                      <w:rFonts w:ascii="Cambria Math" w:hAnsi="Cambria Math"/>
                      <w:szCs w:val="20"/>
                    </w:rPr>
                    <m:t>,</m:t>
                  </m:r>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0</m:t>
                      </m:r>
                    </m:sub>
                    <m:sup>
                      <m:d>
                        <m:dPr>
                          <m:ctrlPr>
                            <w:rPr>
                              <w:rFonts w:ascii="Cambria Math" w:hAnsi="Cambria Math"/>
                              <w:b/>
                              <w:i/>
                              <w:szCs w:val="20"/>
                            </w:rPr>
                          </m:ctrlPr>
                        </m:dPr>
                        <m:e>
                          <m:r>
                            <m:rPr>
                              <m:sty m:val="bi"/>
                            </m:rPr>
                            <w:rPr>
                              <w:rFonts w:ascii="Cambria Math" w:hAnsi="Cambria Math"/>
                              <w:szCs w:val="20"/>
                            </w:rPr>
                            <m:t>1</m:t>
                          </m:r>
                        </m:e>
                      </m:d>
                    </m:sup>
                  </m:sSubSup>
                  <m:r>
                    <m:rPr>
                      <m:sty m:val="bi"/>
                    </m:rPr>
                    <w:rPr>
                      <w:rFonts w:ascii="Cambria Math" w:hAnsi="Cambria Math"/>
                      <w:szCs w:val="20"/>
                    </w:rPr>
                    <m:t>,</m:t>
                  </m:r>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1</m:t>
                      </m:r>
                    </m:sub>
                    <m:sup>
                      <m:d>
                        <m:dPr>
                          <m:ctrlPr>
                            <w:rPr>
                              <w:rFonts w:ascii="Cambria Math" w:hAnsi="Cambria Math"/>
                              <w:b/>
                              <w:i/>
                              <w:szCs w:val="20"/>
                            </w:rPr>
                          </m:ctrlPr>
                        </m:dPr>
                        <m:e>
                          <m:r>
                            <m:rPr>
                              <m:sty m:val="bi"/>
                            </m:rPr>
                            <w:rPr>
                              <w:rFonts w:ascii="Cambria Math" w:hAnsi="Cambria Math"/>
                              <w:szCs w:val="20"/>
                            </w:rPr>
                            <m:t>0</m:t>
                          </m:r>
                        </m:e>
                      </m:d>
                    </m:sup>
                  </m:sSubSup>
                  <m:r>
                    <m:rPr>
                      <m:sty m:val="bi"/>
                    </m:rPr>
                    <w:rPr>
                      <w:rFonts w:ascii="Cambria Math" w:hAnsi="Cambria Math"/>
                      <w:szCs w:val="20"/>
                    </w:rPr>
                    <m:t>,</m:t>
                  </m:r>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1</m:t>
                      </m:r>
                    </m:sub>
                    <m:sup>
                      <m:d>
                        <m:dPr>
                          <m:ctrlPr>
                            <w:rPr>
                              <w:rFonts w:ascii="Cambria Math" w:hAnsi="Cambria Math"/>
                              <w:b/>
                              <w:i/>
                              <w:szCs w:val="20"/>
                            </w:rPr>
                          </m:ctrlPr>
                        </m:dPr>
                        <m:e>
                          <m:r>
                            <m:rPr>
                              <m:sty m:val="bi"/>
                            </m:rPr>
                            <w:rPr>
                              <w:rFonts w:ascii="Cambria Math" w:hAnsi="Cambria Math"/>
                              <w:szCs w:val="20"/>
                            </w:rPr>
                            <m:t>1</m:t>
                          </m:r>
                        </m:e>
                      </m:d>
                    </m:sup>
                  </m:sSubSup>
                  <m:r>
                    <m:rPr>
                      <m:sty m:val="bi"/>
                    </m:rPr>
                    <w:rPr>
                      <w:rFonts w:ascii="Cambria Math" w:hAnsi="Cambria Math"/>
                      <w:szCs w:val="20"/>
                    </w:rPr>
                    <m:t xml:space="preserve">,… </m:t>
                  </m:r>
                </m:e>
              </m:d>
            </m:oMath>
            <w:r>
              <w:rPr>
                <w:b/>
                <w:i/>
                <w:szCs w:val="20"/>
              </w:rPr>
              <w:t>, where</w:t>
            </w:r>
          </w:p>
          <w:p w14:paraId="79DA09A9" w14:textId="77777777" w:rsidR="00813067" w:rsidRDefault="00000000">
            <w:pPr>
              <w:widowControl w:val="0"/>
              <w:numPr>
                <w:ilvl w:val="0"/>
                <w:numId w:val="75"/>
              </w:numPr>
              <w:jc w:val="both"/>
              <w:rPr>
                <w:b/>
                <w:szCs w:val="20"/>
              </w:rPr>
            </w:pPr>
            <m:oMath>
              <m:d>
                <m:dPr>
                  <m:begChr m:val="{"/>
                  <m:endChr m:val="}"/>
                  <m:ctrlPr>
                    <w:rPr>
                      <w:rFonts w:ascii="Cambria Math" w:hAnsi="Cambria Math"/>
                      <w:b/>
                      <w:i/>
                      <w:szCs w:val="20"/>
                    </w:rPr>
                  </m:ctrlPr>
                </m:dPr>
                <m:e>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k</m:t>
                      </m:r>
                    </m:sub>
                    <m:sup>
                      <m:d>
                        <m:dPr>
                          <m:ctrlPr>
                            <w:rPr>
                              <w:rFonts w:ascii="Cambria Math" w:hAnsi="Cambria Math"/>
                              <w:b/>
                              <w:i/>
                              <w:szCs w:val="20"/>
                            </w:rPr>
                          </m:ctrlPr>
                        </m:dPr>
                        <m:e>
                          <m:r>
                            <m:rPr>
                              <m:sty m:val="bi"/>
                            </m:rPr>
                            <w:rPr>
                              <w:rFonts w:ascii="Cambria Math" w:hAnsi="Cambria Math"/>
                              <w:szCs w:val="20"/>
                            </w:rPr>
                            <m:t>0</m:t>
                          </m:r>
                        </m:e>
                      </m:d>
                    </m:sup>
                  </m:sSubSup>
                  <m:r>
                    <m:rPr>
                      <m:sty m:val="bi"/>
                    </m:rPr>
                    <w:rPr>
                      <w:rFonts w:ascii="Cambria Math" w:hAnsi="Cambria Math"/>
                      <w:szCs w:val="20"/>
                    </w:rPr>
                    <m:t xml:space="preserve"> </m:t>
                  </m:r>
                </m:e>
              </m:d>
            </m:oMath>
            <w:r w:rsidR="00DC6FA7">
              <w:rPr>
                <w:b/>
                <w:i/>
                <w:szCs w:val="20"/>
              </w:rPr>
              <w:t xml:space="preserve"> is the output corresponding to the polynomial 133 (octal)</w:t>
            </w:r>
          </w:p>
          <w:p w14:paraId="79DA09AA" w14:textId="77777777" w:rsidR="00813067" w:rsidRDefault="00000000">
            <w:pPr>
              <w:rPr>
                <w:szCs w:val="20"/>
              </w:rPr>
            </w:pPr>
            <m:oMath>
              <m:d>
                <m:dPr>
                  <m:begChr m:val="{"/>
                  <m:endChr m:val="}"/>
                  <m:ctrlPr>
                    <w:rPr>
                      <w:rFonts w:ascii="Cambria Math" w:hAnsi="Cambria Math"/>
                      <w:b/>
                      <w:i/>
                      <w:szCs w:val="20"/>
                    </w:rPr>
                  </m:ctrlPr>
                </m:dPr>
                <m:e>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k</m:t>
                      </m:r>
                    </m:sub>
                    <m:sup>
                      <m:d>
                        <m:dPr>
                          <m:ctrlPr>
                            <w:rPr>
                              <w:rFonts w:ascii="Cambria Math" w:hAnsi="Cambria Math"/>
                              <w:b/>
                              <w:i/>
                              <w:szCs w:val="20"/>
                            </w:rPr>
                          </m:ctrlPr>
                        </m:dPr>
                        <m:e>
                          <m:r>
                            <m:rPr>
                              <m:sty m:val="bi"/>
                            </m:rPr>
                            <w:rPr>
                              <w:rFonts w:ascii="Cambria Math" w:hAnsi="Cambria Math"/>
                              <w:szCs w:val="20"/>
                            </w:rPr>
                            <m:t>1</m:t>
                          </m:r>
                        </m:e>
                      </m:d>
                    </m:sup>
                  </m:sSubSup>
                  <m:r>
                    <m:rPr>
                      <m:sty m:val="bi"/>
                    </m:rPr>
                    <w:rPr>
                      <w:rFonts w:ascii="Cambria Math" w:hAnsi="Cambria Math"/>
                      <w:szCs w:val="20"/>
                    </w:rPr>
                    <m:t xml:space="preserve"> </m:t>
                  </m:r>
                </m:e>
              </m:d>
            </m:oMath>
            <w:r w:rsidR="00DC6FA7">
              <w:rPr>
                <w:b/>
                <w:i/>
                <w:szCs w:val="20"/>
              </w:rPr>
              <w:t xml:space="preserve"> is the output corresponding to the polynomial 173 (octal)</w:t>
            </w:r>
          </w:p>
        </w:tc>
      </w:tr>
      <w:tr w:rsidR="00813067" w14:paraId="79DA09AF" w14:textId="77777777">
        <w:tc>
          <w:tcPr>
            <w:tcW w:w="1800" w:type="dxa"/>
          </w:tcPr>
          <w:p w14:paraId="79DA09AC" w14:textId="77777777" w:rsidR="00813067" w:rsidRDefault="00DC6FA7">
            <w:pPr>
              <w:rPr>
                <w:szCs w:val="20"/>
              </w:rPr>
            </w:pPr>
            <w:r>
              <w:rPr>
                <w:rFonts w:hint="eastAsia"/>
                <w:szCs w:val="20"/>
              </w:rPr>
              <w:t>Nokia</w:t>
            </w:r>
          </w:p>
        </w:tc>
        <w:tc>
          <w:tcPr>
            <w:tcW w:w="8407" w:type="dxa"/>
          </w:tcPr>
          <w:p w14:paraId="79DA09AD" w14:textId="77777777" w:rsidR="00813067" w:rsidRDefault="00DC6FA7">
            <w:pPr>
              <w:rPr>
                <w:b/>
                <w:i/>
                <w:szCs w:val="20"/>
                <w:lang w:val="en-GB"/>
              </w:rPr>
            </w:pPr>
            <w:bookmarkStart w:id="210" w:name="Proposal49252"/>
            <w:r>
              <w:rPr>
                <w:b/>
                <w:i/>
                <w:szCs w:val="20"/>
                <w:lang w:val="en-GB"/>
              </w:rPr>
              <w:t xml:space="preserve">Proposal </w:t>
            </w:r>
            <w:r>
              <w:rPr>
                <w:i/>
                <w:szCs w:val="20"/>
                <w:lang w:val="en-GB"/>
              </w:rPr>
              <w:fldChar w:fldCharType="begin"/>
            </w:r>
            <w:r>
              <w:rPr>
                <w:b/>
                <w:i/>
                <w:szCs w:val="20"/>
                <w:lang w:val="en-GB"/>
              </w:rPr>
              <w:instrText xml:space="preserve"> SEQ Proposal \* Arabic </w:instrText>
            </w:r>
            <w:r>
              <w:rPr>
                <w:i/>
                <w:szCs w:val="20"/>
                <w:lang w:val="en-GB"/>
              </w:rPr>
              <w:fldChar w:fldCharType="separate"/>
            </w:r>
            <w:r>
              <w:rPr>
                <w:b/>
                <w:i/>
                <w:szCs w:val="20"/>
                <w:lang w:val="en-GB"/>
              </w:rPr>
              <w:t>1</w:t>
            </w:r>
            <w:r>
              <w:rPr>
                <w:i/>
                <w:szCs w:val="20"/>
              </w:rPr>
              <w:fldChar w:fldCharType="end"/>
            </w:r>
            <w:r>
              <w:rPr>
                <w:b/>
                <w:i/>
                <w:szCs w:val="20"/>
                <w:lang w:val="en-GB"/>
              </w:rPr>
              <w:t>: For D2R channel coding, support code rate ½ in addition to code rate 1/3 and code rate 1 (no channel coding).</w:t>
            </w:r>
            <w:bookmarkEnd w:id="210"/>
          </w:p>
          <w:p w14:paraId="79DA09AE" w14:textId="77777777" w:rsidR="00813067" w:rsidRDefault="00813067">
            <w:pPr>
              <w:rPr>
                <w:i/>
                <w:szCs w:val="20"/>
                <w:lang w:val="en-GB"/>
              </w:rPr>
            </w:pPr>
          </w:p>
        </w:tc>
      </w:tr>
      <w:tr w:rsidR="00813067" w14:paraId="79DA09B7" w14:textId="77777777">
        <w:tc>
          <w:tcPr>
            <w:tcW w:w="1800" w:type="dxa"/>
          </w:tcPr>
          <w:p w14:paraId="79DA09B0" w14:textId="77777777" w:rsidR="00813067" w:rsidRDefault="00DC6FA7">
            <w:pPr>
              <w:rPr>
                <w:szCs w:val="20"/>
              </w:rPr>
            </w:pPr>
            <w:r>
              <w:rPr>
                <w:rFonts w:hint="eastAsia"/>
                <w:szCs w:val="20"/>
              </w:rPr>
              <w:t>ZTE</w:t>
            </w:r>
          </w:p>
        </w:tc>
        <w:tc>
          <w:tcPr>
            <w:tcW w:w="8407" w:type="dxa"/>
          </w:tcPr>
          <w:p w14:paraId="79DA09B1" w14:textId="77777777" w:rsidR="00813067" w:rsidRDefault="00DC6FA7">
            <w:pPr>
              <w:rPr>
                <w:b/>
                <w:i/>
                <w:szCs w:val="20"/>
              </w:rPr>
            </w:pPr>
            <w:r>
              <w:rPr>
                <w:rFonts w:hint="eastAsia"/>
                <w:b/>
                <w:i/>
                <w:szCs w:val="20"/>
              </w:rPr>
              <w:t xml:space="preserve">Observation 10: </w:t>
            </w:r>
            <w:r>
              <w:rPr>
                <w:b/>
                <w:i/>
                <w:szCs w:val="20"/>
              </w:rPr>
              <w:t>In LTE convolutional coding, for the code rate of 1/2, all bits of 1</w:t>
            </w:r>
            <w:r>
              <w:rPr>
                <w:b/>
                <w:i/>
                <w:szCs w:val="20"/>
                <w:vertAlign w:val="superscript"/>
              </w:rPr>
              <w:t>st</w:t>
            </w:r>
            <w:r>
              <w:rPr>
                <w:b/>
                <w:i/>
                <w:szCs w:val="20"/>
                <w:lang w:val="en-GB"/>
              </w:rPr>
              <w:t xml:space="preserve"> and the </w:t>
            </w:r>
            <w:r>
              <w:rPr>
                <w:b/>
                <w:i/>
                <w:szCs w:val="20"/>
              </w:rPr>
              <w:t>2</w:t>
            </w:r>
            <w:r>
              <w:rPr>
                <w:b/>
                <w:i/>
                <w:szCs w:val="20"/>
                <w:vertAlign w:val="superscript"/>
              </w:rPr>
              <w:t>nd</w:t>
            </w:r>
            <w:r>
              <w:rPr>
                <w:b/>
                <w:i/>
                <w:szCs w:val="20"/>
              </w:rPr>
              <w:t xml:space="preserve"> </w:t>
            </w:r>
            <w:r>
              <w:rPr>
                <w:b/>
                <w:i/>
                <w:szCs w:val="20"/>
                <w:lang w:val="en-GB"/>
              </w:rPr>
              <w:t xml:space="preserve">parity </w:t>
            </w:r>
            <w:r>
              <w:rPr>
                <w:b/>
                <w:i/>
                <w:szCs w:val="20"/>
              </w:rPr>
              <w:t xml:space="preserve">bit </w:t>
            </w:r>
            <w:r>
              <w:rPr>
                <w:b/>
                <w:i/>
                <w:szCs w:val="20"/>
                <w:lang w:val="en-GB"/>
              </w:rPr>
              <w:t>stream</w:t>
            </w:r>
            <w:r>
              <w:rPr>
                <w:b/>
                <w:i/>
                <w:szCs w:val="20"/>
              </w:rPr>
              <w:t xml:space="preserve">s are output. </w:t>
            </w:r>
          </w:p>
          <w:p w14:paraId="79DA09B2" w14:textId="77777777" w:rsidR="00813067" w:rsidRDefault="00DC6FA7">
            <w:pPr>
              <w:rPr>
                <w:b/>
                <w:i/>
                <w:szCs w:val="20"/>
                <w:lang w:val="en-GB"/>
              </w:rPr>
            </w:pPr>
            <w:r>
              <w:rPr>
                <w:rFonts w:hint="eastAsia"/>
                <w:b/>
                <w:i/>
                <w:szCs w:val="20"/>
                <w:lang w:val="en-GB"/>
              </w:rPr>
              <w:t xml:space="preserve">Observation 11: </w:t>
            </w:r>
            <w:r>
              <w:rPr>
                <w:b/>
                <w:i/>
                <w:szCs w:val="20"/>
                <w:lang w:val="en-GB"/>
              </w:rPr>
              <w:t>The SNR performance gap between code rate of 1/3 and no FEC is about 10dB.</w:t>
            </w:r>
          </w:p>
          <w:p w14:paraId="79DA09B3" w14:textId="77777777" w:rsidR="00813067" w:rsidRDefault="00DC6FA7">
            <w:pPr>
              <w:rPr>
                <w:b/>
                <w:i/>
                <w:szCs w:val="20"/>
              </w:rPr>
            </w:pPr>
            <w:r>
              <w:rPr>
                <w:rFonts w:hint="eastAsia"/>
                <w:b/>
                <w:i/>
                <w:szCs w:val="20"/>
              </w:rPr>
              <w:t xml:space="preserve">Observation 12: </w:t>
            </w:r>
            <w:r>
              <w:rPr>
                <w:b/>
                <w:i/>
                <w:szCs w:val="20"/>
              </w:rPr>
              <w:t>Compared to repeating twice without FEC, using a FEC of 1/2 coding rate can provide 5dB performance gain and reduce power consumption by about 70%.</w:t>
            </w:r>
          </w:p>
          <w:p w14:paraId="79DA09B4" w14:textId="77777777" w:rsidR="00813067" w:rsidRDefault="00DC6FA7">
            <w:pPr>
              <w:rPr>
                <w:b/>
                <w:i/>
                <w:szCs w:val="20"/>
                <w:lang w:val="en-GB"/>
              </w:rPr>
            </w:pPr>
            <w:r>
              <w:rPr>
                <w:rFonts w:hint="eastAsia"/>
                <w:b/>
                <w:i/>
                <w:szCs w:val="20"/>
              </w:rPr>
              <w:t xml:space="preserve">Proposal 7: </w:t>
            </w:r>
            <w:r>
              <w:rPr>
                <w:b/>
                <w:i/>
                <w:szCs w:val="20"/>
              </w:rPr>
              <w:t xml:space="preserve">Support code rates of </w:t>
            </w:r>
            <w:r>
              <w:rPr>
                <w:b/>
                <w:i/>
                <w:szCs w:val="20"/>
                <w:lang w:val="en-GB"/>
              </w:rPr>
              <w:t>Option 2: {1/2, 1/3}</w:t>
            </w:r>
            <w:r>
              <w:rPr>
                <w:b/>
                <w:i/>
                <w:szCs w:val="20"/>
              </w:rPr>
              <w:t xml:space="preserve"> for convolutional coding. </w:t>
            </w:r>
          </w:p>
          <w:p w14:paraId="79DA09B5" w14:textId="77777777" w:rsidR="00813067" w:rsidRDefault="00DC6FA7">
            <w:pPr>
              <w:rPr>
                <w:b/>
                <w:i/>
                <w:szCs w:val="20"/>
                <w:lang w:val="en-GB"/>
              </w:rPr>
            </w:pPr>
            <w:r>
              <w:rPr>
                <w:rFonts w:hint="eastAsia"/>
                <w:b/>
                <w:i/>
                <w:szCs w:val="20"/>
              </w:rPr>
              <w:t xml:space="preserve">Proposal 8: </w:t>
            </w:r>
            <w:r>
              <w:rPr>
                <w:b/>
                <w:i/>
                <w:szCs w:val="20"/>
              </w:rPr>
              <w:t xml:space="preserve">R=1 and Rep=2 should not be supported. </w:t>
            </w:r>
          </w:p>
          <w:p w14:paraId="79DA09B6" w14:textId="77777777" w:rsidR="00813067" w:rsidRDefault="00813067">
            <w:pPr>
              <w:rPr>
                <w:i/>
                <w:szCs w:val="20"/>
                <w:lang w:val="en-GB"/>
              </w:rPr>
            </w:pPr>
          </w:p>
        </w:tc>
      </w:tr>
      <w:tr w:rsidR="00813067" w14:paraId="79DA09BC" w14:textId="77777777">
        <w:tc>
          <w:tcPr>
            <w:tcW w:w="1800" w:type="dxa"/>
          </w:tcPr>
          <w:p w14:paraId="79DA09B8" w14:textId="77777777" w:rsidR="00813067" w:rsidRDefault="00DC6FA7">
            <w:pPr>
              <w:rPr>
                <w:szCs w:val="20"/>
              </w:rPr>
            </w:pPr>
            <w:r>
              <w:rPr>
                <w:rFonts w:hint="eastAsia"/>
                <w:szCs w:val="20"/>
              </w:rPr>
              <w:t>Spreadtrum</w:t>
            </w:r>
          </w:p>
        </w:tc>
        <w:tc>
          <w:tcPr>
            <w:tcW w:w="8407" w:type="dxa"/>
          </w:tcPr>
          <w:p w14:paraId="79DA09B9" w14:textId="77777777" w:rsidR="00813067" w:rsidRDefault="00DC6FA7">
            <w:pPr>
              <w:rPr>
                <w:b/>
                <w:i/>
                <w:szCs w:val="20"/>
              </w:rPr>
            </w:pPr>
            <w:r>
              <w:rPr>
                <w:b/>
                <w:i/>
                <w:szCs w:val="20"/>
              </w:rPr>
              <w:t>Proposal 3: Only support the code rate of FEC with 1/3 if FEC is applied for a D2R transmission.</w:t>
            </w:r>
          </w:p>
          <w:p w14:paraId="79DA09BA" w14:textId="77777777" w:rsidR="00813067" w:rsidRDefault="00DC6FA7">
            <w:pPr>
              <w:rPr>
                <w:b/>
                <w:i/>
                <w:szCs w:val="20"/>
              </w:rPr>
            </w:pPr>
            <w:r>
              <w:rPr>
                <w:b/>
                <w:i/>
                <w:szCs w:val="20"/>
              </w:rPr>
              <w:t>Observation 3: To achieve the goals with supporting a higher performance, or a higher code rate, or a flexible code rate, it may cause redundant to discuss other alternative schemes like puncturing.</w:t>
            </w:r>
          </w:p>
          <w:p w14:paraId="79DA09BB" w14:textId="77777777" w:rsidR="00813067" w:rsidRDefault="00813067">
            <w:pPr>
              <w:rPr>
                <w:i/>
                <w:szCs w:val="20"/>
              </w:rPr>
            </w:pPr>
          </w:p>
        </w:tc>
      </w:tr>
      <w:tr w:rsidR="00813067" w14:paraId="79DA09C5" w14:textId="77777777">
        <w:tc>
          <w:tcPr>
            <w:tcW w:w="1800" w:type="dxa"/>
          </w:tcPr>
          <w:p w14:paraId="79DA09BD" w14:textId="77777777" w:rsidR="00813067" w:rsidRDefault="00DC6FA7">
            <w:pPr>
              <w:rPr>
                <w:szCs w:val="20"/>
              </w:rPr>
            </w:pPr>
            <w:r>
              <w:rPr>
                <w:rFonts w:hint="eastAsia"/>
                <w:szCs w:val="20"/>
              </w:rPr>
              <w:t>Samsung</w:t>
            </w:r>
          </w:p>
        </w:tc>
        <w:tc>
          <w:tcPr>
            <w:tcW w:w="8407" w:type="dxa"/>
          </w:tcPr>
          <w:p w14:paraId="79DA09BE" w14:textId="77777777" w:rsidR="00813067" w:rsidRDefault="00DC6FA7">
            <w:pPr>
              <w:rPr>
                <w:b/>
                <w:i/>
                <w:szCs w:val="20"/>
                <w:lang w:val="en-GB"/>
              </w:rPr>
            </w:pPr>
            <w:r>
              <w:rPr>
                <w:b/>
                <w:i/>
                <w:szCs w:val="20"/>
                <w:lang w:val="en-GB"/>
              </w:rPr>
              <w:t>Observation 1: Given that no FEC is already supported in D2R, there is limited justification for introducing puncturing to achieve higher code rates.</w:t>
            </w:r>
          </w:p>
          <w:p w14:paraId="79DA09BF" w14:textId="77777777" w:rsidR="00813067" w:rsidRDefault="00DC6FA7">
            <w:pPr>
              <w:rPr>
                <w:b/>
                <w:i/>
                <w:szCs w:val="20"/>
                <w:lang w:val="en-GB"/>
              </w:rPr>
            </w:pPr>
            <w:r>
              <w:rPr>
                <w:b/>
                <w:i/>
                <w:szCs w:val="20"/>
                <w:lang w:val="en-GB"/>
              </w:rPr>
              <w:t>Observation 2: Since block-level repetition has already been agreed upon, additionally repeating coded bits is unnecessary and redundant.</w:t>
            </w:r>
          </w:p>
          <w:p w14:paraId="79DA09C0" w14:textId="77777777" w:rsidR="00813067" w:rsidRDefault="00DC6FA7">
            <w:pPr>
              <w:rPr>
                <w:b/>
                <w:i/>
                <w:szCs w:val="20"/>
                <w:lang w:val="en-GB"/>
              </w:rPr>
            </w:pPr>
            <w:r>
              <w:rPr>
                <w:b/>
                <w:i/>
                <w:szCs w:val="20"/>
                <w:lang w:val="en-GB"/>
              </w:rPr>
              <w:t>Proposal 1: There is no consensus to support FEC code rate 1/2 in Rel-19.</w:t>
            </w:r>
          </w:p>
          <w:p w14:paraId="79DA09C1" w14:textId="77777777" w:rsidR="00813067" w:rsidRDefault="00DC6FA7">
            <w:pPr>
              <w:rPr>
                <w:b/>
                <w:i/>
                <w:szCs w:val="20"/>
                <w:lang w:val="en-GB"/>
              </w:rPr>
            </w:pPr>
            <w:r>
              <w:rPr>
                <w:b/>
                <w:i/>
                <w:szCs w:val="20"/>
                <w:lang w:val="en-GB"/>
              </w:rPr>
              <w:t>Observation 3: It can be difficult for the reader to determine whether each device is close enough to operate without FEC, based on proximity determination solution 1.</w:t>
            </w:r>
          </w:p>
          <w:p w14:paraId="79DA09C2" w14:textId="77777777" w:rsidR="00813067" w:rsidRDefault="00DC6FA7">
            <w:pPr>
              <w:rPr>
                <w:b/>
                <w:i/>
                <w:szCs w:val="20"/>
                <w:lang w:val="en-GB"/>
              </w:rPr>
            </w:pPr>
            <w:r>
              <w:rPr>
                <w:b/>
                <w:i/>
                <w:szCs w:val="20"/>
                <w:lang w:val="en-GB"/>
              </w:rPr>
              <w:t xml:space="preserve">Proposal 2: The use of FEC is configured via A-IoT paging. It is assumed that all devices operate in the same manner with respect to FEC usage within the same inventory or command round. </w:t>
            </w:r>
          </w:p>
          <w:p w14:paraId="79DA09C3" w14:textId="77777777" w:rsidR="00813067" w:rsidRDefault="00DC6FA7">
            <w:pPr>
              <w:widowControl w:val="0"/>
              <w:numPr>
                <w:ilvl w:val="0"/>
                <w:numId w:val="76"/>
              </w:numPr>
              <w:jc w:val="both"/>
              <w:rPr>
                <w:b/>
                <w:i/>
                <w:szCs w:val="20"/>
                <w:lang w:val="en-GB"/>
              </w:rPr>
            </w:pPr>
            <w:r>
              <w:rPr>
                <w:b/>
                <w:i/>
                <w:szCs w:val="20"/>
                <w:lang w:val="en-GB"/>
              </w:rPr>
              <w:t>Note: This issue can be addressed under A.I. 9.4.4 or within this A.I.</w:t>
            </w:r>
          </w:p>
          <w:p w14:paraId="79DA09C4" w14:textId="77777777" w:rsidR="00813067" w:rsidRDefault="00813067">
            <w:pPr>
              <w:rPr>
                <w:i/>
                <w:szCs w:val="20"/>
                <w:lang w:val="en-GB"/>
              </w:rPr>
            </w:pPr>
          </w:p>
        </w:tc>
      </w:tr>
      <w:tr w:rsidR="00813067" w14:paraId="79DA09C9" w14:textId="77777777">
        <w:tc>
          <w:tcPr>
            <w:tcW w:w="1800" w:type="dxa"/>
          </w:tcPr>
          <w:p w14:paraId="79DA09C6" w14:textId="77777777" w:rsidR="00813067" w:rsidRDefault="00DC6FA7">
            <w:pPr>
              <w:rPr>
                <w:szCs w:val="20"/>
              </w:rPr>
            </w:pPr>
            <w:r>
              <w:rPr>
                <w:rFonts w:hint="eastAsia"/>
                <w:szCs w:val="20"/>
              </w:rPr>
              <w:t>Panasonic</w:t>
            </w:r>
          </w:p>
        </w:tc>
        <w:tc>
          <w:tcPr>
            <w:tcW w:w="8407" w:type="dxa"/>
          </w:tcPr>
          <w:p w14:paraId="79DA09C7" w14:textId="77777777" w:rsidR="00813067" w:rsidRDefault="00DC6FA7">
            <w:pPr>
              <w:rPr>
                <w:b/>
                <w:i/>
                <w:szCs w:val="20"/>
              </w:rPr>
            </w:pPr>
            <w:r>
              <w:rPr>
                <w:b/>
                <w:i/>
                <w:szCs w:val="20"/>
              </w:rPr>
              <w:t>Proposal 3: The FEC code rate of 1/2 should be supported by using 2 out of 3 output bits of CC polynomial generator.</w:t>
            </w:r>
          </w:p>
          <w:p w14:paraId="79DA09C8" w14:textId="77777777" w:rsidR="00813067" w:rsidRDefault="00813067">
            <w:pPr>
              <w:rPr>
                <w:i/>
                <w:szCs w:val="20"/>
              </w:rPr>
            </w:pPr>
          </w:p>
        </w:tc>
      </w:tr>
      <w:tr w:rsidR="00813067" w14:paraId="79DA09CC" w14:textId="77777777">
        <w:tc>
          <w:tcPr>
            <w:tcW w:w="1800" w:type="dxa"/>
          </w:tcPr>
          <w:p w14:paraId="79DA09CA" w14:textId="77777777" w:rsidR="00813067" w:rsidRDefault="00DC6FA7">
            <w:pPr>
              <w:rPr>
                <w:szCs w:val="20"/>
              </w:rPr>
            </w:pPr>
            <w:r>
              <w:rPr>
                <w:rFonts w:hint="eastAsia"/>
                <w:szCs w:val="20"/>
              </w:rPr>
              <w:t>CMCC</w:t>
            </w:r>
          </w:p>
        </w:tc>
        <w:tc>
          <w:tcPr>
            <w:tcW w:w="8407" w:type="dxa"/>
          </w:tcPr>
          <w:p w14:paraId="79DA09CB" w14:textId="77777777" w:rsidR="00813067" w:rsidRDefault="00DC6FA7">
            <w:pPr>
              <w:pStyle w:val="3GPPText"/>
              <w:rPr>
                <w:rFonts w:ascii="Times" w:eastAsiaTheme="minorEastAsia" w:hAnsi="Times"/>
                <w:b/>
                <w:bCs/>
                <w:i/>
                <w:iCs/>
                <w:sz w:val="20"/>
                <w:szCs w:val="24"/>
              </w:rPr>
            </w:pPr>
            <w:r>
              <w:rPr>
                <w:rFonts w:ascii="Times" w:eastAsiaTheme="minorEastAsia" w:hAnsi="Times"/>
                <w:b/>
                <w:bCs/>
                <w:i/>
                <w:iCs/>
                <w:sz w:val="20"/>
                <w:szCs w:val="24"/>
              </w:rPr>
              <w:t>Proposal</w:t>
            </w:r>
            <w:r>
              <w:rPr>
                <w:rFonts w:ascii="Times" w:eastAsiaTheme="minorEastAsia" w:hAnsi="Times" w:hint="eastAsia"/>
                <w:b/>
                <w:bCs/>
                <w:i/>
                <w:iCs/>
                <w:sz w:val="20"/>
                <w:szCs w:val="24"/>
                <w:lang w:eastAsia="zh"/>
              </w:rPr>
              <w:t xml:space="preserve"> 5</w:t>
            </w:r>
            <w:r>
              <w:rPr>
                <w:rFonts w:ascii="Times" w:eastAsiaTheme="minorEastAsia" w:hAnsi="Times"/>
                <w:b/>
                <w:bCs/>
                <w:i/>
                <w:iCs/>
                <w:sz w:val="20"/>
                <w:szCs w:val="24"/>
              </w:rPr>
              <w:t>: If FEC is applied for a D2R transmission, only the 1/3 code rate is supported.</w:t>
            </w:r>
          </w:p>
        </w:tc>
      </w:tr>
      <w:tr w:rsidR="00813067" w14:paraId="79DA09D0" w14:textId="77777777">
        <w:tc>
          <w:tcPr>
            <w:tcW w:w="1800" w:type="dxa"/>
          </w:tcPr>
          <w:p w14:paraId="79DA09CD" w14:textId="77777777" w:rsidR="00813067" w:rsidRDefault="00DC6FA7">
            <w:pPr>
              <w:rPr>
                <w:szCs w:val="20"/>
              </w:rPr>
            </w:pPr>
            <w:r>
              <w:rPr>
                <w:rFonts w:hint="eastAsia"/>
                <w:szCs w:val="20"/>
              </w:rPr>
              <w:t>Xiaomi</w:t>
            </w:r>
          </w:p>
        </w:tc>
        <w:tc>
          <w:tcPr>
            <w:tcW w:w="8407" w:type="dxa"/>
          </w:tcPr>
          <w:p w14:paraId="79DA09CE" w14:textId="77777777" w:rsidR="00813067" w:rsidRDefault="00DC6FA7">
            <w:pPr>
              <w:rPr>
                <w:i/>
                <w:szCs w:val="20"/>
              </w:rPr>
            </w:pPr>
            <w:r>
              <w:rPr>
                <w:b/>
                <w:i/>
                <w:szCs w:val="20"/>
              </w:rPr>
              <w:t>Proposal 8: For D2R FEC, the target coding rate is the same as mother code with coding rate 1/3.</w:t>
            </w:r>
          </w:p>
          <w:p w14:paraId="79DA09CF" w14:textId="77777777" w:rsidR="00813067" w:rsidRDefault="00813067">
            <w:pPr>
              <w:rPr>
                <w:i/>
                <w:szCs w:val="20"/>
              </w:rPr>
            </w:pPr>
          </w:p>
        </w:tc>
      </w:tr>
      <w:tr w:rsidR="00813067" w14:paraId="79DA09D4" w14:textId="77777777">
        <w:tc>
          <w:tcPr>
            <w:tcW w:w="1800" w:type="dxa"/>
          </w:tcPr>
          <w:p w14:paraId="79DA09D1" w14:textId="77777777" w:rsidR="00813067" w:rsidRDefault="00DC6FA7">
            <w:pPr>
              <w:rPr>
                <w:szCs w:val="20"/>
              </w:rPr>
            </w:pPr>
            <w:r>
              <w:rPr>
                <w:rFonts w:hint="eastAsia"/>
                <w:szCs w:val="20"/>
              </w:rPr>
              <w:t>NEC</w:t>
            </w:r>
          </w:p>
        </w:tc>
        <w:tc>
          <w:tcPr>
            <w:tcW w:w="8407" w:type="dxa"/>
          </w:tcPr>
          <w:p w14:paraId="79DA09D2" w14:textId="77777777" w:rsidR="00813067" w:rsidRDefault="00DC6FA7">
            <w:pPr>
              <w:rPr>
                <w:b/>
                <w:i/>
                <w:szCs w:val="20"/>
                <w:lang w:val="en-GB"/>
              </w:rPr>
            </w:pPr>
            <w:r>
              <w:rPr>
                <w:b/>
                <w:i/>
                <w:szCs w:val="20"/>
                <w:lang w:val="en-GB"/>
              </w:rPr>
              <w:t>Proposal 1: For code rate of FEC, Option 2 with both {1/2, 1/3} is preferred.</w:t>
            </w:r>
          </w:p>
          <w:p w14:paraId="79DA09D3" w14:textId="77777777" w:rsidR="00813067" w:rsidRDefault="00813067">
            <w:pPr>
              <w:rPr>
                <w:i/>
                <w:szCs w:val="20"/>
                <w:lang w:val="en-GB"/>
              </w:rPr>
            </w:pPr>
          </w:p>
        </w:tc>
      </w:tr>
      <w:tr w:rsidR="00813067" w14:paraId="79DA09D9" w14:textId="77777777">
        <w:tc>
          <w:tcPr>
            <w:tcW w:w="1800" w:type="dxa"/>
          </w:tcPr>
          <w:p w14:paraId="79DA09D5" w14:textId="77777777" w:rsidR="00813067" w:rsidRDefault="00DC6FA7">
            <w:pPr>
              <w:rPr>
                <w:szCs w:val="20"/>
              </w:rPr>
            </w:pPr>
            <w:r>
              <w:rPr>
                <w:rFonts w:hint="eastAsia"/>
                <w:szCs w:val="20"/>
              </w:rPr>
              <w:t>China Telecom</w:t>
            </w:r>
          </w:p>
        </w:tc>
        <w:tc>
          <w:tcPr>
            <w:tcW w:w="8407" w:type="dxa"/>
          </w:tcPr>
          <w:p w14:paraId="79DA09D6" w14:textId="77777777" w:rsidR="00813067" w:rsidRDefault="00DC6FA7">
            <w:pPr>
              <w:rPr>
                <w:b/>
                <w:i/>
                <w:szCs w:val="20"/>
                <w:lang w:val="en-GB"/>
              </w:rPr>
            </w:pPr>
            <w:r>
              <w:rPr>
                <w:b/>
                <w:i/>
                <w:szCs w:val="20"/>
                <w:lang w:val="en-GB"/>
              </w:rPr>
              <w:t>Proposal 7: Support 1/2 and 1/3 code rate of FEC.</w:t>
            </w:r>
          </w:p>
          <w:p w14:paraId="79DA09D7" w14:textId="77777777" w:rsidR="00813067" w:rsidRDefault="00DC6FA7">
            <w:pPr>
              <w:widowControl w:val="0"/>
              <w:numPr>
                <w:ilvl w:val="0"/>
                <w:numId w:val="77"/>
              </w:numPr>
              <w:jc w:val="both"/>
              <w:rPr>
                <w:b/>
                <w:i/>
                <w:szCs w:val="20"/>
                <w:lang w:val="en-GB"/>
              </w:rPr>
            </w:pPr>
            <w:r>
              <w:rPr>
                <w:b/>
                <w:i/>
                <w:szCs w:val="20"/>
                <w:lang w:val="en-GB"/>
              </w:rPr>
              <w:t>For the code rate of 1/2, it is achieved by bypassing the third parity chain with polynomial (165).</w:t>
            </w:r>
          </w:p>
          <w:p w14:paraId="79DA09D8" w14:textId="77777777" w:rsidR="00813067" w:rsidRDefault="00813067">
            <w:pPr>
              <w:rPr>
                <w:i/>
                <w:szCs w:val="20"/>
                <w:lang w:val="en-GB"/>
              </w:rPr>
            </w:pPr>
          </w:p>
        </w:tc>
      </w:tr>
      <w:tr w:rsidR="00813067" w14:paraId="79DA09DF" w14:textId="77777777">
        <w:tc>
          <w:tcPr>
            <w:tcW w:w="1800" w:type="dxa"/>
          </w:tcPr>
          <w:p w14:paraId="79DA09DA" w14:textId="77777777" w:rsidR="00813067" w:rsidRDefault="00DC6FA7">
            <w:pPr>
              <w:rPr>
                <w:szCs w:val="20"/>
              </w:rPr>
            </w:pPr>
            <w:proofErr w:type="spellStart"/>
            <w:r>
              <w:rPr>
                <w:rFonts w:hint="eastAsia"/>
                <w:szCs w:val="20"/>
              </w:rPr>
              <w:t>Fujistu</w:t>
            </w:r>
            <w:proofErr w:type="spellEnd"/>
          </w:p>
        </w:tc>
        <w:tc>
          <w:tcPr>
            <w:tcW w:w="8407" w:type="dxa"/>
          </w:tcPr>
          <w:p w14:paraId="79DA09DB" w14:textId="77777777" w:rsidR="00813067" w:rsidRDefault="00DC6FA7">
            <w:pPr>
              <w:rPr>
                <w:b/>
                <w:i/>
                <w:szCs w:val="20"/>
              </w:rPr>
            </w:pPr>
            <w:r>
              <w:rPr>
                <w:b/>
                <w:i/>
                <w:szCs w:val="20"/>
                <w:u w:val="single"/>
                <w:lang w:val="en-GB"/>
              </w:rPr>
              <w:t>Observation 1</w:t>
            </w:r>
            <w:r>
              <w:rPr>
                <w:b/>
                <w:i/>
                <w:szCs w:val="20"/>
                <w:lang w:val="en-GB"/>
              </w:rPr>
              <w:t>:</w:t>
            </w:r>
          </w:p>
          <w:p w14:paraId="79DA09DC" w14:textId="77777777" w:rsidR="00813067" w:rsidRDefault="00DC6FA7">
            <w:pPr>
              <w:widowControl w:val="0"/>
              <w:numPr>
                <w:ilvl w:val="0"/>
                <w:numId w:val="78"/>
              </w:numPr>
              <w:jc w:val="both"/>
              <w:rPr>
                <w:b/>
                <w:i/>
                <w:szCs w:val="20"/>
                <w:lang w:val="en-GB"/>
              </w:rPr>
            </w:pPr>
            <w:r>
              <w:rPr>
                <w:b/>
                <w:i/>
                <w:szCs w:val="20"/>
                <w:lang w:val="en-GB"/>
              </w:rPr>
              <w:t xml:space="preserve">Supporting at least one intermediate code rate between no FEC and 1/3 code rate can </w:t>
            </w:r>
            <w:r>
              <w:rPr>
                <w:b/>
                <w:i/>
                <w:szCs w:val="20"/>
                <w:lang w:val="en-GB"/>
              </w:rPr>
              <w:lastRenderedPageBreak/>
              <w:t>provide more flexibility to readers and bigger probability to achieve better network spectrum efficiency.</w:t>
            </w:r>
          </w:p>
          <w:p w14:paraId="79DA09DD" w14:textId="77777777" w:rsidR="00813067" w:rsidRDefault="00DC6FA7">
            <w:pPr>
              <w:widowControl w:val="0"/>
              <w:numPr>
                <w:ilvl w:val="0"/>
                <w:numId w:val="78"/>
              </w:numPr>
              <w:jc w:val="both"/>
              <w:rPr>
                <w:b/>
                <w:i/>
                <w:szCs w:val="20"/>
                <w:lang w:val="en-GB"/>
              </w:rPr>
            </w:pPr>
            <w:r>
              <w:rPr>
                <w:b/>
                <w:i/>
                <w:szCs w:val="20"/>
                <w:lang w:val="en-GB"/>
              </w:rPr>
              <w:t>The 1/2 code rate is not perfect. If the AIoT item had time, it would be a good direction to further study which code rate is better than 1/2 as the intermediate code rate in between no FEC and 1/3 code rate.</w:t>
            </w:r>
          </w:p>
          <w:p w14:paraId="79DA09DE" w14:textId="77777777" w:rsidR="00813067" w:rsidRDefault="00813067">
            <w:pPr>
              <w:rPr>
                <w:i/>
                <w:szCs w:val="20"/>
                <w:lang w:val="en-GB"/>
              </w:rPr>
            </w:pPr>
          </w:p>
        </w:tc>
      </w:tr>
      <w:tr w:rsidR="00813067" w14:paraId="79DA09E3" w14:textId="77777777">
        <w:tc>
          <w:tcPr>
            <w:tcW w:w="1800" w:type="dxa"/>
          </w:tcPr>
          <w:p w14:paraId="79DA09E0" w14:textId="77777777" w:rsidR="00813067" w:rsidRDefault="00DC6FA7">
            <w:pPr>
              <w:rPr>
                <w:szCs w:val="20"/>
              </w:rPr>
            </w:pPr>
            <w:r>
              <w:rPr>
                <w:rFonts w:hint="eastAsia"/>
                <w:szCs w:val="20"/>
              </w:rPr>
              <w:lastRenderedPageBreak/>
              <w:t>Honor</w:t>
            </w:r>
          </w:p>
        </w:tc>
        <w:tc>
          <w:tcPr>
            <w:tcW w:w="8407" w:type="dxa"/>
          </w:tcPr>
          <w:p w14:paraId="79DA09E1" w14:textId="77777777" w:rsidR="00813067" w:rsidRDefault="00DC6FA7">
            <w:pPr>
              <w:rPr>
                <w:b/>
                <w:i/>
                <w:szCs w:val="20"/>
              </w:rPr>
            </w:pPr>
            <w:r>
              <w:rPr>
                <w:b/>
                <w:i/>
                <w:szCs w:val="20"/>
              </w:rPr>
              <w:t>Proposal 1: If FEC is applied for a D2R transmission, only support code rate 1/3.</w:t>
            </w:r>
          </w:p>
          <w:p w14:paraId="79DA09E2" w14:textId="77777777" w:rsidR="00813067" w:rsidRDefault="00813067">
            <w:pPr>
              <w:rPr>
                <w:i/>
                <w:szCs w:val="20"/>
              </w:rPr>
            </w:pPr>
          </w:p>
        </w:tc>
      </w:tr>
      <w:tr w:rsidR="00813067" w14:paraId="79DA09E6" w14:textId="77777777">
        <w:tc>
          <w:tcPr>
            <w:tcW w:w="1800" w:type="dxa"/>
          </w:tcPr>
          <w:p w14:paraId="79DA09E4" w14:textId="77777777" w:rsidR="00813067" w:rsidRDefault="00DC6FA7">
            <w:pPr>
              <w:rPr>
                <w:szCs w:val="20"/>
              </w:rPr>
            </w:pPr>
            <w:r>
              <w:rPr>
                <w:rFonts w:hint="eastAsia"/>
                <w:szCs w:val="20"/>
              </w:rPr>
              <w:t>OPPO</w:t>
            </w:r>
          </w:p>
        </w:tc>
        <w:tc>
          <w:tcPr>
            <w:tcW w:w="8407" w:type="dxa"/>
          </w:tcPr>
          <w:p w14:paraId="79DA09E5" w14:textId="77777777" w:rsidR="00813067" w:rsidRDefault="00DC6FA7">
            <w:pPr>
              <w:rPr>
                <w:i/>
                <w:szCs w:val="20"/>
                <w:lang w:val="en-GB"/>
              </w:rPr>
            </w:pPr>
            <w:r>
              <w:rPr>
                <w:b/>
                <w:i/>
                <w:szCs w:val="20"/>
                <w:lang w:val="en-GB"/>
              </w:rPr>
              <w:t>Proposal 5: only coding rate {1/3, 1} is supported for A-IoT in Rel-19.</w:t>
            </w:r>
          </w:p>
        </w:tc>
      </w:tr>
      <w:tr w:rsidR="00813067" w14:paraId="79DA09EC" w14:textId="77777777">
        <w:tc>
          <w:tcPr>
            <w:tcW w:w="1800" w:type="dxa"/>
          </w:tcPr>
          <w:p w14:paraId="79DA09E7" w14:textId="77777777" w:rsidR="00813067" w:rsidRDefault="00DC6FA7">
            <w:pPr>
              <w:rPr>
                <w:szCs w:val="20"/>
              </w:rPr>
            </w:pPr>
            <w:r>
              <w:rPr>
                <w:rFonts w:hint="eastAsia"/>
                <w:szCs w:val="20"/>
              </w:rPr>
              <w:t>LGE</w:t>
            </w:r>
          </w:p>
        </w:tc>
        <w:tc>
          <w:tcPr>
            <w:tcW w:w="8407" w:type="dxa"/>
          </w:tcPr>
          <w:p w14:paraId="79DA09E8" w14:textId="77777777" w:rsidR="00813067" w:rsidRDefault="00DC6FA7">
            <w:pPr>
              <w:rPr>
                <w:b/>
                <w:i/>
                <w:szCs w:val="20"/>
              </w:rPr>
            </w:pPr>
            <w:r>
              <w:rPr>
                <w:b/>
                <w:i/>
                <w:szCs w:val="20"/>
              </w:rPr>
              <w:t>Proposal 11: Applying or not applying the FEC for D2R is explicitly indicated by a reader by R2D control information.</w:t>
            </w:r>
          </w:p>
          <w:p w14:paraId="79DA09E9" w14:textId="77777777" w:rsidR="00813067" w:rsidRDefault="00DC6FA7">
            <w:pPr>
              <w:rPr>
                <w:b/>
                <w:i/>
                <w:szCs w:val="20"/>
              </w:rPr>
            </w:pPr>
            <w:r>
              <w:rPr>
                <w:b/>
                <w:i/>
                <w:szCs w:val="20"/>
              </w:rPr>
              <w:t>Proposal 12: For D2R, the convolutional code rate other than 1/3 is NOT supported in Rel-19 Ambient IoT.</w:t>
            </w:r>
          </w:p>
          <w:p w14:paraId="79DA09EA" w14:textId="77777777" w:rsidR="00813067" w:rsidRDefault="00DC6FA7">
            <w:pPr>
              <w:widowControl w:val="0"/>
              <w:numPr>
                <w:ilvl w:val="0"/>
                <w:numId w:val="55"/>
              </w:numPr>
              <w:jc w:val="both"/>
              <w:rPr>
                <w:b/>
                <w:i/>
                <w:szCs w:val="20"/>
              </w:rPr>
            </w:pPr>
            <w:r>
              <w:rPr>
                <w:b/>
                <w:i/>
                <w:szCs w:val="20"/>
              </w:rPr>
              <w:t xml:space="preserve">Other code rates can be supported in combination with block-level repetitions, e.g., with the support of repetition number 2 and 4, the combined code rates of {1/2, 1/3, 1/4, 1/6} can be supported. </w:t>
            </w:r>
          </w:p>
          <w:p w14:paraId="79DA09EB" w14:textId="77777777" w:rsidR="00813067" w:rsidRDefault="00813067">
            <w:pPr>
              <w:rPr>
                <w:i/>
                <w:szCs w:val="20"/>
              </w:rPr>
            </w:pPr>
          </w:p>
        </w:tc>
      </w:tr>
      <w:tr w:rsidR="00813067" w14:paraId="79DA09F2" w14:textId="77777777">
        <w:tc>
          <w:tcPr>
            <w:tcW w:w="1800" w:type="dxa"/>
          </w:tcPr>
          <w:p w14:paraId="79DA09ED" w14:textId="77777777" w:rsidR="00813067" w:rsidRDefault="00DC6FA7">
            <w:pPr>
              <w:rPr>
                <w:szCs w:val="20"/>
              </w:rPr>
            </w:pPr>
            <w:r>
              <w:rPr>
                <w:rFonts w:hint="eastAsia"/>
                <w:szCs w:val="20"/>
              </w:rPr>
              <w:t>Qualcomm</w:t>
            </w:r>
          </w:p>
        </w:tc>
        <w:tc>
          <w:tcPr>
            <w:tcW w:w="8407" w:type="dxa"/>
          </w:tcPr>
          <w:p w14:paraId="79DA09EE" w14:textId="77777777" w:rsidR="00813067" w:rsidRDefault="00DC6FA7">
            <w:pPr>
              <w:rPr>
                <w:b/>
                <w:i/>
                <w:szCs w:val="20"/>
                <w:lang w:val="en-GB"/>
              </w:rPr>
            </w:pPr>
            <w:r>
              <w:rPr>
                <w:b/>
                <w:i/>
                <w:szCs w:val="20"/>
                <w:lang w:val="en-GB"/>
              </w:rPr>
              <w:t>Observation 10: Convolutional code can be punctured to generate various code rates including 4/5, 2/3, 1/2, etc.</w:t>
            </w:r>
          </w:p>
          <w:p w14:paraId="79DA09EF" w14:textId="77777777" w:rsidR="00813067" w:rsidRDefault="00DC6FA7">
            <w:pPr>
              <w:rPr>
                <w:b/>
                <w:i/>
                <w:szCs w:val="20"/>
                <w:lang w:val="en-GB"/>
              </w:rPr>
            </w:pPr>
            <w:r>
              <w:rPr>
                <w:b/>
                <w:i/>
                <w:szCs w:val="20"/>
                <w:lang w:val="en-GB"/>
              </w:rPr>
              <w:t>Observation 11: BLER performance of CC rate 1/2 and 1/3 are within 0.5 ~ 1dB.</w:t>
            </w:r>
          </w:p>
          <w:p w14:paraId="79DA09F0" w14:textId="77777777" w:rsidR="00813067" w:rsidRDefault="00DC6FA7">
            <w:pPr>
              <w:rPr>
                <w:b/>
                <w:i/>
                <w:szCs w:val="20"/>
                <w:lang w:val="en-GB"/>
              </w:rPr>
            </w:pPr>
            <w:r>
              <w:rPr>
                <w:b/>
                <w:i/>
                <w:szCs w:val="20"/>
                <w:lang w:val="en-GB"/>
              </w:rPr>
              <w:t>Proposal 9: Support multiple coding rates for D2R CC 2/3 and 1/3.</w:t>
            </w:r>
          </w:p>
          <w:p w14:paraId="79DA09F1" w14:textId="77777777" w:rsidR="00813067" w:rsidRDefault="00813067">
            <w:pPr>
              <w:rPr>
                <w:i/>
                <w:szCs w:val="20"/>
                <w:lang w:val="en-GB"/>
              </w:rPr>
            </w:pPr>
          </w:p>
        </w:tc>
      </w:tr>
      <w:tr w:rsidR="00813067" w14:paraId="79DA09F6" w14:textId="77777777">
        <w:tc>
          <w:tcPr>
            <w:tcW w:w="1800" w:type="dxa"/>
          </w:tcPr>
          <w:p w14:paraId="79DA09F3" w14:textId="77777777" w:rsidR="00813067" w:rsidRDefault="00DC6FA7">
            <w:pPr>
              <w:rPr>
                <w:szCs w:val="20"/>
              </w:rPr>
            </w:pPr>
            <w:r>
              <w:rPr>
                <w:rFonts w:hint="eastAsia"/>
                <w:szCs w:val="20"/>
              </w:rPr>
              <w:t>Sharp</w:t>
            </w:r>
          </w:p>
        </w:tc>
        <w:tc>
          <w:tcPr>
            <w:tcW w:w="8407" w:type="dxa"/>
          </w:tcPr>
          <w:p w14:paraId="79DA09F4" w14:textId="77777777" w:rsidR="00813067" w:rsidRDefault="00DC6FA7">
            <w:pPr>
              <w:rPr>
                <w:b/>
                <w:bCs/>
                <w:i/>
                <w:szCs w:val="20"/>
              </w:rPr>
            </w:pPr>
            <w:r>
              <w:rPr>
                <w:rFonts w:hint="eastAsia"/>
                <w:b/>
                <w:i/>
                <w:szCs w:val="20"/>
              </w:rPr>
              <w:t xml:space="preserve">Proposal 6: </w:t>
            </w:r>
            <w:r>
              <w:rPr>
                <w:b/>
                <w:i/>
                <w:szCs w:val="20"/>
              </w:rPr>
              <w:t>If FEC is applied for a D2R transmission, for the code rate of FEC, adopt Option 1 (i.e. 1/3).</w:t>
            </w:r>
          </w:p>
          <w:p w14:paraId="79DA09F5" w14:textId="77777777" w:rsidR="00813067" w:rsidRDefault="00813067">
            <w:pPr>
              <w:rPr>
                <w:b/>
                <w:bCs/>
                <w:i/>
                <w:szCs w:val="20"/>
              </w:rPr>
            </w:pPr>
          </w:p>
        </w:tc>
      </w:tr>
      <w:tr w:rsidR="00813067" w14:paraId="79DA09FC" w14:textId="77777777">
        <w:tc>
          <w:tcPr>
            <w:tcW w:w="1800" w:type="dxa"/>
          </w:tcPr>
          <w:p w14:paraId="79DA09F7" w14:textId="77777777" w:rsidR="00813067" w:rsidRDefault="00DC6FA7">
            <w:pPr>
              <w:rPr>
                <w:szCs w:val="20"/>
              </w:rPr>
            </w:pPr>
            <w:r>
              <w:rPr>
                <w:rFonts w:hint="eastAsia"/>
                <w:szCs w:val="20"/>
              </w:rPr>
              <w:t>NTT Docomo</w:t>
            </w:r>
          </w:p>
        </w:tc>
        <w:tc>
          <w:tcPr>
            <w:tcW w:w="8407" w:type="dxa"/>
          </w:tcPr>
          <w:p w14:paraId="79DA09F8" w14:textId="77777777" w:rsidR="00813067" w:rsidRDefault="00DC6FA7">
            <w:pPr>
              <w:rPr>
                <w:b/>
                <w:i/>
                <w:szCs w:val="20"/>
              </w:rPr>
            </w:pPr>
            <w:r>
              <w:rPr>
                <w:b/>
                <w:i/>
                <w:szCs w:val="20"/>
              </w:rPr>
              <w:t>Proposal 9: For FEC on PDRCH, other code rate than 1/3, e.g., 1/2 by puncturing, is not necessary.</w:t>
            </w:r>
          </w:p>
          <w:p w14:paraId="79DA09F9" w14:textId="77777777" w:rsidR="00813067" w:rsidRDefault="00DC6FA7">
            <w:pPr>
              <w:rPr>
                <w:b/>
                <w:i/>
                <w:szCs w:val="20"/>
              </w:rPr>
            </w:pPr>
            <w:r>
              <w:rPr>
                <w:b/>
                <w:i/>
                <w:szCs w:val="20"/>
              </w:rPr>
              <w:t>Proposal 10: For D2R, FEC should be applicable to any PDRCH transmission regardless of message type.</w:t>
            </w:r>
          </w:p>
          <w:p w14:paraId="79DA09FA" w14:textId="77777777" w:rsidR="00813067" w:rsidRDefault="00DC6FA7">
            <w:pPr>
              <w:widowControl w:val="0"/>
              <w:numPr>
                <w:ilvl w:val="0"/>
                <w:numId w:val="39"/>
              </w:numPr>
              <w:jc w:val="both"/>
              <w:rPr>
                <w:b/>
                <w:i/>
                <w:szCs w:val="20"/>
              </w:rPr>
            </w:pPr>
            <w:r>
              <w:rPr>
                <w:b/>
                <w:i/>
                <w:szCs w:val="20"/>
              </w:rPr>
              <w:t>Whether to apply FEC can be indicated in any R2D which schedules D2R.</w:t>
            </w:r>
          </w:p>
          <w:p w14:paraId="79DA09FB" w14:textId="77777777" w:rsidR="00813067" w:rsidRDefault="00813067">
            <w:pPr>
              <w:rPr>
                <w:i/>
                <w:szCs w:val="20"/>
              </w:rPr>
            </w:pPr>
          </w:p>
        </w:tc>
      </w:tr>
      <w:tr w:rsidR="00813067" w14:paraId="79DA0A00" w14:textId="77777777">
        <w:tc>
          <w:tcPr>
            <w:tcW w:w="1800" w:type="dxa"/>
          </w:tcPr>
          <w:p w14:paraId="79DA09FD" w14:textId="77777777" w:rsidR="00813067" w:rsidRDefault="00DC6FA7">
            <w:pPr>
              <w:rPr>
                <w:szCs w:val="20"/>
              </w:rPr>
            </w:pPr>
            <w:r>
              <w:rPr>
                <w:rFonts w:hint="eastAsia"/>
                <w:szCs w:val="20"/>
              </w:rPr>
              <w:t>IIT Kanpur</w:t>
            </w:r>
          </w:p>
        </w:tc>
        <w:tc>
          <w:tcPr>
            <w:tcW w:w="8407" w:type="dxa"/>
          </w:tcPr>
          <w:p w14:paraId="79DA09FE" w14:textId="77777777" w:rsidR="00813067" w:rsidRDefault="00DC6FA7">
            <w:pPr>
              <w:rPr>
                <w:b/>
                <w:i/>
                <w:szCs w:val="20"/>
                <w:lang w:val="en-GB"/>
              </w:rPr>
            </w:pPr>
            <w:bookmarkStart w:id="211" w:name="_Hlk197745183"/>
            <w:r>
              <w:rPr>
                <w:b/>
                <w:i/>
                <w:szCs w:val="20"/>
                <w:lang w:val="en-GB"/>
              </w:rPr>
              <w:t>Proposal 1: In addition to the existing 1/3 code rate, a code rate of 1/2 should be supported for FEC in D2R transmissions.</w:t>
            </w:r>
            <w:bookmarkEnd w:id="211"/>
          </w:p>
          <w:p w14:paraId="79DA09FF" w14:textId="77777777" w:rsidR="00813067" w:rsidRDefault="00813067">
            <w:pPr>
              <w:rPr>
                <w:i/>
                <w:szCs w:val="20"/>
                <w:lang w:val="en-GB"/>
              </w:rPr>
            </w:pPr>
          </w:p>
        </w:tc>
      </w:tr>
    </w:tbl>
    <w:p w14:paraId="79DA0A01" w14:textId="77777777" w:rsidR="00813067" w:rsidRDefault="00813067">
      <w:pPr>
        <w:spacing w:beforeLines="50" w:before="120" w:afterLines="50" w:after="120"/>
        <w:rPr>
          <w:rFonts w:eastAsiaTheme="minorEastAsia"/>
          <w:b/>
          <w:bCs/>
          <w:i/>
          <w:lang w:eastAsia="zh-CN"/>
        </w:rPr>
      </w:pPr>
    </w:p>
    <w:p w14:paraId="79DA0A02" w14:textId="77777777" w:rsidR="00813067" w:rsidRDefault="00DC6FA7">
      <w:pPr>
        <w:spacing w:beforeLines="50" w:before="120" w:afterLines="50" w:after="120"/>
        <w:rPr>
          <w:rFonts w:eastAsiaTheme="minorEastAsia"/>
          <w:b/>
          <w:bCs/>
          <w:i/>
          <w:lang w:eastAsia="zh-CN"/>
        </w:rPr>
      </w:pPr>
      <w:r>
        <w:rPr>
          <w:rFonts w:eastAsiaTheme="minorEastAsia" w:hint="eastAsia"/>
          <w:b/>
          <w:bCs/>
          <w:i/>
          <w:lang w:eastAsia="zh-CN"/>
        </w:rPr>
        <w:t>#2 Bit collection</w:t>
      </w:r>
    </w:p>
    <w:tbl>
      <w:tblPr>
        <w:tblStyle w:val="afd"/>
        <w:tblW w:w="10207" w:type="dxa"/>
        <w:tblInd w:w="-147" w:type="dxa"/>
        <w:tblLook w:val="04A0" w:firstRow="1" w:lastRow="0" w:firstColumn="1" w:lastColumn="0" w:noHBand="0" w:noVBand="1"/>
      </w:tblPr>
      <w:tblGrid>
        <w:gridCol w:w="1582"/>
        <w:gridCol w:w="8625"/>
      </w:tblGrid>
      <w:tr w:rsidR="00813067" w14:paraId="79DA0A05" w14:textId="77777777">
        <w:tc>
          <w:tcPr>
            <w:tcW w:w="1582" w:type="dxa"/>
          </w:tcPr>
          <w:p w14:paraId="79DA0A03" w14:textId="77777777" w:rsidR="00813067" w:rsidRDefault="00DC6FA7">
            <w:pPr>
              <w:rPr>
                <w:b/>
                <w:bCs/>
                <w:szCs w:val="20"/>
              </w:rPr>
            </w:pPr>
            <w:r>
              <w:rPr>
                <w:rFonts w:hint="eastAsia"/>
                <w:b/>
                <w:szCs w:val="20"/>
              </w:rPr>
              <w:t>Source</w:t>
            </w:r>
          </w:p>
        </w:tc>
        <w:tc>
          <w:tcPr>
            <w:tcW w:w="8625" w:type="dxa"/>
          </w:tcPr>
          <w:p w14:paraId="79DA0A04" w14:textId="77777777" w:rsidR="00813067" w:rsidRDefault="00DC6FA7">
            <w:pPr>
              <w:rPr>
                <w:b/>
                <w:bCs/>
                <w:szCs w:val="20"/>
              </w:rPr>
            </w:pPr>
            <w:r>
              <w:rPr>
                <w:rFonts w:hint="eastAsia"/>
                <w:b/>
                <w:szCs w:val="20"/>
              </w:rPr>
              <w:t>Proposal</w:t>
            </w:r>
          </w:p>
        </w:tc>
      </w:tr>
      <w:tr w:rsidR="00813067" w14:paraId="79DA0A13" w14:textId="77777777">
        <w:tc>
          <w:tcPr>
            <w:tcW w:w="1582" w:type="dxa"/>
          </w:tcPr>
          <w:p w14:paraId="79DA0A06" w14:textId="77777777" w:rsidR="00813067" w:rsidRDefault="00DC6FA7">
            <w:pPr>
              <w:rPr>
                <w:szCs w:val="20"/>
              </w:rPr>
            </w:pPr>
            <w:r>
              <w:rPr>
                <w:rFonts w:hint="eastAsia"/>
                <w:szCs w:val="20"/>
              </w:rPr>
              <w:t>Futurewei</w:t>
            </w:r>
          </w:p>
        </w:tc>
        <w:tc>
          <w:tcPr>
            <w:tcW w:w="8625" w:type="dxa"/>
          </w:tcPr>
          <w:p w14:paraId="79DA0A07" w14:textId="77777777" w:rsidR="00813067" w:rsidRDefault="00DC6FA7">
            <w:pPr>
              <w:rPr>
                <w:b/>
                <w:bCs/>
                <w:i/>
                <w:szCs w:val="20"/>
              </w:rPr>
            </w:pPr>
            <w:bookmarkStart w:id="212" w:name="OLE_LINK73"/>
            <w:r>
              <w:rPr>
                <w:b/>
                <w:i/>
                <w:szCs w:val="20"/>
              </w:rPr>
              <w:t xml:space="preserve">Proposal 2. For Ambient IoT devices, the output of the rate R=1/3 convolutional encoder is ordered </w:t>
            </w:r>
            <m:oMath>
              <m:d>
                <m:dPr>
                  <m:begChr m:val="{"/>
                  <m:endChr m:val="}"/>
                  <m:ctrlPr>
                    <w:rPr>
                      <w:rFonts w:ascii="Cambria Math" w:hAnsi="Cambria Math"/>
                      <w:b/>
                      <w:i/>
                      <w:szCs w:val="20"/>
                    </w:rPr>
                  </m:ctrlPr>
                </m:dPr>
                <m:e>
                  <w:bookmarkStart w:id="213" w:name="OLE_LINK86"/>
                  <w:bookmarkStart w:id="214" w:name="OLE_LINK68"/>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0</m:t>
                      </m:r>
                    </m:sub>
                    <m:sup>
                      <m:d>
                        <m:dPr>
                          <m:ctrlPr>
                            <w:rPr>
                              <w:rFonts w:ascii="Cambria Math" w:hAnsi="Cambria Math"/>
                              <w:b/>
                              <w:i/>
                              <w:szCs w:val="20"/>
                            </w:rPr>
                          </m:ctrlPr>
                        </m:dPr>
                        <m:e>
                          <m:r>
                            <m:rPr>
                              <m:sty m:val="bi"/>
                            </m:rPr>
                            <w:rPr>
                              <w:rFonts w:ascii="Cambria Math" w:hAnsi="Cambria Math"/>
                              <w:szCs w:val="20"/>
                            </w:rPr>
                            <m:t>0</m:t>
                          </m:r>
                        </m:e>
                      </m:d>
                    </m:sup>
                  </m:sSubSup>
                  <m:r>
                    <m:rPr>
                      <m:sty m:val="bi"/>
                    </m:rPr>
                    <w:rPr>
                      <w:rFonts w:ascii="Cambria Math" w:hAnsi="Cambria Math"/>
                      <w:szCs w:val="20"/>
                    </w:rPr>
                    <m:t>,</m:t>
                  </m:r>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0</m:t>
                      </m:r>
                    </m:sub>
                    <m:sup>
                      <m:d>
                        <m:dPr>
                          <m:ctrlPr>
                            <w:rPr>
                              <w:rFonts w:ascii="Cambria Math" w:hAnsi="Cambria Math"/>
                              <w:b/>
                              <w:i/>
                              <w:szCs w:val="20"/>
                            </w:rPr>
                          </m:ctrlPr>
                        </m:dPr>
                        <m:e>
                          <m:r>
                            <m:rPr>
                              <m:sty m:val="bi"/>
                            </m:rPr>
                            <w:rPr>
                              <w:rFonts w:ascii="Cambria Math" w:hAnsi="Cambria Math"/>
                              <w:szCs w:val="20"/>
                            </w:rPr>
                            <m:t>1</m:t>
                          </m:r>
                        </m:e>
                      </m:d>
                    </m:sup>
                  </m:sSubSup>
                  <m:r>
                    <m:rPr>
                      <m:sty m:val="bi"/>
                    </m:rPr>
                    <w:rPr>
                      <w:rFonts w:ascii="Cambria Math" w:hAnsi="Cambria Math"/>
                      <w:szCs w:val="20"/>
                    </w:rPr>
                    <m:t>,</m:t>
                  </m:r>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0</m:t>
                      </m:r>
                    </m:sub>
                    <m:sup>
                      <m:d>
                        <m:dPr>
                          <m:ctrlPr>
                            <w:rPr>
                              <w:rFonts w:ascii="Cambria Math" w:hAnsi="Cambria Math"/>
                              <w:b/>
                              <w:i/>
                              <w:szCs w:val="20"/>
                            </w:rPr>
                          </m:ctrlPr>
                        </m:dPr>
                        <m:e>
                          <m:r>
                            <m:rPr>
                              <m:sty m:val="bi"/>
                            </m:rPr>
                            <w:rPr>
                              <w:rFonts w:ascii="Cambria Math" w:hAnsi="Cambria Math"/>
                              <w:szCs w:val="20"/>
                            </w:rPr>
                            <m:t>2</m:t>
                          </m:r>
                        </m:e>
                      </m:d>
                    </m:sup>
                  </m:sSubSup>
                  <m:r>
                    <m:rPr>
                      <m:sty m:val="bi"/>
                    </m:rPr>
                    <w:rPr>
                      <w:rFonts w:ascii="Cambria Math" w:hAnsi="Cambria Math"/>
                      <w:szCs w:val="20"/>
                    </w:rPr>
                    <m:t>,</m:t>
                  </m:r>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1</m:t>
                      </m:r>
                    </m:sub>
                    <m:sup>
                      <m:d>
                        <m:dPr>
                          <m:ctrlPr>
                            <w:rPr>
                              <w:rFonts w:ascii="Cambria Math" w:hAnsi="Cambria Math"/>
                              <w:b/>
                              <w:i/>
                              <w:szCs w:val="20"/>
                            </w:rPr>
                          </m:ctrlPr>
                        </m:dPr>
                        <m:e>
                          <m:r>
                            <m:rPr>
                              <m:sty m:val="bi"/>
                            </m:rPr>
                            <w:rPr>
                              <w:rFonts w:ascii="Cambria Math" w:hAnsi="Cambria Math"/>
                              <w:szCs w:val="20"/>
                            </w:rPr>
                            <m:t>0</m:t>
                          </m:r>
                        </m:e>
                      </m:d>
                    </m:sup>
                  </m:sSubSup>
                  <m:r>
                    <m:rPr>
                      <m:sty m:val="bi"/>
                    </m:rPr>
                    <w:rPr>
                      <w:rFonts w:ascii="Cambria Math" w:hAnsi="Cambria Math"/>
                      <w:szCs w:val="20"/>
                    </w:rPr>
                    <m:t>,</m:t>
                  </m:r>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1</m:t>
                      </m:r>
                    </m:sub>
                    <m:sup>
                      <m:d>
                        <m:dPr>
                          <m:ctrlPr>
                            <w:rPr>
                              <w:rFonts w:ascii="Cambria Math" w:hAnsi="Cambria Math"/>
                              <w:b/>
                              <w:i/>
                              <w:szCs w:val="20"/>
                            </w:rPr>
                          </m:ctrlPr>
                        </m:dPr>
                        <m:e>
                          <m:r>
                            <m:rPr>
                              <m:sty m:val="bi"/>
                            </m:rPr>
                            <w:rPr>
                              <w:rFonts w:ascii="Cambria Math" w:hAnsi="Cambria Math"/>
                              <w:szCs w:val="20"/>
                            </w:rPr>
                            <m:t>1</m:t>
                          </m:r>
                        </m:e>
                      </m:d>
                    </m:sup>
                  </m:sSubSup>
                  <m:r>
                    <m:rPr>
                      <m:sty m:val="bi"/>
                    </m:rPr>
                    <w:rPr>
                      <w:rFonts w:ascii="Cambria Math" w:hAnsi="Cambria Math"/>
                      <w:szCs w:val="20"/>
                    </w:rPr>
                    <m:t>,</m:t>
                  </m:r>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1</m:t>
                      </m:r>
                    </m:sub>
                    <m:sup>
                      <m:d>
                        <m:dPr>
                          <m:ctrlPr>
                            <w:rPr>
                              <w:rFonts w:ascii="Cambria Math" w:hAnsi="Cambria Math"/>
                              <w:b/>
                              <w:i/>
                              <w:szCs w:val="20"/>
                            </w:rPr>
                          </m:ctrlPr>
                        </m:dPr>
                        <m:e>
                          <m:r>
                            <m:rPr>
                              <m:sty m:val="bi"/>
                            </m:rPr>
                            <w:rPr>
                              <w:rFonts w:ascii="Cambria Math" w:hAnsi="Cambria Math"/>
                              <w:szCs w:val="20"/>
                            </w:rPr>
                            <m:t>2</m:t>
                          </m:r>
                        </m:e>
                      </m:d>
                    </m:sup>
                  </m:sSubSup>
                  <w:bookmarkEnd w:id="213"/>
                  <m:r>
                    <m:rPr>
                      <m:sty m:val="bi"/>
                    </m:rPr>
                    <w:rPr>
                      <w:rFonts w:ascii="Cambria Math" w:hAnsi="Cambria Math"/>
                      <w:szCs w:val="20"/>
                    </w:rPr>
                    <m:t xml:space="preserve">,… </m:t>
                  </m:r>
                  <w:bookmarkEnd w:id="214"/>
                </m:e>
              </m:d>
            </m:oMath>
            <w:r>
              <w:rPr>
                <w:b/>
                <w:i/>
                <w:szCs w:val="20"/>
              </w:rPr>
              <w:t>, where</w:t>
            </w:r>
          </w:p>
          <w:bookmarkStart w:id="215" w:name="OLE_LINK69"/>
          <w:p w14:paraId="79DA0A08" w14:textId="77777777" w:rsidR="00813067" w:rsidRDefault="00000000">
            <w:pPr>
              <w:widowControl w:val="0"/>
              <w:numPr>
                <w:ilvl w:val="0"/>
                <w:numId w:val="75"/>
              </w:numPr>
              <w:jc w:val="both"/>
              <w:rPr>
                <w:b/>
                <w:szCs w:val="20"/>
              </w:rPr>
            </w:pPr>
            <m:oMath>
              <m:d>
                <m:dPr>
                  <m:begChr m:val="{"/>
                  <m:endChr m:val="}"/>
                  <m:ctrlPr>
                    <w:rPr>
                      <w:rFonts w:ascii="Cambria Math" w:hAnsi="Cambria Math"/>
                      <w:b/>
                      <w:i/>
                      <w:szCs w:val="20"/>
                    </w:rPr>
                  </m:ctrlPr>
                </m:dPr>
                <m:e>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k</m:t>
                      </m:r>
                    </m:sub>
                    <m:sup>
                      <m:d>
                        <m:dPr>
                          <m:ctrlPr>
                            <w:rPr>
                              <w:rFonts w:ascii="Cambria Math" w:hAnsi="Cambria Math"/>
                              <w:b/>
                              <w:i/>
                              <w:szCs w:val="20"/>
                            </w:rPr>
                          </m:ctrlPr>
                        </m:dPr>
                        <m:e>
                          <m:r>
                            <m:rPr>
                              <m:sty m:val="bi"/>
                            </m:rPr>
                            <w:rPr>
                              <w:rFonts w:ascii="Cambria Math" w:hAnsi="Cambria Math"/>
                              <w:szCs w:val="20"/>
                            </w:rPr>
                            <m:t>0</m:t>
                          </m:r>
                        </m:e>
                      </m:d>
                    </m:sup>
                  </m:sSubSup>
                  <m:r>
                    <m:rPr>
                      <m:sty m:val="bi"/>
                    </m:rPr>
                    <w:rPr>
                      <w:rFonts w:ascii="Cambria Math" w:hAnsi="Cambria Math"/>
                      <w:szCs w:val="20"/>
                    </w:rPr>
                    <m:t xml:space="preserve"> </m:t>
                  </m:r>
                </m:e>
              </m:d>
            </m:oMath>
            <w:r w:rsidR="00DC6FA7">
              <w:rPr>
                <w:b/>
                <w:i/>
                <w:szCs w:val="20"/>
              </w:rPr>
              <w:t xml:space="preserve"> is the output corresponding to the polynomial 133 (octal)</w:t>
            </w:r>
            <w:bookmarkStart w:id="216" w:name="OLE_LINK70"/>
            <w:bookmarkEnd w:id="215"/>
          </w:p>
          <w:p w14:paraId="79DA0A09" w14:textId="77777777" w:rsidR="00813067" w:rsidRDefault="00000000">
            <w:pPr>
              <w:widowControl w:val="0"/>
              <w:numPr>
                <w:ilvl w:val="0"/>
                <w:numId w:val="75"/>
              </w:numPr>
              <w:jc w:val="both"/>
              <w:rPr>
                <w:b/>
                <w:szCs w:val="20"/>
              </w:rPr>
            </w:pPr>
            <m:oMath>
              <m:d>
                <m:dPr>
                  <m:begChr m:val="{"/>
                  <m:endChr m:val="}"/>
                  <m:ctrlPr>
                    <w:rPr>
                      <w:rFonts w:ascii="Cambria Math" w:hAnsi="Cambria Math"/>
                      <w:b/>
                      <w:i/>
                      <w:szCs w:val="20"/>
                    </w:rPr>
                  </m:ctrlPr>
                </m:dPr>
                <m:e>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k</m:t>
                      </m:r>
                    </m:sub>
                    <m:sup>
                      <m:d>
                        <m:dPr>
                          <m:ctrlPr>
                            <w:rPr>
                              <w:rFonts w:ascii="Cambria Math" w:hAnsi="Cambria Math"/>
                              <w:b/>
                              <w:i/>
                              <w:szCs w:val="20"/>
                            </w:rPr>
                          </m:ctrlPr>
                        </m:dPr>
                        <m:e>
                          <m:r>
                            <m:rPr>
                              <m:sty m:val="bi"/>
                            </m:rPr>
                            <w:rPr>
                              <w:rFonts w:ascii="Cambria Math" w:hAnsi="Cambria Math"/>
                              <w:szCs w:val="20"/>
                            </w:rPr>
                            <m:t>1</m:t>
                          </m:r>
                        </m:e>
                      </m:d>
                    </m:sup>
                  </m:sSubSup>
                  <m:r>
                    <m:rPr>
                      <m:sty m:val="bi"/>
                    </m:rPr>
                    <w:rPr>
                      <w:rFonts w:ascii="Cambria Math" w:hAnsi="Cambria Math"/>
                      <w:szCs w:val="20"/>
                    </w:rPr>
                    <m:t xml:space="preserve"> </m:t>
                  </m:r>
                </m:e>
              </m:d>
            </m:oMath>
            <w:r w:rsidR="00DC6FA7">
              <w:rPr>
                <w:b/>
                <w:i/>
                <w:szCs w:val="20"/>
              </w:rPr>
              <w:t xml:space="preserve"> is the output corresponding to the polynomial 173 (octal</w:t>
            </w:r>
            <w:bookmarkEnd w:id="216"/>
            <w:r w:rsidR="00DC6FA7">
              <w:rPr>
                <w:b/>
                <w:i/>
                <w:szCs w:val="20"/>
              </w:rPr>
              <w:t>)</w:t>
            </w:r>
          </w:p>
          <w:p w14:paraId="79DA0A0A" w14:textId="77777777" w:rsidR="00813067" w:rsidRDefault="00000000">
            <w:pPr>
              <w:widowControl w:val="0"/>
              <w:numPr>
                <w:ilvl w:val="0"/>
                <w:numId w:val="75"/>
              </w:numPr>
              <w:jc w:val="both"/>
              <w:rPr>
                <w:b/>
                <w:szCs w:val="20"/>
              </w:rPr>
            </w:pPr>
            <m:oMath>
              <m:d>
                <m:dPr>
                  <m:begChr m:val="{"/>
                  <m:endChr m:val="}"/>
                  <m:ctrlPr>
                    <w:rPr>
                      <w:rFonts w:ascii="Cambria Math" w:hAnsi="Cambria Math"/>
                      <w:b/>
                      <w:i/>
                      <w:szCs w:val="20"/>
                    </w:rPr>
                  </m:ctrlPr>
                </m:dPr>
                <m:e>
                  <w:bookmarkStart w:id="217" w:name="OLE_LINK72"/>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k</m:t>
                      </m:r>
                    </m:sub>
                    <m:sup>
                      <m:d>
                        <m:dPr>
                          <m:ctrlPr>
                            <w:rPr>
                              <w:rFonts w:ascii="Cambria Math" w:hAnsi="Cambria Math"/>
                              <w:b/>
                              <w:i/>
                              <w:szCs w:val="20"/>
                            </w:rPr>
                          </m:ctrlPr>
                        </m:dPr>
                        <m:e>
                          <m:r>
                            <m:rPr>
                              <m:sty m:val="bi"/>
                            </m:rPr>
                            <w:rPr>
                              <w:rFonts w:ascii="Cambria Math" w:hAnsi="Cambria Math"/>
                              <w:szCs w:val="20"/>
                            </w:rPr>
                            <m:t>2</m:t>
                          </m:r>
                        </m:e>
                      </m:d>
                    </m:sup>
                  </m:sSubSup>
                  <m:r>
                    <m:rPr>
                      <m:sty m:val="bi"/>
                    </m:rPr>
                    <w:rPr>
                      <w:rFonts w:ascii="Cambria Math" w:hAnsi="Cambria Math"/>
                      <w:szCs w:val="20"/>
                    </w:rPr>
                    <m:t xml:space="preserve"> </m:t>
                  </m:r>
                  <w:bookmarkEnd w:id="217"/>
                </m:e>
              </m:d>
            </m:oMath>
            <w:r w:rsidR="00DC6FA7">
              <w:rPr>
                <w:b/>
                <w:i/>
                <w:szCs w:val="20"/>
              </w:rPr>
              <w:t xml:space="preserve"> is the output corresponding to the polynomial 165 (octal).</w:t>
            </w:r>
          </w:p>
          <w:bookmarkEnd w:id="212"/>
          <w:p w14:paraId="79DA0A0B" w14:textId="77777777" w:rsidR="00813067" w:rsidRDefault="00DC6FA7">
            <w:pPr>
              <w:rPr>
                <w:b/>
                <w:bCs/>
                <w:szCs w:val="20"/>
              </w:rPr>
            </w:pPr>
            <w:r>
              <w:rPr>
                <w:b/>
                <w:szCs w:val="20"/>
              </w:rPr>
              <w:t>The possible text proposal for TS 38.291 is</w:t>
            </w:r>
          </w:p>
          <w:tbl>
            <w:tblPr>
              <w:tblStyle w:val="afd"/>
              <w:tblW w:w="0" w:type="auto"/>
              <w:tblLook w:val="04A0" w:firstRow="1" w:lastRow="0" w:firstColumn="1" w:lastColumn="0" w:noHBand="0" w:noVBand="1"/>
            </w:tblPr>
            <w:tblGrid>
              <w:gridCol w:w="6042"/>
            </w:tblGrid>
            <w:tr w:rsidR="00813067" w14:paraId="79DA0A0E" w14:textId="77777777">
              <w:tc>
                <w:tcPr>
                  <w:tcW w:w="6042" w:type="dxa"/>
                </w:tcPr>
                <w:p w14:paraId="79DA0A0C" w14:textId="77777777" w:rsidR="00813067" w:rsidRDefault="00DC6FA7">
                  <w:pPr>
                    <w:rPr>
                      <w:b/>
                      <w:szCs w:val="20"/>
                    </w:rPr>
                  </w:pPr>
                  <w:r>
                    <w:rPr>
                      <w:b/>
                      <w:szCs w:val="20"/>
                    </w:rPr>
                    <w:t xml:space="preserve">The sequence of bits </w:t>
                  </w:r>
                  <m:oMath>
                    <m:sSub>
                      <m:sSubPr>
                        <m:ctrlPr>
                          <w:rPr>
                            <w:rFonts w:ascii="Cambria Math" w:hAnsi="Cambria Math"/>
                            <w:b/>
                            <w:i/>
                            <w:szCs w:val="20"/>
                          </w:rPr>
                        </m:ctrlPr>
                      </m:sSubPr>
                      <m:e>
                        <m:r>
                          <m:rPr>
                            <m:sty m:val="bi"/>
                          </m:rPr>
                          <w:rPr>
                            <w:rFonts w:ascii="Cambria Math" w:hAnsi="Cambria Math"/>
                            <w:szCs w:val="20"/>
                          </w:rPr>
                          <m:t>e</m:t>
                        </m:r>
                      </m:e>
                      <m:sub>
                        <m:r>
                          <m:rPr>
                            <m:sty m:val="bi"/>
                          </m:rPr>
                          <w:rPr>
                            <w:rFonts w:ascii="Cambria Math" w:hAnsi="Cambria Math"/>
                            <w:szCs w:val="20"/>
                          </w:rPr>
                          <m:t>0</m:t>
                        </m:r>
                      </m:sub>
                    </m:sSub>
                    <m:r>
                      <m:rPr>
                        <m:sty m:val="bi"/>
                      </m:rPr>
                      <w:rPr>
                        <w:rFonts w:ascii="Cambria Math" w:hAnsi="Cambria Math"/>
                        <w:szCs w:val="20"/>
                      </w:rPr>
                      <m:t>,</m:t>
                    </m:r>
                    <m:sSub>
                      <m:sSubPr>
                        <m:ctrlPr>
                          <w:rPr>
                            <w:rFonts w:ascii="Cambria Math" w:hAnsi="Cambria Math"/>
                            <w:b/>
                            <w:i/>
                            <w:szCs w:val="20"/>
                          </w:rPr>
                        </m:ctrlPr>
                      </m:sSubPr>
                      <m:e>
                        <m:r>
                          <m:rPr>
                            <m:sty m:val="bi"/>
                          </m:rPr>
                          <w:rPr>
                            <w:rFonts w:ascii="Cambria Math" w:hAnsi="Cambria Math"/>
                            <w:szCs w:val="20"/>
                          </w:rPr>
                          <m:t>e</m:t>
                        </m:r>
                      </m:e>
                      <m:sub>
                        <m:r>
                          <m:rPr>
                            <m:sty m:val="bi"/>
                          </m:rPr>
                          <w:rPr>
                            <w:rFonts w:ascii="Cambria Math" w:hAnsi="Cambria Math"/>
                            <w:szCs w:val="20"/>
                          </w:rPr>
                          <m:t>1</m:t>
                        </m:r>
                      </m:sub>
                    </m:sSub>
                    <m:r>
                      <m:rPr>
                        <m:sty m:val="bi"/>
                      </m:rPr>
                      <w:rPr>
                        <w:rFonts w:ascii="Cambria Math" w:hAnsi="Cambria Math"/>
                        <w:szCs w:val="20"/>
                      </w:rPr>
                      <m:t xml:space="preserve">,…, </m:t>
                    </m:r>
                    <m:sSub>
                      <m:sSubPr>
                        <m:ctrlPr>
                          <w:rPr>
                            <w:rFonts w:ascii="Cambria Math" w:hAnsi="Cambria Math"/>
                            <w:b/>
                            <w:i/>
                            <w:szCs w:val="20"/>
                          </w:rPr>
                        </m:ctrlPr>
                      </m:sSubPr>
                      <m:e>
                        <m:r>
                          <m:rPr>
                            <m:sty m:val="bi"/>
                          </m:rPr>
                          <w:rPr>
                            <w:rFonts w:ascii="Cambria Math" w:hAnsi="Cambria Math"/>
                            <w:szCs w:val="20"/>
                          </w:rPr>
                          <m:t>e</m:t>
                        </m:r>
                      </m:e>
                      <m:sub>
                        <m:r>
                          <m:rPr>
                            <m:sty m:val="bi"/>
                          </m:rPr>
                          <w:rPr>
                            <w:rFonts w:ascii="Cambria Math" w:hAnsi="Cambria Math"/>
                            <w:szCs w:val="20"/>
                          </w:rPr>
                          <m:t>E-1</m:t>
                        </m:r>
                      </m:sub>
                    </m:sSub>
                  </m:oMath>
                  <w:r>
                    <w:rPr>
                      <w:b/>
                      <w:szCs w:val="20"/>
                    </w:rPr>
                    <w:t xml:space="preserve"> for transmission, where </w:t>
                  </w:r>
                  <m:oMath>
                    <m:r>
                      <m:rPr>
                        <m:sty m:val="bi"/>
                      </m:rPr>
                      <w:rPr>
                        <w:rFonts w:ascii="Cambria Math" w:hAnsi="Cambria Math"/>
                        <w:szCs w:val="20"/>
                      </w:rPr>
                      <m:t>E=3</m:t>
                    </m:r>
                    <m:r>
                      <m:rPr>
                        <m:sty m:val="bi"/>
                      </m:rPr>
                      <w:rPr>
                        <w:rFonts w:ascii="Cambria Math" w:hAnsi="Cambria Math"/>
                        <w:szCs w:val="20"/>
                      </w:rPr>
                      <m:t>D</m:t>
                    </m:r>
                  </m:oMath>
                  <w:r>
                    <w:rPr>
                      <w:b/>
                      <w:szCs w:val="20"/>
                    </w:rPr>
                    <w:t>, is generated by:</w:t>
                  </w:r>
                </w:p>
                <w:p w14:paraId="79DA0A0D" w14:textId="77777777" w:rsidR="00813067" w:rsidRDefault="00DC6FA7">
                  <w:pPr>
                    <w:rPr>
                      <w:b/>
                      <w:szCs w:val="20"/>
                    </w:rPr>
                  </w:pPr>
                  <w:r>
                    <w:rPr>
                      <w:b/>
                      <w:szCs w:val="20"/>
                    </w:rPr>
                    <w:tab/>
                  </w:r>
                  <m:oMath>
                    <m:sSub>
                      <m:sSubPr>
                        <m:ctrlPr>
                          <w:rPr>
                            <w:rFonts w:ascii="Cambria Math" w:hAnsi="Cambria Math"/>
                            <w:b/>
                            <w:szCs w:val="20"/>
                            <w:lang w:val="en-GB"/>
                          </w:rPr>
                        </m:ctrlPr>
                      </m:sSubPr>
                      <m:e>
                        <m:r>
                          <m:rPr>
                            <m:sty m:val="bi"/>
                          </m:rPr>
                          <w:rPr>
                            <w:rFonts w:ascii="Cambria Math" w:hAnsi="Cambria Math"/>
                            <w:szCs w:val="20"/>
                          </w:rPr>
                          <m:t>e</m:t>
                        </m:r>
                      </m:e>
                      <m:sub>
                        <m:r>
                          <m:rPr>
                            <m:sty m:val="bi"/>
                          </m:rPr>
                          <w:rPr>
                            <w:rFonts w:ascii="Cambria Math" w:hAnsi="Cambria Math"/>
                            <w:szCs w:val="20"/>
                          </w:rPr>
                          <m:t>k</m:t>
                        </m:r>
                      </m:sub>
                    </m:sSub>
                    <m:r>
                      <m:rPr>
                        <m:sty m:val="b"/>
                      </m:rPr>
                      <w:rPr>
                        <w:rFonts w:ascii="Cambria Math" w:hAnsi="Cambria Math"/>
                        <w:szCs w:val="20"/>
                      </w:rPr>
                      <m:t>=</m:t>
                    </m:r>
                    <m:r>
                      <m:rPr>
                        <m:sty m:val="bi"/>
                      </m:rPr>
                      <w:rPr>
                        <w:rFonts w:ascii="Cambria Math" w:hAnsi="Cambria Math"/>
                        <w:szCs w:val="20"/>
                      </w:rPr>
                      <m:t xml:space="preserve"> </m:t>
                    </m:r>
                    <m:sSubSup>
                      <m:sSubSupPr>
                        <m:ctrlPr>
                          <w:rPr>
                            <w:rFonts w:ascii="Cambria Math" w:hAnsi="Cambria Math"/>
                            <w:b/>
                            <w:i/>
                            <w:szCs w:val="20"/>
                            <w:lang w:val="en-GB"/>
                          </w:rPr>
                        </m:ctrlPr>
                      </m:sSubSupPr>
                      <m:e>
                        <m:r>
                          <m:rPr>
                            <m:sty m:val="bi"/>
                          </m:rPr>
                          <w:rPr>
                            <w:rFonts w:ascii="Cambria Math" w:hAnsi="Cambria Math"/>
                            <w:szCs w:val="20"/>
                          </w:rPr>
                          <m:t>d</m:t>
                        </m:r>
                      </m:e>
                      <m:sub>
                        <m:r>
                          <m:rPr>
                            <m:sty m:val="bi"/>
                          </m:rPr>
                          <w:rPr>
                            <w:rFonts w:ascii="Cambria Math" w:hAnsi="Cambria Math"/>
                            <w:szCs w:val="20"/>
                          </w:rPr>
                          <m:t>0</m:t>
                        </m:r>
                      </m:sub>
                      <m:sup>
                        <m:d>
                          <m:dPr>
                            <m:ctrlPr>
                              <w:rPr>
                                <w:rFonts w:ascii="Cambria Math" w:hAnsi="Cambria Math"/>
                                <w:b/>
                                <w:i/>
                                <w:szCs w:val="20"/>
                                <w:lang w:val="en-GB"/>
                              </w:rPr>
                            </m:ctrlPr>
                          </m:dPr>
                          <m:e>
                            <m:r>
                              <m:rPr>
                                <m:sty m:val="bi"/>
                              </m:rPr>
                              <w:rPr>
                                <w:rFonts w:ascii="Cambria Math" w:hAnsi="Cambria Math"/>
                                <w:szCs w:val="20"/>
                              </w:rPr>
                              <m:t>0</m:t>
                            </m:r>
                          </m:e>
                        </m:d>
                      </m:sup>
                    </m:sSubSup>
                    <m:r>
                      <m:rPr>
                        <m:sty m:val="bi"/>
                      </m:rPr>
                      <w:rPr>
                        <w:rFonts w:ascii="Cambria Math" w:hAnsi="Cambria Math"/>
                        <w:szCs w:val="20"/>
                      </w:rPr>
                      <m:t>,</m:t>
                    </m:r>
                    <m:sSubSup>
                      <m:sSubSupPr>
                        <m:ctrlPr>
                          <w:rPr>
                            <w:rFonts w:ascii="Cambria Math" w:hAnsi="Cambria Math"/>
                            <w:b/>
                            <w:i/>
                            <w:szCs w:val="20"/>
                            <w:lang w:val="en-GB"/>
                          </w:rPr>
                        </m:ctrlPr>
                      </m:sSubSupPr>
                      <m:e>
                        <m:r>
                          <m:rPr>
                            <m:sty m:val="bi"/>
                          </m:rPr>
                          <w:rPr>
                            <w:rFonts w:ascii="Cambria Math" w:hAnsi="Cambria Math"/>
                            <w:szCs w:val="20"/>
                          </w:rPr>
                          <m:t>d</m:t>
                        </m:r>
                      </m:e>
                      <m:sub>
                        <m:r>
                          <m:rPr>
                            <m:sty m:val="bi"/>
                          </m:rPr>
                          <w:rPr>
                            <w:rFonts w:ascii="Cambria Math" w:hAnsi="Cambria Math"/>
                            <w:szCs w:val="20"/>
                          </w:rPr>
                          <m:t>0</m:t>
                        </m:r>
                      </m:sub>
                      <m:sup>
                        <m:d>
                          <m:dPr>
                            <m:ctrlPr>
                              <w:rPr>
                                <w:rFonts w:ascii="Cambria Math" w:hAnsi="Cambria Math"/>
                                <w:b/>
                                <w:i/>
                                <w:szCs w:val="20"/>
                                <w:lang w:val="en-GB"/>
                              </w:rPr>
                            </m:ctrlPr>
                          </m:dPr>
                          <m:e>
                            <m:r>
                              <m:rPr>
                                <m:sty m:val="bi"/>
                              </m:rPr>
                              <w:rPr>
                                <w:rFonts w:ascii="Cambria Math" w:hAnsi="Cambria Math"/>
                                <w:szCs w:val="20"/>
                              </w:rPr>
                              <m:t>1</m:t>
                            </m:r>
                          </m:e>
                        </m:d>
                      </m:sup>
                    </m:sSubSup>
                    <m:r>
                      <m:rPr>
                        <m:sty m:val="bi"/>
                      </m:rPr>
                      <w:rPr>
                        <w:rFonts w:ascii="Cambria Math" w:hAnsi="Cambria Math"/>
                        <w:szCs w:val="20"/>
                      </w:rPr>
                      <m:t>,</m:t>
                    </m:r>
                    <m:sSubSup>
                      <m:sSubSupPr>
                        <m:ctrlPr>
                          <w:rPr>
                            <w:rFonts w:ascii="Cambria Math" w:hAnsi="Cambria Math"/>
                            <w:b/>
                            <w:i/>
                            <w:szCs w:val="20"/>
                            <w:lang w:val="en-GB"/>
                          </w:rPr>
                        </m:ctrlPr>
                      </m:sSubSupPr>
                      <m:e>
                        <m:r>
                          <m:rPr>
                            <m:sty m:val="bi"/>
                          </m:rPr>
                          <w:rPr>
                            <w:rFonts w:ascii="Cambria Math" w:hAnsi="Cambria Math"/>
                            <w:szCs w:val="20"/>
                          </w:rPr>
                          <m:t>d</m:t>
                        </m:r>
                      </m:e>
                      <m:sub>
                        <m:r>
                          <m:rPr>
                            <m:sty m:val="bi"/>
                          </m:rPr>
                          <w:rPr>
                            <w:rFonts w:ascii="Cambria Math" w:hAnsi="Cambria Math"/>
                            <w:szCs w:val="20"/>
                          </w:rPr>
                          <m:t>0</m:t>
                        </m:r>
                      </m:sub>
                      <m:sup>
                        <m:d>
                          <m:dPr>
                            <m:ctrlPr>
                              <w:rPr>
                                <w:rFonts w:ascii="Cambria Math" w:hAnsi="Cambria Math"/>
                                <w:b/>
                                <w:i/>
                                <w:szCs w:val="20"/>
                                <w:lang w:val="en-GB"/>
                              </w:rPr>
                            </m:ctrlPr>
                          </m:dPr>
                          <m:e>
                            <m:r>
                              <m:rPr>
                                <m:sty m:val="bi"/>
                              </m:rPr>
                              <w:rPr>
                                <w:rFonts w:ascii="Cambria Math" w:hAnsi="Cambria Math"/>
                                <w:szCs w:val="20"/>
                              </w:rPr>
                              <m:t>2</m:t>
                            </m:r>
                          </m:e>
                        </m:d>
                      </m:sup>
                    </m:sSubSup>
                    <m:r>
                      <m:rPr>
                        <m:sty m:val="bi"/>
                      </m:rPr>
                      <w:rPr>
                        <w:rFonts w:ascii="Cambria Math" w:hAnsi="Cambria Math"/>
                        <w:szCs w:val="20"/>
                      </w:rPr>
                      <m:t>,</m:t>
                    </m:r>
                    <m:sSubSup>
                      <m:sSubSupPr>
                        <m:ctrlPr>
                          <w:rPr>
                            <w:rFonts w:ascii="Cambria Math" w:hAnsi="Cambria Math"/>
                            <w:b/>
                            <w:i/>
                            <w:szCs w:val="20"/>
                            <w:lang w:val="en-GB"/>
                          </w:rPr>
                        </m:ctrlPr>
                      </m:sSubSupPr>
                      <m:e>
                        <m:r>
                          <m:rPr>
                            <m:sty m:val="bi"/>
                          </m:rPr>
                          <w:rPr>
                            <w:rFonts w:ascii="Cambria Math" w:hAnsi="Cambria Math"/>
                            <w:szCs w:val="20"/>
                          </w:rPr>
                          <m:t>d</m:t>
                        </m:r>
                      </m:e>
                      <m:sub>
                        <m:r>
                          <m:rPr>
                            <m:sty m:val="bi"/>
                          </m:rPr>
                          <w:rPr>
                            <w:rFonts w:ascii="Cambria Math" w:hAnsi="Cambria Math"/>
                            <w:szCs w:val="20"/>
                          </w:rPr>
                          <m:t>1</m:t>
                        </m:r>
                      </m:sub>
                      <m:sup>
                        <m:d>
                          <m:dPr>
                            <m:ctrlPr>
                              <w:rPr>
                                <w:rFonts w:ascii="Cambria Math" w:hAnsi="Cambria Math"/>
                                <w:b/>
                                <w:i/>
                                <w:szCs w:val="20"/>
                                <w:lang w:val="en-GB"/>
                              </w:rPr>
                            </m:ctrlPr>
                          </m:dPr>
                          <m:e>
                            <m:r>
                              <m:rPr>
                                <m:sty m:val="bi"/>
                              </m:rPr>
                              <w:rPr>
                                <w:rFonts w:ascii="Cambria Math" w:hAnsi="Cambria Math"/>
                                <w:szCs w:val="20"/>
                              </w:rPr>
                              <m:t>0</m:t>
                            </m:r>
                          </m:e>
                        </m:d>
                      </m:sup>
                    </m:sSubSup>
                    <m:r>
                      <m:rPr>
                        <m:sty m:val="bi"/>
                      </m:rPr>
                      <w:rPr>
                        <w:rFonts w:ascii="Cambria Math" w:hAnsi="Cambria Math"/>
                        <w:szCs w:val="20"/>
                      </w:rPr>
                      <m:t>,</m:t>
                    </m:r>
                    <m:sSubSup>
                      <m:sSubSupPr>
                        <m:ctrlPr>
                          <w:rPr>
                            <w:rFonts w:ascii="Cambria Math" w:hAnsi="Cambria Math"/>
                            <w:b/>
                            <w:i/>
                            <w:szCs w:val="20"/>
                            <w:lang w:val="en-GB"/>
                          </w:rPr>
                        </m:ctrlPr>
                      </m:sSubSupPr>
                      <m:e>
                        <m:r>
                          <m:rPr>
                            <m:sty m:val="bi"/>
                          </m:rPr>
                          <w:rPr>
                            <w:rFonts w:ascii="Cambria Math" w:hAnsi="Cambria Math"/>
                            <w:szCs w:val="20"/>
                          </w:rPr>
                          <m:t>d</m:t>
                        </m:r>
                      </m:e>
                      <m:sub>
                        <m:r>
                          <m:rPr>
                            <m:sty m:val="bi"/>
                          </m:rPr>
                          <w:rPr>
                            <w:rFonts w:ascii="Cambria Math" w:hAnsi="Cambria Math"/>
                            <w:szCs w:val="20"/>
                          </w:rPr>
                          <m:t>1</m:t>
                        </m:r>
                      </m:sub>
                      <m:sup>
                        <m:d>
                          <m:dPr>
                            <m:ctrlPr>
                              <w:rPr>
                                <w:rFonts w:ascii="Cambria Math" w:hAnsi="Cambria Math"/>
                                <w:b/>
                                <w:i/>
                                <w:szCs w:val="20"/>
                                <w:lang w:val="en-GB"/>
                              </w:rPr>
                            </m:ctrlPr>
                          </m:dPr>
                          <m:e>
                            <m:r>
                              <m:rPr>
                                <m:sty m:val="bi"/>
                              </m:rPr>
                              <w:rPr>
                                <w:rFonts w:ascii="Cambria Math" w:hAnsi="Cambria Math"/>
                                <w:szCs w:val="20"/>
                              </w:rPr>
                              <m:t>1</m:t>
                            </m:r>
                          </m:e>
                        </m:d>
                      </m:sup>
                    </m:sSubSup>
                    <m:r>
                      <m:rPr>
                        <m:sty m:val="bi"/>
                      </m:rPr>
                      <w:rPr>
                        <w:rFonts w:ascii="Cambria Math" w:hAnsi="Cambria Math"/>
                        <w:szCs w:val="20"/>
                      </w:rPr>
                      <m:t>,</m:t>
                    </m:r>
                    <m:sSubSup>
                      <m:sSubSupPr>
                        <m:ctrlPr>
                          <w:rPr>
                            <w:rFonts w:ascii="Cambria Math" w:hAnsi="Cambria Math"/>
                            <w:b/>
                            <w:i/>
                            <w:szCs w:val="20"/>
                            <w:lang w:val="en-GB"/>
                          </w:rPr>
                        </m:ctrlPr>
                      </m:sSubSupPr>
                      <m:e>
                        <m:r>
                          <m:rPr>
                            <m:sty m:val="bi"/>
                          </m:rPr>
                          <w:rPr>
                            <w:rFonts w:ascii="Cambria Math" w:hAnsi="Cambria Math"/>
                            <w:szCs w:val="20"/>
                          </w:rPr>
                          <m:t>d</m:t>
                        </m:r>
                      </m:e>
                      <m:sub>
                        <m:r>
                          <m:rPr>
                            <m:sty m:val="bi"/>
                          </m:rPr>
                          <w:rPr>
                            <w:rFonts w:ascii="Cambria Math" w:hAnsi="Cambria Math"/>
                            <w:szCs w:val="20"/>
                          </w:rPr>
                          <m:t>1</m:t>
                        </m:r>
                      </m:sub>
                      <m:sup>
                        <m:d>
                          <m:dPr>
                            <m:ctrlPr>
                              <w:rPr>
                                <w:rFonts w:ascii="Cambria Math" w:hAnsi="Cambria Math"/>
                                <w:b/>
                                <w:i/>
                                <w:szCs w:val="20"/>
                                <w:lang w:val="en-GB"/>
                              </w:rPr>
                            </m:ctrlPr>
                          </m:dPr>
                          <m:e>
                            <m:r>
                              <m:rPr>
                                <m:sty m:val="bi"/>
                              </m:rPr>
                              <w:rPr>
                                <w:rFonts w:ascii="Cambria Math" w:hAnsi="Cambria Math"/>
                                <w:szCs w:val="20"/>
                              </w:rPr>
                              <m:t>2</m:t>
                            </m:r>
                          </m:e>
                        </m:d>
                      </m:sup>
                    </m:sSubSup>
                    <m:r>
                      <m:rPr>
                        <m:sty m:val="bi"/>
                      </m:rPr>
                      <w:rPr>
                        <w:rFonts w:ascii="Cambria Math" w:hAnsi="Cambria Math"/>
                        <w:szCs w:val="20"/>
                      </w:rPr>
                      <m:t>,…,</m:t>
                    </m:r>
                    <m:sSubSup>
                      <m:sSubSupPr>
                        <m:ctrlPr>
                          <w:rPr>
                            <w:rFonts w:ascii="Cambria Math" w:hAnsi="Cambria Math"/>
                            <w:b/>
                            <w:i/>
                            <w:szCs w:val="20"/>
                            <w:lang w:val="en-GB"/>
                          </w:rPr>
                        </m:ctrlPr>
                      </m:sSubSupPr>
                      <m:e>
                        <m:r>
                          <m:rPr>
                            <m:sty m:val="bi"/>
                          </m:rPr>
                          <w:rPr>
                            <w:rFonts w:ascii="Cambria Math" w:hAnsi="Cambria Math"/>
                            <w:szCs w:val="20"/>
                          </w:rPr>
                          <m:t>d</m:t>
                        </m:r>
                      </m:e>
                      <m:sub>
                        <m:r>
                          <m:rPr>
                            <m:sty m:val="bi"/>
                          </m:rPr>
                          <w:rPr>
                            <w:rFonts w:ascii="Cambria Math" w:hAnsi="Cambria Math"/>
                            <w:szCs w:val="20"/>
                          </w:rPr>
                          <m:t>D-1</m:t>
                        </m:r>
                      </m:sub>
                      <m:sup>
                        <m:d>
                          <m:dPr>
                            <m:ctrlPr>
                              <w:rPr>
                                <w:rFonts w:ascii="Cambria Math" w:hAnsi="Cambria Math"/>
                                <w:b/>
                                <w:i/>
                                <w:szCs w:val="20"/>
                                <w:lang w:val="en-GB"/>
                              </w:rPr>
                            </m:ctrlPr>
                          </m:dPr>
                          <m:e>
                            <m:r>
                              <m:rPr>
                                <m:sty m:val="bi"/>
                              </m:rPr>
                              <w:rPr>
                                <w:rFonts w:ascii="Cambria Math" w:hAnsi="Cambria Math"/>
                                <w:szCs w:val="20"/>
                              </w:rPr>
                              <m:t>0</m:t>
                            </m:r>
                          </m:e>
                        </m:d>
                      </m:sup>
                    </m:sSubSup>
                    <m:r>
                      <m:rPr>
                        <m:sty m:val="bi"/>
                      </m:rPr>
                      <w:rPr>
                        <w:rFonts w:ascii="Cambria Math" w:hAnsi="Cambria Math"/>
                        <w:szCs w:val="20"/>
                      </w:rPr>
                      <m:t>,</m:t>
                    </m:r>
                    <m:sSubSup>
                      <m:sSubSupPr>
                        <m:ctrlPr>
                          <w:rPr>
                            <w:rFonts w:ascii="Cambria Math" w:hAnsi="Cambria Math"/>
                            <w:b/>
                            <w:i/>
                            <w:szCs w:val="20"/>
                            <w:lang w:val="en-GB"/>
                          </w:rPr>
                        </m:ctrlPr>
                      </m:sSubSupPr>
                      <m:e>
                        <m:r>
                          <m:rPr>
                            <m:sty m:val="bi"/>
                          </m:rPr>
                          <w:rPr>
                            <w:rFonts w:ascii="Cambria Math" w:hAnsi="Cambria Math"/>
                            <w:szCs w:val="20"/>
                          </w:rPr>
                          <m:t>d</m:t>
                        </m:r>
                      </m:e>
                      <m:sub>
                        <m:r>
                          <m:rPr>
                            <m:sty m:val="bi"/>
                          </m:rPr>
                          <w:rPr>
                            <w:rFonts w:ascii="Cambria Math" w:hAnsi="Cambria Math"/>
                            <w:szCs w:val="20"/>
                          </w:rPr>
                          <m:t>D-1</m:t>
                        </m:r>
                      </m:sub>
                      <m:sup>
                        <m:d>
                          <m:dPr>
                            <m:ctrlPr>
                              <w:rPr>
                                <w:rFonts w:ascii="Cambria Math" w:hAnsi="Cambria Math"/>
                                <w:b/>
                                <w:i/>
                                <w:szCs w:val="20"/>
                                <w:lang w:val="en-GB"/>
                              </w:rPr>
                            </m:ctrlPr>
                          </m:dPr>
                          <m:e>
                            <m:r>
                              <m:rPr>
                                <m:sty m:val="bi"/>
                              </m:rPr>
                              <w:rPr>
                                <w:rFonts w:ascii="Cambria Math" w:hAnsi="Cambria Math"/>
                                <w:szCs w:val="20"/>
                              </w:rPr>
                              <m:t>1</m:t>
                            </m:r>
                          </m:e>
                        </m:d>
                      </m:sup>
                    </m:sSubSup>
                    <m:r>
                      <m:rPr>
                        <m:sty m:val="bi"/>
                      </m:rPr>
                      <w:rPr>
                        <w:rFonts w:ascii="Cambria Math" w:hAnsi="Cambria Math"/>
                        <w:szCs w:val="20"/>
                      </w:rPr>
                      <m:t>,</m:t>
                    </m:r>
                    <m:sSubSup>
                      <m:sSubSupPr>
                        <m:ctrlPr>
                          <w:rPr>
                            <w:rFonts w:ascii="Cambria Math" w:hAnsi="Cambria Math"/>
                            <w:b/>
                            <w:i/>
                            <w:szCs w:val="20"/>
                            <w:lang w:val="en-GB"/>
                          </w:rPr>
                        </m:ctrlPr>
                      </m:sSubSupPr>
                      <m:e>
                        <m:r>
                          <m:rPr>
                            <m:sty m:val="bi"/>
                          </m:rPr>
                          <w:rPr>
                            <w:rFonts w:ascii="Cambria Math" w:hAnsi="Cambria Math"/>
                            <w:szCs w:val="20"/>
                          </w:rPr>
                          <m:t>d</m:t>
                        </m:r>
                      </m:e>
                      <m:sub>
                        <m:r>
                          <m:rPr>
                            <m:sty m:val="bi"/>
                          </m:rPr>
                          <w:rPr>
                            <w:rFonts w:ascii="Cambria Math" w:hAnsi="Cambria Math"/>
                            <w:szCs w:val="20"/>
                          </w:rPr>
                          <m:t>D-1</m:t>
                        </m:r>
                      </m:sub>
                      <m:sup>
                        <m:d>
                          <m:dPr>
                            <m:ctrlPr>
                              <w:rPr>
                                <w:rFonts w:ascii="Cambria Math" w:hAnsi="Cambria Math"/>
                                <w:b/>
                                <w:i/>
                                <w:szCs w:val="20"/>
                                <w:lang w:val="en-GB"/>
                              </w:rPr>
                            </m:ctrlPr>
                          </m:dPr>
                          <m:e>
                            <m:r>
                              <m:rPr>
                                <m:sty m:val="bi"/>
                              </m:rPr>
                              <w:rPr>
                                <w:rFonts w:ascii="Cambria Math" w:hAnsi="Cambria Math"/>
                                <w:szCs w:val="20"/>
                              </w:rPr>
                              <m:t>2</m:t>
                            </m:r>
                          </m:e>
                        </m:d>
                      </m:sup>
                    </m:sSubSup>
                  </m:oMath>
                  <w:r>
                    <w:rPr>
                      <w:b/>
                      <w:szCs w:val="20"/>
                    </w:rPr>
                    <w:t>.</w:t>
                  </w:r>
                </w:p>
              </w:tc>
            </w:tr>
          </w:tbl>
          <w:p w14:paraId="79DA0A0F" w14:textId="77777777" w:rsidR="00813067" w:rsidRDefault="00813067">
            <w:pPr>
              <w:rPr>
                <w:b/>
                <w:bCs/>
                <w:szCs w:val="20"/>
              </w:rPr>
            </w:pPr>
          </w:p>
          <w:p w14:paraId="79DA0A10" w14:textId="77777777" w:rsidR="00813067" w:rsidRDefault="00DC6FA7">
            <w:pPr>
              <w:rPr>
                <w:b/>
                <w:bCs/>
                <w:i/>
                <w:szCs w:val="20"/>
              </w:rPr>
            </w:pPr>
            <w:bookmarkStart w:id="218" w:name="OLE_LINK75"/>
            <w:r>
              <w:rPr>
                <w:b/>
                <w:i/>
                <w:szCs w:val="20"/>
              </w:rPr>
              <w:t xml:space="preserve">Proposal 3. For Ambient IoT devices, support a rate </w:t>
            </w:r>
            <w:proofErr w:type="spellStart"/>
            <w:r>
              <w:rPr>
                <w:b/>
                <w:i/>
                <w:szCs w:val="20"/>
              </w:rPr>
              <w:t>R</w:t>
            </w:r>
            <w:r>
              <w:rPr>
                <w:b/>
                <w:szCs w:val="20"/>
                <w:vertAlign w:val="subscript"/>
              </w:rPr>
              <w:t>code</w:t>
            </w:r>
            <w:proofErr w:type="spellEnd"/>
            <w:r>
              <w:rPr>
                <w:b/>
                <w:i/>
                <w:szCs w:val="20"/>
              </w:rPr>
              <w:t xml:space="preserve">=1/2 convolutional encoder with the output ordering </w:t>
            </w:r>
            <m:oMath>
              <m:d>
                <m:dPr>
                  <m:begChr m:val="{"/>
                  <m:endChr m:val="}"/>
                  <m:ctrlPr>
                    <w:rPr>
                      <w:rFonts w:ascii="Cambria Math" w:hAnsi="Cambria Math"/>
                      <w:b/>
                      <w:i/>
                      <w:szCs w:val="20"/>
                    </w:rPr>
                  </m:ctrlPr>
                </m:dPr>
                <m:e>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0</m:t>
                      </m:r>
                    </m:sub>
                    <m:sup>
                      <m:d>
                        <m:dPr>
                          <m:ctrlPr>
                            <w:rPr>
                              <w:rFonts w:ascii="Cambria Math" w:hAnsi="Cambria Math"/>
                              <w:b/>
                              <w:i/>
                              <w:szCs w:val="20"/>
                            </w:rPr>
                          </m:ctrlPr>
                        </m:dPr>
                        <m:e>
                          <m:r>
                            <m:rPr>
                              <m:sty m:val="bi"/>
                            </m:rPr>
                            <w:rPr>
                              <w:rFonts w:ascii="Cambria Math" w:hAnsi="Cambria Math"/>
                              <w:szCs w:val="20"/>
                            </w:rPr>
                            <m:t>0</m:t>
                          </m:r>
                        </m:e>
                      </m:d>
                    </m:sup>
                  </m:sSubSup>
                  <m:r>
                    <m:rPr>
                      <m:sty m:val="bi"/>
                    </m:rPr>
                    <w:rPr>
                      <w:rFonts w:ascii="Cambria Math" w:hAnsi="Cambria Math"/>
                      <w:szCs w:val="20"/>
                    </w:rPr>
                    <m:t>,</m:t>
                  </m:r>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0</m:t>
                      </m:r>
                    </m:sub>
                    <m:sup>
                      <m:d>
                        <m:dPr>
                          <m:ctrlPr>
                            <w:rPr>
                              <w:rFonts w:ascii="Cambria Math" w:hAnsi="Cambria Math"/>
                              <w:b/>
                              <w:i/>
                              <w:szCs w:val="20"/>
                            </w:rPr>
                          </m:ctrlPr>
                        </m:dPr>
                        <m:e>
                          <m:r>
                            <m:rPr>
                              <m:sty m:val="bi"/>
                            </m:rPr>
                            <w:rPr>
                              <w:rFonts w:ascii="Cambria Math" w:hAnsi="Cambria Math"/>
                              <w:szCs w:val="20"/>
                            </w:rPr>
                            <m:t>1</m:t>
                          </m:r>
                        </m:e>
                      </m:d>
                    </m:sup>
                  </m:sSubSup>
                  <m:r>
                    <m:rPr>
                      <m:sty m:val="bi"/>
                    </m:rPr>
                    <w:rPr>
                      <w:rFonts w:ascii="Cambria Math" w:hAnsi="Cambria Math"/>
                      <w:szCs w:val="20"/>
                    </w:rPr>
                    <m:t>,</m:t>
                  </m:r>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1</m:t>
                      </m:r>
                    </m:sub>
                    <m:sup>
                      <m:d>
                        <m:dPr>
                          <m:ctrlPr>
                            <w:rPr>
                              <w:rFonts w:ascii="Cambria Math" w:hAnsi="Cambria Math"/>
                              <w:b/>
                              <w:i/>
                              <w:szCs w:val="20"/>
                            </w:rPr>
                          </m:ctrlPr>
                        </m:dPr>
                        <m:e>
                          <m:r>
                            <m:rPr>
                              <m:sty m:val="bi"/>
                            </m:rPr>
                            <w:rPr>
                              <w:rFonts w:ascii="Cambria Math" w:hAnsi="Cambria Math"/>
                              <w:szCs w:val="20"/>
                            </w:rPr>
                            <m:t>0</m:t>
                          </m:r>
                        </m:e>
                      </m:d>
                    </m:sup>
                  </m:sSubSup>
                  <m:r>
                    <m:rPr>
                      <m:sty m:val="bi"/>
                    </m:rPr>
                    <w:rPr>
                      <w:rFonts w:ascii="Cambria Math" w:hAnsi="Cambria Math"/>
                      <w:szCs w:val="20"/>
                    </w:rPr>
                    <m:t>,</m:t>
                  </m:r>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1</m:t>
                      </m:r>
                    </m:sub>
                    <m:sup>
                      <m:d>
                        <m:dPr>
                          <m:ctrlPr>
                            <w:rPr>
                              <w:rFonts w:ascii="Cambria Math" w:hAnsi="Cambria Math"/>
                              <w:b/>
                              <w:i/>
                              <w:szCs w:val="20"/>
                            </w:rPr>
                          </m:ctrlPr>
                        </m:dPr>
                        <m:e>
                          <m:r>
                            <m:rPr>
                              <m:sty m:val="bi"/>
                            </m:rPr>
                            <w:rPr>
                              <w:rFonts w:ascii="Cambria Math" w:hAnsi="Cambria Math"/>
                              <w:szCs w:val="20"/>
                            </w:rPr>
                            <m:t>1</m:t>
                          </m:r>
                        </m:e>
                      </m:d>
                    </m:sup>
                  </m:sSubSup>
                  <m:r>
                    <m:rPr>
                      <m:sty m:val="bi"/>
                    </m:rPr>
                    <w:rPr>
                      <w:rFonts w:ascii="Cambria Math" w:hAnsi="Cambria Math"/>
                      <w:szCs w:val="20"/>
                    </w:rPr>
                    <m:t xml:space="preserve">,… </m:t>
                  </m:r>
                </m:e>
              </m:d>
            </m:oMath>
            <w:r>
              <w:rPr>
                <w:b/>
                <w:i/>
                <w:szCs w:val="20"/>
              </w:rPr>
              <w:t>, where</w:t>
            </w:r>
          </w:p>
          <w:p w14:paraId="79DA0A11" w14:textId="77777777" w:rsidR="00813067" w:rsidRDefault="00000000">
            <w:pPr>
              <w:widowControl w:val="0"/>
              <w:numPr>
                <w:ilvl w:val="0"/>
                <w:numId w:val="75"/>
              </w:numPr>
              <w:jc w:val="both"/>
              <w:rPr>
                <w:b/>
                <w:szCs w:val="20"/>
              </w:rPr>
            </w:pPr>
            <m:oMath>
              <m:d>
                <m:dPr>
                  <m:begChr m:val="{"/>
                  <m:endChr m:val="}"/>
                  <m:ctrlPr>
                    <w:rPr>
                      <w:rFonts w:ascii="Cambria Math" w:hAnsi="Cambria Math"/>
                      <w:b/>
                      <w:i/>
                      <w:szCs w:val="20"/>
                    </w:rPr>
                  </m:ctrlPr>
                </m:dPr>
                <m:e>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k</m:t>
                      </m:r>
                    </m:sub>
                    <m:sup>
                      <m:d>
                        <m:dPr>
                          <m:ctrlPr>
                            <w:rPr>
                              <w:rFonts w:ascii="Cambria Math" w:hAnsi="Cambria Math"/>
                              <w:b/>
                              <w:i/>
                              <w:szCs w:val="20"/>
                            </w:rPr>
                          </m:ctrlPr>
                        </m:dPr>
                        <m:e>
                          <m:r>
                            <m:rPr>
                              <m:sty m:val="bi"/>
                            </m:rPr>
                            <w:rPr>
                              <w:rFonts w:ascii="Cambria Math" w:hAnsi="Cambria Math"/>
                              <w:szCs w:val="20"/>
                            </w:rPr>
                            <m:t>0</m:t>
                          </m:r>
                        </m:e>
                      </m:d>
                    </m:sup>
                  </m:sSubSup>
                  <m:r>
                    <m:rPr>
                      <m:sty m:val="bi"/>
                    </m:rPr>
                    <w:rPr>
                      <w:rFonts w:ascii="Cambria Math" w:hAnsi="Cambria Math"/>
                      <w:szCs w:val="20"/>
                    </w:rPr>
                    <m:t xml:space="preserve"> </m:t>
                  </m:r>
                </m:e>
              </m:d>
            </m:oMath>
            <w:r w:rsidR="00DC6FA7">
              <w:rPr>
                <w:b/>
                <w:i/>
                <w:szCs w:val="20"/>
              </w:rPr>
              <w:t xml:space="preserve"> is the output corresponding to the polynomial 133 (octal)</w:t>
            </w:r>
          </w:p>
          <w:p w14:paraId="79DA0A12" w14:textId="77777777" w:rsidR="00813067" w:rsidRDefault="00000000">
            <w:pPr>
              <w:widowControl w:val="0"/>
              <w:numPr>
                <w:ilvl w:val="0"/>
                <w:numId w:val="75"/>
              </w:numPr>
              <w:jc w:val="both"/>
              <w:rPr>
                <w:b/>
                <w:szCs w:val="20"/>
              </w:rPr>
            </w:pPr>
            <m:oMath>
              <m:d>
                <m:dPr>
                  <m:begChr m:val="{"/>
                  <m:endChr m:val="}"/>
                  <m:ctrlPr>
                    <w:rPr>
                      <w:rFonts w:ascii="Cambria Math" w:hAnsi="Cambria Math"/>
                      <w:b/>
                      <w:i/>
                      <w:szCs w:val="20"/>
                    </w:rPr>
                  </m:ctrlPr>
                </m:dPr>
                <m:e>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k</m:t>
                      </m:r>
                    </m:sub>
                    <m:sup>
                      <m:d>
                        <m:dPr>
                          <m:ctrlPr>
                            <w:rPr>
                              <w:rFonts w:ascii="Cambria Math" w:hAnsi="Cambria Math"/>
                              <w:b/>
                              <w:i/>
                              <w:szCs w:val="20"/>
                            </w:rPr>
                          </m:ctrlPr>
                        </m:dPr>
                        <m:e>
                          <m:r>
                            <m:rPr>
                              <m:sty m:val="bi"/>
                            </m:rPr>
                            <w:rPr>
                              <w:rFonts w:ascii="Cambria Math" w:hAnsi="Cambria Math"/>
                              <w:szCs w:val="20"/>
                            </w:rPr>
                            <m:t>1</m:t>
                          </m:r>
                        </m:e>
                      </m:d>
                    </m:sup>
                  </m:sSubSup>
                  <m:r>
                    <m:rPr>
                      <m:sty m:val="bi"/>
                    </m:rPr>
                    <w:rPr>
                      <w:rFonts w:ascii="Cambria Math" w:hAnsi="Cambria Math"/>
                      <w:szCs w:val="20"/>
                    </w:rPr>
                    <m:t xml:space="preserve"> </m:t>
                  </m:r>
                </m:e>
              </m:d>
            </m:oMath>
            <w:r w:rsidR="00DC6FA7">
              <w:rPr>
                <w:b/>
                <w:i/>
                <w:szCs w:val="20"/>
              </w:rPr>
              <w:t xml:space="preserve"> is the output corresponding to the polynomial 173 (octal)</w:t>
            </w:r>
            <w:bookmarkEnd w:id="218"/>
          </w:p>
        </w:tc>
      </w:tr>
      <w:tr w:rsidR="00813067" w14:paraId="79DA0A17" w14:textId="77777777">
        <w:tc>
          <w:tcPr>
            <w:tcW w:w="1582" w:type="dxa"/>
          </w:tcPr>
          <w:p w14:paraId="79DA0A14" w14:textId="77777777" w:rsidR="00813067" w:rsidRDefault="00DC6FA7">
            <w:pPr>
              <w:rPr>
                <w:szCs w:val="20"/>
              </w:rPr>
            </w:pPr>
            <w:r>
              <w:rPr>
                <w:rFonts w:hint="eastAsia"/>
                <w:szCs w:val="20"/>
              </w:rPr>
              <w:t>Huawei</w:t>
            </w:r>
          </w:p>
        </w:tc>
        <w:tc>
          <w:tcPr>
            <w:tcW w:w="8625" w:type="dxa"/>
          </w:tcPr>
          <w:p w14:paraId="79DA0A15" w14:textId="77777777" w:rsidR="00813067" w:rsidRDefault="00DC6FA7">
            <w:pPr>
              <w:rPr>
                <w:b/>
                <w:i/>
                <w:szCs w:val="20"/>
                <w:lang w:val="en-GB"/>
              </w:rPr>
            </w:pPr>
            <w:bookmarkStart w:id="219" w:name="_Hlk194061720"/>
            <w:r>
              <w:rPr>
                <w:b/>
                <w:i/>
                <w:szCs w:val="20"/>
                <w:lang w:val="en-GB"/>
              </w:rPr>
              <w:t xml:space="preserve">Proposal 7: For bit collection after FEC, the output bits for each input bit are arranged sequentially in accordance with the input bits, i.e., for input bits </w:t>
            </w:r>
            <m:oMath>
              <m:sSub>
                <m:sSubPr>
                  <m:ctrlPr>
                    <w:rPr>
                      <w:rFonts w:ascii="Cambria Math" w:hAnsi="Cambria Math"/>
                      <w:b/>
                      <w:i/>
                      <w:szCs w:val="20"/>
                      <w:lang w:val="en-GB"/>
                    </w:rPr>
                  </m:ctrlPr>
                </m:sSubPr>
                <m:e>
                  <m:r>
                    <m:rPr>
                      <m:sty m:val="bi"/>
                    </m:rPr>
                    <w:rPr>
                      <w:rFonts w:ascii="Cambria Math" w:hAnsi="Cambria Math"/>
                      <w:szCs w:val="20"/>
                      <w:lang w:val="en-GB"/>
                    </w:rPr>
                    <m:t>c</m:t>
                  </m:r>
                </m:e>
                <m:sub>
                  <m:r>
                    <m:rPr>
                      <m:sty m:val="bi"/>
                    </m:rPr>
                    <w:rPr>
                      <w:rFonts w:ascii="Cambria Math" w:hAnsi="Cambria Math"/>
                      <w:szCs w:val="20"/>
                      <w:lang w:val="en-GB"/>
                    </w:rPr>
                    <m:t>0</m:t>
                  </m:r>
                </m:sub>
              </m:sSub>
              <m:r>
                <m:rPr>
                  <m:sty m:val="bi"/>
                </m:rPr>
                <w:rPr>
                  <w:rFonts w:ascii="Cambria Math" w:hAnsi="Cambria Math"/>
                  <w:szCs w:val="20"/>
                  <w:lang w:val="en-GB"/>
                </w:rPr>
                <m:t>,</m:t>
              </m:r>
              <m:sSub>
                <m:sSubPr>
                  <m:ctrlPr>
                    <w:rPr>
                      <w:rFonts w:ascii="Cambria Math" w:hAnsi="Cambria Math"/>
                      <w:b/>
                      <w:i/>
                      <w:szCs w:val="20"/>
                      <w:lang w:val="en-GB"/>
                    </w:rPr>
                  </m:ctrlPr>
                </m:sSubPr>
                <m:e>
                  <m:r>
                    <m:rPr>
                      <m:sty m:val="bi"/>
                    </m:rPr>
                    <w:rPr>
                      <w:rFonts w:ascii="Cambria Math" w:hAnsi="Cambria Math"/>
                      <w:szCs w:val="20"/>
                      <w:lang w:val="en-GB"/>
                    </w:rPr>
                    <m:t>c</m:t>
                  </m:r>
                </m:e>
                <m:sub>
                  <m:r>
                    <m:rPr>
                      <m:sty m:val="bi"/>
                    </m:rPr>
                    <w:rPr>
                      <w:rFonts w:ascii="Cambria Math" w:hAnsi="Cambria Math"/>
                      <w:szCs w:val="20"/>
                      <w:lang w:val="en-GB"/>
                    </w:rPr>
                    <m:t>1</m:t>
                  </m:r>
                </m:sub>
              </m:sSub>
              <m:r>
                <m:rPr>
                  <m:sty m:val="bi"/>
                </m:rPr>
                <w:rPr>
                  <w:rFonts w:ascii="Cambria Math" w:hAnsi="Cambria Math"/>
                  <w:szCs w:val="20"/>
                  <w:lang w:val="en-GB"/>
                </w:rPr>
                <m:t>,…,</m:t>
              </m:r>
              <m:sSub>
                <m:sSubPr>
                  <m:ctrlPr>
                    <w:rPr>
                      <w:rFonts w:ascii="Cambria Math" w:hAnsi="Cambria Math"/>
                      <w:b/>
                      <w:i/>
                      <w:szCs w:val="20"/>
                      <w:lang w:val="en-GB"/>
                    </w:rPr>
                  </m:ctrlPr>
                </m:sSubPr>
                <m:e>
                  <m:r>
                    <m:rPr>
                      <m:sty m:val="bi"/>
                    </m:rPr>
                    <w:rPr>
                      <w:rFonts w:ascii="Cambria Math" w:hAnsi="Cambria Math"/>
                      <w:szCs w:val="20"/>
                      <w:lang w:val="en-GB"/>
                    </w:rPr>
                    <m:t>c</m:t>
                  </m:r>
                </m:e>
                <m:sub>
                  <m:r>
                    <m:rPr>
                      <m:sty m:val="bi"/>
                    </m:rPr>
                    <w:rPr>
                      <w:rFonts w:ascii="Cambria Math" w:hAnsi="Cambria Math"/>
                      <w:szCs w:val="20"/>
                      <w:lang w:val="en-GB"/>
                    </w:rPr>
                    <m:t>K-1</m:t>
                  </m:r>
                </m:sub>
              </m:sSub>
            </m:oMath>
            <w:r>
              <w:rPr>
                <w:b/>
                <w:i/>
                <w:szCs w:val="20"/>
                <w:lang w:val="en-GB"/>
              </w:rPr>
              <w:t xml:space="preserve">, the output of the FEC is </w:t>
            </w:r>
            <m:oMath>
              <m:sSubSup>
                <m:sSubSupPr>
                  <m:ctrlPr>
                    <w:rPr>
                      <w:rFonts w:ascii="Cambria Math" w:hAnsi="Cambria Math"/>
                      <w:b/>
                      <w:i/>
                      <w:szCs w:val="20"/>
                      <w:lang w:val="en-GB"/>
                    </w:rPr>
                  </m:ctrlPr>
                </m:sSubSupPr>
                <m:e>
                  <m:r>
                    <m:rPr>
                      <m:sty m:val="bi"/>
                    </m:rPr>
                    <w:rPr>
                      <w:rFonts w:ascii="Cambria Math" w:hAnsi="Cambria Math"/>
                      <w:szCs w:val="20"/>
                      <w:lang w:val="en-GB"/>
                    </w:rPr>
                    <m:t>d</m:t>
                  </m:r>
                </m:e>
                <m:sub>
                  <m:r>
                    <m:rPr>
                      <m:sty m:val="bi"/>
                    </m:rPr>
                    <w:rPr>
                      <w:rFonts w:ascii="Cambria Math" w:hAnsi="Cambria Math"/>
                      <w:szCs w:val="20"/>
                      <w:lang w:val="en-GB"/>
                    </w:rPr>
                    <m:t>0</m:t>
                  </m:r>
                </m:sub>
                <m:sup>
                  <m:d>
                    <m:dPr>
                      <m:ctrlPr>
                        <w:rPr>
                          <w:rFonts w:ascii="Cambria Math" w:hAnsi="Cambria Math"/>
                          <w:b/>
                          <w:i/>
                          <w:szCs w:val="20"/>
                          <w:lang w:val="en-GB"/>
                        </w:rPr>
                      </m:ctrlPr>
                    </m:dPr>
                    <m:e>
                      <m:r>
                        <m:rPr>
                          <m:sty m:val="bi"/>
                        </m:rPr>
                        <w:rPr>
                          <w:rFonts w:ascii="Cambria Math" w:hAnsi="Cambria Math"/>
                          <w:szCs w:val="20"/>
                          <w:lang w:val="en-GB"/>
                        </w:rPr>
                        <m:t>0</m:t>
                      </m:r>
                    </m:e>
                  </m:d>
                </m:sup>
              </m:sSubSup>
              <m:r>
                <m:rPr>
                  <m:sty m:val="bi"/>
                </m:rPr>
                <w:rPr>
                  <w:rFonts w:ascii="Cambria Math" w:hAnsi="Cambria Math"/>
                  <w:szCs w:val="20"/>
                  <w:lang w:val="en-GB"/>
                </w:rPr>
                <m:t>,</m:t>
              </m:r>
              <m:sSubSup>
                <m:sSubSupPr>
                  <m:ctrlPr>
                    <w:rPr>
                      <w:rFonts w:ascii="Cambria Math" w:hAnsi="Cambria Math"/>
                      <w:b/>
                      <w:i/>
                      <w:szCs w:val="20"/>
                      <w:lang w:val="en-GB"/>
                    </w:rPr>
                  </m:ctrlPr>
                </m:sSubSupPr>
                <m:e>
                  <m:r>
                    <m:rPr>
                      <m:sty m:val="bi"/>
                    </m:rPr>
                    <w:rPr>
                      <w:rFonts w:ascii="Cambria Math" w:hAnsi="Cambria Math"/>
                      <w:szCs w:val="20"/>
                      <w:lang w:val="en-GB"/>
                    </w:rPr>
                    <m:t>d</m:t>
                  </m:r>
                </m:e>
                <m:sub>
                  <m:r>
                    <m:rPr>
                      <m:sty m:val="bi"/>
                    </m:rPr>
                    <w:rPr>
                      <w:rFonts w:ascii="Cambria Math" w:hAnsi="Cambria Math"/>
                      <w:szCs w:val="20"/>
                      <w:lang w:val="en-GB"/>
                    </w:rPr>
                    <m:t>0</m:t>
                  </m:r>
                </m:sub>
                <m:sup>
                  <m:d>
                    <m:dPr>
                      <m:ctrlPr>
                        <w:rPr>
                          <w:rFonts w:ascii="Cambria Math" w:hAnsi="Cambria Math"/>
                          <w:b/>
                          <w:i/>
                          <w:szCs w:val="20"/>
                          <w:lang w:val="en-GB"/>
                        </w:rPr>
                      </m:ctrlPr>
                    </m:dPr>
                    <m:e>
                      <m:r>
                        <m:rPr>
                          <m:sty m:val="bi"/>
                        </m:rPr>
                        <w:rPr>
                          <w:rFonts w:ascii="Cambria Math" w:hAnsi="Cambria Math"/>
                          <w:szCs w:val="20"/>
                          <w:lang w:val="en-GB"/>
                        </w:rPr>
                        <m:t>1</m:t>
                      </m:r>
                    </m:e>
                  </m:d>
                </m:sup>
              </m:sSubSup>
              <m:r>
                <m:rPr>
                  <m:sty m:val="bi"/>
                </m:rPr>
                <w:rPr>
                  <w:rFonts w:ascii="Cambria Math" w:hAnsi="Cambria Math"/>
                  <w:szCs w:val="20"/>
                  <w:lang w:val="en-GB"/>
                </w:rPr>
                <m:t>,</m:t>
              </m:r>
              <m:sSubSup>
                <m:sSubSupPr>
                  <m:ctrlPr>
                    <w:rPr>
                      <w:rFonts w:ascii="Cambria Math" w:hAnsi="Cambria Math"/>
                      <w:b/>
                      <w:i/>
                      <w:szCs w:val="20"/>
                      <w:lang w:val="en-GB"/>
                    </w:rPr>
                  </m:ctrlPr>
                </m:sSubSupPr>
                <m:e>
                  <m:r>
                    <m:rPr>
                      <m:sty m:val="bi"/>
                    </m:rPr>
                    <w:rPr>
                      <w:rFonts w:ascii="Cambria Math" w:hAnsi="Cambria Math"/>
                      <w:szCs w:val="20"/>
                      <w:lang w:val="en-GB"/>
                    </w:rPr>
                    <m:t>d</m:t>
                  </m:r>
                </m:e>
                <m:sub>
                  <m:r>
                    <m:rPr>
                      <m:sty m:val="bi"/>
                    </m:rPr>
                    <w:rPr>
                      <w:rFonts w:ascii="Cambria Math" w:hAnsi="Cambria Math"/>
                      <w:szCs w:val="20"/>
                      <w:lang w:val="en-GB"/>
                    </w:rPr>
                    <m:t>0</m:t>
                  </m:r>
                </m:sub>
                <m:sup>
                  <m:d>
                    <m:dPr>
                      <m:ctrlPr>
                        <w:rPr>
                          <w:rFonts w:ascii="Cambria Math" w:hAnsi="Cambria Math"/>
                          <w:b/>
                          <w:i/>
                          <w:szCs w:val="20"/>
                          <w:lang w:val="en-GB"/>
                        </w:rPr>
                      </m:ctrlPr>
                    </m:dPr>
                    <m:e>
                      <m:r>
                        <m:rPr>
                          <m:sty m:val="bi"/>
                        </m:rPr>
                        <w:rPr>
                          <w:rFonts w:ascii="Cambria Math" w:hAnsi="Cambria Math"/>
                          <w:szCs w:val="20"/>
                          <w:lang w:val="en-GB"/>
                        </w:rPr>
                        <m:t>2</m:t>
                      </m:r>
                    </m:e>
                  </m:d>
                </m:sup>
              </m:sSubSup>
              <m:r>
                <m:rPr>
                  <m:sty m:val="bi"/>
                </m:rPr>
                <w:rPr>
                  <w:rFonts w:ascii="Cambria Math" w:hAnsi="Cambria Math"/>
                  <w:szCs w:val="20"/>
                  <w:lang w:val="en-GB"/>
                </w:rPr>
                <m:t>,</m:t>
              </m:r>
              <m:sSubSup>
                <m:sSubSupPr>
                  <m:ctrlPr>
                    <w:rPr>
                      <w:rFonts w:ascii="Cambria Math" w:hAnsi="Cambria Math"/>
                      <w:b/>
                      <w:i/>
                      <w:szCs w:val="20"/>
                      <w:lang w:val="en-GB"/>
                    </w:rPr>
                  </m:ctrlPr>
                </m:sSubSupPr>
                <m:e>
                  <m:r>
                    <m:rPr>
                      <m:sty m:val="bi"/>
                    </m:rPr>
                    <w:rPr>
                      <w:rFonts w:ascii="Cambria Math" w:hAnsi="Cambria Math"/>
                      <w:szCs w:val="20"/>
                      <w:lang w:val="en-GB"/>
                    </w:rPr>
                    <m:t>d</m:t>
                  </m:r>
                </m:e>
                <m:sub>
                  <m:r>
                    <m:rPr>
                      <m:sty m:val="bi"/>
                    </m:rPr>
                    <w:rPr>
                      <w:rFonts w:ascii="Cambria Math" w:hAnsi="Cambria Math"/>
                      <w:szCs w:val="20"/>
                      <w:lang w:val="en-GB"/>
                    </w:rPr>
                    <m:t>1</m:t>
                  </m:r>
                </m:sub>
                <m:sup>
                  <m:d>
                    <m:dPr>
                      <m:ctrlPr>
                        <w:rPr>
                          <w:rFonts w:ascii="Cambria Math" w:hAnsi="Cambria Math"/>
                          <w:b/>
                          <w:i/>
                          <w:szCs w:val="20"/>
                          <w:lang w:val="en-GB"/>
                        </w:rPr>
                      </m:ctrlPr>
                    </m:dPr>
                    <m:e>
                      <m:r>
                        <m:rPr>
                          <m:sty m:val="bi"/>
                        </m:rPr>
                        <w:rPr>
                          <w:rFonts w:ascii="Cambria Math" w:hAnsi="Cambria Math"/>
                          <w:szCs w:val="20"/>
                          <w:lang w:val="en-GB"/>
                        </w:rPr>
                        <m:t>0</m:t>
                      </m:r>
                    </m:e>
                  </m:d>
                </m:sup>
              </m:sSubSup>
              <m:r>
                <m:rPr>
                  <m:sty m:val="bi"/>
                </m:rPr>
                <w:rPr>
                  <w:rFonts w:ascii="Cambria Math" w:hAnsi="Cambria Math"/>
                  <w:szCs w:val="20"/>
                  <w:lang w:val="en-GB"/>
                </w:rPr>
                <m:t>,</m:t>
              </m:r>
              <m:sSubSup>
                <m:sSubSupPr>
                  <m:ctrlPr>
                    <w:rPr>
                      <w:rFonts w:ascii="Cambria Math" w:hAnsi="Cambria Math"/>
                      <w:b/>
                      <w:i/>
                      <w:szCs w:val="20"/>
                      <w:lang w:val="en-GB"/>
                    </w:rPr>
                  </m:ctrlPr>
                </m:sSubSupPr>
                <m:e>
                  <m:r>
                    <m:rPr>
                      <m:sty m:val="bi"/>
                    </m:rPr>
                    <w:rPr>
                      <w:rFonts w:ascii="Cambria Math" w:hAnsi="Cambria Math"/>
                      <w:szCs w:val="20"/>
                      <w:lang w:val="en-GB"/>
                    </w:rPr>
                    <m:t>d</m:t>
                  </m:r>
                </m:e>
                <m:sub>
                  <m:r>
                    <m:rPr>
                      <m:sty m:val="bi"/>
                    </m:rPr>
                    <w:rPr>
                      <w:rFonts w:ascii="Cambria Math" w:hAnsi="Cambria Math"/>
                      <w:szCs w:val="20"/>
                      <w:lang w:val="en-GB"/>
                    </w:rPr>
                    <m:t>1</m:t>
                  </m:r>
                </m:sub>
                <m:sup>
                  <m:d>
                    <m:dPr>
                      <m:ctrlPr>
                        <w:rPr>
                          <w:rFonts w:ascii="Cambria Math" w:hAnsi="Cambria Math"/>
                          <w:b/>
                          <w:i/>
                          <w:szCs w:val="20"/>
                          <w:lang w:val="en-GB"/>
                        </w:rPr>
                      </m:ctrlPr>
                    </m:dPr>
                    <m:e>
                      <m:r>
                        <m:rPr>
                          <m:sty m:val="bi"/>
                        </m:rPr>
                        <w:rPr>
                          <w:rFonts w:ascii="Cambria Math" w:hAnsi="Cambria Math"/>
                          <w:szCs w:val="20"/>
                          <w:lang w:val="en-GB"/>
                        </w:rPr>
                        <m:t>1</m:t>
                      </m:r>
                    </m:e>
                  </m:d>
                </m:sup>
              </m:sSubSup>
              <m:r>
                <m:rPr>
                  <m:sty m:val="bi"/>
                </m:rPr>
                <w:rPr>
                  <w:rFonts w:ascii="Cambria Math" w:hAnsi="Cambria Math"/>
                  <w:szCs w:val="20"/>
                  <w:lang w:val="en-GB"/>
                </w:rPr>
                <m:t>,</m:t>
              </m:r>
              <m:sSubSup>
                <m:sSubSupPr>
                  <m:ctrlPr>
                    <w:rPr>
                      <w:rFonts w:ascii="Cambria Math" w:hAnsi="Cambria Math"/>
                      <w:b/>
                      <w:i/>
                      <w:szCs w:val="20"/>
                      <w:lang w:val="en-GB"/>
                    </w:rPr>
                  </m:ctrlPr>
                </m:sSubSupPr>
                <m:e>
                  <m:r>
                    <m:rPr>
                      <m:sty m:val="bi"/>
                    </m:rPr>
                    <w:rPr>
                      <w:rFonts w:ascii="Cambria Math" w:hAnsi="Cambria Math"/>
                      <w:szCs w:val="20"/>
                      <w:lang w:val="en-GB"/>
                    </w:rPr>
                    <m:t>d</m:t>
                  </m:r>
                </m:e>
                <m:sub>
                  <m:r>
                    <m:rPr>
                      <m:sty m:val="bi"/>
                    </m:rPr>
                    <w:rPr>
                      <w:rFonts w:ascii="Cambria Math" w:hAnsi="Cambria Math"/>
                      <w:szCs w:val="20"/>
                      <w:lang w:val="en-GB"/>
                    </w:rPr>
                    <m:t>1</m:t>
                  </m:r>
                </m:sub>
                <m:sup>
                  <m:d>
                    <m:dPr>
                      <m:ctrlPr>
                        <w:rPr>
                          <w:rFonts w:ascii="Cambria Math" w:hAnsi="Cambria Math"/>
                          <w:b/>
                          <w:i/>
                          <w:szCs w:val="20"/>
                          <w:lang w:val="en-GB"/>
                        </w:rPr>
                      </m:ctrlPr>
                    </m:dPr>
                    <m:e>
                      <m:r>
                        <m:rPr>
                          <m:sty m:val="bi"/>
                        </m:rPr>
                        <w:rPr>
                          <w:rFonts w:ascii="Cambria Math" w:hAnsi="Cambria Math"/>
                          <w:szCs w:val="20"/>
                          <w:lang w:val="en-GB"/>
                        </w:rPr>
                        <m:t>2</m:t>
                      </m:r>
                    </m:e>
                  </m:d>
                </m:sup>
              </m:sSubSup>
              <m:r>
                <m:rPr>
                  <m:sty m:val="bi"/>
                </m:rPr>
                <w:rPr>
                  <w:rFonts w:ascii="Cambria Math" w:hAnsi="Cambria Math"/>
                  <w:szCs w:val="20"/>
                  <w:lang w:val="en-GB"/>
                </w:rPr>
                <m:t>,…,</m:t>
              </m:r>
              <m:sSubSup>
                <m:sSubSupPr>
                  <m:ctrlPr>
                    <w:rPr>
                      <w:rFonts w:ascii="Cambria Math" w:hAnsi="Cambria Math"/>
                      <w:b/>
                      <w:i/>
                      <w:szCs w:val="20"/>
                      <w:lang w:val="en-GB"/>
                    </w:rPr>
                  </m:ctrlPr>
                </m:sSubSupPr>
                <m:e>
                  <m:r>
                    <m:rPr>
                      <m:sty m:val="bi"/>
                    </m:rPr>
                    <w:rPr>
                      <w:rFonts w:ascii="Cambria Math" w:hAnsi="Cambria Math"/>
                      <w:szCs w:val="20"/>
                      <w:lang w:val="en-GB"/>
                    </w:rPr>
                    <m:t>d</m:t>
                  </m:r>
                </m:e>
                <m:sub>
                  <m:r>
                    <m:rPr>
                      <m:sty m:val="bi"/>
                    </m:rPr>
                    <w:rPr>
                      <w:rFonts w:ascii="Cambria Math" w:hAnsi="Cambria Math"/>
                      <w:szCs w:val="20"/>
                      <w:lang w:val="en-GB"/>
                    </w:rPr>
                    <m:t>K-1</m:t>
                  </m:r>
                </m:sub>
                <m:sup>
                  <m:d>
                    <m:dPr>
                      <m:ctrlPr>
                        <w:rPr>
                          <w:rFonts w:ascii="Cambria Math" w:hAnsi="Cambria Math"/>
                          <w:b/>
                          <w:i/>
                          <w:szCs w:val="20"/>
                          <w:lang w:val="en-GB"/>
                        </w:rPr>
                      </m:ctrlPr>
                    </m:dPr>
                    <m:e>
                      <m:r>
                        <m:rPr>
                          <m:sty m:val="bi"/>
                        </m:rPr>
                        <w:rPr>
                          <w:rFonts w:ascii="Cambria Math" w:hAnsi="Cambria Math"/>
                          <w:szCs w:val="20"/>
                          <w:lang w:val="en-GB"/>
                        </w:rPr>
                        <m:t>0</m:t>
                      </m:r>
                    </m:e>
                  </m:d>
                </m:sup>
              </m:sSubSup>
              <m:r>
                <m:rPr>
                  <m:sty m:val="bi"/>
                </m:rPr>
                <w:rPr>
                  <w:rFonts w:ascii="Cambria Math" w:hAnsi="Cambria Math"/>
                  <w:szCs w:val="20"/>
                  <w:lang w:val="en-GB"/>
                </w:rPr>
                <m:t>,</m:t>
              </m:r>
              <m:sSubSup>
                <m:sSubSupPr>
                  <m:ctrlPr>
                    <w:rPr>
                      <w:rFonts w:ascii="Cambria Math" w:hAnsi="Cambria Math"/>
                      <w:b/>
                      <w:i/>
                      <w:szCs w:val="20"/>
                      <w:lang w:val="en-GB"/>
                    </w:rPr>
                  </m:ctrlPr>
                </m:sSubSupPr>
                <m:e>
                  <m:r>
                    <m:rPr>
                      <m:sty m:val="bi"/>
                    </m:rPr>
                    <w:rPr>
                      <w:rFonts w:ascii="Cambria Math" w:hAnsi="Cambria Math"/>
                      <w:szCs w:val="20"/>
                      <w:lang w:val="en-GB"/>
                    </w:rPr>
                    <m:t>d</m:t>
                  </m:r>
                </m:e>
                <m:sub>
                  <m:r>
                    <m:rPr>
                      <m:sty m:val="bi"/>
                    </m:rPr>
                    <w:rPr>
                      <w:rFonts w:ascii="Cambria Math" w:hAnsi="Cambria Math"/>
                      <w:szCs w:val="20"/>
                      <w:lang w:val="en-GB"/>
                    </w:rPr>
                    <m:t>K-1</m:t>
                  </m:r>
                </m:sub>
                <m:sup>
                  <m:d>
                    <m:dPr>
                      <m:ctrlPr>
                        <w:rPr>
                          <w:rFonts w:ascii="Cambria Math" w:hAnsi="Cambria Math"/>
                          <w:b/>
                          <w:i/>
                          <w:szCs w:val="20"/>
                          <w:lang w:val="en-GB"/>
                        </w:rPr>
                      </m:ctrlPr>
                    </m:dPr>
                    <m:e>
                      <m:r>
                        <m:rPr>
                          <m:sty m:val="bi"/>
                        </m:rPr>
                        <w:rPr>
                          <w:rFonts w:ascii="Cambria Math" w:hAnsi="Cambria Math"/>
                          <w:szCs w:val="20"/>
                          <w:lang w:val="en-GB"/>
                        </w:rPr>
                        <m:t>1</m:t>
                      </m:r>
                    </m:e>
                  </m:d>
                </m:sup>
              </m:sSubSup>
              <m:r>
                <m:rPr>
                  <m:sty m:val="bi"/>
                </m:rPr>
                <w:rPr>
                  <w:rFonts w:ascii="Cambria Math" w:hAnsi="Cambria Math"/>
                  <w:szCs w:val="20"/>
                  <w:lang w:val="en-GB"/>
                </w:rPr>
                <m:t>,</m:t>
              </m:r>
              <m:sSubSup>
                <m:sSubSupPr>
                  <m:ctrlPr>
                    <w:rPr>
                      <w:rFonts w:ascii="Cambria Math" w:hAnsi="Cambria Math"/>
                      <w:b/>
                      <w:i/>
                      <w:szCs w:val="20"/>
                      <w:lang w:val="en-GB"/>
                    </w:rPr>
                  </m:ctrlPr>
                </m:sSubSupPr>
                <m:e>
                  <m:r>
                    <m:rPr>
                      <m:sty m:val="bi"/>
                    </m:rPr>
                    <w:rPr>
                      <w:rFonts w:ascii="Cambria Math" w:hAnsi="Cambria Math"/>
                      <w:szCs w:val="20"/>
                      <w:lang w:val="en-GB"/>
                    </w:rPr>
                    <m:t>d</m:t>
                  </m:r>
                </m:e>
                <m:sub>
                  <m:r>
                    <m:rPr>
                      <m:sty m:val="bi"/>
                    </m:rPr>
                    <w:rPr>
                      <w:rFonts w:ascii="Cambria Math" w:hAnsi="Cambria Math"/>
                      <w:szCs w:val="20"/>
                      <w:lang w:val="en-GB"/>
                    </w:rPr>
                    <m:t>K-1</m:t>
                  </m:r>
                </m:sub>
                <m:sup>
                  <m:d>
                    <m:dPr>
                      <m:ctrlPr>
                        <w:rPr>
                          <w:rFonts w:ascii="Cambria Math" w:hAnsi="Cambria Math"/>
                          <w:b/>
                          <w:i/>
                          <w:szCs w:val="20"/>
                          <w:lang w:val="en-GB"/>
                        </w:rPr>
                      </m:ctrlPr>
                    </m:dPr>
                    <m:e>
                      <m:r>
                        <m:rPr>
                          <m:sty m:val="bi"/>
                        </m:rPr>
                        <w:rPr>
                          <w:rFonts w:ascii="Cambria Math" w:hAnsi="Cambria Math"/>
                          <w:szCs w:val="20"/>
                          <w:lang w:val="en-GB"/>
                        </w:rPr>
                        <m:t>2</m:t>
                      </m:r>
                    </m:e>
                  </m:d>
                </m:sup>
              </m:sSubSup>
              <m:r>
                <m:rPr>
                  <m:sty m:val="bi"/>
                </m:rPr>
                <w:rPr>
                  <w:rFonts w:ascii="Cambria Math" w:hAnsi="Cambria Math"/>
                  <w:szCs w:val="20"/>
                  <w:lang w:val="en-GB"/>
                </w:rPr>
                <m:t>.</m:t>
              </m:r>
            </m:oMath>
            <w:bookmarkEnd w:id="219"/>
          </w:p>
          <w:p w14:paraId="79DA0A16" w14:textId="77777777" w:rsidR="00813067" w:rsidRDefault="00813067">
            <w:pPr>
              <w:rPr>
                <w:b/>
                <w:i/>
                <w:szCs w:val="20"/>
                <w:lang w:val="en-GB"/>
              </w:rPr>
            </w:pPr>
          </w:p>
        </w:tc>
      </w:tr>
      <w:tr w:rsidR="00813067" w14:paraId="79DA0A20" w14:textId="77777777">
        <w:tc>
          <w:tcPr>
            <w:tcW w:w="1582" w:type="dxa"/>
          </w:tcPr>
          <w:p w14:paraId="79DA0A18" w14:textId="77777777" w:rsidR="00813067" w:rsidRDefault="00DC6FA7">
            <w:pPr>
              <w:rPr>
                <w:szCs w:val="20"/>
              </w:rPr>
            </w:pPr>
            <w:r>
              <w:rPr>
                <w:rFonts w:hint="eastAsia"/>
                <w:szCs w:val="20"/>
              </w:rPr>
              <w:lastRenderedPageBreak/>
              <w:t>ZTE</w:t>
            </w:r>
          </w:p>
        </w:tc>
        <w:tc>
          <w:tcPr>
            <w:tcW w:w="8625" w:type="dxa"/>
          </w:tcPr>
          <w:p w14:paraId="79DA0A19" w14:textId="77777777" w:rsidR="00813067" w:rsidRDefault="00DC6FA7">
            <w:pPr>
              <w:rPr>
                <w:b/>
                <w:i/>
                <w:szCs w:val="20"/>
                <w:lang w:val="en-GB"/>
              </w:rPr>
            </w:pPr>
            <w:r>
              <w:rPr>
                <w:rFonts w:hint="eastAsia"/>
                <w:b/>
                <w:i/>
                <w:szCs w:val="20"/>
              </w:rPr>
              <w:t xml:space="preserve">Proposal 9: </w:t>
            </w:r>
            <w:r>
              <w:rPr>
                <w:b/>
                <w:i/>
                <w:szCs w:val="20"/>
              </w:rPr>
              <w:t xml:space="preserve">Clarify that output bit sequence of convolutional coding is </w:t>
            </w:r>
            <w:r>
              <w:rPr>
                <w:b/>
                <w:i/>
                <w:szCs w:val="20"/>
              </w:rPr>
              <w:object w:dxaOrig="2659" w:dyaOrig="362" w14:anchorId="79DA0B47">
                <v:shape id="_x0000_i1026" type="#_x0000_t75" style="width:133.05pt;height:17.95pt" o:ole="">
                  <v:imagedata r:id="rId30" o:title=""/>
                </v:shape>
                <o:OLEObject Type="Embed" ProgID="Equation.3" ShapeID="_x0000_i1026" DrawAspect="Content" ObjectID="_1809341390" r:id="rId31"/>
              </w:object>
            </w:r>
            <w:r>
              <w:rPr>
                <w:b/>
                <w:i/>
                <w:szCs w:val="20"/>
              </w:rPr>
              <w:t xml:space="preserve">for code rate 1/3 and </w:t>
            </w:r>
            <w:r>
              <w:rPr>
                <w:b/>
                <w:i/>
                <w:szCs w:val="20"/>
              </w:rPr>
              <w:object w:dxaOrig="1832" w:dyaOrig="362" w14:anchorId="79DA0B48">
                <v:shape id="_x0000_i1027" type="#_x0000_t75" style="width:91.55pt;height:17.95pt" o:ole="">
                  <v:imagedata r:id="rId32" o:title=""/>
                </v:shape>
                <o:OLEObject Type="Embed" ProgID="Equation.3" ShapeID="_x0000_i1027" DrawAspect="Content" ObjectID="_1809341391" r:id="rId33"/>
              </w:object>
            </w:r>
            <w:r>
              <w:rPr>
                <w:b/>
                <w:i/>
                <w:szCs w:val="20"/>
              </w:rPr>
              <w:t xml:space="preserve">for code rate 1/2 , wherein bit </w:t>
            </w:r>
            <w:r>
              <w:rPr>
                <w:b/>
                <w:i/>
                <w:szCs w:val="20"/>
              </w:rPr>
              <w:object w:dxaOrig="313" w:dyaOrig="362" w14:anchorId="79DA0B49">
                <v:shape id="_x0000_i1028" type="#_x0000_t75" style="width:15.5pt;height:17.95pt" o:ole="">
                  <v:imagedata r:id="rId34" o:title=""/>
                </v:shape>
                <o:OLEObject Type="Embed" ProgID="Equation.3" ShapeID="_x0000_i1028" DrawAspect="Content" ObjectID="_1809341392" r:id="rId35"/>
              </w:object>
            </w:r>
            <w:r>
              <w:rPr>
                <w:b/>
                <w:i/>
                <w:szCs w:val="20"/>
              </w:rPr>
              <w:t xml:space="preserve"> corresponds to the 1</w:t>
            </w:r>
            <w:r>
              <w:rPr>
                <w:b/>
                <w:i/>
                <w:szCs w:val="20"/>
                <w:vertAlign w:val="superscript"/>
              </w:rPr>
              <w:t>st</w:t>
            </w:r>
            <w:r>
              <w:rPr>
                <w:b/>
                <w:i/>
                <w:szCs w:val="20"/>
              </w:rPr>
              <w:t xml:space="preserve"> </w:t>
            </w:r>
            <w:r>
              <w:rPr>
                <w:b/>
                <w:i/>
                <w:szCs w:val="20"/>
                <w:lang w:val="en-GB"/>
              </w:rPr>
              <w:t xml:space="preserve">parity </w:t>
            </w:r>
            <w:r>
              <w:rPr>
                <w:b/>
                <w:i/>
                <w:szCs w:val="20"/>
              </w:rPr>
              <w:t xml:space="preserve">bit stream with polynomial(133), bit </w:t>
            </w:r>
            <w:r>
              <w:rPr>
                <w:b/>
                <w:i/>
                <w:szCs w:val="20"/>
              </w:rPr>
              <w:object w:dxaOrig="288" w:dyaOrig="362" w14:anchorId="79DA0B4A">
                <v:shape id="_x0000_i1029" type="#_x0000_t75" style="width:14.45pt;height:17.95pt" o:ole="">
                  <v:imagedata r:id="rId36" o:title=""/>
                </v:shape>
                <o:OLEObject Type="Embed" ProgID="Equation.3" ShapeID="_x0000_i1029" DrawAspect="Content" ObjectID="_1809341393" r:id="rId37"/>
              </w:object>
            </w:r>
            <w:r>
              <w:rPr>
                <w:b/>
                <w:i/>
                <w:szCs w:val="20"/>
              </w:rPr>
              <w:t xml:space="preserve"> corresponds to the 2</w:t>
            </w:r>
            <w:r>
              <w:rPr>
                <w:b/>
                <w:i/>
                <w:szCs w:val="20"/>
                <w:vertAlign w:val="superscript"/>
              </w:rPr>
              <w:t>nd</w:t>
            </w:r>
            <w:r>
              <w:rPr>
                <w:b/>
                <w:i/>
                <w:szCs w:val="20"/>
              </w:rPr>
              <w:t xml:space="preserve"> </w:t>
            </w:r>
            <w:r>
              <w:rPr>
                <w:b/>
                <w:i/>
                <w:szCs w:val="20"/>
                <w:lang w:val="en-GB"/>
              </w:rPr>
              <w:t xml:space="preserve">parity </w:t>
            </w:r>
            <w:r>
              <w:rPr>
                <w:b/>
                <w:i/>
                <w:szCs w:val="20"/>
              </w:rPr>
              <w:t xml:space="preserve">bit </w:t>
            </w:r>
            <w:r>
              <w:rPr>
                <w:b/>
                <w:i/>
                <w:szCs w:val="20"/>
                <w:lang w:val="en-GB"/>
              </w:rPr>
              <w:t>stream</w:t>
            </w:r>
            <w:r>
              <w:rPr>
                <w:b/>
                <w:i/>
                <w:szCs w:val="20"/>
              </w:rPr>
              <w:t xml:space="preserve"> with polynomial(171), and bit </w:t>
            </w:r>
            <w:r>
              <w:rPr>
                <w:b/>
                <w:i/>
                <w:szCs w:val="20"/>
              </w:rPr>
              <w:object w:dxaOrig="313" w:dyaOrig="362" w14:anchorId="79DA0B4B">
                <v:shape id="_x0000_i1030" type="#_x0000_t75" style="width:15.5pt;height:17.95pt" o:ole="">
                  <v:imagedata r:id="rId38" o:title=""/>
                </v:shape>
                <o:OLEObject Type="Embed" ProgID="Equation.3" ShapeID="_x0000_i1030" DrawAspect="Content" ObjectID="_1809341394" r:id="rId39"/>
              </w:object>
            </w:r>
            <w:r>
              <w:rPr>
                <w:b/>
                <w:i/>
                <w:szCs w:val="20"/>
              </w:rPr>
              <w:t xml:space="preserve"> corresponds to the 3</w:t>
            </w:r>
            <w:r>
              <w:rPr>
                <w:b/>
                <w:i/>
                <w:szCs w:val="20"/>
                <w:vertAlign w:val="superscript"/>
              </w:rPr>
              <w:t>rd</w:t>
            </w:r>
            <w:r>
              <w:rPr>
                <w:b/>
                <w:i/>
                <w:szCs w:val="20"/>
              </w:rPr>
              <w:t xml:space="preserve"> </w:t>
            </w:r>
            <w:r>
              <w:rPr>
                <w:b/>
                <w:i/>
                <w:szCs w:val="20"/>
                <w:lang w:val="en-GB"/>
              </w:rPr>
              <w:t xml:space="preserve">parity </w:t>
            </w:r>
            <w:r>
              <w:rPr>
                <w:b/>
                <w:i/>
                <w:szCs w:val="20"/>
              </w:rPr>
              <w:t xml:space="preserve">bit </w:t>
            </w:r>
            <w:r>
              <w:rPr>
                <w:b/>
                <w:i/>
                <w:szCs w:val="20"/>
                <w:lang w:val="en-GB"/>
              </w:rPr>
              <w:t>stream</w:t>
            </w:r>
            <w:r>
              <w:rPr>
                <w:b/>
                <w:i/>
                <w:szCs w:val="20"/>
              </w:rPr>
              <w:t xml:space="preserve"> with polynomial(165). </w:t>
            </w:r>
          </w:p>
          <w:p w14:paraId="79DA0A1A" w14:textId="77777777" w:rsidR="00813067" w:rsidRDefault="00DC6FA7">
            <w:pPr>
              <w:rPr>
                <w:b/>
                <w:i/>
                <w:szCs w:val="20"/>
                <w:lang w:val="en-GB"/>
              </w:rPr>
            </w:pPr>
            <w:r>
              <w:rPr>
                <w:rFonts w:hint="eastAsia"/>
                <w:b/>
                <w:i/>
                <w:szCs w:val="20"/>
              </w:rPr>
              <w:t xml:space="preserve">Proposal 10: </w:t>
            </w:r>
            <w:r>
              <w:rPr>
                <w:b/>
                <w:i/>
                <w:szCs w:val="20"/>
              </w:rPr>
              <w:t>It is proposed that the bit collections in the TS_38.291 as in [3] can be described as below:</w:t>
            </w:r>
          </w:p>
          <w:tbl>
            <w:tblPr>
              <w:tblW w:w="49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1"/>
            </w:tblGrid>
            <w:tr w:rsidR="00813067" w14:paraId="79DA0A1E" w14:textId="77777777">
              <w:trPr>
                <w:jc w:val="center"/>
              </w:trPr>
              <w:tc>
                <w:tcPr>
                  <w:tcW w:w="5000" w:type="pct"/>
                  <w:tcBorders>
                    <w:top w:val="single" w:sz="4" w:space="0" w:color="auto"/>
                    <w:left w:val="single" w:sz="4" w:space="0" w:color="auto"/>
                    <w:bottom w:val="single" w:sz="4" w:space="0" w:color="auto"/>
                    <w:right w:val="single" w:sz="4" w:space="0" w:color="auto"/>
                  </w:tcBorders>
                </w:tcPr>
                <w:p w14:paraId="79DA0A1B" w14:textId="77777777" w:rsidR="00813067" w:rsidRDefault="00DC6FA7">
                  <w:pPr>
                    <w:rPr>
                      <w:b/>
                      <w:i/>
                      <w:szCs w:val="20"/>
                    </w:rPr>
                  </w:pPr>
                  <w:r>
                    <w:rPr>
                      <w:b/>
                      <w:i/>
                      <w:szCs w:val="20"/>
                    </w:rPr>
                    <w:t xml:space="preserve">After encoding the bits are denoted </w:t>
                  </w:r>
                  <m:oMath>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0</m:t>
                        </m:r>
                      </m:sub>
                      <m:sup>
                        <m:d>
                          <m:dPr>
                            <m:ctrlPr>
                              <w:rPr>
                                <w:rFonts w:ascii="Cambria Math" w:hAnsi="Cambria Math"/>
                                <w:b/>
                                <w:i/>
                                <w:szCs w:val="20"/>
                              </w:rPr>
                            </m:ctrlPr>
                          </m:dPr>
                          <m:e>
                            <m:r>
                              <m:rPr>
                                <m:sty m:val="bi"/>
                              </m:rPr>
                              <w:rPr>
                                <w:rFonts w:ascii="Cambria Math" w:hAnsi="Cambria Math"/>
                                <w:szCs w:val="20"/>
                              </w:rPr>
                              <m:t>i</m:t>
                            </m:r>
                          </m:e>
                        </m:d>
                      </m:sup>
                    </m:sSubSup>
                    <m:r>
                      <m:rPr>
                        <m:sty m:val="bi"/>
                      </m:rPr>
                      <w:rPr>
                        <w:rFonts w:ascii="Cambria Math" w:hAnsi="Cambria Math"/>
                        <w:szCs w:val="20"/>
                      </w:rPr>
                      <m:t>,</m:t>
                    </m:r>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1</m:t>
                        </m:r>
                      </m:sub>
                      <m:sup>
                        <m:d>
                          <m:dPr>
                            <m:ctrlPr>
                              <w:rPr>
                                <w:rFonts w:ascii="Cambria Math" w:hAnsi="Cambria Math"/>
                                <w:b/>
                                <w:i/>
                                <w:szCs w:val="20"/>
                              </w:rPr>
                            </m:ctrlPr>
                          </m:dPr>
                          <m:e>
                            <m:r>
                              <m:rPr>
                                <m:sty m:val="bi"/>
                              </m:rPr>
                              <w:rPr>
                                <w:rFonts w:ascii="Cambria Math" w:hAnsi="Cambria Math"/>
                                <w:szCs w:val="20"/>
                              </w:rPr>
                              <m:t>i</m:t>
                            </m:r>
                          </m:e>
                        </m:d>
                      </m:sup>
                    </m:sSubSup>
                    <m:r>
                      <m:rPr>
                        <m:sty m:val="bi"/>
                      </m:rPr>
                      <w:rPr>
                        <w:rFonts w:ascii="Cambria Math" w:hAnsi="Cambria Math"/>
                        <w:szCs w:val="20"/>
                      </w:rPr>
                      <m:t xml:space="preserve">, …, </m:t>
                    </m:r>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D-1</m:t>
                        </m:r>
                      </m:sub>
                      <m:sup>
                        <m:d>
                          <m:dPr>
                            <m:ctrlPr>
                              <w:rPr>
                                <w:rFonts w:ascii="Cambria Math" w:hAnsi="Cambria Math"/>
                                <w:b/>
                                <w:i/>
                                <w:szCs w:val="20"/>
                              </w:rPr>
                            </m:ctrlPr>
                          </m:dPr>
                          <m:e>
                            <m:r>
                              <m:rPr>
                                <m:sty m:val="bi"/>
                              </m:rPr>
                              <w:rPr>
                                <w:rFonts w:ascii="Cambria Math" w:hAnsi="Cambria Math"/>
                                <w:szCs w:val="20"/>
                              </w:rPr>
                              <m:t>i</m:t>
                            </m:r>
                          </m:e>
                        </m:d>
                      </m:sup>
                    </m:sSubSup>
                  </m:oMath>
                  <w:r>
                    <w:rPr>
                      <w:b/>
                      <w:i/>
                      <w:szCs w:val="20"/>
                    </w:rPr>
                    <w:t xml:space="preserve">, </w:t>
                  </w:r>
                  <m:oMath>
                    <m:r>
                      <m:rPr>
                        <m:sty m:val="bi"/>
                      </m:rPr>
                      <w:rPr>
                        <w:rFonts w:ascii="Cambria Math" w:hAnsi="Cambria Math"/>
                        <w:szCs w:val="20"/>
                      </w:rPr>
                      <m:t>i=0,1,2</m:t>
                    </m:r>
                  </m:oMath>
                  <w:r>
                    <w:rPr>
                      <w:b/>
                      <w:i/>
                      <w:szCs w:val="20"/>
                    </w:rPr>
                    <w:t xml:space="preserve">, where </w:t>
                  </w:r>
                  <m:oMath>
                    <m:r>
                      <m:rPr>
                        <m:sty m:val="bi"/>
                      </m:rPr>
                      <w:rPr>
                        <w:rFonts w:ascii="Cambria Math" w:hAnsi="Cambria Math"/>
                        <w:szCs w:val="20"/>
                      </w:rPr>
                      <m:t>i</m:t>
                    </m:r>
                  </m:oMath>
                  <w:r>
                    <w:rPr>
                      <w:b/>
                      <w:i/>
                      <w:szCs w:val="20"/>
                    </w:rPr>
                    <w:t xml:space="preserve"> is the coded stream index and </w:t>
                  </w:r>
                  <m:oMath>
                    <m:r>
                      <m:rPr>
                        <m:sty m:val="bi"/>
                      </m:rPr>
                      <w:rPr>
                        <w:rFonts w:ascii="Cambria Math" w:hAnsi="Cambria Math"/>
                        <w:szCs w:val="20"/>
                      </w:rPr>
                      <m:t>D</m:t>
                    </m:r>
                  </m:oMath>
                  <w:r>
                    <w:rPr>
                      <w:b/>
                      <w:i/>
                      <w:szCs w:val="20"/>
                    </w:rPr>
                    <w:t xml:space="preserve"> is the number of bits in each coded stream, i.e., </w:t>
                  </w:r>
                  <m:oMath>
                    <m:r>
                      <m:rPr>
                        <m:sty m:val="bi"/>
                      </m:rPr>
                      <w:rPr>
                        <w:rFonts w:ascii="Cambria Math" w:hAnsi="Cambria Math"/>
                        <w:szCs w:val="20"/>
                      </w:rPr>
                      <m:t>D=</m:t>
                    </m:r>
                    <m:sSub>
                      <m:sSubPr>
                        <m:ctrlPr>
                          <w:rPr>
                            <w:rFonts w:ascii="Cambria Math" w:hAnsi="Cambria Math"/>
                            <w:b/>
                            <w:i/>
                            <w:szCs w:val="20"/>
                          </w:rPr>
                        </m:ctrlPr>
                      </m:sSubPr>
                      <m:e>
                        <m:r>
                          <m:rPr>
                            <m:sty m:val="bi"/>
                          </m:rPr>
                          <w:rPr>
                            <w:rFonts w:ascii="Cambria Math" w:hAnsi="Cambria Math"/>
                            <w:szCs w:val="20"/>
                          </w:rPr>
                          <m:t>B</m:t>
                        </m:r>
                      </m:e>
                      <m:sub>
                        <m:r>
                          <m:rPr>
                            <m:sty m:val="bi"/>
                          </m:rPr>
                          <w:rPr>
                            <w:rFonts w:ascii="Cambria Math" w:hAnsi="Cambria Math"/>
                            <w:szCs w:val="20"/>
                          </w:rPr>
                          <m:t>R</m:t>
                        </m:r>
                      </m:sub>
                    </m:sSub>
                  </m:oMath>
                  <w:r>
                    <w:rPr>
                      <w:b/>
                      <w:i/>
                      <w:szCs w:val="20"/>
                    </w:rPr>
                    <w:t>.</w:t>
                  </w:r>
                </w:p>
                <w:p w14:paraId="79DA0A1C" w14:textId="77777777" w:rsidR="00813067" w:rsidRDefault="00DC6FA7">
                  <w:pPr>
                    <w:rPr>
                      <w:b/>
                      <w:i/>
                      <w:szCs w:val="20"/>
                    </w:rPr>
                  </w:pPr>
                  <w:r>
                    <w:rPr>
                      <w:b/>
                      <w:i/>
                      <w:szCs w:val="20"/>
                    </w:rPr>
                    <w:t xml:space="preserve">The sequence of bits </w:t>
                  </w:r>
                  <m:oMath>
                    <m:sSub>
                      <m:sSubPr>
                        <m:ctrlPr>
                          <w:rPr>
                            <w:rFonts w:ascii="Cambria Math" w:hAnsi="Cambria Math"/>
                            <w:b/>
                            <w:i/>
                            <w:szCs w:val="20"/>
                          </w:rPr>
                        </m:ctrlPr>
                      </m:sSubPr>
                      <m:e>
                        <m:r>
                          <m:rPr>
                            <m:sty m:val="bi"/>
                          </m:rPr>
                          <w:rPr>
                            <w:rFonts w:ascii="Cambria Math" w:hAnsi="Cambria Math"/>
                            <w:szCs w:val="20"/>
                          </w:rPr>
                          <m:t>e</m:t>
                        </m:r>
                      </m:e>
                      <m:sub>
                        <m:r>
                          <m:rPr>
                            <m:sty m:val="bi"/>
                          </m:rPr>
                          <w:rPr>
                            <w:rFonts w:ascii="Cambria Math" w:hAnsi="Cambria Math"/>
                            <w:szCs w:val="20"/>
                          </w:rPr>
                          <m:t>0</m:t>
                        </m:r>
                      </m:sub>
                    </m:sSub>
                    <m:r>
                      <m:rPr>
                        <m:sty m:val="bi"/>
                      </m:rPr>
                      <w:rPr>
                        <w:rFonts w:ascii="Cambria Math" w:hAnsi="Cambria Math"/>
                        <w:szCs w:val="20"/>
                      </w:rPr>
                      <m:t>,</m:t>
                    </m:r>
                    <m:sSub>
                      <m:sSubPr>
                        <m:ctrlPr>
                          <w:rPr>
                            <w:rFonts w:ascii="Cambria Math" w:hAnsi="Cambria Math"/>
                            <w:b/>
                            <w:i/>
                            <w:szCs w:val="20"/>
                          </w:rPr>
                        </m:ctrlPr>
                      </m:sSubPr>
                      <m:e>
                        <m:r>
                          <m:rPr>
                            <m:sty m:val="bi"/>
                          </m:rPr>
                          <w:rPr>
                            <w:rFonts w:ascii="Cambria Math" w:hAnsi="Cambria Math"/>
                            <w:szCs w:val="20"/>
                          </w:rPr>
                          <m:t>e</m:t>
                        </m:r>
                      </m:e>
                      <m:sub>
                        <m:r>
                          <m:rPr>
                            <m:sty m:val="bi"/>
                          </m:rPr>
                          <w:rPr>
                            <w:rFonts w:ascii="Cambria Math" w:hAnsi="Cambria Math"/>
                            <w:szCs w:val="20"/>
                          </w:rPr>
                          <m:t>1</m:t>
                        </m:r>
                      </m:sub>
                    </m:sSub>
                    <m:r>
                      <m:rPr>
                        <m:sty m:val="bi"/>
                      </m:rPr>
                      <w:rPr>
                        <w:rFonts w:ascii="Cambria Math" w:hAnsi="Cambria Math"/>
                        <w:szCs w:val="20"/>
                      </w:rPr>
                      <m:t xml:space="preserve">,…, </m:t>
                    </m:r>
                    <m:sSub>
                      <m:sSubPr>
                        <m:ctrlPr>
                          <w:rPr>
                            <w:rFonts w:ascii="Cambria Math" w:hAnsi="Cambria Math"/>
                            <w:b/>
                            <w:i/>
                            <w:szCs w:val="20"/>
                          </w:rPr>
                        </m:ctrlPr>
                      </m:sSubPr>
                      <m:e>
                        <m:r>
                          <m:rPr>
                            <m:sty m:val="bi"/>
                          </m:rPr>
                          <w:rPr>
                            <w:rFonts w:ascii="Cambria Math" w:hAnsi="Cambria Math"/>
                            <w:szCs w:val="20"/>
                          </w:rPr>
                          <m:t>e</m:t>
                        </m:r>
                      </m:e>
                      <m:sub>
                        <m:r>
                          <m:rPr>
                            <m:sty m:val="bi"/>
                          </m:rPr>
                          <w:rPr>
                            <w:rFonts w:ascii="Cambria Math" w:hAnsi="Cambria Math"/>
                            <w:szCs w:val="20"/>
                          </w:rPr>
                          <m:t>E-1</m:t>
                        </m:r>
                      </m:sub>
                    </m:sSub>
                  </m:oMath>
                  <w:r>
                    <w:rPr>
                      <w:b/>
                      <w:i/>
                      <w:szCs w:val="20"/>
                    </w:rPr>
                    <w:t xml:space="preserve"> for transmission, where </w:t>
                  </w:r>
                  <m:oMath>
                    <m:r>
                      <m:rPr>
                        <m:sty m:val="bi"/>
                      </m:rPr>
                      <w:rPr>
                        <w:rFonts w:ascii="Cambria Math" w:hAnsi="Cambria Math"/>
                        <w:szCs w:val="20"/>
                      </w:rPr>
                      <m:t>E=ID</m:t>
                    </m:r>
                  </m:oMath>
                  <w:r>
                    <w:rPr>
                      <w:b/>
                      <w:i/>
                      <w:szCs w:val="20"/>
                    </w:rPr>
                    <w:t xml:space="preserve"> and </w:t>
                  </w:r>
                  <m:oMath>
                    <m:r>
                      <m:rPr>
                        <m:sty m:val="bi"/>
                      </m:rPr>
                      <w:rPr>
                        <w:rFonts w:ascii="Cambria Math" w:hAnsi="Cambria Math"/>
                        <w:szCs w:val="20"/>
                      </w:rPr>
                      <m:t>I=</m:t>
                    </m:r>
                    <m:f>
                      <m:fPr>
                        <m:type m:val="lin"/>
                        <m:ctrlPr>
                          <w:rPr>
                            <w:rFonts w:ascii="Cambria Math" w:hAnsi="Cambria Math"/>
                            <w:b/>
                            <w:i/>
                            <w:szCs w:val="20"/>
                          </w:rPr>
                        </m:ctrlPr>
                      </m:fPr>
                      <m:num>
                        <m:r>
                          <m:rPr>
                            <m:sty m:val="bi"/>
                          </m:rPr>
                          <w:rPr>
                            <w:rFonts w:ascii="Cambria Math" w:hAnsi="Cambria Math"/>
                            <w:szCs w:val="20"/>
                          </w:rPr>
                          <m:t>1</m:t>
                        </m:r>
                      </m:num>
                      <m:den>
                        <m:r>
                          <m:rPr>
                            <m:sty m:val="bi"/>
                          </m:rPr>
                          <w:rPr>
                            <w:rFonts w:ascii="Cambria Math" w:hAnsi="Cambria Math"/>
                            <w:szCs w:val="20"/>
                          </w:rPr>
                          <m:t>R</m:t>
                        </m:r>
                      </m:den>
                    </m:f>
                  </m:oMath>
                  <w:r>
                    <w:rPr>
                      <w:b/>
                      <w:i/>
                      <w:szCs w:val="20"/>
                    </w:rPr>
                    <w:t>, is generated by:</w:t>
                  </w:r>
                </w:p>
                <w:p w14:paraId="79DA0A1D" w14:textId="77777777" w:rsidR="00813067" w:rsidRDefault="00DC6FA7">
                  <w:pPr>
                    <w:rPr>
                      <w:b/>
                      <w:i/>
                      <w:szCs w:val="20"/>
                    </w:rPr>
                  </w:pPr>
                  <w:r>
                    <w:rPr>
                      <w:b/>
                      <w:i/>
                      <w:szCs w:val="20"/>
                    </w:rPr>
                    <w:tab/>
                  </w:r>
                  <m:oMath>
                    <m:sSub>
                      <m:sSubPr>
                        <m:ctrlPr>
                          <w:rPr>
                            <w:rFonts w:ascii="Cambria Math" w:hAnsi="Cambria Math"/>
                            <w:b/>
                            <w:i/>
                            <w:szCs w:val="20"/>
                          </w:rPr>
                        </m:ctrlPr>
                      </m:sSubPr>
                      <m:e>
                        <m:r>
                          <m:rPr>
                            <m:sty m:val="bi"/>
                          </m:rPr>
                          <w:rPr>
                            <w:rFonts w:ascii="Cambria Math" w:hAnsi="Cambria Math"/>
                            <w:szCs w:val="20"/>
                          </w:rPr>
                          <m:t>e</m:t>
                        </m:r>
                      </m:e>
                      <m:sub>
                        <m:r>
                          <m:rPr>
                            <m:sty m:val="bi"/>
                          </m:rPr>
                          <w:rPr>
                            <w:rFonts w:ascii="Cambria Math" w:hAnsi="Cambria Math"/>
                            <w:szCs w:val="20"/>
                          </w:rPr>
                          <m:t>Ik+i</m:t>
                        </m:r>
                      </m:sub>
                    </m:sSub>
                    <m:r>
                      <m:rPr>
                        <m:sty m:val="bi"/>
                      </m:rPr>
                      <w:rPr>
                        <w:rFonts w:ascii="Cambria Math" w:hAnsi="Cambria Math"/>
                        <w:szCs w:val="20"/>
                      </w:rPr>
                      <m:t>=</m:t>
                    </m:r>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k</m:t>
                        </m:r>
                      </m:sub>
                      <m:sup>
                        <m:d>
                          <m:dPr>
                            <m:ctrlPr>
                              <w:rPr>
                                <w:rFonts w:ascii="Cambria Math" w:hAnsi="Cambria Math"/>
                                <w:b/>
                                <w:i/>
                                <w:szCs w:val="20"/>
                              </w:rPr>
                            </m:ctrlPr>
                          </m:dPr>
                          <m:e>
                            <m:r>
                              <m:rPr>
                                <m:sty m:val="bi"/>
                              </m:rPr>
                              <w:rPr>
                                <w:rFonts w:ascii="Cambria Math" w:hAnsi="Cambria Math"/>
                                <w:szCs w:val="20"/>
                              </w:rPr>
                              <m:t>i</m:t>
                            </m:r>
                          </m:e>
                        </m:d>
                      </m:sup>
                    </m:sSubSup>
                    <m:r>
                      <m:rPr>
                        <m:sty m:val="p"/>
                      </m:rPr>
                      <w:rPr>
                        <w:rFonts w:ascii="Cambria Math" w:hAnsi="Cambria Math"/>
                        <w:szCs w:val="20"/>
                      </w:rPr>
                      <w:br/>
                    </m:r>
                  </m:oMath>
                  <m:oMathPara>
                    <m:oMath>
                      <m:r>
                        <m:rPr>
                          <m:sty m:val="bi"/>
                        </m:rPr>
                        <w:rPr>
                          <w:rFonts w:ascii="Cambria Math" w:hAnsi="Cambria Math"/>
                          <w:szCs w:val="20"/>
                        </w:rPr>
                        <m:t>k=0, 1, …, D-1</m:t>
                      </m:r>
                      <m:r>
                        <m:rPr>
                          <m:sty m:val="p"/>
                        </m:rPr>
                        <w:rPr>
                          <w:rFonts w:ascii="Cambria Math" w:hAnsi="Cambria Math"/>
                          <w:szCs w:val="20"/>
                        </w:rPr>
                        <w:br/>
                      </m:r>
                    </m:oMath>
                    <m:oMath>
                      <m:r>
                        <m:rPr>
                          <m:sty m:val="bi"/>
                        </m:rPr>
                        <w:rPr>
                          <w:rFonts w:ascii="Cambria Math" w:hAnsi="Cambria Math"/>
                          <w:szCs w:val="20"/>
                        </w:rPr>
                        <m:t>i=0, 1, …, I-1.</m:t>
                      </m:r>
                    </m:oMath>
                  </m:oMathPara>
                </w:p>
              </w:tc>
            </w:tr>
          </w:tbl>
          <w:p w14:paraId="79DA0A1F" w14:textId="77777777" w:rsidR="00813067" w:rsidRDefault="00813067">
            <w:pPr>
              <w:rPr>
                <w:b/>
                <w:i/>
                <w:szCs w:val="20"/>
                <w:lang w:val="en-GB"/>
              </w:rPr>
            </w:pPr>
          </w:p>
        </w:tc>
      </w:tr>
      <w:tr w:rsidR="00813067" w14:paraId="79DA0A24" w14:textId="77777777">
        <w:tc>
          <w:tcPr>
            <w:tcW w:w="1582" w:type="dxa"/>
          </w:tcPr>
          <w:p w14:paraId="79DA0A21" w14:textId="77777777" w:rsidR="00813067" w:rsidRDefault="00DC6FA7">
            <w:pPr>
              <w:rPr>
                <w:szCs w:val="20"/>
              </w:rPr>
            </w:pPr>
            <w:r>
              <w:rPr>
                <w:szCs w:val="20"/>
              </w:rPr>
              <w:t>V</w:t>
            </w:r>
            <w:r>
              <w:rPr>
                <w:rFonts w:hint="eastAsia"/>
                <w:szCs w:val="20"/>
              </w:rPr>
              <w:t>ivo</w:t>
            </w:r>
          </w:p>
        </w:tc>
        <w:tc>
          <w:tcPr>
            <w:tcW w:w="8625" w:type="dxa"/>
          </w:tcPr>
          <w:p w14:paraId="79DA0A22" w14:textId="77777777" w:rsidR="00813067" w:rsidRDefault="00DC6FA7">
            <w:pPr>
              <w:rPr>
                <w:b/>
                <w:i/>
                <w:szCs w:val="20"/>
              </w:rPr>
            </w:pPr>
            <w:r>
              <w:rPr>
                <w:b/>
                <w:i/>
                <w:szCs w:val="20"/>
              </w:rPr>
              <w:t xml:space="preserve">Proposal </w:t>
            </w:r>
            <w:r>
              <w:rPr>
                <w:i/>
                <w:szCs w:val="20"/>
              </w:rPr>
              <w:fldChar w:fldCharType="begin"/>
            </w:r>
            <w:r>
              <w:rPr>
                <w:b/>
                <w:i/>
                <w:szCs w:val="20"/>
              </w:rPr>
              <w:instrText xml:space="preserve"> SEQ Proposal \* ARABIC </w:instrText>
            </w:r>
            <w:r>
              <w:rPr>
                <w:i/>
                <w:szCs w:val="20"/>
              </w:rPr>
              <w:fldChar w:fldCharType="separate"/>
            </w:r>
            <w:r>
              <w:rPr>
                <w:b/>
                <w:i/>
                <w:szCs w:val="20"/>
              </w:rPr>
              <w:t>1</w:t>
            </w:r>
            <w:r>
              <w:rPr>
                <w:i/>
                <w:szCs w:val="20"/>
                <w:lang w:val="en-GB"/>
              </w:rPr>
              <w:fldChar w:fldCharType="end"/>
            </w:r>
            <w:r>
              <w:rPr>
                <w:b/>
                <w:i/>
                <w:szCs w:val="20"/>
              </w:rPr>
              <w:t>:</w:t>
            </w:r>
            <w:r>
              <w:rPr>
                <w:b/>
                <w:i/>
                <w:szCs w:val="20"/>
                <w:lang w:val="en-GB"/>
              </w:rPr>
              <w:t xml:space="preserve"> For FEC, </w:t>
            </w:r>
            <w:bookmarkStart w:id="220" w:name="OLE_LINK11"/>
            <w:r>
              <w:rPr>
                <w:b/>
                <w:i/>
                <w:szCs w:val="20"/>
              </w:rPr>
              <w:t xml:space="preserve">the sequence of bits after channel coding and bit collection is </w:t>
            </w:r>
            <m:oMath>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0</m:t>
                  </m:r>
                </m:sub>
                <m:sup>
                  <m:d>
                    <m:dPr>
                      <m:ctrlPr>
                        <w:rPr>
                          <w:rFonts w:ascii="Cambria Math" w:hAnsi="Cambria Math"/>
                          <w:b/>
                          <w:i/>
                          <w:szCs w:val="20"/>
                        </w:rPr>
                      </m:ctrlPr>
                    </m:dPr>
                    <m:e>
                      <m:r>
                        <m:rPr>
                          <m:sty m:val="bi"/>
                        </m:rPr>
                        <w:rPr>
                          <w:rFonts w:ascii="Cambria Math" w:hAnsi="Cambria Math"/>
                          <w:szCs w:val="20"/>
                        </w:rPr>
                        <m:t>0</m:t>
                      </m:r>
                    </m:e>
                  </m:d>
                </m:sup>
              </m:sSubSup>
              <m:r>
                <m:rPr>
                  <m:sty m:val="bi"/>
                </m:rPr>
                <w:rPr>
                  <w:rFonts w:ascii="Cambria Math" w:hAnsi="Cambria Math"/>
                  <w:szCs w:val="20"/>
                </w:rPr>
                <m:t>,</m:t>
              </m:r>
              <m:sSubSup>
                <m:sSubSupPr>
                  <m:ctrlPr>
                    <w:rPr>
                      <w:rFonts w:ascii="Cambria Math" w:hAnsi="Cambria Math"/>
                      <w:b/>
                      <w:i/>
                      <w:szCs w:val="20"/>
                    </w:rPr>
                  </m:ctrlPr>
                </m:sSubSupPr>
                <m:e>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0</m:t>
                      </m:r>
                    </m:sub>
                    <m:sup>
                      <m:d>
                        <m:dPr>
                          <m:ctrlPr>
                            <w:rPr>
                              <w:rFonts w:ascii="Cambria Math" w:hAnsi="Cambria Math"/>
                              <w:b/>
                              <w:i/>
                              <w:szCs w:val="20"/>
                            </w:rPr>
                          </m:ctrlPr>
                        </m:dPr>
                        <m:e>
                          <m:r>
                            <m:rPr>
                              <m:sty m:val="bi"/>
                            </m:rPr>
                            <w:rPr>
                              <w:rFonts w:ascii="Cambria Math" w:hAnsi="Cambria Math"/>
                              <w:szCs w:val="20"/>
                            </w:rPr>
                            <m:t>1</m:t>
                          </m:r>
                        </m:e>
                      </m:d>
                    </m:sup>
                  </m:sSubSup>
                  <m:r>
                    <m:rPr>
                      <m:sty m:val="bi"/>
                    </m:rPr>
                    <w:rPr>
                      <w:rFonts w:ascii="Cambria Math" w:hAnsi="Cambria Math"/>
                      <w:szCs w:val="20"/>
                    </w:rPr>
                    <m:t>,</m:t>
                  </m:r>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0</m:t>
                      </m:r>
                    </m:sub>
                    <m:sup>
                      <m:d>
                        <m:dPr>
                          <m:ctrlPr>
                            <w:rPr>
                              <w:rFonts w:ascii="Cambria Math" w:hAnsi="Cambria Math"/>
                              <w:b/>
                              <w:i/>
                              <w:szCs w:val="20"/>
                            </w:rPr>
                          </m:ctrlPr>
                        </m:dPr>
                        <m:e>
                          <m:r>
                            <m:rPr>
                              <m:sty m:val="bi"/>
                            </m:rPr>
                            <w:rPr>
                              <w:rFonts w:ascii="Cambria Math" w:hAnsi="Cambria Math"/>
                              <w:szCs w:val="20"/>
                            </w:rPr>
                            <m:t>2</m:t>
                          </m:r>
                        </m:e>
                      </m:d>
                    </m:sup>
                  </m:sSubSup>
                  <m:r>
                    <m:rPr>
                      <m:sty m:val="bi"/>
                    </m:rPr>
                    <w:rPr>
                      <w:rFonts w:ascii="Cambria Math" w:hAnsi="Cambria Math"/>
                      <w:szCs w:val="20"/>
                    </w:rPr>
                    <m:t>, d</m:t>
                  </m:r>
                </m:e>
                <m:sub>
                  <m:r>
                    <m:rPr>
                      <m:sty m:val="bi"/>
                    </m:rPr>
                    <w:rPr>
                      <w:rFonts w:ascii="Cambria Math" w:hAnsi="Cambria Math"/>
                      <w:szCs w:val="20"/>
                    </w:rPr>
                    <m:t>1</m:t>
                  </m:r>
                </m:sub>
                <m:sup>
                  <m:d>
                    <m:dPr>
                      <m:ctrlPr>
                        <w:rPr>
                          <w:rFonts w:ascii="Cambria Math" w:hAnsi="Cambria Math"/>
                          <w:b/>
                          <w:i/>
                          <w:szCs w:val="20"/>
                        </w:rPr>
                      </m:ctrlPr>
                    </m:dPr>
                    <m:e>
                      <m:r>
                        <m:rPr>
                          <m:sty m:val="bi"/>
                        </m:rPr>
                        <w:rPr>
                          <w:rFonts w:ascii="Cambria Math" w:hAnsi="Cambria Math"/>
                          <w:szCs w:val="20"/>
                        </w:rPr>
                        <m:t>0</m:t>
                      </m:r>
                    </m:e>
                  </m:d>
                </m:sup>
              </m:sSubSup>
              <m:r>
                <m:rPr>
                  <m:sty m:val="bi"/>
                </m:rPr>
                <w:rPr>
                  <w:rFonts w:ascii="Cambria Math" w:hAnsi="Cambria Math"/>
                  <w:szCs w:val="20"/>
                </w:rPr>
                <m:t xml:space="preserve">, </m:t>
              </m:r>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1</m:t>
                  </m:r>
                </m:sub>
                <m:sup>
                  <m:d>
                    <m:dPr>
                      <m:ctrlPr>
                        <w:rPr>
                          <w:rFonts w:ascii="Cambria Math" w:hAnsi="Cambria Math"/>
                          <w:b/>
                          <w:i/>
                          <w:szCs w:val="20"/>
                        </w:rPr>
                      </m:ctrlPr>
                    </m:dPr>
                    <m:e>
                      <m:r>
                        <m:rPr>
                          <m:sty m:val="bi"/>
                        </m:rPr>
                        <w:rPr>
                          <w:rFonts w:ascii="Cambria Math" w:hAnsi="Cambria Math"/>
                          <w:szCs w:val="20"/>
                        </w:rPr>
                        <m:t>1</m:t>
                      </m:r>
                    </m:e>
                  </m:d>
                </m:sup>
              </m:sSubSup>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1</m:t>
                  </m:r>
                </m:sub>
                <m:sup>
                  <m:d>
                    <m:dPr>
                      <m:ctrlPr>
                        <w:rPr>
                          <w:rFonts w:ascii="Cambria Math" w:hAnsi="Cambria Math"/>
                          <w:b/>
                          <w:i/>
                          <w:szCs w:val="20"/>
                        </w:rPr>
                      </m:ctrlPr>
                    </m:dPr>
                    <m:e>
                      <m:r>
                        <m:rPr>
                          <m:sty m:val="bi"/>
                        </m:rPr>
                        <w:rPr>
                          <w:rFonts w:ascii="Cambria Math" w:hAnsi="Cambria Math"/>
                          <w:szCs w:val="20"/>
                        </w:rPr>
                        <m:t>2</m:t>
                      </m:r>
                    </m:e>
                  </m:d>
                </m:sup>
              </m:sSubSup>
              <m:r>
                <m:rPr>
                  <m:sty m:val="bi"/>
                </m:rPr>
                <w:rPr>
                  <w:rFonts w:ascii="Cambria Math" w:hAnsi="Cambria Math"/>
                  <w:szCs w:val="20"/>
                </w:rPr>
                <m:t xml:space="preserve">, …, </m:t>
              </m:r>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D-1</m:t>
                  </m:r>
                </m:sub>
                <m:sup>
                  <m:d>
                    <m:dPr>
                      <m:ctrlPr>
                        <w:rPr>
                          <w:rFonts w:ascii="Cambria Math" w:hAnsi="Cambria Math"/>
                          <w:b/>
                          <w:i/>
                          <w:szCs w:val="20"/>
                        </w:rPr>
                      </m:ctrlPr>
                    </m:dPr>
                    <m:e>
                      <m:r>
                        <m:rPr>
                          <m:sty m:val="bi"/>
                        </m:rPr>
                        <w:rPr>
                          <w:rFonts w:ascii="Cambria Math" w:hAnsi="Cambria Math"/>
                          <w:szCs w:val="20"/>
                        </w:rPr>
                        <m:t>0</m:t>
                      </m:r>
                    </m:e>
                  </m:d>
                </m:sup>
              </m:sSubSup>
            </m:oMath>
            <w:r>
              <w:rPr>
                <w:b/>
                <w:i/>
                <w:szCs w:val="20"/>
              </w:rPr>
              <w:t xml:space="preserve">, </w:t>
            </w:r>
            <m:oMath>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D-1</m:t>
                  </m:r>
                </m:sub>
                <m:sup>
                  <m:d>
                    <m:dPr>
                      <m:ctrlPr>
                        <w:rPr>
                          <w:rFonts w:ascii="Cambria Math" w:hAnsi="Cambria Math"/>
                          <w:b/>
                          <w:i/>
                          <w:szCs w:val="20"/>
                        </w:rPr>
                      </m:ctrlPr>
                    </m:dPr>
                    <m:e>
                      <m:r>
                        <m:rPr>
                          <m:sty m:val="bi"/>
                        </m:rPr>
                        <w:rPr>
                          <w:rFonts w:ascii="Cambria Math" w:hAnsi="Cambria Math"/>
                          <w:szCs w:val="20"/>
                        </w:rPr>
                        <m:t>1</m:t>
                      </m:r>
                    </m:e>
                  </m:d>
                </m:sup>
              </m:sSubSup>
              <m:r>
                <m:rPr>
                  <m:sty m:val="bi"/>
                </m:rPr>
                <w:rPr>
                  <w:rFonts w:ascii="Cambria Math" w:hAnsi="Cambria Math"/>
                  <w:szCs w:val="20"/>
                </w:rPr>
                <m:t>,</m:t>
              </m:r>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D-1</m:t>
                  </m:r>
                </m:sub>
                <m:sup>
                  <m:d>
                    <m:dPr>
                      <m:ctrlPr>
                        <w:rPr>
                          <w:rFonts w:ascii="Cambria Math" w:hAnsi="Cambria Math"/>
                          <w:b/>
                          <w:i/>
                          <w:szCs w:val="20"/>
                        </w:rPr>
                      </m:ctrlPr>
                    </m:dPr>
                    <m:e>
                      <m:r>
                        <m:rPr>
                          <m:sty m:val="bi"/>
                        </m:rPr>
                        <w:rPr>
                          <w:rFonts w:ascii="Cambria Math" w:hAnsi="Cambria Math"/>
                          <w:szCs w:val="20"/>
                        </w:rPr>
                        <m:t>2</m:t>
                      </m:r>
                    </m:e>
                  </m:d>
                </m:sup>
              </m:sSubSup>
            </m:oMath>
            <w:r>
              <w:rPr>
                <w:b/>
                <w:i/>
                <w:szCs w:val="20"/>
              </w:rPr>
              <w:t>,</w:t>
            </w:r>
            <w:bookmarkEnd w:id="220"/>
            <w:r>
              <w:rPr>
                <w:b/>
                <w:i/>
                <w:szCs w:val="20"/>
              </w:rPr>
              <w:t xml:space="preserve"> where </w:t>
            </w:r>
            <m:oMath>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j</m:t>
                  </m:r>
                </m:sub>
                <m:sup>
                  <m:d>
                    <m:dPr>
                      <m:ctrlPr>
                        <w:rPr>
                          <w:rFonts w:ascii="Cambria Math" w:hAnsi="Cambria Math"/>
                          <w:b/>
                          <w:i/>
                          <w:szCs w:val="20"/>
                        </w:rPr>
                      </m:ctrlPr>
                    </m:dPr>
                    <m:e>
                      <m:r>
                        <m:rPr>
                          <m:sty m:val="bi"/>
                        </m:rPr>
                        <w:rPr>
                          <w:rFonts w:ascii="Cambria Math" w:hAnsi="Cambria Math"/>
                          <w:szCs w:val="20"/>
                        </w:rPr>
                        <m:t>i</m:t>
                      </m:r>
                    </m:e>
                  </m:d>
                </m:sup>
              </m:sSubSup>
            </m:oMath>
            <w:r>
              <w:rPr>
                <w:b/>
                <w:i/>
                <w:szCs w:val="20"/>
              </w:rPr>
              <w:t xml:space="preserve"> is j-th encoded bits corresponding to i-th branch. </w:t>
            </w:r>
          </w:p>
          <w:p w14:paraId="79DA0A23" w14:textId="77777777" w:rsidR="00813067" w:rsidRDefault="00813067">
            <w:pPr>
              <w:rPr>
                <w:i/>
                <w:szCs w:val="20"/>
              </w:rPr>
            </w:pPr>
          </w:p>
        </w:tc>
      </w:tr>
      <w:tr w:rsidR="00813067" w14:paraId="79DA0A2C" w14:textId="77777777">
        <w:tc>
          <w:tcPr>
            <w:tcW w:w="1582" w:type="dxa"/>
          </w:tcPr>
          <w:p w14:paraId="79DA0A25" w14:textId="77777777" w:rsidR="00813067" w:rsidRDefault="00DC6FA7">
            <w:pPr>
              <w:rPr>
                <w:szCs w:val="20"/>
              </w:rPr>
            </w:pPr>
            <w:r>
              <w:rPr>
                <w:rFonts w:hint="eastAsia"/>
                <w:szCs w:val="20"/>
              </w:rPr>
              <w:t>CATT</w:t>
            </w:r>
          </w:p>
        </w:tc>
        <w:tc>
          <w:tcPr>
            <w:tcW w:w="8625" w:type="dxa"/>
          </w:tcPr>
          <w:p w14:paraId="79DA0A26" w14:textId="77777777" w:rsidR="00813067" w:rsidRDefault="00DC6FA7">
            <w:pPr>
              <w:rPr>
                <w:b/>
                <w:i/>
                <w:szCs w:val="20"/>
                <w:lang w:val="en-GB"/>
              </w:rPr>
            </w:pPr>
            <w:bookmarkStart w:id="221" w:name="OLE_LINK193"/>
            <w:bookmarkStart w:id="222" w:name="OLE_LINK194"/>
            <w:bookmarkStart w:id="223" w:name="OLE_LINK538"/>
            <w:bookmarkStart w:id="224" w:name="OLE_LINK237"/>
            <w:bookmarkStart w:id="225" w:name="OLE_LINK206"/>
            <w:r>
              <w:rPr>
                <w:b/>
                <w:i/>
                <w:szCs w:val="20"/>
              </w:rPr>
              <w:t xml:space="preserve">Proposal 1: For </w:t>
            </w:r>
            <w:r>
              <w:rPr>
                <w:b/>
                <w:i/>
                <w:szCs w:val="20"/>
                <w:lang w:val="en-GB"/>
              </w:rPr>
              <w:t>CC in A-IoT device 1</w:t>
            </w:r>
          </w:p>
          <w:p w14:paraId="79DA0A27" w14:textId="77777777" w:rsidR="00813067" w:rsidRDefault="00DC6FA7">
            <w:pPr>
              <w:widowControl w:val="0"/>
              <w:numPr>
                <w:ilvl w:val="0"/>
                <w:numId w:val="18"/>
              </w:numPr>
              <w:jc w:val="both"/>
              <w:rPr>
                <w:b/>
                <w:i/>
                <w:szCs w:val="20"/>
                <w:lang w:val="en-GB"/>
              </w:rPr>
            </w:pPr>
            <w:bookmarkStart w:id="226" w:name="OLE_LINK14"/>
            <w:bookmarkStart w:id="227" w:name="OLE_LINK13"/>
            <w:r>
              <w:rPr>
                <w:b/>
                <w:i/>
                <w:szCs w:val="20"/>
                <w:lang w:val="en-GB"/>
              </w:rPr>
              <w:t>Repetition operation should be integral multiples of CC codeword</w:t>
            </w:r>
            <w:bookmarkEnd w:id="226"/>
            <w:bookmarkEnd w:id="227"/>
            <w:r>
              <w:rPr>
                <w:b/>
                <w:i/>
                <w:szCs w:val="20"/>
                <w:lang w:val="en-GB"/>
              </w:rPr>
              <w:t>.</w:t>
            </w:r>
          </w:p>
          <w:p w14:paraId="79DA0A28" w14:textId="77777777" w:rsidR="00813067" w:rsidRDefault="00DC6FA7">
            <w:pPr>
              <w:widowControl w:val="0"/>
              <w:numPr>
                <w:ilvl w:val="0"/>
                <w:numId w:val="18"/>
              </w:numPr>
              <w:jc w:val="both"/>
              <w:rPr>
                <w:b/>
                <w:i/>
                <w:szCs w:val="20"/>
                <w:lang w:val="en-GB"/>
              </w:rPr>
            </w:pPr>
            <w:r>
              <w:rPr>
                <w:b/>
                <w:i/>
                <w:szCs w:val="20"/>
              </w:rPr>
              <w:t xml:space="preserve">Bit collection should be performed based on natural order of three </w:t>
            </w:r>
            <w:r>
              <w:rPr>
                <w:b/>
                <w:i/>
                <w:szCs w:val="20"/>
                <w:lang w:val="en-GB"/>
              </w:rPr>
              <w:t>encoder output parity streams.</w:t>
            </w:r>
          </w:p>
          <w:p w14:paraId="79DA0A29" w14:textId="77777777" w:rsidR="00813067" w:rsidRDefault="00DC6FA7">
            <w:pPr>
              <w:widowControl w:val="0"/>
              <w:numPr>
                <w:ilvl w:val="0"/>
                <w:numId w:val="18"/>
              </w:numPr>
              <w:jc w:val="both"/>
              <w:rPr>
                <w:b/>
                <w:i/>
                <w:szCs w:val="20"/>
                <w:lang w:val="en-GB"/>
              </w:rPr>
            </w:pPr>
            <w:r>
              <w:rPr>
                <w:b/>
                <w:i/>
                <w:szCs w:val="20"/>
              </w:rPr>
              <w:t>Note</w:t>
            </w:r>
            <w:r>
              <w:rPr>
                <w:b/>
                <w:i/>
                <w:szCs w:val="20"/>
                <w:lang w:val="en-GB"/>
              </w:rPr>
              <w:t xml:space="preserve">: </w:t>
            </w:r>
          </w:p>
          <w:p w14:paraId="79DA0A2A" w14:textId="77777777" w:rsidR="00813067" w:rsidRDefault="00DC6FA7">
            <w:pPr>
              <w:widowControl w:val="0"/>
              <w:numPr>
                <w:ilvl w:val="1"/>
                <w:numId w:val="18"/>
              </w:numPr>
              <w:jc w:val="both"/>
              <w:rPr>
                <w:b/>
                <w:i/>
                <w:szCs w:val="20"/>
                <w:lang w:val="en-GB"/>
              </w:rPr>
            </w:pPr>
            <w:r>
              <w:rPr>
                <w:b/>
                <w:i/>
                <w:szCs w:val="20"/>
              </w:rPr>
              <w:t xml:space="preserve">No need to support the sub-block </w:t>
            </w:r>
            <w:proofErr w:type="spellStart"/>
            <w:r>
              <w:rPr>
                <w:b/>
                <w:i/>
                <w:szCs w:val="20"/>
              </w:rPr>
              <w:t>interleaver</w:t>
            </w:r>
            <w:proofErr w:type="spellEnd"/>
            <w:r>
              <w:rPr>
                <w:b/>
                <w:i/>
                <w:szCs w:val="20"/>
              </w:rPr>
              <w:t>(s) and puncturing operation of rate matching in LTE-TBCC.</w:t>
            </w:r>
            <w:bookmarkEnd w:id="221"/>
            <w:bookmarkEnd w:id="222"/>
            <w:bookmarkEnd w:id="223"/>
            <w:bookmarkEnd w:id="224"/>
            <w:bookmarkEnd w:id="225"/>
          </w:p>
          <w:p w14:paraId="79DA0A2B" w14:textId="77777777" w:rsidR="00813067" w:rsidRDefault="00813067">
            <w:pPr>
              <w:rPr>
                <w:b/>
                <w:i/>
                <w:szCs w:val="20"/>
                <w:lang w:val="en-GB"/>
              </w:rPr>
            </w:pPr>
          </w:p>
        </w:tc>
      </w:tr>
      <w:tr w:rsidR="00813067" w14:paraId="79DA0A31" w14:textId="77777777">
        <w:tc>
          <w:tcPr>
            <w:tcW w:w="1582" w:type="dxa"/>
          </w:tcPr>
          <w:p w14:paraId="79DA0A2D" w14:textId="77777777" w:rsidR="00813067" w:rsidRDefault="00DC6FA7">
            <w:pPr>
              <w:rPr>
                <w:szCs w:val="20"/>
              </w:rPr>
            </w:pPr>
            <w:r>
              <w:rPr>
                <w:rFonts w:hint="eastAsia"/>
                <w:szCs w:val="20"/>
              </w:rPr>
              <w:t>Qualcomm</w:t>
            </w:r>
          </w:p>
        </w:tc>
        <w:tc>
          <w:tcPr>
            <w:tcW w:w="8625" w:type="dxa"/>
          </w:tcPr>
          <w:p w14:paraId="79DA0A2E" w14:textId="77777777" w:rsidR="00813067" w:rsidRDefault="00DC6FA7">
            <w:pPr>
              <w:rPr>
                <w:b/>
                <w:i/>
                <w:szCs w:val="20"/>
              </w:rPr>
            </w:pPr>
            <w:r>
              <w:rPr>
                <w:b/>
                <w:i/>
                <w:szCs w:val="20"/>
              </w:rPr>
              <w:t xml:space="preserve">Proposal 11: For FEC bit collection, the sequence of FEC output bits </w:t>
            </w:r>
            <m:oMath>
              <m:sSub>
                <m:sSubPr>
                  <m:ctrlPr>
                    <w:rPr>
                      <w:rFonts w:ascii="Cambria Math" w:hAnsi="Cambria Math"/>
                      <w:b/>
                      <w:i/>
                      <w:szCs w:val="20"/>
                    </w:rPr>
                  </m:ctrlPr>
                </m:sSubPr>
                <m:e>
                  <m:r>
                    <m:rPr>
                      <m:sty m:val="bi"/>
                    </m:rPr>
                    <w:rPr>
                      <w:rFonts w:ascii="Cambria Math" w:hAnsi="Cambria Math"/>
                      <w:szCs w:val="20"/>
                    </w:rPr>
                    <m:t>e</m:t>
                  </m:r>
                </m:e>
                <m:sub>
                  <m:r>
                    <m:rPr>
                      <m:sty m:val="bi"/>
                    </m:rPr>
                    <w:rPr>
                      <w:rFonts w:ascii="Cambria Math" w:hAnsi="Cambria Math"/>
                      <w:szCs w:val="20"/>
                    </w:rPr>
                    <m:t>0</m:t>
                  </m:r>
                </m:sub>
              </m:sSub>
              <m:r>
                <m:rPr>
                  <m:sty m:val="bi"/>
                </m:rPr>
                <w:rPr>
                  <w:rFonts w:ascii="Cambria Math" w:hAnsi="Cambria Math"/>
                  <w:szCs w:val="20"/>
                </w:rPr>
                <m:t>,</m:t>
              </m:r>
              <m:sSub>
                <m:sSubPr>
                  <m:ctrlPr>
                    <w:rPr>
                      <w:rFonts w:ascii="Cambria Math" w:hAnsi="Cambria Math"/>
                      <w:b/>
                      <w:i/>
                      <w:szCs w:val="20"/>
                    </w:rPr>
                  </m:ctrlPr>
                </m:sSubPr>
                <m:e>
                  <m:r>
                    <m:rPr>
                      <m:sty m:val="bi"/>
                    </m:rPr>
                    <w:rPr>
                      <w:rFonts w:ascii="Cambria Math" w:hAnsi="Cambria Math"/>
                      <w:szCs w:val="20"/>
                    </w:rPr>
                    <m:t>e</m:t>
                  </m:r>
                </m:e>
                <m:sub>
                  <m:r>
                    <m:rPr>
                      <m:sty m:val="bi"/>
                    </m:rPr>
                    <w:rPr>
                      <w:rFonts w:ascii="Cambria Math" w:hAnsi="Cambria Math"/>
                      <w:szCs w:val="20"/>
                    </w:rPr>
                    <m:t>1</m:t>
                  </m:r>
                </m:sub>
              </m:sSub>
              <m:r>
                <m:rPr>
                  <m:sty m:val="bi"/>
                </m:rPr>
                <w:rPr>
                  <w:rFonts w:ascii="Cambria Math" w:hAnsi="Cambria Math"/>
                  <w:szCs w:val="20"/>
                </w:rPr>
                <m:t xml:space="preserve">,…, </m:t>
              </m:r>
              <m:sSub>
                <m:sSubPr>
                  <m:ctrlPr>
                    <w:rPr>
                      <w:rFonts w:ascii="Cambria Math" w:hAnsi="Cambria Math"/>
                      <w:b/>
                      <w:i/>
                      <w:szCs w:val="20"/>
                    </w:rPr>
                  </m:ctrlPr>
                </m:sSubPr>
                <m:e>
                  <m:r>
                    <m:rPr>
                      <m:sty m:val="bi"/>
                    </m:rPr>
                    <w:rPr>
                      <w:rFonts w:ascii="Cambria Math" w:hAnsi="Cambria Math"/>
                      <w:szCs w:val="20"/>
                    </w:rPr>
                    <m:t>e</m:t>
                  </m:r>
                </m:e>
                <m:sub>
                  <m:r>
                    <m:rPr>
                      <m:sty m:val="bi"/>
                    </m:rPr>
                    <w:rPr>
                      <w:rFonts w:ascii="Cambria Math" w:hAnsi="Cambria Math"/>
                      <w:szCs w:val="20"/>
                    </w:rPr>
                    <m:t>E-1</m:t>
                  </m:r>
                </m:sub>
              </m:sSub>
            </m:oMath>
            <w:r>
              <w:rPr>
                <w:b/>
                <w:i/>
                <w:szCs w:val="20"/>
              </w:rPr>
              <w:t xml:space="preserve"> is generated by:</w:t>
            </w:r>
          </w:p>
          <w:p w14:paraId="79DA0A2F" w14:textId="77777777" w:rsidR="00813067" w:rsidRDefault="00DC6FA7">
            <w:pPr>
              <w:rPr>
                <w:b/>
                <w:i/>
                <w:szCs w:val="20"/>
                <w:lang w:val="en-GB"/>
              </w:rPr>
            </w:pPr>
            <w:r>
              <w:rPr>
                <w:b/>
                <w:i/>
                <w:szCs w:val="20"/>
                <w:lang w:val="en-GB"/>
              </w:rPr>
              <w:tab/>
            </w:r>
            <m:oMath>
              <m:sSub>
                <m:sSubPr>
                  <m:ctrlPr>
                    <w:rPr>
                      <w:rFonts w:ascii="Cambria Math" w:hAnsi="Cambria Math"/>
                      <w:b/>
                      <w:i/>
                      <w:szCs w:val="20"/>
                      <w:lang w:val="en-GB"/>
                    </w:rPr>
                  </m:ctrlPr>
                </m:sSubPr>
                <m:e>
                  <m:r>
                    <m:rPr>
                      <m:sty m:val="bi"/>
                    </m:rPr>
                    <w:rPr>
                      <w:rFonts w:ascii="Cambria Math" w:hAnsi="Cambria Math"/>
                      <w:szCs w:val="20"/>
                      <w:lang w:val="en-GB"/>
                    </w:rPr>
                    <m:t>e</m:t>
                  </m:r>
                </m:e>
                <m:sub>
                  <m:r>
                    <m:rPr>
                      <m:sty m:val="bi"/>
                    </m:rPr>
                    <w:rPr>
                      <w:rFonts w:ascii="Cambria Math" w:hAnsi="Cambria Math"/>
                      <w:szCs w:val="20"/>
                      <w:lang w:val="en-GB"/>
                    </w:rPr>
                    <m:t>3</m:t>
                  </m:r>
                  <m:r>
                    <m:rPr>
                      <m:sty m:val="bi"/>
                    </m:rPr>
                    <w:rPr>
                      <w:rFonts w:ascii="Cambria Math" w:hAnsi="Cambria Math"/>
                      <w:szCs w:val="20"/>
                      <w:lang w:val="en-GB"/>
                    </w:rPr>
                    <m:t>k+i</m:t>
                  </m:r>
                </m:sub>
              </m:sSub>
              <m:r>
                <m:rPr>
                  <m:sty m:val="bi"/>
                </m:rPr>
                <w:rPr>
                  <w:rFonts w:ascii="Cambria Math" w:hAnsi="Cambria Math"/>
                  <w:szCs w:val="20"/>
                  <w:lang w:val="en-GB"/>
                </w:rPr>
                <m:t>=</m:t>
              </m:r>
              <m:sSubSup>
                <m:sSubSupPr>
                  <m:ctrlPr>
                    <w:rPr>
                      <w:rFonts w:ascii="Cambria Math" w:hAnsi="Cambria Math"/>
                      <w:b/>
                      <w:i/>
                      <w:szCs w:val="20"/>
                      <w:lang w:val="en-GB"/>
                    </w:rPr>
                  </m:ctrlPr>
                </m:sSubSupPr>
                <m:e>
                  <m:r>
                    <m:rPr>
                      <m:sty m:val="bi"/>
                    </m:rPr>
                    <w:rPr>
                      <w:rFonts w:ascii="Cambria Math" w:hAnsi="Cambria Math"/>
                      <w:szCs w:val="20"/>
                      <w:lang w:val="en-GB"/>
                    </w:rPr>
                    <m:t>d</m:t>
                  </m:r>
                </m:e>
                <m:sub>
                  <m:r>
                    <m:rPr>
                      <m:sty m:val="bi"/>
                    </m:rPr>
                    <w:rPr>
                      <w:rFonts w:ascii="Cambria Math" w:hAnsi="Cambria Math"/>
                      <w:szCs w:val="20"/>
                      <w:lang w:val="en-GB"/>
                    </w:rPr>
                    <m:t>k</m:t>
                  </m:r>
                </m:sub>
                <m:sup>
                  <m:d>
                    <m:dPr>
                      <m:ctrlPr>
                        <w:rPr>
                          <w:rFonts w:ascii="Cambria Math" w:hAnsi="Cambria Math"/>
                          <w:b/>
                          <w:i/>
                          <w:szCs w:val="20"/>
                          <w:lang w:val="en-GB"/>
                        </w:rPr>
                      </m:ctrlPr>
                    </m:dPr>
                    <m:e>
                      <m:r>
                        <m:rPr>
                          <m:sty m:val="bi"/>
                        </m:rPr>
                        <w:rPr>
                          <w:rFonts w:ascii="Cambria Math" w:hAnsi="Cambria Math"/>
                          <w:szCs w:val="20"/>
                          <w:lang w:val="en-GB"/>
                        </w:rPr>
                        <m:t>i</m:t>
                      </m:r>
                    </m:e>
                  </m:d>
                </m:sup>
              </m:sSubSup>
            </m:oMath>
            <w:r>
              <w:rPr>
                <w:b/>
                <w:i/>
                <w:szCs w:val="20"/>
                <w:lang w:val="en-GB"/>
              </w:rPr>
              <w:t xml:space="preserve"> for k=0, …, D-1 and for i=0,1,2</w:t>
            </w:r>
          </w:p>
          <w:p w14:paraId="79DA0A30" w14:textId="77777777" w:rsidR="00813067" w:rsidRDefault="00813067">
            <w:pPr>
              <w:rPr>
                <w:i/>
                <w:szCs w:val="20"/>
                <w:lang w:val="en-GB"/>
              </w:rPr>
            </w:pPr>
          </w:p>
        </w:tc>
      </w:tr>
    </w:tbl>
    <w:p w14:paraId="79DA0A32" w14:textId="77777777" w:rsidR="00813067" w:rsidRDefault="00813067">
      <w:pPr>
        <w:spacing w:beforeLines="50" w:before="120" w:afterLines="50" w:after="120"/>
        <w:rPr>
          <w:rFonts w:eastAsiaTheme="minorEastAsia"/>
          <w:b/>
          <w:bCs/>
          <w:i/>
          <w:lang w:val="en-GB" w:eastAsia="zh-CN"/>
        </w:rPr>
      </w:pPr>
    </w:p>
    <w:p w14:paraId="79DA0A33" w14:textId="77777777" w:rsidR="00813067" w:rsidRDefault="00813067">
      <w:pPr>
        <w:rPr>
          <w:rFonts w:eastAsiaTheme="minorEastAsia"/>
          <w:iCs/>
          <w:lang w:eastAsia="zh-CN"/>
        </w:rPr>
      </w:pPr>
    </w:p>
    <w:p w14:paraId="79DA0A34" w14:textId="77777777" w:rsidR="00813067" w:rsidRDefault="00813067">
      <w:pPr>
        <w:rPr>
          <w:rFonts w:eastAsiaTheme="minorEastAsia"/>
          <w:iCs/>
          <w:lang w:eastAsia="zh-CN"/>
        </w:rPr>
      </w:pPr>
    </w:p>
    <w:p w14:paraId="79DA0A35" w14:textId="77777777" w:rsidR="00813067" w:rsidRDefault="00DC6FA7">
      <w:pPr>
        <w:spacing w:beforeLines="50" w:before="120" w:afterLines="50" w:after="120"/>
        <w:rPr>
          <w:rFonts w:eastAsiaTheme="minorEastAsia"/>
          <w:b/>
          <w:bCs/>
          <w:i/>
          <w:u w:val="single"/>
          <w:lang w:eastAsia="zh-CN"/>
        </w:rPr>
      </w:pPr>
      <w:r>
        <w:rPr>
          <w:rFonts w:eastAsiaTheme="minorEastAsia" w:hint="eastAsia"/>
          <w:b/>
          <w:bCs/>
          <w:i/>
          <w:u w:val="single"/>
          <w:lang w:eastAsia="zh-CN"/>
        </w:rPr>
        <w:t>D2R repetition</w:t>
      </w:r>
    </w:p>
    <w:p w14:paraId="79DA0A36" w14:textId="77777777" w:rsidR="00813067" w:rsidRDefault="00DC6FA7">
      <w:pPr>
        <w:spacing w:beforeLines="50" w:before="120" w:afterLines="50" w:after="120"/>
        <w:rPr>
          <w:rFonts w:eastAsiaTheme="minorEastAsia"/>
          <w:b/>
          <w:bCs/>
          <w:i/>
          <w:lang w:eastAsia="zh-CN"/>
        </w:rPr>
      </w:pPr>
      <w:r>
        <w:rPr>
          <w:rFonts w:eastAsiaTheme="minorEastAsia" w:hint="eastAsia"/>
          <w:b/>
          <w:bCs/>
          <w:i/>
          <w:lang w:eastAsia="zh-CN"/>
        </w:rPr>
        <w:t>#1 Number of repetitions</w:t>
      </w:r>
    </w:p>
    <w:tbl>
      <w:tblPr>
        <w:tblStyle w:val="afd"/>
        <w:tblW w:w="10207" w:type="dxa"/>
        <w:tblInd w:w="-147" w:type="dxa"/>
        <w:tblLook w:val="04A0" w:firstRow="1" w:lastRow="0" w:firstColumn="1" w:lastColumn="0" w:noHBand="0" w:noVBand="1"/>
      </w:tblPr>
      <w:tblGrid>
        <w:gridCol w:w="1800"/>
        <w:gridCol w:w="8407"/>
      </w:tblGrid>
      <w:tr w:rsidR="00813067" w14:paraId="79DA0A39" w14:textId="77777777">
        <w:tc>
          <w:tcPr>
            <w:tcW w:w="1800" w:type="dxa"/>
          </w:tcPr>
          <w:p w14:paraId="79DA0A37" w14:textId="77777777" w:rsidR="00813067" w:rsidRDefault="00DC6FA7">
            <w:pPr>
              <w:rPr>
                <w:b/>
                <w:bCs/>
                <w:szCs w:val="20"/>
              </w:rPr>
            </w:pPr>
            <w:r>
              <w:rPr>
                <w:rFonts w:hint="eastAsia"/>
                <w:b/>
                <w:szCs w:val="20"/>
              </w:rPr>
              <w:t>Source</w:t>
            </w:r>
          </w:p>
        </w:tc>
        <w:tc>
          <w:tcPr>
            <w:tcW w:w="8407" w:type="dxa"/>
          </w:tcPr>
          <w:p w14:paraId="79DA0A38" w14:textId="77777777" w:rsidR="00813067" w:rsidRDefault="00DC6FA7">
            <w:pPr>
              <w:rPr>
                <w:b/>
                <w:bCs/>
                <w:szCs w:val="20"/>
              </w:rPr>
            </w:pPr>
            <w:r>
              <w:rPr>
                <w:rFonts w:hint="eastAsia"/>
                <w:b/>
                <w:szCs w:val="20"/>
              </w:rPr>
              <w:t>Proposal</w:t>
            </w:r>
          </w:p>
        </w:tc>
      </w:tr>
      <w:tr w:rsidR="00813067" w14:paraId="79DA0A3D" w14:textId="77777777">
        <w:tc>
          <w:tcPr>
            <w:tcW w:w="1800" w:type="dxa"/>
          </w:tcPr>
          <w:p w14:paraId="79DA0A3A" w14:textId="77777777" w:rsidR="00813067" w:rsidRDefault="00DC6FA7">
            <w:pPr>
              <w:rPr>
                <w:szCs w:val="20"/>
              </w:rPr>
            </w:pPr>
            <w:r>
              <w:rPr>
                <w:rFonts w:hint="eastAsia"/>
                <w:szCs w:val="20"/>
              </w:rPr>
              <w:t>Ericsson</w:t>
            </w:r>
          </w:p>
        </w:tc>
        <w:tc>
          <w:tcPr>
            <w:tcW w:w="8407" w:type="dxa"/>
          </w:tcPr>
          <w:p w14:paraId="79DA0A3B" w14:textId="77777777" w:rsidR="00813067" w:rsidRDefault="00DC6FA7">
            <w:pPr>
              <w:rPr>
                <w:b/>
                <w:bCs/>
                <w:i/>
                <w:szCs w:val="20"/>
              </w:rPr>
            </w:pPr>
            <w:bookmarkStart w:id="228" w:name="_Toc197618866"/>
            <w:r>
              <w:rPr>
                <w:rFonts w:hint="eastAsia"/>
                <w:b/>
                <w:i/>
                <w:szCs w:val="20"/>
              </w:rPr>
              <w:t xml:space="preserve">Proposal 3: </w:t>
            </w:r>
            <w:r>
              <w:rPr>
                <w:b/>
                <w:i/>
                <w:szCs w:val="20"/>
              </w:rPr>
              <w:t>Support FEC with a coding rate of 1/2, which can be achieved through puncturing, instead of using simple repetition.</w:t>
            </w:r>
            <w:bookmarkEnd w:id="228"/>
          </w:p>
          <w:p w14:paraId="79DA0A3C" w14:textId="77777777" w:rsidR="00813067" w:rsidRDefault="00813067">
            <w:pPr>
              <w:rPr>
                <w:bCs/>
                <w:i/>
                <w:szCs w:val="20"/>
              </w:rPr>
            </w:pPr>
          </w:p>
        </w:tc>
      </w:tr>
      <w:tr w:rsidR="00813067" w14:paraId="79DA0A44" w14:textId="77777777">
        <w:tc>
          <w:tcPr>
            <w:tcW w:w="1800" w:type="dxa"/>
          </w:tcPr>
          <w:p w14:paraId="79DA0A3E" w14:textId="77777777" w:rsidR="00813067" w:rsidRDefault="00DC6FA7">
            <w:pPr>
              <w:rPr>
                <w:szCs w:val="20"/>
              </w:rPr>
            </w:pPr>
            <w:r>
              <w:rPr>
                <w:rFonts w:hint="eastAsia"/>
                <w:szCs w:val="20"/>
              </w:rPr>
              <w:t>Futurewei</w:t>
            </w:r>
          </w:p>
        </w:tc>
        <w:tc>
          <w:tcPr>
            <w:tcW w:w="8407" w:type="dxa"/>
          </w:tcPr>
          <w:p w14:paraId="79DA0A3F" w14:textId="77777777" w:rsidR="00813067" w:rsidRDefault="00DC6FA7">
            <w:pPr>
              <w:rPr>
                <w:b/>
                <w:i/>
                <w:szCs w:val="20"/>
              </w:rPr>
            </w:pPr>
            <w:bookmarkStart w:id="229" w:name="OLE_LINK74"/>
            <w:r>
              <w:rPr>
                <w:b/>
                <w:i/>
                <w:szCs w:val="20"/>
              </w:rPr>
              <w:t>Observation 1. It is preferable to use convolutional codes alone or combine convolutional codes with at most 2 repetitions (R</w:t>
            </w:r>
            <w:r>
              <w:rPr>
                <w:b/>
                <w:szCs w:val="20"/>
                <w:vertAlign w:val="subscript"/>
              </w:rPr>
              <w:t>block</w:t>
            </w:r>
            <w:r>
              <w:rPr>
                <w:b/>
                <w:i/>
                <w:szCs w:val="20"/>
              </w:rPr>
              <w:t>=2) over repetitions alone.</w:t>
            </w:r>
          </w:p>
          <w:p w14:paraId="79DA0A40" w14:textId="77777777" w:rsidR="00813067" w:rsidRDefault="00DC6FA7">
            <w:pPr>
              <w:rPr>
                <w:b/>
                <w:i/>
                <w:szCs w:val="20"/>
              </w:rPr>
            </w:pPr>
            <w:r>
              <w:rPr>
                <w:b/>
                <w:i/>
                <w:szCs w:val="20"/>
              </w:rPr>
              <w:t>Proposal 1: For the number of block-level repetitions R</w:t>
            </w:r>
            <w:r>
              <w:rPr>
                <w:b/>
                <w:szCs w:val="20"/>
                <w:vertAlign w:val="subscript"/>
              </w:rPr>
              <w:t>block</w:t>
            </w:r>
            <w:r>
              <w:rPr>
                <w:b/>
                <w:i/>
                <w:szCs w:val="20"/>
              </w:rPr>
              <w:t xml:space="preserve">, </w:t>
            </w:r>
            <w:bookmarkStart w:id="230" w:name="OLE_LINK82"/>
            <w:r>
              <w:rPr>
                <w:b/>
                <w:i/>
                <w:szCs w:val="20"/>
              </w:rPr>
              <w:t>R</w:t>
            </w:r>
            <w:r>
              <w:rPr>
                <w:b/>
                <w:szCs w:val="20"/>
                <w:vertAlign w:val="subscript"/>
              </w:rPr>
              <w:t>block</w:t>
            </w:r>
            <w:bookmarkEnd w:id="230"/>
            <w:r>
              <w:rPr>
                <w:b/>
                <w:i/>
                <w:szCs w:val="20"/>
              </w:rPr>
              <w:t>=1 and R</w:t>
            </w:r>
            <w:r>
              <w:rPr>
                <w:b/>
                <w:szCs w:val="20"/>
                <w:vertAlign w:val="subscript"/>
              </w:rPr>
              <w:t>block</w:t>
            </w:r>
            <w:r>
              <w:rPr>
                <w:b/>
                <w:i/>
                <w:szCs w:val="20"/>
              </w:rPr>
              <w:t xml:space="preserve">=2 </w:t>
            </w:r>
            <w:proofErr w:type="gramStart"/>
            <w:r>
              <w:rPr>
                <w:b/>
                <w:i/>
                <w:szCs w:val="20"/>
              </w:rPr>
              <w:t>are</w:t>
            </w:r>
            <w:proofErr w:type="gramEnd"/>
            <w:r>
              <w:rPr>
                <w:b/>
                <w:i/>
                <w:szCs w:val="20"/>
              </w:rPr>
              <w:t xml:space="preserve"> supported.</w:t>
            </w:r>
          </w:p>
          <w:p w14:paraId="79DA0A41" w14:textId="77777777" w:rsidR="00813067" w:rsidRDefault="00DC6FA7">
            <w:pPr>
              <w:widowControl w:val="0"/>
              <w:numPr>
                <w:ilvl w:val="0"/>
                <w:numId w:val="79"/>
              </w:numPr>
              <w:jc w:val="both"/>
              <w:rPr>
                <w:b/>
                <w:i/>
                <w:szCs w:val="20"/>
              </w:rPr>
            </w:pPr>
            <w:r>
              <w:rPr>
                <w:b/>
                <w:i/>
                <w:szCs w:val="20"/>
              </w:rPr>
              <w:t>Note: When R</w:t>
            </w:r>
            <w:r>
              <w:rPr>
                <w:b/>
                <w:szCs w:val="20"/>
                <w:vertAlign w:val="subscript"/>
              </w:rPr>
              <w:t>block</w:t>
            </w:r>
            <w:r>
              <w:rPr>
                <w:b/>
                <w:i/>
                <w:szCs w:val="20"/>
              </w:rPr>
              <w:t>=1, it indicates no repetition</w:t>
            </w:r>
          </w:p>
          <w:p w14:paraId="79DA0A42" w14:textId="77777777" w:rsidR="00813067" w:rsidRDefault="00DC6FA7">
            <w:pPr>
              <w:widowControl w:val="0"/>
              <w:numPr>
                <w:ilvl w:val="0"/>
                <w:numId w:val="79"/>
              </w:numPr>
              <w:jc w:val="both"/>
              <w:rPr>
                <w:b/>
                <w:i/>
                <w:szCs w:val="20"/>
              </w:rPr>
            </w:pPr>
            <w:r>
              <w:rPr>
                <w:b/>
                <w:i/>
                <w:szCs w:val="20"/>
              </w:rPr>
              <w:t>Note: R</w:t>
            </w:r>
            <w:r>
              <w:rPr>
                <w:b/>
                <w:szCs w:val="20"/>
                <w:vertAlign w:val="subscript"/>
              </w:rPr>
              <w:t>block</w:t>
            </w:r>
            <w:r>
              <w:rPr>
                <w:b/>
                <w:i/>
                <w:szCs w:val="20"/>
              </w:rPr>
              <w:t xml:space="preserve">=2 is only used when channel coding is applied </w:t>
            </w:r>
            <w:bookmarkEnd w:id="229"/>
          </w:p>
          <w:p w14:paraId="79DA0A43" w14:textId="77777777" w:rsidR="00813067" w:rsidRDefault="00813067">
            <w:pPr>
              <w:rPr>
                <w:szCs w:val="20"/>
              </w:rPr>
            </w:pPr>
          </w:p>
        </w:tc>
      </w:tr>
      <w:tr w:rsidR="00813067" w14:paraId="79DA0A47" w14:textId="77777777">
        <w:tc>
          <w:tcPr>
            <w:tcW w:w="1800" w:type="dxa"/>
          </w:tcPr>
          <w:p w14:paraId="79DA0A45" w14:textId="77777777" w:rsidR="00813067" w:rsidRDefault="00DC6FA7">
            <w:pPr>
              <w:rPr>
                <w:szCs w:val="20"/>
              </w:rPr>
            </w:pPr>
            <w:r>
              <w:rPr>
                <w:rFonts w:hint="eastAsia"/>
                <w:szCs w:val="20"/>
              </w:rPr>
              <w:t>Huawei</w:t>
            </w:r>
          </w:p>
        </w:tc>
        <w:tc>
          <w:tcPr>
            <w:tcW w:w="8407" w:type="dxa"/>
          </w:tcPr>
          <w:p w14:paraId="79DA0A46" w14:textId="77777777" w:rsidR="00813067" w:rsidRDefault="00DC6FA7">
            <w:pPr>
              <w:rPr>
                <w:i/>
                <w:szCs w:val="20"/>
              </w:rPr>
            </w:pPr>
            <w:r>
              <w:rPr>
                <w:b/>
                <w:i/>
                <w:szCs w:val="20"/>
              </w:rPr>
              <w:t>Proposal 6: For the D2R transmission of Ambient IoT, the maximum repetition number for block repetition is 2 or 4, with the supported repetition numbers being {1, 2} or {1, 2, 3, 4} respectively.</w:t>
            </w:r>
          </w:p>
        </w:tc>
      </w:tr>
      <w:tr w:rsidR="00813067" w14:paraId="79DA0A4B" w14:textId="77777777">
        <w:tc>
          <w:tcPr>
            <w:tcW w:w="1800" w:type="dxa"/>
          </w:tcPr>
          <w:p w14:paraId="79DA0A48" w14:textId="77777777" w:rsidR="00813067" w:rsidRDefault="00DC6FA7">
            <w:pPr>
              <w:rPr>
                <w:szCs w:val="20"/>
              </w:rPr>
            </w:pPr>
            <w:r>
              <w:rPr>
                <w:rFonts w:hint="eastAsia"/>
                <w:szCs w:val="20"/>
              </w:rPr>
              <w:t>Nokia</w:t>
            </w:r>
          </w:p>
        </w:tc>
        <w:tc>
          <w:tcPr>
            <w:tcW w:w="8407" w:type="dxa"/>
          </w:tcPr>
          <w:p w14:paraId="79DA0A49" w14:textId="77777777" w:rsidR="00813067" w:rsidRDefault="00DC6FA7">
            <w:pPr>
              <w:rPr>
                <w:b/>
                <w:i/>
                <w:szCs w:val="20"/>
                <w:lang w:val="en-GB"/>
              </w:rPr>
            </w:pPr>
            <w:bookmarkStart w:id="231" w:name="Proposal49253"/>
            <w:r>
              <w:rPr>
                <w:b/>
                <w:i/>
                <w:szCs w:val="20"/>
                <w:lang w:val="en-GB"/>
              </w:rPr>
              <w:t xml:space="preserve">Proposal </w:t>
            </w:r>
            <w:r>
              <w:rPr>
                <w:b/>
                <w:i/>
                <w:szCs w:val="20"/>
                <w:lang w:val="en-GB"/>
              </w:rPr>
              <w:fldChar w:fldCharType="begin"/>
            </w:r>
            <w:r>
              <w:rPr>
                <w:b/>
                <w:i/>
                <w:szCs w:val="20"/>
                <w:lang w:val="en-GB"/>
              </w:rPr>
              <w:instrText xml:space="preserve"> SEQ Proposal \* Arabic </w:instrText>
            </w:r>
            <w:r>
              <w:rPr>
                <w:b/>
                <w:i/>
                <w:szCs w:val="20"/>
                <w:lang w:val="en-GB"/>
              </w:rPr>
              <w:fldChar w:fldCharType="separate"/>
            </w:r>
            <w:r>
              <w:rPr>
                <w:b/>
                <w:i/>
                <w:szCs w:val="20"/>
                <w:lang w:val="en-GB"/>
              </w:rPr>
              <w:t>2</w:t>
            </w:r>
            <w:r>
              <w:rPr>
                <w:b/>
                <w:i/>
                <w:szCs w:val="20"/>
              </w:rPr>
              <w:fldChar w:fldCharType="end"/>
            </w:r>
            <w:r>
              <w:rPr>
                <w:b/>
                <w:i/>
                <w:szCs w:val="20"/>
                <w:lang w:val="en-GB"/>
              </w:rPr>
              <w:t xml:space="preserve">: For D2R block-level repetition, support number of repetitions (Rblock) in </w:t>
            </w:r>
            <w:proofErr w:type="gramStart"/>
            <w:r>
              <w:rPr>
                <w:b/>
                <w:i/>
                <w:szCs w:val="20"/>
                <w:lang w:val="en-GB"/>
              </w:rPr>
              <w:t>{ 1</w:t>
            </w:r>
            <w:proofErr w:type="gramEnd"/>
            <w:r>
              <w:rPr>
                <w:b/>
                <w:i/>
                <w:szCs w:val="20"/>
                <w:lang w:val="en-GB"/>
              </w:rPr>
              <w:t xml:space="preserve">, 2, </w:t>
            </w:r>
            <w:proofErr w:type="gramStart"/>
            <w:r>
              <w:rPr>
                <w:b/>
                <w:i/>
                <w:szCs w:val="20"/>
                <w:lang w:val="en-GB"/>
              </w:rPr>
              <w:t>4 }</w:t>
            </w:r>
            <w:proofErr w:type="gramEnd"/>
            <w:r>
              <w:rPr>
                <w:b/>
                <w:i/>
                <w:szCs w:val="20"/>
                <w:lang w:val="en-GB"/>
              </w:rPr>
              <w:t>.</w:t>
            </w:r>
            <w:bookmarkEnd w:id="231"/>
          </w:p>
          <w:p w14:paraId="79DA0A4A" w14:textId="77777777" w:rsidR="00813067" w:rsidRDefault="00813067">
            <w:pPr>
              <w:rPr>
                <w:b/>
                <w:i/>
                <w:szCs w:val="20"/>
                <w:lang w:val="en-GB"/>
              </w:rPr>
            </w:pPr>
          </w:p>
        </w:tc>
      </w:tr>
      <w:tr w:rsidR="00813067" w14:paraId="79DA0A50" w14:textId="77777777">
        <w:tc>
          <w:tcPr>
            <w:tcW w:w="1800" w:type="dxa"/>
          </w:tcPr>
          <w:p w14:paraId="79DA0A4C" w14:textId="77777777" w:rsidR="00813067" w:rsidRDefault="00DC6FA7">
            <w:pPr>
              <w:rPr>
                <w:szCs w:val="20"/>
              </w:rPr>
            </w:pPr>
            <w:r>
              <w:rPr>
                <w:rFonts w:hint="eastAsia"/>
                <w:szCs w:val="20"/>
              </w:rPr>
              <w:t>ZTE</w:t>
            </w:r>
          </w:p>
        </w:tc>
        <w:tc>
          <w:tcPr>
            <w:tcW w:w="8407" w:type="dxa"/>
          </w:tcPr>
          <w:p w14:paraId="79DA0A4D" w14:textId="77777777" w:rsidR="00813067" w:rsidRDefault="00DC6FA7">
            <w:pPr>
              <w:rPr>
                <w:b/>
                <w:i/>
                <w:szCs w:val="20"/>
              </w:rPr>
            </w:pPr>
            <w:r>
              <w:rPr>
                <w:rFonts w:hint="eastAsia"/>
                <w:b/>
                <w:i/>
                <w:szCs w:val="20"/>
              </w:rPr>
              <w:t xml:space="preserve">Proposal 11: </w:t>
            </w:r>
            <w:r>
              <w:rPr>
                <w:b/>
                <w:i/>
                <w:szCs w:val="20"/>
              </w:rPr>
              <w:t xml:space="preserve">If R=1/2 is supported, at least support following code rates and repetitions combinations: {1, 1}, {1/2, 1}, {1/3, 1}, {1/3, 2}. </w:t>
            </w:r>
          </w:p>
          <w:p w14:paraId="79DA0A4E" w14:textId="77777777" w:rsidR="00813067" w:rsidRDefault="00DC6FA7">
            <w:pPr>
              <w:rPr>
                <w:b/>
                <w:i/>
                <w:szCs w:val="20"/>
                <w:lang w:val="en-GB"/>
              </w:rPr>
            </w:pPr>
            <w:r>
              <w:rPr>
                <w:rFonts w:hint="eastAsia"/>
                <w:b/>
                <w:i/>
                <w:szCs w:val="20"/>
              </w:rPr>
              <w:t xml:space="preserve">Proposal 12: </w:t>
            </w:r>
            <w:r>
              <w:rPr>
                <w:b/>
                <w:i/>
                <w:szCs w:val="20"/>
              </w:rPr>
              <w:t xml:space="preserve">If R=1/2 is not supported, at least support following code rates and repetitions combinations: {1, 1}, {1/3, 1}, {1/3, 2}, {1/3, 4}. </w:t>
            </w:r>
          </w:p>
          <w:p w14:paraId="79DA0A4F" w14:textId="77777777" w:rsidR="00813067" w:rsidRDefault="00813067">
            <w:pPr>
              <w:rPr>
                <w:i/>
                <w:szCs w:val="20"/>
                <w:lang w:val="en-GB"/>
              </w:rPr>
            </w:pPr>
          </w:p>
        </w:tc>
      </w:tr>
      <w:tr w:rsidR="00813067" w14:paraId="79DA0A53" w14:textId="77777777">
        <w:tc>
          <w:tcPr>
            <w:tcW w:w="1800" w:type="dxa"/>
          </w:tcPr>
          <w:p w14:paraId="79DA0A51" w14:textId="77777777" w:rsidR="00813067" w:rsidRDefault="00DC6FA7">
            <w:pPr>
              <w:rPr>
                <w:szCs w:val="20"/>
              </w:rPr>
            </w:pPr>
            <w:r>
              <w:rPr>
                <w:szCs w:val="20"/>
              </w:rPr>
              <w:t>V</w:t>
            </w:r>
            <w:r>
              <w:rPr>
                <w:rFonts w:hint="eastAsia"/>
                <w:szCs w:val="20"/>
              </w:rPr>
              <w:t>ivo</w:t>
            </w:r>
          </w:p>
        </w:tc>
        <w:tc>
          <w:tcPr>
            <w:tcW w:w="8407" w:type="dxa"/>
          </w:tcPr>
          <w:p w14:paraId="79DA0A52" w14:textId="77777777" w:rsidR="00813067" w:rsidRDefault="00DC6FA7">
            <w:pPr>
              <w:rPr>
                <w:b/>
                <w:i/>
                <w:szCs w:val="20"/>
                <w:lang w:val="en-GB"/>
              </w:rPr>
            </w:pPr>
            <w:bookmarkStart w:id="232" w:name="OB1"/>
            <w:bookmarkStart w:id="233" w:name="OLE_LINK7"/>
            <w:r>
              <w:rPr>
                <w:b/>
                <w:i/>
                <w:szCs w:val="20"/>
              </w:rPr>
              <w:t xml:space="preserve">Observation 1: </w:t>
            </w:r>
            <w:r>
              <w:rPr>
                <w:b/>
                <w:i/>
                <w:szCs w:val="20"/>
                <w:lang w:val="en-GB"/>
              </w:rPr>
              <w:t xml:space="preserve">Up to 2 repetitions can be sufficient.  </w:t>
            </w:r>
            <w:bookmarkEnd w:id="232"/>
            <w:bookmarkEnd w:id="233"/>
          </w:p>
        </w:tc>
      </w:tr>
      <w:tr w:rsidR="00813067" w14:paraId="79DA0A58" w14:textId="77777777">
        <w:tc>
          <w:tcPr>
            <w:tcW w:w="1800" w:type="dxa"/>
          </w:tcPr>
          <w:p w14:paraId="79DA0A54" w14:textId="77777777" w:rsidR="00813067" w:rsidRDefault="00DC6FA7">
            <w:pPr>
              <w:rPr>
                <w:szCs w:val="20"/>
              </w:rPr>
            </w:pPr>
            <w:r>
              <w:rPr>
                <w:rFonts w:hint="eastAsia"/>
                <w:szCs w:val="20"/>
              </w:rPr>
              <w:lastRenderedPageBreak/>
              <w:t>Spreadtrum</w:t>
            </w:r>
          </w:p>
        </w:tc>
        <w:tc>
          <w:tcPr>
            <w:tcW w:w="8407" w:type="dxa"/>
          </w:tcPr>
          <w:p w14:paraId="79DA0A55" w14:textId="77777777" w:rsidR="00813067" w:rsidRDefault="00DC6FA7">
            <w:pPr>
              <w:rPr>
                <w:b/>
                <w:i/>
                <w:szCs w:val="20"/>
              </w:rPr>
            </w:pPr>
            <w:r>
              <w:rPr>
                <w:b/>
                <w:i/>
                <w:szCs w:val="20"/>
              </w:rPr>
              <w:t>Proposal 4: For the number of block-level repetitions, {1, 2} repetitions are supported.</w:t>
            </w:r>
          </w:p>
          <w:p w14:paraId="79DA0A56" w14:textId="77777777" w:rsidR="00813067" w:rsidRDefault="00DC6FA7">
            <w:pPr>
              <w:widowControl w:val="0"/>
              <w:numPr>
                <w:ilvl w:val="0"/>
                <w:numId w:val="62"/>
              </w:numPr>
              <w:jc w:val="both"/>
              <w:rPr>
                <w:b/>
                <w:i/>
                <w:szCs w:val="20"/>
              </w:rPr>
            </w:pPr>
            <w:r>
              <w:rPr>
                <w:b/>
                <w:i/>
                <w:szCs w:val="20"/>
              </w:rPr>
              <w:t>Note: When the number of block-level repetition is 1, it indicates no repetition.</w:t>
            </w:r>
          </w:p>
          <w:p w14:paraId="79DA0A57" w14:textId="77777777" w:rsidR="00813067" w:rsidRDefault="00813067">
            <w:pPr>
              <w:rPr>
                <w:i/>
                <w:szCs w:val="20"/>
              </w:rPr>
            </w:pPr>
          </w:p>
        </w:tc>
      </w:tr>
      <w:tr w:rsidR="00813067" w14:paraId="79DA0A5E" w14:textId="77777777">
        <w:tc>
          <w:tcPr>
            <w:tcW w:w="1800" w:type="dxa"/>
          </w:tcPr>
          <w:p w14:paraId="79DA0A59" w14:textId="77777777" w:rsidR="00813067" w:rsidRDefault="00DC6FA7">
            <w:pPr>
              <w:rPr>
                <w:szCs w:val="20"/>
              </w:rPr>
            </w:pPr>
            <w:r>
              <w:rPr>
                <w:rFonts w:hint="eastAsia"/>
                <w:szCs w:val="20"/>
              </w:rPr>
              <w:t>TCL</w:t>
            </w:r>
          </w:p>
        </w:tc>
        <w:tc>
          <w:tcPr>
            <w:tcW w:w="8407" w:type="dxa"/>
          </w:tcPr>
          <w:p w14:paraId="79DA0A5A" w14:textId="77777777" w:rsidR="00813067" w:rsidRDefault="00DC6FA7">
            <w:pPr>
              <w:rPr>
                <w:b/>
                <w:i/>
                <w:szCs w:val="20"/>
              </w:rPr>
            </w:pPr>
            <w:r>
              <w:rPr>
                <w:b/>
                <w:i/>
                <w:szCs w:val="20"/>
              </w:rPr>
              <w:t>Proposal 6: Support option 2 as the number of block-level repetitions.</w:t>
            </w:r>
          </w:p>
          <w:p w14:paraId="79DA0A5B" w14:textId="77777777" w:rsidR="00813067" w:rsidRDefault="00DC6FA7">
            <w:pPr>
              <w:widowControl w:val="0"/>
              <w:numPr>
                <w:ilvl w:val="0"/>
                <w:numId w:val="80"/>
              </w:numPr>
              <w:jc w:val="both"/>
              <w:rPr>
                <w:b/>
                <w:i/>
                <w:szCs w:val="20"/>
              </w:rPr>
            </w:pPr>
            <w:r>
              <w:rPr>
                <w:b/>
                <w:i/>
                <w:szCs w:val="20"/>
              </w:rPr>
              <w:t>Option 2: {1, 2, 4}</w:t>
            </w:r>
          </w:p>
          <w:p w14:paraId="79DA0A5C" w14:textId="77777777" w:rsidR="00813067" w:rsidRDefault="00DC6FA7">
            <w:pPr>
              <w:widowControl w:val="0"/>
              <w:numPr>
                <w:ilvl w:val="0"/>
                <w:numId w:val="80"/>
              </w:numPr>
              <w:jc w:val="both"/>
              <w:rPr>
                <w:b/>
                <w:i/>
                <w:szCs w:val="20"/>
              </w:rPr>
            </w:pPr>
            <w:r>
              <w:rPr>
                <w:b/>
                <w:i/>
                <w:szCs w:val="20"/>
              </w:rPr>
              <w:t>Note: When the number of block-level repetition is 1, it indicates no repetition.</w:t>
            </w:r>
          </w:p>
          <w:p w14:paraId="79DA0A5D" w14:textId="77777777" w:rsidR="00813067" w:rsidRDefault="00813067">
            <w:pPr>
              <w:rPr>
                <w:i/>
                <w:szCs w:val="20"/>
              </w:rPr>
            </w:pPr>
          </w:p>
        </w:tc>
      </w:tr>
      <w:tr w:rsidR="00813067" w14:paraId="79DA0A64" w14:textId="77777777">
        <w:tc>
          <w:tcPr>
            <w:tcW w:w="1800" w:type="dxa"/>
          </w:tcPr>
          <w:p w14:paraId="79DA0A5F" w14:textId="77777777" w:rsidR="00813067" w:rsidRDefault="00DC6FA7">
            <w:pPr>
              <w:rPr>
                <w:szCs w:val="20"/>
              </w:rPr>
            </w:pPr>
            <w:r>
              <w:rPr>
                <w:rFonts w:hint="eastAsia"/>
                <w:szCs w:val="20"/>
              </w:rPr>
              <w:t>Samsung</w:t>
            </w:r>
          </w:p>
        </w:tc>
        <w:tc>
          <w:tcPr>
            <w:tcW w:w="8407" w:type="dxa"/>
          </w:tcPr>
          <w:p w14:paraId="79DA0A60" w14:textId="77777777" w:rsidR="00813067" w:rsidRDefault="00DC6FA7">
            <w:pPr>
              <w:rPr>
                <w:b/>
                <w:i/>
                <w:szCs w:val="20"/>
                <w:lang w:val="en-GB"/>
              </w:rPr>
            </w:pPr>
            <w:r>
              <w:rPr>
                <w:b/>
                <w:i/>
                <w:szCs w:val="20"/>
                <w:lang w:val="en-GB"/>
              </w:rPr>
              <w:t>Proposal 4: For the number of block-level repetitions, {1, 2} repetitions are supported.</w:t>
            </w:r>
          </w:p>
          <w:p w14:paraId="79DA0A61" w14:textId="77777777" w:rsidR="00813067" w:rsidRDefault="00DC6FA7">
            <w:pPr>
              <w:widowControl w:val="0"/>
              <w:numPr>
                <w:ilvl w:val="0"/>
                <w:numId w:val="76"/>
              </w:numPr>
              <w:jc w:val="both"/>
              <w:rPr>
                <w:b/>
                <w:i/>
                <w:szCs w:val="20"/>
                <w:lang w:val="en-GB"/>
              </w:rPr>
            </w:pPr>
            <w:r>
              <w:rPr>
                <w:b/>
                <w:i/>
                <w:szCs w:val="20"/>
                <w:lang w:val="en-GB"/>
              </w:rPr>
              <w:t>Note: When the number of block-level repetition is 1, it indicates no repetition.</w:t>
            </w:r>
          </w:p>
          <w:p w14:paraId="79DA0A62" w14:textId="77777777" w:rsidR="00813067" w:rsidRDefault="00DC6FA7">
            <w:pPr>
              <w:widowControl w:val="0"/>
              <w:numPr>
                <w:ilvl w:val="0"/>
                <w:numId w:val="76"/>
              </w:numPr>
              <w:jc w:val="both"/>
              <w:rPr>
                <w:b/>
                <w:i/>
                <w:szCs w:val="20"/>
                <w:lang w:val="en-GB"/>
              </w:rPr>
            </w:pPr>
            <w:r>
              <w:rPr>
                <w:b/>
                <w:i/>
                <w:szCs w:val="20"/>
                <w:lang w:val="en-GB"/>
              </w:rPr>
              <w:t>Signalling details can be discussed under A.I. 9.4.4 or within this A.I.</w:t>
            </w:r>
          </w:p>
          <w:p w14:paraId="79DA0A63" w14:textId="77777777" w:rsidR="00813067" w:rsidRDefault="00813067">
            <w:pPr>
              <w:rPr>
                <w:i/>
                <w:szCs w:val="20"/>
                <w:lang w:val="en-GB"/>
              </w:rPr>
            </w:pPr>
          </w:p>
        </w:tc>
      </w:tr>
      <w:tr w:rsidR="00813067" w14:paraId="79DA0A68" w14:textId="77777777">
        <w:tc>
          <w:tcPr>
            <w:tcW w:w="1800" w:type="dxa"/>
          </w:tcPr>
          <w:p w14:paraId="79DA0A65" w14:textId="77777777" w:rsidR="00813067" w:rsidRDefault="00DC6FA7">
            <w:pPr>
              <w:rPr>
                <w:szCs w:val="20"/>
              </w:rPr>
            </w:pPr>
            <w:r>
              <w:rPr>
                <w:rFonts w:hint="eastAsia"/>
                <w:szCs w:val="20"/>
              </w:rPr>
              <w:t>Panasonic</w:t>
            </w:r>
          </w:p>
        </w:tc>
        <w:tc>
          <w:tcPr>
            <w:tcW w:w="8407" w:type="dxa"/>
          </w:tcPr>
          <w:p w14:paraId="79DA0A66" w14:textId="77777777" w:rsidR="00813067" w:rsidRDefault="00DC6FA7">
            <w:pPr>
              <w:rPr>
                <w:b/>
                <w:i/>
                <w:szCs w:val="20"/>
              </w:rPr>
            </w:pPr>
            <w:r>
              <w:rPr>
                <w:b/>
                <w:i/>
                <w:szCs w:val="20"/>
              </w:rPr>
              <w:t>Proposal 4: A block repetition number of 4 should be supported to achieve a desired coverage.</w:t>
            </w:r>
          </w:p>
          <w:p w14:paraId="79DA0A67" w14:textId="77777777" w:rsidR="00813067" w:rsidRDefault="00813067">
            <w:pPr>
              <w:rPr>
                <w:i/>
                <w:szCs w:val="20"/>
              </w:rPr>
            </w:pPr>
          </w:p>
        </w:tc>
      </w:tr>
      <w:tr w:rsidR="00813067" w14:paraId="79DA0A6C" w14:textId="77777777">
        <w:tc>
          <w:tcPr>
            <w:tcW w:w="1800" w:type="dxa"/>
          </w:tcPr>
          <w:p w14:paraId="79DA0A69" w14:textId="77777777" w:rsidR="00813067" w:rsidRDefault="00DC6FA7">
            <w:pPr>
              <w:rPr>
                <w:szCs w:val="20"/>
              </w:rPr>
            </w:pPr>
            <w:r>
              <w:rPr>
                <w:rFonts w:hint="eastAsia"/>
                <w:szCs w:val="20"/>
              </w:rPr>
              <w:t>CATT</w:t>
            </w:r>
          </w:p>
        </w:tc>
        <w:tc>
          <w:tcPr>
            <w:tcW w:w="8407" w:type="dxa"/>
          </w:tcPr>
          <w:p w14:paraId="79DA0A6A" w14:textId="77777777" w:rsidR="00813067" w:rsidRDefault="00DC6FA7">
            <w:pPr>
              <w:rPr>
                <w:b/>
                <w:i/>
                <w:szCs w:val="20"/>
                <w:lang w:val="en-GB"/>
              </w:rPr>
            </w:pPr>
            <w:r>
              <w:rPr>
                <w:b/>
                <w:i/>
                <w:szCs w:val="20"/>
                <w:lang w:val="en-GB"/>
              </w:rPr>
              <w:t>Observation 10: For D2R data rate of 240k, when the number of repetitions is less than 8, the target coverage distance of 15m cannot be reached.</w:t>
            </w:r>
          </w:p>
          <w:p w14:paraId="79DA0A6B" w14:textId="77777777" w:rsidR="00813067" w:rsidRDefault="00DC6FA7">
            <w:pPr>
              <w:rPr>
                <w:b/>
                <w:i/>
                <w:szCs w:val="20"/>
                <w:lang w:val="en-GB"/>
              </w:rPr>
            </w:pPr>
            <w:r>
              <w:rPr>
                <w:b/>
                <w:i/>
                <w:szCs w:val="20"/>
                <w:lang w:val="en-GB"/>
              </w:rPr>
              <w:t>Proposal 14: 2 bits should be included PRDCH to indicate D2R block repetition number {1, 2, 4, 8}.</w:t>
            </w:r>
          </w:p>
        </w:tc>
      </w:tr>
      <w:tr w:rsidR="00813067" w14:paraId="79DA0A70" w14:textId="77777777">
        <w:tc>
          <w:tcPr>
            <w:tcW w:w="1800" w:type="dxa"/>
          </w:tcPr>
          <w:p w14:paraId="79DA0A6D" w14:textId="77777777" w:rsidR="00813067" w:rsidRDefault="00DC6FA7">
            <w:pPr>
              <w:rPr>
                <w:szCs w:val="20"/>
              </w:rPr>
            </w:pPr>
            <w:r>
              <w:rPr>
                <w:rFonts w:hint="eastAsia"/>
                <w:szCs w:val="20"/>
              </w:rPr>
              <w:t>CMCC</w:t>
            </w:r>
          </w:p>
        </w:tc>
        <w:tc>
          <w:tcPr>
            <w:tcW w:w="8407" w:type="dxa"/>
          </w:tcPr>
          <w:p w14:paraId="79DA0A6E" w14:textId="77777777" w:rsidR="00813067" w:rsidRDefault="00DC6FA7">
            <w:pPr>
              <w:pStyle w:val="afa"/>
              <w:widowControl w:val="0"/>
              <w:spacing w:before="156" w:beforeAutospacing="0" w:afterAutospacing="0"/>
              <w:jc w:val="both"/>
              <w:rPr>
                <w:rFonts w:ascii="Times" w:eastAsiaTheme="minorEastAsia" w:hAnsi="Times"/>
                <w:b/>
                <w:bCs/>
                <w:sz w:val="20"/>
              </w:rPr>
            </w:pPr>
            <w:r>
              <w:rPr>
                <w:rFonts w:ascii="Times" w:eastAsiaTheme="minorEastAsia" w:hAnsi="Times"/>
                <w:b/>
                <w:bCs/>
                <w:sz w:val="20"/>
              </w:rPr>
              <w:t>Proposal</w:t>
            </w:r>
            <w:r>
              <w:rPr>
                <w:rFonts w:ascii="Times" w:eastAsiaTheme="minorEastAsia" w:hAnsi="Times" w:hint="eastAsia"/>
                <w:b/>
                <w:bCs/>
                <w:sz w:val="20"/>
                <w:lang w:eastAsia="zh"/>
              </w:rPr>
              <w:t xml:space="preserve"> 6</w:t>
            </w:r>
            <w:r>
              <w:rPr>
                <w:rFonts w:ascii="Times" w:eastAsiaTheme="minorEastAsia" w:hAnsi="Times"/>
                <w:b/>
                <w:bCs/>
                <w:sz w:val="20"/>
              </w:rPr>
              <w:t>: For the number of block-level repetitions in D2R transmission, Option 2: {1, 2, 4} is supported. If the option size must be expanded to four values, either {1, 2, 3, 4} or {1, 2, 4, 8} can be supported from our perspective.</w:t>
            </w:r>
          </w:p>
          <w:p w14:paraId="79DA0A6F" w14:textId="77777777" w:rsidR="00813067" w:rsidRDefault="00813067">
            <w:pPr>
              <w:rPr>
                <w:i/>
                <w:szCs w:val="20"/>
              </w:rPr>
            </w:pPr>
          </w:p>
        </w:tc>
      </w:tr>
      <w:tr w:rsidR="00813067" w14:paraId="79DA0A74" w14:textId="77777777">
        <w:tc>
          <w:tcPr>
            <w:tcW w:w="1800" w:type="dxa"/>
          </w:tcPr>
          <w:p w14:paraId="79DA0A71" w14:textId="77777777" w:rsidR="00813067" w:rsidRDefault="00DC6FA7">
            <w:pPr>
              <w:rPr>
                <w:szCs w:val="20"/>
              </w:rPr>
            </w:pPr>
            <w:r>
              <w:rPr>
                <w:rFonts w:hint="eastAsia"/>
                <w:szCs w:val="20"/>
              </w:rPr>
              <w:t>NEC</w:t>
            </w:r>
          </w:p>
        </w:tc>
        <w:tc>
          <w:tcPr>
            <w:tcW w:w="8407" w:type="dxa"/>
          </w:tcPr>
          <w:p w14:paraId="79DA0A72" w14:textId="77777777" w:rsidR="00813067" w:rsidRDefault="00DC6FA7">
            <w:pPr>
              <w:rPr>
                <w:b/>
                <w:i/>
                <w:szCs w:val="20"/>
                <w:lang w:val="en-GB"/>
              </w:rPr>
            </w:pPr>
            <w:r>
              <w:rPr>
                <w:b/>
                <w:i/>
                <w:szCs w:val="20"/>
                <w:lang w:val="en-GB"/>
              </w:rPr>
              <w:t>Proposal 6: For block-level repetition, Option 2 with both {1,2,4} is supported.</w:t>
            </w:r>
          </w:p>
          <w:p w14:paraId="79DA0A73" w14:textId="77777777" w:rsidR="00813067" w:rsidRDefault="00813067">
            <w:pPr>
              <w:rPr>
                <w:i/>
                <w:szCs w:val="20"/>
                <w:lang w:val="en-GB"/>
              </w:rPr>
            </w:pPr>
          </w:p>
        </w:tc>
      </w:tr>
      <w:tr w:rsidR="00813067" w14:paraId="79DA0A78" w14:textId="77777777">
        <w:tc>
          <w:tcPr>
            <w:tcW w:w="1800" w:type="dxa"/>
          </w:tcPr>
          <w:p w14:paraId="79DA0A75" w14:textId="77777777" w:rsidR="00813067" w:rsidRDefault="00DC6FA7">
            <w:pPr>
              <w:rPr>
                <w:szCs w:val="20"/>
              </w:rPr>
            </w:pPr>
            <w:r>
              <w:rPr>
                <w:rFonts w:hint="eastAsia"/>
                <w:szCs w:val="20"/>
              </w:rPr>
              <w:t>China Telecom</w:t>
            </w:r>
          </w:p>
        </w:tc>
        <w:tc>
          <w:tcPr>
            <w:tcW w:w="8407" w:type="dxa"/>
          </w:tcPr>
          <w:p w14:paraId="79DA0A76" w14:textId="77777777" w:rsidR="00813067" w:rsidRDefault="00DC6FA7">
            <w:pPr>
              <w:rPr>
                <w:b/>
                <w:i/>
                <w:szCs w:val="20"/>
                <w:lang w:val="en-GB"/>
              </w:rPr>
            </w:pPr>
            <w:r>
              <w:rPr>
                <w:b/>
                <w:i/>
                <w:szCs w:val="20"/>
                <w:lang w:val="en-GB"/>
              </w:rPr>
              <w:t>Proposal 9: For the number of block-level repetition, support {1, 2,4}.</w:t>
            </w:r>
          </w:p>
          <w:p w14:paraId="79DA0A77" w14:textId="77777777" w:rsidR="00813067" w:rsidRDefault="00813067">
            <w:pPr>
              <w:rPr>
                <w:i/>
                <w:szCs w:val="20"/>
                <w:lang w:val="en-GB"/>
              </w:rPr>
            </w:pPr>
          </w:p>
        </w:tc>
      </w:tr>
      <w:tr w:rsidR="00813067" w14:paraId="79DA0A7C" w14:textId="77777777">
        <w:tc>
          <w:tcPr>
            <w:tcW w:w="1800" w:type="dxa"/>
          </w:tcPr>
          <w:p w14:paraId="79DA0A79" w14:textId="77777777" w:rsidR="00813067" w:rsidRDefault="00DC6FA7">
            <w:pPr>
              <w:rPr>
                <w:szCs w:val="20"/>
              </w:rPr>
            </w:pPr>
            <w:proofErr w:type="spellStart"/>
            <w:r>
              <w:rPr>
                <w:rFonts w:hint="eastAsia"/>
                <w:szCs w:val="20"/>
              </w:rPr>
              <w:t>Fujistu</w:t>
            </w:r>
            <w:proofErr w:type="spellEnd"/>
          </w:p>
        </w:tc>
        <w:tc>
          <w:tcPr>
            <w:tcW w:w="8407" w:type="dxa"/>
          </w:tcPr>
          <w:p w14:paraId="79DA0A7A" w14:textId="77777777" w:rsidR="00813067" w:rsidRDefault="00DC6FA7">
            <w:pPr>
              <w:rPr>
                <w:b/>
                <w:i/>
                <w:szCs w:val="20"/>
              </w:rPr>
            </w:pPr>
            <w:r>
              <w:rPr>
                <w:b/>
                <w:i/>
                <w:szCs w:val="20"/>
                <w:u w:val="single"/>
                <w:lang w:val="en-GB"/>
              </w:rPr>
              <w:t>Proposal 1</w:t>
            </w:r>
            <w:r>
              <w:rPr>
                <w:b/>
                <w:i/>
                <w:szCs w:val="20"/>
              </w:rPr>
              <w:t>: Support {1, 2, 4} for D2R block-level repetitions.</w:t>
            </w:r>
          </w:p>
          <w:p w14:paraId="79DA0A7B" w14:textId="77777777" w:rsidR="00813067" w:rsidRDefault="00813067">
            <w:pPr>
              <w:rPr>
                <w:i/>
                <w:szCs w:val="20"/>
              </w:rPr>
            </w:pPr>
          </w:p>
        </w:tc>
      </w:tr>
      <w:tr w:rsidR="00813067" w14:paraId="79DA0A80" w14:textId="77777777">
        <w:tc>
          <w:tcPr>
            <w:tcW w:w="1800" w:type="dxa"/>
          </w:tcPr>
          <w:p w14:paraId="79DA0A7D" w14:textId="77777777" w:rsidR="00813067" w:rsidRDefault="00DC6FA7">
            <w:pPr>
              <w:rPr>
                <w:szCs w:val="20"/>
              </w:rPr>
            </w:pPr>
            <w:r>
              <w:rPr>
                <w:rFonts w:hint="eastAsia"/>
                <w:szCs w:val="20"/>
              </w:rPr>
              <w:t>Honor</w:t>
            </w:r>
          </w:p>
        </w:tc>
        <w:tc>
          <w:tcPr>
            <w:tcW w:w="8407" w:type="dxa"/>
          </w:tcPr>
          <w:p w14:paraId="79DA0A7E" w14:textId="77777777" w:rsidR="00813067" w:rsidRDefault="00DC6FA7">
            <w:pPr>
              <w:rPr>
                <w:b/>
                <w:i/>
                <w:szCs w:val="20"/>
              </w:rPr>
            </w:pPr>
            <w:r>
              <w:rPr>
                <w:b/>
                <w:i/>
                <w:szCs w:val="20"/>
              </w:rPr>
              <w:t>Proposal 2: For the number of D2R block level repetition, support Option 1 {1, 2}.</w:t>
            </w:r>
          </w:p>
          <w:p w14:paraId="79DA0A7F" w14:textId="77777777" w:rsidR="00813067" w:rsidRDefault="00813067">
            <w:pPr>
              <w:rPr>
                <w:i/>
                <w:szCs w:val="20"/>
              </w:rPr>
            </w:pPr>
          </w:p>
        </w:tc>
      </w:tr>
      <w:tr w:rsidR="00813067" w14:paraId="79DA0A84" w14:textId="77777777">
        <w:tc>
          <w:tcPr>
            <w:tcW w:w="1800" w:type="dxa"/>
          </w:tcPr>
          <w:p w14:paraId="79DA0A81" w14:textId="77777777" w:rsidR="00813067" w:rsidRDefault="00DC6FA7">
            <w:pPr>
              <w:rPr>
                <w:szCs w:val="20"/>
              </w:rPr>
            </w:pPr>
            <w:r>
              <w:rPr>
                <w:rFonts w:hint="eastAsia"/>
                <w:szCs w:val="20"/>
              </w:rPr>
              <w:t>OPPO</w:t>
            </w:r>
          </w:p>
        </w:tc>
        <w:tc>
          <w:tcPr>
            <w:tcW w:w="8407" w:type="dxa"/>
          </w:tcPr>
          <w:p w14:paraId="79DA0A82" w14:textId="77777777" w:rsidR="00813067" w:rsidRDefault="00DC6FA7">
            <w:pPr>
              <w:rPr>
                <w:b/>
                <w:i/>
                <w:szCs w:val="20"/>
                <w:lang w:val="en-GB"/>
              </w:rPr>
            </w:pPr>
            <w:r>
              <w:rPr>
                <w:b/>
                <w:i/>
                <w:szCs w:val="20"/>
                <w:lang w:val="en-GB"/>
              </w:rPr>
              <w:t>Proposal 6: The repetition factor supported for A-IoT in Rel-19 is {1,2,4}. One codepoint is reserved for later release.</w:t>
            </w:r>
          </w:p>
          <w:p w14:paraId="79DA0A83" w14:textId="77777777" w:rsidR="00813067" w:rsidRDefault="00813067">
            <w:pPr>
              <w:rPr>
                <w:i/>
                <w:szCs w:val="20"/>
              </w:rPr>
            </w:pPr>
          </w:p>
        </w:tc>
      </w:tr>
      <w:tr w:rsidR="00813067" w14:paraId="79DA0A87" w14:textId="77777777">
        <w:tc>
          <w:tcPr>
            <w:tcW w:w="1800" w:type="dxa"/>
          </w:tcPr>
          <w:p w14:paraId="79DA0A85" w14:textId="77777777" w:rsidR="00813067" w:rsidRDefault="00DC6FA7">
            <w:pPr>
              <w:rPr>
                <w:szCs w:val="20"/>
              </w:rPr>
            </w:pPr>
            <w:r>
              <w:rPr>
                <w:rFonts w:hint="eastAsia"/>
                <w:szCs w:val="20"/>
              </w:rPr>
              <w:t>LGE</w:t>
            </w:r>
          </w:p>
        </w:tc>
        <w:tc>
          <w:tcPr>
            <w:tcW w:w="8407" w:type="dxa"/>
          </w:tcPr>
          <w:p w14:paraId="79DA0A86" w14:textId="77777777" w:rsidR="00813067" w:rsidRDefault="00DC6FA7">
            <w:pPr>
              <w:rPr>
                <w:i/>
                <w:szCs w:val="20"/>
              </w:rPr>
            </w:pPr>
            <w:r>
              <w:rPr>
                <w:b/>
                <w:i/>
                <w:szCs w:val="20"/>
              </w:rPr>
              <w:t>Proposal 16: For the number of D2R block-level repetitions, {1, 2, 4} repetitions are supported.</w:t>
            </w:r>
          </w:p>
        </w:tc>
      </w:tr>
      <w:tr w:rsidR="00813067" w14:paraId="79DA0A91" w14:textId="77777777">
        <w:tc>
          <w:tcPr>
            <w:tcW w:w="1800" w:type="dxa"/>
          </w:tcPr>
          <w:p w14:paraId="79DA0A88" w14:textId="77777777" w:rsidR="00813067" w:rsidRDefault="00DC6FA7">
            <w:pPr>
              <w:rPr>
                <w:szCs w:val="20"/>
              </w:rPr>
            </w:pPr>
            <w:r>
              <w:rPr>
                <w:rFonts w:hint="eastAsia"/>
                <w:szCs w:val="20"/>
              </w:rPr>
              <w:t>MediaTek</w:t>
            </w:r>
          </w:p>
        </w:tc>
        <w:tc>
          <w:tcPr>
            <w:tcW w:w="8407" w:type="dxa"/>
          </w:tcPr>
          <w:p w14:paraId="79DA0A89" w14:textId="77777777" w:rsidR="00813067" w:rsidRDefault="00DC6FA7">
            <w:pPr>
              <w:rPr>
                <w:b/>
                <w:i/>
                <w:szCs w:val="20"/>
              </w:rPr>
            </w:pPr>
            <w:r>
              <w:rPr>
                <w:b/>
                <w:i/>
                <w:szCs w:val="20"/>
              </w:rPr>
              <w:t>Observation 1: For a worse residual SFO assumption of 1000ppm, it is observed the performance is unacceptable for D2R packet sizes (including TB and CRC-16) of {416, 816, 1016} bits.</w:t>
            </w:r>
          </w:p>
          <w:p w14:paraId="79DA0A8A" w14:textId="77777777" w:rsidR="00813067" w:rsidRDefault="00DC6FA7">
            <w:pPr>
              <w:rPr>
                <w:b/>
                <w:i/>
                <w:szCs w:val="20"/>
              </w:rPr>
            </w:pPr>
            <w:r>
              <w:rPr>
                <w:b/>
                <w:i/>
                <w:szCs w:val="20"/>
              </w:rPr>
              <w:t>Observation 2: For a better residual SFO assumption of 100ppm, it is observed the performance is able to achieve 1% BLER for D2R packet sizes (including TB and CRC-16) up to 1016 bits.</w:t>
            </w:r>
          </w:p>
          <w:p w14:paraId="79DA0A8B" w14:textId="77777777" w:rsidR="00813067" w:rsidRDefault="00DC6FA7">
            <w:pPr>
              <w:rPr>
                <w:b/>
                <w:i/>
                <w:szCs w:val="20"/>
                <w:lang w:val="en-GB"/>
              </w:rPr>
            </w:pPr>
            <w:bookmarkStart w:id="234" w:name="o3"/>
            <w:r>
              <w:rPr>
                <w:b/>
                <w:i/>
                <w:szCs w:val="20"/>
                <w:lang w:val="en-GB"/>
              </w:rPr>
              <w:t>Observation 3: Depending on the evaluation assumptions, e.g., message size and residual SFO value at the reader side, it is observed a bad D2R performance is possible thus resulting in a poor coverage, which calls for the necessity of a large repetition number in addition to 1 and 2.</w:t>
            </w:r>
            <w:bookmarkEnd w:id="234"/>
          </w:p>
          <w:p w14:paraId="79DA0A8C" w14:textId="77777777" w:rsidR="00813067" w:rsidRDefault="00DC6FA7">
            <w:pPr>
              <w:rPr>
                <w:b/>
                <w:i/>
                <w:szCs w:val="20"/>
                <w:lang w:val="en-GB"/>
              </w:rPr>
            </w:pPr>
            <w:r>
              <w:rPr>
                <w:b/>
                <w:i/>
                <w:szCs w:val="20"/>
                <w:lang w:val="en-GB"/>
              </w:rPr>
              <w:t>Observation 4: It would be safe to have one additional bit to enable the scheduling flexibility of a larger repetition number in addition to 1 and 2 considering the necessity.</w:t>
            </w:r>
          </w:p>
          <w:p w14:paraId="79DA0A8D" w14:textId="77777777" w:rsidR="00813067" w:rsidRDefault="00DC6FA7">
            <w:pPr>
              <w:rPr>
                <w:b/>
                <w:i/>
                <w:szCs w:val="20"/>
                <w:lang w:val="en-GB"/>
              </w:rPr>
            </w:pPr>
            <w:r>
              <w:rPr>
                <w:b/>
                <w:i/>
                <w:szCs w:val="20"/>
                <w:lang w:val="en-GB"/>
              </w:rPr>
              <w:t>Observation 5: The sustainability duration of device 1 is assumed to be long enough to support a larger repetition number in addition to 1 and 2.</w:t>
            </w:r>
          </w:p>
          <w:p w14:paraId="79DA0A8E" w14:textId="77777777" w:rsidR="00813067" w:rsidRDefault="00DC6FA7">
            <w:pPr>
              <w:rPr>
                <w:b/>
                <w:i/>
                <w:szCs w:val="20"/>
              </w:rPr>
            </w:pPr>
            <w:r>
              <w:rPr>
                <w:b/>
                <w:i/>
                <w:szCs w:val="20"/>
              </w:rPr>
              <w:t>Proposal 1: For the number of block-level repetitions, {1, 2, 4} repetitions are supported.</w:t>
            </w:r>
          </w:p>
          <w:p w14:paraId="79DA0A8F" w14:textId="77777777" w:rsidR="00813067" w:rsidRDefault="00DC6FA7">
            <w:pPr>
              <w:widowControl w:val="0"/>
              <w:numPr>
                <w:ilvl w:val="0"/>
                <w:numId w:val="81"/>
              </w:numPr>
              <w:ind w:firstLineChars="200" w:firstLine="400"/>
              <w:jc w:val="both"/>
              <w:rPr>
                <w:b/>
                <w:i/>
                <w:szCs w:val="20"/>
              </w:rPr>
            </w:pPr>
            <w:r>
              <w:rPr>
                <w:b/>
                <w:i/>
                <w:szCs w:val="20"/>
              </w:rPr>
              <w:t>Note: When the number of block-level repetition is 1, it indicates no repetition.</w:t>
            </w:r>
          </w:p>
          <w:p w14:paraId="79DA0A90" w14:textId="77777777" w:rsidR="00813067" w:rsidRDefault="00813067">
            <w:pPr>
              <w:rPr>
                <w:rFonts w:eastAsiaTheme="minorEastAsia"/>
                <w:i/>
                <w:szCs w:val="20"/>
                <w:lang w:eastAsia="zh-CN"/>
              </w:rPr>
            </w:pPr>
          </w:p>
        </w:tc>
      </w:tr>
      <w:tr w:rsidR="00813067" w14:paraId="79DA0A95" w14:textId="77777777">
        <w:tc>
          <w:tcPr>
            <w:tcW w:w="1800" w:type="dxa"/>
          </w:tcPr>
          <w:p w14:paraId="79DA0A92" w14:textId="77777777" w:rsidR="00813067" w:rsidRDefault="00DC6FA7">
            <w:pPr>
              <w:rPr>
                <w:szCs w:val="20"/>
              </w:rPr>
            </w:pPr>
            <w:r>
              <w:rPr>
                <w:rFonts w:hint="eastAsia"/>
                <w:szCs w:val="20"/>
              </w:rPr>
              <w:t>Qualcomm</w:t>
            </w:r>
          </w:p>
        </w:tc>
        <w:tc>
          <w:tcPr>
            <w:tcW w:w="8407" w:type="dxa"/>
          </w:tcPr>
          <w:p w14:paraId="79DA0A93" w14:textId="77777777" w:rsidR="00813067" w:rsidRDefault="00DC6FA7">
            <w:pPr>
              <w:rPr>
                <w:b/>
                <w:i/>
                <w:szCs w:val="20"/>
              </w:rPr>
            </w:pPr>
            <w:r>
              <w:rPr>
                <w:b/>
                <w:i/>
                <w:szCs w:val="20"/>
              </w:rPr>
              <w:t>Proposal 8: Max repetition factor is 2.</w:t>
            </w:r>
          </w:p>
          <w:p w14:paraId="79DA0A94" w14:textId="77777777" w:rsidR="00813067" w:rsidRDefault="00813067">
            <w:pPr>
              <w:rPr>
                <w:i/>
                <w:szCs w:val="20"/>
              </w:rPr>
            </w:pPr>
          </w:p>
        </w:tc>
      </w:tr>
      <w:tr w:rsidR="00813067" w14:paraId="79DA0A98" w14:textId="77777777">
        <w:tc>
          <w:tcPr>
            <w:tcW w:w="1800" w:type="dxa"/>
          </w:tcPr>
          <w:p w14:paraId="79DA0A96" w14:textId="77777777" w:rsidR="00813067" w:rsidRDefault="00DC6FA7">
            <w:pPr>
              <w:rPr>
                <w:szCs w:val="20"/>
              </w:rPr>
            </w:pPr>
            <w:r>
              <w:rPr>
                <w:rFonts w:hint="eastAsia"/>
                <w:szCs w:val="20"/>
              </w:rPr>
              <w:t>Sharp</w:t>
            </w:r>
          </w:p>
        </w:tc>
        <w:tc>
          <w:tcPr>
            <w:tcW w:w="8407" w:type="dxa"/>
          </w:tcPr>
          <w:p w14:paraId="79DA0A97" w14:textId="77777777" w:rsidR="00813067" w:rsidRDefault="00DC6FA7">
            <w:pPr>
              <w:rPr>
                <w:b/>
                <w:bCs/>
                <w:i/>
                <w:szCs w:val="20"/>
              </w:rPr>
            </w:pPr>
            <w:r>
              <w:rPr>
                <w:rFonts w:hint="eastAsia"/>
                <w:b/>
                <w:i/>
                <w:szCs w:val="20"/>
              </w:rPr>
              <w:t xml:space="preserve">Proposal 7: </w:t>
            </w:r>
            <w:r>
              <w:rPr>
                <w:b/>
                <w:i/>
                <w:szCs w:val="20"/>
              </w:rPr>
              <w:t>For the number of D2R block-level repetitions, adopt Option 1 (i.e. {1, 2}).</w:t>
            </w:r>
          </w:p>
        </w:tc>
      </w:tr>
      <w:tr w:rsidR="00813067" w14:paraId="79DA0A9F" w14:textId="77777777">
        <w:tc>
          <w:tcPr>
            <w:tcW w:w="1800" w:type="dxa"/>
          </w:tcPr>
          <w:p w14:paraId="79DA0A99" w14:textId="77777777" w:rsidR="00813067" w:rsidRDefault="00DC6FA7">
            <w:pPr>
              <w:rPr>
                <w:szCs w:val="20"/>
              </w:rPr>
            </w:pPr>
            <w:r>
              <w:rPr>
                <w:rFonts w:hint="eastAsia"/>
                <w:szCs w:val="20"/>
              </w:rPr>
              <w:t>NTT Docomo</w:t>
            </w:r>
          </w:p>
        </w:tc>
        <w:tc>
          <w:tcPr>
            <w:tcW w:w="8407" w:type="dxa"/>
          </w:tcPr>
          <w:p w14:paraId="79DA0A9A" w14:textId="77777777" w:rsidR="00813067" w:rsidRDefault="00DC6FA7">
            <w:pPr>
              <w:rPr>
                <w:b/>
                <w:i/>
                <w:szCs w:val="20"/>
              </w:rPr>
            </w:pPr>
            <w:r>
              <w:rPr>
                <w:b/>
                <w:i/>
                <w:szCs w:val="20"/>
              </w:rPr>
              <w:t>Proposal 11: For D2R, for repetition factor of block-level repetition, it is not necessary to support multiple repetition factors, i.e., specify single value of repetition factor for D2R block-level repetition.</w:t>
            </w:r>
          </w:p>
          <w:p w14:paraId="79DA0A9B" w14:textId="77777777" w:rsidR="00813067" w:rsidRDefault="00DC6FA7">
            <w:pPr>
              <w:rPr>
                <w:b/>
                <w:i/>
                <w:szCs w:val="20"/>
              </w:rPr>
            </w:pPr>
            <w:r>
              <w:rPr>
                <w:b/>
                <w:i/>
                <w:szCs w:val="20"/>
              </w:rPr>
              <w:t>Observation 1: For D2R, 15 m coverage can be achieved with 5-7 kbps data rate.</w:t>
            </w:r>
          </w:p>
          <w:p w14:paraId="79DA0A9C" w14:textId="77777777" w:rsidR="00813067" w:rsidRDefault="00DC6FA7">
            <w:pPr>
              <w:rPr>
                <w:i/>
                <w:szCs w:val="20"/>
              </w:rPr>
            </w:pPr>
            <w:r>
              <w:rPr>
                <w:b/>
                <w:i/>
                <w:szCs w:val="20"/>
              </w:rPr>
              <w:t xml:space="preserve">Proposal 12: For D2R, for repetition factor of block-level repetition, consider maximum chip length </w:t>
            </w:r>
            <w:proofErr w:type="spellStart"/>
            <w:r>
              <w:rPr>
                <w:b/>
                <w:i/>
                <w:szCs w:val="20"/>
              </w:rPr>
              <w:t>T</w:t>
            </w:r>
            <w:r>
              <w:rPr>
                <w:b/>
                <w:i/>
                <w:szCs w:val="20"/>
                <w:vertAlign w:val="subscript"/>
              </w:rPr>
              <w:t>chip</w:t>
            </w:r>
            <w:proofErr w:type="spellEnd"/>
            <w:r>
              <w:rPr>
                <w:b/>
                <w:i/>
                <w:szCs w:val="20"/>
              </w:rPr>
              <w:t>, information bit length T</w:t>
            </w:r>
            <w:r>
              <w:rPr>
                <w:b/>
                <w:i/>
                <w:szCs w:val="20"/>
                <w:vertAlign w:val="subscript"/>
              </w:rPr>
              <w:t>b</w:t>
            </w:r>
            <w:r>
              <w:rPr>
                <w:b/>
                <w:i/>
                <w:szCs w:val="20"/>
              </w:rPr>
              <w:t xml:space="preserve"> and corresponding data rate.</w:t>
            </w:r>
          </w:p>
          <w:p w14:paraId="79DA0A9D" w14:textId="77777777" w:rsidR="00813067" w:rsidRDefault="00DC6FA7">
            <w:pPr>
              <w:rPr>
                <w:b/>
                <w:i/>
                <w:szCs w:val="20"/>
              </w:rPr>
            </w:pPr>
            <w:r>
              <w:rPr>
                <w:b/>
                <w:i/>
                <w:szCs w:val="20"/>
              </w:rPr>
              <w:t>Proposal 13: For D2R, for repetition factor of block-level repetition, 2 times repetition should be supported.</w:t>
            </w:r>
          </w:p>
          <w:p w14:paraId="79DA0A9E" w14:textId="77777777" w:rsidR="00813067" w:rsidRDefault="00813067">
            <w:pPr>
              <w:rPr>
                <w:i/>
                <w:szCs w:val="20"/>
              </w:rPr>
            </w:pPr>
          </w:p>
        </w:tc>
      </w:tr>
      <w:tr w:rsidR="00813067" w14:paraId="79DA0AA3" w14:textId="77777777">
        <w:tc>
          <w:tcPr>
            <w:tcW w:w="1800" w:type="dxa"/>
          </w:tcPr>
          <w:p w14:paraId="79DA0AA0" w14:textId="77777777" w:rsidR="00813067" w:rsidRDefault="00DC6FA7">
            <w:pPr>
              <w:rPr>
                <w:szCs w:val="20"/>
              </w:rPr>
            </w:pPr>
            <w:r>
              <w:rPr>
                <w:rFonts w:hint="eastAsia"/>
                <w:szCs w:val="20"/>
              </w:rPr>
              <w:t>IIT Kanpur</w:t>
            </w:r>
          </w:p>
        </w:tc>
        <w:tc>
          <w:tcPr>
            <w:tcW w:w="8407" w:type="dxa"/>
          </w:tcPr>
          <w:p w14:paraId="79DA0AA1" w14:textId="77777777" w:rsidR="00813067" w:rsidRDefault="00DC6FA7">
            <w:pPr>
              <w:rPr>
                <w:b/>
                <w:i/>
                <w:szCs w:val="20"/>
                <w:lang w:val="en-GB"/>
              </w:rPr>
            </w:pPr>
            <w:r>
              <w:rPr>
                <w:b/>
                <w:i/>
                <w:szCs w:val="20"/>
                <w:lang w:val="en-GB"/>
              </w:rPr>
              <w:t>Proposal 2: Block-level repetition factor 4 should not be supported for the D2R link in Rel-19.</w:t>
            </w:r>
          </w:p>
          <w:p w14:paraId="79DA0AA2" w14:textId="77777777" w:rsidR="00813067" w:rsidRDefault="00813067">
            <w:pPr>
              <w:rPr>
                <w:i/>
                <w:szCs w:val="20"/>
                <w:lang w:val="en-GB"/>
              </w:rPr>
            </w:pPr>
          </w:p>
        </w:tc>
      </w:tr>
    </w:tbl>
    <w:p w14:paraId="79DA0AA4" w14:textId="77777777" w:rsidR="00813067" w:rsidRDefault="00813067">
      <w:pPr>
        <w:rPr>
          <w:rFonts w:eastAsiaTheme="minorEastAsia"/>
          <w:iCs/>
          <w:lang w:val="en-GB" w:eastAsia="zh-CN"/>
        </w:rPr>
      </w:pPr>
    </w:p>
    <w:p w14:paraId="79DA0AA5" w14:textId="77777777" w:rsidR="00813067" w:rsidRDefault="00813067">
      <w:pPr>
        <w:rPr>
          <w:rFonts w:eastAsiaTheme="minorEastAsia"/>
          <w:iCs/>
          <w:lang w:eastAsia="zh-CN"/>
        </w:rPr>
      </w:pPr>
    </w:p>
    <w:p w14:paraId="79DA0AA6" w14:textId="77777777" w:rsidR="00813067" w:rsidRDefault="00813067">
      <w:pPr>
        <w:rPr>
          <w:rFonts w:eastAsiaTheme="minorEastAsia"/>
          <w:iCs/>
          <w:lang w:eastAsia="zh-CN"/>
        </w:rPr>
      </w:pPr>
    </w:p>
    <w:p w14:paraId="79DA0AA7" w14:textId="77777777" w:rsidR="00813067" w:rsidRDefault="00DC6FA7">
      <w:pPr>
        <w:rPr>
          <w:rFonts w:eastAsiaTheme="minorEastAsia"/>
          <w:b/>
          <w:bCs/>
          <w:i/>
          <w:u w:val="single"/>
          <w:lang w:eastAsia="zh-CN"/>
        </w:rPr>
      </w:pPr>
      <w:r>
        <w:rPr>
          <w:rFonts w:eastAsiaTheme="minorEastAsia" w:hint="eastAsia"/>
          <w:b/>
          <w:bCs/>
          <w:i/>
          <w:u w:val="single"/>
          <w:lang w:eastAsia="zh-CN"/>
        </w:rPr>
        <w:t>R2D/D2R CRC</w:t>
      </w:r>
    </w:p>
    <w:p w14:paraId="79DA0AA8" w14:textId="77777777" w:rsidR="00813067" w:rsidRDefault="00DC6FA7">
      <w:pPr>
        <w:spacing w:beforeLines="50" w:before="120" w:afterLines="50" w:after="120"/>
        <w:rPr>
          <w:rFonts w:eastAsiaTheme="minorEastAsia"/>
          <w:b/>
          <w:bCs/>
          <w:i/>
          <w:lang w:eastAsia="zh-CN"/>
        </w:rPr>
      </w:pPr>
      <w:r>
        <w:rPr>
          <w:rFonts w:eastAsiaTheme="minorEastAsia" w:hint="eastAsia"/>
          <w:b/>
          <w:bCs/>
          <w:i/>
          <w:lang w:eastAsia="zh-CN"/>
        </w:rPr>
        <w:t>#1 CRC attachment</w:t>
      </w:r>
    </w:p>
    <w:tbl>
      <w:tblPr>
        <w:tblStyle w:val="afd"/>
        <w:tblW w:w="10019" w:type="dxa"/>
        <w:tblInd w:w="-147" w:type="dxa"/>
        <w:tblLook w:val="04A0" w:firstRow="1" w:lastRow="0" w:firstColumn="1" w:lastColumn="0" w:noHBand="0" w:noVBand="1"/>
      </w:tblPr>
      <w:tblGrid>
        <w:gridCol w:w="1895"/>
        <w:gridCol w:w="8124"/>
      </w:tblGrid>
      <w:tr w:rsidR="00813067" w14:paraId="79DA0AAB" w14:textId="77777777">
        <w:tc>
          <w:tcPr>
            <w:tcW w:w="1895" w:type="dxa"/>
          </w:tcPr>
          <w:p w14:paraId="79DA0AA9" w14:textId="77777777" w:rsidR="00813067" w:rsidRDefault="00DC6FA7">
            <w:pPr>
              <w:rPr>
                <w:b/>
                <w:bCs/>
                <w:szCs w:val="20"/>
              </w:rPr>
            </w:pPr>
            <w:r>
              <w:rPr>
                <w:rFonts w:hint="eastAsia"/>
                <w:b/>
                <w:szCs w:val="20"/>
              </w:rPr>
              <w:t>Source</w:t>
            </w:r>
          </w:p>
        </w:tc>
        <w:tc>
          <w:tcPr>
            <w:tcW w:w="8124" w:type="dxa"/>
          </w:tcPr>
          <w:p w14:paraId="79DA0AAA" w14:textId="77777777" w:rsidR="00813067" w:rsidRDefault="00DC6FA7">
            <w:pPr>
              <w:rPr>
                <w:b/>
                <w:bCs/>
                <w:szCs w:val="20"/>
              </w:rPr>
            </w:pPr>
            <w:r>
              <w:rPr>
                <w:rFonts w:hint="eastAsia"/>
                <w:b/>
                <w:szCs w:val="20"/>
              </w:rPr>
              <w:t>Proposal</w:t>
            </w:r>
          </w:p>
        </w:tc>
      </w:tr>
      <w:tr w:rsidR="00813067" w14:paraId="79DA0AAF" w14:textId="77777777">
        <w:tc>
          <w:tcPr>
            <w:tcW w:w="1895" w:type="dxa"/>
          </w:tcPr>
          <w:p w14:paraId="79DA0AAC" w14:textId="77777777" w:rsidR="00813067" w:rsidRDefault="00DC6FA7">
            <w:pPr>
              <w:rPr>
                <w:szCs w:val="20"/>
              </w:rPr>
            </w:pPr>
            <w:r>
              <w:rPr>
                <w:rFonts w:hint="eastAsia"/>
                <w:szCs w:val="20"/>
              </w:rPr>
              <w:t>Huawei</w:t>
            </w:r>
          </w:p>
        </w:tc>
        <w:tc>
          <w:tcPr>
            <w:tcW w:w="8124" w:type="dxa"/>
          </w:tcPr>
          <w:p w14:paraId="79DA0AAD" w14:textId="77777777" w:rsidR="00813067" w:rsidRDefault="00DC6FA7">
            <w:pPr>
              <w:rPr>
                <w:b/>
                <w:bCs/>
                <w:i/>
                <w:szCs w:val="20"/>
                <w:lang w:val="en-GB"/>
              </w:rPr>
            </w:pPr>
            <w:r>
              <w:rPr>
                <w:b/>
                <w:i/>
                <w:szCs w:val="20"/>
                <w:lang w:val="en-GB"/>
              </w:rPr>
              <w:t>Proposal 8: For attaching the CRC, the parity bits are appended to the end of the input bits, similar to what is done in TS 38.212.</w:t>
            </w:r>
          </w:p>
          <w:p w14:paraId="79DA0AAE" w14:textId="77777777" w:rsidR="00813067" w:rsidRDefault="00813067">
            <w:pPr>
              <w:rPr>
                <w:b/>
                <w:bCs/>
                <w:szCs w:val="20"/>
                <w:lang w:val="en-GB"/>
              </w:rPr>
            </w:pPr>
          </w:p>
        </w:tc>
      </w:tr>
      <w:tr w:rsidR="00813067" w14:paraId="79DA0AB9" w14:textId="77777777">
        <w:tc>
          <w:tcPr>
            <w:tcW w:w="1895" w:type="dxa"/>
          </w:tcPr>
          <w:p w14:paraId="79DA0AB0" w14:textId="77777777" w:rsidR="00813067" w:rsidRDefault="00DC6FA7">
            <w:pPr>
              <w:rPr>
                <w:szCs w:val="20"/>
              </w:rPr>
            </w:pPr>
            <w:r>
              <w:rPr>
                <w:rFonts w:hint="eastAsia"/>
                <w:szCs w:val="20"/>
              </w:rPr>
              <w:t>QC</w:t>
            </w:r>
          </w:p>
        </w:tc>
        <w:tc>
          <w:tcPr>
            <w:tcW w:w="8124" w:type="dxa"/>
          </w:tcPr>
          <w:p w14:paraId="79DA0AB1" w14:textId="77777777" w:rsidR="00813067" w:rsidRDefault="00DC6FA7">
            <w:pPr>
              <w:rPr>
                <w:b/>
                <w:szCs w:val="20"/>
              </w:rPr>
            </w:pPr>
            <w:r>
              <w:rPr>
                <w:b/>
                <w:szCs w:val="20"/>
              </w:rPr>
              <w:t>Observation 12: For random access, additional processing time due to CRC for msg1 and 3 are not needed.</w:t>
            </w:r>
          </w:p>
          <w:p w14:paraId="79DA0AB2" w14:textId="77777777" w:rsidR="00813067" w:rsidRDefault="00813067">
            <w:pPr>
              <w:rPr>
                <w:b/>
                <w:szCs w:val="20"/>
              </w:rPr>
            </w:pPr>
          </w:p>
          <w:p w14:paraId="79DA0AB3" w14:textId="77777777" w:rsidR="00813067" w:rsidRDefault="00DC6FA7">
            <w:pPr>
              <w:rPr>
                <w:b/>
                <w:bCs/>
                <w:szCs w:val="20"/>
              </w:rPr>
            </w:pPr>
            <w:r>
              <w:rPr>
                <w:b/>
                <w:szCs w:val="20"/>
              </w:rPr>
              <w:t>Observation 13: For command, processing time needs to consider CRC compute time.</w:t>
            </w:r>
          </w:p>
          <w:p w14:paraId="79DA0AB4" w14:textId="77777777" w:rsidR="00813067" w:rsidRDefault="00DC6FA7">
            <w:pPr>
              <w:rPr>
                <w:b/>
                <w:szCs w:val="20"/>
              </w:rPr>
            </w:pPr>
            <w:r>
              <w:rPr>
                <w:b/>
                <w:szCs w:val="20"/>
              </w:rPr>
              <w:t>Observation 14: Adding additional zeros at the end of block could convert LTE TBCC to ZTCC and reduce processing time by initializing shift register with zero tail bits.</w:t>
            </w:r>
          </w:p>
          <w:p w14:paraId="79DA0AB5" w14:textId="77777777" w:rsidR="00813067" w:rsidRDefault="00813067">
            <w:pPr>
              <w:rPr>
                <w:b/>
                <w:szCs w:val="20"/>
              </w:rPr>
            </w:pPr>
          </w:p>
          <w:p w14:paraId="79DA0AB6" w14:textId="77777777" w:rsidR="00813067" w:rsidRDefault="00DC6FA7">
            <w:pPr>
              <w:rPr>
                <w:b/>
                <w:szCs w:val="20"/>
              </w:rPr>
            </w:pPr>
            <w:r>
              <w:rPr>
                <w:b/>
                <w:szCs w:val="20"/>
              </w:rPr>
              <w:t>Observation 15: Adding CRC before last K-1 information bits can reduce processing time by initializing SR with information bits (instead of CRC).</w:t>
            </w:r>
          </w:p>
          <w:p w14:paraId="79DA0AB7" w14:textId="77777777" w:rsidR="00813067" w:rsidRDefault="00813067">
            <w:pPr>
              <w:rPr>
                <w:b/>
                <w:szCs w:val="20"/>
              </w:rPr>
            </w:pPr>
          </w:p>
          <w:p w14:paraId="79DA0AB8" w14:textId="77777777" w:rsidR="00813067" w:rsidRDefault="00DC6FA7">
            <w:pPr>
              <w:rPr>
                <w:rFonts w:eastAsiaTheme="minorEastAsia"/>
                <w:b/>
                <w:szCs w:val="20"/>
                <w:lang w:eastAsia="zh-CN"/>
              </w:rPr>
            </w:pPr>
            <w:r>
              <w:rPr>
                <w:b/>
                <w:szCs w:val="20"/>
              </w:rPr>
              <w:t>Proposal 10: Regarding CRC position and processing time, discuss whether/how to improve current TBCC.</w:t>
            </w:r>
          </w:p>
        </w:tc>
      </w:tr>
    </w:tbl>
    <w:p w14:paraId="79DA0ABA" w14:textId="77777777" w:rsidR="00813067" w:rsidRDefault="00813067">
      <w:pPr>
        <w:rPr>
          <w:rFonts w:eastAsiaTheme="minorEastAsia"/>
          <w:iCs/>
          <w:lang w:eastAsia="zh-CN"/>
        </w:rPr>
      </w:pPr>
    </w:p>
    <w:p w14:paraId="79DA0ABB" w14:textId="77777777" w:rsidR="00813067" w:rsidRDefault="00DC6FA7">
      <w:pPr>
        <w:spacing w:beforeLines="50" w:before="120" w:afterLines="50" w:after="120"/>
        <w:rPr>
          <w:rFonts w:eastAsiaTheme="minorEastAsia"/>
          <w:b/>
          <w:bCs/>
          <w:i/>
          <w:lang w:eastAsia="zh-CN"/>
        </w:rPr>
      </w:pPr>
      <w:r>
        <w:rPr>
          <w:rFonts w:eastAsiaTheme="minorEastAsia" w:hint="eastAsia"/>
          <w:b/>
          <w:bCs/>
          <w:i/>
          <w:lang w:eastAsia="zh-CN"/>
        </w:rPr>
        <w:t>#2 Joint or separate CRC</w:t>
      </w:r>
    </w:p>
    <w:tbl>
      <w:tblPr>
        <w:tblStyle w:val="afd"/>
        <w:tblW w:w="10019" w:type="dxa"/>
        <w:tblInd w:w="-147" w:type="dxa"/>
        <w:tblLook w:val="04A0" w:firstRow="1" w:lastRow="0" w:firstColumn="1" w:lastColumn="0" w:noHBand="0" w:noVBand="1"/>
      </w:tblPr>
      <w:tblGrid>
        <w:gridCol w:w="1895"/>
        <w:gridCol w:w="8124"/>
      </w:tblGrid>
      <w:tr w:rsidR="00813067" w14:paraId="79DA0ABE" w14:textId="77777777">
        <w:tc>
          <w:tcPr>
            <w:tcW w:w="1895" w:type="dxa"/>
          </w:tcPr>
          <w:p w14:paraId="79DA0ABC" w14:textId="77777777" w:rsidR="00813067" w:rsidRDefault="00DC6FA7">
            <w:pPr>
              <w:rPr>
                <w:b/>
                <w:bCs/>
                <w:szCs w:val="20"/>
              </w:rPr>
            </w:pPr>
            <w:r>
              <w:rPr>
                <w:rFonts w:hint="eastAsia"/>
                <w:b/>
                <w:szCs w:val="20"/>
              </w:rPr>
              <w:t>Source</w:t>
            </w:r>
          </w:p>
        </w:tc>
        <w:tc>
          <w:tcPr>
            <w:tcW w:w="8124" w:type="dxa"/>
          </w:tcPr>
          <w:p w14:paraId="79DA0ABD" w14:textId="77777777" w:rsidR="00813067" w:rsidRDefault="00DC6FA7">
            <w:pPr>
              <w:rPr>
                <w:b/>
                <w:bCs/>
                <w:szCs w:val="20"/>
              </w:rPr>
            </w:pPr>
            <w:r>
              <w:rPr>
                <w:rFonts w:hint="eastAsia"/>
                <w:b/>
                <w:szCs w:val="20"/>
              </w:rPr>
              <w:t>Proposal</w:t>
            </w:r>
          </w:p>
        </w:tc>
      </w:tr>
      <w:tr w:rsidR="00813067" w14:paraId="79DA0AC3" w14:textId="77777777">
        <w:tc>
          <w:tcPr>
            <w:tcW w:w="1895" w:type="dxa"/>
          </w:tcPr>
          <w:p w14:paraId="79DA0ABF" w14:textId="77777777" w:rsidR="00813067" w:rsidRDefault="00DC6FA7">
            <w:pPr>
              <w:rPr>
                <w:szCs w:val="20"/>
              </w:rPr>
            </w:pPr>
            <w:r>
              <w:rPr>
                <w:rFonts w:hint="eastAsia"/>
                <w:szCs w:val="20"/>
              </w:rPr>
              <w:t>Samsung</w:t>
            </w:r>
          </w:p>
        </w:tc>
        <w:tc>
          <w:tcPr>
            <w:tcW w:w="8124" w:type="dxa"/>
          </w:tcPr>
          <w:p w14:paraId="79DA0AC0" w14:textId="77777777" w:rsidR="00813067" w:rsidRDefault="00DC6FA7">
            <w:pPr>
              <w:rPr>
                <w:b/>
                <w:bCs/>
                <w:i/>
                <w:szCs w:val="20"/>
                <w:lang w:val="en-GB"/>
              </w:rPr>
            </w:pPr>
            <w:r>
              <w:rPr>
                <w:b/>
                <w:i/>
                <w:szCs w:val="20"/>
                <w:lang w:val="en-GB"/>
              </w:rPr>
              <w:t xml:space="preserve">Observation 4: If L1 R2D control information is defined, it must have a separate CRC so that a device can first read R2D control information to acquire information necessary to read the following R2D data.  </w:t>
            </w:r>
          </w:p>
          <w:p w14:paraId="79DA0AC1" w14:textId="77777777" w:rsidR="00813067" w:rsidRDefault="00DC6FA7">
            <w:pPr>
              <w:rPr>
                <w:b/>
                <w:bCs/>
                <w:i/>
                <w:szCs w:val="20"/>
                <w:lang w:val="en-GB"/>
              </w:rPr>
            </w:pPr>
            <w:r>
              <w:rPr>
                <w:b/>
                <w:i/>
                <w:szCs w:val="20"/>
                <w:lang w:val="en-GB"/>
              </w:rPr>
              <w:t xml:space="preserve">Proposal 3: If L1 R2D control information is supported, the L1 control information is attached with a separate CRC-6. If L1 R2D control information is not supported, no need for further discussion.  </w:t>
            </w:r>
          </w:p>
          <w:p w14:paraId="79DA0AC2" w14:textId="77777777" w:rsidR="00813067" w:rsidRDefault="00813067">
            <w:pPr>
              <w:rPr>
                <w:b/>
                <w:bCs/>
                <w:i/>
                <w:szCs w:val="20"/>
                <w:lang w:val="en-GB"/>
              </w:rPr>
            </w:pPr>
          </w:p>
        </w:tc>
      </w:tr>
      <w:tr w:rsidR="00813067" w14:paraId="79DA0AC6" w14:textId="77777777">
        <w:tc>
          <w:tcPr>
            <w:tcW w:w="1895" w:type="dxa"/>
          </w:tcPr>
          <w:p w14:paraId="79DA0AC4" w14:textId="77777777" w:rsidR="00813067" w:rsidRDefault="00DC6FA7">
            <w:pPr>
              <w:rPr>
                <w:szCs w:val="20"/>
              </w:rPr>
            </w:pPr>
            <w:r>
              <w:rPr>
                <w:rFonts w:hint="eastAsia"/>
                <w:szCs w:val="20"/>
              </w:rPr>
              <w:t>CATT</w:t>
            </w:r>
          </w:p>
        </w:tc>
        <w:tc>
          <w:tcPr>
            <w:tcW w:w="8124" w:type="dxa"/>
          </w:tcPr>
          <w:p w14:paraId="79DA0AC5" w14:textId="77777777" w:rsidR="00813067" w:rsidRDefault="00DC6FA7">
            <w:pPr>
              <w:rPr>
                <w:b/>
                <w:bCs/>
                <w:i/>
                <w:szCs w:val="20"/>
                <w:lang w:val="en-GB"/>
              </w:rPr>
            </w:pPr>
            <w:r>
              <w:rPr>
                <w:b/>
                <w:i/>
                <w:szCs w:val="20"/>
              </w:rPr>
              <w:t xml:space="preserve">Proposal 17:  </w:t>
            </w:r>
            <w:bookmarkStart w:id="235" w:name="OLE_LINK185"/>
            <w:bookmarkStart w:id="236" w:name="OLE_LINK186"/>
            <w:r>
              <w:rPr>
                <w:b/>
                <w:i/>
                <w:szCs w:val="20"/>
              </w:rPr>
              <w:t>Joint</w:t>
            </w:r>
            <w:bookmarkEnd w:id="235"/>
            <w:bookmarkEnd w:id="236"/>
            <w:r>
              <w:rPr>
                <w:b/>
                <w:i/>
                <w:szCs w:val="20"/>
              </w:rPr>
              <w:t xml:space="preserve"> CRC should be applied to both R2D control information and R2D data.</w:t>
            </w:r>
          </w:p>
        </w:tc>
      </w:tr>
      <w:tr w:rsidR="00813067" w14:paraId="79DA0ACA" w14:textId="77777777">
        <w:tc>
          <w:tcPr>
            <w:tcW w:w="1895" w:type="dxa"/>
          </w:tcPr>
          <w:p w14:paraId="79DA0AC7" w14:textId="77777777" w:rsidR="00813067" w:rsidRDefault="00DC6FA7">
            <w:pPr>
              <w:rPr>
                <w:szCs w:val="20"/>
              </w:rPr>
            </w:pPr>
            <w:r>
              <w:rPr>
                <w:rFonts w:hint="eastAsia"/>
                <w:szCs w:val="20"/>
              </w:rPr>
              <w:t>OPPO</w:t>
            </w:r>
          </w:p>
        </w:tc>
        <w:tc>
          <w:tcPr>
            <w:tcW w:w="8124" w:type="dxa"/>
          </w:tcPr>
          <w:p w14:paraId="79DA0AC8" w14:textId="77777777" w:rsidR="00813067" w:rsidRDefault="00DC6FA7">
            <w:pPr>
              <w:rPr>
                <w:b/>
                <w:i/>
                <w:szCs w:val="20"/>
                <w:lang w:val="en-GB"/>
              </w:rPr>
            </w:pPr>
            <w:r>
              <w:rPr>
                <w:b/>
                <w:i/>
                <w:szCs w:val="20"/>
                <w:lang w:val="en-GB"/>
              </w:rPr>
              <w:t xml:space="preserve">Proposal </w:t>
            </w:r>
            <w:r>
              <w:rPr>
                <w:b/>
                <w:i/>
                <w:szCs w:val="20"/>
              </w:rPr>
              <w:t>7</w:t>
            </w:r>
            <w:r>
              <w:rPr>
                <w:b/>
                <w:i/>
                <w:szCs w:val="20"/>
                <w:lang w:val="en-GB"/>
              </w:rPr>
              <w:t xml:space="preserve">: If L1 R2D control information is supported &amp; carried by PRDCH, separate CRC is attached to L1 R2D control information and R2D data respectively is preferred. </w:t>
            </w:r>
          </w:p>
          <w:p w14:paraId="79DA0AC9" w14:textId="77777777" w:rsidR="00813067" w:rsidRDefault="00813067">
            <w:pPr>
              <w:rPr>
                <w:b/>
                <w:bCs/>
                <w:i/>
                <w:szCs w:val="20"/>
                <w:lang w:val="en-GB"/>
              </w:rPr>
            </w:pPr>
          </w:p>
        </w:tc>
      </w:tr>
      <w:tr w:rsidR="00813067" w14:paraId="79DA0AD1" w14:textId="77777777">
        <w:tc>
          <w:tcPr>
            <w:tcW w:w="1895" w:type="dxa"/>
          </w:tcPr>
          <w:p w14:paraId="79DA0ACB" w14:textId="77777777" w:rsidR="00813067" w:rsidRDefault="00DC6FA7">
            <w:pPr>
              <w:rPr>
                <w:szCs w:val="20"/>
              </w:rPr>
            </w:pPr>
            <w:r>
              <w:rPr>
                <w:rFonts w:hint="eastAsia"/>
                <w:szCs w:val="20"/>
              </w:rPr>
              <w:t>LGE</w:t>
            </w:r>
          </w:p>
        </w:tc>
        <w:tc>
          <w:tcPr>
            <w:tcW w:w="8124" w:type="dxa"/>
          </w:tcPr>
          <w:p w14:paraId="79DA0ACC" w14:textId="77777777" w:rsidR="00813067" w:rsidRDefault="00DC6FA7">
            <w:pPr>
              <w:rPr>
                <w:b/>
                <w:i/>
                <w:szCs w:val="20"/>
              </w:rPr>
            </w:pPr>
            <w:r>
              <w:rPr>
                <w:b/>
                <w:i/>
                <w:szCs w:val="20"/>
              </w:rPr>
              <w:t>Proposal 13: Support L1 control information for PRDCH, i.e. Option 2.</w:t>
            </w:r>
          </w:p>
          <w:p w14:paraId="79DA0ACD" w14:textId="77777777" w:rsidR="00813067" w:rsidRDefault="00DC6FA7">
            <w:pPr>
              <w:rPr>
                <w:b/>
                <w:i/>
                <w:szCs w:val="20"/>
              </w:rPr>
            </w:pPr>
            <w:r>
              <w:rPr>
                <w:b/>
                <w:i/>
                <w:szCs w:val="20"/>
              </w:rPr>
              <w:t>Proposal 14: Support separate CRCs for PRDCH, i.e. the first CRC for L1 R2D control information and the second CRC for R2D data which may or may not contain L2 control information.</w:t>
            </w:r>
          </w:p>
          <w:p w14:paraId="79DA0ACE" w14:textId="77777777" w:rsidR="00813067" w:rsidRDefault="00DC6FA7">
            <w:pPr>
              <w:rPr>
                <w:b/>
                <w:i/>
                <w:szCs w:val="20"/>
              </w:rPr>
            </w:pPr>
            <w:r>
              <w:rPr>
                <w:b/>
                <w:i/>
                <w:szCs w:val="20"/>
              </w:rPr>
              <w:t>Proposal 15: Consider fixed size CRC for L1 R2D control (6 or 16 depending on the L1 R2D control information size) and variable size CRC for R2D data.</w:t>
            </w:r>
          </w:p>
          <w:p w14:paraId="79DA0ACF" w14:textId="77777777" w:rsidR="00813067" w:rsidRDefault="00DC6FA7">
            <w:pPr>
              <w:widowControl w:val="0"/>
              <w:numPr>
                <w:ilvl w:val="0"/>
                <w:numId w:val="55"/>
              </w:numPr>
              <w:jc w:val="both"/>
              <w:rPr>
                <w:b/>
                <w:i/>
                <w:szCs w:val="20"/>
              </w:rPr>
            </w:pPr>
            <w:r>
              <w:rPr>
                <w:b/>
                <w:i/>
                <w:szCs w:val="20"/>
              </w:rPr>
              <w:t>CRC size for R2D data to be determined based on the R2D data size, or to be signaled via L1 R2D control</w:t>
            </w:r>
          </w:p>
          <w:p w14:paraId="79DA0AD0" w14:textId="77777777" w:rsidR="00813067" w:rsidRDefault="00813067">
            <w:pPr>
              <w:rPr>
                <w:i/>
                <w:szCs w:val="20"/>
              </w:rPr>
            </w:pPr>
          </w:p>
        </w:tc>
      </w:tr>
      <w:tr w:rsidR="00813067" w14:paraId="79DA0AD6" w14:textId="77777777">
        <w:tc>
          <w:tcPr>
            <w:tcW w:w="1895" w:type="dxa"/>
          </w:tcPr>
          <w:p w14:paraId="79DA0AD2" w14:textId="77777777" w:rsidR="00813067" w:rsidRDefault="00DC6FA7">
            <w:pPr>
              <w:rPr>
                <w:szCs w:val="20"/>
              </w:rPr>
            </w:pPr>
            <w:proofErr w:type="spellStart"/>
            <w:r>
              <w:rPr>
                <w:rFonts w:hint="eastAsia"/>
                <w:szCs w:val="20"/>
              </w:rPr>
              <w:t>ASUSTek</w:t>
            </w:r>
            <w:proofErr w:type="spellEnd"/>
          </w:p>
        </w:tc>
        <w:tc>
          <w:tcPr>
            <w:tcW w:w="8124" w:type="dxa"/>
          </w:tcPr>
          <w:p w14:paraId="79DA0AD3" w14:textId="77777777" w:rsidR="00813067" w:rsidRDefault="00DC6FA7">
            <w:pPr>
              <w:rPr>
                <w:b/>
                <w:i/>
                <w:szCs w:val="20"/>
              </w:rPr>
            </w:pPr>
            <w:r>
              <w:rPr>
                <w:b/>
                <w:i/>
                <w:szCs w:val="20"/>
              </w:rPr>
              <w:t>Proposal 1:  For PRDCH generation, L1 R2D control information and R2D data with separate CRC attachment are carried together in single PRDCH.</w:t>
            </w:r>
          </w:p>
          <w:p w14:paraId="79DA0AD4" w14:textId="77777777" w:rsidR="00813067" w:rsidRDefault="00DC6FA7">
            <w:pPr>
              <w:rPr>
                <w:b/>
                <w:i/>
                <w:szCs w:val="20"/>
              </w:rPr>
            </w:pPr>
            <w:r>
              <w:rPr>
                <w:b/>
                <w:i/>
                <w:szCs w:val="20"/>
              </w:rPr>
              <w:t>Proposal 2:  For CRC attachment, the 24 bits thresholds of number of information bits are applied to L1 R2D control information (if any) and R2D block separately.</w:t>
            </w:r>
          </w:p>
          <w:p w14:paraId="79DA0AD5" w14:textId="77777777" w:rsidR="00813067" w:rsidRDefault="00813067">
            <w:pPr>
              <w:rPr>
                <w:b/>
                <w:bCs/>
                <w:i/>
                <w:szCs w:val="20"/>
              </w:rPr>
            </w:pPr>
          </w:p>
        </w:tc>
      </w:tr>
      <w:tr w:rsidR="00813067" w14:paraId="79DA0ADA" w14:textId="77777777">
        <w:tc>
          <w:tcPr>
            <w:tcW w:w="1895" w:type="dxa"/>
          </w:tcPr>
          <w:p w14:paraId="79DA0AD7" w14:textId="77777777" w:rsidR="00813067" w:rsidRDefault="00DC6FA7">
            <w:pPr>
              <w:rPr>
                <w:szCs w:val="20"/>
              </w:rPr>
            </w:pPr>
            <w:r>
              <w:rPr>
                <w:rFonts w:hint="eastAsia"/>
                <w:szCs w:val="20"/>
              </w:rPr>
              <w:t>IIT Kanpur</w:t>
            </w:r>
          </w:p>
        </w:tc>
        <w:tc>
          <w:tcPr>
            <w:tcW w:w="8124" w:type="dxa"/>
          </w:tcPr>
          <w:p w14:paraId="79DA0AD8" w14:textId="77777777" w:rsidR="00813067" w:rsidRDefault="00DC6FA7">
            <w:pPr>
              <w:rPr>
                <w:b/>
                <w:i/>
                <w:szCs w:val="20"/>
                <w:lang w:val="en-IN"/>
              </w:rPr>
            </w:pPr>
            <w:r>
              <w:rPr>
                <w:b/>
                <w:i/>
                <w:szCs w:val="20"/>
                <w:lang w:val="en-IN"/>
              </w:rPr>
              <w:t>Proposal 3: If L1 control information is supported, a separate CRC should be used for control information and R2D data.</w:t>
            </w:r>
          </w:p>
          <w:p w14:paraId="79DA0AD9" w14:textId="77777777" w:rsidR="00813067" w:rsidRDefault="00813067">
            <w:pPr>
              <w:rPr>
                <w:b/>
                <w:i/>
                <w:szCs w:val="20"/>
                <w:lang w:val="en-IN"/>
              </w:rPr>
            </w:pPr>
          </w:p>
        </w:tc>
      </w:tr>
    </w:tbl>
    <w:p w14:paraId="79DA0ADB" w14:textId="77777777" w:rsidR="00813067" w:rsidRDefault="00813067">
      <w:pPr>
        <w:rPr>
          <w:rFonts w:eastAsiaTheme="minorEastAsia"/>
          <w:iCs/>
          <w:lang w:val="en-IN" w:eastAsia="zh-CN"/>
        </w:rPr>
      </w:pPr>
    </w:p>
    <w:p w14:paraId="79DA0ADC" w14:textId="77777777" w:rsidR="00813067" w:rsidRDefault="00DC6FA7">
      <w:pPr>
        <w:spacing w:afterLines="50" w:after="120"/>
        <w:rPr>
          <w:rFonts w:eastAsiaTheme="minorEastAsia"/>
          <w:b/>
          <w:bCs/>
          <w:i/>
          <w:u w:val="single"/>
          <w:lang w:eastAsia="zh-CN"/>
        </w:rPr>
      </w:pPr>
      <w:r>
        <w:rPr>
          <w:rFonts w:eastAsiaTheme="minorEastAsia" w:hint="eastAsia"/>
          <w:b/>
          <w:bCs/>
          <w:i/>
          <w:u w:val="single"/>
          <w:lang w:eastAsia="zh-CN"/>
        </w:rPr>
        <w:t>Others</w:t>
      </w:r>
    </w:p>
    <w:tbl>
      <w:tblPr>
        <w:tblStyle w:val="afd"/>
        <w:tblW w:w="10207" w:type="dxa"/>
        <w:tblInd w:w="-147" w:type="dxa"/>
        <w:tblLook w:val="04A0" w:firstRow="1" w:lastRow="0" w:firstColumn="1" w:lastColumn="0" w:noHBand="0" w:noVBand="1"/>
      </w:tblPr>
      <w:tblGrid>
        <w:gridCol w:w="1800"/>
        <w:gridCol w:w="8407"/>
      </w:tblGrid>
      <w:tr w:rsidR="00813067" w14:paraId="79DA0ADF" w14:textId="77777777">
        <w:tc>
          <w:tcPr>
            <w:tcW w:w="1800" w:type="dxa"/>
          </w:tcPr>
          <w:p w14:paraId="79DA0ADD" w14:textId="77777777" w:rsidR="00813067" w:rsidRDefault="00DC6FA7">
            <w:pPr>
              <w:rPr>
                <w:b/>
                <w:bCs/>
                <w:szCs w:val="20"/>
              </w:rPr>
            </w:pPr>
            <w:r>
              <w:rPr>
                <w:rFonts w:hint="eastAsia"/>
                <w:b/>
                <w:szCs w:val="20"/>
              </w:rPr>
              <w:t>Source</w:t>
            </w:r>
          </w:p>
        </w:tc>
        <w:tc>
          <w:tcPr>
            <w:tcW w:w="8407" w:type="dxa"/>
          </w:tcPr>
          <w:p w14:paraId="79DA0ADE" w14:textId="77777777" w:rsidR="00813067" w:rsidRDefault="00DC6FA7">
            <w:pPr>
              <w:rPr>
                <w:b/>
                <w:bCs/>
                <w:szCs w:val="20"/>
              </w:rPr>
            </w:pPr>
            <w:r>
              <w:rPr>
                <w:rFonts w:hint="eastAsia"/>
                <w:b/>
                <w:szCs w:val="20"/>
              </w:rPr>
              <w:t>Proposal</w:t>
            </w:r>
          </w:p>
        </w:tc>
      </w:tr>
      <w:tr w:rsidR="00813067" w14:paraId="79DA0AE4" w14:textId="77777777">
        <w:tc>
          <w:tcPr>
            <w:tcW w:w="1800" w:type="dxa"/>
          </w:tcPr>
          <w:p w14:paraId="79DA0AE0" w14:textId="77777777" w:rsidR="00813067" w:rsidRDefault="00DC6FA7">
            <w:pPr>
              <w:rPr>
                <w:b/>
                <w:szCs w:val="20"/>
              </w:rPr>
            </w:pPr>
            <w:r>
              <w:rPr>
                <w:rFonts w:hint="eastAsia"/>
                <w:szCs w:val="20"/>
              </w:rPr>
              <w:t>E///</w:t>
            </w:r>
          </w:p>
        </w:tc>
        <w:tc>
          <w:tcPr>
            <w:tcW w:w="8407" w:type="dxa"/>
          </w:tcPr>
          <w:p w14:paraId="79DA0AE1" w14:textId="77777777" w:rsidR="00813067" w:rsidRDefault="00DC6FA7">
            <w:pPr>
              <w:rPr>
                <w:b/>
                <w:szCs w:val="20"/>
              </w:rPr>
            </w:pPr>
            <w:r>
              <w:rPr>
                <w:rFonts w:hint="eastAsia"/>
                <w:b/>
                <w:szCs w:val="20"/>
              </w:rPr>
              <w:t xml:space="preserve">Observation 1: </w:t>
            </w:r>
            <w:r>
              <w:rPr>
                <w:b/>
                <w:szCs w:val="20"/>
              </w:rPr>
              <w:t>OOK modulation without Manchester encoding has several drawbacks, such as synchronization issues, threshold sensitivity, and susceptibility to noise.</w:t>
            </w:r>
          </w:p>
          <w:p w14:paraId="79DA0AE2" w14:textId="77777777" w:rsidR="00813067" w:rsidRDefault="00DC6FA7">
            <w:pPr>
              <w:rPr>
                <w:b/>
                <w:szCs w:val="20"/>
              </w:rPr>
            </w:pPr>
            <w:r>
              <w:rPr>
                <w:rFonts w:hint="eastAsia"/>
                <w:b/>
                <w:szCs w:val="20"/>
              </w:rPr>
              <w:t xml:space="preserve">Proposal 1: </w:t>
            </w:r>
            <w:r>
              <w:rPr>
                <w:b/>
                <w:szCs w:val="20"/>
              </w:rPr>
              <w:t>Support Manchester line code as specified in TR 38.769 for both R2D and D2R with OOK modulation.</w:t>
            </w:r>
          </w:p>
          <w:p w14:paraId="79DA0AE3" w14:textId="77777777" w:rsidR="00813067" w:rsidRDefault="00813067">
            <w:pPr>
              <w:rPr>
                <w:b/>
                <w:szCs w:val="20"/>
              </w:rPr>
            </w:pPr>
          </w:p>
        </w:tc>
      </w:tr>
      <w:tr w:rsidR="00813067" w14:paraId="79DA0AE8" w14:textId="77777777">
        <w:tc>
          <w:tcPr>
            <w:tcW w:w="1800" w:type="dxa"/>
          </w:tcPr>
          <w:p w14:paraId="79DA0AE5" w14:textId="77777777" w:rsidR="00813067" w:rsidRDefault="00DC6FA7">
            <w:pPr>
              <w:rPr>
                <w:szCs w:val="20"/>
              </w:rPr>
            </w:pPr>
            <w:r>
              <w:rPr>
                <w:rFonts w:hint="eastAsia"/>
                <w:szCs w:val="20"/>
              </w:rPr>
              <w:lastRenderedPageBreak/>
              <w:t>Nokia</w:t>
            </w:r>
          </w:p>
        </w:tc>
        <w:tc>
          <w:tcPr>
            <w:tcW w:w="8407" w:type="dxa"/>
          </w:tcPr>
          <w:p w14:paraId="79DA0AE6" w14:textId="77777777" w:rsidR="00813067" w:rsidRDefault="00DC6FA7">
            <w:pPr>
              <w:rPr>
                <w:b/>
                <w:bCs/>
                <w:szCs w:val="20"/>
                <w:lang w:val="en-GB"/>
              </w:rPr>
            </w:pPr>
            <w:bookmarkStart w:id="237" w:name="Proposal49254"/>
            <w:r>
              <w:rPr>
                <w:b/>
                <w:szCs w:val="20"/>
                <w:lang w:val="en-GB"/>
              </w:rPr>
              <w:t xml:space="preserve">Proposal </w:t>
            </w:r>
            <w:r>
              <w:rPr>
                <w:b/>
                <w:bCs/>
                <w:szCs w:val="20"/>
                <w:lang w:val="en-GB"/>
              </w:rPr>
              <w:fldChar w:fldCharType="begin"/>
            </w:r>
            <w:r>
              <w:rPr>
                <w:b/>
                <w:szCs w:val="20"/>
                <w:lang w:val="en-GB"/>
              </w:rPr>
              <w:instrText xml:space="preserve"> SEQ Proposal \* Arabic </w:instrText>
            </w:r>
            <w:r>
              <w:rPr>
                <w:b/>
                <w:bCs/>
                <w:szCs w:val="20"/>
                <w:lang w:val="en-GB"/>
              </w:rPr>
              <w:fldChar w:fldCharType="separate"/>
            </w:r>
            <w:r>
              <w:rPr>
                <w:b/>
                <w:szCs w:val="20"/>
                <w:lang w:val="en-GB"/>
              </w:rPr>
              <w:t>3</w:t>
            </w:r>
            <w:r>
              <w:rPr>
                <w:b/>
                <w:bCs/>
                <w:szCs w:val="20"/>
              </w:rPr>
              <w:fldChar w:fldCharType="end"/>
            </w:r>
            <w:r>
              <w:rPr>
                <w:b/>
                <w:szCs w:val="20"/>
                <w:lang w:val="en-GB"/>
              </w:rPr>
              <w:t>: In D2R control signaling, whether FEC is applied, which FEC code rate (if multiple code rates are supported) and the number of block level repetitions can be jointly encoded.</w:t>
            </w:r>
            <w:bookmarkEnd w:id="237"/>
          </w:p>
          <w:p w14:paraId="79DA0AE7" w14:textId="77777777" w:rsidR="00813067" w:rsidRDefault="00813067">
            <w:pPr>
              <w:rPr>
                <w:b/>
                <w:szCs w:val="20"/>
              </w:rPr>
            </w:pPr>
          </w:p>
        </w:tc>
      </w:tr>
      <w:tr w:rsidR="00813067" w14:paraId="79DA0AEC" w14:textId="77777777">
        <w:tc>
          <w:tcPr>
            <w:tcW w:w="1800" w:type="dxa"/>
          </w:tcPr>
          <w:p w14:paraId="79DA0AE9" w14:textId="77777777" w:rsidR="00813067" w:rsidRDefault="00DC6FA7">
            <w:pPr>
              <w:rPr>
                <w:szCs w:val="20"/>
              </w:rPr>
            </w:pPr>
            <w:r>
              <w:rPr>
                <w:rFonts w:hint="eastAsia"/>
                <w:szCs w:val="20"/>
              </w:rPr>
              <w:t>NEC</w:t>
            </w:r>
          </w:p>
        </w:tc>
        <w:tc>
          <w:tcPr>
            <w:tcW w:w="8407" w:type="dxa"/>
          </w:tcPr>
          <w:p w14:paraId="79DA0AEA" w14:textId="77777777" w:rsidR="00813067" w:rsidRDefault="00DC6FA7">
            <w:pPr>
              <w:rPr>
                <w:b/>
                <w:szCs w:val="20"/>
                <w:lang w:val="en-GB"/>
              </w:rPr>
            </w:pPr>
            <w:r>
              <w:rPr>
                <w:b/>
                <w:szCs w:val="20"/>
                <w:lang w:val="en-GB"/>
              </w:rPr>
              <w:t>Proposal 7: Support joint indication of FEC code rate and repetition number with 3 bits using Table below:</w:t>
            </w:r>
          </w:p>
          <w:p w14:paraId="79DA0AEB" w14:textId="77777777" w:rsidR="00813067" w:rsidRDefault="00DC6FA7">
            <w:pPr>
              <w:rPr>
                <w:b/>
                <w:szCs w:val="20"/>
                <w:lang w:val="en-GB"/>
              </w:rPr>
            </w:pPr>
            <w:r>
              <w:rPr>
                <w:b/>
                <w:bCs/>
                <w:noProof/>
                <w:szCs w:val="20"/>
                <w:lang w:eastAsia="zh-CN"/>
              </w:rPr>
              <w:drawing>
                <wp:inline distT="0" distB="0" distL="0" distR="0" wp14:anchorId="79DA0B4C" wp14:editId="79DA0B4D">
                  <wp:extent cx="2523490" cy="1635125"/>
                  <wp:effectExtent l="0" t="0" r="0" b="3175"/>
                  <wp:docPr id="186150933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1509336" name="图片 1"/>
                          <pic:cNvPicPr>
                            <a:picLocks noChangeAspect="1"/>
                          </pic:cNvPicPr>
                        </pic:nvPicPr>
                        <pic:blipFill>
                          <a:blip r:embed="rId40"/>
                          <a:stretch>
                            <a:fillRect/>
                          </a:stretch>
                        </pic:blipFill>
                        <pic:spPr>
                          <a:xfrm>
                            <a:off x="0" y="0"/>
                            <a:ext cx="2530061" cy="1639392"/>
                          </a:xfrm>
                          <a:prstGeom prst="rect">
                            <a:avLst/>
                          </a:prstGeom>
                        </pic:spPr>
                      </pic:pic>
                    </a:graphicData>
                  </a:graphic>
                </wp:inline>
              </w:drawing>
            </w:r>
          </w:p>
        </w:tc>
      </w:tr>
      <w:tr w:rsidR="00813067" w14:paraId="79DA0AEF" w14:textId="77777777">
        <w:tc>
          <w:tcPr>
            <w:tcW w:w="1800" w:type="dxa"/>
          </w:tcPr>
          <w:p w14:paraId="79DA0AED" w14:textId="77777777" w:rsidR="00813067" w:rsidRDefault="00DC6FA7">
            <w:pPr>
              <w:rPr>
                <w:szCs w:val="20"/>
              </w:rPr>
            </w:pPr>
            <w:r>
              <w:rPr>
                <w:rFonts w:hint="eastAsia"/>
                <w:szCs w:val="20"/>
              </w:rPr>
              <w:t>China Telecom</w:t>
            </w:r>
          </w:p>
        </w:tc>
        <w:tc>
          <w:tcPr>
            <w:tcW w:w="8407" w:type="dxa"/>
          </w:tcPr>
          <w:p w14:paraId="79DA0AEE" w14:textId="77777777" w:rsidR="00813067" w:rsidRDefault="00DC6FA7">
            <w:pPr>
              <w:rPr>
                <w:b/>
                <w:bCs/>
                <w:szCs w:val="20"/>
              </w:rPr>
            </w:pPr>
            <w:r>
              <w:rPr>
                <w:b/>
                <w:i/>
                <w:szCs w:val="20"/>
                <w:lang w:val="en-GB"/>
              </w:rPr>
              <w:t>Proposal 8: Sub-block interleaving is not considered for Ambient IoT Device 1.</w:t>
            </w:r>
          </w:p>
        </w:tc>
      </w:tr>
      <w:tr w:rsidR="00813067" w14:paraId="79DA0AF3" w14:textId="77777777">
        <w:tc>
          <w:tcPr>
            <w:tcW w:w="1800" w:type="dxa"/>
          </w:tcPr>
          <w:p w14:paraId="79DA0AF0" w14:textId="77777777" w:rsidR="00813067" w:rsidRDefault="00DC6FA7">
            <w:pPr>
              <w:rPr>
                <w:szCs w:val="20"/>
              </w:rPr>
            </w:pPr>
            <w:r>
              <w:rPr>
                <w:rFonts w:hint="eastAsia"/>
                <w:szCs w:val="20"/>
              </w:rPr>
              <w:t>Honor</w:t>
            </w:r>
          </w:p>
        </w:tc>
        <w:tc>
          <w:tcPr>
            <w:tcW w:w="8407" w:type="dxa"/>
          </w:tcPr>
          <w:p w14:paraId="79DA0AF1" w14:textId="77777777" w:rsidR="00813067" w:rsidRDefault="00DC6FA7">
            <w:pPr>
              <w:rPr>
                <w:b/>
                <w:i/>
                <w:szCs w:val="20"/>
              </w:rPr>
            </w:pPr>
            <w:r>
              <w:rPr>
                <w:b/>
                <w:i/>
                <w:szCs w:val="20"/>
              </w:rPr>
              <w:t>Observation 1: For D2R code rate, {1, 1/2, 1/3, 1/6} is supported according to the repetition number and FEC code rate.</w:t>
            </w:r>
          </w:p>
          <w:p w14:paraId="79DA0AF2" w14:textId="77777777" w:rsidR="00813067" w:rsidRDefault="00813067">
            <w:pPr>
              <w:rPr>
                <w:b/>
                <w:i/>
                <w:szCs w:val="20"/>
                <w:lang w:val="en-GB"/>
              </w:rPr>
            </w:pPr>
          </w:p>
        </w:tc>
      </w:tr>
      <w:tr w:rsidR="00813067" w14:paraId="79DA0B01" w14:textId="77777777">
        <w:trPr>
          <w:trHeight w:val="3224"/>
        </w:trPr>
        <w:tc>
          <w:tcPr>
            <w:tcW w:w="1800" w:type="dxa"/>
          </w:tcPr>
          <w:p w14:paraId="79DA0AF4" w14:textId="77777777" w:rsidR="00813067" w:rsidRDefault="00DC6FA7">
            <w:pPr>
              <w:rPr>
                <w:rFonts w:eastAsiaTheme="minorEastAsia"/>
                <w:szCs w:val="20"/>
                <w:lang w:eastAsia="zh-CN"/>
              </w:rPr>
            </w:pPr>
            <w:r>
              <w:rPr>
                <w:rFonts w:hint="eastAsia"/>
                <w:szCs w:val="20"/>
              </w:rPr>
              <w:t>TCL</w:t>
            </w:r>
          </w:p>
        </w:tc>
        <w:tc>
          <w:tcPr>
            <w:tcW w:w="8407" w:type="dxa"/>
          </w:tcPr>
          <w:p w14:paraId="79DA0AF5" w14:textId="77777777" w:rsidR="00813067" w:rsidRDefault="00DC6FA7">
            <w:pPr>
              <w:rPr>
                <w:rFonts w:eastAsiaTheme="minorEastAsia"/>
                <w:b/>
                <w:bCs/>
                <w:szCs w:val="20"/>
                <w:lang w:eastAsia="zh-CN"/>
              </w:rPr>
            </w:pPr>
            <w:r>
              <w:rPr>
                <w:b/>
                <w:szCs w:val="20"/>
              </w:rPr>
              <w:t xml:space="preserve">Observation 2: It can be observation from RAN 1 #118b that there are different </w:t>
            </w:r>
            <w:proofErr w:type="gramStart"/>
            <w:r>
              <w:rPr>
                <w:b/>
                <w:szCs w:val="20"/>
              </w:rPr>
              <w:t>B</w:t>
            </w:r>
            <w:r>
              <w:rPr>
                <w:b/>
                <w:szCs w:val="20"/>
                <w:vertAlign w:val="subscript"/>
              </w:rPr>
              <w:t>tx,D</w:t>
            </w:r>
            <w:proofErr w:type="gramEnd"/>
            <w:r>
              <w:rPr>
                <w:b/>
                <w:szCs w:val="20"/>
                <w:vertAlign w:val="subscript"/>
              </w:rPr>
              <w:t xml:space="preserve">2R </w:t>
            </w:r>
            <w:r>
              <w:rPr>
                <w:b/>
                <w:szCs w:val="20"/>
              </w:rPr>
              <w:t>and transmission power of the D2R transmissions due to XOR operation.</w:t>
            </w:r>
          </w:p>
          <w:p w14:paraId="79DA0AF6" w14:textId="77777777" w:rsidR="00813067" w:rsidRDefault="00DC6FA7">
            <w:pPr>
              <w:rPr>
                <w:b/>
                <w:bCs/>
                <w:szCs w:val="20"/>
              </w:rPr>
            </w:pPr>
            <w:r>
              <w:rPr>
                <w:b/>
                <w:szCs w:val="20"/>
              </w:rPr>
              <w:t>Proposal 4: Support option 1 or no D2R line code (e.g., by using a square-wave corresponding to the small frequency-shift)</w:t>
            </w:r>
          </w:p>
          <w:p w14:paraId="79DA0AF7" w14:textId="77777777" w:rsidR="00813067" w:rsidRDefault="00DC6FA7">
            <w:pPr>
              <w:rPr>
                <w:rFonts w:eastAsiaTheme="minorEastAsia"/>
                <w:b/>
                <w:szCs w:val="20"/>
                <w:lang w:eastAsia="zh-CN"/>
              </w:rPr>
            </w:pPr>
            <w:r>
              <w:rPr>
                <w:b/>
                <w:szCs w:val="20"/>
              </w:rPr>
              <w:t>Observation 4: As the impact of SFO of device 1, each repetition block needs to consider the potential time offset (</w:t>
            </w:r>
            <w:r>
              <w:rPr>
                <w:rFonts w:ascii="Cambria Math" w:hAnsi="Cambria Math" w:cs="Cambria Math"/>
                <w:b/>
                <w:szCs w:val="20"/>
              </w:rPr>
              <w:t>△</w:t>
            </w:r>
            <w:r>
              <w:rPr>
                <w:b/>
                <w:szCs w:val="20"/>
              </w:rPr>
              <w:t xml:space="preserve">t) to avoid the impact of SFO, which is up to the device’s capability and each block length. </w:t>
            </w:r>
          </w:p>
          <w:p w14:paraId="79DA0AF8" w14:textId="77777777" w:rsidR="00813067" w:rsidRDefault="00DC6FA7">
            <w:pPr>
              <w:rPr>
                <w:b/>
                <w:bCs/>
                <w:szCs w:val="20"/>
              </w:rPr>
            </w:pPr>
            <w:r>
              <w:rPr>
                <w:b/>
                <w:szCs w:val="20"/>
              </w:rPr>
              <w:t>Proposal 7: Consider D2R block-level repetition based on following aspects,</w:t>
            </w:r>
          </w:p>
          <w:p w14:paraId="79DA0AF9" w14:textId="77777777" w:rsidR="00813067" w:rsidRDefault="00DC6FA7">
            <w:pPr>
              <w:widowControl w:val="0"/>
              <w:numPr>
                <w:ilvl w:val="0"/>
                <w:numId w:val="38"/>
              </w:numPr>
              <w:jc w:val="both"/>
              <w:rPr>
                <w:b/>
                <w:bCs/>
                <w:szCs w:val="20"/>
              </w:rPr>
            </w:pPr>
            <w:r>
              <w:rPr>
                <w:b/>
                <w:szCs w:val="20"/>
              </w:rPr>
              <w:t>Frequency resource for each repetition block, e.g., if hopping frequency could be considered for each block</w:t>
            </w:r>
          </w:p>
          <w:p w14:paraId="79DA0AFA" w14:textId="77777777" w:rsidR="00813067" w:rsidRDefault="00DC6FA7">
            <w:pPr>
              <w:widowControl w:val="0"/>
              <w:numPr>
                <w:ilvl w:val="0"/>
                <w:numId w:val="38"/>
              </w:numPr>
              <w:jc w:val="both"/>
              <w:rPr>
                <w:b/>
                <w:bCs/>
                <w:szCs w:val="20"/>
              </w:rPr>
            </w:pPr>
            <w:r>
              <w:rPr>
                <w:b/>
                <w:szCs w:val="20"/>
              </w:rPr>
              <w:t>How to indicate frequency resource and repetition number (R)</w:t>
            </w:r>
          </w:p>
          <w:p w14:paraId="79DA0AFB" w14:textId="77777777" w:rsidR="00813067" w:rsidRDefault="00DC6FA7">
            <w:pPr>
              <w:rPr>
                <w:rFonts w:eastAsiaTheme="minorEastAsia"/>
                <w:b/>
                <w:szCs w:val="20"/>
                <w:lang w:eastAsia="zh-CN"/>
              </w:rPr>
            </w:pPr>
            <w:r>
              <w:rPr>
                <w:b/>
                <w:szCs w:val="20"/>
              </w:rPr>
              <w:t xml:space="preserve">Observation 5: Limited by one bit length, the impact of SFO during one or multiple </w:t>
            </w:r>
            <w:proofErr w:type="gramStart"/>
            <w:r>
              <w:rPr>
                <w:b/>
                <w:szCs w:val="20"/>
              </w:rPr>
              <w:t>bit</w:t>
            </w:r>
            <w:proofErr w:type="gramEnd"/>
            <w:r>
              <w:rPr>
                <w:b/>
                <w:szCs w:val="20"/>
              </w:rPr>
              <w:t xml:space="preserve"> may be ignored, which is up to repetition number of bit-level repetition. </w:t>
            </w:r>
          </w:p>
          <w:p w14:paraId="79DA0AFC" w14:textId="77777777" w:rsidR="00813067" w:rsidRDefault="00DC6FA7">
            <w:pPr>
              <w:rPr>
                <w:rFonts w:eastAsiaTheme="minorEastAsia"/>
                <w:b/>
                <w:bCs/>
                <w:szCs w:val="20"/>
                <w:lang w:eastAsia="zh-CN"/>
              </w:rPr>
            </w:pPr>
            <w:r>
              <w:rPr>
                <w:b/>
                <w:szCs w:val="20"/>
              </w:rPr>
              <w:t>Observation 6</w:t>
            </w:r>
            <w:r>
              <w:rPr>
                <w:rFonts w:hint="eastAsia"/>
                <w:b/>
                <w:szCs w:val="20"/>
              </w:rPr>
              <w:t>：</w:t>
            </w:r>
            <w:r>
              <w:rPr>
                <w:b/>
                <w:szCs w:val="20"/>
              </w:rPr>
              <w:t>For the number of bit-level repetition, it is up to coverage and access performance and it will impact on D2R frame structure selection.</w:t>
            </w:r>
          </w:p>
          <w:p w14:paraId="79DA0AFD" w14:textId="77777777" w:rsidR="00813067" w:rsidRDefault="00DC6FA7">
            <w:pPr>
              <w:rPr>
                <w:b/>
                <w:bCs/>
                <w:szCs w:val="20"/>
              </w:rPr>
            </w:pPr>
            <w:r>
              <w:rPr>
                <w:b/>
                <w:szCs w:val="20"/>
              </w:rPr>
              <w:t>Proposal 8: Consider D2R bit-level repetition based on following aspects,</w:t>
            </w:r>
          </w:p>
          <w:p w14:paraId="79DA0AFE" w14:textId="77777777" w:rsidR="00813067" w:rsidRDefault="00DC6FA7">
            <w:pPr>
              <w:widowControl w:val="0"/>
              <w:numPr>
                <w:ilvl w:val="0"/>
                <w:numId w:val="38"/>
              </w:numPr>
              <w:jc w:val="both"/>
              <w:rPr>
                <w:b/>
                <w:bCs/>
                <w:szCs w:val="20"/>
              </w:rPr>
            </w:pPr>
            <w:r>
              <w:rPr>
                <w:b/>
                <w:szCs w:val="20"/>
              </w:rPr>
              <w:t>Repetition number (R)</w:t>
            </w:r>
          </w:p>
          <w:p w14:paraId="79DA0AFF" w14:textId="77777777" w:rsidR="00813067" w:rsidRDefault="00DC6FA7">
            <w:pPr>
              <w:widowControl w:val="0"/>
              <w:numPr>
                <w:ilvl w:val="0"/>
                <w:numId w:val="38"/>
              </w:numPr>
              <w:jc w:val="both"/>
              <w:rPr>
                <w:b/>
                <w:bCs/>
                <w:szCs w:val="20"/>
              </w:rPr>
            </w:pPr>
            <w:r>
              <w:rPr>
                <w:b/>
                <w:szCs w:val="20"/>
              </w:rPr>
              <w:t>How to indicate time/frequency resource and repetition number (R)</w:t>
            </w:r>
          </w:p>
          <w:p w14:paraId="79DA0B00" w14:textId="77777777" w:rsidR="00813067" w:rsidRDefault="00813067">
            <w:pPr>
              <w:rPr>
                <w:b/>
                <w:i/>
                <w:szCs w:val="20"/>
              </w:rPr>
            </w:pPr>
          </w:p>
        </w:tc>
      </w:tr>
      <w:tr w:rsidR="00813067" w14:paraId="79DA0B06" w14:textId="77777777">
        <w:tc>
          <w:tcPr>
            <w:tcW w:w="1800" w:type="dxa"/>
          </w:tcPr>
          <w:p w14:paraId="79DA0B02" w14:textId="77777777" w:rsidR="00813067" w:rsidRDefault="00DC6FA7">
            <w:pPr>
              <w:rPr>
                <w:szCs w:val="20"/>
              </w:rPr>
            </w:pPr>
            <w:r>
              <w:rPr>
                <w:rFonts w:hint="eastAsia"/>
                <w:szCs w:val="20"/>
              </w:rPr>
              <w:t>CATT</w:t>
            </w:r>
          </w:p>
        </w:tc>
        <w:tc>
          <w:tcPr>
            <w:tcW w:w="8407" w:type="dxa"/>
          </w:tcPr>
          <w:p w14:paraId="79DA0B03" w14:textId="77777777" w:rsidR="00813067" w:rsidRDefault="00DC6FA7">
            <w:pPr>
              <w:rPr>
                <w:i/>
                <w:szCs w:val="20"/>
              </w:rPr>
            </w:pPr>
            <w:bookmarkStart w:id="238" w:name="OLE_LINK601"/>
            <w:r>
              <w:rPr>
                <w:b/>
                <w:i/>
                <w:szCs w:val="20"/>
                <w:lang w:val="en-GB"/>
              </w:rPr>
              <w:t xml:space="preserve">Proposal 15: </w:t>
            </w:r>
            <w:bookmarkStart w:id="239" w:name="OLE_LINK188"/>
            <w:bookmarkStart w:id="240" w:name="OLE_LINK96"/>
            <w:bookmarkStart w:id="241" w:name="OLE_LINK218"/>
            <w:bookmarkStart w:id="242" w:name="OLE_LINK217"/>
            <w:r>
              <w:rPr>
                <w:b/>
                <w:i/>
                <w:szCs w:val="20"/>
                <w:lang w:val="en-GB"/>
              </w:rPr>
              <w:t>Although</w:t>
            </w:r>
            <w:bookmarkStart w:id="243" w:name="OLE_LINK263"/>
            <w:bookmarkStart w:id="244" w:name="OLE_LINK262"/>
            <w:r>
              <w:rPr>
                <w:b/>
                <w:i/>
                <w:szCs w:val="20"/>
                <w:lang w:val="en-GB"/>
              </w:rPr>
              <w:t xml:space="preserve"> SFS is equivalent to Manchester code bit level repetiti</w:t>
            </w:r>
            <w:bookmarkEnd w:id="243"/>
            <w:bookmarkEnd w:id="244"/>
            <w:r>
              <w:rPr>
                <w:b/>
                <w:i/>
                <w:szCs w:val="20"/>
                <w:lang w:val="en-GB"/>
              </w:rPr>
              <w:t>on in bit mapping perspective, it cannot provide redundancy bits to obtain repetition coding gain.</w:t>
            </w:r>
            <w:r>
              <w:rPr>
                <w:i/>
                <w:szCs w:val="20"/>
                <w:lang w:val="en-GB"/>
              </w:rPr>
              <w:t xml:space="preserve"> </w:t>
            </w:r>
            <w:bookmarkStart w:id="245" w:name="OLE_LINK316"/>
            <w:r>
              <w:rPr>
                <w:b/>
                <w:i/>
                <w:szCs w:val="20"/>
                <w:lang w:val="en-GB"/>
              </w:rPr>
              <w:t>Manchester codeword repetition using for SFS purpose</w:t>
            </w:r>
            <w:bookmarkEnd w:id="245"/>
            <w:r>
              <w:rPr>
                <w:b/>
                <w:i/>
                <w:szCs w:val="20"/>
                <w:lang w:val="en-GB"/>
              </w:rPr>
              <w:t xml:space="preserve"> should not be</w:t>
            </w:r>
            <w:bookmarkStart w:id="246" w:name="OLE_LINK259"/>
            <w:bookmarkStart w:id="247" w:name="OLE_LINK258"/>
            <w:r>
              <w:rPr>
                <w:i/>
                <w:szCs w:val="20"/>
                <w:lang w:val="en-GB"/>
              </w:rPr>
              <w:t xml:space="preserve"> </w:t>
            </w:r>
            <w:r>
              <w:rPr>
                <w:b/>
                <w:i/>
                <w:szCs w:val="20"/>
                <w:lang w:val="en-GB"/>
              </w:rPr>
              <w:t>supported as part</w:t>
            </w:r>
            <w:bookmarkEnd w:id="246"/>
            <w:bookmarkEnd w:id="247"/>
            <w:r>
              <w:rPr>
                <w:b/>
                <w:i/>
                <w:szCs w:val="20"/>
                <w:lang w:val="en-GB"/>
              </w:rPr>
              <w:t xml:space="preserve"> of </w:t>
            </w:r>
            <w:bookmarkStart w:id="248" w:name="OLE_LINK488"/>
            <w:bookmarkStart w:id="249" w:name="OLE_LINK487"/>
            <w:r>
              <w:rPr>
                <w:b/>
                <w:i/>
                <w:szCs w:val="20"/>
                <w:lang w:val="en-GB"/>
              </w:rPr>
              <w:t>repetition coding scheme</w:t>
            </w:r>
            <w:bookmarkEnd w:id="248"/>
            <w:bookmarkEnd w:id="249"/>
            <w:r>
              <w:rPr>
                <w:b/>
                <w:i/>
                <w:szCs w:val="20"/>
                <w:lang w:val="en-GB"/>
              </w:rPr>
              <w:t>.</w:t>
            </w:r>
            <w:bookmarkEnd w:id="239"/>
            <w:bookmarkEnd w:id="240"/>
            <w:r>
              <w:rPr>
                <w:b/>
                <w:i/>
                <w:szCs w:val="20"/>
                <w:lang w:val="en-GB"/>
              </w:rPr>
              <w:t xml:space="preserve"> </w:t>
            </w:r>
          </w:p>
          <w:p w14:paraId="79DA0B04" w14:textId="77777777" w:rsidR="00813067" w:rsidRDefault="00DC6FA7">
            <w:pPr>
              <w:rPr>
                <w:b/>
                <w:i/>
                <w:szCs w:val="20"/>
                <w:lang w:val="en-GB"/>
              </w:rPr>
            </w:pPr>
            <w:bookmarkStart w:id="250" w:name="OLE_LINK191"/>
            <w:bookmarkStart w:id="251" w:name="OLE_LINK163"/>
            <w:bookmarkEnd w:id="241"/>
            <w:bookmarkEnd w:id="242"/>
            <w:r>
              <w:rPr>
                <w:b/>
                <w:i/>
                <w:szCs w:val="20"/>
                <w:lang w:val="en-GB"/>
              </w:rPr>
              <w:t xml:space="preserve">Proposal 16: Bit level repetition should not be supported </w:t>
            </w:r>
            <w:bookmarkStart w:id="252" w:name="OLE_LINK276"/>
            <w:bookmarkStart w:id="253" w:name="OLE_LINK275"/>
            <w:r>
              <w:rPr>
                <w:b/>
                <w:i/>
                <w:szCs w:val="20"/>
                <w:lang w:val="en-GB"/>
              </w:rPr>
              <w:t>for Rel-19 A-IoT</w:t>
            </w:r>
            <w:bookmarkEnd w:id="252"/>
            <w:bookmarkEnd w:id="253"/>
            <w:r>
              <w:rPr>
                <w:b/>
                <w:i/>
                <w:szCs w:val="20"/>
                <w:lang w:val="en-GB"/>
              </w:rPr>
              <w:t>.</w:t>
            </w:r>
            <w:bookmarkEnd w:id="238"/>
            <w:bookmarkEnd w:id="250"/>
            <w:bookmarkEnd w:id="251"/>
          </w:p>
          <w:p w14:paraId="79DA0B05" w14:textId="77777777" w:rsidR="00813067" w:rsidRDefault="00813067">
            <w:pPr>
              <w:rPr>
                <w:b/>
                <w:bCs/>
                <w:szCs w:val="20"/>
                <w:lang w:val="en-GB"/>
              </w:rPr>
            </w:pPr>
          </w:p>
        </w:tc>
      </w:tr>
      <w:tr w:rsidR="00813067" w14:paraId="79DA0B12" w14:textId="77777777">
        <w:trPr>
          <w:trHeight w:val="5090"/>
        </w:trPr>
        <w:tc>
          <w:tcPr>
            <w:tcW w:w="1800" w:type="dxa"/>
          </w:tcPr>
          <w:p w14:paraId="79DA0B07" w14:textId="77777777" w:rsidR="00813067" w:rsidRDefault="00DC6FA7">
            <w:pPr>
              <w:rPr>
                <w:rFonts w:eastAsiaTheme="minorEastAsia"/>
                <w:szCs w:val="20"/>
                <w:lang w:eastAsia="zh-CN"/>
              </w:rPr>
            </w:pPr>
            <w:r>
              <w:rPr>
                <w:rFonts w:hint="eastAsia"/>
                <w:szCs w:val="20"/>
              </w:rPr>
              <w:lastRenderedPageBreak/>
              <w:t>CATT</w:t>
            </w:r>
          </w:p>
        </w:tc>
        <w:tc>
          <w:tcPr>
            <w:tcW w:w="8407" w:type="dxa"/>
          </w:tcPr>
          <w:p w14:paraId="79DA0B08" w14:textId="77777777" w:rsidR="00813067" w:rsidRDefault="00DC6FA7">
            <w:pPr>
              <w:rPr>
                <w:i/>
                <w:iCs/>
                <w:szCs w:val="20"/>
                <w:lang w:val="en-GB"/>
              </w:rPr>
            </w:pPr>
            <w:bookmarkStart w:id="254" w:name="OLE_LINK202"/>
            <w:bookmarkStart w:id="255" w:name="OLE_LINK517"/>
            <w:bookmarkStart w:id="256" w:name="OLE_LINK151"/>
            <w:bookmarkStart w:id="257" w:name="OLE_LINK150"/>
            <w:bookmarkStart w:id="258" w:name="OLE_LINK64"/>
            <w:r>
              <w:rPr>
                <w:b/>
                <w:i/>
                <w:iCs/>
                <w:szCs w:val="20"/>
                <w:lang w:val="en-GB"/>
              </w:rPr>
              <w:t>Observation 1: With</w:t>
            </w:r>
            <w:r>
              <w:rPr>
                <w:b/>
                <w:i/>
                <w:iCs/>
                <w:szCs w:val="20"/>
              </w:rPr>
              <w:t xml:space="preserve"> Manchester line coding, the R2D information data rate can be described as 1</w:t>
            </w:r>
            <w:proofErr w:type="gramStart"/>
            <w:r>
              <w:rPr>
                <w:b/>
                <w:i/>
                <w:iCs/>
                <w:szCs w:val="20"/>
              </w:rPr>
              <w:t>/(</w:t>
            </w:r>
            <w:proofErr w:type="gramEnd"/>
            <w:r>
              <w:rPr>
                <w:b/>
                <w:i/>
                <w:iCs/>
                <w:szCs w:val="20"/>
              </w:rPr>
              <w:t xml:space="preserve">2*R2D chip length), and the R2D chip length is determined by the M value of OOK-4 and the OFDM symbol duration with 15k </w:t>
            </w:r>
            <w:proofErr w:type="gramStart"/>
            <w:r>
              <w:rPr>
                <w:b/>
                <w:i/>
                <w:iCs/>
                <w:szCs w:val="20"/>
              </w:rPr>
              <w:t xml:space="preserve">SCS </w:t>
            </w:r>
            <w:r>
              <w:rPr>
                <w:i/>
                <w:iCs/>
                <w:szCs w:val="20"/>
              </w:rPr>
              <w:t>.</w:t>
            </w:r>
            <w:bookmarkEnd w:id="254"/>
            <w:bookmarkEnd w:id="255"/>
            <w:bookmarkEnd w:id="256"/>
            <w:bookmarkEnd w:id="257"/>
            <w:bookmarkEnd w:id="258"/>
            <w:proofErr w:type="gramEnd"/>
          </w:p>
          <w:p w14:paraId="79DA0B09" w14:textId="77777777" w:rsidR="00813067" w:rsidRDefault="00DC6FA7">
            <w:pPr>
              <w:rPr>
                <w:b/>
                <w:bCs/>
                <w:i/>
                <w:iCs/>
                <w:szCs w:val="20"/>
                <w:lang w:val="en-GB"/>
              </w:rPr>
            </w:pPr>
            <w:r>
              <w:rPr>
                <w:b/>
                <w:i/>
                <w:iCs/>
                <w:szCs w:val="20"/>
                <w:lang w:val="en-GB"/>
              </w:rPr>
              <w:t>Proposal 3: From the perspective of robustness of TBCC to SFO, D2R preamble design should ensure that residual timing error does not exceed 1000ppm.</w:t>
            </w:r>
          </w:p>
          <w:p w14:paraId="79DA0B0A" w14:textId="77777777" w:rsidR="00813067" w:rsidRDefault="00DC6FA7">
            <w:pPr>
              <w:rPr>
                <w:b/>
                <w:bCs/>
                <w:i/>
                <w:iCs/>
                <w:szCs w:val="20"/>
              </w:rPr>
            </w:pPr>
            <w:r>
              <w:rPr>
                <w:b/>
                <w:i/>
                <w:iCs/>
                <w:szCs w:val="20"/>
                <w:lang w:val="en-GB"/>
              </w:rPr>
              <w:t>Observation 2:</w:t>
            </w:r>
            <w:r>
              <w:rPr>
                <w:b/>
                <w:i/>
                <w:iCs/>
                <w:szCs w:val="20"/>
              </w:rPr>
              <w:t xml:space="preserve"> With same coding rate, TBCC code has about 6dB coding gain than that of Manchester code at BLER=10%.</w:t>
            </w:r>
          </w:p>
          <w:p w14:paraId="79DA0B0B" w14:textId="77777777" w:rsidR="00813067" w:rsidRDefault="00DC6FA7">
            <w:pPr>
              <w:rPr>
                <w:b/>
                <w:bCs/>
                <w:i/>
                <w:iCs/>
                <w:szCs w:val="20"/>
                <w:lang w:val="en-GB"/>
              </w:rPr>
            </w:pPr>
            <w:r>
              <w:rPr>
                <w:b/>
                <w:i/>
                <w:iCs/>
                <w:szCs w:val="20"/>
                <w:lang w:val="en-GB"/>
              </w:rPr>
              <w:t>Observation 3: Compared with CC code only, CC concatenated with Manchester code would introduce unnecessary redundancy, while its performance is poor than that of convolutional code with repetition operation in case of SFO=1000ppm.</w:t>
            </w:r>
          </w:p>
          <w:p w14:paraId="79DA0B0C" w14:textId="77777777" w:rsidR="00813067" w:rsidRDefault="00DC6FA7">
            <w:pPr>
              <w:rPr>
                <w:b/>
                <w:bCs/>
                <w:i/>
                <w:iCs/>
                <w:szCs w:val="20"/>
              </w:rPr>
            </w:pPr>
            <w:r>
              <w:rPr>
                <w:b/>
                <w:i/>
                <w:iCs/>
                <w:szCs w:val="20"/>
              </w:rPr>
              <w:t xml:space="preserve">Proposal 3: </w:t>
            </w:r>
            <w:r>
              <w:rPr>
                <w:b/>
                <w:i/>
                <w:iCs/>
                <w:szCs w:val="20"/>
                <w:lang w:val="en-GB"/>
              </w:rPr>
              <w:t>Manchester line code should not be supported together with CC coding</w:t>
            </w:r>
            <w:r>
              <w:rPr>
                <w:b/>
                <w:i/>
                <w:iCs/>
                <w:szCs w:val="20"/>
              </w:rPr>
              <w:t>.</w:t>
            </w:r>
          </w:p>
          <w:p w14:paraId="79DA0B0D" w14:textId="77777777" w:rsidR="00813067" w:rsidRDefault="00DC6FA7">
            <w:pPr>
              <w:rPr>
                <w:b/>
                <w:bCs/>
                <w:i/>
                <w:iCs/>
                <w:szCs w:val="20"/>
                <w:lang w:val="en-GB"/>
              </w:rPr>
            </w:pPr>
            <w:r>
              <w:rPr>
                <w:b/>
                <w:i/>
                <w:iCs/>
                <w:szCs w:val="20"/>
                <w:lang w:val="en-GB"/>
              </w:rPr>
              <w:t xml:space="preserve">Observation 4: The phase discontinuity issue of OOK demodulation by the reader using the BPSK demodulation method after DC removal would severely degrade the OOK demodulation performance if the reader does not know the D2R waveform is OOK or BPSK.  </w:t>
            </w:r>
          </w:p>
          <w:p w14:paraId="79DA0B0E" w14:textId="77777777" w:rsidR="00813067" w:rsidRDefault="00DC6FA7">
            <w:pPr>
              <w:rPr>
                <w:b/>
                <w:bCs/>
                <w:i/>
                <w:iCs/>
                <w:szCs w:val="20"/>
                <w:lang w:val="en-GB"/>
              </w:rPr>
            </w:pPr>
            <w:r>
              <w:rPr>
                <w:b/>
                <w:i/>
                <w:iCs/>
                <w:szCs w:val="20"/>
                <w:lang w:val="en-GB"/>
              </w:rPr>
              <w:t xml:space="preserve">Proposal 4: In order not to degrade the OOK demodulation performance, the reader should be aware of the modulation scheme of OOK or BPSK for the D2R transmission.  </w:t>
            </w:r>
          </w:p>
          <w:p w14:paraId="79DA0B0F" w14:textId="77777777" w:rsidR="00813067" w:rsidRDefault="00DC6FA7">
            <w:pPr>
              <w:rPr>
                <w:b/>
                <w:i/>
                <w:iCs/>
                <w:szCs w:val="20"/>
                <w:lang w:val="en-GB"/>
              </w:rPr>
            </w:pPr>
            <w:r>
              <w:rPr>
                <w:b/>
                <w:i/>
                <w:iCs/>
                <w:szCs w:val="20"/>
                <w:lang w:val="en-GB"/>
              </w:rPr>
              <w:t>Observation 8</w:t>
            </w:r>
            <w:r>
              <w:rPr>
                <w:rFonts w:hint="eastAsia"/>
                <w:b/>
                <w:i/>
                <w:iCs/>
                <w:szCs w:val="20"/>
                <w:lang w:val="en-GB"/>
              </w:rPr>
              <w:t>：</w:t>
            </w:r>
            <w:r>
              <w:rPr>
                <w:b/>
                <w:i/>
                <w:iCs/>
                <w:szCs w:val="20"/>
              </w:rPr>
              <w:t>Transmission bandwidth of D2R channel without small frequency shift is 2/</w:t>
            </w:r>
            <w:proofErr w:type="gramStart"/>
            <w:r>
              <w:rPr>
                <w:b/>
                <w:i/>
                <w:iCs/>
                <w:szCs w:val="20"/>
              </w:rPr>
              <w:t>T</w:t>
            </w:r>
            <w:r>
              <w:rPr>
                <w:b/>
                <w:i/>
                <w:iCs/>
                <w:szCs w:val="20"/>
                <w:vertAlign w:val="subscript"/>
              </w:rPr>
              <w:t xml:space="preserve">b </w:t>
            </w:r>
            <w:r>
              <w:rPr>
                <w:b/>
                <w:i/>
                <w:iCs/>
                <w:szCs w:val="20"/>
              </w:rPr>
              <w:t>,</w:t>
            </w:r>
            <w:proofErr w:type="gramEnd"/>
            <w:r>
              <w:rPr>
                <w:b/>
                <w:i/>
                <w:iCs/>
                <w:szCs w:val="20"/>
              </w:rPr>
              <w:t xml:space="preserve"> which is half of transmission bandwidth of D2R channel with SFS factor R=1.</w:t>
            </w:r>
          </w:p>
          <w:p w14:paraId="79DA0B10" w14:textId="77777777" w:rsidR="00813067" w:rsidRDefault="00DC6FA7">
            <w:pPr>
              <w:rPr>
                <w:i/>
                <w:iCs/>
                <w:szCs w:val="20"/>
              </w:rPr>
            </w:pPr>
            <w:r>
              <w:rPr>
                <w:b/>
                <w:i/>
                <w:iCs/>
                <w:szCs w:val="20"/>
                <w:lang w:val="en-GB"/>
              </w:rPr>
              <w:t xml:space="preserve">Proposal 9: To improve frequency spectrum efficiency, </w:t>
            </w:r>
            <w:r>
              <w:rPr>
                <w:b/>
                <w:i/>
                <w:iCs/>
                <w:szCs w:val="20"/>
              </w:rPr>
              <w:t>D2R channel without small frequency shift should be supported for Msg1/Msg3 transmission</w:t>
            </w:r>
            <w:r>
              <w:rPr>
                <w:i/>
                <w:iCs/>
                <w:szCs w:val="20"/>
              </w:rPr>
              <w:t xml:space="preserve"> </w:t>
            </w:r>
            <w:r>
              <w:rPr>
                <w:b/>
                <w:i/>
                <w:iCs/>
                <w:szCs w:val="20"/>
              </w:rPr>
              <w:t>with the D2R bit duration being equal to the chip duration.</w:t>
            </w:r>
          </w:p>
          <w:p w14:paraId="79DA0B11" w14:textId="77777777" w:rsidR="00813067" w:rsidRDefault="00813067">
            <w:pPr>
              <w:rPr>
                <w:b/>
                <w:i/>
                <w:szCs w:val="20"/>
                <w:lang w:val="en-GB"/>
              </w:rPr>
            </w:pPr>
          </w:p>
        </w:tc>
      </w:tr>
      <w:tr w:rsidR="00813067" w14:paraId="79DA0B18" w14:textId="77777777">
        <w:tc>
          <w:tcPr>
            <w:tcW w:w="1800" w:type="dxa"/>
          </w:tcPr>
          <w:p w14:paraId="79DA0B13" w14:textId="77777777" w:rsidR="00813067" w:rsidRDefault="00DC6FA7">
            <w:pPr>
              <w:rPr>
                <w:szCs w:val="20"/>
              </w:rPr>
            </w:pPr>
            <w:r>
              <w:rPr>
                <w:rFonts w:hint="eastAsia"/>
                <w:szCs w:val="20"/>
              </w:rPr>
              <w:t>NTT Docomo</w:t>
            </w:r>
          </w:p>
        </w:tc>
        <w:tc>
          <w:tcPr>
            <w:tcW w:w="8407" w:type="dxa"/>
          </w:tcPr>
          <w:p w14:paraId="79DA0B14" w14:textId="77777777" w:rsidR="00813067" w:rsidRDefault="00DC6FA7">
            <w:pPr>
              <w:rPr>
                <w:rFonts w:eastAsiaTheme="minorEastAsia"/>
                <w:b/>
                <w:i/>
                <w:szCs w:val="20"/>
                <w:lang w:eastAsia="zh-CN"/>
              </w:rPr>
            </w:pPr>
            <w:r>
              <w:rPr>
                <w:b/>
                <w:i/>
                <w:szCs w:val="20"/>
              </w:rPr>
              <w:t>Proposal 1: For small frequency shift of D2R transmission, discuss whether FDMA is supported for other D2R transmissions than Msg1 and Msg3.</w:t>
            </w:r>
          </w:p>
          <w:p w14:paraId="79DA0B15" w14:textId="77777777" w:rsidR="00813067" w:rsidRDefault="00DC6FA7">
            <w:pPr>
              <w:rPr>
                <w:rFonts w:eastAsiaTheme="minorEastAsia"/>
                <w:b/>
                <w:i/>
                <w:szCs w:val="20"/>
                <w:lang w:eastAsia="zh-CN"/>
              </w:rPr>
            </w:pPr>
            <w:r>
              <w:rPr>
                <w:b/>
                <w:i/>
                <w:szCs w:val="20"/>
              </w:rPr>
              <w:t>Proposal 14: For D2R, whether to apply block-level repetition should be controlled by reader.</w:t>
            </w:r>
          </w:p>
          <w:p w14:paraId="79DA0B16" w14:textId="77777777" w:rsidR="00813067" w:rsidRDefault="00DC6FA7">
            <w:pPr>
              <w:rPr>
                <w:b/>
                <w:i/>
                <w:szCs w:val="20"/>
              </w:rPr>
            </w:pPr>
            <w:r>
              <w:rPr>
                <w:b/>
                <w:i/>
                <w:szCs w:val="20"/>
              </w:rPr>
              <w:t>Proposal 15: For D2R, block-level repetition should be applicable to any PDRCH transmission regardless of message type.</w:t>
            </w:r>
          </w:p>
          <w:p w14:paraId="79DA0B17" w14:textId="77777777" w:rsidR="00813067" w:rsidRDefault="00DC6FA7">
            <w:pPr>
              <w:widowControl w:val="0"/>
              <w:numPr>
                <w:ilvl w:val="0"/>
                <w:numId w:val="39"/>
              </w:numPr>
              <w:jc w:val="both"/>
              <w:rPr>
                <w:b/>
                <w:i/>
                <w:szCs w:val="20"/>
              </w:rPr>
            </w:pPr>
            <w:r>
              <w:rPr>
                <w:b/>
                <w:i/>
                <w:szCs w:val="20"/>
              </w:rPr>
              <w:t>Whether to apply block-level repetition can be indicated in any R2D which schedules D2R.</w:t>
            </w:r>
          </w:p>
        </w:tc>
      </w:tr>
    </w:tbl>
    <w:p w14:paraId="79DA0B19" w14:textId="77777777" w:rsidR="00813067" w:rsidRDefault="00813067">
      <w:pPr>
        <w:rPr>
          <w:rFonts w:eastAsiaTheme="minorEastAsia"/>
          <w:b/>
          <w:bCs/>
          <w:i/>
          <w:u w:val="single"/>
          <w:lang w:eastAsia="zh-CN"/>
        </w:rPr>
      </w:pPr>
    </w:p>
    <w:sectPr w:rsidR="00813067">
      <w:headerReference w:type="default" r:id="rId41"/>
      <w:footerReference w:type="default" r:id="rId42"/>
      <w:pgSz w:w="11909" w:h="16834"/>
      <w:pgMar w:top="1134" w:right="1134" w:bottom="1134"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6B05B8" w14:textId="77777777" w:rsidR="009E61D8" w:rsidRDefault="009E61D8">
      <w:r>
        <w:separator/>
      </w:r>
    </w:p>
  </w:endnote>
  <w:endnote w:type="continuationSeparator" w:id="0">
    <w:p w14:paraId="58A4BF1C" w14:textId="77777777" w:rsidR="009E61D8" w:rsidRDefault="009E61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Book Antiqua">
    <w:altName w:val="Segoe Print"/>
    <w:panose1 w:val="02040602050305030304"/>
    <w:charset w:val="00"/>
    <w:family w:val="roman"/>
    <w:pitch w:val="variable"/>
    <w:sig w:usb0="00000287" w:usb1="00000000" w:usb2="00000000" w:usb3="00000000" w:csb0="0000009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default"/>
    <w:sig w:usb0="00000000" w:usb1="00000000"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Yu Mincho">
    <w:altName w:val="Yu Gothic"/>
    <w:charset w:val="80"/>
    <w:family w:val="roman"/>
    <w:pitch w:val="variable"/>
    <w:sig w:usb0="800002E7" w:usb1="2AC7FCFF" w:usb2="00000012" w:usb3="00000000" w:csb0="000200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0"/>
      <w:gridCol w:w="3210"/>
      <w:gridCol w:w="3210"/>
    </w:tblGrid>
    <w:tr w:rsidR="00813067" w14:paraId="79DA0B56" w14:textId="77777777">
      <w:trPr>
        <w:trHeight w:val="300"/>
      </w:trPr>
      <w:tc>
        <w:tcPr>
          <w:tcW w:w="3210" w:type="dxa"/>
        </w:tcPr>
        <w:p w14:paraId="79DA0B53" w14:textId="77777777" w:rsidR="00813067" w:rsidRDefault="00813067">
          <w:pPr>
            <w:pStyle w:val="af4"/>
            <w:ind w:left="-115"/>
          </w:pPr>
        </w:p>
      </w:tc>
      <w:tc>
        <w:tcPr>
          <w:tcW w:w="3210" w:type="dxa"/>
        </w:tcPr>
        <w:p w14:paraId="79DA0B54" w14:textId="77777777" w:rsidR="00813067" w:rsidRDefault="00813067">
          <w:pPr>
            <w:pStyle w:val="af4"/>
            <w:jc w:val="center"/>
          </w:pPr>
        </w:p>
      </w:tc>
      <w:tc>
        <w:tcPr>
          <w:tcW w:w="3210" w:type="dxa"/>
        </w:tcPr>
        <w:p w14:paraId="79DA0B55" w14:textId="77777777" w:rsidR="00813067" w:rsidRDefault="00813067">
          <w:pPr>
            <w:pStyle w:val="af4"/>
            <w:ind w:right="-115"/>
            <w:jc w:val="right"/>
          </w:pPr>
        </w:p>
      </w:tc>
    </w:tr>
  </w:tbl>
  <w:p w14:paraId="79DA0B57" w14:textId="77777777" w:rsidR="00813067" w:rsidRDefault="00813067">
    <w:pPr>
      <w:pStyle w:val="af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764613" w14:textId="77777777" w:rsidR="009E61D8" w:rsidRDefault="009E61D8">
      <w:r>
        <w:separator/>
      </w:r>
    </w:p>
  </w:footnote>
  <w:footnote w:type="continuationSeparator" w:id="0">
    <w:p w14:paraId="691279E2" w14:textId="77777777" w:rsidR="009E61D8" w:rsidRDefault="009E61D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0"/>
      <w:gridCol w:w="3210"/>
      <w:gridCol w:w="3210"/>
    </w:tblGrid>
    <w:tr w:rsidR="00813067" w14:paraId="79DA0B51" w14:textId="77777777">
      <w:trPr>
        <w:trHeight w:val="300"/>
      </w:trPr>
      <w:tc>
        <w:tcPr>
          <w:tcW w:w="3210" w:type="dxa"/>
        </w:tcPr>
        <w:p w14:paraId="79DA0B4E" w14:textId="77777777" w:rsidR="00813067" w:rsidRDefault="00813067">
          <w:pPr>
            <w:pStyle w:val="af4"/>
            <w:ind w:left="-115"/>
          </w:pPr>
        </w:p>
      </w:tc>
      <w:tc>
        <w:tcPr>
          <w:tcW w:w="3210" w:type="dxa"/>
        </w:tcPr>
        <w:p w14:paraId="79DA0B4F" w14:textId="77777777" w:rsidR="00813067" w:rsidRDefault="00813067">
          <w:pPr>
            <w:pStyle w:val="af4"/>
            <w:jc w:val="center"/>
          </w:pPr>
        </w:p>
      </w:tc>
      <w:tc>
        <w:tcPr>
          <w:tcW w:w="3210" w:type="dxa"/>
        </w:tcPr>
        <w:p w14:paraId="79DA0B50" w14:textId="77777777" w:rsidR="00813067" w:rsidRDefault="00813067">
          <w:pPr>
            <w:pStyle w:val="af4"/>
            <w:ind w:right="-115"/>
            <w:jc w:val="right"/>
          </w:pPr>
        </w:p>
      </w:tc>
    </w:tr>
  </w:tbl>
  <w:p w14:paraId="79DA0B52" w14:textId="77777777" w:rsidR="00813067" w:rsidRDefault="00813067">
    <w:pPr>
      <w:pStyle w:val="af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宋体" w:hAnsi="Times New Roman" w:cs="Times New Roman" w:hint="default"/>
        <w:b/>
        <w:bCs/>
        <w:i w:val="0"/>
        <w:iCs w:val="0"/>
        <w:sz w:val="21"/>
        <w:szCs w:val="21"/>
      </w:rPr>
    </w:lvl>
    <w:lvl w:ilvl="1">
      <w:start w:val="1"/>
      <w:numFmt w:val="bullet"/>
      <w:lvlText w:val="•"/>
      <w:lvlJc w:val="left"/>
      <w:pPr>
        <w:tabs>
          <w:tab w:val="left" w:pos="-577"/>
        </w:tabs>
        <w:ind w:left="-577" w:hanging="420"/>
      </w:pPr>
      <w:rPr>
        <w:rFonts w:ascii="Arial" w:eastAsia="宋体" w:hAnsi="Arial" w:cs="Arial" w:hint="default"/>
        <w:b/>
        <w:bCs/>
        <w:i/>
        <w:iCs/>
      </w:rPr>
    </w:lvl>
    <w:lvl w:ilvl="2">
      <w:start w:val="1"/>
      <w:numFmt w:val="lowerRoman"/>
      <w:lvlText w:val="%3."/>
      <w:lvlJc w:val="left"/>
      <w:pPr>
        <w:tabs>
          <w:tab w:val="left" w:pos="-157"/>
        </w:tabs>
        <w:ind w:left="-157" w:hanging="420"/>
      </w:pPr>
    </w:lvl>
    <w:lvl w:ilvl="3">
      <w:start w:val="1"/>
      <w:numFmt w:val="decimal"/>
      <w:lvlText w:val="%4."/>
      <w:lvlJc w:val="left"/>
      <w:pPr>
        <w:tabs>
          <w:tab w:val="left" w:pos="263"/>
        </w:tabs>
        <w:ind w:left="263" w:hanging="420"/>
      </w:pPr>
    </w:lvl>
    <w:lvl w:ilvl="4">
      <w:start w:val="1"/>
      <w:numFmt w:val="lowerLetter"/>
      <w:lvlText w:val="%5)"/>
      <w:lvlJc w:val="left"/>
      <w:pPr>
        <w:tabs>
          <w:tab w:val="left" w:pos="683"/>
        </w:tabs>
        <w:ind w:left="683" w:hanging="420"/>
      </w:pPr>
    </w:lvl>
    <w:lvl w:ilvl="5">
      <w:start w:val="1"/>
      <w:numFmt w:val="lowerRoman"/>
      <w:lvlText w:val="%6."/>
      <w:lvlJc w:val="left"/>
      <w:pPr>
        <w:tabs>
          <w:tab w:val="left" w:pos="1103"/>
        </w:tabs>
        <w:ind w:left="1103" w:hanging="420"/>
      </w:pPr>
    </w:lvl>
    <w:lvl w:ilvl="6">
      <w:start w:val="1"/>
      <w:numFmt w:val="decimal"/>
      <w:lvlText w:val="%7."/>
      <w:lvlJc w:val="left"/>
      <w:pPr>
        <w:tabs>
          <w:tab w:val="left" w:pos="1523"/>
        </w:tabs>
        <w:ind w:left="1523" w:hanging="420"/>
      </w:pPr>
    </w:lvl>
    <w:lvl w:ilvl="7">
      <w:start w:val="1"/>
      <w:numFmt w:val="lowerLetter"/>
      <w:lvlText w:val="%8)"/>
      <w:lvlJc w:val="left"/>
      <w:pPr>
        <w:tabs>
          <w:tab w:val="left" w:pos="1943"/>
        </w:tabs>
        <w:ind w:left="1943" w:hanging="420"/>
      </w:pPr>
    </w:lvl>
    <w:lvl w:ilvl="8">
      <w:start w:val="1"/>
      <w:numFmt w:val="lowerRoman"/>
      <w:lvlText w:val="%9."/>
      <w:lvlJc w:val="left"/>
      <w:pPr>
        <w:tabs>
          <w:tab w:val="left" w:pos="2363"/>
        </w:tabs>
        <w:ind w:left="2363" w:hanging="420"/>
      </w:pPr>
    </w:lvl>
  </w:abstractNum>
  <w:abstractNum w:abstractNumId="1" w15:restartNumberingAfterBreak="0">
    <w:nsid w:val="FB9F1A76"/>
    <w:multiLevelType w:val="singleLevel"/>
    <w:tmpl w:val="FB9F1A76"/>
    <w:lvl w:ilvl="0">
      <w:start w:val="1"/>
      <w:numFmt w:val="bullet"/>
      <w:lvlText w:val=""/>
      <w:lvlJc w:val="left"/>
      <w:pPr>
        <w:ind w:left="420" w:hanging="420"/>
      </w:pPr>
      <w:rPr>
        <w:rFonts w:ascii="Wingdings" w:hAnsi="Wingdings" w:hint="default"/>
      </w:rPr>
    </w:lvl>
  </w:abstractNum>
  <w:abstractNum w:abstractNumId="2"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3" w15:restartNumberingAfterBreak="0">
    <w:nsid w:val="023A1894"/>
    <w:multiLevelType w:val="multilevel"/>
    <w:tmpl w:val="023A1894"/>
    <w:lvl w:ilvl="0">
      <w:numFmt w:val="bullet"/>
      <w:lvlText w:val="-"/>
      <w:lvlJc w:val="left"/>
      <w:pPr>
        <w:ind w:left="420" w:hanging="42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 w15:restartNumberingAfterBreak="0">
    <w:nsid w:val="035034A9"/>
    <w:multiLevelType w:val="multilevel"/>
    <w:tmpl w:val="035034A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 w15:restartNumberingAfterBreak="0">
    <w:nsid w:val="04556817"/>
    <w:multiLevelType w:val="multilevel"/>
    <w:tmpl w:val="04556817"/>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4"/>
      <w:numFmt w:val="bullet"/>
      <w:lvlText w:val="-"/>
      <w:lvlJc w:val="left"/>
      <w:pPr>
        <w:ind w:left="1320" w:hanging="440"/>
      </w:pPr>
      <w:rPr>
        <w:rFonts w:ascii="Times New Roman" w:eastAsia="Malgun Gothic" w:hAnsi="Times New Roman" w:cs="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 w15:restartNumberingAfterBreak="0">
    <w:nsid w:val="06103BD7"/>
    <w:multiLevelType w:val="multilevel"/>
    <w:tmpl w:val="06103BD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C4446C0"/>
    <w:multiLevelType w:val="multilevel"/>
    <w:tmpl w:val="0C4446C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 w15:restartNumberingAfterBreak="0">
    <w:nsid w:val="0D5F164C"/>
    <w:multiLevelType w:val="hybridMultilevel"/>
    <w:tmpl w:val="705C048A"/>
    <w:lvl w:ilvl="0" w:tplc="CD888282">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0" w15:restartNumberingAfterBreak="0">
    <w:nsid w:val="0E743BFF"/>
    <w:multiLevelType w:val="multilevel"/>
    <w:tmpl w:val="0E743BFF"/>
    <w:lvl w:ilvl="0">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10B055FC"/>
    <w:multiLevelType w:val="multilevel"/>
    <w:tmpl w:val="10B055F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 w15:restartNumberingAfterBreak="0">
    <w:nsid w:val="139452F8"/>
    <w:multiLevelType w:val="multilevel"/>
    <w:tmpl w:val="139452F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 w15:restartNumberingAfterBreak="0">
    <w:nsid w:val="16B84B77"/>
    <w:multiLevelType w:val="multilevel"/>
    <w:tmpl w:val="16B84B77"/>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 w15:restartNumberingAfterBreak="0">
    <w:nsid w:val="16BF4E74"/>
    <w:multiLevelType w:val="multilevel"/>
    <w:tmpl w:val="16BF4E74"/>
    <w:lvl w:ilvl="0">
      <w:start w:val="2"/>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 w15:restartNumberingAfterBreak="0">
    <w:nsid w:val="190335C1"/>
    <w:multiLevelType w:val="multilevel"/>
    <w:tmpl w:val="190335C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9DC4BC1"/>
    <w:multiLevelType w:val="multilevel"/>
    <w:tmpl w:val="19DC4BC1"/>
    <w:lvl w:ilvl="0">
      <w:numFmt w:val="bullet"/>
      <w:lvlText w:val="•"/>
      <w:lvlJc w:val="left"/>
      <w:pPr>
        <w:ind w:left="440" w:hanging="440"/>
      </w:pPr>
      <w:rPr>
        <w:rFonts w:ascii="Times New Roman" w:eastAsia="宋体" w:hAnsi="Times New Roman" w:cs="Times New Roman"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7" w15:restartNumberingAfterBreak="0">
    <w:nsid w:val="1E985943"/>
    <w:multiLevelType w:val="multilevel"/>
    <w:tmpl w:val="1E985943"/>
    <w:lvl w:ilvl="0">
      <w:start w:val="1"/>
      <w:numFmt w:val="bullet"/>
      <w:lvlText w:val=""/>
      <w:lvlJc w:val="left"/>
      <w:pPr>
        <w:ind w:left="440" w:hanging="440"/>
      </w:pPr>
      <w:rPr>
        <w:rFonts w:ascii="Wingdings" w:hAnsi="Wingdings" w:hint="default"/>
      </w:rPr>
    </w:lvl>
    <w:lvl w:ilvl="1">
      <w:numFmt w:val="bullet"/>
      <w:lvlText w:val="-"/>
      <w:lvlJc w:val="left"/>
      <w:pPr>
        <w:ind w:left="880" w:hanging="440"/>
      </w:pPr>
      <w:rPr>
        <w:rFonts w:ascii="Times New Roman" w:eastAsia="MS Mincho"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8" w15:restartNumberingAfterBreak="0">
    <w:nsid w:val="1F250011"/>
    <w:multiLevelType w:val="multilevel"/>
    <w:tmpl w:val="1F250011"/>
    <w:lvl w:ilvl="0">
      <w:start w:val="1"/>
      <w:numFmt w:val="decimal"/>
      <w:lvlText w:val="[%1]"/>
      <w:lvlJc w:val="left"/>
      <w:pPr>
        <w:tabs>
          <w:tab w:val="left" w:pos="420"/>
        </w:tabs>
        <w:ind w:left="420" w:hanging="420"/>
      </w:pPr>
      <w:rPr>
        <w:rFonts w:ascii="Times New Roman" w:hAnsi="Times New Roman" w:cs="Times New Roman" w:hint="default"/>
        <w:b w:val="0"/>
        <w:bCs w:val="0"/>
        <w:sz w:val="20"/>
        <w:szCs w:val="20"/>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19" w15:restartNumberingAfterBreak="0">
    <w:nsid w:val="21683CCA"/>
    <w:multiLevelType w:val="multilevel"/>
    <w:tmpl w:val="21683CC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315EFCB"/>
    <w:multiLevelType w:val="singleLevel"/>
    <w:tmpl w:val="2315EFCB"/>
    <w:lvl w:ilvl="0">
      <w:start w:val="1"/>
      <w:numFmt w:val="bullet"/>
      <w:lvlText w:val=""/>
      <w:lvlJc w:val="left"/>
      <w:pPr>
        <w:ind w:left="420" w:hanging="420"/>
      </w:pPr>
      <w:rPr>
        <w:rFonts w:ascii="Wingdings" w:hAnsi="Wingdings" w:hint="default"/>
      </w:rPr>
    </w:lvl>
  </w:abstractNum>
  <w:abstractNum w:abstractNumId="21"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24FB6DFC"/>
    <w:multiLevelType w:val="multilevel"/>
    <w:tmpl w:val="24FB6DFC"/>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28E47F84"/>
    <w:multiLevelType w:val="multilevel"/>
    <w:tmpl w:val="28E47F84"/>
    <w:lvl w:ilvl="0">
      <w:start w:val="1"/>
      <w:numFmt w:val="bullet"/>
      <w:lvlText w:val=""/>
      <w:lvlJc w:val="left"/>
      <w:pPr>
        <w:ind w:left="835" w:hanging="420"/>
      </w:pPr>
      <w:rPr>
        <w:rFonts w:ascii="Wingdings" w:hAnsi="Wingdings" w:hint="default"/>
      </w:rPr>
    </w:lvl>
    <w:lvl w:ilvl="1">
      <w:start w:val="1"/>
      <w:numFmt w:val="bullet"/>
      <w:lvlText w:val=""/>
      <w:lvlJc w:val="left"/>
      <w:pPr>
        <w:ind w:left="1255" w:hanging="420"/>
      </w:pPr>
      <w:rPr>
        <w:rFonts w:ascii="Wingdings" w:hAnsi="Wingdings" w:hint="default"/>
      </w:rPr>
    </w:lvl>
    <w:lvl w:ilvl="2">
      <w:start w:val="1"/>
      <w:numFmt w:val="bullet"/>
      <w:lvlText w:val=""/>
      <w:lvlJc w:val="left"/>
      <w:pPr>
        <w:ind w:left="1675" w:hanging="420"/>
      </w:pPr>
      <w:rPr>
        <w:rFonts w:ascii="Wingdings" w:hAnsi="Wingdings" w:hint="default"/>
      </w:rPr>
    </w:lvl>
    <w:lvl w:ilvl="3">
      <w:start w:val="1"/>
      <w:numFmt w:val="bullet"/>
      <w:lvlText w:val=""/>
      <w:lvlJc w:val="left"/>
      <w:pPr>
        <w:ind w:left="2095" w:hanging="420"/>
      </w:pPr>
      <w:rPr>
        <w:rFonts w:ascii="Wingdings" w:hAnsi="Wingdings" w:hint="default"/>
      </w:rPr>
    </w:lvl>
    <w:lvl w:ilvl="4">
      <w:start w:val="1"/>
      <w:numFmt w:val="bullet"/>
      <w:lvlText w:val=""/>
      <w:lvlJc w:val="left"/>
      <w:pPr>
        <w:ind w:left="2515" w:hanging="420"/>
      </w:pPr>
      <w:rPr>
        <w:rFonts w:ascii="Wingdings" w:hAnsi="Wingdings" w:hint="default"/>
      </w:rPr>
    </w:lvl>
    <w:lvl w:ilvl="5">
      <w:start w:val="1"/>
      <w:numFmt w:val="bullet"/>
      <w:lvlText w:val=""/>
      <w:lvlJc w:val="left"/>
      <w:pPr>
        <w:ind w:left="2935" w:hanging="420"/>
      </w:pPr>
      <w:rPr>
        <w:rFonts w:ascii="Wingdings" w:hAnsi="Wingdings" w:hint="default"/>
      </w:rPr>
    </w:lvl>
    <w:lvl w:ilvl="6">
      <w:start w:val="1"/>
      <w:numFmt w:val="bullet"/>
      <w:lvlText w:val=""/>
      <w:lvlJc w:val="left"/>
      <w:pPr>
        <w:ind w:left="3355" w:hanging="420"/>
      </w:pPr>
      <w:rPr>
        <w:rFonts w:ascii="Wingdings" w:hAnsi="Wingdings" w:hint="default"/>
      </w:rPr>
    </w:lvl>
    <w:lvl w:ilvl="7">
      <w:start w:val="1"/>
      <w:numFmt w:val="bullet"/>
      <w:lvlText w:val=""/>
      <w:lvlJc w:val="left"/>
      <w:pPr>
        <w:ind w:left="3775" w:hanging="420"/>
      </w:pPr>
      <w:rPr>
        <w:rFonts w:ascii="Wingdings" w:hAnsi="Wingdings" w:hint="default"/>
      </w:rPr>
    </w:lvl>
    <w:lvl w:ilvl="8">
      <w:start w:val="1"/>
      <w:numFmt w:val="bullet"/>
      <w:lvlText w:val=""/>
      <w:lvlJc w:val="left"/>
      <w:pPr>
        <w:ind w:left="4195" w:hanging="420"/>
      </w:pPr>
      <w:rPr>
        <w:rFonts w:ascii="Wingdings" w:hAnsi="Wingdings" w:hint="default"/>
      </w:rPr>
    </w:lvl>
  </w:abstractNum>
  <w:abstractNum w:abstractNumId="24" w15:restartNumberingAfterBreak="0">
    <w:nsid w:val="293A5415"/>
    <w:multiLevelType w:val="multilevel"/>
    <w:tmpl w:val="293A5415"/>
    <w:lvl w:ilvl="0">
      <w:start w:val="1"/>
      <w:numFmt w:val="bullet"/>
      <w:lvlText w:val=""/>
      <w:lvlJc w:val="left"/>
      <w:pPr>
        <w:ind w:left="880" w:hanging="440"/>
      </w:pPr>
      <w:rPr>
        <w:rFonts w:ascii="Wingdings" w:hAnsi="Wingdings"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25" w15:restartNumberingAfterBreak="0">
    <w:nsid w:val="2B656B8F"/>
    <w:multiLevelType w:val="multilevel"/>
    <w:tmpl w:val="2B656B8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6" w15:restartNumberingAfterBreak="0">
    <w:nsid w:val="2B866045"/>
    <w:multiLevelType w:val="multilevel"/>
    <w:tmpl w:val="2B86604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7"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8" w15:restartNumberingAfterBreak="0">
    <w:nsid w:val="2E1054DD"/>
    <w:multiLevelType w:val="multilevel"/>
    <w:tmpl w:val="2E1054D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9" w15:restartNumberingAfterBreak="0">
    <w:nsid w:val="2F1330CD"/>
    <w:multiLevelType w:val="multilevel"/>
    <w:tmpl w:val="2F1330C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0" w15:restartNumberingAfterBreak="0">
    <w:nsid w:val="30501E44"/>
    <w:multiLevelType w:val="multilevel"/>
    <w:tmpl w:val="30501E44"/>
    <w:lvl w:ilvl="0">
      <w:start w:val="1"/>
      <w:numFmt w:val="decimal"/>
      <w:pStyle w:val="Proposal1"/>
      <w:lvlText w:val="Proposal %1:  "/>
      <w:lvlJc w:val="left"/>
      <w:pPr>
        <w:ind w:left="360" w:hanging="360"/>
      </w:pPr>
      <w:rPr>
        <w:rFonts w:hint="default"/>
        <w:color w:val="auto"/>
      </w:rPr>
    </w:lvl>
    <w:lvl w:ilvl="1">
      <w:start w:val="1"/>
      <w:numFmt w:val="lowerLetter"/>
      <w:lvlText w:val="%2."/>
      <w:lvlJc w:val="left"/>
      <w:pPr>
        <w:ind w:left="-3510" w:hanging="360"/>
      </w:pPr>
    </w:lvl>
    <w:lvl w:ilvl="2">
      <w:start w:val="1"/>
      <w:numFmt w:val="lowerRoman"/>
      <w:lvlText w:val="%3."/>
      <w:lvlJc w:val="right"/>
      <w:pPr>
        <w:ind w:left="-2790" w:hanging="180"/>
      </w:pPr>
    </w:lvl>
    <w:lvl w:ilvl="3">
      <w:start w:val="1"/>
      <w:numFmt w:val="decimal"/>
      <w:lvlText w:val="%4."/>
      <w:lvlJc w:val="left"/>
      <w:pPr>
        <w:ind w:left="-2070" w:hanging="360"/>
      </w:pPr>
    </w:lvl>
    <w:lvl w:ilvl="4">
      <w:start w:val="1"/>
      <w:numFmt w:val="lowerLetter"/>
      <w:lvlText w:val="%5."/>
      <w:lvlJc w:val="left"/>
      <w:pPr>
        <w:ind w:left="-1350" w:hanging="360"/>
      </w:pPr>
    </w:lvl>
    <w:lvl w:ilvl="5">
      <w:start w:val="1"/>
      <w:numFmt w:val="lowerRoman"/>
      <w:lvlText w:val="%6."/>
      <w:lvlJc w:val="right"/>
      <w:pPr>
        <w:ind w:left="-630" w:hanging="180"/>
      </w:pPr>
    </w:lvl>
    <w:lvl w:ilvl="6">
      <w:start w:val="1"/>
      <w:numFmt w:val="decimal"/>
      <w:lvlText w:val="%7."/>
      <w:lvlJc w:val="left"/>
      <w:pPr>
        <w:ind w:left="90" w:hanging="360"/>
      </w:pPr>
    </w:lvl>
    <w:lvl w:ilvl="7">
      <w:start w:val="1"/>
      <w:numFmt w:val="lowerLetter"/>
      <w:lvlText w:val="%8."/>
      <w:lvlJc w:val="left"/>
      <w:pPr>
        <w:ind w:left="810" w:hanging="360"/>
      </w:pPr>
    </w:lvl>
    <w:lvl w:ilvl="8">
      <w:start w:val="1"/>
      <w:numFmt w:val="lowerRoman"/>
      <w:lvlText w:val="%9."/>
      <w:lvlJc w:val="right"/>
      <w:pPr>
        <w:ind w:left="1530" w:hanging="180"/>
      </w:pPr>
    </w:lvl>
  </w:abstractNum>
  <w:abstractNum w:abstractNumId="31" w15:restartNumberingAfterBreak="0">
    <w:nsid w:val="37822763"/>
    <w:multiLevelType w:val="multilevel"/>
    <w:tmpl w:val="3782276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2" w15:restartNumberingAfterBreak="0">
    <w:nsid w:val="38F9637D"/>
    <w:multiLevelType w:val="multilevel"/>
    <w:tmpl w:val="38F9637D"/>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3" w15:restartNumberingAfterBreak="0">
    <w:nsid w:val="39192F96"/>
    <w:multiLevelType w:val="multilevel"/>
    <w:tmpl w:val="39192F9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4" w15:restartNumberingAfterBreak="0">
    <w:nsid w:val="3A0A4B87"/>
    <w:multiLevelType w:val="multilevel"/>
    <w:tmpl w:val="3A0A4B87"/>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5" w15:restartNumberingAfterBreak="0">
    <w:nsid w:val="3CC34FCA"/>
    <w:multiLevelType w:val="multilevel"/>
    <w:tmpl w:val="3CC34FCA"/>
    <w:lvl w:ilvl="0">
      <w:start w:val="1"/>
      <w:numFmt w:val="bullet"/>
      <w:lvlText w:val=""/>
      <w:lvlJc w:val="left"/>
      <w:pPr>
        <w:ind w:left="780" w:hanging="360"/>
      </w:pPr>
      <w:rPr>
        <w:rFonts w:ascii="Symbol" w:hAnsi="Symbol" w:hint="default"/>
      </w:rPr>
    </w:lvl>
    <w:lvl w:ilvl="1">
      <w:start w:val="1"/>
      <w:numFmt w:val="bullet"/>
      <w:lvlText w:val="o"/>
      <w:lvlJc w:val="left"/>
      <w:pPr>
        <w:ind w:left="1500" w:hanging="360"/>
      </w:pPr>
      <w:rPr>
        <w:rFonts w:ascii="Courier New" w:hAnsi="Courier New" w:cs="Courier New"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36" w15:restartNumberingAfterBreak="0">
    <w:nsid w:val="3F4C7E9D"/>
    <w:multiLevelType w:val="multilevel"/>
    <w:tmpl w:val="3F4C7E9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7" w15:restartNumberingAfterBreak="0">
    <w:nsid w:val="424D3E8D"/>
    <w:multiLevelType w:val="multilevel"/>
    <w:tmpl w:val="424D3E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43FF5F2B"/>
    <w:multiLevelType w:val="multilevel"/>
    <w:tmpl w:val="43FF5F2B"/>
    <w:lvl w:ilvl="0">
      <w:start w:val="1"/>
      <w:numFmt w:val="decimal"/>
      <w:pStyle w:val="1"/>
      <w:lvlText w:val="%1"/>
      <w:lvlJc w:val="left"/>
      <w:pPr>
        <w:tabs>
          <w:tab w:val="left" w:pos="432"/>
        </w:tabs>
        <w:ind w:left="432" w:hanging="432"/>
      </w:pPr>
      <w:rPr>
        <w:rFonts w:hint="default"/>
      </w:rPr>
    </w:lvl>
    <w:lvl w:ilvl="1">
      <w:start w:val="1"/>
      <w:numFmt w:val="decimal"/>
      <w:pStyle w:val="20"/>
      <w:lvlText w:val="%1.%2"/>
      <w:lvlJc w:val="left"/>
      <w:pPr>
        <w:tabs>
          <w:tab w:val="left" w:pos="576"/>
        </w:tabs>
        <w:ind w:left="576" w:hanging="576"/>
      </w:pPr>
      <w:rPr>
        <w:rFonts w:hint="default"/>
      </w:rPr>
    </w:lvl>
    <w:lvl w:ilvl="2">
      <w:start w:val="1"/>
      <w:numFmt w:val="decimal"/>
      <w:pStyle w:val="3"/>
      <w:lvlText w:val="%1.%2.%3"/>
      <w:lvlJc w:val="left"/>
      <w:pPr>
        <w:tabs>
          <w:tab w:val="left" w:pos="3556"/>
        </w:tabs>
        <w:ind w:left="3556" w:hanging="720"/>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3">
      <w:start w:val="1"/>
      <w:numFmt w:val="decimal"/>
      <w:pStyle w:val="4"/>
      <w:lvlText w:val="%1.%2.%3.%4"/>
      <w:lvlJc w:val="left"/>
      <w:pPr>
        <w:tabs>
          <w:tab w:val="left" w:pos="864"/>
        </w:tabs>
        <w:ind w:left="864" w:hanging="864"/>
      </w:pPr>
      <w:rPr>
        <w:rFonts w:cs="Times New Roman"/>
        <w:i w:val="0"/>
        <w:iCs w:val="0"/>
        <w:caps w:val="0"/>
        <w:smallCaps w:val="0"/>
        <w:strike w:val="0"/>
        <w:dstrike w:val="0"/>
        <w:vanish w:val="0"/>
        <w:color w:val="000000"/>
        <w:spacing w:val="0"/>
        <w:position w:val="0"/>
        <w:u w:val="none"/>
        <w:vertAlign w:val="baseline"/>
        <w:lang w:val="en-US" w:eastAsia="zh-CN"/>
        <w14:shadow w14:blurRad="0" w14:dist="0" w14:dir="0" w14:sx="0" w14:sy="0" w14:kx="0" w14:ky="0" w14:algn="none">
          <w14:srgbClr w14:val="000000"/>
        </w14:shadow>
      </w:rPr>
    </w:lvl>
    <w:lvl w:ilvl="4">
      <w:start w:val="1"/>
      <w:numFmt w:val="decimal"/>
      <w:pStyle w:val="5"/>
      <w:lvlText w:val="%1.%2.%3.%4.%5"/>
      <w:lvlJc w:val="left"/>
      <w:pPr>
        <w:tabs>
          <w:tab w:val="left" w:pos="2988"/>
        </w:tabs>
        <w:ind w:left="2988" w:hanging="1008"/>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5">
      <w:start w:val="1"/>
      <w:numFmt w:val="decimal"/>
      <w:pStyle w:val="6"/>
      <w:lvlText w:val="%1.%2.%3.%4.%5.%6"/>
      <w:lvlJc w:val="left"/>
      <w:pPr>
        <w:tabs>
          <w:tab w:val="left" w:pos="1152"/>
        </w:tabs>
        <w:ind w:left="1152" w:hanging="1152"/>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39" w15:restartNumberingAfterBreak="0">
    <w:nsid w:val="452F6B52"/>
    <w:multiLevelType w:val="multilevel"/>
    <w:tmpl w:val="452F6B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470B3355"/>
    <w:multiLevelType w:val="multilevel"/>
    <w:tmpl w:val="470B335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47DB613D"/>
    <w:multiLevelType w:val="multilevel"/>
    <w:tmpl w:val="47DB613D"/>
    <w:lvl w:ilvl="0">
      <w:numFmt w:val="bullet"/>
      <w:lvlText w:val="•"/>
      <w:lvlJc w:val="left"/>
      <w:pPr>
        <w:ind w:left="440" w:hanging="440"/>
      </w:pPr>
      <w:rPr>
        <w:rFonts w:ascii="Times New Roman" w:eastAsia="宋体" w:hAnsi="Times New Roman" w:cs="Times New Roman"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2" w15:restartNumberingAfterBreak="0">
    <w:nsid w:val="47F40F50"/>
    <w:multiLevelType w:val="multilevel"/>
    <w:tmpl w:val="47F40F5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487339E4"/>
    <w:multiLevelType w:val="multilevel"/>
    <w:tmpl w:val="487339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5" w15:restartNumberingAfterBreak="0">
    <w:nsid w:val="4C7435EA"/>
    <w:multiLevelType w:val="multilevel"/>
    <w:tmpl w:val="4C7435E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4D230B9D"/>
    <w:multiLevelType w:val="multilevel"/>
    <w:tmpl w:val="4D230B9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4D3375E5"/>
    <w:multiLevelType w:val="multilevel"/>
    <w:tmpl w:val="4D3375E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9" w15:restartNumberingAfterBreak="0">
    <w:nsid w:val="530D6354"/>
    <w:multiLevelType w:val="multilevel"/>
    <w:tmpl w:val="530D6354"/>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0" w15:restartNumberingAfterBreak="0">
    <w:nsid w:val="56CA51A5"/>
    <w:multiLevelType w:val="multilevel"/>
    <w:tmpl w:val="56CA51A5"/>
    <w:lvl w:ilvl="0">
      <w:start w:val="1"/>
      <w:numFmt w:val="bullet"/>
      <w:lvlText w:val=""/>
      <w:lvlJc w:val="left"/>
      <w:pPr>
        <w:ind w:left="440" w:hanging="440"/>
      </w:pPr>
      <w:rPr>
        <w:rFonts w:ascii="Symbol" w:eastAsia="MS Mincho" w:hAnsi="Symbol"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1" w15:restartNumberingAfterBreak="0">
    <w:nsid w:val="574E1881"/>
    <w:multiLevelType w:val="multilevel"/>
    <w:tmpl w:val="574E1881"/>
    <w:lvl w:ilvl="0">
      <w:start w:val="8"/>
      <w:numFmt w:val="bullet"/>
      <w:pStyle w:val="bulletlevel1"/>
      <w:lvlText w:val=""/>
      <w:lvlJc w:val="left"/>
      <w:pPr>
        <w:ind w:left="800" w:hanging="400"/>
      </w:pPr>
      <w:rPr>
        <w:rFonts w:ascii="Wingdings" w:eastAsia="Batang" w:hAnsi="Wingdings" w:hint="default"/>
        <w:lang w:val="en-AU"/>
      </w:rPr>
    </w:lvl>
    <w:lvl w:ilvl="1">
      <w:start w:val="1"/>
      <w:numFmt w:val="bullet"/>
      <w:pStyle w:val="bulletlevel2"/>
      <w:lvlText w:val="o"/>
      <w:lvlJc w:val="left"/>
      <w:pPr>
        <w:ind w:left="1200" w:hanging="400"/>
      </w:pPr>
      <w:rPr>
        <w:rFonts w:ascii="Courier New" w:hAnsi="Courier New" w:cs="Courier New" w:hint="default"/>
        <w:lang w:val="en-AU"/>
      </w:rPr>
    </w:lvl>
    <w:lvl w:ilvl="2">
      <w:start w:val="8"/>
      <w:numFmt w:val="bullet"/>
      <w:pStyle w:val="Bullet-3"/>
      <w:lvlText w:val="-"/>
      <w:lvlJc w:val="left"/>
      <w:pPr>
        <w:ind w:left="1600" w:hanging="400"/>
      </w:pPr>
      <w:rPr>
        <w:rFonts w:ascii="Times New Roman" w:eastAsia="MS Mincho" w:hAnsi="Times New Roman" w:cs="Times New Roman" w:hint="default"/>
        <w:lang w:val="en-GB"/>
      </w:rPr>
    </w:lvl>
    <w:lvl w:ilvl="3">
      <w:start w:val="1"/>
      <w:numFmt w:val="bullet"/>
      <w:pStyle w:val="bulletlevel4"/>
      <w:lvlText w:val=""/>
      <w:lvlJc w:val="left"/>
      <w:pPr>
        <w:ind w:left="2000" w:hanging="400"/>
      </w:pPr>
      <w:rPr>
        <w:rFonts w:ascii="Wingdings" w:hAnsi="Wingdings" w:hint="default"/>
        <w:lang w:val="en-GB"/>
      </w:rPr>
    </w:lvl>
    <w:lvl w:ilvl="4">
      <w:start w:val="1"/>
      <w:numFmt w:val="bullet"/>
      <w:lvlText w:val="&gt;"/>
      <w:lvlJc w:val="left"/>
      <w:pPr>
        <w:ind w:left="2400" w:hanging="400"/>
      </w:pPr>
      <w:rPr>
        <w:rFonts w:ascii="Calibri" w:hAnsi="Calibri" w:hint="default"/>
        <w:b/>
        <w:i w:val="0"/>
      </w:rPr>
    </w:lvl>
    <w:lvl w:ilvl="5">
      <w:start w:val="8"/>
      <w:numFmt w:val="bullet"/>
      <w:lvlText w:val="›"/>
      <w:lvlJc w:val="left"/>
      <w:pPr>
        <w:ind w:left="2800" w:hanging="400"/>
      </w:pPr>
      <w:rPr>
        <w:rFonts w:ascii="Calibri" w:eastAsia="Batang" w:hAnsi="Calibri"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2" w15:restartNumberingAfterBreak="0">
    <w:nsid w:val="57E077F4"/>
    <w:multiLevelType w:val="multilevel"/>
    <w:tmpl w:val="57E077F4"/>
    <w:lvl w:ilvl="0">
      <w:start w:val="1"/>
      <w:numFmt w:val="bullet"/>
      <w:lvlText w:val=""/>
      <w:lvlJc w:val="left"/>
      <w:pPr>
        <w:ind w:left="440" w:hanging="44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589E7D5D"/>
    <w:multiLevelType w:val="multilevel"/>
    <w:tmpl w:val="589E7D5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4" w15:restartNumberingAfterBreak="0">
    <w:nsid w:val="592F3A3B"/>
    <w:multiLevelType w:val="multilevel"/>
    <w:tmpl w:val="592F3A3B"/>
    <w:lvl w:ilvl="0">
      <w:numFmt w:val="bullet"/>
      <w:lvlText w:val="•"/>
      <w:lvlJc w:val="left"/>
      <w:pPr>
        <w:ind w:left="420" w:hanging="420"/>
      </w:pPr>
      <w:rPr>
        <w:rFonts w:ascii="Arial" w:eastAsia="Malgun Gothic"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5" w15:restartNumberingAfterBreak="0">
    <w:nsid w:val="59B543B5"/>
    <w:multiLevelType w:val="multilevel"/>
    <w:tmpl w:val="59B543B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6" w15:restartNumberingAfterBreak="0">
    <w:nsid w:val="5C2C3FFE"/>
    <w:multiLevelType w:val="multilevel"/>
    <w:tmpl w:val="5C2C3FF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7" w15:restartNumberingAfterBreak="0">
    <w:nsid w:val="5FF517A0"/>
    <w:multiLevelType w:val="multilevel"/>
    <w:tmpl w:val="5FF517A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616A68C6"/>
    <w:multiLevelType w:val="multilevel"/>
    <w:tmpl w:val="616A68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0" w15:restartNumberingAfterBreak="0">
    <w:nsid w:val="64112B18"/>
    <w:multiLevelType w:val="multilevel"/>
    <w:tmpl w:val="64112B18"/>
    <w:lvl w:ilvl="0">
      <w:start w:val="1"/>
      <w:numFmt w:val="bullet"/>
      <w:lvlText w:val=""/>
      <w:lvlJc w:val="left"/>
      <w:pPr>
        <w:ind w:left="1152" w:hanging="360"/>
      </w:pPr>
      <w:rPr>
        <w:rFonts w:ascii="Symbol" w:hAnsi="Symbol" w:hint="default"/>
      </w:rPr>
    </w:lvl>
    <w:lvl w:ilvl="1">
      <w:start w:val="1"/>
      <w:numFmt w:val="bullet"/>
      <w:lvlText w:val="o"/>
      <w:lvlJc w:val="left"/>
      <w:pPr>
        <w:ind w:left="1872" w:hanging="360"/>
      </w:pPr>
      <w:rPr>
        <w:rFonts w:ascii="Courier New" w:hAnsi="Courier New" w:cs="Courier New" w:hint="default"/>
      </w:rPr>
    </w:lvl>
    <w:lvl w:ilvl="2">
      <w:start w:val="1"/>
      <w:numFmt w:val="bullet"/>
      <w:lvlText w:val=""/>
      <w:lvlJc w:val="left"/>
      <w:pPr>
        <w:ind w:left="2592" w:hanging="360"/>
      </w:pPr>
      <w:rPr>
        <w:rFonts w:ascii="Wingdings" w:hAnsi="Wingdings" w:hint="default"/>
      </w:rPr>
    </w:lvl>
    <w:lvl w:ilvl="3">
      <w:start w:val="1"/>
      <w:numFmt w:val="bullet"/>
      <w:lvlText w:val=""/>
      <w:lvlJc w:val="left"/>
      <w:pPr>
        <w:ind w:left="3312" w:hanging="360"/>
      </w:pPr>
      <w:rPr>
        <w:rFonts w:ascii="Symbol" w:hAnsi="Symbol" w:hint="default"/>
      </w:rPr>
    </w:lvl>
    <w:lvl w:ilvl="4">
      <w:start w:val="1"/>
      <w:numFmt w:val="bullet"/>
      <w:lvlText w:val="o"/>
      <w:lvlJc w:val="left"/>
      <w:pPr>
        <w:ind w:left="4032" w:hanging="360"/>
      </w:pPr>
      <w:rPr>
        <w:rFonts w:ascii="Courier New" w:hAnsi="Courier New" w:cs="Courier New" w:hint="default"/>
      </w:rPr>
    </w:lvl>
    <w:lvl w:ilvl="5">
      <w:start w:val="1"/>
      <w:numFmt w:val="bullet"/>
      <w:lvlText w:val=""/>
      <w:lvlJc w:val="left"/>
      <w:pPr>
        <w:ind w:left="4752" w:hanging="360"/>
      </w:pPr>
      <w:rPr>
        <w:rFonts w:ascii="Wingdings" w:hAnsi="Wingdings" w:hint="default"/>
      </w:rPr>
    </w:lvl>
    <w:lvl w:ilvl="6">
      <w:start w:val="1"/>
      <w:numFmt w:val="bullet"/>
      <w:lvlText w:val=""/>
      <w:lvlJc w:val="left"/>
      <w:pPr>
        <w:ind w:left="5472" w:hanging="360"/>
      </w:pPr>
      <w:rPr>
        <w:rFonts w:ascii="Symbol" w:hAnsi="Symbol" w:hint="default"/>
      </w:rPr>
    </w:lvl>
    <w:lvl w:ilvl="7">
      <w:start w:val="1"/>
      <w:numFmt w:val="bullet"/>
      <w:lvlText w:val="o"/>
      <w:lvlJc w:val="left"/>
      <w:pPr>
        <w:ind w:left="6192" w:hanging="360"/>
      </w:pPr>
      <w:rPr>
        <w:rFonts w:ascii="Courier New" w:hAnsi="Courier New" w:cs="Courier New" w:hint="default"/>
      </w:rPr>
    </w:lvl>
    <w:lvl w:ilvl="8">
      <w:start w:val="1"/>
      <w:numFmt w:val="bullet"/>
      <w:lvlText w:val=""/>
      <w:lvlJc w:val="left"/>
      <w:pPr>
        <w:ind w:left="6912" w:hanging="360"/>
      </w:pPr>
      <w:rPr>
        <w:rFonts w:ascii="Wingdings" w:hAnsi="Wingdings" w:hint="default"/>
      </w:rPr>
    </w:lvl>
  </w:abstractNum>
  <w:abstractNum w:abstractNumId="61" w15:restartNumberingAfterBreak="0">
    <w:nsid w:val="64AE27F1"/>
    <w:multiLevelType w:val="singleLevel"/>
    <w:tmpl w:val="64AE27F1"/>
    <w:lvl w:ilvl="0">
      <w:start w:val="1"/>
      <w:numFmt w:val="bullet"/>
      <w:pStyle w:val="textintend1"/>
      <w:lvlText w:val=""/>
      <w:lvlJc w:val="left"/>
      <w:pPr>
        <w:tabs>
          <w:tab w:val="left" w:pos="992"/>
        </w:tabs>
        <w:ind w:left="992" w:hanging="425"/>
      </w:pPr>
      <w:rPr>
        <w:rFonts w:ascii="Symbol" w:eastAsia="Times New Roman" w:hAnsi="Symbol" w:hint="default"/>
      </w:rPr>
    </w:lvl>
  </w:abstractNum>
  <w:abstractNum w:abstractNumId="62" w15:restartNumberingAfterBreak="0">
    <w:nsid w:val="67F334C4"/>
    <w:multiLevelType w:val="multilevel"/>
    <w:tmpl w:val="67F334C4"/>
    <w:lvl w:ilvl="0">
      <w:start w:val="4"/>
      <w:numFmt w:val="bullet"/>
      <w:lvlText w:val="-"/>
      <w:lvlJc w:val="left"/>
      <w:pPr>
        <w:ind w:left="1160" w:hanging="360"/>
      </w:pPr>
      <w:rPr>
        <w:rFonts w:ascii="Times New Roman" w:eastAsia="Malgun Gothic" w:hAnsi="Times New Roman" w:cs="Times New Roman" w:hint="default"/>
      </w:rPr>
    </w:lvl>
    <w:lvl w:ilvl="1">
      <w:start w:val="1"/>
      <w:numFmt w:val="bullet"/>
      <w:lvlText w:val=""/>
      <w:lvlJc w:val="left"/>
      <w:pPr>
        <w:ind w:left="1600" w:hanging="400"/>
      </w:pPr>
      <w:rPr>
        <w:rFonts w:ascii="Wingdings" w:hAnsi="Wingdings" w:hint="default"/>
      </w:rPr>
    </w:lvl>
    <w:lvl w:ilvl="2">
      <w:start w:val="1"/>
      <w:numFmt w:val="bullet"/>
      <w:lvlText w:val=""/>
      <w:lvlJc w:val="left"/>
      <w:pPr>
        <w:ind w:left="2000" w:hanging="400"/>
      </w:pPr>
      <w:rPr>
        <w:rFonts w:ascii="Wingdings" w:hAnsi="Wingdings" w:hint="default"/>
      </w:rPr>
    </w:lvl>
    <w:lvl w:ilvl="3">
      <w:start w:val="1"/>
      <w:numFmt w:val="bullet"/>
      <w:lvlText w:val=""/>
      <w:lvlJc w:val="left"/>
      <w:pPr>
        <w:ind w:left="2400" w:hanging="400"/>
      </w:pPr>
      <w:rPr>
        <w:rFonts w:ascii="Wingdings" w:hAnsi="Wingdings" w:hint="default"/>
      </w:rPr>
    </w:lvl>
    <w:lvl w:ilvl="4">
      <w:start w:val="1"/>
      <w:numFmt w:val="bullet"/>
      <w:lvlText w:val=""/>
      <w:lvlJc w:val="left"/>
      <w:pPr>
        <w:ind w:left="2800" w:hanging="400"/>
      </w:pPr>
      <w:rPr>
        <w:rFonts w:ascii="Wingdings" w:hAnsi="Wingdings" w:hint="default"/>
      </w:rPr>
    </w:lvl>
    <w:lvl w:ilvl="5">
      <w:start w:val="1"/>
      <w:numFmt w:val="bullet"/>
      <w:lvlText w:val=""/>
      <w:lvlJc w:val="left"/>
      <w:pPr>
        <w:ind w:left="3200" w:hanging="400"/>
      </w:pPr>
      <w:rPr>
        <w:rFonts w:ascii="Wingdings" w:hAnsi="Wingdings" w:hint="default"/>
      </w:rPr>
    </w:lvl>
    <w:lvl w:ilvl="6">
      <w:start w:val="1"/>
      <w:numFmt w:val="bullet"/>
      <w:lvlText w:val=""/>
      <w:lvlJc w:val="left"/>
      <w:pPr>
        <w:ind w:left="3600" w:hanging="400"/>
      </w:pPr>
      <w:rPr>
        <w:rFonts w:ascii="Wingdings" w:hAnsi="Wingdings" w:hint="default"/>
      </w:rPr>
    </w:lvl>
    <w:lvl w:ilvl="7">
      <w:start w:val="1"/>
      <w:numFmt w:val="bullet"/>
      <w:lvlText w:val=""/>
      <w:lvlJc w:val="left"/>
      <w:pPr>
        <w:ind w:left="4000" w:hanging="400"/>
      </w:pPr>
      <w:rPr>
        <w:rFonts w:ascii="Wingdings" w:hAnsi="Wingdings" w:hint="default"/>
      </w:rPr>
    </w:lvl>
    <w:lvl w:ilvl="8">
      <w:start w:val="1"/>
      <w:numFmt w:val="bullet"/>
      <w:lvlText w:val=""/>
      <w:lvlJc w:val="left"/>
      <w:pPr>
        <w:ind w:left="4400" w:hanging="400"/>
      </w:pPr>
      <w:rPr>
        <w:rFonts w:ascii="Wingdings" w:hAnsi="Wingdings" w:hint="default"/>
      </w:rPr>
    </w:lvl>
  </w:abstractNum>
  <w:abstractNum w:abstractNumId="63" w15:restartNumberingAfterBreak="0">
    <w:nsid w:val="68EB4DB2"/>
    <w:multiLevelType w:val="multilevel"/>
    <w:tmpl w:val="68EB4DB2"/>
    <w:lvl w:ilvl="0">
      <w:start w:val="1"/>
      <w:numFmt w:val="bullet"/>
      <w:lvlText w:val=""/>
      <w:lvlJc w:val="left"/>
      <w:pPr>
        <w:ind w:left="440" w:hanging="440"/>
      </w:pPr>
      <w:rPr>
        <w:rFonts w:ascii="Symbol" w:eastAsia="MS Mincho" w:hAnsi="Symbol"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4" w15:restartNumberingAfterBreak="0">
    <w:nsid w:val="6A9A589E"/>
    <w:multiLevelType w:val="multilevel"/>
    <w:tmpl w:val="6A9A589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5" w15:restartNumberingAfterBreak="0">
    <w:nsid w:val="6D006C50"/>
    <w:multiLevelType w:val="multilevel"/>
    <w:tmpl w:val="6D006C50"/>
    <w:lvl w:ilvl="0">
      <w:start w:val="17"/>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6D2A34C5"/>
    <w:multiLevelType w:val="multilevel"/>
    <w:tmpl w:val="6D2A34C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7" w15:restartNumberingAfterBreak="0">
    <w:nsid w:val="6DB875D9"/>
    <w:multiLevelType w:val="multilevel"/>
    <w:tmpl w:val="6DB875D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8" w15:restartNumberingAfterBreak="0">
    <w:nsid w:val="71261186"/>
    <w:multiLevelType w:val="multilevel"/>
    <w:tmpl w:val="712611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71406C30"/>
    <w:multiLevelType w:val="multilevel"/>
    <w:tmpl w:val="71406C30"/>
    <w:lvl w:ilvl="0">
      <w:start w:val="1"/>
      <w:numFmt w:val="bullet"/>
      <w:lvlText w:val=""/>
      <w:lvlJc w:val="left"/>
      <w:pPr>
        <w:ind w:left="1000" w:hanging="400"/>
      </w:pPr>
      <w:rPr>
        <w:rFonts w:ascii="Wingdings" w:hAnsi="Wingdings" w:hint="default"/>
      </w:rPr>
    </w:lvl>
    <w:lvl w:ilvl="1">
      <w:start w:val="1"/>
      <w:numFmt w:val="bullet"/>
      <w:lvlText w:val=""/>
      <w:lvlJc w:val="left"/>
      <w:pPr>
        <w:ind w:left="1400" w:hanging="400"/>
      </w:pPr>
      <w:rPr>
        <w:rFonts w:ascii="Wingdings" w:hAnsi="Wingdings" w:hint="default"/>
      </w:rPr>
    </w:lvl>
    <w:lvl w:ilvl="2">
      <w:start w:val="1"/>
      <w:numFmt w:val="bullet"/>
      <w:lvlText w:val=""/>
      <w:lvlJc w:val="left"/>
      <w:pPr>
        <w:ind w:left="1800" w:hanging="400"/>
      </w:pPr>
      <w:rPr>
        <w:rFonts w:ascii="Wingdings" w:hAnsi="Wingdings" w:hint="default"/>
      </w:rPr>
    </w:lvl>
    <w:lvl w:ilvl="3">
      <w:start w:val="1"/>
      <w:numFmt w:val="bullet"/>
      <w:lvlText w:val=""/>
      <w:lvlJc w:val="left"/>
      <w:pPr>
        <w:ind w:left="2200" w:hanging="400"/>
      </w:pPr>
      <w:rPr>
        <w:rFonts w:ascii="Wingdings" w:hAnsi="Wingdings" w:hint="default"/>
      </w:rPr>
    </w:lvl>
    <w:lvl w:ilvl="4">
      <w:start w:val="1"/>
      <w:numFmt w:val="bullet"/>
      <w:lvlText w:val=""/>
      <w:lvlJc w:val="left"/>
      <w:pPr>
        <w:ind w:left="2600" w:hanging="400"/>
      </w:pPr>
      <w:rPr>
        <w:rFonts w:ascii="Wingdings" w:hAnsi="Wingdings" w:hint="default"/>
      </w:rPr>
    </w:lvl>
    <w:lvl w:ilvl="5">
      <w:start w:val="1"/>
      <w:numFmt w:val="bullet"/>
      <w:lvlText w:val=""/>
      <w:lvlJc w:val="left"/>
      <w:pPr>
        <w:ind w:left="3000" w:hanging="400"/>
      </w:pPr>
      <w:rPr>
        <w:rFonts w:ascii="Wingdings" w:hAnsi="Wingdings" w:hint="default"/>
      </w:rPr>
    </w:lvl>
    <w:lvl w:ilvl="6">
      <w:start w:val="1"/>
      <w:numFmt w:val="bullet"/>
      <w:lvlText w:val=""/>
      <w:lvlJc w:val="left"/>
      <w:pPr>
        <w:ind w:left="3400" w:hanging="400"/>
      </w:pPr>
      <w:rPr>
        <w:rFonts w:ascii="Wingdings" w:hAnsi="Wingdings" w:hint="default"/>
      </w:rPr>
    </w:lvl>
    <w:lvl w:ilvl="7">
      <w:start w:val="1"/>
      <w:numFmt w:val="bullet"/>
      <w:lvlText w:val=""/>
      <w:lvlJc w:val="left"/>
      <w:pPr>
        <w:ind w:left="3800" w:hanging="400"/>
      </w:pPr>
      <w:rPr>
        <w:rFonts w:ascii="Wingdings" w:hAnsi="Wingdings" w:hint="default"/>
      </w:rPr>
    </w:lvl>
    <w:lvl w:ilvl="8">
      <w:start w:val="1"/>
      <w:numFmt w:val="bullet"/>
      <w:lvlText w:val=""/>
      <w:lvlJc w:val="left"/>
      <w:pPr>
        <w:ind w:left="4200" w:hanging="400"/>
      </w:pPr>
      <w:rPr>
        <w:rFonts w:ascii="Wingdings" w:hAnsi="Wingdings" w:hint="default"/>
      </w:rPr>
    </w:lvl>
  </w:abstractNum>
  <w:abstractNum w:abstractNumId="70"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1" w15:restartNumberingAfterBreak="0">
    <w:nsid w:val="7199571A"/>
    <w:multiLevelType w:val="multilevel"/>
    <w:tmpl w:val="7199571A"/>
    <w:lvl w:ilvl="0">
      <w:start w:val="1"/>
      <w:numFmt w:val="bullet"/>
      <w:lvlText w:val="•"/>
      <w:lvlJc w:val="left"/>
      <w:pPr>
        <w:ind w:left="420" w:hanging="420"/>
      </w:pPr>
      <w:rPr>
        <w:rFonts w:ascii="Arial"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2" w15:restartNumberingAfterBreak="0">
    <w:nsid w:val="73CE7D78"/>
    <w:multiLevelType w:val="multilevel"/>
    <w:tmpl w:val="73CE7D7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3" w15:restartNumberingAfterBreak="0">
    <w:nsid w:val="75074CB8"/>
    <w:multiLevelType w:val="multilevel"/>
    <w:tmpl w:val="75074CB8"/>
    <w:lvl w:ilvl="0">
      <w:start w:val="1"/>
      <w:numFmt w:val="bullet"/>
      <w:lvlText w:val=""/>
      <w:lvlJc w:val="left"/>
      <w:pPr>
        <w:tabs>
          <w:tab w:val="left" w:pos="420"/>
        </w:tabs>
        <w:ind w:left="840" w:hanging="420"/>
      </w:pPr>
      <w:rPr>
        <w:rFonts w:ascii="Wingdings" w:hAnsi="Wingdings" w:cs="Wingdings" w:hint="default"/>
        <w:sz w:val="13"/>
      </w:rPr>
    </w:lvl>
    <w:lvl w:ilvl="1">
      <w:start w:val="1"/>
      <w:numFmt w:val="bullet"/>
      <w:lvlText w:val=""/>
      <w:lvlJc w:val="left"/>
      <w:pPr>
        <w:tabs>
          <w:tab w:val="left" w:pos="-420"/>
        </w:tabs>
        <w:ind w:left="1260" w:hanging="420"/>
      </w:pPr>
      <w:rPr>
        <w:rFonts w:ascii="Wingdings" w:hAnsi="Wingdings" w:hint="default"/>
        <w:sz w:val="13"/>
      </w:rPr>
    </w:lvl>
    <w:lvl w:ilvl="2">
      <w:start w:val="1"/>
      <w:numFmt w:val="bullet"/>
      <w:lvlText w:val=""/>
      <w:lvlJc w:val="left"/>
      <w:pPr>
        <w:tabs>
          <w:tab w:val="left" w:pos="0"/>
        </w:tabs>
        <w:ind w:left="1680" w:hanging="420"/>
      </w:pPr>
      <w:rPr>
        <w:rFonts w:ascii="Wingdings" w:hAnsi="Wingdings" w:hint="default"/>
        <w:sz w:val="13"/>
      </w:rPr>
    </w:lvl>
    <w:lvl w:ilvl="3">
      <w:start w:val="1"/>
      <w:numFmt w:val="bullet"/>
      <w:lvlText w:val=""/>
      <w:lvlJc w:val="left"/>
      <w:pPr>
        <w:tabs>
          <w:tab w:val="left" w:pos="420"/>
        </w:tabs>
        <w:ind w:left="2100" w:hanging="420"/>
      </w:pPr>
      <w:rPr>
        <w:rFonts w:ascii="Wingdings" w:hAnsi="Wingdings" w:hint="default"/>
        <w:sz w:val="15"/>
      </w:rPr>
    </w:lvl>
    <w:lvl w:ilvl="4">
      <w:start w:val="1"/>
      <w:numFmt w:val="bullet"/>
      <w:lvlText w:val=""/>
      <w:lvlJc w:val="left"/>
      <w:pPr>
        <w:tabs>
          <w:tab w:val="left" w:pos="840"/>
        </w:tabs>
        <w:ind w:left="2520" w:hanging="420"/>
      </w:pPr>
      <w:rPr>
        <w:rFonts w:ascii="Wingdings" w:hAnsi="Wingdings" w:hint="default"/>
      </w:rPr>
    </w:lvl>
    <w:lvl w:ilvl="5">
      <w:start w:val="1"/>
      <w:numFmt w:val="bullet"/>
      <w:lvlText w:val=""/>
      <w:lvlJc w:val="left"/>
      <w:pPr>
        <w:tabs>
          <w:tab w:val="left" w:pos="1260"/>
        </w:tabs>
        <w:ind w:left="2940" w:hanging="420"/>
      </w:pPr>
      <w:rPr>
        <w:rFonts w:ascii="Wingdings" w:hAnsi="Wingdings" w:hint="default"/>
      </w:rPr>
    </w:lvl>
    <w:lvl w:ilvl="6">
      <w:start w:val="1"/>
      <w:numFmt w:val="bullet"/>
      <w:lvlText w:val=""/>
      <w:lvlJc w:val="left"/>
      <w:pPr>
        <w:tabs>
          <w:tab w:val="left" w:pos="1680"/>
        </w:tabs>
        <w:ind w:left="3360" w:hanging="420"/>
      </w:pPr>
      <w:rPr>
        <w:rFonts w:ascii="Wingdings" w:hAnsi="Wingdings" w:hint="default"/>
      </w:rPr>
    </w:lvl>
    <w:lvl w:ilvl="7">
      <w:start w:val="1"/>
      <w:numFmt w:val="bullet"/>
      <w:lvlText w:val=""/>
      <w:lvlJc w:val="left"/>
      <w:pPr>
        <w:tabs>
          <w:tab w:val="left" w:pos="2100"/>
        </w:tabs>
        <w:ind w:left="3780" w:hanging="420"/>
      </w:pPr>
      <w:rPr>
        <w:rFonts w:ascii="Wingdings" w:hAnsi="Wingdings" w:hint="default"/>
      </w:rPr>
    </w:lvl>
    <w:lvl w:ilvl="8">
      <w:start w:val="1"/>
      <w:numFmt w:val="bullet"/>
      <w:lvlText w:val=""/>
      <w:lvlJc w:val="left"/>
      <w:pPr>
        <w:tabs>
          <w:tab w:val="left" w:pos="2520"/>
        </w:tabs>
        <w:ind w:left="4200" w:hanging="420"/>
      </w:pPr>
      <w:rPr>
        <w:rFonts w:ascii="Wingdings" w:hAnsi="Wingdings" w:hint="default"/>
      </w:rPr>
    </w:lvl>
  </w:abstractNum>
  <w:abstractNum w:abstractNumId="74"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5" w15:restartNumberingAfterBreak="0">
    <w:nsid w:val="7603188E"/>
    <w:multiLevelType w:val="multilevel"/>
    <w:tmpl w:val="7603188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6" w15:restartNumberingAfterBreak="0">
    <w:nsid w:val="761D7F49"/>
    <w:multiLevelType w:val="multilevel"/>
    <w:tmpl w:val="761D7F4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7" w15:restartNumberingAfterBreak="0">
    <w:nsid w:val="763B0E33"/>
    <w:multiLevelType w:val="multilevel"/>
    <w:tmpl w:val="763B0E3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8" w15:restartNumberingAfterBreak="0">
    <w:nsid w:val="794E05F1"/>
    <w:multiLevelType w:val="hybridMultilevel"/>
    <w:tmpl w:val="1848C96A"/>
    <w:lvl w:ilvl="0" w:tplc="CD888282">
      <w:start w:val="1"/>
      <w:numFmt w:val="bullet"/>
      <w:lvlText w:val=""/>
      <w:lvlJc w:val="left"/>
      <w:pPr>
        <w:ind w:left="440" w:hanging="440"/>
      </w:pPr>
      <w:rPr>
        <w:rFonts w:ascii="Wingdings" w:hAnsi="Wingdings" w:hint="default"/>
      </w:rPr>
    </w:lvl>
    <w:lvl w:ilvl="1" w:tplc="C1928BE4">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9" w15:restartNumberingAfterBreak="0">
    <w:nsid w:val="7A2F366E"/>
    <w:multiLevelType w:val="multilevel"/>
    <w:tmpl w:val="7A2F366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0"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7C6D3A54"/>
    <w:multiLevelType w:val="multilevel"/>
    <w:tmpl w:val="7C6D3A54"/>
    <w:lvl w:ilvl="0">
      <w:start w:val="1"/>
      <w:numFmt w:val="decimal"/>
      <w:pStyle w:val="table"/>
      <w:lvlText w:val="Table %1"/>
      <w:lvlJc w:val="left"/>
      <w:pPr>
        <w:tabs>
          <w:tab w:val="left" w:pos="0"/>
        </w:tabs>
        <w:ind w:left="420" w:hanging="420"/>
      </w:pPr>
      <w:rPr>
        <w:rFonts w:ascii="Times New Roman" w:hAnsi="Times New Roman" w:cs="Times New Roman"/>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82"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num w:numId="1" w16cid:durableId="1767774424">
    <w:abstractNumId w:val="38"/>
  </w:num>
  <w:num w:numId="2" w16cid:durableId="1484815726">
    <w:abstractNumId w:val="2"/>
  </w:num>
  <w:num w:numId="3" w16cid:durableId="250702153">
    <w:abstractNumId w:val="82"/>
  </w:num>
  <w:num w:numId="4" w16cid:durableId="1581715210">
    <w:abstractNumId w:val="4"/>
  </w:num>
  <w:num w:numId="5" w16cid:durableId="4015152">
    <w:abstractNumId w:val="48"/>
  </w:num>
  <w:num w:numId="6" w16cid:durableId="569464738">
    <w:abstractNumId w:val="30"/>
  </w:num>
  <w:num w:numId="7" w16cid:durableId="767507506">
    <w:abstractNumId w:val="80"/>
  </w:num>
  <w:num w:numId="8" w16cid:durableId="942226782">
    <w:abstractNumId w:val="51"/>
  </w:num>
  <w:num w:numId="9" w16cid:durableId="2029524051">
    <w:abstractNumId w:val="70"/>
  </w:num>
  <w:num w:numId="10" w16cid:durableId="1215198876">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911162282">
    <w:abstractNumId w:val="27"/>
  </w:num>
  <w:num w:numId="12" w16cid:durableId="1263495402">
    <w:abstractNumId w:val="74"/>
  </w:num>
  <w:num w:numId="13" w16cid:durableId="767190042">
    <w:abstractNumId w:val="21"/>
  </w:num>
  <w:num w:numId="14" w16cid:durableId="1247300292">
    <w:abstractNumId w:val="44"/>
  </w:num>
  <w:num w:numId="15" w16cid:durableId="562449453">
    <w:abstractNumId w:val="61"/>
  </w:num>
  <w:num w:numId="16" w16cid:durableId="1433938744">
    <w:abstractNumId w:val="81"/>
  </w:num>
  <w:num w:numId="17" w16cid:durableId="857738779">
    <w:abstractNumId w:val="0"/>
    <w:lvlOverride w:ilvl="0">
      <w:startOverride w:val="1"/>
    </w:lvlOverride>
    <w:lvlOverride w:ilvl="2">
      <w:startOverride w:val="1"/>
    </w:lvlOverride>
    <w:lvlOverride w:ilvl="3">
      <w:startOverride w:val="1"/>
    </w:lvlOverride>
    <w:lvlOverride w:ilvl="4">
      <w:startOverride w:val="1"/>
    </w:lvlOverride>
    <w:lvlOverride w:ilvl="5">
      <w:startOverride w:val="1"/>
    </w:lvlOverride>
  </w:num>
  <w:num w:numId="18" w16cid:durableId="1254630052">
    <w:abstractNumId w:val="58"/>
  </w:num>
  <w:num w:numId="19" w16cid:durableId="755707114">
    <w:abstractNumId w:val="12"/>
  </w:num>
  <w:num w:numId="20" w16cid:durableId="430666407">
    <w:abstractNumId w:val="33"/>
  </w:num>
  <w:num w:numId="21" w16cid:durableId="729576898">
    <w:abstractNumId w:val="6"/>
  </w:num>
  <w:num w:numId="22" w16cid:durableId="504051760">
    <w:abstractNumId w:val="13"/>
  </w:num>
  <w:num w:numId="23" w16cid:durableId="2005551895">
    <w:abstractNumId w:val="79"/>
  </w:num>
  <w:num w:numId="24" w16cid:durableId="1401100903">
    <w:abstractNumId w:val="16"/>
  </w:num>
  <w:num w:numId="25" w16cid:durableId="575940330">
    <w:abstractNumId w:val="41"/>
  </w:num>
  <w:num w:numId="26" w16cid:durableId="1821384822">
    <w:abstractNumId w:val="26"/>
  </w:num>
  <w:num w:numId="27" w16cid:durableId="1619875917">
    <w:abstractNumId w:val="67"/>
  </w:num>
  <w:num w:numId="28" w16cid:durableId="1361466512">
    <w:abstractNumId w:val="11"/>
  </w:num>
  <w:num w:numId="29" w16cid:durableId="625044888">
    <w:abstractNumId w:val="52"/>
  </w:num>
  <w:num w:numId="30" w16cid:durableId="1763138445">
    <w:abstractNumId w:val="22"/>
  </w:num>
  <w:num w:numId="31" w16cid:durableId="101191157">
    <w:abstractNumId w:val="20"/>
  </w:num>
  <w:num w:numId="32" w16cid:durableId="352458837">
    <w:abstractNumId w:val="31"/>
  </w:num>
  <w:num w:numId="33" w16cid:durableId="1962107211">
    <w:abstractNumId w:val="53"/>
  </w:num>
  <w:num w:numId="34" w16cid:durableId="608507465">
    <w:abstractNumId w:val="66"/>
  </w:num>
  <w:num w:numId="35" w16cid:durableId="789517478">
    <w:abstractNumId w:val="5"/>
  </w:num>
  <w:num w:numId="36" w16cid:durableId="1697611570">
    <w:abstractNumId w:val="72"/>
  </w:num>
  <w:num w:numId="37" w16cid:durableId="1892643656">
    <w:abstractNumId w:val="34"/>
  </w:num>
  <w:num w:numId="38" w16cid:durableId="521632287">
    <w:abstractNumId w:val="1"/>
  </w:num>
  <w:num w:numId="39" w16cid:durableId="431121703">
    <w:abstractNumId w:val="14"/>
  </w:num>
  <w:num w:numId="40" w16cid:durableId="857235184">
    <w:abstractNumId w:val="32"/>
  </w:num>
  <w:num w:numId="41" w16cid:durableId="943342249">
    <w:abstractNumId w:val="49"/>
  </w:num>
  <w:num w:numId="42" w16cid:durableId="9915056">
    <w:abstractNumId w:val="17"/>
  </w:num>
  <w:num w:numId="43" w16cid:durableId="502168509">
    <w:abstractNumId w:val="36"/>
  </w:num>
  <w:num w:numId="44" w16cid:durableId="1529634326">
    <w:abstractNumId w:val="25"/>
  </w:num>
  <w:num w:numId="45" w16cid:durableId="275673807">
    <w:abstractNumId w:val="55"/>
  </w:num>
  <w:num w:numId="46" w16cid:durableId="731464222">
    <w:abstractNumId w:val="64"/>
  </w:num>
  <w:num w:numId="47" w16cid:durableId="951203050">
    <w:abstractNumId w:val="28"/>
  </w:num>
  <w:num w:numId="48" w16cid:durableId="1434086040">
    <w:abstractNumId w:val="77"/>
  </w:num>
  <w:num w:numId="49" w16cid:durableId="1191455592">
    <w:abstractNumId w:val="18"/>
  </w:num>
  <w:num w:numId="50" w16cid:durableId="318966201">
    <w:abstractNumId w:val="54"/>
  </w:num>
  <w:num w:numId="51" w16cid:durableId="933632978">
    <w:abstractNumId w:val="71"/>
  </w:num>
  <w:num w:numId="52" w16cid:durableId="561214680">
    <w:abstractNumId w:val="23"/>
  </w:num>
  <w:num w:numId="53" w16cid:durableId="1142693451">
    <w:abstractNumId w:val="63"/>
  </w:num>
  <w:num w:numId="54" w16cid:durableId="1886016288">
    <w:abstractNumId w:val="50"/>
  </w:num>
  <w:num w:numId="55" w16cid:durableId="1855337491">
    <w:abstractNumId w:val="62"/>
  </w:num>
  <w:num w:numId="56" w16cid:durableId="1874686090">
    <w:abstractNumId w:val="46"/>
  </w:num>
  <w:num w:numId="57" w16cid:durableId="1431045131">
    <w:abstractNumId w:val="39"/>
  </w:num>
  <w:num w:numId="58" w16cid:durableId="47388854">
    <w:abstractNumId w:val="47"/>
  </w:num>
  <w:num w:numId="59" w16cid:durableId="2038846058">
    <w:abstractNumId w:val="68"/>
  </w:num>
  <w:num w:numId="60" w16cid:durableId="1433669197">
    <w:abstractNumId w:val="37"/>
  </w:num>
  <w:num w:numId="61" w16cid:durableId="902300710">
    <w:abstractNumId w:val="3"/>
  </w:num>
  <w:num w:numId="62" w16cid:durableId="795299511">
    <w:abstractNumId w:val="7"/>
  </w:num>
  <w:num w:numId="63" w16cid:durableId="1010329854">
    <w:abstractNumId w:val="57"/>
  </w:num>
  <w:num w:numId="64" w16cid:durableId="1968121275">
    <w:abstractNumId w:val="56"/>
  </w:num>
  <w:num w:numId="65" w16cid:durableId="1050573292">
    <w:abstractNumId w:val="42"/>
  </w:num>
  <w:num w:numId="66" w16cid:durableId="339428964">
    <w:abstractNumId w:val="29"/>
  </w:num>
  <w:num w:numId="67" w16cid:durableId="547449849">
    <w:abstractNumId w:val="10"/>
  </w:num>
  <w:num w:numId="68" w16cid:durableId="478813341">
    <w:abstractNumId w:val="8"/>
  </w:num>
  <w:num w:numId="69" w16cid:durableId="1438480472">
    <w:abstractNumId w:val="40"/>
  </w:num>
  <w:num w:numId="70" w16cid:durableId="1494955269">
    <w:abstractNumId w:val="65"/>
  </w:num>
  <w:num w:numId="71" w16cid:durableId="1695495483">
    <w:abstractNumId w:val="43"/>
  </w:num>
  <w:num w:numId="72" w16cid:durableId="2121800913">
    <w:abstractNumId w:val="19"/>
  </w:num>
  <w:num w:numId="73" w16cid:durableId="107510338">
    <w:abstractNumId w:val="15"/>
  </w:num>
  <w:num w:numId="74" w16cid:durableId="1942757194">
    <w:abstractNumId w:val="73"/>
  </w:num>
  <w:num w:numId="75" w16cid:durableId="1711223174">
    <w:abstractNumId w:val="35"/>
  </w:num>
  <w:num w:numId="76" w16cid:durableId="2081519230">
    <w:abstractNumId w:val="69"/>
  </w:num>
  <w:num w:numId="77" w16cid:durableId="1365597825">
    <w:abstractNumId w:val="76"/>
  </w:num>
  <w:num w:numId="78" w16cid:durableId="799566990">
    <w:abstractNumId w:val="45"/>
  </w:num>
  <w:num w:numId="79" w16cid:durableId="1507983662">
    <w:abstractNumId w:val="60"/>
  </w:num>
  <w:num w:numId="80" w16cid:durableId="1941984109">
    <w:abstractNumId w:val="75"/>
  </w:num>
  <w:num w:numId="81" w16cid:durableId="1040133993">
    <w:abstractNumId w:val="24"/>
  </w:num>
  <w:num w:numId="82" w16cid:durableId="1300724857">
    <w:abstractNumId w:val="9"/>
  </w:num>
  <w:num w:numId="83" w16cid:durableId="919825261">
    <w:abstractNumId w:val="7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ingwen Zhang">
    <w15:presenceInfo w15:providerId="Windows Live" w15:userId="24cb6f8be011c20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doNotDisplayPageBoundaries/>
  <w:bordersDoNotSurroundHeader/>
  <w:bordersDoNotSurroundFooter/>
  <w:proofState w:spelling="clean" w:grammar="clean"/>
  <w:defaultTabStop w:val="799"/>
  <w:hyphenationZone w:val="425"/>
  <w:displayHorizontalDrawingGridEvery w:val="0"/>
  <w:displayVerticalDrawingGridEvery w:val="2"/>
  <w:characterSpacingControl w:val="doNotCompress"/>
  <w:hdrShapeDefaults>
    <o:shapedefaults v:ext="edit" spidmax="2050"/>
  </w:hdrShapeDefaults>
  <w:footnotePr>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jg5YTE3M2RiMjhjZDUyY2MxZjU4MzFhNTRmNWZiNWEifQ=="/>
  </w:docVars>
  <w:rsids>
    <w:rsidRoot w:val="00345EEA"/>
    <w:rsid w:val="D8F9722F"/>
    <w:rsid w:val="00000D10"/>
    <w:rsid w:val="0000135F"/>
    <w:rsid w:val="0000137E"/>
    <w:rsid w:val="000018FB"/>
    <w:rsid w:val="00001B1D"/>
    <w:rsid w:val="00002363"/>
    <w:rsid w:val="000027E0"/>
    <w:rsid w:val="0000299B"/>
    <w:rsid w:val="00002A59"/>
    <w:rsid w:val="00002ADD"/>
    <w:rsid w:val="00003064"/>
    <w:rsid w:val="00003A2F"/>
    <w:rsid w:val="00003C6A"/>
    <w:rsid w:val="0000434B"/>
    <w:rsid w:val="0000470A"/>
    <w:rsid w:val="000049DC"/>
    <w:rsid w:val="0000519B"/>
    <w:rsid w:val="00005399"/>
    <w:rsid w:val="000055EA"/>
    <w:rsid w:val="00005A31"/>
    <w:rsid w:val="00006607"/>
    <w:rsid w:val="00006632"/>
    <w:rsid w:val="000068BF"/>
    <w:rsid w:val="00006E91"/>
    <w:rsid w:val="00007E53"/>
    <w:rsid w:val="00010332"/>
    <w:rsid w:val="000104DB"/>
    <w:rsid w:val="000110FF"/>
    <w:rsid w:val="0001171E"/>
    <w:rsid w:val="00011CC6"/>
    <w:rsid w:val="00011DBF"/>
    <w:rsid w:val="00012BBB"/>
    <w:rsid w:val="00012C33"/>
    <w:rsid w:val="00012D3A"/>
    <w:rsid w:val="00012D3B"/>
    <w:rsid w:val="00013433"/>
    <w:rsid w:val="000144E9"/>
    <w:rsid w:val="0001459F"/>
    <w:rsid w:val="0001483E"/>
    <w:rsid w:val="000149AF"/>
    <w:rsid w:val="00014DC2"/>
    <w:rsid w:val="00014F50"/>
    <w:rsid w:val="000154E8"/>
    <w:rsid w:val="000157A5"/>
    <w:rsid w:val="00015C49"/>
    <w:rsid w:val="00015C9E"/>
    <w:rsid w:val="00015D7C"/>
    <w:rsid w:val="00016170"/>
    <w:rsid w:val="00016171"/>
    <w:rsid w:val="00016298"/>
    <w:rsid w:val="000163CB"/>
    <w:rsid w:val="000166C9"/>
    <w:rsid w:val="000168D9"/>
    <w:rsid w:val="00016921"/>
    <w:rsid w:val="000174F6"/>
    <w:rsid w:val="00017F14"/>
    <w:rsid w:val="000200AB"/>
    <w:rsid w:val="00020350"/>
    <w:rsid w:val="000206CE"/>
    <w:rsid w:val="000206F5"/>
    <w:rsid w:val="00020C07"/>
    <w:rsid w:val="00020C10"/>
    <w:rsid w:val="0002110D"/>
    <w:rsid w:val="00021402"/>
    <w:rsid w:val="0002176E"/>
    <w:rsid w:val="00021828"/>
    <w:rsid w:val="00021845"/>
    <w:rsid w:val="00021963"/>
    <w:rsid w:val="00021A46"/>
    <w:rsid w:val="00021A6C"/>
    <w:rsid w:val="00021A70"/>
    <w:rsid w:val="0002233E"/>
    <w:rsid w:val="000223B3"/>
    <w:rsid w:val="00022BA4"/>
    <w:rsid w:val="00022D27"/>
    <w:rsid w:val="00023274"/>
    <w:rsid w:val="00023279"/>
    <w:rsid w:val="00024707"/>
    <w:rsid w:val="0002484A"/>
    <w:rsid w:val="0002554A"/>
    <w:rsid w:val="00025579"/>
    <w:rsid w:val="0002580A"/>
    <w:rsid w:val="00025B69"/>
    <w:rsid w:val="000263A3"/>
    <w:rsid w:val="0002685A"/>
    <w:rsid w:val="00026CFA"/>
    <w:rsid w:val="000270A7"/>
    <w:rsid w:val="00027418"/>
    <w:rsid w:val="0002772F"/>
    <w:rsid w:val="000278A6"/>
    <w:rsid w:val="00027D29"/>
    <w:rsid w:val="00030218"/>
    <w:rsid w:val="0003021B"/>
    <w:rsid w:val="000309A0"/>
    <w:rsid w:val="00030A53"/>
    <w:rsid w:val="0003119D"/>
    <w:rsid w:val="00031E25"/>
    <w:rsid w:val="00032073"/>
    <w:rsid w:val="000321D6"/>
    <w:rsid w:val="00032CE8"/>
    <w:rsid w:val="00033564"/>
    <w:rsid w:val="00033586"/>
    <w:rsid w:val="00033650"/>
    <w:rsid w:val="00033701"/>
    <w:rsid w:val="00033E1D"/>
    <w:rsid w:val="0003431F"/>
    <w:rsid w:val="00034AE4"/>
    <w:rsid w:val="0003506C"/>
    <w:rsid w:val="000350CC"/>
    <w:rsid w:val="000351B7"/>
    <w:rsid w:val="00035C3D"/>
    <w:rsid w:val="00035E91"/>
    <w:rsid w:val="00036029"/>
    <w:rsid w:val="0003617F"/>
    <w:rsid w:val="000364C1"/>
    <w:rsid w:val="00037131"/>
    <w:rsid w:val="00037B0A"/>
    <w:rsid w:val="000403BC"/>
    <w:rsid w:val="000405A7"/>
    <w:rsid w:val="00040A23"/>
    <w:rsid w:val="00040B25"/>
    <w:rsid w:val="00040B9E"/>
    <w:rsid w:val="00040BE4"/>
    <w:rsid w:val="00040E68"/>
    <w:rsid w:val="00040FB2"/>
    <w:rsid w:val="00041BAD"/>
    <w:rsid w:val="00041C97"/>
    <w:rsid w:val="00041F0E"/>
    <w:rsid w:val="00041FB7"/>
    <w:rsid w:val="0004225C"/>
    <w:rsid w:val="000423E5"/>
    <w:rsid w:val="000428A0"/>
    <w:rsid w:val="000443F7"/>
    <w:rsid w:val="0004464C"/>
    <w:rsid w:val="00044B0C"/>
    <w:rsid w:val="00044FAB"/>
    <w:rsid w:val="00044FEF"/>
    <w:rsid w:val="0004501A"/>
    <w:rsid w:val="00045701"/>
    <w:rsid w:val="0004596B"/>
    <w:rsid w:val="00045BDD"/>
    <w:rsid w:val="00045EFE"/>
    <w:rsid w:val="00046359"/>
    <w:rsid w:val="000463F2"/>
    <w:rsid w:val="000464DB"/>
    <w:rsid w:val="00046AB6"/>
    <w:rsid w:val="000477D2"/>
    <w:rsid w:val="00047DB5"/>
    <w:rsid w:val="000503C5"/>
    <w:rsid w:val="00050AE4"/>
    <w:rsid w:val="00050BCF"/>
    <w:rsid w:val="0005108D"/>
    <w:rsid w:val="00051494"/>
    <w:rsid w:val="00051A2B"/>
    <w:rsid w:val="00051A92"/>
    <w:rsid w:val="000523B4"/>
    <w:rsid w:val="00052672"/>
    <w:rsid w:val="000527CD"/>
    <w:rsid w:val="000527DB"/>
    <w:rsid w:val="00052A04"/>
    <w:rsid w:val="00052ACE"/>
    <w:rsid w:val="00052FDE"/>
    <w:rsid w:val="0005310F"/>
    <w:rsid w:val="0005321A"/>
    <w:rsid w:val="000534E3"/>
    <w:rsid w:val="00053592"/>
    <w:rsid w:val="00053611"/>
    <w:rsid w:val="00053699"/>
    <w:rsid w:val="00053856"/>
    <w:rsid w:val="00053D4C"/>
    <w:rsid w:val="00053E5F"/>
    <w:rsid w:val="00054572"/>
    <w:rsid w:val="00054DD5"/>
    <w:rsid w:val="0005586D"/>
    <w:rsid w:val="00055BB5"/>
    <w:rsid w:val="00055F3B"/>
    <w:rsid w:val="00056072"/>
    <w:rsid w:val="00056325"/>
    <w:rsid w:val="000563E0"/>
    <w:rsid w:val="00056635"/>
    <w:rsid w:val="00057240"/>
    <w:rsid w:val="000573B7"/>
    <w:rsid w:val="00057412"/>
    <w:rsid w:val="00057A8D"/>
    <w:rsid w:val="000603BC"/>
    <w:rsid w:val="0006043D"/>
    <w:rsid w:val="000604B2"/>
    <w:rsid w:val="00060542"/>
    <w:rsid w:val="000605DA"/>
    <w:rsid w:val="00060766"/>
    <w:rsid w:val="00060C6D"/>
    <w:rsid w:val="000610E3"/>
    <w:rsid w:val="00061347"/>
    <w:rsid w:val="00061ADF"/>
    <w:rsid w:val="00062E07"/>
    <w:rsid w:val="000635D1"/>
    <w:rsid w:val="00063650"/>
    <w:rsid w:val="00063A0C"/>
    <w:rsid w:val="00063C8C"/>
    <w:rsid w:val="000640BC"/>
    <w:rsid w:val="00064475"/>
    <w:rsid w:val="000644CF"/>
    <w:rsid w:val="000646FB"/>
    <w:rsid w:val="00064F01"/>
    <w:rsid w:val="00065162"/>
    <w:rsid w:val="000651DB"/>
    <w:rsid w:val="00065460"/>
    <w:rsid w:val="0006583B"/>
    <w:rsid w:val="00065921"/>
    <w:rsid w:val="00065C4B"/>
    <w:rsid w:val="00065D42"/>
    <w:rsid w:val="00065EAE"/>
    <w:rsid w:val="0006665D"/>
    <w:rsid w:val="00066E19"/>
    <w:rsid w:val="000673A7"/>
    <w:rsid w:val="000674CD"/>
    <w:rsid w:val="00067684"/>
    <w:rsid w:val="00067C17"/>
    <w:rsid w:val="00070161"/>
    <w:rsid w:val="0007057E"/>
    <w:rsid w:val="00070705"/>
    <w:rsid w:val="00070B69"/>
    <w:rsid w:val="00070C47"/>
    <w:rsid w:val="00070E52"/>
    <w:rsid w:val="000711E5"/>
    <w:rsid w:val="000717B4"/>
    <w:rsid w:val="000724B2"/>
    <w:rsid w:val="00072524"/>
    <w:rsid w:val="00072552"/>
    <w:rsid w:val="000726DC"/>
    <w:rsid w:val="000727F1"/>
    <w:rsid w:val="00072BC4"/>
    <w:rsid w:val="00073C45"/>
    <w:rsid w:val="00074335"/>
    <w:rsid w:val="000743F3"/>
    <w:rsid w:val="00074A3E"/>
    <w:rsid w:val="00074B28"/>
    <w:rsid w:val="00075586"/>
    <w:rsid w:val="000757BC"/>
    <w:rsid w:val="00076C50"/>
    <w:rsid w:val="00076CC1"/>
    <w:rsid w:val="000773E7"/>
    <w:rsid w:val="0007748E"/>
    <w:rsid w:val="00080858"/>
    <w:rsid w:val="000809D1"/>
    <w:rsid w:val="00080F9E"/>
    <w:rsid w:val="000812C4"/>
    <w:rsid w:val="00081A0C"/>
    <w:rsid w:val="00081D5E"/>
    <w:rsid w:val="00082184"/>
    <w:rsid w:val="0008271F"/>
    <w:rsid w:val="000830A3"/>
    <w:rsid w:val="00083510"/>
    <w:rsid w:val="00083B4B"/>
    <w:rsid w:val="00083BFF"/>
    <w:rsid w:val="000845D8"/>
    <w:rsid w:val="000846FA"/>
    <w:rsid w:val="00084952"/>
    <w:rsid w:val="000853E6"/>
    <w:rsid w:val="00085529"/>
    <w:rsid w:val="0008581C"/>
    <w:rsid w:val="00085E7E"/>
    <w:rsid w:val="00086450"/>
    <w:rsid w:val="00086C55"/>
    <w:rsid w:val="00086EDD"/>
    <w:rsid w:val="00086EF0"/>
    <w:rsid w:val="00086F9A"/>
    <w:rsid w:val="00087963"/>
    <w:rsid w:val="00090046"/>
    <w:rsid w:val="0009033D"/>
    <w:rsid w:val="000905D6"/>
    <w:rsid w:val="00090A4B"/>
    <w:rsid w:val="000912CA"/>
    <w:rsid w:val="0009175C"/>
    <w:rsid w:val="00092A31"/>
    <w:rsid w:val="00092E7C"/>
    <w:rsid w:val="00093035"/>
    <w:rsid w:val="00093173"/>
    <w:rsid w:val="00093207"/>
    <w:rsid w:val="00093744"/>
    <w:rsid w:val="000942A1"/>
    <w:rsid w:val="00094672"/>
    <w:rsid w:val="000946FC"/>
    <w:rsid w:val="000948A8"/>
    <w:rsid w:val="00094A28"/>
    <w:rsid w:val="00094C87"/>
    <w:rsid w:val="00094DD5"/>
    <w:rsid w:val="000954DC"/>
    <w:rsid w:val="00095C74"/>
    <w:rsid w:val="00096218"/>
    <w:rsid w:val="000968DC"/>
    <w:rsid w:val="00096C4E"/>
    <w:rsid w:val="00096D15"/>
    <w:rsid w:val="00097CA5"/>
    <w:rsid w:val="00097DEF"/>
    <w:rsid w:val="000A050C"/>
    <w:rsid w:val="000A0641"/>
    <w:rsid w:val="000A0962"/>
    <w:rsid w:val="000A09FF"/>
    <w:rsid w:val="000A13D3"/>
    <w:rsid w:val="000A170A"/>
    <w:rsid w:val="000A1D62"/>
    <w:rsid w:val="000A2104"/>
    <w:rsid w:val="000A27AD"/>
    <w:rsid w:val="000A2820"/>
    <w:rsid w:val="000A2E30"/>
    <w:rsid w:val="000A33F0"/>
    <w:rsid w:val="000A362C"/>
    <w:rsid w:val="000A40DD"/>
    <w:rsid w:val="000A4178"/>
    <w:rsid w:val="000A46E0"/>
    <w:rsid w:val="000A48A3"/>
    <w:rsid w:val="000A490C"/>
    <w:rsid w:val="000A49C2"/>
    <w:rsid w:val="000A4A83"/>
    <w:rsid w:val="000A5038"/>
    <w:rsid w:val="000A52C6"/>
    <w:rsid w:val="000A5E14"/>
    <w:rsid w:val="000A6765"/>
    <w:rsid w:val="000A6A05"/>
    <w:rsid w:val="000A7147"/>
    <w:rsid w:val="000A72D3"/>
    <w:rsid w:val="000A7787"/>
    <w:rsid w:val="000A79B9"/>
    <w:rsid w:val="000A7B8A"/>
    <w:rsid w:val="000A7E3E"/>
    <w:rsid w:val="000B09A4"/>
    <w:rsid w:val="000B1CC4"/>
    <w:rsid w:val="000B1CCF"/>
    <w:rsid w:val="000B219D"/>
    <w:rsid w:val="000B2334"/>
    <w:rsid w:val="000B2349"/>
    <w:rsid w:val="000B2A65"/>
    <w:rsid w:val="000B2DDD"/>
    <w:rsid w:val="000B3699"/>
    <w:rsid w:val="000B36CB"/>
    <w:rsid w:val="000B3950"/>
    <w:rsid w:val="000B3AE9"/>
    <w:rsid w:val="000B3CBE"/>
    <w:rsid w:val="000B41A8"/>
    <w:rsid w:val="000B542E"/>
    <w:rsid w:val="000B573D"/>
    <w:rsid w:val="000B57F8"/>
    <w:rsid w:val="000B60AB"/>
    <w:rsid w:val="000B647A"/>
    <w:rsid w:val="000B6706"/>
    <w:rsid w:val="000B69A5"/>
    <w:rsid w:val="000B6B1B"/>
    <w:rsid w:val="000B6E72"/>
    <w:rsid w:val="000B7A63"/>
    <w:rsid w:val="000B7DAF"/>
    <w:rsid w:val="000B7FD2"/>
    <w:rsid w:val="000C0062"/>
    <w:rsid w:val="000C0265"/>
    <w:rsid w:val="000C02D6"/>
    <w:rsid w:val="000C0A2A"/>
    <w:rsid w:val="000C11C8"/>
    <w:rsid w:val="000C1215"/>
    <w:rsid w:val="000C13C7"/>
    <w:rsid w:val="000C171E"/>
    <w:rsid w:val="000C1CB4"/>
    <w:rsid w:val="000C244E"/>
    <w:rsid w:val="000C256E"/>
    <w:rsid w:val="000C27E1"/>
    <w:rsid w:val="000C29B3"/>
    <w:rsid w:val="000C39E5"/>
    <w:rsid w:val="000C3DC5"/>
    <w:rsid w:val="000C3EBF"/>
    <w:rsid w:val="000C401F"/>
    <w:rsid w:val="000C40A8"/>
    <w:rsid w:val="000C47DE"/>
    <w:rsid w:val="000C4860"/>
    <w:rsid w:val="000C492F"/>
    <w:rsid w:val="000C5364"/>
    <w:rsid w:val="000C5409"/>
    <w:rsid w:val="000C5B84"/>
    <w:rsid w:val="000C5BA7"/>
    <w:rsid w:val="000C72AD"/>
    <w:rsid w:val="000C72E5"/>
    <w:rsid w:val="000C748B"/>
    <w:rsid w:val="000C74E2"/>
    <w:rsid w:val="000C7AB2"/>
    <w:rsid w:val="000C7B87"/>
    <w:rsid w:val="000C7E09"/>
    <w:rsid w:val="000D00CC"/>
    <w:rsid w:val="000D09FE"/>
    <w:rsid w:val="000D1026"/>
    <w:rsid w:val="000D1CF4"/>
    <w:rsid w:val="000D1E22"/>
    <w:rsid w:val="000D22F1"/>
    <w:rsid w:val="000D241E"/>
    <w:rsid w:val="000D242E"/>
    <w:rsid w:val="000D296B"/>
    <w:rsid w:val="000D2A04"/>
    <w:rsid w:val="000D2A89"/>
    <w:rsid w:val="000D2AC3"/>
    <w:rsid w:val="000D3327"/>
    <w:rsid w:val="000D3421"/>
    <w:rsid w:val="000D4C40"/>
    <w:rsid w:val="000D521C"/>
    <w:rsid w:val="000D5273"/>
    <w:rsid w:val="000D57E9"/>
    <w:rsid w:val="000D5BA4"/>
    <w:rsid w:val="000D698F"/>
    <w:rsid w:val="000D74E2"/>
    <w:rsid w:val="000D74EF"/>
    <w:rsid w:val="000D7A48"/>
    <w:rsid w:val="000D7A55"/>
    <w:rsid w:val="000D7D7E"/>
    <w:rsid w:val="000D7DFC"/>
    <w:rsid w:val="000D7E78"/>
    <w:rsid w:val="000D7F7F"/>
    <w:rsid w:val="000E0477"/>
    <w:rsid w:val="000E0AF4"/>
    <w:rsid w:val="000E0C77"/>
    <w:rsid w:val="000E0E02"/>
    <w:rsid w:val="000E15A5"/>
    <w:rsid w:val="000E17C3"/>
    <w:rsid w:val="000E17D0"/>
    <w:rsid w:val="000E1BCA"/>
    <w:rsid w:val="000E2A4A"/>
    <w:rsid w:val="000E37BE"/>
    <w:rsid w:val="000E3AA2"/>
    <w:rsid w:val="000E3B19"/>
    <w:rsid w:val="000E3CD1"/>
    <w:rsid w:val="000E3D6A"/>
    <w:rsid w:val="000E3FFE"/>
    <w:rsid w:val="000E474A"/>
    <w:rsid w:val="000E4983"/>
    <w:rsid w:val="000E56AC"/>
    <w:rsid w:val="000E5951"/>
    <w:rsid w:val="000E5BCB"/>
    <w:rsid w:val="000E5C51"/>
    <w:rsid w:val="000E6526"/>
    <w:rsid w:val="000E67A5"/>
    <w:rsid w:val="000E68FE"/>
    <w:rsid w:val="000E6EB2"/>
    <w:rsid w:val="000E6F32"/>
    <w:rsid w:val="000E6F48"/>
    <w:rsid w:val="000E6F67"/>
    <w:rsid w:val="000E7183"/>
    <w:rsid w:val="000E75F7"/>
    <w:rsid w:val="000E7808"/>
    <w:rsid w:val="000E7B3C"/>
    <w:rsid w:val="000F0017"/>
    <w:rsid w:val="000F0605"/>
    <w:rsid w:val="000F07B7"/>
    <w:rsid w:val="000F088C"/>
    <w:rsid w:val="000F1167"/>
    <w:rsid w:val="000F1188"/>
    <w:rsid w:val="000F1A4A"/>
    <w:rsid w:val="000F233E"/>
    <w:rsid w:val="000F29F2"/>
    <w:rsid w:val="000F2AE5"/>
    <w:rsid w:val="000F358F"/>
    <w:rsid w:val="000F3F2C"/>
    <w:rsid w:val="000F4081"/>
    <w:rsid w:val="000F46BA"/>
    <w:rsid w:val="000F4B6E"/>
    <w:rsid w:val="000F5122"/>
    <w:rsid w:val="000F5613"/>
    <w:rsid w:val="000F5C18"/>
    <w:rsid w:val="000F5E4F"/>
    <w:rsid w:val="000F60F9"/>
    <w:rsid w:val="000F71A5"/>
    <w:rsid w:val="00100169"/>
    <w:rsid w:val="00100C9E"/>
    <w:rsid w:val="001010CC"/>
    <w:rsid w:val="00101132"/>
    <w:rsid w:val="00101484"/>
    <w:rsid w:val="00101FC3"/>
    <w:rsid w:val="00102207"/>
    <w:rsid w:val="0010230E"/>
    <w:rsid w:val="00102703"/>
    <w:rsid w:val="00102A62"/>
    <w:rsid w:val="00102B53"/>
    <w:rsid w:val="00103284"/>
    <w:rsid w:val="001037AB"/>
    <w:rsid w:val="00103F47"/>
    <w:rsid w:val="00104665"/>
    <w:rsid w:val="00104A97"/>
    <w:rsid w:val="00104CA5"/>
    <w:rsid w:val="00104DEB"/>
    <w:rsid w:val="00104E0E"/>
    <w:rsid w:val="00105B9C"/>
    <w:rsid w:val="00105C62"/>
    <w:rsid w:val="00105F37"/>
    <w:rsid w:val="0010609C"/>
    <w:rsid w:val="0010617C"/>
    <w:rsid w:val="0010678A"/>
    <w:rsid w:val="00106BF9"/>
    <w:rsid w:val="00106E3C"/>
    <w:rsid w:val="00107400"/>
    <w:rsid w:val="00107596"/>
    <w:rsid w:val="00107693"/>
    <w:rsid w:val="0011053B"/>
    <w:rsid w:val="001107AE"/>
    <w:rsid w:val="001113CF"/>
    <w:rsid w:val="00111641"/>
    <w:rsid w:val="00111681"/>
    <w:rsid w:val="00111908"/>
    <w:rsid w:val="00111C24"/>
    <w:rsid w:val="00113443"/>
    <w:rsid w:val="00113919"/>
    <w:rsid w:val="00113B49"/>
    <w:rsid w:val="0011406E"/>
    <w:rsid w:val="001143C2"/>
    <w:rsid w:val="00114511"/>
    <w:rsid w:val="0011458B"/>
    <w:rsid w:val="001145C4"/>
    <w:rsid w:val="00114886"/>
    <w:rsid w:val="00114D80"/>
    <w:rsid w:val="00114DC0"/>
    <w:rsid w:val="00115337"/>
    <w:rsid w:val="001158E2"/>
    <w:rsid w:val="00115BEE"/>
    <w:rsid w:val="00115C7C"/>
    <w:rsid w:val="00115E57"/>
    <w:rsid w:val="00115EBB"/>
    <w:rsid w:val="00116304"/>
    <w:rsid w:val="001166E7"/>
    <w:rsid w:val="00116E51"/>
    <w:rsid w:val="00117274"/>
    <w:rsid w:val="00117B58"/>
    <w:rsid w:val="0012004E"/>
    <w:rsid w:val="00120884"/>
    <w:rsid w:val="00121B4A"/>
    <w:rsid w:val="00121D8B"/>
    <w:rsid w:val="001220B5"/>
    <w:rsid w:val="00122151"/>
    <w:rsid w:val="00122430"/>
    <w:rsid w:val="001224DF"/>
    <w:rsid w:val="00122555"/>
    <w:rsid w:val="00122598"/>
    <w:rsid w:val="00122784"/>
    <w:rsid w:val="00122BBA"/>
    <w:rsid w:val="0012391E"/>
    <w:rsid w:val="00124BFE"/>
    <w:rsid w:val="00124D54"/>
    <w:rsid w:val="001250F0"/>
    <w:rsid w:val="00125787"/>
    <w:rsid w:val="00126186"/>
    <w:rsid w:val="001269AD"/>
    <w:rsid w:val="00126AD9"/>
    <w:rsid w:val="00126D39"/>
    <w:rsid w:val="00127103"/>
    <w:rsid w:val="00127166"/>
    <w:rsid w:val="0012735A"/>
    <w:rsid w:val="001273E7"/>
    <w:rsid w:val="001275CD"/>
    <w:rsid w:val="001279B7"/>
    <w:rsid w:val="00127C23"/>
    <w:rsid w:val="00127C7F"/>
    <w:rsid w:val="00127E36"/>
    <w:rsid w:val="00130389"/>
    <w:rsid w:val="0013119C"/>
    <w:rsid w:val="00131309"/>
    <w:rsid w:val="0013144F"/>
    <w:rsid w:val="0013190E"/>
    <w:rsid w:val="0013197B"/>
    <w:rsid w:val="00131CB0"/>
    <w:rsid w:val="00131E41"/>
    <w:rsid w:val="00131FDA"/>
    <w:rsid w:val="00132272"/>
    <w:rsid w:val="00132288"/>
    <w:rsid w:val="0013236E"/>
    <w:rsid w:val="001323FA"/>
    <w:rsid w:val="001326DB"/>
    <w:rsid w:val="00132A2C"/>
    <w:rsid w:val="00132CBE"/>
    <w:rsid w:val="00132CD9"/>
    <w:rsid w:val="00132DE5"/>
    <w:rsid w:val="00132F50"/>
    <w:rsid w:val="00133758"/>
    <w:rsid w:val="001339D3"/>
    <w:rsid w:val="00133C77"/>
    <w:rsid w:val="001342D1"/>
    <w:rsid w:val="00134993"/>
    <w:rsid w:val="00134DAF"/>
    <w:rsid w:val="00134DB7"/>
    <w:rsid w:val="00134ED6"/>
    <w:rsid w:val="00134F94"/>
    <w:rsid w:val="00135776"/>
    <w:rsid w:val="00136038"/>
    <w:rsid w:val="00136177"/>
    <w:rsid w:val="001364DB"/>
    <w:rsid w:val="00136BA4"/>
    <w:rsid w:val="0013758E"/>
    <w:rsid w:val="001376F6"/>
    <w:rsid w:val="00137EF6"/>
    <w:rsid w:val="00140533"/>
    <w:rsid w:val="00140968"/>
    <w:rsid w:val="00140EDC"/>
    <w:rsid w:val="00141020"/>
    <w:rsid w:val="0014124E"/>
    <w:rsid w:val="0014138F"/>
    <w:rsid w:val="00141FB9"/>
    <w:rsid w:val="001420E1"/>
    <w:rsid w:val="001426BF"/>
    <w:rsid w:val="00142B33"/>
    <w:rsid w:val="00143328"/>
    <w:rsid w:val="00143A64"/>
    <w:rsid w:val="00143C31"/>
    <w:rsid w:val="00143F7F"/>
    <w:rsid w:val="001445B3"/>
    <w:rsid w:val="00144653"/>
    <w:rsid w:val="00144902"/>
    <w:rsid w:val="00145737"/>
    <w:rsid w:val="001458BA"/>
    <w:rsid w:val="00146059"/>
    <w:rsid w:val="0014640D"/>
    <w:rsid w:val="00146AF3"/>
    <w:rsid w:val="00146BCD"/>
    <w:rsid w:val="00146D61"/>
    <w:rsid w:val="00146FFD"/>
    <w:rsid w:val="00147089"/>
    <w:rsid w:val="001476C4"/>
    <w:rsid w:val="001478B5"/>
    <w:rsid w:val="00150292"/>
    <w:rsid w:val="00150982"/>
    <w:rsid w:val="00150B9A"/>
    <w:rsid w:val="0015116A"/>
    <w:rsid w:val="001517D8"/>
    <w:rsid w:val="00151CE6"/>
    <w:rsid w:val="00151FEE"/>
    <w:rsid w:val="0015204F"/>
    <w:rsid w:val="0015246D"/>
    <w:rsid w:val="00152D98"/>
    <w:rsid w:val="00152F1C"/>
    <w:rsid w:val="00153210"/>
    <w:rsid w:val="0015360C"/>
    <w:rsid w:val="00153A7D"/>
    <w:rsid w:val="00153D73"/>
    <w:rsid w:val="00153F1A"/>
    <w:rsid w:val="00153F92"/>
    <w:rsid w:val="001540EA"/>
    <w:rsid w:val="00154388"/>
    <w:rsid w:val="00154921"/>
    <w:rsid w:val="00154B00"/>
    <w:rsid w:val="00155683"/>
    <w:rsid w:val="00155894"/>
    <w:rsid w:val="00155905"/>
    <w:rsid w:val="00155980"/>
    <w:rsid w:val="00155FFF"/>
    <w:rsid w:val="00156174"/>
    <w:rsid w:val="00156618"/>
    <w:rsid w:val="00157BDC"/>
    <w:rsid w:val="00160263"/>
    <w:rsid w:val="001602AB"/>
    <w:rsid w:val="0016126D"/>
    <w:rsid w:val="00161889"/>
    <w:rsid w:val="00161EAA"/>
    <w:rsid w:val="00162033"/>
    <w:rsid w:val="001620E7"/>
    <w:rsid w:val="001625EA"/>
    <w:rsid w:val="0016268B"/>
    <w:rsid w:val="001629CD"/>
    <w:rsid w:val="00162B84"/>
    <w:rsid w:val="00162F81"/>
    <w:rsid w:val="00162F9B"/>
    <w:rsid w:val="001630E8"/>
    <w:rsid w:val="0016324E"/>
    <w:rsid w:val="0016328C"/>
    <w:rsid w:val="001634C7"/>
    <w:rsid w:val="001639E8"/>
    <w:rsid w:val="00164DDA"/>
    <w:rsid w:val="00164F8D"/>
    <w:rsid w:val="00165066"/>
    <w:rsid w:val="001652E2"/>
    <w:rsid w:val="001653B1"/>
    <w:rsid w:val="00165472"/>
    <w:rsid w:val="00165D15"/>
    <w:rsid w:val="0016635D"/>
    <w:rsid w:val="00166543"/>
    <w:rsid w:val="00166BFD"/>
    <w:rsid w:val="001671FB"/>
    <w:rsid w:val="0016725D"/>
    <w:rsid w:val="001675F6"/>
    <w:rsid w:val="0016768D"/>
    <w:rsid w:val="00167B43"/>
    <w:rsid w:val="0017141E"/>
    <w:rsid w:val="0017195E"/>
    <w:rsid w:val="001725CE"/>
    <w:rsid w:val="00172957"/>
    <w:rsid w:val="00172E9E"/>
    <w:rsid w:val="00172F32"/>
    <w:rsid w:val="00173329"/>
    <w:rsid w:val="0017344A"/>
    <w:rsid w:val="001738F5"/>
    <w:rsid w:val="001740F8"/>
    <w:rsid w:val="00174973"/>
    <w:rsid w:val="0017529B"/>
    <w:rsid w:val="001754E3"/>
    <w:rsid w:val="001757C4"/>
    <w:rsid w:val="00175BE8"/>
    <w:rsid w:val="00175CF6"/>
    <w:rsid w:val="001762E8"/>
    <w:rsid w:val="00176632"/>
    <w:rsid w:val="00176791"/>
    <w:rsid w:val="00176C2D"/>
    <w:rsid w:val="00176CC6"/>
    <w:rsid w:val="001777C6"/>
    <w:rsid w:val="00177BB2"/>
    <w:rsid w:val="00177E5D"/>
    <w:rsid w:val="0018004F"/>
    <w:rsid w:val="00180AFD"/>
    <w:rsid w:val="0018103B"/>
    <w:rsid w:val="001815A4"/>
    <w:rsid w:val="00181892"/>
    <w:rsid w:val="00181906"/>
    <w:rsid w:val="0018199B"/>
    <w:rsid w:val="00181EB3"/>
    <w:rsid w:val="00181EDE"/>
    <w:rsid w:val="00182437"/>
    <w:rsid w:val="00182FA5"/>
    <w:rsid w:val="001831FA"/>
    <w:rsid w:val="00183556"/>
    <w:rsid w:val="00183960"/>
    <w:rsid w:val="00183E9D"/>
    <w:rsid w:val="00184159"/>
    <w:rsid w:val="001841CC"/>
    <w:rsid w:val="00184862"/>
    <w:rsid w:val="00184AC6"/>
    <w:rsid w:val="00184CDE"/>
    <w:rsid w:val="0018556C"/>
    <w:rsid w:val="00185777"/>
    <w:rsid w:val="0018591E"/>
    <w:rsid w:val="00185A17"/>
    <w:rsid w:val="001860B0"/>
    <w:rsid w:val="00186103"/>
    <w:rsid w:val="00186520"/>
    <w:rsid w:val="00186590"/>
    <w:rsid w:val="001869BB"/>
    <w:rsid w:val="00186EBE"/>
    <w:rsid w:val="00187360"/>
    <w:rsid w:val="00187682"/>
    <w:rsid w:val="00187706"/>
    <w:rsid w:val="00187CB1"/>
    <w:rsid w:val="0019050C"/>
    <w:rsid w:val="0019065E"/>
    <w:rsid w:val="00191157"/>
    <w:rsid w:val="001914B8"/>
    <w:rsid w:val="001917E8"/>
    <w:rsid w:val="0019180A"/>
    <w:rsid w:val="00191853"/>
    <w:rsid w:val="00192198"/>
    <w:rsid w:val="001921FA"/>
    <w:rsid w:val="001925C9"/>
    <w:rsid w:val="00192FF1"/>
    <w:rsid w:val="00193337"/>
    <w:rsid w:val="00193B4A"/>
    <w:rsid w:val="0019426E"/>
    <w:rsid w:val="00194899"/>
    <w:rsid w:val="00194BD8"/>
    <w:rsid w:val="00195014"/>
    <w:rsid w:val="0019536D"/>
    <w:rsid w:val="001955D0"/>
    <w:rsid w:val="00195AD1"/>
    <w:rsid w:val="00195D3B"/>
    <w:rsid w:val="00195D8D"/>
    <w:rsid w:val="00196A15"/>
    <w:rsid w:val="00196CC4"/>
    <w:rsid w:val="00197227"/>
    <w:rsid w:val="001975B3"/>
    <w:rsid w:val="00197652"/>
    <w:rsid w:val="00197D7D"/>
    <w:rsid w:val="001A00FD"/>
    <w:rsid w:val="001A05BE"/>
    <w:rsid w:val="001A07AC"/>
    <w:rsid w:val="001A08F8"/>
    <w:rsid w:val="001A1BBE"/>
    <w:rsid w:val="001A1CF4"/>
    <w:rsid w:val="001A1D1A"/>
    <w:rsid w:val="001A235A"/>
    <w:rsid w:val="001A272F"/>
    <w:rsid w:val="001A27FB"/>
    <w:rsid w:val="001A2A1C"/>
    <w:rsid w:val="001A2E5B"/>
    <w:rsid w:val="001A3494"/>
    <w:rsid w:val="001A34E0"/>
    <w:rsid w:val="001A38C1"/>
    <w:rsid w:val="001A3B12"/>
    <w:rsid w:val="001A3D7A"/>
    <w:rsid w:val="001A3DA1"/>
    <w:rsid w:val="001A3F20"/>
    <w:rsid w:val="001A3FB4"/>
    <w:rsid w:val="001A4091"/>
    <w:rsid w:val="001A420C"/>
    <w:rsid w:val="001A4569"/>
    <w:rsid w:val="001A5102"/>
    <w:rsid w:val="001A54B0"/>
    <w:rsid w:val="001A5728"/>
    <w:rsid w:val="001A5985"/>
    <w:rsid w:val="001A5EA7"/>
    <w:rsid w:val="001A62B6"/>
    <w:rsid w:val="001A6422"/>
    <w:rsid w:val="001A66CB"/>
    <w:rsid w:val="001A6E51"/>
    <w:rsid w:val="001A6FE6"/>
    <w:rsid w:val="001A7386"/>
    <w:rsid w:val="001B071A"/>
    <w:rsid w:val="001B1910"/>
    <w:rsid w:val="001B1ABA"/>
    <w:rsid w:val="001B26FF"/>
    <w:rsid w:val="001B2D49"/>
    <w:rsid w:val="001B2D70"/>
    <w:rsid w:val="001B2DC3"/>
    <w:rsid w:val="001B32CF"/>
    <w:rsid w:val="001B3F4E"/>
    <w:rsid w:val="001B4112"/>
    <w:rsid w:val="001B4A55"/>
    <w:rsid w:val="001B4DB0"/>
    <w:rsid w:val="001B4E0D"/>
    <w:rsid w:val="001B50E5"/>
    <w:rsid w:val="001B56EC"/>
    <w:rsid w:val="001B583B"/>
    <w:rsid w:val="001B59B3"/>
    <w:rsid w:val="001B5C09"/>
    <w:rsid w:val="001B674D"/>
    <w:rsid w:val="001B709F"/>
    <w:rsid w:val="001B73C6"/>
    <w:rsid w:val="001B7559"/>
    <w:rsid w:val="001B786C"/>
    <w:rsid w:val="001B7D1E"/>
    <w:rsid w:val="001B7E2C"/>
    <w:rsid w:val="001B7ED4"/>
    <w:rsid w:val="001B7FF9"/>
    <w:rsid w:val="001C0268"/>
    <w:rsid w:val="001C07DD"/>
    <w:rsid w:val="001C08E1"/>
    <w:rsid w:val="001C0AC7"/>
    <w:rsid w:val="001C0BAC"/>
    <w:rsid w:val="001C0F11"/>
    <w:rsid w:val="001C12B4"/>
    <w:rsid w:val="001C1629"/>
    <w:rsid w:val="001C2573"/>
    <w:rsid w:val="001C2EAE"/>
    <w:rsid w:val="001C3BCB"/>
    <w:rsid w:val="001C40D9"/>
    <w:rsid w:val="001C4502"/>
    <w:rsid w:val="001C47AC"/>
    <w:rsid w:val="001C4D84"/>
    <w:rsid w:val="001C4E98"/>
    <w:rsid w:val="001C4ED0"/>
    <w:rsid w:val="001C5085"/>
    <w:rsid w:val="001C5621"/>
    <w:rsid w:val="001C5A6C"/>
    <w:rsid w:val="001C5B35"/>
    <w:rsid w:val="001C666E"/>
    <w:rsid w:val="001C66F2"/>
    <w:rsid w:val="001C6831"/>
    <w:rsid w:val="001C6A95"/>
    <w:rsid w:val="001C6E14"/>
    <w:rsid w:val="001C72FF"/>
    <w:rsid w:val="001C74BE"/>
    <w:rsid w:val="001C7BE1"/>
    <w:rsid w:val="001C7C0D"/>
    <w:rsid w:val="001C7E52"/>
    <w:rsid w:val="001D03FA"/>
    <w:rsid w:val="001D09A1"/>
    <w:rsid w:val="001D09EE"/>
    <w:rsid w:val="001D0A11"/>
    <w:rsid w:val="001D0AD9"/>
    <w:rsid w:val="001D0C7B"/>
    <w:rsid w:val="001D0F51"/>
    <w:rsid w:val="001D10B1"/>
    <w:rsid w:val="001D150F"/>
    <w:rsid w:val="001D184A"/>
    <w:rsid w:val="001D19A0"/>
    <w:rsid w:val="001D2A99"/>
    <w:rsid w:val="001D2E5E"/>
    <w:rsid w:val="001D3D7C"/>
    <w:rsid w:val="001D3F9B"/>
    <w:rsid w:val="001D41B7"/>
    <w:rsid w:val="001D464A"/>
    <w:rsid w:val="001D468F"/>
    <w:rsid w:val="001D4A54"/>
    <w:rsid w:val="001D52A5"/>
    <w:rsid w:val="001D52D6"/>
    <w:rsid w:val="001D541A"/>
    <w:rsid w:val="001D60E6"/>
    <w:rsid w:val="001D611D"/>
    <w:rsid w:val="001D6294"/>
    <w:rsid w:val="001D6B25"/>
    <w:rsid w:val="001D6EFE"/>
    <w:rsid w:val="001D6F38"/>
    <w:rsid w:val="001D78BA"/>
    <w:rsid w:val="001D7AA5"/>
    <w:rsid w:val="001D7AE8"/>
    <w:rsid w:val="001E026F"/>
    <w:rsid w:val="001E04FF"/>
    <w:rsid w:val="001E1277"/>
    <w:rsid w:val="001E1298"/>
    <w:rsid w:val="001E1559"/>
    <w:rsid w:val="001E15A2"/>
    <w:rsid w:val="001E1D89"/>
    <w:rsid w:val="001E2470"/>
    <w:rsid w:val="001E2696"/>
    <w:rsid w:val="001E2B16"/>
    <w:rsid w:val="001E2B90"/>
    <w:rsid w:val="001E2BBD"/>
    <w:rsid w:val="001E37F6"/>
    <w:rsid w:val="001E4031"/>
    <w:rsid w:val="001E44E8"/>
    <w:rsid w:val="001E452F"/>
    <w:rsid w:val="001E4828"/>
    <w:rsid w:val="001E4BE4"/>
    <w:rsid w:val="001E4CA8"/>
    <w:rsid w:val="001E5477"/>
    <w:rsid w:val="001E54EB"/>
    <w:rsid w:val="001E5BE2"/>
    <w:rsid w:val="001E5DC8"/>
    <w:rsid w:val="001E601F"/>
    <w:rsid w:val="001E64B7"/>
    <w:rsid w:val="001E6648"/>
    <w:rsid w:val="001E6E85"/>
    <w:rsid w:val="001E6EE0"/>
    <w:rsid w:val="001E77F2"/>
    <w:rsid w:val="001E7C1B"/>
    <w:rsid w:val="001F03DA"/>
    <w:rsid w:val="001F0AF8"/>
    <w:rsid w:val="001F0B04"/>
    <w:rsid w:val="001F1A61"/>
    <w:rsid w:val="001F1D3A"/>
    <w:rsid w:val="001F1E5C"/>
    <w:rsid w:val="001F1E9A"/>
    <w:rsid w:val="001F1FC2"/>
    <w:rsid w:val="001F1FE3"/>
    <w:rsid w:val="001F20E5"/>
    <w:rsid w:val="001F2884"/>
    <w:rsid w:val="001F28EE"/>
    <w:rsid w:val="001F2C8F"/>
    <w:rsid w:val="001F2E8A"/>
    <w:rsid w:val="001F31F0"/>
    <w:rsid w:val="001F3669"/>
    <w:rsid w:val="001F37C1"/>
    <w:rsid w:val="001F44BC"/>
    <w:rsid w:val="001F47A3"/>
    <w:rsid w:val="001F4865"/>
    <w:rsid w:val="001F4F3F"/>
    <w:rsid w:val="001F5021"/>
    <w:rsid w:val="001F5A4A"/>
    <w:rsid w:val="001F5DA9"/>
    <w:rsid w:val="001F617C"/>
    <w:rsid w:val="001F638B"/>
    <w:rsid w:val="001F6BDA"/>
    <w:rsid w:val="001F7CBB"/>
    <w:rsid w:val="0020024B"/>
    <w:rsid w:val="00200811"/>
    <w:rsid w:val="00200DD7"/>
    <w:rsid w:val="00200E37"/>
    <w:rsid w:val="0020140A"/>
    <w:rsid w:val="002017BA"/>
    <w:rsid w:val="00201AD6"/>
    <w:rsid w:val="00201E92"/>
    <w:rsid w:val="00201FD0"/>
    <w:rsid w:val="00202072"/>
    <w:rsid w:val="00202474"/>
    <w:rsid w:val="002026A4"/>
    <w:rsid w:val="00202707"/>
    <w:rsid w:val="00202C71"/>
    <w:rsid w:val="00202DD4"/>
    <w:rsid w:val="00203053"/>
    <w:rsid w:val="00203614"/>
    <w:rsid w:val="002036DF"/>
    <w:rsid w:val="00203D3E"/>
    <w:rsid w:val="00203D93"/>
    <w:rsid w:val="002040CE"/>
    <w:rsid w:val="002041B7"/>
    <w:rsid w:val="00204967"/>
    <w:rsid w:val="00204ADA"/>
    <w:rsid w:val="00204D33"/>
    <w:rsid w:val="00204E5A"/>
    <w:rsid w:val="0020517B"/>
    <w:rsid w:val="00205C9B"/>
    <w:rsid w:val="00205E58"/>
    <w:rsid w:val="00206047"/>
    <w:rsid w:val="002061A0"/>
    <w:rsid w:val="00206416"/>
    <w:rsid w:val="00206771"/>
    <w:rsid w:val="002069C8"/>
    <w:rsid w:val="00206C89"/>
    <w:rsid w:val="00206F4B"/>
    <w:rsid w:val="00206F84"/>
    <w:rsid w:val="00207208"/>
    <w:rsid w:val="0020790D"/>
    <w:rsid w:val="00210075"/>
    <w:rsid w:val="00210409"/>
    <w:rsid w:val="00210B7B"/>
    <w:rsid w:val="00210BC0"/>
    <w:rsid w:val="00210BE5"/>
    <w:rsid w:val="00210C35"/>
    <w:rsid w:val="00211448"/>
    <w:rsid w:val="0021155F"/>
    <w:rsid w:val="002116C7"/>
    <w:rsid w:val="00211C95"/>
    <w:rsid w:val="0021214B"/>
    <w:rsid w:val="002129C7"/>
    <w:rsid w:val="002130ED"/>
    <w:rsid w:val="002139A2"/>
    <w:rsid w:val="0021446B"/>
    <w:rsid w:val="00214645"/>
    <w:rsid w:val="00214650"/>
    <w:rsid w:val="00214E36"/>
    <w:rsid w:val="00214F2A"/>
    <w:rsid w:val="002153DE"/>
    <w:rsid w:val="002158B2"/>
    <w:rsid w:val="002159DD"/>
    <w:rsid w:val="002166A1"/>
    <w:rsid w:val="00217699"/>
    <w:rsid w:val="0022008E"/>
    <w:rsid w:val="0022025E"/>
    <w:rsid w:val="0022027D"/>
    <w:rsid w:val="00220393"/>
    <w:rsid w:val="00220825"/>
    <w:rsid w:val="002208DC"/>
    <w:rsid w:val="00220B69"/>
    <w:rsid w:val="00220E3B"/>
    <w:rsid w:val="00220FAC"/>
    <w:rsid w:val="002212D1"/>
    <w:rsid w:val="00221868"/>
    <w:rsid w:val="002219B8"/>
    <w:rsid w:val="00221BA5"/>
    <w:rsid w:val="00221D3D"/>
    <w:rsid w:val="00221E20"/>
    <w:rsid w:val="0022208F"/>
    <w:rsid w:val="00222180"/>
    <w:rsid w:val="00222232"/>
    <w:rsid w:val="00222F0E"/>
    <w:rsid w:val="00223559"/>
    <w:rsid w:val="002237BA"/>
    <w:rsid w:val="00223B34"/>
    <w:rsid w:val="0022416E"/>
    <w:rsid w:val="002241BD"/>
    <w:rsid w:val="00224A3C"/>
    <w:rsid w:val="00225EB9"/>
    <w:rsid w:val="0022722F"/>
    <w:rsid w:val="002275B0"/>
    <w:rsid w:val="002303AB"/>
    <w:rsid w:val="00230711"/>
    <w:rsid w:val="00230B8C"/>
    <w:rsid w:val="00230DD9"/>
    <w:rsid w:val="00231189"/>
    <w:rsid w:val="00231356"/>
    <w:rsid w:val="002313EA"/>
    <w:rsid w:val="002318A4"/>
    <w:rsid w:val="00231C74"/>
    <w:rsid w:val="0023224C"/>
    <w:rsid w:val="00232947"/>
    <w:rsid w:val="00232ACA"/>
    <w:rsid w:val="00232DE3"/>
    <w:rsid w:val="00234176"/>
    <w:rsid w:val="002344B7"/>
    <w:rsid w:val="002346AE"/>
    <w:rsid w:val="00234BD5"/>
    <w:rsid w:val="002353E9"/>
    <w:rsid w:val="00235430"/>
    <w:rsid w:val="00235611"/>
    <w:rsid w:val="00235965"/>
    <w:rsid w:val="00235C3C"/>
    <w:rsid w:val="002363BE"/>
    <w:rsid w:val="00236A99"/>
    <w:rsid w:val="00237176"/>
    <w:rsid w:val="002374F8"/>
    <w:rsid w:val="00237671"/>
    <w:rsid w:val="00237B01"/>
    <w:rsid w:val="00237CF6"/>
    <w:rsid w:val="002403C8"/>
    <w:rsid w:val="002407AD"/>
    <w:rsid w:val="002409D1"/>
    <w:rsid w:val="00240B42"/>
    <w:rsid w:val="00241083"/>
    <w:rsid w:val="002412B8"/>
    <w:rsid w:val="00241745"/>
    <w:rsid w:val="002418CB"/>
    <w:rsid w:val="00241A88"/>
    <w:rsid w:val="00241E94"/>
    <w:rsid w:val="00242949"/>
    <w:rsid w:val="0024303C"/>
    <w:rsid w:val="002432C1"/>
    <w:rsid w:val="00243479"/>
    <w:rsid w:val="002437D3"/>
    <w:rsid w:val="00243987"/>
    <w:rsid w:val="002442C9"/>
    <w:rsid w:val="002442F5"/>
    <w:rsid w:val="002443A3"/>
    <w:rsid w:val="00244598"/>
    <w:rsid w:val="00244819"/>
    <w:rsid w:val="00244B0C"/>
    <w:rsid w:val="00244DC4"/>
    <w:rsid w:val="002451C1"/>
    <w:rsid w:val="00245BAD"/>
    <w:rsid w:val="002463CB"/>
    <w:rsid w:val="002464CE"/>
    <w:rsid w:val="00246843"/>
    <w:rsid w:val="00246865"/>
    <w:rsid w:val="00246A57"/>
    <w:rsid w:val="00246ABC"/>
    <w:rsid w:val="00246C5D"/>
    <w:rsid w:val="0024702F"/>
    <w:rsid w:val="00247128"/>
    <w:rsid w:val="00247260"/>
    <w:rsid w:val="00247495"/>
    <w:rsid w:val="0024768F"/>
    <w:rsid w:val="002476FF"/>
    <w:rsid w:val="00247983"/>
    <w:rsid w:val="00250E7C"/>
    <w:rsid w:val="002510F1"/>
    <w:rsid w:val="002511DA"/>
    <w:rsid w:val="0025130C"/>
    <w:rsid w:val="0025185B"/>
    <w:rsid w:val="00251978"/>
    <w:rsid w:val="00251A50"/>
    <w:rsid w:val="00251ACF"/>
    <w:rsid w:val="00251F30"/>
    <w:rsid w:val="00252003"/>
    <w:rsid w:val="0025286C"/>
    <w:rsid w:val="00253168"/>
    <w:rsid w:val="002532F0"/>
    <w:rsid w:val="00253747"/>
    <w:rsid w:val="0025466B"/>
    <w:rsid w:val="0025476E"/>
    <w:rsid w:val="00254A09"/>
    <w:rsid w:val="00255058"/>
    <w:rsid w:val="0025506B"/>
    <w:rsid w:val="0025521D"/>
    <w:rsid w:val="00255284"/>
    <w:rsid w:val="00255925"/>
    <w:rsid w:val="00255966"/>
    <w:rsid w:val="00255A34"/>
    <w:rsid w:val="00255A92"/>
    <w:rsid w:val="00255BCB"/>
    <w:rsid w:val="00256012"/>
    <w:rsid w:val="00256228"/>
    <w:rsid w:val="00256348"/>
    <w:rsid w:val="00256451"/>
    <w:rsid w:val="002565F3"/>
    <w:rsid w:val="00256CA4"/>
    <w:rsid w:val="00256F36"/>
    <w:rsid w:val="00257134"/>
    <w:rsid w:val="00257230"/>
    <w:rsid w:val="002574D2"/>
    <w:rsid w:val="0025787C"/>
    <w:rsid w:val="002601FC"/>
    <w:rsid w:val="002606AC"/>
    <w:rsid w:val="00260909"/>
    <w:rsid w:val="00260E93"/>
    <w:rsid w:val="00261140"/>
    <w:rsid w:val="00261500"/>
    <w:rsid w:val="00261640"/>
    <w:rsid w:val="00261738"/>
    <w:rsid w:val="00261A3A"/>
    <w:rsid w:val="00261AEF"/>
    <w:rsid w:val="0026205A"/>
    <w:rsid w:val="002622DA"/>
    <w:rsid w:val="0026251E"/>
    <w:rsid w:val="00262912"/>
    <w:rsid w:val="00262A49"/>
    <w:rsid w:val="0026378D"/>
    <w:rsid w:val="002638FA"/>
    <w:rsid w:val="00263BE7"/>
    <w:rsid w:val="00264430"/>
    <w:rsid w:val="002647AF"/>
    <w:rsid w:val="002647F9"/>
    <w:rsid w:val="00265051"/>
    <w:rsid w:val="0026520D"/>
    <w:rsid w:val="00265472"/>
    <w:rsid w:val="00265536"/>
    <w:rsid w:val="0026557F"/>
    <w:rsid w:val="00265760"/>
    <w:rsid w:val="002662FE"/>
    <w:rsid w:val="0026667D"/>
    <w:rsid w:val="0026680A"/>
    <w:rsid w:val="0026690B"/>
    <w:rsid w:val="00266A33"/>
    <w:rsid w:val="00266EEA"/>
    <w:rsid w:val="002677A9"/>
    <w:rsid w:val="00270C07"/>
    <w:rsid w:val="00270E3F"/>
    <w:rsid w:val="00271586"/>
    <w:rsid w:val="00271C46"/>
    <w:rsid w:val="00271CD9"/>
    <w:rsid w:val="00271F9E"/>
    <w:rsid w:val="0027212A"/>
    <w:rsid w:val="002723D7"/>
    <w:rsid w:val="002723E4"/>
    <w:rsid w:val="00272636"/>
    <w:rsid w:val="00272A2B"/>
    <w:rsid w:val="00272CE2"/>
    <w:rsid w:val="00273011"/>
    <w:rsid w:val="0027310D"/>
    <w:rsid w:val="0027313B"/>
    <w:rsid w:val="0027322B"/>
    <w:rsid w:val="00273305"/>
    <w:rsid w:val="0027346C"/>
    <w:rsid w:val="0027358D"/>
    <w:rsid w:val="0027395D"/>
    <w:rsid w:val="00273D49"/>
    <w:rsid w:val="002740D7"/>
    <w:rsid w:val="00274259"/>
    <w:rsid w:val="002743DE"/>
    <w:rsid w:val="002743FF"/>
    <w:rsid w:val="0027445E"/>
    <w:rsid w:val="0027452F"/>
    <w:rsid w:val="00274877"/>
    <w:rsid w:val="00274937"/>
    <w:rsid w:val="00274FBF"/>
    <w:rsid w:val="00275013"/>
    <w:rsid w:val="002750C8"/>
    <w:rsid w:val="002756EC"/>
    <w:rsid w:val="00276455"/>
    <w:rsid w:val="0027649B"/>
    <w:rsid w:val="00276501"/>
    <w:rsid w:val="00276AB6"/>
    <w:rsid w:val="00276AD9"/>
    <w:rsid w:val="00277747"/>
    <w:rsid w:val="00277FBD"/>
    <w:rsid w:val="00280384"/>
    <w:rsid w:val="0028038B"/>
    <w:rsid w:val="00280D04"/>
    <w:rsid w:val="00280EF9"/>
    <w:rsid w:val="00281504"/>
    <w:rsid w:val="00281C31"/>
    <w:rsid w:val="00281EE3"/>
    <w:rsid w:val="00281F8D"/>
    <w:rsid w:val="00282066"/>
    <w:rsid w:val="00282266"/>
    <w:rsid w:val="002822AB"/>
    <w:rsid w:val="00282996"/>
    <w:rsid w:val="00282A02"/>
    <w:rsid w:val="00282A0D"/>
    <w:rsid w:val="00282E2C"/>
    <w:rsid w:val="0028367E"/>
    <w:rsid w:val="00283764"/>
    <w:rsid w:val="0028377E"/>
    <w:rsid w:val="0028378C"/>
    <w:rsid w:val="0028391A"/>
    <w:rsid w:val="00283C35"/>
    <w:rsid w:val="00284416"/>
    <w:rsid w:val="00284B9D"/>
    <w:rsid w:val="00284D26"/>
    <w:rsid w:val="002853CA"/>
    <w:rsid w:val="002858C2"/>
    <w:rsid w:val="00285D8B"/>
    <w:rsid w:val="0028694D"/>
    <w:rsid w:val="0028727E"/>
    <w:rsid w:val="00287AC6"/>
    <w:rsid w:val="00287AD9"/>
    <w:rsid w:val="00287B95"/>
    <w:rsid w:val="002900CB"/>
    <w:rsid w:val="0029066D"/>
    <w:rsid w:val="00290E39"/>
    <w:rsid w:val="0029138E"/>
    <w:rsid w:val="0029178E"/>
    <w:rsid w:val="00291B46"/>
    <w:rsid w:val="002920CB"/>
    <w:rsid w:val="002920E2"/>
    <w:rsid w:val="002926E8"/>
    <w:rsid w:val="002931BE"/>
    <w:rsid w:val="002934E0"/>
    <w:rsid w:val="00293C36"/>
    <w:rsid w:val="00293DB3"/>
    <w:rsid w:val="0029433B"/>
    <w:rsid w:val="00294CDF"/>
    <w:rsid w:val="00294F67"/>
    <w:rsid w:val="00294FC1"/>
    <w:rsid w:val="00295075"/>
    <w:rsid w:val="00295E77"/>
    <w:rsid w:val="0029609F"/>
    <w:rsid w:val="0029624B"/>
    <w:rsid w:val="00296252"/>
    <w:rsid w:val="00296381"/>
    <w:rsid w:val="00297565"/>
    <w:rsid w:val="0029757E"/>
    <w:rsid w:val="002975F5"/>
    <w:rsid w:val="00297970"/>
    <w:rsid w:val="00297DD6"/>
    <w:rsid w:val="00297DEF"/>
    <w:rsid w:val="002A00D8"/>
    <w:rsid w:val="002A0174"/>
    <w:rsid w:val="002A10B8"/>
    <w:rsid w:val="002A1AE3"/>
    <w:rsid w:val="002A1E0E"/>
    <w:rsid w:val="002A1E7D"/>
    <w:rsid w:val="002A2442"/>
    <w:rsid w:val="002A2D44"/>
    <w:rsid w:val="002A2D68"/>
    <w:rsid w:val="002A3367"/>
    <w:rsid w:val="002A34F7"/>
    <w:rsid w:val="002A3D2C"/>
    <w:rsid w:val="002A3F51"/>
    <w:rsid w:val="002A4008"/>
    <w:rsid w:val="002A4769"/>
    <w:rsid w:val="002A4A82"/>
    <w:rsid w:val="002A5250"/>
    <w:rsid w:val="002A56C7"/>
    <w:rsid w:val="002A5A36"/>
    <w:rsid w:val="002A626D"/>
    <w:rsid w:val="002A6345"/>
    <w:rsid w:val="002A6569"/>
    <w:rsid w:val="002A6851"/>
    <w:rsid w:val="002A6A11"/>
    <w:rsid w:val="002A6A65"/>
    <w:rsid w:val="002A6B88"/>
    <w:rsid w:val="002A6F8A"/>
    <w:rsid w:val="002A708A"/>
    <w:rsid w:val="002A7159"/>
    <w:rsid w:val="002A74E9"/>
    <w:rsid w:val="002A75D0"/>
    <w:rsid w:val="002A7613"/>
    <w:rsid w:val="002A7F11"/>
    <w:rsid w:val="002A7F75"/>
    <w:rsid w:val="002B08E6"/>
    <w:rsid w:val="002B0C05"/>
    <w:rsid w:val="002B13C2"/>
    <w:rsid w:val="002B178B"/>
    <w:rsid w:val="002B1D0F"/>
    <w:rsid w:val="002B1F1F"/>
    <w:rsid w:val="002B1FFA"/>
    <w:rsid w:val="002B22C6"/>
    <w:rsid w:val="002B3043"/>
    <w:rsid w:val="002B32DD"/>
    <w:rsid w:val="002B3D8F"/>
    <w:rsid w:val="002B3D90"/>
    <w:rsid w:val="002B3E0B"/>
    <w:rsid w:val="002B40D2"/>
    <w:rsid w:val="002B4B78"/>
    <w:rsid w:val="002B4D11"/>
    <w:rsid w:val="002B4E3B"/>
    <w:rsid w:val="002B544D"/>
    <w:rsid w:val="002B568F"/>
    <w:rsid w:val="002B58DC"/>
    <w:rsid w:val="002B626C"/>
    <w:rsid w:val="002B6329"/>
    <w:rsid w:val="002B649F"/>
    <w:rsid w:val="002B6C9F"/>
    <w:rsid w:val="002B6E04"/>
    <w:rsid w:val="002B6E21"/>
    <w:rsid w:val="002C018E"/>
    <w:rsid w:val="002C02F4"/>
    <w:rsid w:val="002C05CA"/>
    <w:rsid w:val="002C1052"/>
    <w:rsid w:val="002C178A"/>
    <w:rsid w:val="002C1CB2"/>
    <w:rsid w:val="002C2567"/>
    <w:rsid w:val="002C2A2F"/>
    <w:rsid w:val="002C2AAC"/>
    <w:rsid w:val="002C2BDD"/>
    <w:rsid w:val="002C2DE0"/>
    <w:rsid w:val="002C30FB"/>
    <w:rsid w:val="002C3147"/>
    <w:rsid w:val="002C3451"/>
    <w:rsid w:val="002C36FB"/>
    <w:rsid w:val="002C40D5"/>
    <w:rsid w:val="002C4106"/>
    <w:rsid w:val="002C444D"/>
    <w:rsid w:val="002C4B94"/>
    <w:rsid w:val="002C4D54"/>
    <w:rsid w:val="002C50C3"/>
    <w:rsid w:val="002C58BB"/>
    <w:rsid w:val="002C590A"/>
    <w:rsid w:val="002C5C4E"/>
    <w:rsid w:val="002C5D2C"/>
    <w:rsid w:val="002C5DF1"/>
    <w:rsid w:val="002C5F0C"/>
    <w:rsid w:val="002C64D4"/>
    <w:rsid w:val="002C6BD2"/>
    <w:rsid w:val="002C6C43"/>
    <w:rsid w:val="002C7702"/>
    <w:rsid w:val="002D011B"/>
    <w:rsid w:val="002D0410"/>
    <w:rsid w:val="002D0545"/>
    <w:rsid w:val="002D08CA"/>
    <w:rsid w:val="002D0ABC"/>
    <w:rsid w:val="002D1308"/>
    <w:rsid w:val="002D17F4"/>
    <w:rsid w:val="002D1831"/>
    <w:rsid w:val="002D1937"/>
    <w:rsid w:val="002D1A27"/>
    <w:rsid w:val="002D26FF"/>
    <w:rsid w:val="002D33A8"/>
    <w:rsid w:val="002D3456"/>
    <w:rsid w:val="002D3A1D"/>
    <w:rsid w:val="002D3B16"/>
    <w:rsid w:val="002D405A"/>
    <w:rsid w:val="002D48E8"/>
    <w:rsid w:val="002D4A16"/>
    <w:rsid w:val="002D4D40"/>
    <w:rsid w:val="002D4FF8"/>
    <w:rsid w:val="002D5074"/>
    <w:rsid w:val="002D5218"/>
    <w:rsid w:val="002D52FF"/>
    <w:rsid w:val="002D5FA7"/>
    <w:rsid w:val="002D601C"/>
    <w:rsid w:val="002D6CC6"/>
    <w:rsid w:val="002D6E9C"/>
    <w:rsid w:val="002D7420"/>
    <w:rsid w:val="002E0000"/>
    <w:rsid w:val="002E040B"/>
    <w:rsid w:val="002E09F8"/>
    <w:rsid w:val="002E0AD4"/>
    <w:rsid w:val="002E1318"/>
    <w:rsid w:val="002E1983"/>
    <w:rsid w:val="002E1B40"/>
    <w:rsid w:val="002E1DF6"/>
    <w:rsid w:val="002E1E9C"/>
    <w:rsid w:val="002E1FF1"/>
    <w:rsid w:val="002E2045"/>
    <w:rsid w:val="002E26A4"/>
    <w:rsid w:val="002E29AA"/>
    <w:rsid w:val="002E36AD"/>
    <w:rsid w:val="002E371C"/>
    <w:rsid w:val="002E422B"/>
    <w:rsid w:val="002E4251"/>
    <w:rsid w:val="002E45E3"/>
    <w:rsid w:val="002E485D"/>
    <w:rsid w:val="002E4C75"/>
    <w:rsid w:val="002E4CD2"/>
    <w:rsid w:val="002E4EAF"/>
    <w:rsid w:val="002E5443"/>
    <w:rsid w:val="002E54BE"/>
    <w:rsid w:val="002E5ADC"/>
    <w:rsid w:val="002E5E22"/>
    <w:rsid w:val="002E63C9"/>
    <w:rsid w:val="002E6FA5"/>
    <w:rsid w:val="002E70C6"/>
    <w:rsid w:val="002E7171"/>
    <w:rsid w:val="002E7334"/>
    <w:rsid w:val="002E7503"/>
    <w:rsid w:val="002E7B40"/>
    <w:rsid w:val="002F0223"/>
    <w:rsid w:val="002F0427"/>
    <w:rsid w:val="002F04D9"/>
    <w:rsid w:val="002F05AB"/>
    <w:rsid w:val="002F0759"/>
    <w:rsid w:val="002F07CA"/>
    <w:rsid w:val="002F0B57"/>
    <w:rsid w:val="002F151B"/>
    <w:rsid w:val="002F15D4"/>
    <w:rsid w:val="002F1E0D"/>
    <w:rsid w:val="002F2317"/>
    <w:rsid w:val="002F285A"/>
    <w:rsid w:val="002F2880"/>
    <w:rsid w:val="002F32F7"/>
    <w:rsid w:val="002F33C3"/>
    <w:rsid w:val="002F4142"/>
    <w:rsid w:val="002F4411"/>
    <w:rsid w:val="002F48CE"/>
    <w:rsid w:val="002F48FD"/>
    <w:rsid w:val="002F4A78"/>
    <w:rsid w:val="002F4FBB"/>
    <w:rsid w:val="002F5259"/>
    <w:rsid w:val="002F52F0"/>
    <w:rsid w:val="002F57D7"/>
    <w:rsid w:val="002F5FC0"/>
    <w:rsid w:val="002F6696"/>
    <w:rsid w:val="002F6774"/>
    <w:rsid w:val="002F6EE2"/>
    <w:rsid w:val="002F6F7B"/>
    <w:rsid w:val="002F71FB"/>
    <w:rsid w:val="002F7271"/>
    <w:rsid w:val="002F7DC8"/>
    <w:rsid w:val="00300008"/>
    <w:rsid w:val="003000B7"/>
    <w:rsid w:val="003001D6"/>
    <w:rsid w:val="00300F7E"/>
    <w:rsid w:val="003012FA"/>
    <w:rsid w:val="003018CA"/>
    <w:rsid w:val="003024B6"/>
    <w:rsid w:val="00302711"/>
    <w:rsid w:val="00302788"/>
    <w:rsid w:val="00302FA0"/>
    <w:rsid w:val="00302FAD"/>
    <w:rsid w:val="0030306B"/>
    <w:rsid w:val="0030321C"/>
    <w:rsid w:val="00303235"/>
    <w:rsid w:val="00303556"/>
    <w:rsid w:val="00303807"/>
    <w:rsid w:val="003038EA"/>
    <w:rsid w:val="00304116"/>
    <w:rsid w:val="003047D9"/>
    <w:rsid w:val="00304957"/>
    <w:rsid w:val="00304B26"/>
    <w:rsid w:val="00304C07"/>
    <w:rsid w:val="00304C5C"/>
    <w:rsid w:val="00304C91"/>
    <w:rsid w:val="003051ED"/>
    <w:rsid w:val="00305358"/>
    <w:rsid w:val="0030542F"/>
    <w:rsid w:val="00305894"/>
    <w:rsid w:val="00306CE1"/>
    <w:rsid w:val="00307044"/>
    <w:rsid w:val="003070CF"/>
    <w:rsid w:val="003072EC"/>
    <w:rsid w:val="003073C6"/>
    <w:rsid w:val="00307525"/>
    <w:rsid w:val="00307630"/>
    <w:rsid w:val="003105C9"/>
    <w:rsid w:val="0031062F"/>
    <w:rsid w:val="00310726"/>
    <w:rsid w:val="00310773"/>
    <w:rsid w:val="00310A14"/>
    <w:rsid w:val="00310A4F"/>
    <w:rsid w:val="0031122A"/>
    <w:rsid w:val="003112E8"/>
    <w:rsid w:val="00311837"/>
    <w:rsid w:val="0031186A"/>
    <w:rsid w:val="00311C28"/>
    <w:rsid w:val="00311C63"/>
    <w:rsid w:val="00311E7B"/>
    <w:rsid w:val="00312319"/>
    <w:rsid w:val="0031235E"/>
    <w:rsid w:val="003124D2"/>
    <w:rsid w:val="003126F4"/>
    <w:rsid w:val="00312A77"/>
    <w:rsid w:val="00313573"/>
    <w:rsid w:val="00313AC8"/>
    <w:rsid w:val="00313BDF"/>
    <w:rsid w:val="00313E08"/>
    <w:rsid w:val="0031573C"/>
    <w:rsid w:val="003158B5"/>
    <w:rsid w:val="00315C95"/>
    <w:rsid w:val="00315CC1"/>
    <w:rsid w:val="0031611A"/>
    <w:rsid w:val="003162AD"/>
    <w:rsid w:val="003164B6"/>
    <w:rsid w:val="003165B6"/>
    <w:rsid w:val="00317075"/>
    <w:rsid w:val="00317A2D"/>
    <w:rsid w:val="00317D9C"/>
    <w:rsid w:val="00317E4E"/>
    <w:rsid w:val="00320794"/>
    <w:rsid w:val="0032089E"/>
    <w:rsid w:val="00320C19"/>
    <w:rsid w:val="00321033"/>
    <w:rsid w:val="003217E3"/>
    <w:rsid w:val="00321A78"/>
    <w:rsid w:val="00321CDC"/>
    <w:rsid w:val="003224CE"/>
    <w:rsid w:val="00322ADE"/>
    <w:rsid w:val="00322BFB"/>
    <w:rsid w:val="0032301D"/>
    <w:rsid w:val="003230FF"/>
    <w:rsid w:val="00323B45"/>
    <w:rsid w:val="00323BC3"/>
    <w:rsid w:val="0032415B"/>
    <w:rsid w:val="0032426C"/>
    <w:rsid w:val="00325096"/>
    <w:rsid w:val="00325184"/>
    <w:rsid w:val="00325332"/>
    <w:rsid w:val="00325437"/>
    <w:rsid w:val="0032573D"/>
    <w:rsid w:val="00325EC2"/>
    <w:rsid w:val="00326041"/>
    <w:rsid w:val="00326370"/>
    <w:rsid w:val="003269DE"/>
    <w:rsid w:val="00326E6F"/>
    <w:rsid w:val="00327277"/>
    <w:rsid w:val="0032737D"/>
    <w:rsid w:val="00327B3E"/>
    <w:rsid w:val="00330065"/>
    <w:rsid w:val="0033006C"/>
    <w:rsid w:val="0033037F"/>
    <w:rsid w:val="0033038C"/>
    <w:rsid w:val="003303F2"/>
    <w:rsid w:val="00330604"/>
    <w:rsid w:val="003306A1"/>
    <w:rsid w:val="0033078A"/>
    <w:rsid w:val="003307A2"/>
    <w:rsid w:val="003313BD"/>
    <w:rsid w:val="003314A3"/>
    <w:rsid w:val="003318AA"/>
    <w:rsid w:val="00331F5C"/>
    <w:rsid w:val="00331FFB"/>
    <w:rsid w:val="003326CD"/>
    <w:rsid w:val="00332951"/>
    <w:rsid w:val="003329A4"/>
    <w:rsid w:val="00332F59"/>
    <w:rsid w:val="0033333B"/>
    <w:rsid w:val="0033391F"/>
    <w:rsid w:val="0033412B"/>
    <w:rsid w:val="00334382"/>
    <w:rsid w:val="00334725"/>
    <w:rsid w:val="0033505F"/>
    <w:rsid w:val="00335071"/>
    <w:rsid w:val="00335AB6"/>
    <w:rsid w:val="00336414"/>
    <w:rsid w:val="00336566"/>
    <w:rsid w:val="00336D72"/>
    <w:rsid w:val="003374E7"/>
    <w:rsid w:val="00337618"/>
    <w:rsid w:val="0034017A"/>
    <w:rsid w:val="00340659"/>
    <w:rsid w:val="0034077A"/>
    <w:rsid w:val="00340B1A"/>
    <w:rsid w:val="00340D35"/>
    <w:rsid w:val="00340E61"/>
    <w:rsid w:val="00340F35"/>
    <w:rsid w:val="00341017"/>
    <w:rsid w:val="0034144E"/>
    <w:rsid w:val="00342439"/>
    <w:rsid w:val="00342451"/>
    <w:rsid w:val="0034249C"/>
    <w:rsid w:val="00343017"/>
    <w:rsid w:val="00343409"/>
    <w:rsid w:val="00343A55"/>
    <w:rsid w:val="00343E50"/>
    <w:rsid w:val="00344B24"/>
    <w:rsid w:val="00344EF3"/>
    <w:rsid w:val="00344FFB"/>
    <w:rsid w:val="00345216"/>
    <w:rsid w:val="00345217"/>
    <w:rsid w:val="00345718"/>
    <w:rsid w:val="00345EEA"/>
    <w:rsid w:val="0034678E"/>
    <w:rsid w:val="00347578"/>
    <w:rsid w:val="0034758D"/>
    <w:rsid w:val="00347606"/>
    <w:rsid w:val="00347960"/>
    <w:rsid w:val="00350285"/>
    <w:rsid w:val="00350E84"/>
    <w:rsid w:val="003511B6"/>
    <w:rsid w:val="00351BE2"/>
    <w:rsid w:val="0035216B"/>
    <w:rsid w:val="003521DB"/>
    <w:rsid w:val="0035287E"/>
    <w:rsid w:val="00352C3A"/>
    <w:rsid w:val="00352D52"/>
    <w:rsid w:val="003537E6"/>
    <w:rsid w:val="00353836"/>
    <w:rsid w:val="003538B4"/>
    <w:rsid w:val="00353902"/>
    <w:rsid w:val="00353CB0"/>
    <w:rsid w:val="003544C1"/>
    <w:rsid w:val="00354993"/>
    <w:rsid w:val="00354ACF"/>
    <w:rsid w:val="00354B68"/>
    <w:rsid w:val="00354BBE"/>
    <w:rsid w:val="0035540A"/>
    <w:rsid w:val="00355439"/>
    <w:rsid w:val="00356416"/>
    <w:rsid w:val="00356A1F"/>
    <w:rsid w:val="00357706"/>
    <w:rsid w:val="003578DD"/>
    <w:rsid w:val="00357973"/>
    <w:rsid w:val="00357B7E"/>
    <w:rsid w:val="003606F7"/>
    <w:rsid w:val="00360760"/>
    <w:rsid w:val="003607F5"/>
    <w:rsid w:val="0036084B"/>
    <w:rsid w:val="00360CCC"/>
    <w:rsid w:val="00360DA0"/>
    <w:rsid w:val="00360E0E"/>
    <w:rsid w:val="0036120C"/>
    <w:rsid w:val="0036191A"/>
    <w:rsid w:val="00361E6E"/>
    <w:rsid w:val="003621BB"/>
    <w:rsid w:val="003621DB"/>
    <w:rsid w:val="00362286"/>
    <w:rsid w:val="00362BA5"/>
    <w:rsid w:val="00363B33"/>
    <w:rsid w:val="00364424"/>
    <w:rsid w:val="00364826"/>
    <w:rsid w:val="00364947"/>
    <w:rsid w:val="00364AF4"/>
    <w:rsid w:val="00364E89"/>
    <w:rsid w:val="00364ED8"/>
    <w:rsid w:val="0036527B"/>
    <w:rsid w:val="003653F4"/>
    <w:rsid w:val="00365442"/>
    <w:rsid w:val="003658E9"/>
    <w:rsid w:val="00365ABD"/>
    <w:rsid w:val="0036618A"/>
    <w:rsid w:val="00366651"/>
    <w:rsid w:val="0036678B"/>
    <w:rsid w:val="00366BE7"/>
    <w:rsid w:val="00366C66"/>
    <w:rsid w:val="00367149"/>
    <w:rsid w:val="00367CAC"/>
    <w:rsid w:val="00367D2D"/>
    <w:rsid w:val="00370125"/>
    <w:rsid w:val="00370699"/>
    <w:rsid w:val="00370A29"/>
    <w:rsid w:val="003710A1"/>
    <w:rsid w:val="00371756"/>
    <w:rsid w:val="00371757"/>
    <w:rsid w:val="00371917"/>
    <w:rsid w:val="003719F7"/>
    <w:rsid w:val="00371B1E"/>
    <w:rsid w:val="0037212B"/>
    <w:rsid w:val="0037217E"/>
    <w:rsid w:val="00372F73"/>
    <w:rsid w:val="00373044"/>
    <w:rsid w:val="00373304"/>
    <w:rsid w:val="003734D3"/>
    <w:rsid w:val="0037353E"/>
    <w:rsid w:val="00373CF4"/>
    <w:rsid w:val="0037402E"/>
    <w:rsid w:val="0037426C"/>
    <w:rsid w:val="00374F80"/>
    <w:rsid w:val="00374FC6"/>
    <w:rsid w:val="0037577F"/>
    <w:rsid w:val="00376C54"/>
    <w:rsid w:val="0037702A"/>
    <w:rsid w:val="00377C65"/>
    <w:rsid w:val="00377FB3"/>
    <w:rsid w:val="00380289"/>
    <w:rsid w:val="003805D1"/>
    <w:rsid w:val="00380811"/>
    <w:rsid w:val="00380941"/>
    <w:rsid w:val="0038096B"/>
    <w:rsid w:val="00380A07"/>
    <w:rsid w:val="00381E19"/>
    <w:rsid w:val="0038205C"/>
    <w:rsid w:val="003820F5"/>
    <w:rsid w:val="00382166"/>
    <w:rsid w:val="00382427"/>
    <w:rsid w:val="00382901"/>
    <w:rsid w:val="00382D7C"/>
    <w:rsid w:val="0038310F"/>
    <w:rsid w:val="003835D3"/>
    <w:rsid w:val="00383C3F"/>
    <w:rsid w:val="00383DC5"/>
    <w:rsid w:val="0038403B"/>
    <w:rsid w:val="0038475C"/>
    <w:rsid w:val="003851F2"/>
    <w:rsid w:val="00385409"/>
    <w:rsid w:val="0038548C"/>
    <w:rsid w:val="003854D4"/>
    <w:rsid w:val="00385AD6"/>
    <w:rsid w:val="00385C46"/>
    <w:rsid w:val="00385EBD"/>
    <w:rsid w:val="00386206"/>
    <w:rsid w:val="003864A4"/>
    <w:rsid w:val="00386632"/>
    <w:rsid w:val="00386780"/>
    <w:rsid w:val="0038682F"/>
    <w:rsid w:val="00386BE1"/>
    <w:rsid w:val="00387186"/>
    <w:rsid w:val="00387499"/>
    <w:rsid w:val="003903E5"/>
    <w:rsid w:val="003907B7"/>
    <w:rsid w:val="00390B17"/>
    <w:rsid w:val="00390B6E"/>
    <w:rsid w:val="00390E21"/>
    <w:rsid w:val="003911A7"/>
    <w:rsid w:val="0039172F"/>
    <w:rsid w:val="00391816"/>
    <w:rsid w:val="00391B3E"/>
    <w:rsid w:val="00391D63"/>
    <w:rsid w:val="00391F85"/>
    <w:rsid w:val="00392306"/>
    <w:rsid w:val="0039239B"/>
    <w:rsid w:val="00392666"/>
    <w:rsid w:val="003928FD"/>
    <w:rsid w:val="00392A3A"/>
    <w:rsid w:val="00392F09"/>
    <w:rsid w:val="00392F5D"/>
    <w:rsid w:val="003936F5"/>
    <w:rsid w:val="00393DBA"/>
    <w:rsid w:val="00393F3F"/>
    <w:rsid w:val="00394AC8"/>
    <w:rsid w:val="00394C3D"/>
    <w:rsid w:val="00394E9A"/>
    <w:rsid w:val="003953CB"/>
    <w:rsid w:val="003957ED"/>
    <w:rsid w:val="00395848"/>
    <w:rsid w:val="00396C48"/>
    <w:rsid w:val="00397A6D"/>
    <w:rsid w:val="00397C68"/>
    <w:rsid w:val="003A0052"/>
    <w:rsid w:val="003A054C"/>
    <w:rsid w:val="003A0605"/>
    <w:rsid w:val="003A0C7F"/>
    <w:rsid w:val="003A1228"/>
    <w:rsid w:val="003A135F"/>
    <w:rsid w:val="003A1373"/>
    <w:rsid w:val="003A1924"/>
    <w:rsid w:val="003A1A79"/>
    <w:rsid w:val="003A1C84"/>
    <w:rsid w:val="003A1F15"/>
    <w:rsid w:val="003A211A"/>
    <w:rsid w:val="003A269C"/>
    <w:rsid w:val="003A2716"/>
    <w:rsid w:val="003A276A"/>
    <w:rsid w:val="003A2D8B"/>
    <w:rsid w:val="003A2EC0"/>
    <w:rsid w:val="003A3068"/>
    <w:rsid w:val="003A34FE"/>
    <w:rsid w:val="003A3898"/>
    <w:rsid w:val="003A4607"/>
    <w:rsid w:val="003A47A2"/>
    <w:rsid w:val="003A49DF"/>
    <w:rsid w:val="003A4B3F"/>
    <w:rsid w:val="003A4D73"/>
    <w:rsid w:val="003A50E0"/>
    <w:rsid w:val="003A52B0"/>
    <w:rsid w:val="003A564C"/>
    <w:rsid w:val="003A6430"/>
    <w:rsid w:val="003A66DD"/>
    <w:rsid w:val="003A6880"/>
    <w:rsid w:val="003A6F40"/>
    <w:rsid w:val="003A7241"/>
    <w:rsid w:val="003A7830"/>
    <w:rsid w:val="003A7C2F"/>
    <w:rsid w:val="003B0900"/>
    <w:rsid w:val="003B09EF"/>
    <w:rsid w:val="003B0BF8"/>
    <w:rsid w:val="003B0C8D"/>
    <w:rsid w:val="003B17B3"/>
    <w:rsid w:val="003B183E"/>
    <w:rsid w:val="003B1B10"/>
    <w:rsid w:val="003B1BC2"/>
    <w:rsid w:val="003B21A7"/>
    <w:rsid w:val="003B24D7"/>
    <w:rsid w:val="003B26DB"/>
    <w:rsid w:val="003B364C"/>
    <w:rsid w:val="003B3DC0"/>
    <w:rsid w:val="003B4333"/>
    <w:rsid w:val="003B44E7"/>
    <w:rsid w:val="003B4638"/>
    <w:rsid w:val="003B4A45"/>
    <w:rsid w:val="003B53DF"/>
    <w:rsid w:val="003B638B"/>
    <w:rsid w:val="003B646B"/>
    <w:rsid w:val="003B6548"/>
    <w:rsid w:val="003B68C2"/>
    <w:rsid w:val="003B7A7F"/>
    <w:rsid w:val="003B7B0C"/>
    <w:rsid w:val="003C0A75"/>
    <w:rsid w:val="003C0BBE"/>
    <w:rsid w:val="003C0FBB"/>
    <w:rsid w:val="003C104A"/>
    <w:rsid w:val="003C10AB"/>
    <w:rsid w:val="003C1647"/>
    <w:rsid w:val="003C168A"/>
    <w:rsid w:val="003C1D3E"/>
    <w:rsid w:val="003C24A1"/>
    <w:rsid w:val="003C2CEE"/>
    <w:rsid w:val="003C2DCC"/>
    <w:rsid w:val="003C3021"/>
    <w:rsid w:val="003C3033"/>
    <w:rsid w:val="003C30D2"/>
    <w:rsid w:val="003C3301"/>
    <w:rsid w:val="003C348F"/>
    <w:rsid w:val="003C35F7"/>
    <w:rsid w:val="003C38B0"/>
    <w:rsid w:val="003C3BD7"/>
    <w:rsid w:val="003C4584"/>
    <w:rsid w:val="003C56F9"/>
    <w:rsid w:val="003C59F0"/>
    <w:rsid w:val="003C59FD"/>
    <w:rsid w:val="003C5B02"/>
    <w:rsid w:val="003C66A0"/>
    <w:rsid w:val="003C72F4"/>
    <w:rsid w:val="003C7348"/>
    <w:rsid w:val="003C7CAA"/>
    <w:rsid w:val="003C7EBB"/>
    <w:rsid w:val="003D081B"/>
    <w:rsid w:val="003D0862"/>
    <w:rsid w:val="003D0EBF"/>
    <w:rsid w:val="003D13D3"/>
    <w:rsid w:val="003D1819"/>
    <w:rsid w:val="003D1C10"/>
    <w:rsid w:val="003D2357"/>
    <w:rsid w:val="003D280A"/>
    <w:rsid w:val="003D2947"/>
    <w:rsid w:val="003D2D42"/>
    <w:rsid w:val="003D321B"/>
    <w:rsid w:val="003D33A8"/>
    <w:rsid w:val="003D33F4"/>
    <w:rsid w:val="003D35CD"/>
    <w:rsid w:val="003D3644"/>
    <w:rsid w:val="003D3CBA"/>
    <w:rsid w:val="003D3D74"/>
    <w:rsid w:val="003D4018"/>
    <w:rsid w:val="003D46C7"/>
    <w:rsid w:val="003D4777"/>
    <w:rsid w:val="003D4B4B"/>
    <w:rsid w:val="003D5490"/>
    <w:rsid w:val="003D55B9"/>
    <w:rsid w:val="003D588C"/>
    <w:rsid w:val="003D5955"/>
    <w:rsid w:val="003D6264"/>
    <w:rsid w:val="003D6ED3"/>
    <w:rsid w:val="003D72CA"/>
    <w:rsid w:val="003D774B"/>
    <w:rsid w:val="003D7BDA"/>
    <w:rsid w:val="003D7EED"/>
    <w:rsid w:val="003E0305"/>
    <w:rsid w:val="003E04C9"/>
    <w:rsid w:val="003E04E9"/>
    <w:rsid w:val="003E08D0"/>
    <w:rsid w:val="003E0EF0"/>
    <w:rsid w:val="003E115B"/>
    <w:rsid w:val="003E1956"/>
    <w:rsid w:val="003E1B50"/>
    <w:rsid w:val="003E1CC7"/>
    <w:rsid w:val="003E20F6"/>
    <w:rsid w:val="003E2133"/>
    <w:rsid w:val="003E220A"/>
    <w:rsid w:val="003E2243"/>
    <w:rsid w:val="003E2C2E"/>
    <w:rsid w:val="003E2E0C"/>
    <w:rsid w:val="003E2F16"/>
    <w:rsid w:val="003E35DC"/>
    <w:rsid w:val="003E3950"/>
    <w:rsid w:val="003E3FE0"/>
    <w:rsid w:val="003E405A"/>
    <w:rsid w:val="003E468B"/>
    <w:rsid w:val="003E4693"/>
    <w:rsid w:val="003E46D5"/>
    <w:rsid w:val="003E4A56"/>
    <w:rsid w:val="003E5013"/>
    <w:rsid w:val="003E519F"/>
    <w:rsid w:val="003E53B5"/>
    <w:rsid w:val="003E665D"/>
    <w:rsid w:val="003E690B"/>
    <w:rsid w:val="003E697B"/>
    <w:rsid w:val="003E6A3A"/>
    <w:rsid w:val="003E6A7F"/>
    <w:rsid w:val="003E6F67"/>
    <w:rsid w:val="003E7642"/>
    <w:rsid w:val="003E7774"/>
    <w:rsid w:val="003E7C1F"/>
    <w:rsid w:val="003F0FFD"/>
    <w:rsid w:val="003F1987"/>
    <w:rsid w:val="003F2258"/>
    <w:rsid w:val="003F22D4"/>
    <w:rsid w:val="003F2980"/>
    <w:rsid w:val="003F2B2E"/>
    <w:rsid w:val="003F2EB3"/>
    <w:rsid w:val="003F32B4"/>
    <w:rsid w:val="003F3B0A"/>
    <w:rsid w:val="003F3E1B"/>
    <w:rsid w:val="003F4797"/>
    <w:rsid w:val="003F47B5"/>
    <w:rsid w:val="003F4E0F"/>
    <w:rsid w:val="003F5061"/>
    <w:rsid w:val="003F536D"/>
    <w:rsid w:val="003F5454"/>
    <w:rsid w:val="003F5662"/>
    <w:rsid w:val="003F587E"/>
    <w:rsid w:val="003F5BE9"/>
    <w:rsid w:val="003F6929"/>
    <w:rsid w:val="003F6964"/>
    <w:rsid w:val="003F6E5B"/>
    <w:rsid w:val="003F6E8C"/>
    <w:rsid w:val="003F73D2"/>
    <w:rsid w:val="0040009B"/>
    <w:rsid w:val="004003D4"/>
    <w:rsid w:val="004003E8"/>
    <w:rsid w:val="004004B9"/>
    <w:rsid w:val="0040071F"/>
    <w:rsid w:val="00400B83"/>
    <w:rsid w:val="00400D88"/>
    <w:rsid w:val="00400E9B"/>
    <w:rsid w:val="00401723"/>
    <w:rsid w:val="004018F9"/>
    <w:rsid w:val="00401A55"/>
    <w:rsid w:val="00401B6A"/>
    <w:rsid w:val="00401DBD"/>
    <w:rsid w:val="00401E1F"/>
    <w:rsid w:val="00401F27"/>
    <w:rsid w:val="0040222B"/>
    <w:rsid w:val="00402274"/>
    <w:rsid w:val="004022CC"/>
    <w:rsid w:val="00403018"/>
    <w:rsid w:val="00403117"/>
    <w:rsid w:val="0040437F"/>
    <w:rsid w:val="00404548"/>
    <w:rsid w:val="0040487C"/>
    <w:rsid w:val="0040507A"/>
    <w:rsid w:val="00406183"/>
    <w:rsid w:val="004064AE"/>
    <w:rsid w:val="00406880"/>
    <w:rsid w:val="00406A41"/>
    <w:rsid w:val="00406BC6"/>
    <w:rsid w:val="00406CD3"/>
    <w:rsid w:val="00406EA6"/>
    <w:rsid w:val="00407326"/>
    <w:rsid w:val="004075D4"/>
    <w:rsid w:val="00407A4F"/>
    <w:rsid w:val="00407E53"/>
    <w:rsid w:val="00410051"/>
    <w:rsid w:val="004103A6"/>
    <w:rsid w:val="004105C4"/>
    <w:rsid w:val="0041071E"/>
    <w:rsid w:val="004109C3"/>
    <w:rsid w:val="00410BFE"/>
    <w:rsid w:val="0041104F"/>
    <w:rsid w:val="0041112D"/>
    <w:rsid w:val="0041116B"/>
    <w:rsid w:val="0041142D"/>
    <w:rsid w:val="004118A8"/>
    <w:rsid w:val="00411FB3"/>
    <w:rsid w:val="004120E6"/>
    <w:rsid w:val="00412256"/>
    <w:rsid w:val="0041231D"/>
    <w:rsid w:val="00412368"/>
    <w:rsid w:val="00412782"/>
    <w:rsid w:val="00413317"/>
    <w:rsid w:val="004138E3"/>
    <w:rsid w:val="00414181"/>
    <w:rsid w:val="00415057"/>
    <w:rsid w:val="0041509A"/>
    <w:rsid w:val="00415164"/>
    <w:rsid w:val="0041544F"/>
    <w:rsid w:val="00415629"/>
    <w:rsid w:val="004157ED"/>
    <w:rsid w:val="00415E90"/>
    <w:rsid w:val="00416140"/>
    <w:rsid w:val="00416971"/>
    <w:rsid w:val="00416D21"/>
    <w:rsid w:val="00416FAF"/>
    <w:rsid w:val="0041718A"/>
    <w:rsid w:val="00417666"/>
    <w:rsid w:val="0041782C"/>
    <w:rsid w:val="00417E51"/>
    <w:rsid w:val="00420082"/>
    <w:rsid w:val="004203CF"/>
    <w:rsid w:val="004206FA"/>
    <w:rsid w:val="004213CE"/>
    <w:rsid w:val="0042164B"/>
    <w:rsid w:val="004216AD"/>
    <w:rsid w:val="00421836"/>
    <w:rsid w:val="00421B74"/>
    <w:rsid w:val="00421D15"/>
    <w:rsid w:val="0042205E"/>
    <w:rsid w:val="004220C9"/>
    <w:rsid w:val="00422368"/>
    <w:rsid w:val="004223F1"/>
    <w:rsid w:val="004224B8"/>
    <w:rsid w:val="0042275E"/>
    <w:rsid w:val="00422808"/>
    <w:rsid w:val="00423117"/>
    <w:rsid w:val="00423552"/>
    <w:rsid w:val="0042369D"/>
    <w:rsid w:val="00423BA7"/>
    <w:rsid w:val="00423C11"/>
    <w:rsid w:val="00424333"/>
    <w:rsid w:val="004243B4"/>
    <w:rsid w:val="004245B9"/>
    <w:rsid w:val="00424AFD"/>
    <w:rsid w:val="00424E6F"/>
    <w:rsid w:val="0042507B"/>
    <w:rsid w:val="00425104"/>
    <w:rsid w:val="004252D9"/>
    <w:rsid w:val="00425505"/>
    <w:rsid w:val="0042558D"/>
    <w:rsid w:val="00425A6F"/>
    <w:rsid w:val="00425A75"/>
    <w:rsid w:val="00425BAA"/>
    <w:rsid w:val="00425C08"/>
    <w:rsid w:val="00426360"/>
    <w:rsid w:val="00426E9A"/>
    <w:rsid w:val="00426FC2"/>
    <w:rsid w:val="004278A3"/>
    <w:rsid w:val="00427AE9"/>
    <w:rsid w:val="00427E18"/>
    <w:rsid w:val="00427F38"/>
    <w:rsid w:val="00430002"/>
    <w:rsid w:val="00430560"/>
    <w:rsid w:val="00430665"/>
    <w:rsid w:val="004307B0"/>
    <w:rsid w:val="00431123"/>
    <w:rsid w:val="00431283"/>
    <w:rsid w:val="00431792"/>
    <w:rsid w:val="00431AA7"/>
    <w:rsid w:val="00431DFB"/>
    <w:rsid w:val="00431E83"/>
    <w:rsid w:val="0043235F"/>
    <w:rsid w:val="0043243B"/>
    <w:rsid w:val="0043267D"/>
    <w:rsid w:val="0043293D"/>
    <w:rsid w:val="00432CF2"/>
    <w:rsid w:val="00432DCF"/>
    <w:rsid w:val="00432F48"/>
    <w:rsid w:val="00432F62"/>
    <w:rsid w:val="00433233"/>
    <w:rsid w:val="00433402"/>
    <w:rsid w:val="00433AEE"/>
    <w:rsid w:val="00433EA5"/>
    <w:rsid w:val="004341AE"/>
    <w:rsid w:val="0043438C"/>
    <w:rsid w:val="00434851"/>
    <w:rsid w:val="00435157"/>
    <w:rsid w:val="004354A2"/>
    <w:rsid w:val="004354EA"/>
    <w:rsid w:val="00435808"/>
    <w:rsid w:val="0043586E"/>
    <w:rsid w:val="00435B1E"/>
    <w:rsid w:val="004363D7"/>
    <w:rsid w:val="00436A05"/>
    <w:rsid w:val="00436B4F"/>
    <w:rsid w:val="00436C2C"/>
    <w:rsid w:val="00436D29"/>
    <w:rsid w:val="0043707E"/>
    <w:rsid w:val="004370BB"/>
    <w:rsid w:val="004377FE"/>
    <w:rsid w:val="00437AA7"/>
    <w:rsid w:val="00437B5E"/>
    <w:rsid w:val="0044004B"/>
    <w:rsid w:val="004403FC"/>
    <w:rsid w:val="004416B1"/>
    <w:rsid w:val="0044183A"/>
    <w:rsid w:val="00441F24"/>
    <w:rsid w:val="004425AB"/>
    <w:rsid w:val="0044283B"/>
    <w:rsid w:val="004436F3"/>
    <w:rsid w:val="00443C32"/>
    <w:rsid w:val="00443F08"/>
    <w:rsid w:val="00444121"/>
    <w:rsid w:val="004448E8"/>
    <w:rsid w:val="00444C1D"/>
    <w:rsid w:val="00444F3B"/>
    <w:rsid w:val="00445053"/>
    <w:rsid w:val="00445531"/>
    <w:rsid w:val="004455C3"/>
    <w:rsid w:val="0044692D"/>
    <w:rsid w:val="00446983"/>
    <w:rsid w:val="00446A7C"/>
    <w:rsid w:val="00446EC9"/>
    <w:rsid w:val="00447BE8"/>
    <w:rsid w:val="0045006D"/>
    <w:rsid w:val="004501CB"/>
    <w:rsid w:val="00450350"/>
    <w:rsid w:val="00450775"/>
    <w:rsid w:val="00450A21"/>
    <w:rsid w:val="00451095"/>
    <w:rsid w:val="00451A98"/>
    <w:rsid w:val="00452288"/>
    <w:rsid w:val="00452930"/>
    <w:rsid w:val="004529BE"/>
    <w:rsid w:val="004530FF"/>
    <w:rsid w:val="00453922"/>
    <w:rsid w:val="00453A43"/>
    <w:rsid w:val="00453EDF"/>
    <w:rsid w:val="004541C2"/>
    <w:rsid w:val="00454568"/>
    <w:rsid w:val="00454DFE"/>
    <w:rsid w:val="00454F17"/>
    <w:rsid w:val="00455475"/>
    <w:rsid w:val="004554E0"/>
    <w:rsid w:val="004554F0"/>
    <w:rsid w:val="00455581"/>
    <w:rsid w:val="00455603"/>
    <w:rsid w:val="0045578A"/>
    <w:rsid w:val="00455FA5"/>
    <w:rsid w:val="004564BD"/>
    <w:rsid w:val="00456FCA"/>
    <w:rsid w:val="0045716C"/>
    <w:rsid w:val="00457AD2"/>
    <w:rsid w:val="00457E12"/>
    <w:rsid w:val="00460054"/>
    <w:rsid w:val="0046023B"/>
    <w:rsid w:val="004604FD"/>
    <w:rsid w:val="00460DBF"/>
    <w:rsid w:val="00460E99"/>
    <w:rsid w:val="00461009"/>
    <w:rsid w:val="00461063"/>
    <w:rsid w:val="00461685"/>
    <w:rsid w:val="00461725"/>
    <w:rsid w:val="00461DD2"/>
    <w:rsid w:val="004625EE"/>
    <w:rsid w:val="00462878"/>
    <w:rsid w:val="00462A5B"/>
    <w:rsid w:val="00462BD0"/>
    <w:rsid w:val="00462FE7"/>
    <w:rsid w:val="004634FC"/>
    <w:rsid w:val="00463793"/>
    <w:rsid w:val="004638EB"/>
    <w:rsid w:val="00463E18"/>
    <w:rsid w:val="0046403B"/>
    <w:rsid w:val="00464D89"/>
    <w:rsid w:val="004650C7"/>
    <w:rsid w:val="0046548F"/>
    <w:rsid w:val="00465A29"/>
    <w:rsid w:val="00465C74"/>
    <w:rsid w:val="00465DE0"/>
    <w:rsid w:val="00465F0F"/>
    <w:rsid w:val="00466179"/>
    <w:rsid w:val="004668BE"/>
    <w:rsid w:val="00466D79"/>
    <w:rsid w:val="00466EEB"/>
    <w:rsid w:val="0046700F"/>
    <w:rsid w:val="00467136"/>
    <w:rsid w:val="004676ED"/>
    <w:rsid w:val="004678A9"/>
    <w:rsid w:val="00467AF8"/>
    <w:rsid w:val="00467B05"/>
    <w:rsid w:val="00467CC8"/>
    <w:rsid w:val="00467DED"/>
    <w:rsid w:val="00467EC3"/>
    <w:rsid w:val="0047004D"/>
    <w:rsid w:val="0047015E"/>
    <w:rsid w:val="0047028C"/>
    <w:rsid w:val="0047044C"/>
    <w:rsid w:val="00470512"/>
    <w:rsid w:val="00470C15"/>
    <w:rsid w:val="00470FCC"/>
    <w:rsid w:val="00471313"/>
    <w:rsid w:val="00471471"/>
    <w:rsid w:val="004715A1"/>
    <w:rsid w:val="0047165A"/>
    <w:rsid w:val="00471990"/>
    <w:rsid w:val="00471C49"/>
    <w:rsid w:val="00471F19"/>
    <w:rsid w:val="00472D16"/>
    <w:rsid w:val="00472FB3"/>
    <w:rsid w:val="004730D3"/>
    <w:rsid w:val="004730FA"/>
    <w:rsid w:val="004735F8"/>
    <w:rsid w:val="00473A10"/>
    <w:rsid w:val="00473A4D"/>
    <w:rsid w:val="00473E46"/>
    <w:rsid w:val="00474298"/>
    <w:rsid w:val="0047504B"/>
    <w:rsid w:val="00475465"/>
    <w:rsid w:val="004754D8"/>
    <w:rsid w:val="00475833"/>
    <w:rsid w:val="0047586F"/>
    <w:rsid w:val="0047647C"/>
    <w:rsid w:val="00476D2C"/>
    <w:rsid w:val="004774B5"/>
    <w:rsid w:val="00477506"/>
    <w:rsid w:val="0047789B"/>
    <w:rsid w:val="00477A26"/>
    <w:rsid w:val="00477BB6"/>
    <w:rsid w:val="004807A8"/>
    <w:rsid w:val="00480A45"/>
    <w:rsid w:val="0048214B"/>
    <w:rsid w:val="004823CB"/>
    <w:rsid w:val="004824DC"/>
    <w:rsid w:val="0048267C"/>
    <w:rsid w:val="004826E7"/>
    <w:rsid w:val="004829CE"/>
    <w:rsid w:val="00483228"/>
    <w:rsid w:val="004837B0"/>
    <w:rsid w:val="0048398B"/>
    <w:rsid w:val="00483A9E"/>
    <w:rsid w:val="0048407F"/>
    <w:rsid w:val="00484085"/>
    <w:rsid w:val="004841BE"/>
    <w:rsid w:val="004843C9"/>
    <w:rsid w:val="004843F7"/>
    <w:rsid w:val="0048466E"/>
    <w:rsid w:val="00484E7E"/>
    <w:rsid w:val="0048523D"/>
    <w:rsid w:val="004852CC"/>
    <w:rsid w:val="00485673"/>
    <w:rsid w:val="00485B52"/>
    <w:rsid w:val="00485B8D"/>
    <w:rsid w:val="00485BD0"/>
    <w:rsid w:val="00485DD6"/>
    <w:rsid w:val="00485E11"/>
    <w:rsid w:val="00486B7E"/>
    <w:rsid w:val="004871D3"/>
    <w:rsid w:val="00487BC3"/>
    <w:rsid w:val="00487CAC"/>
    <w:rsid w:val="0049013E"/>
    <w:rsid w:val="004902E0"/>
    <w:rsid w:val="00490455"/>
    <w:rsid w:val="00490947"/>
    <w:rsid w:val="004910AC"/>
    <w:rsid w:val="0049114F"/>
    <w:rsid w:val="004916C9"/>
    <w:rsid w:val="00491757"/>
    <w:rsid w:val="00491E03"/>
    <w:rsid w:val="00491E30"/>
    <w:rsid w:val="00491FF4"/>
    <w:rsid w:val="004920C1"/>
    <w:rsid w:val="004929E2"/>
    <w:rsid w:val="00492F92"/>
    <w:rsid w:val="00492FF9"/>
    <w:rsid w:val="004932CE"/>
    <w:rsid w:val="00493A6E"/>
    <w:rsid w:val="004945F3"/>
    <w:rsid w:val="004950D4"/>
    <w:rsid w:val="004952EA"/>
    <w:rsid w:val="00495427"/>
    <w:rsid w:val="004954A3"/>
    <w:rsid w:val="00495709"/>
    <w:rsid w:val="004963E6"/>
    <w:rsid w:val="00496781"/>
    <w:rsid w:val="00496AA1"/>
    <w:rsid w:val="00496C9C"/>
    <w:rsid w:val="0049719E"/>
    <w:rsid w:val="004971CA"/>
    <w:rsid w:val="004973A6"/>
    <w:rsid w:val="0049740F"/>
    <w:rsid w:val="00497836"/>
    <w:rsid w:val="00497E2A"/>
    <w:rsid w:val="004A01CE"/>
    <w:rsid w:val="004A03A6"/>
    <w:rsid w:val="004A10F1"/>
    <w:rsid w:val="004A1DB1"/>
    <w:rsid w:val="004A200D"/>
    <w:rsid w:val="004A22F9"/>
    <w:rsid w:val="004A2F9D"/>
    <w:rsid w:val="004A379B"/>
    <w:rsid w:val="004A3827"/>
    <w:rsid w:val="004A3B47"/>
    <w:rsid w:val="004A3C40"/>
    <w:rsid w:val="004A3CBA"/>
    <w:rsid w:val="004A3E29"/>
    <w:rsid w:val="004A5086"/>
    <w:rsid w:val="004A5270"/>
    <w:rsid w:val="004A5A0C"/>
    <w:rsid w:val="004A5BFE"/>
    <w:rsid w:val="004A603D"/>
    <w:rsid w:val="004A647E"/>
    <w:rsid w:val="004A64AC"/>
    <w:rsid w:val="004A6B34"/>
    <w:rsid w:val="004A6D64"/>
    <w:rsid w:val="004A756B"/>
    <w:rsid w:val="004A78BB"/>
    <w:rsid w:val="004A7D1C"/>
    <w:rsid w:val="004B0180"/>
    <w:rsid w:val="004B0A1B"/>
    <w:rsid w:val="004B0A4B"/>
    <w:rsid w:val="004B0B32"/>
    <w:rsid w:val="004B0D6F"/>
    <w:rsid w:val="004B1BEE"/>
    <w:rsid w:val="004B2D8B"/>
    <w:rsid w:val="004B31BD"/>
    <w:rsid w:val="004B3230"/>
    <w:rsid w:val="004B33C1"/>
    <w:rsid w:val="004B38BC"/>
    <w:rsid w:val="004B3CB6"/>
    <w:rsid w:val="004B3CE0"/>
    <w:rsid w:val="004B3D6B"/>
    <w:rsid w:val="004B47DF"/>
    <w:rsid w:val="004B4A87"/>
    <w:rsid w:val="004B4C4F"/>
    <w:rsid w:val="004B560E"/>
    <w:rsid w:val="004B5865"/>
    <w:rsid w:val="004B5A54"/>
    <w:rsid w:val="004B5A5D"/>
    <w:rsid w:val="004B5A82"/>
    <w:rsid w:val="004B6679"/>
    <w:rsid w:val="004B67A9"/>
    <w:rsid w:val="004B6946"/>
    <w:rsid w:val="004B6E29"/>
    <w:rsid w:val="004B72A9"/>
    <w:rsid w:val="004B7560"/>
    <w:rsid w:val="004B796B"/>
    <w:rsid w:val="004C01E4"/>
    <w:rsid w:val="004C0268"/>
    <w:rsid w:val="004C0A1B"/>
    <w:rsid w:val="004C0DCB"/>
    <w:rsid w:val="004C11B6"/>
    <w:rsid w:val="004C1356"/>
    <w:rsid w:val="004C17AE"/>
    <w:rsid w:val="004C185B"/>
    <w:rsid w:val="004C18BB"/>
    <w:rsid w:val="004C1959"/>
    <w:rsid w:val="004C19EA"/>
    <w:rsid w:val="004C1AA9"/>
    <w:rsid w:val="004C1C6D"/>
    <w:rsid w:val="004C1CB7"/>
    <w:rsid w:val="004C1E34"/>
    <w:rsid w:val="004C20CB"/>
    <w:rsid w:val="004C2920"/>
    <w:rsid w:val="004C2BB7"/>
    <w:rsid w:val="004C2CEE"/>
    <w:rsid w:val="004C3A8F"/>
    <w:rsid w:val="004C3C6C"/>
    <w:rsid w:val="004C3D08"/>
    <w:rsid w:val="004C431C"/>
    <w:rsid w:val="004C4C65"/>
    <w:rsid w:val="004C4CF5"/>
    <w:rsid w:val="004C4E89"/>
    <w:rsid w:val="004C5181"/>
    <w:rsid w:val="004C567A"/>
    <w:rsid w:val="004C5BB9"/>
    <w:rsid w:val="004C5EF8"/>
    <w:rsid w:val="004C6106"/>
    <w:rsid w:val="004C6AB9"/>
    <w:rsid w:val="004C6C1E"/>
    <w:rsid w:val="004C6C65"/>
    <w:rsid w:val="004C745B"/>
    <w:rsid w:val="004C7A79"/>
    <w:rsid w:val="004C7AF9"/>
    <w:rsid w:val="004C7E79"/>
    <w:rsid w:val="004D01D1"/>
    <w:rsid w:val="004D03AF"/>
    <w:rsid w:val="004D057F"/>
    <w:rsid w:val="004D0B4F"/>
    <w:rsid w:val="004D0BC5"/>
    <w:rsid w:val="004D17CC"/>
    <w:rsid w:val="004D1947"/>
    <w:rsid w:val="004D1969"/>
    <w:rsid w:val="004D1BBA"/>
    <w:rsid w:val="004D1EC8"/>
    <w:rsid w:val="004D2024"/>
    <w:rsid w:val="004D26BD"/>
    <w:rsid w:val="004D2BB1"/>
    <w:rsid w:val="004D2C12"/>
    <w:rsid w:val="004D31D3"/>
    <w:rsid w:val="004D338C"/>
    <w:rsid w:val="004D3E0B"/>
    <w:rsid w:val="004D41CC"/>
    <w:rsid w:val="004D4475"/>
    <w:rsid w:val="004D453B"/>
    <w:rsid w:val="004D4C4B"/>
    <w:rsid w:val="004D4D54"/>
    <w:rsid w:val="004D508E"/>
    <w:rsid w:val="004D5381"/>
    <w:rsid w:val="004D53A5"/>
    <w:rsid w:val="004D5943"/>
    <w:rsid w:val="004D6774"/>
    <w:rsid w:val="004D7795"/>
    <w:rsid w:val="004D7B82"/>
    <w:rsid w:val="004D7BC6"/>
    <w:rsid w:val="004D7FF6"/>
    <w:rsid w:val="004E01AE"/>
    <w:rsid w:val="004E04FC"/>
    <w:rsid w:val="004E0640"/>
    <w:rsid w:val="004E0815"/>
    <w:rsid w:val="004E1393"/>
    <w:rsid w:val="004E14BC"/>
    <w:rsid w:val="004E18D4"/>
    <w:rsid w:val="004E1CF1"/>
    <w:rsid w:val="004E1DB2"/>
    <w:rsid w:val="004E1DF7"/>
    <w:rsid w:val="004E1F6D"/>
    <w:rsid w:val="004E26F6"/>
    <w:rsid w:val="004E279D"/>
    <w:rsid w:val="004E2E31"/>
    <w:rsid w:val="004E3079"/>
    <w:rsid w:val="004E3734"/>
    <w:rsid w:val="004E3C28"/>
    <w:rsid w:val="004E3DB2"/>
    <w:rsid w:val="004E3EA4"/>
    <w:rsid w:val="004E3F1C"/>
    <w:rsid w:val="004E40C3"/>
    <w:rsid w:val="004E43F6"/>
    <w:rsid w:val="004E44C5"/>
    <w:rsid w:val="004E4A25"/>
    <w:rsid w:val="004E4F65"/>
    <w:rsid w:val="004E54B4"/>
    <w:rsid w:val="004E54FE"/>
    <w:rsid w:val="004E5BC8"/>
    <w:rsid w:val="004E5D1E"/>
    <w:rsid w:val="004E5EBE"/>
    <w:rsid w:val="004E6110"/>
    <w:rsid w:val="004E62E7"/>
    <w:rsid w:val="004E638A"/>
    <w:rsid w:val="004E655B"/>
    <w:rsid w:val="004E6909"/>
    <w:rsid w:val="004E6985"/>
    <w:rsid w:val="004E6A1B"/>
    <w:rsid w:val="004E7AC7"/>
    <w:rsid w:val="004F0348"/>
    <w:rsid w:val="004F052B"/>
    <w:rsid w:val="004F0F65"/>
    <w:rsid w:val="004F0FFD"/>
    <w:rsid w:val="004F1199"/>
    <w:rsid w:val="004F15E3"/>
    <w:rsid w:val="004F18DF"/>
    <w:rsid w:val="004F2277"/>
    <w:rsid w:val="004F24D6"/>
    <w:rsid w:val="004F24EF"/>
    <w:rsid w:val="004F254F"/>
    <w:rsid w:val="004F2C50"/>
    <w:rsid w:val="004F344E"/>
    <w:rsid w:val="004F373D"/>
    <w:rsid w:val="004F375A"/>
    <w:rsid w:val="004F3AB6"/>
    <w:rsid w:val="004F454D"/>
    <w:rsid w:val="004F4789"/>
    <w:rsid w:val="004F4AEF"/>
    <w:rsid w:val="004F4D74"/>
    <w:rsid w:val="004F5602"/>
    <w:rsid w:val="004F5AB8"/>
    <w:rsid w:val="004F62F3"/>
    <w:rsid w:val="004F6938"/>
    <w:rsid w:val="004F6D51"/>
    <w:rsid w:val="004F71A9"/>
    <w:rsid w:val="004F7D2D"/>
    <w:rsid w:val="004F7F1F"/>
    <w:rsid w:val="004F7F34"/>
    <w:rsid w:val="00500BEC"/>
    <w:rsid w:val="00500D6E"/>
    <w:rsid w:val="00500D9B"/>
    <w:rsid w:val="00500DE5"/>
    <w:rsid w:val="00501263"/>
    <w:rsid w:val="00501427"/>
    <w:rsid w:val="00501BA4"/>
    <w:rsid w:val="00501F57"/>
    <w:rsid w:val="00502353"/>
    <w:rsid w:val="0050251C"/>
    <w:rsid w:val="00502853"/>
    <w:rsid w:val="005028A4"/>
    <w:rsid w:val="005028FF"/>
    <w:rsid w:val="00503A99"/>
    <w:rsid w:val="00503EA3"/>
    <w:rsid w:val="00504076"/>
    <w:rsid w:val="00504DA9"/>
    <w:rsid w:val="005051F9"/>
    <w:rsid w:val="005057A1"/>
    <w:rsid w:val="00505CD5"/>
    <w:rsid w:val="0050606B"/>
    <w:rsid w:val="005060F6"/>
    <w:rsid w:val="00506925"/>
    <w:rsid w:val="00506CE8"/>
    <w:rsid w:val="005071E7"/>
    <w:rsid w:val="00507997"/>
    <w:rsid w:val="00507D05"/>
    <w:rsid w:val="00510090"/>
    <w:rsid w:val="005102C5"/>
    <w:rsid w:val="005104F5"/>
    <w:rsid w:val="00510A80"/>
    <w:rsid w:val="0051128E"/>
    <w:rsid w:val="00511314"/>
    <w:rsid w:val="005113A1"/>
    <w:rsid w:val="005114C5"/>
    <w:rsid w:val="0051167E"/>
    <w:rsid w:val="005118AA"/>
    <w:rsid w:val="00511AD7"/>
    <w:rsid w:val="00511D3D"/>
    <w:rsid w:val="00511D5E"/>
    <w:rsid w:val="00511E71"/>
    <w:rsid w:val="0051205E"/>
    <w:rsid w:val="005122B6"/>
    <w:rsid w:val="005125FB"/>
    <w:rsid w:val="00512777"/>
    <w:rsid w:val="00512D31"/>
    <w:rsid w:val="00512F88"/>
    <w:rsid w:val="0051342D"/>
    <w:rsid w:val="00513508"/>
    <w:rsid w:val="00513808"/>
    <w:rsid w:val="00513832"/>
    <w:rsid w:val="005139DE"/>
    <w:rsid w:val="00514363"/>
    <w:rsid w:val="00514680"/>
    <w:rsid w:val="00514701"/>
    <w:rsid w:val="00514BBD"/>
    <w:rsid w:val="00514C06"/>
    <w:rsid w:val="00515320"/>
    <w:rsid w:val="00515A37"/>
    <w:rsid w:val="00515C0E"/>
    <w:rsid w:val="00516956"/>
    <w:rsid w:val="00516A77"/>
    <w:rsid w:val="00516B1D"/>
    <w:rsid w:val="00516BC5"/>
    <w:rsid w:val="00516EE7"/>
    <w:rsid w:val="00516F46"/>
    <w:rsid w:val="00517010"/>
    <w:rsid w:val="00517151"/>
    <w:rsid w:val="0051760B"/>
    <w:rsid w:val="00517A45"/>
    <w:rsid w:val="005200E5"/>
    <w:rsid w:val="00520571"/>
    <w:rsid w:val="00520A23"/>
    <w:rsid w:val="00520A54"/>
    <w:rsid w:val="00520B1E"/>
    <w:rsid w:val="00520DFF"/>
    <w:rsid w:val="0052170A"/>
    <w:rsid w:val="0052177F"/>
    <w:rsid w:val="00521FA7"/>
    <w:rsid w:val="005220E4"/>
    <w:rsid w:val="00522357"/>
    <w:rsid w:val="00522B17"/>
    <w:rsid w:val="00522D01"/>
    <w:rsid w:val="0052314D"/>
    <w:rsid w:val="005231A0"/>
    <w:rsid w:val="00523C27"/>
    <w:rsid w:val="00523C58"/>
    <w:rsid w:val="005241C8"/>
    <w:rsid w:val="005244EC"/>
    <w:rsid w:val="00524573"/>
    <w:rsid w:val="00524E23"/>
    <w:rsid w:val="00525079"/>
    <w:rsid w:val="005251FD"/>
    <w:rsid w:val="00525251"/>
    <w:rsid w:val="005256D3"/>
    <w:rsid w:val="00525AEA"/>
    <w:rsid w:val="00525CE2"/>
    <w:rsid w:val="00525D21"/>
    <w:rsid w:val="00525E8B"/>
    <w:rsid w:val="00526CB1"/>
    <w:rsid w:val="00527133"/>
    <w:rsid w:val="005278F9"/>
    <w:rsid w:val="00527DE1"/>
    <w:rsid w:val="00527F20"/>
    <w:rsid w:val="0053021A"/>
    <w:rsid w:val="005302F4"/>
    <w:rsid w:val="00530365"/>
    <w:rsid w:val="0053069E"/>
    <w:rsid w:val="00530AF1"/>
    <w:rsid w:val="005311E1"/>
    <w:rsid w:val="00531267"/>
    <w:rsid w:val="005314D9"/>
    <w:rsid w:val="0053162C"/>
    <w:rsid w:val="00531829"/>
    <w:rsid w:val="00531A1D"/>
    <w:rsid w:val="00531A8C"/>
    <w:rsid w:val="00531ADC"/>
    <w:rsid w:val="0053236E"/>
    <w:rsid w:val="00532480"/>
    <w:rsid w:val="005328A1"/>
    <w:rsid w:val="00532C00"/>
    <w:rsid w:val="0053313F"/>
    <w:rsid w:val="0053355D"/>
    <w:rsid w:val="00533A76"/>
    <w:rsid w:val="00533C9A"/>
    <w:rsid w:val="005343EA"/>
    <w:rsid w:val="005344F9"/>
    <w:rsid w:val="00534C5A"/>
    <w:rsid w:val="005355CE"/>
    <w:rsid w:val="005356B6"/>
    <w:rsid w:val="005358FA"/>
    <w:rsid w:val="00535B53"/>
    <w:rsid w:val="005360E4"/>
    <w:rsid w:val="00536116"/>
    <w:rsid w:val="005362B9"/>
    <w:rsid w:val="00536534"/>
    <w:rsid w:val="00536633"/>
    <w:rsid w:val="0053668C"/>
    <w:rsid w:val="0053680A"/>
    <w:rsid w:val="00536D71"/>
    <w:rsid w:val="00537369"/>
    <w:rsid w:val="00537709"/>
    <w:rsid w:val="00537852"/>
    <w:rsid w:val="00537865"/>
    <w:rsid w:val="00537D27"/>
    <w:rsid w:val="00537F9E"/>
    <w:rsid w:val="00540457"/>
    <w:rsid w:val="0054129D"/>
    <w:rsid w:val="005418B7"/>
    <w:rsid w:val="00541D6D"/>
    <w:rsid w:val="005420F3"/>
    <w:rsid w:val="0054215A"/>
    <w:rsid w:val="00542435"/>
    <w:rsid w:val="0054265F"/>
    <w:rsid w:val="00542AC9"/>
    <w:rsid w:val="00543C8A"/>
    <w:rsid w:val="00543E4E"/>
    <w:rsid w:val="00544B8E"/>
    <w:rsid w:val="00544DA9"/>
    <w:rsid w:val="0054508F"/>
    <w:rsid w:val="005452D1"/>
    <w:rsid w:val="005455D6"/>
    <w:rsid w:val="00545925"/>
    <w:rsid w:val="00545966"/>
    <w:rsid w:val="00545EAF"/>
    <w:rsid w:val="00545EED"/>
    <w:rsid w:val="00545F8A"/>
    <w:rsid w:val="005462A9"/>
    <w:rsid w:val="005463CC"/>
    <w:rsid w:val="005464F8"/>
    <w:rsid w:val="00546510"/>
    <w:rsid w:val="00546A6C"/>
    <w:rsid w:val="00546B00"/>
    <w:rsid w:val="00546BEF"/>
    <w:rsid w:val="0054776D"/>
    <w:rsid w:val="00547AEB"/>
    <w:rsid w:val="00547E42"/>
    <w:rsid w:val="00547F17"/>
    <w:rsid w:val="0055033A"/>
    <w:rsid w:val="0055054E"/>
    <w:rsid w:val="00550559"/>
    <w:rsid w:val="00550B3D"/>
    <w:rsid w:val="00550E43"/>
    <w:rsid w:val="005519E2"/>
    <w:rsid w:val="00552A37"/>
    <w:rsid w:val="00552B39"/>
    <w:rsid w:val="005539B2"/>
    <w:rsid w:val="005539CD"/>
    <w:rsid w:val="00553E0E"/>
    <w:rsid w:val="00553E3A"/>
    <w:rsid w:val="00554166"/>
    <w:rsid w:val="00554530"/>
    <w:rsid w:val="00554632"/>
    <w:rsid w:val="005546E5"/>
    <w:rsid w:val="005548E6"/>
    <w:rsid w:val="00554A2F"/>
    <w:rsid w:val="00554B19"/>
    <w:rsid w:val="00554B1B"/>
    <w:rsid w:val="00554BA9"/>
    <w:rsid w:val="00554C15"/>
    <w:rsid w:val="00554E1A"/>
    <w:rsid w:val="00554E95"/>
    <w:rsid w:val="0055510B"/>
    <w:rsid w:val="005551A3"/>
    <w:rsid w:val="00556393"/>
    <w:rsid w:val="0055654E"/>
    <w:rsid w:val="00556862"/>
    <w:rsid w:val="00556A4D"/>
    <w:rsid w:val="00556DC1"/>
    <w:rsid w:val="00556EB1"/>
    <w:rsid w:val="00556FFB"/>
    <w:rsid w:val="005575B7"/>
    <w:rsid w:val="0055784D"/>
    <w:rsid w:val="005578B2"/>
    <w:rsid w:val="00557B8D"/>
    <w:rsid w:val="00557FC7"/>
    <w:rsid w:val="005604D2"/>
    <w:rsid w:val="00560EE0"/>
    <w:rsid w:val="00560F3A"/>
    <w:rsid w:val="00560FE5"/>
    <w:rsid w:val="00561AFD"/>
    <w:rsid w:val="00561FFC"/>
    <w:rsid w:val="00562078"/>
    <w:rsid w:val="005623A9"/>
    <w:rsid w:val="00562898"/>
    <w:rsid w:val="00562A6D"/>
    <w:rsid w:val="00562EEE"/>
    <w:rsid w:val="00562FCB"/>
    <w:rsid w:val="005634EC"/>
    <w:rsid w:val="0056364E"/>
    <w:rsid w:val="00563B1B"/>
    <w:rsid w:val="00563B81"/>
    <w:rsid w:val="00563FA9"/>
    <w:rsid w:val="005646CD"/>
    <w:rsid w:val="00564E74"/>
    <w:rsid w:val="00565F18"/>
    <w:rsid w:val="00566032"/>
    <w:rsid w:val="005663DC"/>
    <w:rsid w:val="0056693D"/>
    <w:rsid w:val="00566ABD"/>
    <w:rsid w:val="00567234"/>
    <w:rsid w:val="00567EC8"/>
    <w:rsid w:val="00570165"/>
    <w:rsid w:val="005702D5"/>
    <w:rsid w:val="00570536"/>
    <w:rsid w:val="0057060B"/>
    <w:rsid w:val="0057078C"/>
    <w:rsid w:val="0057088A"/>
    <w:rsid w:val="00570DF2"/>
    <w:rsid w:val="005714BD"/>
    <w:rsid w:val="00571A20"/>
    <w:rsid w:val="00571B80"/>
    <w:rsid w:val="00571EB7"/>
    <w:rsid w:val="00571F83"/>
    <w:rsid w:val="0057235F"/>
    <w:rsid w:val="00572555"/>
    <w:rsid w:val="005729F2"/>
    <w:rsid w:val="00572E1C"/>
    <w:rsid w:val="00573344"/>
    <w:rsid w:val="0057342F"/>
    <w:rsid w:val="0057361E"/>
    <w:rsid w:val="0057449D"/>
    <w:rsid w:val="005747A5"/>
    <w:rsid w:val="00574948"/>
    <w:rsid w:val="00574FF1"/>
    <w:rsid w:val="00575EE6"/>
    <w:rsid w:val="0057617E"/>
    <w:rsid w:val="005765F4"/>
    <w:rsid w:val="00576D71"/>
    <w:rsid w:val="00577AF9"/>
    <w:rsid w:val="00577CA4"/>
    <w:rsid w:val="00577F97"/>
    <w:rsid w:val="00580721"/>
    <w:rsid w:val="0058099C"/>
    <w:rsid w:val="00580B6B"/>
    <w:rsid w:val="0058166B"/>
    <w:rsid w:val="00581E94"/>
    <w:rsid w:val="00582062"/>
    <w:rsid w:val="00582170"/>
    <w:rsid w:val="005822A2"/>
    <w:rsid w:val="005823AA"/>
    <w:rsid w:val="0058285E"/>
    <w:rsid w:val="00582BEC"/>
    <w:rsid w:val="0058354C"/>
    <w:rsid w:val="00583AEA"/>
    <w:rsid w:val="00584002"/>
    <w:rsid w:val="0058431D"/>
    <w:rsid w:val="00584499"/>
    <w:rsid w:val="00584668"/>
    <w:rsid w:val="00584A62"/>
    <w:rsid w:val="00584C5F"/>
    <w:rsid w:val="00584FBB"/>
    <w:rsid w:val="00585B65"/>
    <w:rsid w:val="00585CC3"/>
    <w:rsid w:val="00586277"/>
    <w:rsid w:val="00586704"/>
    <w:rsid w:val="005875F2"/>
    <w:rsid w:val="00587B3E"/>
    <w:rsid w:val="00587DE1"/>
    <w:rsid w:val="00587F5E"/>
    <w:rsid w:val="00591805"/>
    <w:rsid w:val="005919D9"/>
    <w:rsid w:val="00591F23"/>
    <w:rsid w:val="0059287B"/>
    <w:rsid w:val="005929CC"/>
    <w:rsid w:val="00592C22"/>
    <w:rsid w:val="00593056"/>
    <w:rsid w:val="005932DE"/>
    <w:rsid w:val="005936B6"/>
    <w:rsid w:val="005939B7"/>
    <w:rsid w:val="00593A44"/>
    <w:rsid w:val="0059417F"/>
    <w:rsid w:val="0059421D"/>
    <w:rsid w:val="00594908"/>
    <w:rsid w:val="00594C3E"/>
    <w:rsid w:val="00594EB6"/>
    <w:rsid w:val="005950F1"/>
    <w:rsid w:val="00595848"/>
    <w:rsid w:val="00595917"/>
    <w:rsid w:val="00595B2B"/>
    <w:rsid w:val="00595B55"/>
    <w:rsid w:val="00595D38"/>
    <w:rsid w:val="0059611B"/>
    <w:rsid w:val="005964FA"/>
    <w:rsid w:val="00596C43"/>
    <w:rsid w:val="00596FDF"/>
    <w:rsid w:val="005972BD"/>
    <w:rsid w:val="005A0057"/>
    <w:rsid w:val="005A0574"/>
    <w:rsid w:val="005A061A"/>
    <w:rsid w:val="005A0701"/>
    <w:rsid w:val="005A0999"/>
    <w:rsid w:val="005A11B5"/>
    <w:rsid w:val="005A182E"/>
    <w:rsid w:val="005A1897"/>
    <w:rsid w:val="005A18AA"/>
    <w:rsid w:val="005A1F99"/>
    <w:rsid w:val="005A2215"/>
    <w:rsid w:val="005A225D"/>
    <w:rsid w:val="005A26A6"/>
    <w:rsid w:val="005A272A"/>
    <w:rsid w:val="005A2824"/>
    <w:rsid w:val="005A2871"/>
    <w:rsid w:val="005A3088"/>
    <w:rsid w:val="005A38FD"/>
    <w:rsid w:val="005A4051"/>
    <w:rsid w:val="005A42A1"/>
    <w:rsid w:val="005A42CC"/>
    <w:rsid w:val="005A45AC"/>
    <w:rsid w:val="005A4761"/>
    <w:rsid w:val="005A47BB"/>
    <w:rsid w:val="005A4FF9"/>
    <w:rsid w:val="005A546B"/>
    <w:rsid w:val="005A553B"/>
    <w:rsid w:val="005A69F3"/>
    <w:rsid w:val="005A6B95"/>
    <w:rsid w:val="005A6F1B"/>
    <w:rsid w:val="005A742C"/>
    <w:rsid w:val="005A7AA1"/>
    <w:rsid w:val="005B05D1"/>
    <w:rsid w:val="005B0AE6"/>
    <w:rsid w:val="005B10FD"/>
    <w:rsid w:val="005B123E"/>
    <w:rsid w:val="005B1315"/>
    <w:rsid w:val="005B18C2"/>
    <w:rsid w:val="005B19CE"/>
    <w:rsid w:val="005B1BAB"/>
    <w:rsid w:val="005B2421"/>
    <w:rsid w:val="005B25BC"/>
    <w:rsid w:val="005B2683"/>
    <w:rsid w:val="005B355D"/>
    <w:rsid w:val="005B3912"/>
    <w:rsid w:val="005B448A"/>
    <w:rsid w:val="005B4D7C"/>
    <w:rsid w:val="005B53E9"/>
    <w:rsid w:val="005B5998"/>
    <w:rsid w:val="005B5A48"/>
    <w:rsid w:val="005B5BE7"/>
    <w:rsid w:val="005B6193"/>
    <w:rsid w:val="005B6898"/>
    <w:rsid w:val="005B6C48"/>
    <w:rsid w:val="005B6D21"/>
    <w:rsid w:val="005B6D94"/>
    <w:rsid w:val="005B7202"/>
    <w:rsid w:val="005B74CE"/>
    <w:rsid w:val="005B74FF"/>
    <w:rsid w:val="005B770D"/>
    <w:rsid w:val="005B7BCA"/>
    <w:rsid w:val="005B7D7B"/>
    <w:rsid w:val="005C00E6"/>
    <w:rsid w:val="005C05B3"/>
    <w:rsid w:val="005C05D8"/>
    <w:rsid w:val="005C062E"/>
    <w:rsid w:val="005C0941"/>
    <w:rsid w:val="005C118D"/>
    <w:rsid w:val="005C1E12"/>
    <w:rsid w:val="005C1F23"/>
    <w:rsid w:val="005C32A9"/>
    <w:rsid w:val="005C3384"/>
    <w:rsid w:val="005C3594"/>
    <w:rsid w:val="005C365F"/>
    <w:rsid w:val="005C3736"/>
    <w:rsid w:val="005C3943"/>
    <w:rsid w:val="005C3CE2"/>
    <w:rsid w:val="005C3CFC"/>
    <w:rsid w:val="005C5693"/>
    <w:rsid w:val="005C5785"/>
    <w:rsid w:val="005C595C"/>
    <w:rsid w:val="005C5D62"/>
    <w:rsid w:val="005C6472"/>
    <w:rsid w:val="005C734E"/>
    <w:rsid w:val="005C7AC5"/>
    <w:rsid w:val="005C7C4A"/>
    <w:rsid w:val="005C7DD2"/>
    <w:rsid w:val="005D084D"/>
    <w:rsid w:val="005D08BE"/>
    <w:rsid w:val="005D0B86"/>
    <w:rsid w:val="005D1061"/>
    <w:rsid w:val="005D157B"/>
    <w:rsid w:val="005D176A"/>
    <w:rsid w:val="005D25FB"/>
    <w:rsid w:val="005D28D8"/>
    <w:rsid w:val="005D2A10"/>
    <w:rsid w:val="005D2B17"/>
    <w:rsid w:val="005D2DD5"/>
    <w:rsid w:val="005D365B"/>
    <w:rsid w:val="005D3827"/>
    <w:rsid w:val="005D3A97"/>
    <w:rsid w:val="005D4036"/>
    <w:rsid w:val="005D4137"/>
    <w:rsid w:val="005D4467"/>
    <w:rsid w:val="005D451B"/>
    <w:rsid w:val="005D469D"/>
    <w:rsid w:val="005D4903"/>
    <w:rsid w:val="005D51FC"/>
    <w:rsid w:val="005D5C0D"/>
    <w:rsid w:val="005D62C3"/>
    <w:rsid w:val="005D632A"/>
    <w:rsid w:val="005D6459"/>
    <w:rsid w:val="005D71DA"/>
    <w:rsid w:val="005D74F5"/>
    <w:rsid w:val="005D76C0"/>
    <w:rsid w:val="005D76EC"/>
    <w:rsid w:val="005D7EF7"/>
    <w:rsid w:val="005E0236"/>
    <w:rsid w:val="005E039C"/>
    <w:rsid w:val="005E0687"/>
    <w:rsid w:val="005E07C0"/>
    <w:rsid w:val="005E0C2E"/>
    <w:rsid w:val="005E1628"/>
    <w:rsid w:val="005E16AA"/>
    <w:rsid w:val="005E1839"/>
    <w:rsid w:val="005E1C7B"/>
    <w:rsid w:val="005E1E3F"/>
    <w:rsid w:val="005E20DE"/>
    <w:rsid w:val="005E23F6"/>
    <w:rsid w:val="005E2588"/>
    <w:rsid w:val="005E2A62"/>
    <w:rsid w:val="005E2B21"/>
    <w:rsid w:val="005E2DE4"/>
    <w:rsid w:val="005E2E1D"/>
    <w:rsid w:val="005E37D4"/>
    <w:rsid w:val="005E3F24"/>
    <w:rsid w:val="005E3F4C"/>
    <w:rsid w:val="005E42DB"/>
    <w:rsid w:val="005E4539"/>
    <w:rsid w:val="005E489A"/>
    <w:rsid w:val="005E4C37"/>
    <w:rsid w:val="005E4DA5"/>
    <w:rsid w:val="005E52D9"/>
    <w:rsid w:val="005E536C"/>
    <w:rsid w:val="005E59DD"/>
    <w:rsid w:val="005E5BE0"/>
    <w:rsid w:val="005E5D4F"/>
    <w:rsid w:val="005E5DEC"/>
    <w:rsid w:val="005E5E1A"/>
    <w:rsid w:val="005E6031"/>
    <w:rsid w:val="005E633B"/>
    <w:rsid w:val="005E72CB"/>
    <w:rsid w:val="005E758A"/>
    <w:rsid w:val="005E776E"/>
    <w:rsid w:val="005E7947"/>
    <w:rsid w:val="005E7F3A"/>
    <w:rsid w:val="005F09C3"/>
    <w:rsid w:val="005F0DED"/>
    <w:rsid w:val="005F1309"/>
    <w:rsid w:val="005F1A36"/>
    <w:rsid w:val="005F1B0B"/>
    <w:rsid w:val="005F1EFA"/>
    <w:rsid w:val="005F222D"/>
    <w:rsid w:val="005F2A6A"/>
    <w:rsid w:val="005F2FA7"/>
    <w:rsid w:val="005F3949"/>
    <w:rsid w:val="005F39F2"/>
    <w:rsid w:val="005F4930"/>
    <w:rsid w:val="005F4C82"/>
    <w:rsid w:val="005F5249"/>
    <w:rsid w:val="005F52F6"/>
    <w:rsid w:val="005F59C6"/>
    <w:rsid w:val="005F6371"/>
    <w:rsid w:val="005F6607"/>
    <w:rsid w:val="005F6789"/>
    <w:rsid w:val="005F6B66"/>
    <w:rsid w:val="005F7101"/>
    <w:rsid w:val="005F756A"/>
    <w:rsid w:val="005F7644"/>
    <w:rsid w:val="005F7A06"/>
    <w:rsid w:val="005F7D4B"/>
    <w:rsid w:val="0060012F"/>
    <w:rsid w:val="006007E8"/>
    <w:rsid w:val="0060096C"/>
    <w:rsid w:val="00600B54"/>
    <w:rsid w:val="00600CA7"/>
    <w:rsid w:val="00600D76"/>
    <w:rsid w:val="00600F05"/>
    <w:rsid w:val="006016B5"/>
    <w:rsid w:val="0060175C"/>
    <w:rsid w:val="00601A09"/>
    <w:rsid w:val="00601D8F"/>
    <w:rsid w:val="0060258E"/>
    <w:rsid w:val="006027AF"/>
    <w:rsid w:val="006029FE"/>
    <w:rsid w:val="0060301B"/>
    <w:rsid w:val="0060331A"/>
    <w:rsid w:val="006035FA"/>
    <w:rsid w:val="00603621"/>
    <w:rsid w:val="00603782"/>
    <w:rsid w:val="00603ADB"/>
    <w:rsid w:val="00603BF3"/>
    <w:rsid w:val="00603E0B"/>
    <w:rsid w:val="00604728"/>
    <w:rsid w:val="0060494A"/>
    <w:rsid w:val="00604DF5"/>
    <w:rsid w:val="0060588C"/>
    <w:rsid w:val="00605AD0"/>
    <w:rsid w:val="00605EA9"/>
    <w:rsid w:val="00606731"/>
    <w:rsid w:val="0060697B"/>
    <w:rsid w:val="0060723C"/>
    <w:rsid w:val="006103E1"/>
    <w:rsid w:val="006108A7"/>
    <w:rsid w:val="00610C10"/>
    <w:rsid w:val="00610E79"/>
    <w:rsid w:val="00611516"/>
    <w:rsid w:val="006119F7"/>
    <w:rsid w:val="00611F8B"/>
    <w:rsid w:val="00612A55"/>
    <w:rsid w:val="00613181"/>
    <w:rsid w:val="006134B3"/>
    <w:rsid w:val="00613972"/>
    <w:rsid w:val="006139A2"/>
    <w:rsid w:val="00613A1D"/>
    <w:rsid w:val="00613ABD"/>
    <w:rsid w:val="00613D30"/>
    <w:rsid w:val="006140D6"/>
    <w:rsid w:val="006142B0"/>
    <w:rsid w:val="006142F2"/>
    <w:rsid w:val="006147B1"/>
    <w:rsid w:val="00614B49"/>
    <w:rsid w:val="00614F75"/>
    <w:rsid w:val="00615487"/>
    <w:rsid w:val="0061561D"/>
    <w:rsid w:val="00615A91"/>
    <w:rsid w:val="00615C4D"/>
    <w:rsid w:val="00616DE9"/>
    <w:rsid w:val="0061712F"/>
    <w:rsid w:val="00617CAA"/>
    <w:rsid w:val="0062121B"/>
    <w:rsid w:val="0062142F"/>
    <w:rsid w:val="00621C31"/>
    <w:rsid w:val="00621E3F"/>
    <w:rsid w:val="00621EAF"/>
    <w:rsid w:val="00621FC9"/>
    <w:rsid w:val="0062258B"/>
    <w:rsid w:val="0062270B"/>
    <w:rsid w:val="006229FB"/>
    <w:rsid w:val="00622A09"/>
    <w:rsid w:val="006230B7"/>
    <w:rsid w:val="00623129"/>
    <w:rsid w:val="0062345B"/>
    <w:rsid w:val="00623D44"/>
    <w:rsid w:val="00623E46"/>
    <w:rsid w:val="0062423E"/>
    <w:rsid w:val="006243F0"/>
    <w:rsid w:val="00624825"/>
    <w:rsid w:val="0062486E"/>
    <w:rsid w:val="00624F51"/>
    <w:rsid w:val="00626A01"/>
    <w:rsid w:val="00626CA7"/>
    <w:rsid w:val="00626FEC"/>
    <w:rsid w:val="00627896"/>
    <w:rsid w:val="00627EC6"/>
    <w:rsid w:val="0063038D"/>
    <w:rsid w:val="00630731"/>
    <w:rsid w:val="0063125D"/>
    <w:rsid w:val="0063152E"/>
    <w:rsid w:val="006315D2"/>
    <w:rsid w:val="00631806"/>
    <w:rsid w:val="00631BDC"/>
    <w:rsid w:val="00631FC8"/>
    <w:rsid w:val="006321C0"/>
    <w:rsid w:val="006325F7"/>
    <w:rsid w:val="006332A4"/>
    <w:rsid w:val="00633542"/>
    <w:rsid w:val="0063390B"/>
    <w:rsid w:val="0063404A"/>
    <w:rsid w:val="006340A1"/>
    <w:rsid w:val="006340B3"/>
    <w:rsid w:val="00634379"/>
    <w:rsid w:val="00634467"/>
    <w:rsid w:val="0063478C"/>
    <w:rsid w:val="006348BE"/>
    <w:rsid w:val="00635690"/>
    <w:rsid w:val="006358A7"/>
    <w:rsid w:val="00635930"/>
    <w:rsid w:val="00635C13"/>
    <w:rsid w:val="00636884"/>
    <w:rsid w:val="00636A4A"/>
    <w:rsid w:val="00636FFD"/>
    <w:rsid w:val="00637556"/>
    <w:rsid w:val="00637B80"/>
    <w:rsid w:val="00637C67"/>
    <w:rsid w:val="00637E26"/>
    <w:rsid w:val="00640051"/>
    <w:rsid w:val="00640845"/>
    <w:rsid w:val="00640B56"/>
    <w:rsid w:val="00641011"/>
    <w:rsid w:val="006410F7"/>
    <w:rsid w:val="006414AE"/>
    <w:rsid w:val="00641800"/>
    <w:rsid w:val="00641A9D"/>
    <w:rsid w:val="00641AEC"/>
    <w:rsid w:val="00642015"/>
    <w:rsid w:val="00642348"/>
    <w:rsid w:val="0064255A"/>
    <w:rsid w:val="0064291D"/>
    <w:rsid w:val="00642BC2"/>
    <w:rsid w:val="00642EF1"/>
    <w:rsid w:val="006439D5"/>
    <w:rsid w:val="00643DE5"/>
    <w:rsid w:val="00644346"/>
    <w:rsid w:val="00644AC3"/>
    <w:rsid w:val="00644C1B"/>
    <w:rsid w:val="00645247"/>
    <w:rsid w:val="00645288"/>
    <w:rsid w:val="0064551D"/>
    <w:rsid w:val="00645CFD"/>
    <w:rsid w:val="00645DE6"/>
    <w:rsid w:val="00645E6A"/>
    <w:rsid w:val="006461D1"/>
    <w:rsid w:val="00646447"/>
    <w:rsid w:val="0064693C"/>
    <w:rsid w:val="00646E34"/>
    <w:rsid w:val="00646FA4"/>
    <w:rsid w:val="006473A9"/>
    <w:rsid w:val="00647780"/>
    <w:rsid w:val="00647B58"/>
    <w:rsid w:val="00650216"/>
    <w:rsid w:val="006508A4"/>
    <w:rsid w:val="006509B2"/>
    <w:rsid w:val="00650B9B"/>
    <w:rsid w:val="00650BD6"/>
    <w:rsid w:val="00651BF2"/>
    <w:rsid w:val="006524DC"/>
    <w:rsid w:val="006526FB"/>
    <w:rsid w:val="00652903"/>
    <w:rsid w:val="00652A39"/>
    <w:rsid w:val="00652CEA"/>
    <w:rsid w:val="0065303B"/>
    <w:rsid w:val="0065308F"/>
    <w:rsid w:val="00653769"/>
    <w:rsid w:val="00653835"/>
    <w:rsid w:val="00654289"/>
    <w:rsid w:val="00654EC5"/>
    <w:rsid w:val="006552FB"/>
    <w:rsid w:val="0065563E"/>
    <w:rsid w:val="00655705"/>
    <w:rsid w:val="00655E80"/>
    <w:rsid w:val="00656E3B"/>
    <w:rsid w:val="00656FA8"/>
    <w:rsid w:val="0065723B"/>
    <w:rsid w:val="00657800"/>
    <w:rsid w:val="00657AB2"/>
    <w:rsid w:val="006606CB"/>
    <w:rsid w:val="0066078F"/>
    <w:rsid w:val="0066094E"/>
    <w:rsid w:val="00660BD3"/>
    <w:rsid w:val="006613D4"/>
    <w:rsid w:val="006614EF"/>
    <w:rsid w:val="0066172F"/>
    <w:rsid w:val="00661808"/>
    <w:rsid w:val="0066180B"/>
    <w:rsid w:val="00661A98"/>
    <w:rsid w:val="00661BC6"/>
    <w:rsid w:val="0066204E"/>
    <w:rsid w:val="0066297E"/>
    <w:rsid w:val="00662A10"/>
    <w:rsid w:val="00662B64"/>
    <w:rsid w:val="00662F7D"/>
    <w:rsid w:val="00663120"/>
    <w:rsid w:val="00664240"/>
    <w:rsid w:val="00664925"/>
    <w:rsid w:val="0066510B"/>
    <w:rsid w:val="00665444"/>
    <w:rsid w:val="00665453"/>
    <w:rsid w:val="00665F5D"/>
    <w:rsid w:val="00666238"/>
    <w:rsid w:val="006666C0"/>
    <w:rsid w:val="006669AA"/>
    <w:rsid w:val="00666B9C"/>
    <w:rsid w:val="00666D55"/>
    <w:rsid w:val="00666F20"/>
    <w:rsid w:val="0066745B"/>
    <w:rsid w:val="00667462"/>
    <w:rsid w:val="0067011D"/>
    <w:rsid w:val="0067103B"/>
    <w:rsid w:val="006713E2"/>
    <w:rsid w:val="00671577"/>
    <w:rsid w:val="00672427"/>
    <w:rsid w:val="006728E6"/>
    <w:rsid w:val="00672A69"/>
    <w:rsid w:val="0067325B"/>
    <w:rsid w:val="0067362A"/>
    <w:rsid w:val="00673996"/>
    <w:rsid w:val="00673A67"/>
    <w:rsid w:val="00674239"/>
    <w:rsid w:val="00674685"/>
    <w:rsid w:val="0067474C"/>
    <w:rsid w:val="006748FE"/>
    <w:rsid w:val="00674C16"/>
    <w:rsid w:val="00674D5C"/>
    <w:rsid w:val="006752FC"/>
    <w:rsid w:val="00675BDA"/>
    <w:rsid w:val="00675D5B"/>
    <w:rsid w:val="00675F06"/>
    <w:rsid w:val="00676251"/>
    <w:rsid w:val="006762D2"/>
    <w:rsid w:val="00676330"/>
    <w:rsid w:val="0067658D"/>
    <w:rsid w:val="00676A49"/>
    <w:rsid w:val="00676DC5"/>
    <w:rsid w:val="00676F7A"/>
    <w:rsid w:val="00677005"/>
    <w:rsid w:val="006774D2"/>
    <w:rsid w:val="0067751C"/>
    <w:rsid w:val="006776B1"/>
    <w:rsid w:val="0067787E"/>
    <w:rsid w:val="006805B4"/>
    <w:rsid w:val="0068144E"/>
    <w:rsid w:val="00681777"/>
    <w:rsid w:val="00681F28"/>
    <w:rsid w:val="0068252C"/>
    <w:rsid w:val="0068272E"/>
    <w:rsid w:val="00682B69"/>
    <w:rsid w:val="00682CC0"/>
    <w:rsid w:val="00683CF1"/>
    <w:rsid w:val="00683E76"/>
    <w:rsid w:val="00683F5D"/>
    <w:rsid w:val="00684632"/>
    <w:rsid w:val="006846C0"/>
    <w:rsid w:val="00684D00"/>
    <w:rsid w:val="006853F3"/>
    <w:rsid w:val="006856FE"/>
    <w:rsid w:val="00685B05"/>
    <w:rsid w:val="00685B26"/>
    <w:rsid w:val="00685D7B"/>
    <w:rsid w:val="0068617E"/>
    <w:rsid w:val="00687285"/>
    <w:rsid w:val="00687694"/>
    <w:rsid w:val="00687F8F"/>
    <w:rsid w:val="00690015"/>
    <w:rsid w:val="00690502"/>
    <w:rsid w:val="00690969"/>
    <w:rsid w:val="00690F94"/>
    <w:rsid w:val="00690FBB"/>
    <w:rsid w:val="006911D2"/>
    <w:rsid w:val="00691CE2"/>
    <w:rsid w:val="00691D5A"/>
    <w:rsid w:val="00691E6E"/>
    <w:rsid w:val="00691E9D"/>
    <w:rsid w:val="00691F9B"/>
    <w:rsid w:val="0069223D"/>
    <w:rsid w:val="00692437"/>
    <w:rsid w:val="00692A30"/>
    <w:rsid w:val="00692B9D"/>
    <w:rsid w:val="0069319E"/>
    <w:rsid w:val="0069331A"/>
    <w:rsid w:val="0069341C"/>
    <w:rsid w:val="0069360C"/>
    <w:rsid w:val="00693C77"/>
    <w:rsid w:val="00694181"/>
    <w:rsid w:val="00694719"/>
    <w:rsid w:val="00694764"/>
    <w:rsid w:val="00694A73"/>
    <w:rsid w:val="00694C70"/>
    <w:rsid w:val="00694D06"/>
    <w:rsid w:val="00695126"/>
    <w:rsid w:val="00695138"/>
    <w:rsid w:val="00695750"/>
    <w:rsid w:val="00695B90"/>
    <w:rsid w:val="006962E4"/>
    <w:rsid w:val="0069635A"/>
    <w:rsid w:val="00696381"/>
    <w:rsid w:val="006969C8"/>
    <w:rsid w:val="00696C15"/>
    <w:rsid w:val="00696E40"/>
    <w:rsid w:val="00696E89"/>
    <w:rsid w:val="006971E6"/>
    <w:rsid w:val="006979F3"/>
    <w:rsid w:val="00697A19"/>
    <w:rsid w:val="00697A42"/>
    <w:rsid w:val="006A0339"/>
    <w:rsid w:val="006A04F0"/>
    <w:rsid w:val="006A0F5E"/>
    <w:rsid w:val="006A1033"/>
    <w:rsid w:val="006A156A"/>
    <w:rsid w:val="006A163B"/>
    <w:rsid w:val="006A1652"/>
    <w:rsid w:val="006A16DA"/>
    <w:rsid w:val="006A197B"/>
    <w:rsid w:val="006A19A0"/>
    <w:rsid w:val="006A20F4"/>
    <w:rsid w:val="006A2289"/>
    <w:rsid w:val="006A22D6"/>
    <w:rsid w:val="006A28CA"/>
    <w:rsid w:val="006A2977"/>
    <w:rsid w:val="006A2F63"/>
    <w:rsid w:val="006A3102"/>
    <w:rsid w:val="006A3605"/>
    <w:rsid w:val="006A38B9"/>
    <w:rsid w:val="006A3ECD"/>
    <w:rsid w:val="006A40D7"/>
    <w:rsid w:val="006A442F"/>
    <w:rsid w:val="006A4A88"/>
    <w:rsid w:val="006A4C85"/>
    <w:rsid w:val="006A4E5F"/>
    <w:rsid w:val="006A5098"/>
    <w:rsid w:val="006A52D5"/>
    <w:rsid w:val="006A5483"/>
    <w:rsid w:val="006A5F70"/>
    <w:rsid w:val="006A609F"/>
    <w:rsid w:val="006A6474"/>
    <w:rsid w:val="006A6499"/>
    <w:rsid w:val="006A65B1"/>
    <w:rsid w:val="006A67B1"/>
    <w:rsid w:val="006A6930"/>
    <w:rsid w:val="006A69AD"/>
    <w:rsid w:val="006A6BC6"/>
    <w:rsid w:val="006A713A"/>
    <w:rsid w:val="006A756B"/>
    <w:rsid w:val="006A7A76"/>
    <w:rsid w:val="006A7B33"/>
    <w:rsid w:val="006A7CA7"/>
    <w:rsid w:val="006A7F07"/>
    <w:rsid w:val="006B074B"/>
    <w:rsid w:val="006B07A5"/>
    <w:rsid w:val="006B07BA"/>
    <w:rsid w:val="006B0C60"/>
    <w:rsid w:val="006B10E7"/>
    <w:rsid w:val="006B1102"/>
    <w:rsid w:val="006B14B9"/>
    <w:rsid w:val="006B2A42"/>
    <w:rsid w:val="006B2DB2"/>
    <w:rsid w:val="006B2FA0"/>
    <w:rsid w:val="006B31CE"/>
    <w:rsid w:val="006B363A"/>
    <w:rsid w:val="006B3745"/>
    <w:rsid w:val="006B3AE7"/>
    <w:rsid w:val="006B3BB5"/>
    <w:rsid w:val="006B413E"/>
    <w:rsid w:val="006B452A"/>
    <w:rsid w:val="006B483A"/>
    <w:rsid w:val="006B4B7D"/>
    <w:rsid w:val="006B4BB1"/>
    <w:rsid w:val="006B4EC2"/>
    <w:rsid w:val="006B6045"/>
    <w:rsid w:val="006B6742"/>
    <w:rsid w:val="006B6864"/>
    <w:rsid w:val="006B77E5"/>
    <w:rsid w:val="006B7AC8"/>
    <w:rsid w:val="006B7ADA"/>
    <w:rsid w:val="006B7C38"/>
    <w:rsid w:val="006B7D20"/>
    <w:rsid w:val="006B7D60"/>
    <w:rsid w:val="006C04BE"/>
    <w:rsid w:val="006C0957"/>
    <w:rsid w:val="006C0C2D"/>
    <w:rsid w:val="006C1A9E"/>
    <w:rsid w:val="006C1EFC"/>
    <w:rsid w:val="006C2002"/>
    <w:rsid w:val="006C25A5"/>
    <w:rsid w:val="006C288B"/>
    <w:rsid w:val="006C2AD8"/>
    <w:rsid w:val="006C2D8B"/>
    <w:rsid w:val="006C2F08"/>
    <w:rsid w:val="006C3EAF"/>
    <w:rsid w:val="006C3F49"/>
    <w:rsid w:val="006C4718"/>
    <w:rsid w:val="006C552B"/>
    <w:rsid w:val="006C57A8"/>
    <w:rsid w:val="006C63DB"/>
    <w:rsid w:val="006C670D"/>
    <w:rsid w:val="006C691D"/>
    <w:rsid w:val="006C6D9C"/>
    <w:rsid w:val="006C6FB0"/>
    <w:rsid w:val="006C72E9"/>
    <w:rsid w:val="006C75CA"/>
    <w:rsid w:val="006C7A4B"/>
    <w:rsid w:val="006C7BDE"/>
    <w:rsid w:val="006C7F66"/>
    <w:rsid w:val="006D01B6"/>
    <w:rsid w:val="006D0462"/>
    <w:rsid w:val="006D083C"/>
    <w:rsid w:val="006D09FE"/>
    <w:rsid w:val="006D0BEB"/>
    <w:rsid w:val="006D13FF"/>
    <w:rsid w:val="006D18C8"/>
    <w:rsid w:val="006D25F2"/>
    <w:rsid w:val="006D2766"/>
    <w:rsid w:val="006D2F0E"/>
    <w:rsid w:val="006D2FA1"/>
    <w:rsid w:val="006D3795"/>
    <w:rsid w:val="006D437E"/>
    <w:rsid w:val="006D4460"/>
    <w:rsid w:val="006D4E38"/>
    <w:rsid w:val="006D510F"/>
    <w:rsid w:val="006D529D"/>
    <w:rsid w:val="006D52E4"/>
    <w:rsid w:val="006D5330"/>
    <w:rsid w:val="006D5691"/>
    <w:rsid w:val="006D5720"/>
    <w:rsid w:val="006D5EE3"/>
    <w:rsid w:val="006D70FB"/>
    <w:rsid w:val="006D7256"/>
    <w:rsid w:val="006D7304"/>
    <w:rsid w:val="006D7317"/>
    <w:rsid w:val="006D749A"/>
    <w:rsid w:val="006D7A0E"/>
    <w:rsid w:val="006D7DD8"/>
    <w:rsid w:val="006E0563"/>
    <w:rsid w:val="006E0A5C"/>
    <w:rsid w:val="006E0AF3"/>
    <w:rsid w:val="006E12F7"/>
    <w:rsid w:val="006E12FD"/>
    <w:rsid w:val="006E1486"/>
    <w:rsid w:val="006E1D92"/>
    <w:rsid w:val="006E1F1A"/>
    <w:rsid w:val="006E243C"/>
    <w:rsid w:val="006E2E2E"/>
    <w:rsid w:val="006E2ECC"/>
    <w:rsid w:val="006E4B04"/>
    <w:rsid w:val="006E520A"/>
    <w:rsid w:val="006E5673"/>
    <w:rsid w:val="006E5A60"/>
    <w:rsid w:val="006E5F44"/>
    <w:rsid w:val="006E623F"/>
    <w:rsid w:val="006E6311"/>
    <w:rsid w:val="006E6948"/>
    <w:rsid w:val="006E6BF2"/>
    <w:rsid w:val="006E6D7F"/>
    <w:rsid w:val="006E7632"/>
    <w:rsid w:val="006F0092"/>
    <w:rsid w:val="006F0299"/>
    <w:rsid w:val="006F030A"/>
    <w:rsid w:val="006F0570"/>
    <w:rsid w:val="006F058D"/>
    <w:rsid w:val="006F0C74"/>
    <w:rsid w:val="006F0C9B"/>
    <w:rsid w:val="006F0E4A"/>
    <w:rsid w:val="006F1532"/>
    <w:rsid w:val="006F1592"/>
    <w:rsid w:val="006F1B1B"/>
    <w:rsid w:val="006F1B93"/>
    <w:rsid w:val="006F1EAD"/>
    <w:rsid w:val="006F2578"/>
    <w:rsid w:val="006F3100"/>
    <w:rsid w:val="006F38F0"/>
    <w:rsid w:val="006F3A6A"/>
    <w:rsid w:val="006F3AD9"/>
    <w:rsid w:val="006F3E87"/>
    <w:rsid w:val="006F3F15"/>
    <w:rsid w:val="006F439B"/>
    <w:rsid w:val="006F465B"/>
    <w:rsid w:val="006F4666"/>
    <w:rsid w:val="006F543B"/>
    <w:rsid w:val="006F5C52"/>
    <w:rsid w:val="006F5D1D"/>
    <w:rsid w:val="006F6256"/>
    <w:rsid w:val="006F6508"/>
    <w:rsid w:val="006F6925"/>
    <w:rsid w:val="006F6F09"/>
    <w:rsid w:val="006F78A6"/>
    <w:rsid w:val="006F7AD0"/>
    <w:rsid w:val="007003FC"/>
    <w:rsid w:val="007006A9"/>
    <w:rsid w:val="007006F6"/>
    <w:rsid w:val="00700D70"/>
    <w:rsid w:val="007010BE"/>
    <w:rsid w:val="007011E2"/>
    <w:rsid w:val="007019F9"/>
    <w:rsid w:val="00701DA8"/>
    <w:rsid w:val="00703250"/>
    <w:rsid w:val="00703A17"/>
    <w:rsid w:val="007040C1"/>
    <w:rsid w:val="0070430A"/>
    <w:rsid w:val="00704829"/>
    <w:rsid w:val="007049ED"/>
    <w:rsid w:val="00704AA1"/>
    <w:rsid w:val="00704B80"/>
    <w:rsid w:val="00704C0C"/>
    <w:rsid w:val="00704D87"/>
    <w:rsid w:val="00705161"/>
    <w:rsid w:val="00705EA5"/>
    <w:rsid w:val="0070615E"/>
    <w:rsid w:val="00706382"/>
    <w:rsid w:val="007066C9"/>
    <w:rsid w:val="00706A1F"/>
    <w:rsid w:val="00706B04"/>
    <w:rsid w:val="00707274"/>
    <w:rsid w:val="0070730A"/>
    <w:rsid w:val="00707A04"/>
    <w:rsid w:val="00707AE2"/>
    <w:rsid w:val="007102C1"/>
    <w:rsid w:val="0071055F"/>
    <w:rsid w:val="0071056D"/>
    <w:rsid w:val="00710AB0"/>
    <w:rsid w:val="00710EBD"/>
    <w:rsid w:val="007117D6"/>
    <w:rsid w:val="00711C01"/>
    <w:rsid w:val="00711CED"/>
    <w:rsid w:val="00712057"/>
    <w:rsid w:val="00712278"/>
    <w:rsid w:val="0071232F"/>
    <w:rsid w:val="00712727"/>
    <w:rsid w:val="007134FF"/>
    <w:rsid w:val="00713553"/>
    <w:rsid w:val="00714059"/>
    <w:rsid w:val="00714657"/>
    <w:rsid w:val="00714948"/>
    <w:rsid w:val="00714D21"/>
    <w:rsid w:val="00714F3C"/>
    <w:rsid w:val="0071541A"/>
    <w:rsid w:val="00715486"/>
    <w:rsid w:val="00715EC0"/>
    <w:rsid w:val="007166F4"/>
    <w:rsid w:val="00716A29"/>
    <w:rsid w:val="00716BBB"/>
    <w:rsid w:val="007173BC"/>
    <w:rsid w:val="007177C6"/>
    <w:rsid w:val="0071780F"/>
    <w:rsid w:val="00717C15"/>
    <w:rsid w:val="00717F73"/>
    <w:rsid w:val="0072012A"/>
    <w:rsid w:val="00720312"/>
    <w:rsid w:val="00720314"/>
    <w:rsid w:val="00720496"/>
    <w:rsid w:val="0072054E"/>
    <w:rsid w:val="007205AD"/>
    <w:rsid w:val="007213BD"/>
    <w:rsid w:val="0072147A"/>
    <w:rsid w:val="00721495"/>
    <w:rsid w:val="00721545"/>
    <w:rsid w:val="0072164E"/>
    <w:rsid w:val="007220C2"/>
    <w:rsid w:val="007226C5"/>
    <w:rsid w:val="0072271A"/>
    <w:rsid w:val="00722F12"/>
    <w:rsid w:val="0072399E"/>
    <w:rsid w:val="00723DEB"/>
    <w:rsid w:val="00723FB5"/>
    <w:rsid w:val="00723FC2"/>
    <w:rsid w:val="00724081"/>
    <w:rsid w:val="007244E0"/>
    <w:rsid w:val="00724A29"/>
    <w:rsid w:val="00724B73"/>
    <w:rsid w:val="00724C78"/>
    <w:rsid w:val="00724D6F"/>
    <w:rsid w:val="007257B8"/>
    <w:rsid w:val="00725808"/>
    <w:rsid w:val="0072612E"/>
    <w:rsid w:val="00726297"/>
    <w:rsid w:val="00726DDA"/>
    <w:rsid w:val="00727214"/>
    <w:rsid w:val="007274EC"/>
    <w:rsid w:val="007277CB"/>
    <w:rsid w:val="007278DB"/>
    <w:rsid w:val="00727951"/>
    <w:rsid w:val="00727EBB"/>
    <w:rsid w:val="007302D6"/>
    <w:rsid w:val="00730523"/>
    <w:rsid w:val="007307AB"/>
    <w:rsid w:val="007308EC"/>
    <w:rsid w:val="00730CF6"/>
    <w:rsid w:val="00730DF7"/>
    <w:rsid w:val="00731C38"/>
    <w:rsid w:val="00731D23"/>
    <w:rsid w:val="00732005"/>
    <w:rsid w:val="00732292"/>
    <w:rsid w:val="007322CA"/>
    <w:rsid w:val="007322F8"/>
    <w:rsid w:val="00732498"/>
    <w:rsid w:val="00732652"/>
    <w:rsid w:val="00732E1C"/>
    <w:rsid w:val="00732F14"/>
    <w:rsid w:val="007333B3"/>
    <w:rsid w:val="007336FA"/>
    <w:rsid w:val="00733A5A"/>
    <w:rsid w:val="007341E1"/>
    <w:rsid w:val="007347E4"/>
    <w:rsid w:val="007348F7"/>
    <w:rsid w:val="007349A7"/>
    <w:rsid w:val="00734BE9"/>
    <w:rsid w:val="00734CBF"/>
    <w:rsid w:val="00734D62"/>
    <w:rsid w:val="00734D87"/>
    <w:rsid w:val="00735484"/>
    <w:rsid w:val="0073548C"/>
    <w:rsid w:val="00735851"/>
    <w:rsid w:val="00735CD6"/>
    <w:rsid w:val="00735D03"/>
    <w:rsid w:val="00736565"/>
    <w:rsid w:val="007366AA"/>
    <w:rsid w:val="0073686C"/>
    <w:rsid w:val="0073694C"/>
    <w:rsid w:val="00736A24"/>
    <w:rsid w:val="00737671"/>
    <w:rsid w:val="00737847"/>
    <w:rsid w:val="00737F4B"/>
    <w:rsid w:val="00740054"/>
    <w:rsid w:val="007408FD"/>
    <w:rsid w:val="00740A1F"/>
    <w:rsid w:val="007410CE"/>
    <w:rsid w:val="00741354"/>
    <w:rsid w:val="007413AC"/>
    <w:rsid w:val="0074166D"/>
    <w:rsid w:val="00741AF9"/>
    <w:rsid w:val="00741AFA"/>
    <w:rsid w:val="00741DE0"/>
    <w:rsid w:val="0074242D"/>
    <w:rsid w:val="007428F4"/>
    <w:rsid w:val="00742C8A"/>
    <w:rsid w:val="00742E04"/>
    <w:rsid w:val="007436B8"/>
    <w:rsid w:val="007436C3"/>
    <w:rsid w:val="00743848"/>
    <w:rsid w:val="00743CB2"/>
    <w:rsid w:val="00743E4E"/>
    <w:rsid w:val="00744061"/>
    <w:rsid w:val="00744227"/>
    <w:rsid w:val="0074466C"/>
    <w:rsid w:val="007446D8"/>
    <w:rsid w:val="007448F8"/>
    <w:rsid w:val="00744958"/>
    <w:rsid w:val="007449AA"/>
    <w:rsid w:val="007452BC"/>
    <w:rsid w:val="00745494"/>
    <w:rsid w:val="00745C6F"/>
    <w:rsid w:val="0074632E"/>
    <w:rsid w:val="0074661E"/>
    <w:rsid w:val="0074689A"/>
    <w:rsid w:val="00746B0B"/>
    <w:rsid w:val="00747696"/>
    <w:rsid w:val="00747C18"/>
    <w:rsid w:val="00747C84"/>
    <w:rsid w:val="007500C2"/>
    <w:rsid w:val="00750E49"/>
    <w:rsid w:val="00750FA9"/>
    <w:rsid w:val="0075321C"/>
    <w:rsid w:val="00753BB0"/>
    <w:rsid w:val="00753BCA"/>
    <w:rsid w:val="00753E10"/>
    <w:rsid w:val="007545C0"/>
    <w:rsid w:val="00754C2C"/>
    <w:rsid w:val="00755057"/>
    <w:rsid w:val="007554BB"/>
    <w:rsid w:val="00755A7A"/>
    <w:rsid w:val="00755B0C"/>
    <w:rsid w:val="00755B7C"/>
    <w:rsid w:val="00755CD5"/>
    <w:rsid w:val="00755D13"/>
    <w:rsid w:val="00755DFB"/>
    <w:rsid w:val="00756262"/>
    <w:rsid w:val="007563D7"/>
    <w:rsid w:val="00756455"/>
    <w:rsid w:val="00756874"/>
    <w:rsid w:val="00756DCC"/>
    <w:rsid w:val="00756DE6"/>
    <w:rsid w:val="00757025"/>
    <w:rsid w:val="007570D2"/>
    <w:rsid w:val="0075731A"/>
    <w:rsid w:val="0075736E"/>
    <w:rsid w:val="007576CD"/>
    <w:rsid w:val="0075792B"/>
    <w:rsid w:val="00757A26"/>
    <w:rsid w:val="00757EB1"/>
    <w:rsid w:val="0076060F"/>
    <w:rsid w:val="007609BA"/>
    <w:rsid w:val="00760E00"/>
    <w:rsid w:val="00761127"/>
    <w:rsid w:val="007611EA"/>
    <w:rsid w:val="00761266"/>
    <w:rsid w:val="0076127D"/>
    <w:rsid w:val="00761D2D"/>
    <w:rsid w:val="0076228B"/>
    <w:rsid w:val="00762F5B"/>
    <w:rsid w:val="00763031"/>
    <w:rsid w:val="00763C91"/>
    <w:rsid w:val="00764756"/>
    <w:rsid w:val="00764A7F"/>
    <w:rsid w:val="00764E40"/>
    <w:rsid w:val="00764E55"/>
    <w:rsid w:val="0076565F"/>
    <w:rsid w:val="00765F7B"/>
    <w:rsid w:val="00766110"/>
    <w:rsid w:val="00766476"/>
    <w:rsid w:val="00766EED"/>
    <w:rsid w:val="00766F16"/>
    <w:rsid w:val="00766FE5"/>
    <w:rsid w:val="00767D20"/>
    <w:rsid w:val="0077051E"/>
    <w:rsid w:val="00770545"/>
    <w:rsid w:val="0077074B"/>
    <w:rsid w:val="0077099F"/>
    <w:rsid w:val="00770C12"/>
    <w:rsid w:val="00771B17"/>
    <w:rsid w:val="00771CF7"/>
    <w:rsid w:val="007723E9"/>
    <w:rsid w:val="0077245C"/>
    <w:rsid w:val="007725A6"/>
    <w:rsid w:val="007726E8"/>
    <w:rsid w:val="007734F6"/>
    <w:rsid w:val="007736DD"/>
    <w:rsid w:val="00773891"/>
    <w:rsid w:val="0077449B"/>
    <w:rsid w:val="0077485A"/>
    <w:rsid w:val="00774B2D"/>
    <w:rsid w:val="00775309"/>
    <w:rsid w:val="00775444"/>
    <w:rsid w:val="007754AF"/>
    <w:rsid w:val="00775C1F"/>
    <w:rsid w:val="00776086"/>
    <w:rsid w:val="0077650B"/>
    <w:rsid w:val="00776A29"/>
    <w:rsid w:val="00776B6E"/>
    <w:rsid w:val="00776E23"/>
    <w:rsid w:val="007771B0"/>
    <w:rsid w:val="00777298"/>
    <w:rsid w:val="007772E1"/>
    <w:rsid w:val="00777332"/>
    <w:rsid w:val="0077751F"/>
    <w:rsid w:val="0077785F"/>
    <w:rsid w:val="00777938"/>
    <w:rsid w:val="0078005E"/>
    <w:rsid w:val="00780CDF"/>
    <w:rsid w:val="00780E64"/>
    <w:rsid w:val="00780E98"/>
    <w:rsid w:val="007818F7"/>
    <w:rsid w:val="00781A5C"/>
    <w:rsid w:val="00781B0A"/>
    <w:rsid w:val="00781E62"/>
    <w:rsid w:val="00781F3C"/>
    <w:rsid w:val="00781F7D"/>
    <w:rsid w:val="00782206"/>
    <w:rsid w:val="007827B7"/>
    <w:rsid w:val="00782E1A"/>
    <w:rsid w:val="007831B0"/>
    <w:rsid w:val="00783B72"/>
    <w:rsid w:val="00783FCB"/>
    <w:rsid w:val="007841F0"/>
    <w:rsid w:val="00784592"/>
    <w:rsid w:val="00784649"/>
    <w:rsid w:val="007846EC"/>
    <w:rsid w:val="00784890"/>
    <w:rsid w:val="0078489A"/>
    <w:rsid w:val="00784909"/>
    <w:rsid w:val="00784BF2"/>
    <w:rsid w:val="0078518B"/>
    <w:rsid w:val="007854F4"/>
    <w:rsid w:val="007856B7"/>
    <w:rsid w:val="00785CF9"/>
    <w:rsid w:val="00785E7F"/>
    <w:rsid w:val="00785F15"/>
    <w:rsid w:val="007860DD"/>
    <w:rsid w:val="0078634F"/>
    <w:rsid w:val="007864FE"/>
    <w:rsid w:val="007869EA"/>
    <w:rsid w:val="00786C8C"/>
    <w:rsid w:val="00787A6B"/>
    <w:rsid w:val="00787C7B"/>
    <w:rsid w:val="00787E04"/>
    <w:rsid w:val="0079000A"/>
    <w:rsid w:val="00790596"/>
    <w:rsid w:val="007907B0"/>
    <w:rsid w:val="00790916"/>
    <w:rsid w:val="007909C0"/>
    <w:rsid w:val="00790C6F"/>
    <w:rsid w:val="00791150"/>
    <w:rsid w:val="00791F3F"/>
    <w:rsid w:val="0079209B"/>
    <w:rsid w:val="00792320"/>
    <w:rsid w:val="007924C0"/>
    <w:rsid w:val="007924CA"/>
    <w:rsid w:val="00792BFE"/>
    <w:rsid w:val="00792DD6"/>
    <w:rsid w:val="00792E76"/>
    <w:rsid w:val="00792FBB"/>
    <w:rsid w:val="00793473"/>
    <w:rsid w:val="007935B8"/>
    <w:rsid w:val="00794511"/>
    <w:rsid w:val="007948B6"/>
    <w:rsid w:val="00795173"/>
    <w:rsid w:val="00795968"/>
    <w:rsid w:val="00795D47"/>
    <w:rsid w:val="00796042"/>
    <w:rsid w:val="007960BD"/>
    <w:rsid w:val="0079637D"/>
    <w:rsid w:val="007969C6"/>
    <w:rsid w:val="00796C38"/>
    <w:rsid w:val="007971DA"/>
    <w:rsid w:val="00797EB9"/>
    <w:rsid w:val="007A047A"/>
    <w:rsid w:val="007A08A4"/>
    <w:rsid w:val="007A095E"/>
    <w:rsid w:val="007A1685"/>
    <w:rsid w:val="007A210A"/>
    <w:rsid w:val="007A24A4"/>
    <w:rsid w:val="007A2637"/>
    <w:rsid w:val="007A2757"/>
    <w:rsid w:val="007A28A6"/>
    <w:rsid w:val="007A2D5B"/>
    <w:rsid w:val="007A3A6E"/>
    <w:rsid w:val="007A4054"/>
    <w:rsid w:val="007A4734"/>
    <w:rsid w:val="007A4DB7"/>
    <w:rsid w:val="007A5238"/>
    <w:rsid w:val="007A6225"/>
    <w:rsid w:val="007A65D8"/>
    <w:rsid w:val="007A686A"/>
    <w:rsid w:val="007A6FCD"/>
    <w:rsid w:val="007A725E"/>
    <w:rsid w:val="007A782E"/>
    <w:rsid w:val="007A7D31"/>
    <w:rsid w:val="007A7F28"/>
    <w:rsid w:val="007B06F0"/>
    <w:rsid w:val="007B0A90"/>
    <w:rsid w:val="007B111E"/>
    <w:rsid w:val="007B1145"/>
    <w:rsid w:val="007B121C"/>
    <w:rsid w:val="007B128E"/>
    <w:rsid w:val="007B19CE"/>
    <w:rsid w:val="007B1B11"/>
    <w:rsid w:val="007B1BAE"/>
    <w:rsid w:val="007B20D8"/>
    <w:rsid w:val="007B25A3"/>
    <w:rsid w:val="007B25BB"/>
    <w:rsid w:val="007B2806"/>
    <w:rsid w:val="007B2C2C"/>
    <w:rsid w:val="007B2F63"/>
    <w:rsid w:val="007B33BE"/>
    <w:rsid w:val="007B36DB"/>
    <w:rsid w:val="007B3B52"/>
    <w:rsid w:val="007B3CCB"/>
    <w:rsid w:val="007B3F0B"/>
    <w:rsid w:val="007B425C"/>
    <w:rsid w:val="007B4605"/>
    <w:rsid w:val="007B4927"/>
    <w:rsid w:val="007B4B65"/>
    <w:rsid w:val="007B4EB1"/>
    <w:rsid w:val="007B51A2"/>
    <w:rsid w:val="007B5E5C"/>
    <w:rsid w:val="007B6776"/>
    <w:rsid w:val="007B6A1D"/>
    <w:rsid w:val="007B7090"/>
    <w:rsid w:val="007B70CD"/>
    <w:rsid w:val="007B77E2"/>
    <w:rsid w:val="007B7AAC"/>
    <w:rsid w:val="007B7F47"/>
    <w:rsid w:val="007C01E4"/>
    <w:rsid w:val="007C02EA"/>
    <w:rsid w:val="007C0303"/>
    <w:rsid w:val="007C0DC3"/>
    <w:rsid w:val="007C112F"/>
    <w:rsid w:val="007C1540"/>
    <w:rsid w:val="007C159F"/>
    <w:rsid w:val="007C15B3"/>
    <w:rsid w:val="007C16B7"/>
    <w:rsid w:val="007C1D00"/>
    <w:rsid w:val="007C1D83"/>
    <w:rsid w:val="007C1E94"/>
    <w:rsid w:val="007C21AD"/>
    <w:rsid w:val="007C2703"/>
    <w:rsid w:val="007C2C9A"/>
    <w:rsid w:val="007C3119"/>
    <w:rsid w:val="007C343E"/>
    <w:rsid w:val="007C34DA"/>
    <w:rsid w:val="007C3534"/>
    <w:rsid w:val="007C3C20"/>
    <w:rsid w:val="007C4BB6"/>
    <w:rsid w:val="007C4BFA"/>
    <w:rsid w:val="007C5336"/>
    <w:rsid w:val="007C53C8"/>
    <w:rsid w:val="007C5882"/>
    <w:rsid w:val="007C618A"/>
    <w:rsid w:val="007C6301"/>
    <w:rsid w:val="007C669F"/>
    <w:rsid w:val="007C6F22"/>
    <w:rsid w:val="007C7169"/>
    <w:rsid w:val="007C7445"/>
    <w:rsid w:val="007C764D"/>
    <w:rsid w:val="007C7FBC"/>
    <w:rsid w:val="007D016A"/>
    <w:rsid w:val="007D1649"/>
    <w:rsid w:val="007D1697"/>
    <w:rsid w:val="007D169A"/>
    <w:rsid w:val="007D1C2A"/>
    <w:rsid w:val="007D1D5B"/>
    <w:rsid w:val="007D1D8D"/>
    <w:rsid w:val="007D1EF9"/>
    <w:rsid w:val="007D1F8A"/>
    <w:rsid w:val="007D2078"/>
    <w:rsid w:val="007D3213"/>
    <w:rsid w:val="007D34FC"/>
    <w:rsid w:val="007D3BB9"/>
    <w:rsid w:val="007D3DC1"/>
    <w:rsid w:val="007D4AE7"/>
    <w:rsid w:val="007D4CBE"/>
    <w:rsid w:val="007D5825"/>
    <w:rsid w:val="007D583B"/>
    <w:rsid w:val="007D5A16"/>
    <w:rsid w:val="007D5A7C"/>
    <w:rsid w:val="007D5B99"/>
    <w:rsid w:val="007D613A"/>
    <w:rsid w:val="007D61DF"/>
    <w:rsid w:val="007D6315"/>
    <w:rsid w:val="007D640A"/>
    <w:rsid w:val="007D6490"/>
    <w:rsid w:val="007D6F93"/>
    <w:rsid w:val="007D711B"/>
    <w:rsid w:val="007D7417"/>
    <w:rsid w:val="007D78AB"/>
    <w:rsid w:val="007D7EF7"/>
    <w:rsid w:val="007D7F55"/>
    <w:rsid w:val="007E0006"/>
    <w:rsid w:val="007E0203"/>
    <w:rsid w:val="007E0442"/>
    <w:rsid w:val="007E04B8"/>
    <w:rsid w:val="007E0896"/>
    <w:rsid w:val="007E116C"/>
    <w:rsid w:val="007E11C1"/>
    <w:rsid w:val="007E17DA"/>
    <w:rsid w:val="007E1AD9"/>
    <w:rsid w:val="007E1BE3"/>
    <w:rsid w:val="007E1C7A"/>
    <w:rsid w:val="007E2594"/>
    <w:rsid w:val="007E2C44"/>
    <w:rsid w:val="007E2EE8"/>
    <w:rsid w:val="007E3014"/>
    <w:rsid w:val="007E3084"/>
    <w:rsid w:val="007E32E2"/>
    <w:rsid w:val="007E33EE"/>
    <w:rsid w:val="007E3669"/>
    <w:rsid w:val="007E4796"/>
    <w:rsid w:val="007E5906"/>
    <w:rsid w:val="007E5CF8"/>
    <w:rsid w:val="007E5EE9"/>
    <w:rsid w:val="007E5F1C"/>
    <w:rsid w:val="007E5F43"/>
    <w:rsid w:val="007E675A"/>
    <w:rsid w:val="007E6E40"/>
    <w:rsid w:val="007E6F58"/>
    <w:rsid w:val="007E7177"/>
    <w:rsid w:val="007E71B4"/>
    <w:rsid w:val="007E7384"/>
    <w:rsid w:val="007F049C"/>
    <w:rsid w:val="007F0651"/>
    <w:rsid w:val="007F080F"/>
    <w:rsid w:val="007F1C49"/>
    <w:rsid w:val="007F1CAD"/>
    <w:rsid w:val="007F21CD"/>
    <w:rsid w:val="007F23AD"/>
    <w:rsid w:val="007F23EA"/>
    <w:rsid w:val="007F2445"/>
    <w:rsid w:val="007F2583"/>
    <w:rsid w:val="007F2C0C"/>
    <w:rsid w:val="007F2DCE"/>
    <w:rsid w:val="007F2E64"/>
    <w:rsid w:val="007F3320"/>
    <w:rsid w:val="007F37F9"/>
    <w:rsid w:val="007F3AF9"/>
    <w:rsid w:val="007F3B65"/>
    <w:rsid w:val="007F3D52"/>
    <w:rsid w:val="007F416F"/>
    <w:rsid w:val="007F419E"/>
    <w:rsid w:val="007F4D81"/>
    <w:rsid w:val="007F50B5"/>
    <w:rsid w:val="007F54CF"/>
    <w:rsid w:val="007F58D3"/>
    <w:rsid w:val="007F5BBF"/>
    <w:rsid w:val="007F6D39"/>
    <w:rsid w:val="007F7593"/>
    <w:rsid w:val="007F7719"/>
    <w:rsid w:val="007F7723"/>
    <w:rsid w:val="007F7DC3"/>
    <w:rsid w:val="007F7DC7"/>
    <w:rsid w:val="007F7F2C"/>
    <w:rsid w:val="007F7F6A"/>
    <w:rsid w:val="008005BD"/>
    <w:rsid w:val="008006FD"/>
    <w:rsid w:val="0080085A"/>
    <w:rsid w:val="008009D3"/>
    <w:rsid w:val="00800AAE"/>
    <w:rsid w:val="00800DB4"/>
    <w:rsid w:val="00801656"/>
    <w:rsid w:val="008016C3"/>
    <w:rsid w:val="008016F6"/>
    <w:rsid w:val="00801935"/>
    <w:rsid w:val="00801C7C"/>
    <w:rsid w:val="008021F0"/>
    <w:rsid w:val="008023D4"/>
    <w:rsid w:val="0080262F"/>
    <w:rsid w:val="0080283D"/>
    <w:rsid w:val="008029E2"/>
    <w:rsid w:val="008029F5"/>
    <w:rsid w:val="0080339E"/>
    <w:rsid w:val="00803828"/>
    <w:rsid w:val="008041CA"/>
    <w:rsid w:val="00804996"/>
    <w:rsid w:val="00804B21"/>
    <w:rsid w:val="00804E6A"/>
    <w:rsid w:val="00804F68"/>
    <w:rsid w:val="00804F80"/>
    <w:rsid w:val="0080589B"/>
    <w:rsid w:val="00805D6D"/>
    <w:rsid w:val="00806306"/>
    <w:rsid w:val="0080665D"/>
    <w:rsid w:val="0080686C"/>
    <w:rsid w:val="00807555"/>
    <w:rsid w:val="00807570"/>
    <w:rsid w:val="0080764D"/>
    <w:rsid w:val="0080785D"/>
    <w:rsid w:val="008100C6"/>
    <w:rsid w:val="008103A3"/>
    <w:rsid w:val="008103CD"/>
    <w:rsid w:val="00810A2C"/>
    <w:rsid w:val="00810CA1"/>
    <w:rsid w:val="0081120D"/>
    <w:rsid w:val="008115E9"/>
    <w:rsid w:val="008117F8"/>
    <w:rsid w:val="00811FCD"/>
    <w:rsid w:val="008120B3"/>
    <w:rsid w:val="008123C3"/>
    <w:rsid w:val="008123EA"/>
    <w:rsid w:val="008129AE"/>
    <w:rsid w:val="00812BBB"/>
    <w:rsid w:val="00812BE0"/>
    <w:rsid w:val="00812FA3"/>
    <w:rsid w:val="00813067"/>
    <w:rsid w:val="008133BA"/>
    <w:rsid w:val="00813F2B"/>
    <w:rsid w:val="00813FA9"/>
    <w:rsid w:val="008146E8"/>
    <w:rsid w:val="00814AA5"/>
    <w:rsid w:val="00814BFB"/>
    <w:rsid w:val="00814FD3"/>
    <w:rsid w:val="00815EBF"/>
    <w:rsid w:val="008160BF"/>
    <w:rsid w:val="008160C0"/>
    <w:rsid w:val="0081610E"/>
    <w:rsid w:val="00816549"/>
    <w:rsid w:val="00816C16"/>
    <w:rsid w:val="008175AD"/>
    <w:rsid w:val="008203BB"/>
    <w:rsid w:val="00820578"/>
    <w:rsid w:val="008206C6"/>
    <w:rsid w:val="008206DF"/>
    <w:rsid w:val="00820874"/>
    <w:rsid w:val="008214CA"/>
    <w:rsid w:val="00821F2C"/>
    <w:rsid w:val="008225DC"/>
    <w:rsid w:val="00822EB1"/>
    <w:rsid w:val="00823D20"/>
    <w:rsid w:val="0082480D"/>
    <w:rsid w:val="0082499A"/>
    <w:rsid w:val="00824E5B"/>
    <w:rsid w:val="008255B0"/>
    <w:rsid w:val="00825DF0"/>
    <w:rsid w:val="00825E84"/>
    <w:rsid w:val="00826C23"/>
    <w:rsid w:val="00826EF1"/>
    <w:rsid w:val="00826EF7"/>
    <w:rsid w:val="008273B3"/>
    <w:rsid w:val="00827B33"/>
    <w:rsid w:val="00827B66"/>
    <w:rsid w:val="00827C59"/>
    <w:rsid w:val="00830207"/>
    <w:rsid w:val="0083075F"/>
    <w:rsid w:val="008313A5"/>
    <w:rsid w:val="0083140C"/>
    <w:rsid w:val="00831E1C"/>
    <w:rsid w:val="00832246"/>
    <w:rsid w:val="008323D7"/>
    <w:rsid w:val="00832642"/>
    <w:rsid w:val="00832C0D"/>
    <w:rsid w:val="00832EF8"/>
    <w:rsid w:val="0083332B"/>
    <w:rsid w:val="008339E1"/>
    <w:rsid w:val="00833BB3"/>
    <w:rsid w:val="0083507C"/>
    <w:rsid w:val="00835434"/>
    <w:rsid w:val="00835817"/>
    <w:rsid w:val="008358E8"/>
    <w:rsid w:val="00835DB6"/>
    <w:rsid w:val="00835F97"/>
    <w:rsid w:val="00836053"/>
    <w:rsid w:val="008369CB"/>
    <w:rsid w:val="00837805"/>
    <w:rsid w:val="008379E8"/>
    <w:rsid w:val="00837BB7"/>
    <w:rsid w:val="00837BDE"/>
    <w:rsid w:val="0084031B"/>
    <w:rsid w:val="00840355"/>
    <w:rsid w:val="008403A4"/>
    <w:rsid w:val="008406AB"/>
    <w:rsid w:val="00840921"/>
    <w:rsid w:val="00840CB6"/>
    <w:rsid w:val="008415FA"/>
    <w:rsid w:val="008418DE"/>
    <w:rsid w:val="00841AC5"/>
    <w:rsid w:val="00842436"/>
    <w:rsid w:val="008424FC"/>
    <w:rsid w:val="00842863"/>
    <w:rsid w:val="00843080"/>
    <w:rsid w:val="008439E2"/>
    <w:rsid w:val="00843B83"/>
    <w:rsid w:val="00843E50"/>
    <w:rsid w:val="008449E5"/>
    <w:rsid w:val="00845509"/>
    <w:rsid w:val="00845AEE"/>
    <w:rsid w:val="00846AE4"/>
    <w:rsid w:val="00846B96"/>
    <w:rsid w:val="00846E02"/>
    <w:rsid w:val="00846F13"/>
    <w:rsid w:val="00846FAA"/>
    <w:rsid w:val="00847009"/>
    <w:rsid w:val="00847233"/>
    <w:rsid w:val="008477C9"/>
    <w:rsid w:val="00847BF3"/>
    <w:rsid w:val="00850073"/>
    <w:rsid w:val="0085013C"/>
    <w:rsid w:val="008502C2"/>
    <w:rsid w:val="0085051D"/>
    <w:rsid w:val="008509E1"/>
    <w:rsid w:val="00850C85"/>
    <w:rsid w:val="00851340"/>
    <w:rsid w:val="00851C96"/>
    <w:rsid w:val="00851CB2"/>
    <w:rsid w:val="00852A4A"/>
    <w:rsid w:val="00852E6B"/>
    <w:rsid w:val="00852EA8"/>
    <w:rsid w:val="0085313F"/>
    <w:rsid w:val="008532FB"/>
    <w:rsid w:val="0085356B"/>
    <w:rsid w:val="00853821"/>
    <w:rsid w:val="00853999"/>
    <w:rsid w:val="00853E28"/>
    <w:rsid w:val="00853F68"/>
    <w:rsid w:val="00854556"/>
    <w:rsid w:val="008545AC"/>
    <w:rsid w:val="00854691"/>
    <w:rsid w:val="00855C0E"/>
    <w:rsid w:val="00855D3D"/>
    <w:rsid w:val="00855E4E"/>
    <w:rsid w:val="008561D0"/>
    <w:rsid w:val="008561F1"/>
    <w:rsid w:val="0085668A"/>
    <w:rsid w:val="0085677D"/>
    <w:rsid w:val="00856898"/>
    <w:rsid w:val="00856D54"/>
    <w:rsid w:val="00857088"/>
    <w:rsid w:val="00857197"/>
    <w:rsid w:val="008573CA"/>
    <w:rsid w:val="00860999"/>
    <w:rsid w:val="00861467"/>
    <w:rsid w:val="00861762"/>
    <w:rsid w:val="00861A71"/>
    <w:rsid w:val="00861D81"/>
    <w:rsid w:val="00862142"/>
    <w:rsid w:val="0086220A"/>
    <w:rsid w:val="008622B9"/>
    <w:rsid w:val="0086256E"/>
    <w:rsid w:val="0086266C"/>
    <w:rsid w:val="00862798"/>
    <w:rsid w:val="00862A87"/>
    <w:rsid w:val="0086306D"/>
    <w:rsid w:val="008634AD"/>
    <w:rsid w:val="00863F69"/>
    <w:rsid w:val="008644CE"/>
    <w:rsid w:val="0086451F"/>
    <w:rsid w:val="0086459C"/>
    <w:rsid w:val="00864A13"/>
    <w:rsid w:val="00864E0E"/>
    <w:rsid w:val="00864EB6"/>
    <w:rsid w:val="008655C3"/>
    <w:rsid w:val="0086591C"/>
    <w:rsid w:val="00865AAA"/>
    <w:rsid w:val="00865EA5"/>
    <w:rsid w:val="00865F6C"/>
    <w:rsid w:val="00866344"/>
    <w:rsid w:val="00866C2D"/>
    <w:rsid w:val="00870720"/>
    <w:rsid w:val="0087075C"/>
    <w:rsid w:val="0087092F"/>
    <w:rsid w:val="00870B05"/>
    <w:rsid w:val="00870E59"/>
    <w:rsid w:val="00871035"/>
    <w:rsid w:val="00871505"/>
    <w:rsid w:val="00871B12"/>
    <w:rsid w:val="00871F3D"/>
    <w:rsid w:val="008721B4"/>
    <w:rsid w:val="0087225F"/>
    <w:rsid w:val="0087282C"/>
    <w:rsid w:val="008728BA"/>
    <w:rsid w:val="00872B7C"/>
    <w:rsid w:val="008731EB"/>
    <w:rsid w:val="00873600"/>
    <w:rsid w:val="0087385B"/>
    <w:rsid w:val="00873F66"/>
    <w:rsid w:val="00874093"/>
    <w:rsid w:val="008740E3"/>
    <w:rsid w:val="00874307"/>
    <w:rsid w:val="008746BD"/>
    <w:rsid w:val="00874755"/>
    <w:rsid w:val="00874888"/>
    <w:rsid w:val="00874DF2"/>
    <w:rsid w:val="00874E57"/>
    <w:rsid w:val="0087550B"/>
    <w:rsid w:val="00875595"/>
    <w:rsid w:val="00875661"/>
    <w:rsid w:val="00875C16"/>
    <w:rsid w:val="00875D63"/>
    <w:rsid w:val="00875E1B"/>
    <w:rsid w:val="00875F7E"/>
    <w:rsid w:val="0087629E"/>
    <w:rsid w:val="00876A87"/>
    <w:rsid w:val="00876F3C"/>
    <w:rsid w:val="008770D5"/>
    <w:rsid w:val="0087733F"/>
    <w:rsid w:val="0087740A"/>
    <w:rsid w:val="00877BB8"/>
    <w:rsid w:val="00877D22"/>
    <w:rsid w:val="00877E79"/>
    <w:rsid w:val="0088013C"/>
    <w:rsid w:val="008802A5"/>
    <w:rsid w:val="008805AF"/>
    <w:rsid w:val="0088066E"/>
    <w:rsid w:val="0088174C"/>
    <w:rsid w:val="00881C1F"/>
    <w:rsid w:val="00881EA9"/>
    <w:rsid w:val="00881ED5"/>
    <w:rsid w:val="00882022"/>
    <w:rsid w:val="00882440"/>
    <w:rsid w:val="008826D2"/>
    <w:rsid w:val="00882DB1"/>
    <w:rsid w:val="00882FB9"/>
    <w:rsid w:val="008831F4"/>
    <w:rsid w:val="008837BF"/>
    <w:rsid w:val="00883C02"/>
    <w:rsid w:val="00883D5C"/>
    <w:rsid w:val="008849A4"/>
    <w:rsid w:val="00884ADD"/>
    <w:rsid w:val="00884C3D"/>
    <w:rsid w:val="00884C8E"/>
    <w:rsid w:val="00885152"/>
    <w:rsid w:val="0088552C"/>
    <w:rsid w:val="008855E7"/>
    <w:rsid w:val="0088611D"/>
    <w:rsid w:val="00886122"/>
    <w:rsid w:val="0088615A"/>
    <w:rsid w:val="0088640E"/>
    <w:rsid w:val="00886B24"/>
    <w:rsid w:val="00887367"/>
    <w:rsid w:val="008904B1"/>
    <w:rsid w:val="008904BB"/>
    <w:rsid w:val="00890646"/>
    <w:rsid w:val="0089078D"/>
    <w:rsid w:val="00890B3B"/>
    <w:rsid w:val="00890D52"/>
    <w:rsid w:val="00890F31"/>
    <w:rsid w:val="00890FC4"/>
    <w:rsid w:val="00891045"/>
    <w:rsid w:val="00891460"/>
    <w:rsid w:val="00891E54"/>
    <w:rsid w:val="00891FD1"/>
    <w:rsid w:val="00892465"/>
    <w:rsid w:val="00892ABA"/>
    <w:rsid w:val="00892AC1"/>
    <w:rsid w:val="0089374C"/>
    <w:rsid w:val="008938DF"/>
    <w:rsid w:val="0089395B"/>
    <w:rsid w:val="00893D4A"/>
    <w:rsid w:val="008943E2"/>
    <w:rsid w:val="0089497C"/>
    <w:rsid w:val="00895B01"/>
    <w:rsid w:val="00895B90"/>
    <w:rsid w:val="00895BF5"/>
    <w:rsid w:val="00896331"/>
    <w:rsid w:val="008963EB"/>
    <w:rsid w:val="00896897"/>
    <w:rsid w:val="00896910"/>
    <w:rsid w:val="00896BCB"/>
    <w:rsid w:val="00896D7C"/>
    <w:rsid w:val="00896F23"/>
    <w:rsid w:val="00896F55"/>
    <w:rsid w:val="0089715E"/>
    <w:rsid w:val="0089767C"/>
    <w:rsid w:val="008A00F1"/>
    <w:rsid w:val="008A04D4"/>
    <w:rsid w:val="008A0622"/>
    <w:rsid w:val="008A0C6A"/>
    <w:rsid w:val="008A1029"/>
    <w:rsid w:val="008A15D0"/>
    <w:rsid w:val="008A185A"/>
    <w:rsid w:val="008A1DD4"/>
    <w:rsid w:val="008A2497"/>
    <w:rsid w:val="008A2654"/>
    <w:rsid w:val="008A279D"/>
    <w:rsid w:val="008A2D73"/>
    <w:rsid w:val="008A325D"/>
    <w:rsid w:val="008A3305"/>
    <w:rsid w:val="008A34F1"/>
    <w:rsid w:val="008A36E1"/>
    <w:rsid w:val="008A4054"/>
    <w:rsid w:val="008A485F"/>
    <w:rsid w:val="008A4C22"/>
    <w:rsid w:val="008A4F0C"/>
    <w:rsid w:val="008A4FFD"/>
    <w:rsid w:val="008A557A"/>
    <w:rsid w:val="008A559E"/>
    <w:rsid w:val="008A565D"/>
    <w:rsid w:val="008A5E0A"/>
    <w:rsid w:val="008A62DE"/>
    <w:rsid w:val="008A6E21"/>
    <w:rsid w:val="008A73F7"/>
    <w:rsid w:val="008A7403"/>
    <w:rsid w:val="008A79A6"/>
    <w:rsid w:val="008A7E1A"/>
    <w:rsid w:val="008B03CE"/>
    <w:rsid w:val="008B09D3"/>
    <w:rsid w:val="008B09F0"/>
    <w:rsid w:val="008B0BF0"/>
    <w:rsid w:val="008B0E6D"/>
    <w:rsid w:val="008B16A8"/>
    <w:rsid w:val="008B16CB"/>
    <w:rsid w:val="008B19E8"/>
    <w:rsid w:val="008B1BC0"/>
    <w:rsid w:val="008B2619"/>
    <w:rsid w:val="008B2ABD"/>
    <w:rsid w:val="008B2E1D"/>
    <w:rsid w:val="008B2FC6"/>
    <w:rsid w:val="008B309D"/>
    <w:rsid w:val="008B31DC"/>
    <w:rsid w:val="008B3680"/>
    <w:rsid w:val="008B3712"/>
    <w:rsid w:val="008B3775"/>
    <w:rsid w:val="008B39C0"/>
    <w:rsid w:val="008B4981"/>
    <w:rsid w:val="008B4A0F"/>
    <w:rsid w:val="008B4FE6"/>
    <w:rsid w:val="008B506F"/>
    <w:rsid w:val="008B52B1"/>
    <w:rsid w:val="008B5337"/>
    <w:rsid w:val="008B5575"/>
    <w:rsid w:val="008B55FB"/>
    <w:rsid w:val="008B5AC7"/>
    <w:rsid w:val="008B5C66"/>
    <w:rsid w:val="008B656C"/>
    <w:rsid w:val="008B685D"/>
    <w:rsid w:val="008B6A3C"/>
    <w:rsid w:val="008B6F71"/>
    <w:rsid w:val="008B701C"/>
    <w:rsid w:val="008B764D"/>
    <w:rsid w:val="008B7C3D"/>
    <w:rsid w:val="008C014B"/>
    <w:rsid w:val="008C03A1"/>
    <w:rsid w:val="008C1AF4"/>
    <w:rsid w:val="008C1AFF"/>
    <w:rsid w:val="008C21F4"/>
    <w:rsid w:val="008C2348"/>
    <w:rsid w:val="008C237E"/>
    <w:rsid w:val="008C2C86"/>
    <w:rsid w:val="008C32AB"/>
    <w:rsid w:val="008C395C"/>
    <w:rsid w:val="008C3A7B"/>
    <w:rsid w:val="008C3C67"/>
    <w:rsid w:val="008C401A"/>
    <w:rsid w:val="008C4189"/>
    <w:rsid w:val="008C41B5"/>
    <w:rsid w:val="008C4A52"/>
    <w:rsid w:val="008C51B8"/>
    <w:rsid w:val="008C55D6"/>
    <w:rsid w:val="008C56AB"/>
    <w:rsid w:val="008C58BE"/>
    <w:rsid w:val="008C5ABE"/>
    <w:rsid w:val="008C5AD4"/>
    <w:rsid w:val="008C5FFA"/>
    <w:rsid w:val="008C655F"/>
    <w:rsid w:val="008C6CF0"/>
    <w:rsid w:val="008C6F30"/>
    <w:rsid w:val="008C753E"/>
    <w:rsid w:val="008C75D8"/>
    <w:rsid w:val="008C79CC"/>
    <w:rsid w:val="008C79E4"/>
    <w:rsid w:val="008D022C"/>
    <w:rsid w:val="008D0335"/>
    <w:rsid w:val="008D0BC0"/>
    <w:rsid w:val="008D0D5F"/>
    <w:rsid w:val="008D110D"/>
    <w:rsid w:val="008D1450"/>
    <w:rsid w:val="008D1785"/>
    <w:rsid w:val="008D21FD"/>
    <w:rsid w:val="008D2399"/>
    <w:rsid w:val="008D2473"/>
    <w:rsid w:val="008D26E7"/>
    <w:rsid w:val="008D2F65"/>
    <w:rsid w:val="008D31DC"/>
    <w:rsid w:val="008D323F"/>
    <w:rsid w:val="008D32AD"/>
    <w:rsid w:val="008D32E1"/>
    <w:rsid w:val="008D33AD"/>
    <w:rsid w:val="008D34CA"/>
    <w:rsid w:val="008D36EE"/>
    <w:rsid w:val="008D3A39"/>
    <w:rsid w:val="008D4ACF"/>
    <w:rsid w:val="008D4E3E"/>
    <w:rsid w:val="008D520E"/>
    <w:rsid w:val="008D57FB"/>
    <w:rsid w:val="008D59CA"/>
    <w:rsid w:val="008D5BD6"/>
    <w:rsid w:val="008D6327"/>
    <w:rsid w:val="008D63B9"/>
    <w:rsid w:val="008D658A"/>
    <w:rsid w:val="008D6595"/>
    <w:rsid w:val="008D670B"/>
    <w:rsid w:val="008D6C13"/>
    <w:rsid w:val="008D70E6"/>
    <w:rsid w:val="008D757E"/>
    <w:rsid w:val="008D7C95"/>
    <w:rsid w:val="008D7CE9"/>
    <w:rsid w:val="008E02D7"/>
    <w:rsid w:val="008E0C33"/>
    <w:rsid w:val="008E0E3C"/>
    <w:rsid w:val="008E0E63"/>
    <w:rsid w:val="008E12B8"/>
    <w:rsid w:val="008E1393"/>
    <w:rsid w:val="008E1499"/>
    <w:rsid w:val="008E1A3F"/>
    <w:rsid w:val="008E1A65"/>
    <w:rsid w:val="008E1DBF"/>
    <w:rsid w:val="008E1F62"/>
    <w:rsid w:val="008E2079"/>
    <w:rsid w:val="008E23A1"/>
    <w:rsid w:val="008E2777"/>
    <w:rsid w:val="008E2784"/>
    <w:rsid w:val="008E2992"/>
    <w:rsid w:val="008E2CC4"/>
    <w:rsid w:val="008E2D4F"/>
    <w:rsid w:val="008E31C9"/>
    <w:rsid w:val="008E3830"/>
    <w:rsid w:val="008E3A89"/>
    <w:rsid w:val="008E4311"/>
    <w:rsid w:val="008E4773"/>
    <w:rsid w:val="008E4F5C"/>
    <w:rsid w:val="008E5509"/>
    <w:rsid w:val="008E5655"/>
    <w:rsid w:val="008E589D"/>
    <w:rsid w:val="008E5F9A"/>
    <w:rsid w:val="008E65D7"/>
    <w:rsid w:val="008E6911"/>
    <w:rsid w:val="008E6A5A"/>
    <w:rsid w:val="008E6B32"/>
    <w:rsid w:val="008E6CF0"/>
    <w:rsid w:val="008E6D16"/>
    <w:rsid w:val="008E713F"/>
    <w:rsid w:val="008E7254"/>
    <w:rsid w:val="008E7498"/>
    <w:rsid w:val="008E7911"/>
    <w:rsid w:val="008E7AC8"/>
    <w:rsid w:val="008E7CB5"/>
    <w:rsid w:val="008F03C8"/>
    <w:rsid w:val="008F04BE"/>
    <w:rsid w:val="008F0758"/>
    <w:rsid w:val="008F0A76"/>
    <w:rsid w:val="008F0A9E"/>
    <w:rsid w:val="008F0B68"/>
    <w:rsid w:val="008F14F9"/>
    <w:rsid w:val="008F161F"/>
    <w:rsid w:val="008F1711"/>
    <w:rsid w:val="008F1E7B"/>
    <w:rsid w:val="008F2370"/>
    <w:rsid w:val="008F2F0A"/>
    <w:rsid w:val="008F324D"/>
    <w:rsid w:val="008F3270"/>
    <w:rsid w:val="008F366C"/>
    <w:rsid w:val="008F3CE6"/>
    <w:rsid w:val="008F3D96"/>
    <w:rsid w:val="008F4BBB"/>
    <w:rsid w:val="008F4EC6"/>
    <w:rsid w:val="008F54DC"/>
    <w:rsid w:val="008F5931"/>
    <w:rsid w:val="008F5990"/>
    <w:rsid w:val="008F5CA2"/>
    <w:rsid w:val="008F5F32"/>
    <w:rsid w:val="008F621B"/>
    <w:rsid w:val="008F62D4"/>
    <w:rsid w:val="008F67D5"/>
    <w:rsid w:val="008F68F1"/>
    <w:rsid w:val="008F6B66"/>
    <w:rsid w:val="008F6C99"/>
    <w:rsid w:val="008F741C"/>
    <w:rsid w:val="008F7720"/>
    <w:rsid w:val="008F7C25"/>
    <w:rsid w:val="008F7DF5"/>
    <w:rsid w:val="008F7E88"/>
    <w:rsid w:val="008F7F5F"/>
    <w:rsid w:val="00900834"/>
    <w:rsid w:val="00900AE7"/>
    <w:rsid w:val="00900F19"/>
    <w:rsid w:val="00900F6E"/>
    <w:rsid w:val="009012D8"/>
    <w:rsid w:val="00901E3C"/>
    <w:rsid w:val="00901FC0"/>
    <w:rsid w:val="00902222"/>
    <w:rsid w:val="0090226A"/>
    <w:rsid w:val="0090228F"/>
    <w:rsid w:val="00902459"/>
    <w:rsid w:val="009028E1"/>
    <w:rsid w:val="00902CE0"/>
    <w:rsid w:val="009033E7"/>
    <w:rsid w:val="009038EB"/>
    <w:rsid w:val="00903BB6"/>
    <w:rsid w:val="00903D53"/>
    <w:rsid w:val="00904190"/>
    <w:rsid w:val="0090426C"/>
    <w:rsid w:val="009043EC"/>
    <w:rsid w:val="0090496C"/>
    <w:rsid w:val="00904ADB"/>
    <w:rsid w:val="00904C4A"/>
    <w:rsid w:val="00904CC9"/>
    <w:rsid w:val="00904EB2"/>
    <w:rsid w:val="00905045"/>
    <w:rsid w:val="0090517A"/>
    <w:rsid w:val="00905F91"/>
    <w:rsid w:val="00906247"/>
    <w:rsid w:val="009067D2"/>
    <w:rsid w:val="0090754E"/>
    <w:rsid w:val="009075A4"/>
    <w:rsid w:val="00910186"/>
    <w:rsid w:val="009103DB"/>
    <w:rsid w:val="0091064B"/>
    <w:rsid w:val="00910F0C"/>
    <w:rsid w:val="00910FD1"/>
    <w:rsid w:val="00911042"/>
    <w:rsid w:val="00911372"/>
    <w:rsid w:val="009117D5"/>
    <w:rsid w:val="00911C6A"/>
    <w:rsid w:val="0091240F"/>
    <w:rsid w:val="0091254E"/>
    <w:rsid w:val="00912677"/>
    <w:rsid w:val="00912715"/>
    <w:rsid w:val="009127A0"/>
    <w:rsid w:val="0091288A"/>
    <w:rsid w:val="0091296F"/>
    <w:rsid w:val="009131BC"/>
    <w:rsid w:val="00913EE3"/>
    <w:rsid w:val="00914423"/>
    <w:rsid w:val="009147C7"/>
    <w:rsid w:val="00914C6C"/>
    <w:rsid w:val="00915390"/>
    <w:rsid w:val="009156E3"/>
    <w:rsid w:val="00915774"/>
    <w:rsid w:val="00915C1D"/>
    <w:rsid w:val="0091610B"/>
    <w:rsid w:val="00916705"/>
    <w:rsid w:val="0091672B"/>
    <w:rsid w:val="00917031"/>
    <w:rsid w:val="009170A8"/>
    <w:rsid w:val="009173E5"/>
    <w:rsid w:val="00917A58"/>
    <w:rsid w:val="00920158"/>
    <w:rsid w:val="009203DE"/>
    <w:rsid w:val="0092050C"/>
    <w:rsid w:val="00920DB8"/>
    <w:rsid w:val="009217F6"/>
    <w:rsid w:val="00921AE1"/>
    <w:rsid w:val="00921B44"/>
    <w:rsid w:val="009221C3"/>
    <w:rsid w:val="0092261A"/>
    <w:rsid w:val="00922642"/>
    <w:rsid w:val="00922AD8"/>
    <w:rsid w:val="009232C0"/>
    <w:rsid w:val="0092459C"/>
    <w:rsid w:val="00924B26"/>
    <w:rsid w:val="00924D59"/>
    <w:rsid w:val="00924E2C"/>
    <w:rsid w:val="00924FA1"/>
    <w:rsid w:val="009252A7"/>
    <w:rsid w:val="00926044"/>
    <w:rsid w:val="009266BE"/>
    <w:rsid w:val="00926F24"/>
    <w:rsid w:val="009278FF"/>
    <w:rsid w:val="00927F71"/>
    <w:rsid w:val="00927F9B"/>
    <w:rsid w:val="00930024"/>
    <w:rsid w:val="0093004A"/>
    <w:rsid w:val="00930AF4"/>
    <w:rsid w:val="0093109F"/>
    <w:rsid w:val="00931114"/>
    <w:rsid w:val="009311B2"/>
    <w:rsid w:val="009312DF"/>
    <w:rsid w:val="00931DD4"/>
    <w:rsid w:val="00931F3A"/>
    <w:rsid w:val="0093275B"/>
    <w:rsid w:val="00932AC0"/>
    <w:rsid w:val="00932B4B"/>
    <w:rsid w:val="00932E61"/>
    <w:rsid w:val="009331CD"/>
    <w:rsid w:val="0093337A"/>
    <w:rsid w:val="009336B8"/>
    <w:rsid w:val="009340CF"/>
    <w:rsid w:val="00934426"/>
    <w:rsid w:val="0093445B"/>
    <w:rsid w:val="009347F2"/>
    <w:rsid w:val="009354A0"/>
    <w:rsid w:val="009354E4"/>
    <w:rsid w:val="009357A1"/>
    <w:rsid w:val="00935ABC"/>
    <w:rsid w:val="00935BF6"/>
    <w:rsid w:val="00936424"/>
    <w:rsid w:val="00936467"/>
    <w:rsid w:val="00936803"/>
    <w:rsid w:val="0093699D"/>
    <w:rsid w:val="00936D24"/>
    <w:rsid w:val="009371F6"/>
    <w:rsid w:val="009374B9"/>
    <w:rsid w:val="00937877"/>
    <w:rsid w:val="00937AE7"/>
    <w:rsid w:val="00937CED"/>
    <w:rsid w:val="00937D19"/>
    <w:rsid w:val="00937D87"/>
    <w:rsid w:val="00937E20"/>
    <w:rsid w:val="00937E28"/>
    <w:rsid w:val="009401DF"/>
    <w:rsid w:val="00940756"/>
    <w:rsid w:val="00940BBC"/>
    <w:rsid w:val="00940DD3"/>
    <w:rsid w:val="00941DD0"/>
    <w:rsid w:val="00942390"/>
    <w:rsid w:val="009429E4"/>
    <w:rsid w:val="00942ADB"/>
    <w:rsid w:val="009433FE"/>
    <w:rsid w:val="009435DB"/>
    <w:rsid w:val="00943BDE"/>
    <w:rsid w:val="00943BF1"/>
    <w:rsid w:val="00944A01"/>
    <w:rsid w:val="00944A3A"/>
    <w:rsid w:val="00944FEA"/>
    <w:rsid w:val="0094573B"/>
    <w:rsid w:val="0094623B"/>
    <w:rsid w:val="009468DB"/>
    <w:rsid w:val="00946947"/>
    <w:rsid w:val="00946FFD"/>
    <w:rsid w:val="009471F7"/>
    <w:rsid w:val="00947247"/>
    <w:rsid w:val="009478AF"/>
    <w:rsid w:val="0094796F"/>
    <w:rsid w:val="0095033A"/>
    <w:rsid w:val="009507AA"/>
    <w:rsid w:val="009508DA"/>
    <w:rsid w:val="00950CEF"/>
    <w:rsid w:val="00951751"/>
    <w:rsid w:val="00951A05"/>
    <w:rsid w:val="00951AA0"/>
    <w:rsid w:val="00951BBA"/>
    <w:rsid w:val="00951DCE"/>
    <w:rsid w:val="00952AC9"/>
    <w:rsid w:val="00952BD8"/>
    <w:rsid w:val="00952D4F"/>
    <w:rsid w:val="00953150"/>
    <w:rsid w:val="009536E0"/>
    <w:rsid w:val="009537A4"/>
    <w:rsid w:val="00953883"/>
    <w:rsid w:val="00953B81"/>
    <w:rsid w:val="00954BD3"/>
    <w:rsid w:val="00954C45"/>
    <w:rsid w:val="00954E41"/>
    <w:rsid w:val="00954E81"/>
    <w:rsid w:val="00954ED7"/>
    <w:rsid w:val="009550B8"/>
    <w:rsid w:val="009559A2"/>
    <w:rsid w:val="00955AB1"/>
    <w:rsid w:val="00956785"/>
    <w:rsid w:val="00956C9D"/>
    <w:rsid w:val="0095706B"/>
    <w:rsid w:val="00957170"/>
    <w:rsid w:val="00957211"/>
    <w:rsid w:val="009572A8"/>
    <w:rsid w:val="00957692"/>
    <w:rsid w:val="00957F45"/>
    <w:rsid w:val="00957FBE"/>
    <w:rsid w:val="009603BA"/>
    <w:rsid w:val="00960636"/>
    <w:rsid w:val="00960785"/>
    <w:rsid w:val="00960D52"/>
    <w:rsid w:val="009613F4"/>
    <w:rsid w:val="0096140E"/>
    <w:rsid w:val="00961DB4"/>
    <w:rsid w:val="009621DF"/>
    <w:rsid w:val="0096220C"/>
    <w:rsid w:val="00962AB3"/>
    <w:rsid w:val="009631C2"/>
    <w:rsid w:val="009640D7"/>
    <w:rsid w:val="00964B42"/>
    <w:rsid w:val="00964EC7"/>
    <w:rsid w:val="009657DE"/>
    <w:rsid w:val="00965EA0"/>
    <w:rsid w:val="00965F46"/>
    <w:rsid w:val="0096622D"/>
    <w:rsid w:val="00966CBE"/>
    <w:rsid w:val="00966DD2"/>
    <w:rsid w:val="00966DEE"/>
    <w:rsid w:val="00967051"/>
    <w:rsid w:val="0096713E"/>
    <w:rsid w:val="00967706"/>
    <w:rsid w:val="00967962"/>
    <w:rsid w:val="00967CFB"/>
    <w:rsid w:val="00967D68"/>
    <w:rsid w:val="00967E06"/>
    <w:rsid w:val="00967F0E"/>
    <w:rsid w:val="00970743"/>
    <w:rsid w:val="0097079E"/>
    <w:rsid w:val="00970C92"/>
    <w:rsid w:val="00970DFF"/>
    <w:rsid w:val="00971B20"/>
    <w:rsid w:val="00971E4A"/>
    <w:rsid w:val="009728CE"/>
    <w:rsid w:val="00972EBD"/>
    <w:rsid w:val="00972FD3"/>
    <w:rsid w:val="009730A3"/>
    <w:rsid w:val="0097322A"/>
    <w:rsid w:val="00973528"/>
    <w:rsid w:val="00973CE7"/>
    <w:rsid w:val="00973F28"/>
    <w:rsid w:val="00973F37"/>
    <w:rsid w:val="00973FA2"/>
    <w:rsid w:val="00974292"/>
    <w:rsid w:val="00974E79"/>
    <w:rsid w:val="00975154"/>
    <w:rsid w:val="0097515A"/>
    <w:rsid w:val="009758BD"/>
    <w:rsid w:val="009759B4"/>
    <w:rsid w:val="00975A30"/>
    <w:rsid w:val="00975C02"/>
    <w:rsid w:val="00975CA3"/>
    <w:rsid w:val="00976511"/>
    <w:rsid w:val="00976D56"/>
    <w:rsid w:val="0097701D"/>
    <w:rsid w:val="009770B5"/>
    <w:rsid w:val="009770EF"/>
    <w:rsid w:val="0097765D"/>
    <w:rsid w:val="0097796F"/>
    <w:rsid w:val="00980646"/>
    <w:rsid w:val="00980D73"/>
    <w:rsid w:val="00980D88"/>
    <w:rsid w:val="00980EFB"/>
    <w:rsid w:val="009814FB"/>
    <w:rsid w:val="00981D9F"/>
    <w:rsid w:val="00981F57"/>
    <w:rsid w:val="009821BB"/>
    <w:rsid w:val="00982CFA"/>
    <w:rsid w:val="009836ED"/>
    <w:rsid w:val="00983788"/>
    <w:rsid w:val="00983E46"/>
    <w:rsid w:val="009842F7"/>
    <w:rsid w:val="0098461A"/>
    <w:rsid w:val="00985935"/>
    <w:rsid w:val="00985958"/>
    <w:rsid w:val="009859E2"/>
    <w:rsid w:val="00985C0F"/>
    <w:rsid w:val="00985C4E"/>
    <w:rsid w:val="0098627B"/>
    <w:rsid w:val="00986378"/>
    <w:rsid w:val="009863F6"/>
    <w:rsid w:val="00986826"/>
    <w:rsid w:val="009868FF"/>
    <w:rsid w:val="00986E6F"/>
    <w:rsid w:val="0098770C"/>
    <w:rsid w:val="00987B76"/>
    <w:rsid w:val="00987C4D"/>
    <w:rsid w:val="009900E1"/>
    <w:rsid w:val="00990263"/>
    <w:rsid w:val="00990561"/>
    <w:rsid w:val="0099085D"/>
    <w:rsid w:val="00990F15"/>
    <w:rsid w:val="00990F74"/>
    <w:rsid w:val="009910D0"/>
    <w:rsid w:val="0099183E"/>
    <w:rsid w:val="00991FF0"/>
    <w:rsid w:val="00991FFE"/>
    <w:rsid w:val="009921AC"/>
    <w:rsid w:val="0099229F"/>
    <w:rsid w:val="0099252D"/>
    <w:rsid w:val="00992E07"/>
    <w:rsid w:val="00992FC8"/>
    <w:rsid w:val="00993098"/>
    <w:rsid w:val="00993352"/>
    <w:rsid w:val="00993D4E"/>
    <w:rsid w:val="009954CA"/>
    <w:rsid w:val="009959B6"/>
    <w:rsid w:val="00995F97"/>
    <w:rsid w:val="00996029"/>
    <w:rsid w:val="0099606D"/>
    <w:rsid w:val="00996212"/>
    <w:rsid w:val="00996617"/>
    <w:rsid w:val="009967EB"/>
    <w:rsid w:val="00996878"/>
    <w:rsid w:val="00996B42"/>
    <w:rsid w:val="009970B2"/>
    <w:rsid w:val="009972E3"/>
    <w:rsid w:val="009973B5"/>
    <w:rsid w:val="009974F0"/>
    <w:rsid w:val="0099754A"/>
    <w:rsid w:val="0099797B"/>
    <w:rsid w:val="00997D07"/>
    <w:rsid w:val="00997DCC"/>
    <w:rsid w:val="00997EDE"/>
    <w:rsid w:val="009A015D"/>
    <w:rsid w:val="009A029F"/>
    <w:rsid w:val="009A02D8"/>
    <w:rsid w:val="009A0400"/>
    <w:rsid w:val="009A0C8A"/>
    <w:rsid w:val="009A1008"/>
    <w:rsid w:val="009A125B"/>
    <w:rsid w:val="009A1615"/>
    <w:rsid w:val="009A1E7A"/>
    <w:rsid w:val="009A26F4"/>
    <w:rsid w:val="009A2A99"/>
    <w:rsid w:val="009A2C92"/>
    <w:rsid w:val="009A306A"/>
    <w:rsid w:val="009A3CA2"/>
    <w:rsid w:val="009A4589"/>
    <w:rsid w:val="009A51BF"/>
    <w:rsid w:val="009A5337"/>
    <w:rsid w:val="009A5449"/>
    <w:rsid w:val="009A5A09"/>
    <w:rsid w:val="009A5B7C"/>
    <w:rsid w:val="009A5D86"/>
    <w:rsid w:val="009A5D9D"/>
    <w:rsid w:val="009A610A"/>
    <w:rsid w:val="009A6146"/>
    <w:rsid w:val="009A6BC1"/>
    <w:rsid w:val="009A6F45"/>
    <w:rsid w:val="009A70EC"/>
    <w:rsid w:val="009A732C"/>
    <w:rsid w:val="009A733B"/>
    <w:rsid w:val="009A7D71"/>
    <w:rsid w:val="009B07AA"/>
    <w:rsid w:val="009B0C5A"/>
    <w:rsid w:val="009B0C7C"/>
    <w:rsid w:val="009B0FE3"/>
    <w:rsid w:val="009B1B0B"/>
    <w:rsid w:val="009B1D77"/>
    <w:rsid w:val="009B1F2D"/>
    <w:rsid w:val="009B2105"/>
    <w:rsid w:val="009B2F3D"/>
    <w:rsid w:val="009B32A8"/>
    <w:rsid w:val="009B37EE"/>
    <w:rsid w:val="009B3899"/>
    <w:rsid w:val="009B412C"/>
    <w:rsid w:val="009B46BF"/>
    <w:rsid w:val="009B4F6E"/>
    <w:rsid w:val="009B544B"/>
    <w:rsid w:val="009B57C2"/>
    <w:rsid w:val="009B62A2"/>
    <w:rsid w:val="009B64D0"/>
    <w:rsid w:val="009B6842"/>
    <w:rsid w:val="009B7082"/>
    <w:rsid w:val="009B7346"/>
    <w:rsid w:val="009B7B2B"/>
    <w:rsid w:val="009B7C2A"/>
    <w:rsid w:val="009C08A9"/>
    <w:rsid w:val="009C0A58"/>
    <w:rsid w:val="009C0B94"/>
    <w:rsid w:val="009C150B"/>
    <w:rsid w:val="009C159F"/>
    <w:rsid w:val="009C1636"/>
    <w:rsid w:val="009C1CDE"/>
    <w:rsid w:val="009C1D24"/>
    <w:rsid w:val="009C1D5E"/>
    <w:rsid w:val="009C22BC"/>
    <w:rsid w:val="009C232C"/>
    <w:rsid w:val="009C2593"/>
    <w:rsid w:val="009C2A0B"/>
    <w:rsid w:val="009C2B97"/>
    <w:rsid w:val="009C2CD7"/>
    <w:rsid w:val="009C36DB"/>
    <w:rsid w:val="009C3977"/>
    <w:rsid w:val="009C4AC5"/>
    <w:rsid w:val="009C4B30"/>
    <w:rsid w:val="009C5095"/>
    <w:rsid w:val="009C53F3"/>
    <w:rsid w:val="009C546D"/>
    <w:rsid w:val="009C5A46"/>
    <w:rsid w:val="009C5D70"/>
    <w:rsid w:val="009C5F55"/>
    <w:rsid w:val="009C602E"/>
    <w:rsid w:val="009C6354"/>
    <w:rsid w:val="009C68B9"/>
    <w:rsid w:val="009C6D0B"/>
    <w:rsid w:val="009C6E1C"/>
    <w:rsid w:val="009C6EA7"/>
    <w:rsid w:val="009C74C6"/>
    <w:rsid w:val="009C7A2D"/>
    <w:rsid w:val="009C7BD5"/>
    <w:rsid w:val="009C7FCA"/>
    <w:rsid w:val="009D026B"/>
    <w:rsid w:val="009D0857"/>
    <w:rsid w:val="009D0A7F"/>
    <w:rsid w:val="009D0FD6"/>
    <w:rsid w:val="009D11EC"/>
    <w:rsid w:val="009D13A8"/>
    <w:rsid w:val="009D13C0"/>
    <w:rsid w:val="009D1607"/>
    <w:rsid w:val="009D1E3B"/>
    <w:rsid w:val="009D25E3"/>
    <w:rsid w:val="009D2775"/>
    <w:rsid w:val="009D31B2"/>
    <w:rsid w:val="009D3569"/>
    <w:rsid w:val="009D3A02"/>
    <w:rsid w:val="009D40ED"/>
    <w:rsid w:val="009D49BC"/>
    <w:rsid w:val="009D4DBB"/>
    <w:rsid w:val="009D525B"/>
    <w:rsid w:val="009D5788"/>
    <w:rsid w:val="009D58EE"/>
    <w:rsid w:val="009D5BFB"/>
    <w:rsid w:val="009D6400"/>
    <w:rsid w:val="009D6676"/>
    <w:rsid w:val="009D6AD8"/>
    <w:rsid w:val="009D6C9D"/>
    <w:rsid w:val="009D6CD7"/>
    <w:rsid w:val="009D6E61"/>
    <w:rsid w:val="009D7326"/>
    <w:rsid w:val="009D73BF"/>
    <w:rsid w:val="009D761A"/>
    <w:rsid w:val="009D78BD"/>
    <w:rsid w:val="009D7C35"/>
    <w:rsid w:val="009D7CAD"/>
    <w:rsid w:val="009D7FCB"/>
    <w:rsid w:val="009E009A"/>
    <w:rsid w:val="009E01C7"/>
    <w:rsid w:val="009E0692"/>
    <w:rsid w:val="009E0A5D"/>
    <w:rsid w:val="009E0A82"/>
    <w:rsid w:val="009E0AB1"/>
    <w:rsid w:val="009E0BBC"/>
    <w:rsid w:val="009E111F"/>
    <w:rsid w:val="009E1272"/>
    <w:rsid w:val="009E1284"/>
    <w:rsid w:val="009E13F0"/>
    <w:rsid w:val="009E187B"/>
    <w:rsid w:val="009E1E01"/>
    <w:rsid w:val="009E20C5"/>
    <w:rsid w:val="009E21FD"/>
    <w:rsid w:val="009E26AA"/>
    <w:rsid w:val="009E2763"/>
    <w:rsid w:val="009E2926"/>
    <w:rsid w:val="009E2938"/>
    <w:rsid w:val="009E2F39"/>
    <w:rsid w:val="009E2FBD"/>
    <w:rsid w:val="009E304A"/>
    <w:rsid w:val="009E3216"/>
    <w:rsid w:val="009E35EF"/>
    <w:rsid w:val="009E3B5A"/>
    <w:rsid w:val="009E4019"/>
    <w:rsid w:val="009E47F2"/>
    <w:rsid w:val="009E48EC"/>
    <w:rsid w:val="009E4931"/>
    <w:rsid w:val="009E4A2A"/>
    <w:rsid w:val="009E4C57"/>
    <w:rsid w:val="009E5265"/>
    <w:rsid w:val="009E55E7"/>
    <w:rsid w:val="009E55EF"/>
    <w:rsid w:val="009E61D8"/>
    <w:rsid w:val="009E6A10"/>
    <w:rsid w:val="009E6AE6"/>
    <w:rsid w:val="009E7752"/>
    <w:rsid w:val="009E797F"/>
    <w:rsid w:val="009E7F00"/>
    <w:rsid w:val="009F0110"/>
    <w:rsid w:val="009F0963"/>
    <w:rsid w:val="009F0A29"/>
    <w:rsid w:val="009F0B9E"/>
    <w:rsid w:val="009F0BD2"/>
    <w:rsid w:val="009F0BE9"/>
    <w:rsid w:val="009F0DC3"/>
    <w:rsid w:val="009F0FA6"/>
    <w:rsid w:val="009F1275"/>
    <w:rsid w:val="009F1442"/>
    <w:rsid w:val="009F146B"/>
    <w:rsid w:val="009F1903"/>
    <w:rsid w:val="009F19D5"/>
    <w:rsid w:val="009F1D8D"/>
    <w:rsid w:val="009F1ED1"/>
    <w:rsid w:val="009F2391"/>
    <w:rsid w:val="009F2780"/>
    <w:rsid w:val="009F2C03"/>
    <w:rsid w:val="009F2FAC"/>
    <w:rsid w:val="009F426F"/>
    <w:rsid w:val="009F4665"/>
    <w:rsid w:val="009F4830"/>
    <w:rsid w:val="009F4B0D"/>
    <w:rsid w:val="009F4D0E"/>
    <w:rsid w:val="009F4EE0"/>
    <w:rsid w:val="009F4F24"/>
    <w:rsid w:val="009F52F1"/>
    <w:rsid w:val="009F5EAB"/>
    <w:rsid w:val="009F5EDD"/>
    <w:rsid w:val="009F6958"/>
    <w:rsid w:val="009F69FB"/>
    <w:rsid w:val="009F744D"/>
    <w:rsid w:val="009F750F"/>
    <w:rsid w:val="009F7814"/>
    <w:rsid w:val="009F7C04"/>
    <w:rsid w:val="00A009F0"/>
    <w:rsid w:val="00A00A36"/>
    <w:rsid w:val="00A00A5E"/>
    <w:rsid w:val="00A01387"/>
    <w:rsid w:val="00A01936"/>
    <w:rsid w:val="00A01A3C"/>
    <w:rsid w:val="00A01C8E"/>
    <w:rsid w:val="00A01CBF"/>
    <w:rsid w:val="00A02493"/>
    <w:rsid w:val="00A02731"/>
    <w:rsid w:val="00A027A4"/>
    <w:rsid w:val="00A02A58"/>
    <w:rsid w:val="00A03081"/>
    <w:rsid w:val="00A03485"/>
    <w:rsid w:val="00A036F0"/>
    <w:rsid w:val="00A037A1"/>
    <w:rsid w:val="00A03968"/>
    <w:rsid w:val="00A03B30"/>
    <w:rsid w:val="00A04220"/>
    <w:rsid w:val="00A04560"/>
    <w:rsid w:val="00A04773"/>
    <w:rsid w:val="00A0485F"/>
    <w:rsid w:val="00A04DB6"/>
    <w:rsid w:val="00A05B3C"/>
    <w:rsid w:val="00A06877"/>
    <w:rsid w:val="00A06A6D"/>
    <w:rsid w:val="00A06C25"/>
    <w:rsid w:val="00A07207"/>
    <w:rsid w:val="00A076B9"/>
    <w:rsid w:val="00A07A2A"/>
    <w:rsid w:val="00A07B67"/>
    <w:rsid w:val="00A07D7C"/>
    <w:rsid w:val="00A07F47"/>
    <w:rsid w:val="00A1027C"/>
    <w:rsid w:val="00A102A7"/>
    <w:rsid w:val="00A10AFA"/>
    <w:rsid w:val="00A10D7B"/>
    <w:rsid w:val="00A10DD3"/>
    <w:rsid w:val="00A1139F"/>
    <w:rsid w:val="00A1149A"/>
    <w:rsid w:val="00A11823"/>
    <w:rsid w:val="00A11A45"/>
    <w:rsid w:val="00A1200A"/>
    <w:rsid w:val="00A12025"/>
    <w:rsid w:val="00A120D8"/>
    <w:rsid w:val="00A122F8"/>
    <w:rsid w:val="00A12372"/>
    <w:rsid w:val="00A12B55"/>
    <w:rsid w:val="00A12DC7"/>
    <w:rsid w:val="00A12F08"/>
    <w:rsid w:val="00A134C4"/>
    <w:rsid w:val="00A134F7"/>
    <w:rsid w:val="00A136C3"/>
    <w:rsid w:val="00A13CC8"/>
    <w:rsid w:val="00A13CEF"/>
    <w:rsid w:val="00A14282"/>
    <w:rsid w:val="00A144C4"/>
    <w:rsid w:val="00A1532A"/>
    <w:rsid w:val="00A15BD6"/>
    <w:rsid w:val="00A15BEA"/>
    <w:rsid w:val="00A1603B"/>
    <w:rsid w:val="00A165CF"/>
    <w:rsid w:val="00A16747"/>
    <w:rsid w:val="00A168CD"/>
    <w:rsid w:val="00A16A86"/>
    <w:rsid w:val="00A16B00"/>
    <w:rsid w:val="00A16B41"/>
    <w:rsid w:val="00A16B66"/>
    <w:rsid w:val="00A16E07"/>
    <w:rsid w:val="00A17311"/>
    <w:rsid w:val="00A174E5"/>
    <w:rsid w:val="00A17872"/>
    <w:rsid w:val="00A17D24"/>
    <w:rsid w:val="00A17DC3"/>
    <w:rsid w:val="00A20449"/>
    <w:rsid w:val="00A20C67"/>
    <w:rsid w:val="00A20EC2"/>
    <w:rsid w:val="00A21A6D"/>
    <w:rsid w:val="00A21D4E"/>
    <w:rsid w:val="00A21E71"/>
    <w:rsid w:val="00A21FEF"/>
    <w:rsid w:val="00A221A7"/>
    <w:rsid w:val="00A22422"/>
    <w:rsid w:val="00A22F65"/>
    <w:rsid w:val="00A238AA"/>
    <w:rsid w:val="00A23D49"/>
    <w:rsid w:val="00A240B9"/>
    <w:rsid w:val="00A24907"/>
    <w:rsid w:val="00A249EB"/>
    <w:rsid w:val="00A24E80"/>
    <w:rsid w:val="00A25345"/>
    <w:rsid w:val="00A2573E"/>
    <w:rsid w:val="00A25C8A"/>
    <w:rsid w:val="00A26129"/>
    <w:rsid w:val="00A26404"/>
    <w:rsid w:val="00A26472"/>
    <w:rsid w:val="00A26938"/>
    <w:rsid w:val="00A269C6"/>
    <w:rsid w:val="00A26C03"/>
    <w:rsid w:val="00A26EB9"/>
    <w:rsid w:val="00A2704B"/>
    <w:rsid w:val="00A27104"/>
    <w:rsid w:val="00A27512"/>
    <w:rsid w:val="00A27A1A"/>
    <w:rsid w:val="00A27FD2"/>
    <w:rsid w:val="00A301A7"/>
    <w:rsid w:val="00A303E0"/>
    <w:rsid w:val="00A31351"/>
    <w:rsid w:val="00A315C2"/>
    <w:rsid w:val="00A31A64"/>
    <w:rsid w:val="00A322E2"/>
    <w:rsid w:val="00A32B31"/>
    <w:rsid w:val="00A32F45"/>
    <w:rsid w:val="00A33484"/>
    <w:rsid w:val="00A33757"/>
    <w:rsid w:val="00A33A64"/>
    <w:rsid w:val="00A3447B"/>
    <w:rsid w:val="00A34836"/>
    <w:rsid w:val="00A34FB0"/>
    <w:rsid w:val="00A3532E"/>
    <w:rsid w:val="00A35369"/>
    <w:rsid w:val="00A35551"/>
    <w:rsid w:val="00A35F50"/>
    <w:rsid w:val="00A3604F"/>
    <w:rsid w:val="00A36191"/>
    <w:rsid w:val="00A36269"/>
    <w:rsid w:val="00A36316"/>
    <w:rsid w:val="00A3664B"/>
    <w:rsid w:val="00A3675A"/>
    <w:rsid w:val="00A36B07"/>
    <w:rsid w:val="00A36CA4"/>
    <w:rsid w:val="00A3713B"/>
    <w:rsid w:val="00A374D1"/>
    <w:rsid w:val="00A3764C"/>
    <w:rsid w:val="00A37EF9"/>
    <w:rsid w:val="00A37F41"/>
    <w:rsid w:val="00A40051"/>
    <w:rsid w:val="00A4035E"/>
    <w:rsid w:val="00A40906"/>
    <w:rsid w:val="00A4095B"/>
    <w:rsid w:val="00A40F84"/>
    <w:rsid w:val="00A41373"/>
    <w:rsid w:val="00A41A8D"/>
    <w:rsid w:val="00A422D9"/>
    <w:rsid w:val="00A42820"/>
    <w:rsid w:val="00A428A1"/>
    <w:rsid w:val="00A42C27"/>
    <w:rsid w:val="00A42EAE"/>
    <w:rsid w:val="00A436EA"/>
    <w:rsid w:val="00A4388E"/>
    <w:rsid w:val="00A43A40"/>
    <w:rsid w:val="00A43BBD"/>
    <w:rsid w:val="00A43C81"/>
    <w:rsid w:val="00A43E5A"/>
    <w:rsid w:val="00A4415B"/>
    <w:rsid w:val="00A44BEA"/>
    <w:rsid w:val="00A44C89"/>
    <w:rsid w:val="00A44D82"/>
    <w:rsid w:val="00A453E9"/>
    <w:rsid w:val="00A458CB"/>
    <w:rsid w:val="00A45B47"/>
    <w:rsid w:val="00A46874"/>
    <w:rsid w:val="00A46A76"/>
    <w:rsid w:val="00A479BF"/>
    <w:rsid w:val="00A47D4F"/>
    <w:rsid w:val="00A50048"/>
    <w:rsid w:val="00A5007F"/>
    <w:rsid w:val="00A50108"/>
    <w:rsid w:val="00A5042E"/>
    <w:rsid w:val="00A5058E"/>
    <w:rsid w:val="00A50F19"/>
    <w:rsid w:val="00A50F89"/>
    <w:rsid w:val="00A51135"/>
    <w:rsid w:val="00A51854"/>
    <w:rsid w:val="00A518AE"/>
    <w:rsid w:val="00A51BD1"/>
    <w:rsid w:val="00A51C95"/>
    <w:rsid w:val="00A51CDB"/>
    <w:rsid w:val="00A52AB9"/>
    <w:rsid w:val="00A52C1A"/>
    <w:rsid w:val="00A52F48"/>
    <w:rsid w:val="00A5317B"/>
    <w:rsid w:val="00A5336F"/>
    <w:rsid w:val="00A534CC"/>
    <w:rsid w:val="00A536D8"/>
    <w:rsid w:val="00A5373D"/>
    <w:rsid w:val="00A537D5"/>
    <w:rsid w:val="00A54147"/>
    <w:rsid w:val="00A543B5"/>
    <w:rsid w:val="00A549DA"/>
    <w:rsid w:val="00A54AEB"/>
    <w:rsid w:val="00A54C79"/>
    <w:rsid w:val="00A55677"/>
    <w:rsid w:val="00A5570E"/>
    <w:rsid w:val="00A55C01"/>
    <w:rsid w:val="00A55CF4"/>
    <w:rsid w:val="00A5611B"/>
    <w:rsid w:val="00A56193"/>
    <w:rsid w:val="00A56528"/>
    <w:rsid w:val="00A56653"/>
    <w:rsid w:val="00A56859"/>
    <w:rsid w:val="00A56D50"/>
    <w:rsid w:val="00A57497"/>
    <w:rsid w:val="00A576C3"/>
    <w:rsid w:val="00A579CC"/>
    <w:rsid w:val="00A57DDC"/>
    <w:rsid w:val="00A607B1"/>
    <w:rsid w:val="00A60809"/>
    <w:rsid w:val="00A6082C"/>
    <w:rsid w:val="00A608AE"/>
    <w:rsid w:val="00A60F87"/>
    <w:rsid w:val="00A612E0"/>
    <w:rsid w:val="00A614DD"/>
    <w:rsid w:val="00A615FD"/>
    <w:rsid w:val="00A61C27"/>
    <w:rsid w:val="00A61E46"/>
    <w:rsid w:val="00A623B0"/>
    <w:rsid w:val="00A62D02"/>
    <w:rsid w:val="00A62E18"/>
    <w:rsid w:val="00A631B8"/>
    <w:rsid w:val="00A63689"/>
    <w:rsid w:val="00A63755"/>
    <w:rsid w:val="00A63B5F"/>
    <w:rsid w:val="00A63E9B"/>
    <w:rsid w:val="00A643A3"/>
    <w:rsid w:val="00A6488E"/>
    <w:rsid w:val="00A64AD8"/>
    <w:rsid w:val="00A650E3"/>
    <w:rsid w:val="00A659E3"/>
    <w:rsid w:val="00A65EEF"/>
    <w:rsid w:val="00A66004"/>
    <w:rsid w:val="00A6625D"/>
    <w:rsid w:val="00A66331"/>
    <w:rsid w:val="00A67004"/>
    <w:rsid w:val="00A6704A"/>
    <w:rsid w:val="00A671F2"/>
    <w:rsid w:val="00A67284"/>
    <w:rsid w:val="00A672FC"/>
    <w:rsid w:val="00A67445"/>
    <w:rsid w:val="00A67E1A"/>
    <w:rsid w:val="00A67EC6"/>
    <w:rsid w:val="00A700BA"/>
    <w:rsid w:val="00A70B5A"/>
    <w:rsid w:val="00A70DF7"/>
    <w:rsid w:val="00A713B0"/>
    <w:rsid w:val="00A7193D"/>
    <w:rsid w:val="00A71B7B"/>
    <w:rsid w:val="00A71D04"/>
    <w:rsid w:val="00A7261B"/>
    <w:rsid w:val="00A72C28"/>
    <w:rsid w:val="00A72D21"/>
    <w:rsid w:val="00A72EED"/>
    <w:rsid w:val="00A72F35"/>
    <w:rsid w:val="00A730AC"/>
    <w:rsid w:val="00A73918"/>
    <w:rsid w:val="00A73E22"/>
    <w:rsid w:val="00A73F61"/>
    <w:rsid w:val="00A73FCD"/>
    <w:rsid w:val="00A746B4"/>
    <w:rsid w:val="00A74A77"/>
    <w:rsid w:val="00A74ED6"/>
    <w:rsid w:val="00A752B0"/>
    <w:rsid w:val="00A75346"/>
    <w:rsid w:val="00A7542D"/>
    <w:rsid w:val="00A75462"/>
    <w:rsid w:val="00A75641"/>
    <w:rsid w:val="00A7577A"/>
    <w:rsid w:val="00A759C9"/>
    <w:rsid w:val="00A75DFE"/>
    <w:rsid w:val="00A75E14"/>
    <w:rsid w:val="00A75ED2"/>
    <w:rsid w:val="00A760DE"/>
    <w:rsid w:val="00A76582"/>
    <w:rsid w:val="00A774B2"/>
    <w:rsid w:val="00A77A16"/>
    <w:rsid w:val="00A77D66"/>
    <w:rsid w:val="00A77EFD"/>
    <w:rsid w:val="00A80336"/>
    <w:rsid w:val="00A803DB"/>
    <w:rsid w:val="00A80653"/>
    <w:rsid w:val="00A80931"/>
    <w:rsid w:val="00A80BD0"/>
    <w:rsid w:val="00A80D3B"/>
    <w:rsid w:val="00A80E91"/>
    <w:rsid w:val="00A812C6"/>
    <w:rsid w:val="00A817AE"/>
    <w:rsid w:val="00A82219"/>
    <w:rsid w:val="00A82AB1"/>
    <w:rsid w:val="00A8322C"/>
    <w:rsid w:val="00A8329F"/>
    <w:rsid w:val="00A8356E"/>
    <w:rsid w:val="00A83B70"/>
    <w:rsid w:val="00A83E1E"/>
    <w:rsid w:val="00A8400A"/>
    <w:rsid w:val="00A84111"/>
    <w:rsid w:val="00A84420"/>
    <w:rsid w:val="00A849A9"/>
    <w:rsid w:val="00A84E9C"/>
    <w:rsid w:val="00A85292"/>
    <w:rsid w:val="00A852DE"/>
    <w:rsid w:val="00A8558D"/>
    <w:rsid w:val="00A855CE"/>
    <w:rsid w:val="00A85636"/>
    <w:rsid w:val="00A85A23"/>
    <w:rsid w:val="00A861D0"/>
    <w:rsid w:val="00A87CA8"/>
    <w:rsid w:val="00A908AA"/>
    <w:rsid w:val="00A9171C"/>
    <w:rsid w:val="00A92CD2"/>
    <w:rsid w:val="00A92E7D"/>
    <w:rsid w:val="00A93089"/>
    <w:rsid w:val="00A93241"/>
    <w:rsid w:val="00A93998"/>
    <w:rsid w:val="00A93C67"/>
    <w:rsid w:val="00A9453B"/>
    <w:rsid w:val="00A947C5"/>
    <w:rsid w:val="00A94836"/>
    <w:rsid w:val="00A94F1E"/>
    <w:rsid w:val="00A95126"/>
    <w:rsid w:val="00A9555B"/>
    <w:rsid w:val="00A95658"/>
    <w:rsid w:val="00A965B3"/>
    <w:rsid w:val="00A9663F"/>
    <w:rsid w:val="00A96A10"/>
    <w:rsid w:val="00A96FB7"/>
    <w:rsid w:val="00A973E9"/>
    <w:rsid w:val="00A97669"/>
    <w:rsid w:val="00A979C7"/>
    <w:rsid w:val="00A97C64"/>
    <w:rsid w:val="00A97DC4"/>
    <w:rsid w:val="00AA033A"/>
    <w:rsid w:val="00AA058B"/>
    <w:rsid w:val="00AA0674"/>
    <w:rsid w:val="00AA0A54"/>
    <w:rsid w:val="00AA0A98"/>
    <w:rsid w:val="00AA0DD1"/>
    <w:rsid w:val="00AA0FF1"/>
    <w:rsid w:val="00AA18FE"/>
    <w:rsid w:val="00AA1968"/>
    <w:rsid w:val="00AA1CE5"/>
    <w:rsid w:val="00AA1E64"/>
    <w:rsid w:val="00AA1F42"/>
    <w:rsid w:val="00AA21E1"/>
    <w:rsid w:val="00AA2612"/>
    <w:rsid w:val="00AA2A14"/>
    <w:rsid w:val="00AA30A6"/>
    <w:rsid w:val="00AA341E"/>
    <w:rsid w:val="00AA3689"/>
    <w:rsid w:val="00AA38A4"/>
    <w:rsid w:val="00AA3DED"/>
    <w:rsid w:val="00AA40EB"/>
    <w:rsid w:val="00AA42A9"/>
    <w:rsid w:val="00AA4A97"/>
    <w:rsid w:val="00AA5697"/>
    <w:rsid w:val="00AA59CE"/>
    <w:rsid w:val="00AA5A65"/>
    <w:rsid w:val="00AA5B40"/>
    <w:rsid w:val="00AA5C7C"/>
    <w:rsid w:val="00AA5ECA"/>
    <w:rsid w:val="00AA5F22"/>
    <w:rsid w:val="00AA662C"/>
    <w:rsid w:val="00AA68BF"/>
    <w:rsid w:val="00AA697E"/>
    <w:rsid w:val="00AA6BCE"/>
    <w:rsid w:val="00AB0507"/>
    <w:rsid w:val="00AB097B"/>
    <w:rsid w:val="00AB1127"/>
    <w:rsid w:val="00AB11BF"/>
    <w:rsid w:val="00AB1342"/>
    <w:rsid w:val="00AB1BEB"/>
    <w:rsid w:val="00AB2184"/>
    <w:rsid w:val="00AB3182"/>
    <w:rsid w:val="00AB31A3"/>
    <w:rsid w:val="00AB33B5"/>
    <w:rsid w:val="00AB348F"/>
    <w:rsid w:val="00AB3495"/>
    <w:rsid w:val="00AB3573"/>
    <w:rsid w:val="00AB38A3"/>
    <w:rsid w:val="00AB3DC1"/>
    <w:rsid w:val="00AB5262"/>
    <w:rsid w:val="00AB5848"/>
    <w:rsid w:val="00AB59E2"/>
    <w:rsid w:val="00AB5CB1"/>
    <w:rsid w:val="00AB6699"/>
    <w:rsid w:val="00AB6831"/>
    <w:rsid w:val="00AB6A02"/>
    <w:rsid w:val="00AB712D"/>
    <w:rsid w:val="00AB7B4B"/>
    <w:rsid w:val="00AC039E"/>
    <w:rsid w:val="00AC0483"/>
    <w:rsid w:val="00AC0C03"/>
    <w:rsid w:val="00AC0D10"/>
    <w:rsid w:val="00AC106B"/>
    <w:rsid w:val="00AC1AB7"/>
    <w:rsid w:val="00AC261D"/>
    <w:rsid w:val="00AC2775"/>
    <w:rsid w:val="00AC278D"/>
    <w:rsid w:val="00AC2995"/>
    <w:rsid w:val="00AC3A56"/>
    <w:rsid w:val="00AC3F44"/>
    <w:rsid w:val="00AC461B"/>
    <w:rsid w:val="00AC472F"/>
    <w:rsid w:val="00AC4751"/>
    <w:rsid w:val="00AC48C5"/>
    <w:rsid w:val="00AC4948"/>
    <w:rsid w:val="00AC4E77"/>
    <w:rsid w:val="00AC5033"/>
    <w:rsid w:val="00AC5396"/>
    <w:rsid w:val="00AC53AE"/>
    <w:rsid w:val="00AC5615"/>
    <w:rsid w:val="00AC5747"/>
    <w:rsid w:val="00AC57D5"/>
    <w:rsid w:val="00AC5A2D"/>
    <w:rsid w:val="00AC64B5"/>
    <w:rsid w:val="00AC6634"/>
    <w:rsid w:val="00AC7554"/>
    <w:rsid w:val="00AC75C4"/>
    <w:rsid w:val="00AC778A"/>
    <w:rsid w:val="00AC7945"/>
    <w:rsid w:val="00AC79A0"/>
    <w:rsid w:val="00AC79DB"/>
    <w:rsid w:val="00AD01A5"/>
    <w:rsid w:val="00AD0262"/>
    <w:rsid w:val="00AD07AF"/>
    <w:rsid w:val="00AD0BC5"/>
    <w:rsid w:val="00AD1059"/>
    <w:rsid w:val="00AD1803"/>
    <w:rsid w:val="00AD1994"/>
    <w:rsid w:val="00AD1BE8"/>
    <w:rsid w:val="00AD1C9B"/>
    <w:rsid w:val="00AD1E06"/>
    <w:rsid w:val="00AD20A5"/>
    <w:rsid w:val="00AD23C6"/>
    <w:rsid w:val="00AD2774"/>
    <w:rsid w:val="00AD2CD5"/>
    <w:rsid w:val="00AD2F16"/>
    <w:rsid w:val="00AD330C"/>
    <w:rsid w:val="00AD3976"/>
    <w:rsid w:val="00AD3EC3"/>
    <w:rsid w:val="00AD4135"/>
    <w:rsid w:val="00AD4C19"/>
    <w:rsid w:val="00AD4D4B"/>
    <w:rsid w:val="00AD5406"/>
    <w:rsid w:val="00AD5420"/>
    <w:rsid w:val="00AD5781"/>
    <w:rsid w:val="00AD580F"/>
    <w:rsid w:val="00AD5960"/>
    <w:rsid w:val="00AD5BB9"/>
    <w:rsid w:val="00AD5E4A"/>
    <w:rsid w:val="00AD617F"/>
    <w:rsid w:val="00AD672E"/>
    <w:rsid w:val="00AD6820"/>
    <w:rsid w:val="00AD6B84"/>
    <w:rsid w:val="00AD6DE8"/>
    <w:rsid w:val="00AD7C0A"/>
    <w:rsid w:val="00AD7C30"/>
    <w:rsid w:val="00AD7F32"/>
    <w:rsid w:val="00AE0494"/>
    <w:rsid w:val="00AE0549"/>
    <w:rsid w:val="00AE06F6"/>
    <w:rsid w:val="00AE11BB"/>
    <w:rsid w:val="00AE1F23"/>
    <w:rsid w:val="00AE1F3B"/>
    <w:rsid w:val="00AE2149"/>
    <w:rsid w:val="00AE3070"/>
    <w:rsid w:val="00AE374F"/>
    <w:rsid w:val="00AE37A7"/>
    <w:rsid w:val="00AE554F"/>
    <w:rsid w:val="00AE572F"/>
    <w:rsid w:val="00AE5948"/>
    <w:rsid w:val="00AE69D6"/>
    <w:rsid w:val="00AE6CD2"/>
    <w:rsid w:val="00AE6E2C"/>
    <w:rsid w:val="00AE6EAB"/>
    <w:rsid w:val="00AE71E3"/>
    <w:rsid w:val="00AE793F"/>
    <w:rsid w:val="00AE7BC3"/>
    <w:rsid w:val="00AE7C22"/>
    <w:rsid w:val="00AF0A4B"/>
    <w:rsid w:val="00AF0B14"/>
    <w:rsid w:val="00AF1343"/>
    <w:rsid w:val="00AF1449"/>
    <w:rsid w:val="00AF1B3C"/>
    <w:rsid w:val="00AF1CD4"/>
    <w:rsid w:val="00AF28CC"/>
    <w:rsid w:val="00AF2BCC"/>
    <w:rsid w:val="00AF2D97"/>
    <w:rsid w:val="00AF2F98"/>
    <w:rsid w:val="00AF38E5"/>
    <w:rsid w:val="00AF46AC"/>
    <w:rsid w:val="00AF486B"/>
    <w:rsid w:val="00AF5201"/>
    <w:rsid w:val="00AF548B"/>
    <w:rsid w:val="00AF561D"/>
    <w:rsid w:val="00AF5CC4"/>
    <w:rsid w:val="00AF5D70"/>
    <w:rsid w:val="00AF5E6C"/>
    <w:rsid w:val="00AF6359"/>
    <w:rsid w:val="00AF6554"/>
    <w:rsid w:val="00AF676F"/>
    <w:rsid w:val="00AF6B01"/>
    <w:rsid w:val="00AF6EBE"/>
    <w:rsid w:val="00AF7052"/>
    <w:rsid w:val="00AF7277"/>
    <w:rsid w:val="00AF7DCD"/>
    <w:rsid w:val="00B0078D"/>
    <w:rsid w:val="00B00A18"/>
    <w:rsid w:val="00B00BDE"/>
    <w:rsid w:val="00B00D92"/>
    <w:rsid w:val="00B0122F"/>
    <w:rsid w:val="00B01866"/>
    <w:rsid w:val="00B01F4D"/>
    <w:rsid w:val="00B0251E"/>
    <w:rsid w:val="00B029A7"/>
    <w:rsid w:val="00B02A5E"/>
    <w:rsid w:val="00B03385"/>
    <w:rsid w:val="00B037FF"/>
    <w:rsid w:val="00B039DE"/>
    <w:rsid w:val="00B03DBC"/>
    <w:rsid w:val="00B03EC6"/>
    <w:rsid w:val="00B04398"/>
    <w:rsid w:val="00B04E4A"/>
    <w:rsid w:val="00B057B7"/>
    <w:rsid w:val="00B05A49"/>
    <w:rsid w:val="00B0622F"/>
    <w:rsid w:val="00B06687"/>
    <w:rsid w:val="00B067FD"/>
    <w:rsid w:val="00B0687A"/>
    <w:rsid w:val="00B06BFE"/>
    <w:rsid w:val="00B06D13"/>
    <w:rsid w:val="00B07241"/>
    <w:rsid w:val="00B07625"/>
    <w:rsid w:val="00B079E6"/>
    <w:rsid w:val="00B07A82"/>
    <w:rsid w:val="00B07AD5"/>
    <w:rsid w:val="00B10013"/>
    <w:rsid w:val="00B106D7"/>
    <w:rsid w:val="00B10740"/>
    <w:rsid w:val="00B1079E"/>
    <w:rsid w:val="00B10C03"/>
    <w:rsid w:val="00B10DF7"/>
    <w:rsid w:val="00B110F1"/>
    <w:rsid w:val="00B1132C"/>
    <w:rsid w:val="00B11850"/>
    <w:rsid w:val="00B11C28"/>
    <w:rsid w:val="00B11EA6"/>
    <w:rsid w:val="00B123DA"/>
    <w:rsid w:val="00B129D4"/>
    <w:rsid w:val="00B12BB2"/>
    <w:rsid w:val="00B1321F"/>
    <w:rsid w:val="00B13430"/>
    <w:rsid w:val="00B13627"/>
    <w:rsid w:val="00B13A0B"/>
    <w:rsid w:val="00B13EBE"/>
    <w:rsid w:val="00B14F59"/>
    <w:rsid w:val="00B15477"/>
    <w:rsid w:val="00B15CD0"/>
    <w:rsid w:val="00B15CD6"/>
    <w:rsid w:val="00B15FE7"/>
    <w:rsid w:val="00B16618"/>
    <w:rsid w:val="00B17034"/>
    <w:rsid w:val="00B17047"/>
    <w:rsid w:val="00B1706F"/>
    <w:rsid w:val="00B1799B"/>
    <w:rsid w:val="00B2028F"/>
    <w:rsid w:val="00B20370"/>
    <w:rsid w:val="00B20432"/>
    <w:rsid w:val="00B20627"/>
    <w:rsid w:val="00B20BD6"/>
    <w:rsid w:val="00B20D55"/>
    <w:rsid w:val="00B21BC6"/>
    <w:rsid w:val="00B227E9"/>
    <w:rsid w:val="00B22967"/>
    <w:rsid w:val="00B232A7"/>
    <w:rsid w:val="00B232C6"/>
    <w:rsid w:val="00B2375D"/>
    <w:rsid w:val="00B23921"/>
    <w:rsid w:val="00B23EEB"/>
    <w:rsid w:val="00B24191"/>
    <w:rsid w:val="00B24823"/>
    <w:rsid w:val="00B24DFC"/>
    <w:rsid w:val="00B24EAB"/>
    <w:rsid w:val="00B24EE1"/>
    <w:rsid w:val="00B25052"/>
    <w:rsid w:val="00B252DA"/>
    <w:rsid w:val="00B252F2"/>
    <w:rsid w:val="00B2548A"/>
    <w:rsid w:val="00B25BAB"/>
    <w:rsid w:val="00B25DF6"/>
    <w:rsid w:val="00B26031"/>
    <w:rsid w:val="00B261DB"/>
    <w:rsid w:val="00B26221"/>
    <w:rsid w:val="00B2633F"/>
    <w:rsid w:val="00B26D2D"/>
    <w:rsid w:val="00B27793"/>
    <w:rsid w:val="00B27942"/>
    <w:rsid w:val="00B3191B"/>
    <w:rsid w:val="00B31B83"/>
    <w:rsid w:val="00B31DDC"/>
    <w:rsid w:val="00B31F31"/>
    <w:rsid w:val="00B321DF"/>
    <w:rsid w:val="00B322DC"/>
    <w:rsid w:val="00B32387"/>
    <w:rsid w:val="00B323DD"/>
    <w:rsid w:val="00B33006"/>
    <w:rsid w:val="00B331A1"/>
    <w:rsid w:val="00B339FC"/>
    <w:rsid w:val="00B34338"/>
    <w:rsid w:val="00B34602"/>
    <w:rsid w:val="00B34798"/>
    <w:rsid w:val="00B34AA7"/>
    <w:rsid w:val="00B34F32"/>
    <w:rsid w:val="00B351A1"/>
    <w:rsid w:val="00B3574E"/>
    <w:rsid w:val="00B35D8A"/>
    <w:rsid w:val="00B36B7F"/>
    <w:rsid w:val="00B3784E"/>
    <w:rsid w:val="00B37EE0"/>
    <w:rsid w:val="00B40351"/>
    <w:rsid w:val="00B40477"/>
    <w:rsid w:val="00B40795"/>
    <w:rsid w:val="00B4087C"/>
    <w:rsid w:val="00B40D93"/>
    <w:rsid w:val="00B40DF9"/>
    <w:rsid w:val="00B40EA1"/>
    <w:rsid w:val="00B41182"/>
    <w:rsid w:val="00B415F2"/>
    <w:rsid w:val="00B4187D"/>
    <w:rsid w:val="00B41AA3"/>
    <w:rsid w:val="00B41C1C"/>
    <w:rsid w:val="00B41FFB"/>
    <w:rsid w:val="00B423F1"/>
    <w:rsid w:val="00B42CF6"/>
    <w:rsid w:val="00B42EC5"/>
    <w:rsid w:val="00B42F96"/>
    <w:rsid w:val="00B4308C"/>
    <w:rsid w:val="00B43138"/>
    <w:rsid w:val="00B4314C"/>
    <w:rsid w:val="00B439FC"/>
    <w:rsid w:val="00B445E6"/>
    <w:rsid w:val="00B44736"/>
    <w:rsid w:val="00B448E8"/>
    <w:rsid w:val="00B45497"/>
    <w:rsid w:val="00B45658"/>
    <w:rsid w:val="00B45C9B"/>
    <w:rsid w:val="00B45DFB"/>
    <w:rsid w:val="00B45FE5"/>
    <w:rsid w:val="00B46369"/>
    <w:rsid w:val="00B46613"/>
    <w:rsid w:val="00B500D0"/>
    <w:rsid w:val="00B5010A"/>
    <w:rsid w:val="00B50A7F"/>
    <w:rsid w:val="00B512EA"/>
    <w:rsid w:val="00B51372"/>
    <w:rsid w:val="00B51385"/>
    <w:rsid w:val="00B51987"/>
    <w:rsid w:val="00B51BFF"/>
    <w:rsid w:val="00B5249C"/>
    <w:rsid w:val="00B525B8"/>
    <w:rsid w:val="00B52708"/>
    <w:rsid w:val="00B529BC"/>
    <w:rsid w:val="00B52DEB"/>
    <w:rsid w:val="00B53548"/>
    <w:rsid w:val="00B535FA"/>
    <w:rsid w:val="00B53875"/>
    <w:rsid w:val="00B53B9C"/>
    <w:rsid w:val="00B5433D"/>
    <w:rsid w:val="00B54C7E"/>
    <w:rsid w:val="00B55178"/>
    <w:rsid w:val="00B55209"/>
    <w:rsid w:val="00B55449"/>
    <w:rsid w:val="00B55528"/>
    <w:rsid w:val="00B55DF9"/>
    <w:rsid w:val="00B5637C"/>
    <w:rsid w:val="00B56B33"/>
    <w:rsid w:val="00B56C98"/>
    <w:rsid w:val="00B56DAD"/>
    <w:rsid w:val="00B57213"/>
    <w:rsid w:val="00B57570"/>
    <w:rsid w:val="00B577B5"/>
    <w:rsid w:val="00B5799C"/>
    <w:rsid w:val="00B57AA0"/>
    <w:rsid w:val="00B57D00"/>
    <w:rsid w:val="00B60090"/>
    <w:rsid w:val="00B601DC"/>
    <w:rsid w:val="00B6036A"/>
    <w:rsid w:val="00B6063A"/>
    <w:rsid w:val="00B6087F"/>
    <w:rsid w:val="00B60CC5"/>
    <w:rsid w:val="00B60E0F"/>
    <w:rsid w:val="00B6114A"/>
    <w:rsid w:val="00B6179F"/>
    <w:rsid w:val="00B617FC"/>
    <w:rsid w:val="00B61913"/>
    <w:rsid w:val="00B62081"/>
    <w:rsid w:val="00B621C8"/>
    <w:rsid w:val="00B6226C"/>
    <w:rsid w:val="00B6239D"/>
    <w:rsid w:val="00B6254D"/>
    <w:rsid w:val="00B62BE6"/>
    <w:rsid w:val="00B631FD"/>
    <w:rsid w:val="00B635C4"/>
    <w:rsid w:val="00B63918"/>
    <w:rsid w:val="00B639F2"/>
    <w:rsid w:val="00B63F72"/>
    <w:rsid w:val="00B640E8"/>
    <w:rsid w:val="00B64810"/>
    <w:rsid w:val="00B64CB7"/>
    <w:rsid w:val="00B65026"/>
    <w:rsid w:val="00B65155"/>
    <w:rsid w:val="00B65DA6"/>
    <w:rsid w:val="00B65DC1"/>
    <w:rsid w:val="00B65E65"/>
    <w:rsid w:val="00B662F1"/>
    <w:rsid w:val="00B66404"/>
    <w:rsid w:val="00B66B70"/>
    <w:rsid w:val="00B66C93"/>
    <w:rsid w:val="00B66CC1"/>
    <w:rsid w:val="00B66FCE"/>
    <w:rsid w:val="00B670E0"/>
    <w:rsid w:val="00B67102"/>
    <w:rsid w:val="00B6796B"/>
    <w:rsid w:val="00B702AE"/>
    <w:rsid w:val="00B708CB"/>
    <w:rsid w:val="00B7092A"/>
    <w:rsid w:val="00B70DB6"/>
    <w:rsid w:val="00B71111"/>
    <w:rsid w:val="00B714A5"/>
    <w:rsid w:val="00B7195B"/>
    <w:rsid w:val="00B71FCF"/>
    <w:rsid w:val="00B72035"/>
    <w:rsid w:val="00B72645"/>
    <w:rsid w:val="00B72EA9"/>
    <w:rsid w:val="00B72FE8"/>
    <w:rsid w:val="00B7327B"/>
    <w:rsid w:val="00B73A44"/>
    <w:rsid w:val="00B73C67"/>
    <w:rsid w:val="00B73DDD"/>
    <w:rsid w:val="00B742D7"/>
    <w:rsid w:val="00B743A2"/>
    <w:rsid w:val="00B745FA"/>
    <w:rsid w:val="00B74755"/>
    <w:rsid w:val="00B748F8"/>
    <w:rsid w:val="00B74AC5"/>
    <w:rsid w:val="00B74C7C"/>
    <w:rsid w:val="00B74CA5"/>
    <w:rsid w:val="00B75364"/>
    <w:rsid w:val="00B75437"/>
    <w:rsid w:val="00B7587A"/>
    <w:rsid w:val="00B75899"/>
    <w:rsid w:val="00B75C32"/>
    <w:rsid w:val="00B75DC6"/>
    <w:rsid w:val="00B75DE1"/>
    <w:rsid w:val="00B75F74"/>
    <w:rsid w:val="00B76CDF"/>
    <w:rsid w:val="00B77024"/>
    <w:rsid w:val="00B776A9"/>
    <w:rsid w:val="00B77E4A"/>
    <w:rsid w:val="00B802F6"/>
    <w:rsid w:val="00B80A09"/>
    <w:rsid w:val="00B80F17"/>
    <w:rsid w:val="00B81266"/>
    <w:rsid w:val="00B81268"/>
    <w:rsid w:val="00B81B64"/>
    <w:rsid w:val="00B81E1A"/>
    <w:rsid w:val="00B823F7"/>
    <w:rsid w:val="00B826B6"/>
    <w:rsid w:val="00B8286C"/>
    <w:rsid w:val="00B8288C"/>
    <w:rsid w:val="00B82A37"/>
    <w:rsid w:val="00B82A5F"/>
    <w:rsid w:val="00B8313B"/>
    <w:rsid w:val="00B836A8"/>
    <w:rsid w:val="00B83B2E"/>
    <w:rsid w:val="00B83FD7"/>
    <w:rsid w:val="00B840A6"/>
    <w:rsid w:val="00B840BF"/>
    <w:rsid w:val="00B842EE"/>
    <w:rsid w:val="00B84532"/>
    <w:rsid w:val="00B8484F"/>
    <w:rsid w:val="00B84A04"/>
    <w:rsid w:val="00B84E86"/>
    <w:rsid w:val="00B84F17"/>
    <w:rsid w:val="00B8538D"/>
    <w:rsid w:val="00B85876"/>
    <w:rsid w:val="00B85DC6"/>
    <w:rsid w:val="00B8656A"/>
    <w:rsid w:val="00B865EB"/>
    <w:rsid w:val="00B86A75"/>
    <w:rsid w:val="00B86C89"/>
    <w:rsid w:val="00B86E7F"/>
    <w:rsid w:val="00B87048"/>
    <w:rsid w:val="00B87459"/>
    <w:rsid w:val="00B874E3"/>
    <w:rsid w:val="00B879E5"/>
    <w:rsid w:val="00B90284"/>
    <w:rsid w:val="00B906C7"/>
    <w:rsid w:val="00B9070A"/>
    <w:rsid w:val="00B90CFF"/>
    <w:rsid w:val="00B9107D"/>
    <w:rsid w:val="00B917C2"/>
    <w:rsid w:val="00B91AC2"/>
    <w:rsid w:val="00B91F6C"/>
    <w:rsid w:val="00B9273E"/>
    <w:rsid w:val="00B929D6"/>
    <w:rsid w:val="00B929F3"/>
    <w:rsid w:val="00B92B81"/>
    <w:rsid w:val="00B92E5F"/>
    <w:rsid w:val="00B93208"/>
    <w:rsid w:val="00B93CE8"/>
    <w:rsid w:val="00B941D6"/>
    <w:rsid w:val="00B94B09"/>
    <w:rsid w:val="00B94D23"/>
    <w:rsid w:val="00B953E2"/>
    <w:rsid w:val="00B96BA2"/>
    <w:rsid w:val="00B96F71"/>
    <w:rsid w:val="00B9722F"/>
    <w:rsid w:val="00B97999"/>
    <w:rsid w:val="00B97AAA"/>
    <w:rsid w:val="00B97EBA"/>
    <w:rsid w:val="00BA0884"/>
    <w:rsid w:val="00BA0AEB"/>
    <w:rsid w:val="00BA0E95"/>
    <w:rsid w:val="00BA0F9B"/>
    <w:rsid w:val="00BA118C"/>
    <w:rsid w:val="00BA14FA"/>
    <w:rsid w:val="00BA1551"/>
    <w:rsid w:val="00BA1AB2"/>
    <w:rsid w:val="00BA1E4E"/>
    <w:rsid w:val="00BA1ED3"/>
    <w:rsid w:val="00BA2228"/>
    <w:rsid w:val="00BA3609"/>
    <w:rsid w:val="00BA366F"/>
    <w:rsid w:val="00BA3769"/>
    <w:rsid w:val="00BA376A"/>
    <w:rsid w:val="00BA4094"/>
    <w:rsid w:val="00BA422D"/>
    <w:rsid w:val="00BA45D6"/>
    <w:rsid w:val="00BA4995"/>
    <w:rsid w:val="00BA5101"/>
    <w:rsid w:val="00BA5990"/>
    <w:rsid w:val="00BA5FC4"/>
    <w:rsid w:val="00BA610D"/>
    <w:rsid w:val="00BA64ED"/>
    <w:rsid w:val="00BA6969"/>
    <w:rsid w:val="00BA6C2F"/>
    <w:rsid w:val="00BA74B0"/>
    <w:rsid w:val="00BB01E2"/>
    <w:rsid w:val="00BB0261"/>
    <w:rsid w:val="00BB0522"/>
    <w:rsid w:val="00BB0956"/>
    <w:rsid w:val="00BB0975"/>
    <w:rsid w:val="00BB0A2B"/>
    <w:rsid w:val="00BB0BE5"/>
    <w:rsid w:val="00BB0FC8"/>
    <w:rsid w:val="00BB1842"/>
    <w:rsid w:val="00BB1F32"/>
    <w:rsid w:val="00BB2033"/>
    <w:rsid w:val="00BB22D0"/>
    <w:rsid w:val="00BB2E59"/>
    <w:rsid w:val="00BB30BC"/>
    <w:rsid w:val="00BB4011"/>
    <w:rsid w:val="00BB4076"/>
    <w:rsid w:val="00BB4287"/>
    <w:rsid w:val="00BB444F"/>
    <w:rsid w:val="00BB4470"/>
    <w:rsid w:val="00BB4496"/>
    <w:rsid w:val="00BB496B"/>
    <w:rsid w:val="00BB4B17"/>
    <w:rsid w:val="00BB5182"/>
    <w:rsid w:val="00BB52CF"/>
    <w:rsid w:val="00BB534C"/>
    <w:rsid w:val="00BB56DE"/>
    <w:rsid w:val="00BB56F3"/>
    <w:rsid w:val="00BB6148"/>
    <w:rsid w:val="00BB635E"/>
    <w:rsid w:val="00BB7894"/>
    <w:rsid w:val="00BB7E00"/>
    <w:rsid w:val="00BC010B"/>
    <w:rsid w:val="00BC05AB"/>
    <w:rsid w:val="00BC0621"/>
    <w:rsid w:val="00BC06A2"/>
    <w:rsid w:val="00BC07F3"/>
    <w:rsid w:val="00BC08BC"/>
    <w:rsid w:val="00BC0B79"/>
    <w:rsid w:val="00BC0C92"/>
    <w:rsid w:val="00BC0FF8"/>
    <w:rsid w:val="00BC1A6A"/>
    <w:rsid w:val="00BC1B06"/>
    <w:rsid w:val="00BC1BEE"/>
    <w:rsid w:val="00BC2285"/>
    <w:rsid w:val="00BC2624"/>
    <w:rsid w:val="00BC2706"/>
    <w:rsid w:val="00BC27B4"/>
    <w:rsid w:val="00BC2D24"/>
    <w:rsid w:val="00BC2DEB"/>
    <w:rsid w:val="00BC32F9"/>
    <w:rsid w:val="00BC370E"/>
    <w:rsid w:val="00BC3D43"/>
    <w:rsid w:val="00BC4158"/>
    <w:rsid w:val="00BC42C1"/>
    <w:rsid w:val="00BC430C"/>
    <w:rsid w:val="00BC480A"/>
    <w:rsid w:val="00BC4C0C"/>
    <w:rsid w:val="00BC50F5"/>
    <w:rsid w:val="00BC5610"/>
    <w:rsid w:val="00BC56F5"/>
    <w:rsid w:val="00BC589B"/>
    <w:rsid w:val="00BC61CB"/>
    <w:rsid w:val="00BC6CC2"/>
    <w:rsid w:val="00BC6F41"/>
    <w:rsid w:val="00BC75B5"/>
    <w:rsid w:val="00BC78FA"/>
    <w:rsid w:val="00BD067A"/>
    <w:rsid w:val="00BD1826"/>
    <w:rsid w:val="00BD274E"/>
    <w:rsid w:val="00BD3575"/>
    <w:rsid w:val="00BD3A36"/>
    <w:rsid w:val="00BD4658"/>
    <w:rsid w:val="00BD4762"/>
    <w:rsid w:val="00BD4766"/>
    <w:rsid w:val="00BD4818"/>
    <w:rsid w:val="00BD4912"/>
    <w:rsid w:val="00BD491D"/>
    <w:rsid w:val="00BD4F63"/>
    <w:rsid w:val="00BD4F98"/>
    <w:rsid w:val="00BD52BC"/>
    <w:rsid w:val="00BD559E"/>
    <w:rsid w:val="00BD572C"/>
    <w:rsid w:val="00BD5CD8"/>
    <w:rsid w:val="00BD5E6D"/>
    <w:rsid w:val="00BD604C"/>
    <w:rsid w:val="00BD61F4"/>
    <w:rsid w:val="00BD633A"/>
    <w:rsid w:val="00BD6657"/>
    <w:rsid w:val="00BD6BBF"/>
    <w:rsid w:val="00BD7624"/>
    <w:rsid w:val="00BD7C6E"/>
    <w:rsid w:val="00BE017D"/>
    <w:rsid w:val="00BE0220"/>
    <w:rsid w:val="00BE075D"/>
    <w:rsid w:val="00BE0A07"/>
    <w:rsid w:val="00BE0E66"/>
    <w:rsid w:val="00BE150B"/>
    <w:rsid w:val="00BE157B"/>
    <w:rsid w:val="00BE16EE"/>
    <w:rsid w:val="00BE1727"/>
    <w:rsid w:val="00BE18BC"/>
    <w:rsid w:val="00BE1D3B"/>
    <w:rsid w:val="00BE2526"/>
    <w:rsid w:val="00BE280E"/>
    <w:rsid w:val="00BE2D99"/>
    <w:rsid w:val="00BE2EEA"/>
    <w:rsid w:val="00BE2F37"/>
    <w:rsid w:val="00BE44F1"/>
    <w:rsid w:val="00BE4F09"/>
    <w:rsid w:val="00BE4FA2"/>
    <w:rsid w:val="00BE66E6"/>
    <w:rsid w:val="00BE6867"/>
    <w:rsid w:val="00BE6B00"/>
    <w:rsid w:val="00BE7029"/>
    <w:rsid w:val="00BE745E"/>
    <w:rsid w:val="00BE77E6"/>
    <w:rsid w:val="00BE7A7D"/>
    <w:rsid w:val="00BE7B87"/>
    <w:rsid w:val="00BE7BB5"/>
    <w:rsid w:val="00BF0847"/>
    <w:rsid w:val="00BF0AC1"/>
    <w:rsid w:val="00BF0B45"/>
    <w:rsid w:val="00BF0DC9"/>
    <w:rsid w:val="00BF0E06"/>
    <w:rsid w:val="00BF1068"/>
    <w:rsid w:val="00BF1119"/>
    <w:rsid w:val="00BF15D9"/>
    <w:rsid w:val="00BF1808"/>
    <w:rsid w:val="00BF19FD"/>
    <w:rsid w:val="00BF1CC7"/>
    <w:rsid w:val="00BF1F78"/>
    <w:rsid w:val="00BF217A"/>
    <w:rsid w:val="00BF25A7"/>
    <w:rsid w:val="00BF2978"/>
    <w:rsid w:val="00BF3281"/>
    <w:rsid w:val="00BF3590"/>
    <w:rsid w:val="00BF3676"/>
    <w:rsid w:val="00BF3CC8"/>
    <w:rsid w:val="00BF3D46"/>
    <w:rsid w:val="00BF3F00"/>
    <w:rsid w:val="00BF432F"/>
    <w:rsid w:val="00BF44AB"/>
    <w:rsid w:val="00BF4E0E"/>
    <w:rsid w:val="00BF4FA2"/>
    <w:rsid w:val="00BF510D"/>
    <w:rsid w:val="00BF515D"/>
    <w:rsid w:val="00BF5177"/>
    <w:rsid w:val="00BF539D"/>
    <w:rsid w:val="00BF5805"/>
    <w:rsid w:val="00BF5A39"/>
    <w:rsid w:val="00BF5AE4"/>
    <w:rsid w:val="00BF5C30"/>
    <w:rsid w:val="00BF65CE"/>
    <w:rsid w:val="00BF6626"/>
    <w:rsid w:val="00BF6CE0"/>
    <w:rsid w:val="00BF6DE5"/>
    <w:rsid w:val="00BF7202"/>
    <w:rsid w:val="00BF79C4"/>
    <w:rsid w:val="00BF7C28"/>
    <w:rsid w:val="00BF7E32"/>
    <w:rsid w:val="00C000FD"/>
    <w:rsid w:val="00C001BC"/>
    <w:rsid w:val="00C00796"/>
    <w:rsid w:val="00C00926"/>
    <w:rsid w:val="00C01F70"/>
    <w:rsid w:val="00C02090"/>
    <w:rsid w:val="00C020AA"/>
    <w:rsid w:val="00C022DB"/>
    <w:rsid w:val="00C023C1"/>
    <w:rsid w:val="00C026B9"/>
    <w:rsid w:val="00C02813"/>
    <w:rsid w:val="00C03192"/>
    <w:rsid w:val="00C03472"/>
    <w:rsid w:val="00C0383F"/>
    <w:rsid w:val="00C04005"/>
    <w:rsid w:val="00C041FA"/>
    <w:rsid w:val="00C05269"/>
    <w:rsid w:val="00C05566"/>
    <w:rsid w:val="00C058B6"/>
    <w:rsid w:val="00C06576"/>
    <w:rsid w:val="00C0696D"/>
    <w:rsid w:val="00C07221"/>
    <w:rsid w:val="00C073D8"/>
    <w:rsid w:val="00C07D46"/>
    <w:rsid w:val="00C07E5D"/>
    <w:rsid w:val="00C10089"/>
    <w:rsid w:val="00C100FF"/>
    <w:rsid w:val="00C10195"/>
    <w:rsid w:val="00C10262"/>
    <w:rsid w:val="00C10A6B"/>
    <w:rsid w:val="00C10B1F"/>
    <w:rsid w:val="00C10C7F"/>
    <w:rsid w:val="00C10F07"/>
    <w:rsid w:val="00C11109"/>
    <w:rsid w:val="00C11321"/>
    <w:rsid w:val="00C116BC"/>
    <w:rsid w:val="00C12D5F"/>
    <w:rsid w:val="00C1364E"/>
    <w:rsid w:val="00C14153"/>
    <w:rsid w:val="00C1423A"/>
    <w:rsid w:val="00C145A0"/>
    <w:rsid w:val="00C14645"/>
    <w:rsid w:val="00C14B40"/>
    <w:rsid w:val="00C14BA3"/>
    <w:rsid w:val="00C14D6A"/>
    <w:rsid w:val="00C156BF"/>
    <w:rsid w:val="00C157E3"/>
    <w:rsid w:val="00C158F4"/>
    <w:rsid w:val="00C159C3"/>
    <w:rsid w:val="00C15BD8"/>
    <w:rsid w:val="00C164EA"/>
    <w:rsid w:val="00C1663B"/>
    <w:rsid w:val="00C16756"/>
    <w:rsid w:val="00C16B72"/>
    <w:rsid w:val="00C16B8D"/>
    <w:rsid w:val="00C16FF5"/>
    <w:rsid w:val="00C174FD"/>
    <w:rsid w:val="00C175D0"/>
    <w:rsid w:val="00C17D43"/>
    <w:rsid w:val="00C2021A"/>
    <w:rsid w:val="00C20375"/>
    <w:rsid w:val="00C204E9"/>
    <w:rsid w:val="00C20BDE"/>
    <w:rsid w:val="00C20CDA"/>
    <w:rsid w:val="00C20F4C"/>
    <w:rsid w:val="00C21230"/>
    <w:rsid w:val="00C21585"/>
    <w:rsid w:val="00C21B99"/>
    <w:rsid w:val="00C22C28"/>
    <w:rsid w:val="00C22FF5"/>
    <w:rsid w:val="00C2494F"/>
    <w:rsid w:val="00C24B72"/>
    <w:rsid w:val="00C25007"/>
    <w:rsid w:val="00C25296"/>
    <w:rsid w:val="00C25580"/>
    <w:rsid w:val="00C2644A"/>
    <w:rsid w:val="00C264DC"/>
    <w:rsid w:val="00C268D5"/>
    <w:rsid w:val="00C26BD8"/>
    <w:rsid w:val="00C27017"/>
    <w:rsid w:val="00C270A6"/>
    <w:rsid w:val="00C271B2"/>
    <w:rsid w:val="00C2727C"/>
    <w:rsid w:val="00C2739B"/>
    <w:rsid w:val="00C2751F"/>
    <w:rsid w:val="00C2757E"/>
    <w:rsid w:val="00C27F9D"/>
    <w:rsid w:val="00C3002A"/>
    <w:rsid w:val="00C300FC"/>
    <w:rsid w:val="00C305C0"/>
    <w:rsid w:val="00C3082F"/>
    <w:rsid w:val="00C30917"/>
    <w:rsid w:val="00C310C3"/>
    <w:rsid w:val="00C31229"/>
    <w:rsid w:val="00C3130C"/>
    <w:rsid w:val="00C315AF"/>
    <w:rsid w:val="00C31D2D"/>
    <w:rsid w:val="00C31D9C"/>
    <w:rsid w:val="00C31E75"/>
    <w:rsid w:val="00C3217B"/>
    <w:rsid w:val="00C32272"/>
    <w:rsid w:val="00C32373"/>
    <w:rsid w:val="00C324A0"/>
    <w:rsid w:val="00C32655"/>
    <w:rsid w:val="00C327A8"/>
    <w:rsid w:val="00C3292C"/>
    <w:rsid w:val="00C3296D"/>
    <w:rsid w:val="00C32B4C"/>
    <w:rsid w:val="00C32BA0"/>
    <w:rsid w:val="00C32FCD"/>
    <w:rsid w:val="00C34065"/>
    <w:rsid w:val="00C3433C"/>
    <w:rsid w:val="00C34392"/>
    <w:rsid w:val="00C343AE"/>
    <w:rsid w:val="00C344BB"/>
    <w:rsid w:val="00C3515B"/>
    <w:rsid w:val="00C351CE"/>
    <w:rsid w:val="00C3554E"/>
    <w:rsid w:val="00C363DD"/>
    <w:rsid w:val="00C36A39"/>
    <w:rsid w:val="00C36CA7"/>
    <w:rsid w:val="00C36FDF"/>
    <w:rsid w:val="00C37194"/>
    <w:rsid w:val="00C374FD"/>
    <w:rsid w:val="00C376A9"/>
    <w:rsid w:val="00C37915"/>
    <w:rsid w:val="00C37BA7"/>
    <w:rsid w:val="00C37DAF"/>
    <w:rsid w:val="00C37DF8"/>
    <w:rsid w:val="00C37E57"/>
    <w:rsid w:val="00C37F18"/>
    <w:rsid w:val="00C408F6"/>
    <w:rsid w:val="00C40CA3"/>
    <w:rsid w:val="00C41019"/>
    <w:rsid w:val="00C41402"/>
    <w:rsid w:val="00C4145D"/>
    <w:rsid w:val="00C418B6"/>
    <w:rsid w:val="00C41903"/>
    <w:rsid w:val="00C41936"/>
    <w:rsid w:val="00C41EBA"/>
    <w:rsid w:val="00C42389"/>
    <w:rsid w:val="00C42A28"/>
    <w:rsid w:val="00C42ACD"/>
    <w:rsid w:val="00C42F56"/>
    <w:rsid w:val="00C430ED"/>
    <w:rsid w:val="00C4353D"/>
    <w:rsid w:val="00C43ABC"/>
    <w:rsid w:val="00C43C3A"/>
    <w:rsid w:val="00C44232"/>
    <w:rsid w:val="00C4423A"/>
    <w:rsid w:val="00C44534"/>
    <w:rsid w:val="00C447E1"/>
    <w:rsid w:val="00C448CC"/>
    <w:rsid w:val="00C44A5D"/>
    <w:rsid w:val="00C45059"/>
    <w:rsid w:val="00C452D9"/>
    <w:rsid w:val="00C4531F"/>
    <w:rsid w:val="00C458E4"/>
    <w:rsid w:val="00C45B3F"/>
    <w:rsid w:val="00C46269"/>
    <w:rsid w:val="00C462D4"/>
    <w:rsid w:val="00C4633A"/>
    <w:rsid w:val="00C465B1"/>
    <w:rsid w:val="00C465C2"/>
    <w:rsid w:val="00C46A6B"/>
    <w:rsid w:val="00C46B59"/>
    <w:rsid w:val="00C46B63"/>
    <w:rsid w:val="00C46CE9"/>
    <w:rsid w:val="00C46F0A"/>
    <w:rsid w:val="00C47962"/>
    <w:rsid w:val="00C47CF1"/>
    <w:rsid w:val="00C50C2F"/>
    <w:rsid w:val="00C50D14"/>
    <w:rsid w:val="00C50DAC"/>
    <w:rsid w:val="00C51723"/>
    <w:rsid w:val="00C5185E"/>
    <w:rsid w:val="00C519A5"/>
    <w:rsid w:val="00C51FE3"/>
    <w:rsid w:val="00C5209A"/>
    <w:rsid w:val="00C527E0"/>
    <w:rsid w:val="00C528F6"/>
    <w:rsid w:val="00C52C99"/>
    <w:rsid w:val="00C52D32"/>
    <w:rsid w:val="00C5393C"/>
    <w:rsid w:val="00C54454"/>
    <w:rsid w:val="00C54AF3"/>
    <w:rsid w:val="00C54EEC"/>
    <w:rsid w:val="00C55A6F"/>
    <w:rsid w:val="00C55EDA"/>
    <w:rsid w:val="00C56044"/>
    <w:rsid w:val="00C5675E"/>
    <w:rsid w:val="00C569CC"/>
    <w:rsid w:val="00C56E47"/>
    <w:rsid w:val="00C56ED0"/>
    <w:rsid w:val="00C56F27"/>
    <w:rsid w:val="00C57909"/>
    <w:rsid w:val="00C57A4D"/>
    <w:rsid w:val="00C60CB1"/>
    <w:rsid w:val="00C61127"/>
    <w:rsid w:val="00C61151"/>
    <w:rsid w:val="00C61641"/>
    <w:rsid w:val="00C619DE"/>
    <w:rsid w:val="00C61C57"/>
    <w:rsid w:val="00C63745"/>
    <w:rsid w:val="00C63C14"/>
    <w:rsid w:val="00C645C1"/>
    <w:rsid w:val="00C64A44"/>
    <w:rsid w:val="00C64E63"/>
    <w:rsid w:val="00C64F77"/>
    <w:rsid w:val="00C6529A"/>
    <w:rsid w:val="00C6545F"/>
    <w:rsid w:val="00C654E6"/>
    <w:rsid w:val="00C65956"/>
    <w:rsid w:val="00C666E4"/>
    <w:rsid w:val="00C66B3E"/>
    <w:rsid w:val="00C66C39"/>
    <w:rsid w:val="00C66CC3"/>
    <w:rsid w:val="00C66FD1"/>
    <w:rsid w:val="00C67505"/>
    <w:rsid w:val="00C702DA"/>
    <w:rsid w:val="00C707D9"/>
    <w:rsid w:val="00C713FD"/>
    <w:rsid w:val="00C71586"/>
    <w:rsid w:val="00C715D5"/>
    <w:rsid w:val="00C717D4"/>
    <w:rsid w:val="00C71E71"/>
    <w:rsid w:val="00C71F42"/>
    <w:rsid w:val="00C72E52"/>
    <w:rsid w:val="00C72F09"/>
    <w:rsid w:val="00C72F47"/>
    <w:rsid w:val="00C72FE3"/>
    <w:rsid w:val="00C731DE"/>
    <w:rsid w:val="00C73A93"/>
    <w:rsid w:val="00C73EF7"/>
    <w:rsid w:val="00C741C6"/>
    <w:rsid w:val="00C74357"/>
    <w:rsid w:val="00C74762"/>
    <w:rsid w:val="00C7490B"/>
    <w:rsid w:val="00C74A54"/>
    <w:rsid w:val="00C7539E"/>
    <w:rsid w:val="00C758A0"/>
    <w:rsid w:val="00C75A3D"/>
    <w:rsid w:val="00C75A9C"/>
    <w:rsid w:val="00C763ED"/>
    <w:rsid w:val="00C765A2"/>
    <w:rsid w:val="00C76BB2"/>
    <w:rsid w:val="00C76DF6"/>
    <w:rsid w:val="00C76F48"/>
    <w:rsid w:val="00C77126"/>
    <w:rsid w:val="00C77130"/>
    <w:rsid w:val="00C77435"/>
    <w:rsid w:val="00C80525"/>
    <w:rsid w:val="00C805C1"/>
    <w:rsid w:val="00C80D98"/>
    <w:rsid w:val="00C80E0B"/>
    <w:rsid w:val="00C81CB7"/>
    <w:rsid w:val="00C81F33"/>
    <w:rsid w:val="00C822B3"/>
    <w:rsid w:val="00C829E6"/>
    <w:rsid w:val="00C829FE"/>
    <w:rsid w:val="00C83122"/>
    <w:rsid w:val="00C83DCE"/>
    <w:rsid w:val="00C845D2"/>
    <w:rsid w:val="00C84B47"/>
    <w:rsid w:val="00C84E05"/>
    <w:rsid w:val="00C84E27"/>
    <w:rsid w:val="00C84FFC"/>
    <w:rsid w:val="00C85327"/>
    <w:rsid w:val="00C85376"/>
    <w:rsid w:val="00C85510"/>
    <w:rsid w:val="00C8578C"/>
    <w:rsid w:val="00C857E8"/>
    <w:rsid w:val="00C857EF"/>
    <w:rsid w:val="00C8596E"/>
    <w:rsid w:val="00C859D8"/>
    <w:rsid w:val="00C85D96"/>
    <w:rsid w:val="00C85DD3"/>
    <w:rsid w:val="00C863B0"/>
    <w:rsid w:val="00C86B16"/>
    <w:rsid w:val="00C86BDE"/>
    <w:rsid w:val="00C86FAF"/>
    <w:rsid w:val="00C8704A"/>
    <w:rsid w:val="00C871C4"/>
    <w:rsid w:val="00C878E9"/>
    <w:rsid w:val="00C87B04"/>
    <w:rsid w:val="00C87D0C"/>
    <w:rsid w:val="00C87D33"/>
    <w:rsid w:val="00C90405"/>
    <w:rsid w:val="00C908BD"/>
    <w:rsid w:val="00C90C7A"/>
    <w:rsid w:val="00C91139"/>
    <w:rsid w:val="00C91F13"/>
    <w:rsid w:val="00C9231E"/>
    <w:rsid w:val="00C92AB2"/>
    <w:rsid w:val="00C92C77"/>
    <w:rsid w:val="00C93040"/>
    <w:rsid w:val="00C93A49"/>
    <w:rsid w:val="00C93FC2"/>
    <w:rsid w:val="00C943BE"/>
    <w:rsid w:val="00C944E1"/>
    <w:rsid w:val="00C9454C"/>
    <w:rsid w:val="00C94F48"/>
    <w:rsid w:val="00C95207"/>
    <w:rsid w:val="00C9565F"/>
    <w:rsid w:val="00C95D9C"/>
    <w:rsid w:val="00C96865"/>
    <w:rsid w:val="00C96A17"/>
    <w:rsid w:val="00C96DF4"/>
    <w:rsid w:val="00C96F57"/>
    <w:rsid w:val="00C97229"/>
    <w:rsid w:val="00C9784C"/>
    <w:rsid w:val="00CA0170"/>
    <w:rsid w:val="00CA0B64"/>
    <w:rsid w:val="00CA0D24"/>
    <w:rsid w:val="00CA0E57"/>
    <w:rsid w:val="00CA1000"/>
    <w:rsid w:val="00CA1186"/>
    <w:rsid w:val="00CA1562"/>
    <w:rsid w:val="00CA1A0F"/>
    <w:rsid w:val="00CA1AAE"/>
    <w:rsid w:val="00CA1E28"/>
    <w:rsid w:val="00CA27B2"/>
    <w:rsid w:val="00CA2D31"/>
    <w:rsid w:val="00CA2E12"/>
    <w:rsid w:val="00CA330A"/>
    <w:rsid w:val="00CA34EC"/>
    <w:rsid w:val="00CA3C7D"/>
    <w:rsid w:val="00CA3CA3"/>
    <w:rsid w:val="00CA44FD"/>
    <w:rsid w:val="00CA46CE"/>
    <w:rsid w:val="00CA4A7A"/>
    <w:rsid w:val="00CA5073"/>
    <w:rsid w:val="00CA554C"/>
    <w:rsid w:val="00CA555D"/>
    <w:rsid w:val="00CA5C58"/>
    <w:rsid w:val="00CA5F82"/>
    <w:rsid w:val="00CA6318"/>
    <w:rsid w:val="00CA6650"/>
    <w:rsid w:val="00CA679E"/>
    <w:rsid w:val="00CA6C56"/>
    <w:rsid w:val="00CA6EF2"/>
    <w:rsid w:val="00CB04A1"/>
    <w:rsid w:val="00CB083E"/>
    <w:rsid w:val="00CB09A7"/>
    <w:rsid w:val="00CB0AD6"/>
    <w:rsid w:val="00CB0C32"/>
    <w:rsid w:val="00CB14BE"/>
    <w:rsid w:val="00CB1BFA"/>
    <w:rsid w:val="00CB1E72"/>
    <w:rsid w:val="00CB206C"/>
    <w:rsid w:val="00CB22FE"/>
    <w:rsid w:val="00CB2776"/>
    <w:rsid w:val="00CB2CEC"/>
    <w:rsid w:val="00CB2FCE"/>
    <w:rsid w:val="00CB315F"/>
    <w:rsid w:val="00CB3417"/>
    <w:rsid w:val="00CB3622"/>
    <w:rsid w:val="00CB3BF1"/>
    <w:rsid w:val="00CB3D74"/>
    <w:rsid w:val="00CB4192"/>
    <w:rsid w:val="00CB419A"/>
    <w:rsid w:val="00CB4345"/>
    <w:rsid w:val="00CB45D4"/>
    <w:rsid w:val="00CB4B7F"/>
    <w:rsid w:val="00CB4FA1"/>
    <w:rsid w:val="00CB56E3"/>
    <w:rsid w:val="00CB5D71"/>
    <w:rsid w:val="00CB6432"/>
    <w:rsid w:val="00CB6D3D"/>
    <w:rsid w:val="00CB7206"/>
    <w:rsid w:val="00CB730E"/>
    <w:rsid w:val="00CB7775"/>
    <w:rsid w:val="00CC02A4"/>
    <w:rsid w:val="00CC073D"/>
    <w:rsid w:val="00CC09C7"/>
    <w:rsid w:val="00CC13AB"/>
    <w:rsid w:val="00CC1574"/>
    <w:rsid w:val="00CC1796"/>
    <w:rsid w:val="00CC1800"/>
    <w:rsid w:val="00CC1CE6"/>
    <w:rsid w:val="00CC25B6"/>
    <w:rsid w:val="00CC2834"/>
    <w:rsid w:val="00CC2883"/>
    <w:rsid w:val="00CC2C18"/>
    <w:rsid w:val="00CC3B1C"/>
    <w:rsid w:val="00CC48A9"/>
    <w:rsid w:val="00CC4B34"/>
    <w:rsid w:val="00CC4FB3"/>
    <w:rsid w:val="00CC552A"/>
    <w:rsid w:val="00CC5633"/>
    <w:rsid w:val="00CC5CC6"/>
    <w:rsid w:val="00CC5EE5"/>
    <w:rsid w:val="00CC6145"/>
    <w:rsid w:val="00CC6257"/>
    <w:rsid w:val="00CC64E1"/>
    <w:rsid w:val="00CC66FD"/>
    <w:rsid w:val="00CC7060"/>
    <w:rsid w:val="00CC798C"/>
    <w:rsid w:val="00CC7A3A"/>
    <w:rsid w:val="00CC7A8E"/>
    <w:rsid w:val="00CC7BBC"/>
    <w:rsid w:val="00CD023E"/>
    <w:rsid w:val="00CD07CE"/>
    <w:rsid w:val="00CD07D3"/>
    <w:rsid w:val="00CD08C0"/>
    <w:rsid w:val="00CD0C63"/>
    <w:rsid w:val="00CD1153"/>
    <w:rsid w:val="00CD14CE"/>
    <w:rsid w:val="00CD1571"/>
    <w:rsid w:val="00CD1576"/>
    <w:rsid w:val="00CD1D60"/>
    <w:rsid w:val="00CD2BB4"/>
    <w:rsid w:val="00CD3150"/>
    <w:rsid w:val="00CD446A"/>
    <w:rsid w:val="00CD4736"/>
    <w:rsid w:val="00CD4850"/>
    <w:rsid w:val="00CD5466"/>
    <w:rsid w:val="00CD660F"/>
    <w:rsid w:val="00CD66FD"/>
    <w:rsid w:val="00CD680E"/>
    <w:rsid w:val="00CD684A"/>
    <w:rsid w:val="00CD769A"/>
    <w:rsid w:val="00CD7C9F"/>
    <w:rsid w:val="00CD7E80"/>
    <w:rsid w:val="00CD7F09"/>
    <w:rsid w:val="00CE0028"/>
    <w:rsid w:val="00CE02E9"/>
    <w:rsid w:val="00CE09AE"/>
    <w:rsid w:val="00CE0E47"/>
    <w:rsid w:val="00CE10C6"/>
    <w:rsid w:val="00CE121B"/>
    <w:rsid w:val="00CE158F"/>
    <w:rsid w:val="00CE187F"/>
    <w:rsid w:val="00CE210D"/>
    <w:rsid w:val="00CE22AB"/>
    <w:rsid w:val="00CE254D"/>
    <w:rsid w:val="00CE2644"/>
    <w:rsid w:val="00CE27EF"/>
    <w:rsid w:val="00CE2B3B"/>
    <w:rsid w:val="00CE2CB4"/>
    <w:rsid w:val="00CE2EAE"/>
    <w:rsid w:val="00CE30BD"/>
    <w:rsid w:val="00CE3293"/>
    <w:rsid w:val="00CE35EA"/>
    <w:rsid w:val="00CE365D"/>
    <w:rsid w:val="00CE3B73"/>
    <w:rsid w:val="00CE3D62"/>
    <w:rsid w:val="00CE3ECF"/>
    <w:rsid w:val="00CE3F26"/>
    <w:rsid w:val="00CE3FE7"/>
    <w:rsid w:val="00CE478C"/>
    <w:rsid w:val="00CE4925"/>
    <w:rsid w:val="00CE4A73"/>
    <w:rsid w:val="00CE4AD0"/>
    <w:rsid w:val="00CE4AD9"/>
    <w:rsid w:val="00CE5139"/>
    <w:rsid w:val="00CE52DC"/>
    <w:rsid w:val="00CE64D4"/>
    <w:rsid w:val="00CE6926"/>
    <w:rsid w:val="00CE73AB"/>
    <w:rsid w:val="00CE79D1"/>
    <w:rsid w:val="00CE7A92"/>
    <w:rsid w:val="00CE7C36"/>
    <w:rsid w:val="00CF030F"/>
    <w:rsid w:val="00CF03F6"/>
    <w:rsid w:val="00CF0571"/>
    <w:rsid w:val="00CF0C13"/>
    <w:rsid w:val="00CF0DC6"/>
    <w:rsid w:val="00CF110B"/>
    <w:rsid w:val="00CF15C5"/>
    <w:rsid w:val="00CF181E"/>
    <w:rsid w:val="00CF2307"/>
    <w:rsid w:val="00CF26F3"/>
    <w:rsid w:val="00CF27C0"/>
    <w:rsid w:val="00CF295D"/>
    <w:rsid w:val="00CF43DC"/>
    <w:rsid w:val="00CF47DE"/>
    <w:rsid w:val="00CF4885"/>
    <w:rsid w:val="00CF49C4"/>
    <w:rsid w:val="00CF4FC8"/>
    <w:rsid w:val="00CF5087"/>
    <w:rsid w:val="00CF5091"/>
    <w:rsid w:val="00CF53E9"/>
    <w:rsid w:val="00CF547A"/>
    <w:rsid w:val="00CF5699"/>
    <w:rsid w:val="00CF5A7F"/>
    <w:rsid w:val="00CF5BB8"/>
    <w:rsid w:val="00CF5D6D"/>
    <w:rsid w:val="00CF5EA7"/>
    <w:rsid w:val="00CF5F39"/>
    <w:rsid w:val="00CF6587"/>
    <w:rsid w:val="00CF66FD"/>
    <w:rsid w:val="00CF6A5A"/>
    <w:rsid w:val="00CF6AD2"/>
    <w:rsid w:val="00CF6CA5"/>
    <w:rsid w:val="00CF6CEF"/>
    <w:rsid w:val="00CF6D55"/>
    <w:rsid w:val="00CF7027"/>
    <w:rsid w:val="00CF773C"/>
    <w:rsid w:val="00CF7BB1"/>
    <w:rsid w:val="00CF7D90"/>
    <w:rsid w:val="00D00140"/>
    <w:rsid w:val="00D0023B"/>
    <w:rsid w:val="00D0049B"/>
    <w:rsid w:val="00D005B2"/>
    <w:rsid w:val="00D00DE6"/>
    <w:rsid w:val="00D00EF8"/>
    <w:rsid w:val="00D01132"/>
    <w:rsid w:val="00D0138D"/>
    <w:rsid w:val="00D01AFC"/>
    <w:rsid w:val="00D02163"/>
    <w:rsid w:val="00D023B1"/>
    <w:rsid w:val="00D02D0D"/>
    <w:rsid w:val="00D02D45"/>
    <w:rsid w:val="00D02E69"/>
    <w:rsid w:val="00D03293"/>
    <w:rsid w:val="00D03429"/>
    <w:rsid w:val="00D0432D"/>
    <w:rsid w:val="00D0518E"/>
    <w:rsid w:val="00D055D0"/>
    <w:rsid w:val="00D056D1"/>
    <w:rsid w:val="00D05985"/>
    <w:rsid w:val="00D06B75"/>
    <w:rsid w:val="00D06E62"/>
    <w:rsid w:val="00D06F43"/>
    <w:rsid w:val="00D0745C"/>
    <w:rsid w:val="00D076D2"/>
    <w:rsid w:val="00D078E9"/>
    <w:rsid w:val="00D1030F"/>
    <w:rsid w:val="00D10512"/>
    <w:rsid w:val="00D105E5"/>
    <w:rsid w:val="00D10E22"/>
    <w:rsid w:val="00D110C7"/>
    <w:rsid w:val="00D1164E"/>
    <w:rsid w:val="00D11CF5"/>
    <w:rsid w:val="00D1219C"/>
    <w:rsid w:val="00D121FD"/>
    <w:rsid w:val="00D12386"/>
    <w:rsid w:val="00D124D2"/>
    <w:rsid w:val="00D130E8"/>
    <w:rsid w:val="00D13185"/>
    <w:rsid w:val="00D131E6"/>
    <w:rsid w:val="00D1377E"/>
    <w:rsid w:val="00D13C60"/>
    <w:rsid w:val="00D13E01"/>
    <w:rsid w:val="00D13EF8"/>
    <w:rsid w:val="00D1420E"/>
    <w:rsid w:val="00D143E9"/>
    <w:rsid w:val="00D1461A"/>
    <w:rsid w:val="00D14740"/>
    <w:rsid w:val="00D14A56"/>
    <w:rsid w:val="00D14C4E"/>
    <w:rsid w:val="00D14D03"/>
    <w:rsid w:val="00D15574"/>
    <w:rsid w:val="00D156D6"/>
    <w:rsid w:val="00D15FAF"/>
    <w:rsid w:val="00D166E9"/>
    <w:rsid w:val="00D1681B"/>
    <w:rsid w:val="00D16974"/>
    <w:rsid w:val="00D16A53"/>
    <w:rsid w:val="00D16B32"/>
    <w:rsid w:val="00D16FA2"/>
    <w:rsid w:val="00D17082"/>
    <w:rsid w:val="00D170DE"/>
    <w:rsid w:val="00D17151"/>
    <w:rsid w:val="00D171E5"/>
    <w:rsid w:val="00D1786F"/>
    <w:rsid w:val="00D20498"/>
    <w:rsid w:val="00D20568"/>
    <w:rsid w:val="00D209B8"/>
    <w:rsid w:val="00D20BAF"/>
    <w:rsid w:val="00D20CC9"/>
    <w:rsid w:val="00D20D47"/>
    <w:rsid w:val="00D21E20"/>
    <w:rsid w:val="00D22031"/>
    <w:rsid w:val="00D221F4"/>
    <w:rsid w:val="00D22930"/>
    <w:rsid w:val="00D22EC4"/>
    <w:rsid w:val="00D230FE"/>
    <w:rsid w:val="00D2411D"/>
    <w:rsid w:val="00D24451"/>
    <w:rsid w:val="00D24E98"/>
    <w:rsid w:val="00D250CB"/>
    <w:rsid w:val="00D25356"/>
    <w:rsid w:val="00D25926"/>
    <w:rsid w:val="00D25EEA"/>
    <w:rsid w:val="00D25F98"/>
    <w:rsid w:val="00D26022"/>
    <w:rsid w:val="00D26905"/>
    <w:rsid w:val="00D26970"/>
    <w:rsid w:val="00D26A40"/>
    <w:rsid w:val="00D26D98"/>
    <w:rsid w:val="00D27124"/>
    <w:rsid w:val="00D2752D"/>
    <w:rsid w:val="00D27C94"/>
    <w:rsid w:val="00D30516"/>
    <w:rsid w:val="00D30931"/>
    <w:rsid w:val="00D30EF0"/>
    <w:rsid w:val="00D317C5"/>
    <w:rsid w:val="00D317CD"/>
    <w:rsid w:val="00D31A73"/>
    <w:rsid w:val="00D3218B"/>
    <w:rsid w:val="00D32206"/>
    <w:rsid w:val="00D325E7"/>
    <w:rsid w:val="00D326DC"/>
    <w:rsid w:val="00D32D2A"/>
    <w:rsid w:val="00D32EB7"/>
    <w:rsid w:val="00D32FA4"/>
    <w:rsid w:val="00D336D5"/>
    <w:rsid w:val="00D3374A"/>
    <w:rsid w:val="00D33A78"/>
    <w:rsid w:val="00D33F7B"/>
    <w:rsid w:val="00D3412B"/>
    <w:rsid w:val="00D34268"/>
    <w:rsid w:val="00D34DCC"/>
    <w:rsid w:val="00D35821"/>
    <w:rsid w:val="00D359D3"/>
    <w:rsid w:val="00D35A70"/>
    <w:rsid w:val="00D35DCC"/>
    <w:rsid w:val="00D35EF0"/>
    <w:rsid w:val="00D363B8"/>
    <w:rsid w:val="00D370B8"/>
    <w:rsid w:val="00D370CE"/>
    <w:rsid w:val="00D372C7"/>
    <w:rsid w:val="00D37537"/>
    <w:rsid w:val="00D37798"/>
    <w:rsid w:val="00D37AED"/>
    <w:rsid w:val="00D37C39"/>
    <w:rsid w:val="00D40221"/>
    <w:rsid w:val="00D402B6"/>
    <w:rsid w:val="00D4035D"/>
    <w:rsid w:val="00D40B0F"/>
    <w:rsid w:val="00D41629"/>
    <w:rsid w:val="00D41825"/>
    <w:rsid w:val="00D41B35"/>
    <w:rsid w:val="00D41EFE"/>
    <w:rsid w:val="00D42330"/>
    <w:rsid w:val="00D43CBF"/>
    <w:rsid w:val="00D440B5"/>
    <w:rsid w:val="00D44985"/>
    <w:rsid w:val="00D44AED"/>
    <w:rsid w:val="00D44D2F"/>
    <w:rsid w:val="00D44D54"/>
    <w:rsid w:val="00D4529E"/>
    <w:rsid w:val="00D453F6"/>
    <w:rsid w:val="00D45C36"/>
    <w:rsid w:val="00D45FD9"/>
    <w:rsid w:val="00D46093"/>
    <w:rsid w:val="00D4625A"/>
    <w:rsid w:val="00D4684C"/>
    <w:rsid w:val="00D46F7D"/>
    <w:rsid w:val="00D471E2"/>
    <w:rsid w:val="00D47600"/>
    <w:rsid w:val="00D479A8"/>
    <w:rsid w:val="00D47D45"/>
    <w:rsid w:val="00D500E7"/>
    <w:rsid w:val="00D506D0"/>
    <w:rsid w:val="00D50785"/>
    <w:rsid w:val="00D51080"/>
    <w:rsid w:val="00D51188"/>
    <w:rsid w:val="00D52037"/>
    <w:rsid w:val="00D529E8"/>
    <w:rsid w:val="00D52CD8"/>
    <w:rsid w:val="00D52D90"/>
    <w:rsid w:val="00D52FD1"/>
    <w:rsid w:val="00D5301E"/>
    <w:rsid w:val="00D53128"/>
    <w:rsid w:val="00D53156"/>
    <w:rsid w:val="00D54157"/>
    <w:rsid w:val="00D547BE"/>
    <w:rsid w:val="00D54946"/>
    <w:rsid w:val="00D55658"/>
    <w:rsid w:val="00D56C18"/>
    <w:rsid w:val="00D56D6E"/>
    <w:rsid w:val="00D5711F"/>
    <w:rsid w:val="00D572B3"/>
    <w:rsid w:val="00D5738C"/>
    <w:rsid w:val="00D573A0"/>
    <w:rsid w:val="00D57A08"/>
    <w:rsid w:val="00D57AF6"/>
    <w:rsid w:val="00D6047E"/>
    <w:rsid w:val="00D6079E"/>
    <w:rsid w:val="00D60B9E"/>
    <w:rsid w:val="00D60CD2"/>
    <w:rsid w:val="00D60F77"/>
    <w:rsid w:val="00D61033"/>
    <w:rsid w:val="00D61106"/>
    <w:rsid w:val="00D61581"/>
    <w:rsid w:val="00D62357"/>
    <w:rsid w:val="00D6293D"/>
    <w:rsid w:val="00D62ED0"/>
    <w:rsid w:val="00D63474"/>
    <w:rsid w:val="00D636CD"/>
    <w:rsid w:val="00D6375A"/>
    <w:rsid w:val="00D63CE6"/>
    <w:rsid w:val="00D640C5"/>
    <w:rsid w:val="00D6410C"/>
    <w:rsid w:val="00D641C0"/>
    <w:rsid w:val="00D64AF7"/>
    <w:rsid w:val="00D64C8C"/>
    <w:rsid w:val="00D65AF5"/>
    <w:rsid w:val="00D65E7D"/>
    <w:rsid w:val="00D66059"/>
    <w:rsid w:val="00D66373"/>
    <w:rsid w:val="00D66C3F"/>
    <w:rsid w:val="00D674A4"/>
    <w:rsid w:val="00D6781B"/>
    <w:rsid w:val="00D67999"/>
    <w:rsid w:val="00D70593"/>
    <w:rsid w:val="00D70A93"/>
    <w:rsid w:val="00D70A99"/>
    <w:rsid w:val="00D70AAA"/>
    <w:rsid w:val="00D70DC4"/>
    <w:rsid w:val="00D72213"/>
    <w:rsid w:val="00D72486"/>
    <w:rsid w:val="00D72511"/>
    <w:rsid w:val="00D72D13"/>
    <w:rsid w:val="00D73367"/>
    <w:rsid w:val="00D737C3"/>
    <w:rsid w:val="00D739CF"/>
    <w:rsid w:val="00D73D42"/>
    <w:rsid w:val="00D749C2"/>
    <w:rsid w:val="00D74A8C"/>
    <w:rsid w:val="00D7556A"/>
    <w:rsid w:val="00D75BAC"/>
    <w:rsid w:val="00D75F75"/>
    <w:rsid w:val="00D7623C"/>
    <w:rsid w:val="00D76391"/>
    <w:rsid w:val="00D76647"/>
    <w:rsid w:val="00D76A7B"/>
    <w:rsid w:val="00D76C44"/>
    <w:rsid w:val="00D77AC4"/>
    <w:rsid w:val="00D80A13"/>
    <w:rsid w:val="00D81544"/>
    <w:rsid w:val="00D81581"/>
    <w:rsid w:val="00D81DC4"/>
    <w:rsid w:val="00D8234B"/>
    <w:rsid w:val="00D824DF"/>
    <w:rsid w:val="00D82637"/>
    <w:rsid w:val="00D826BE"/>
    <w:rsid w:val="00D828BB"/>
    <w:rsid w:val="00D82982"/>
    <w:rsid w:val="00D82F01"/>
    <w:rsid w:val="00D82F8E"/>
    <w:rsid w:val="00D83ACC"/>
    <w:rsid w:val="00D8413B"/>
    <w:rsid w:val="00D84174"/>
    <w:rsid w:val="00D841FC"/>
    <w:rsid w:val="00D8497B"/>
    <w:rsid w:val="00D84C4D"/>
    <w:rsid w:val="00D852B9"/>
    <w:rsid w:val="00D854DF"/>
    <w:rsid w:val="00D85651"/>
    <w:rsid w:val="00D85801"/>
    <w:rsid w:val="00D85AA6"/>
    <w:rsid w:val="00D8608F"/>
    <w:rsid w:val="00D860A5"/>
    <w:rsid w:val="00D8622A"/>
    <w:rsid w:val="00D86683"/>
    <w:rsid w:val="00D86D6D"/>
    <w:rsid w:val="00D86E3B"/>
    <w:rsid w:val="00D86FC4"/>
    <w:rsid w:val="00D87329"/>
    <w:rsid w:val="00D87716"/>
    <w:rsid w:val="00D87BC7"/>
    <w:rsid w:val="00D900A0"/>
    <w:rsid w:val="00D900B7"/>
    <w:rsid w:val="00D90334"/>
    <w:rsid w:val="00D90766"/>
    <w:rsid w:val="00D90D14"/>
    <w:rsid w:val="00D90FF9"/>
    <w:rsid w:val="00D91D19"/>
    <w:rsid w:val="00D91D8E"/>
    <w:rsid w:val="00D920C8"/>
    <w:rsid w:val="00D929ED"/>
    <w:rsid w:val="00D93483"/>
    <w:rsid w:val="00D93598"/>
    <w:rsid w:val="00D93CFD"/>
    <w:rsid w:val="00D93F71"/>
    <w:rsid w:val="00D947AC"/>
    <w:rsid w:val="00D94F9B"/>
    <w:rsid w:val="00D951E4"/>
    <w:rsid w:val="00D96011"/>
    <w:rsid w:val="00D96537"/>
    <w:rsid w:val="00D96A4D"/>
    <w:rsid w:val="00D96ACC"/>
    <w:rsid w:val="00D96DFE"/>
    <w:rsid w:val="00D978A0"/>
    <w:rsid w:val="00D97D4D"/>
    <w:rsid w:val="00DA02DF"/>
    <w:rsid w:val="00DA046C"/>
    <w:rsid w:val="00DA0C7F"/>
    <w:rsid w:val="00DA100A"/>
    <w:rsid w:val="00DA182D"/>
    <w:rsid w:val="00DA2069"/>
    <w:rsid w:val="00DA20C6"/>
    <w:rsid w:val="00DA221E"/>
    <w:rsid w:val="00DA286E"/>
    <w:rsid w:val="00DA28FC"/>
    <w:rsid w:val="00DA3035"/>
    <w:rsid w:val="00DA3162"/>
    <w:rsid w:val="00DA3538"/>
    <w:rsid w:val="00DA3EED"/>
    <w:rsid w:val="00DA3FA0"/>
    <w:rsid w:val="00DA4A9C"/>
    <w:rsid w:val="00DA4D32"/>
    <w:rsid w:val="00DA5598"/>
    <w:rsid w:val="00DA59D4"/>
    <w:rsid w:val="00DA5BA8"/>
    <w:rsid w:val="00DA606C"/>
    <w:rsid w:val="00DA6757"/>
    <w:rsid w:val="00DA681E"/>
    <w:rsid w:val="00DA6B0B"/>
    <w:rsid w:val="00DA6E15"/>
    <w:rsid w:val="00DA7244"/>
    <w:rsid w:val="00DA7668"/>
    <w:rsid w:val="00DA7679"/>
    <w:rsid w:val="00DA7B4E"/>
    <w:rsid w:val="00DB013C"/>
    <w:rsid w:val="00DB0185"/>
    <w:rsid w:val="00DB03E1"/>
    <w:rsid w:val="00DB0C1C"/>
    <w:rsid w:val="00DB0D79"/>
    <w:rsid w:val="00DB156D"/>
    <w:rsid w:val="00DB15C1"/>
    <w:rsid w:val="00DB17FD"/>
    <w:rsid w:val="00DB19D0"/>
    <w:rsid w:val="00DB2164"/>
    <w:rsid w:val="00DB242A"/>
    <w:rsid w:val="00DB2452"/>
    <w:rsid w:val="00DB25C9"/>
    <w:rsid w:val="00DB272B"/>
    <w:rsid w:val="00DB27D3"/>
    <w:rsid w:val="00DB2B4B"/>
    <w:rsid w:val="00DB2F59"/>
    <w:rsid w:val="00DB3017"/>
    <w:rsid w:val="00DB3548"/>
    <w:rsid w:val="00DB356A"/>
    <w:rsid w:val="00DB35B3"/>
    <w:rsid w:val="00DB365B"/>
    <w:rsid w:val="00DB383A"/>
    <w:rsid w:val="00DB3876"/>
    <w:rsid w:val="00DB4C48"/>
    <w:rsid w:val="00DB5ACE"/>
    <w:rsid w:val="00DB5CD6"/>
    <w:rsid w:val="00DB5D0B"/>
    <w:rsid w:val="00DB6042"/>
    <w:rsid w:val="00DB61EF"/>
    <w:rsid w:val="00DB6264"/>
    <w:rsid w:val="00DB62C5"/>
    <w:rsid w:val="00DB658A"/>
    <w:rsid w:val="00DB675E"/>
    <w:rsid w:val="00DB6891"/>
    <w:rsid w:val="00DB6898"/>
    <w:rsid w:val="00DB6F27"/>
    <w:rsid w:val="00DB76C1"/>
    <w:rsid w:val="00DB78B1"/>
    <w:rsid w:val="00DB7E00"/>
    <w:rsid w:val="00DB7E7D"/>
    <w:rsid w:val="00DC0ABB"/>
    <w:rsid w:val="00DC13FE"/>
    <w:rsid w:val="00DC1435"/>
    <w:rsid w:val="00DC17C4"/>
    <w:rsid w:val="00DC18B2"/>
    <w:rsid w:val="00DC1B26"/>
    <w:rsid w:val="00DC1B37"/>
    <w:rsid w:val="00DC2084"/>
    <w:rsid w:val="00DC2574"/>
    <w:rsid w:val="00DC26A6"/>
    <w:rsid w:val="00DC26B9"/>
    <w:rsid w:val="00DC2D1D"/>
    <w:rsid w:val="00DC31EC"/>
    <w:rsid w:val="00DC3C97"/>
    <w:rsid w:val="00DC4705"/>
    <w:rsid w:val="00DC495A"/>
    <w:rsid w:val="00DC4EDD"/>
    <w:rsid w:val="00DC4F98"/>
    <w:rsid w:val="00DC4FAB"/>
    <w:rsid w:val="00DC5B97"/>
    <w:rsid w:val="00DC5ED3"/>
    <w:rsid w:val="00DC6243"/>
    <w:rsid w:val="00DC631E"/>
    <w:rsid w:val="00DC65D5"/>
    <w:rsid w:val="00DC68AB"/>
    <w:rsid w:val="00DC6C73"/>
    <w:rsid w:val="00DC6FA7"/>
    <w:rsid w:val="00DC6FBA"/>
    <w:rsid w:val="00DC7350"/>
    <w:rsid w:val="00DC742F"/>
    <w:rsid w:val="00DC76F4"/>
    <w:rsid w:val="00DC7779"/>
    <w:rsid w:val="00DC7872"/>
    <w:rsid w:val="00DC79EB"/>
    <w:rsid w:val="00DC7CE4"/>
    <w:rsid w:val="00DC7D58"/>
    <w:rsid w:val="00DC7F3B"/>
    <w:rsid w:val="00DD044E"/>
    <w:rsid w:val="00DD045D"/>
    <w:rsid w:val="00DD0530"/>
    <w:rsid w:val="00DD062A"/>
    <w:rsid w:val="00DD07A1"/>
    <w:rsid w:val="00DD0A6F"/>
    <w:rsid w:val="00DD0A94"/>
    <w:rsid w:val="00DD0B3A"/>
    <w:rsid w:val="00DD0D1F"/>
    <w:rsid w:val="00DD0E6C"/>
    <w:rsid w:val="00DD110B"/>
    <w:rsid w:val="00DD110E"/>
    <w:rsid w:val="00DD11EB"/>
    <w:rsid w:val="00DD1C6F"/>
    <w:rsid w:val="00DD1DFF"/>
    <w:rsid w:val="00DD2711"/>
    <w:rsid w:val="00DD2798"/>
    <w:rsid w:val="00DD29D2"/>
    <w:rsid w:val="00DD2B39"/>
    <w:rsid w:val="00DD2BC2"/>
    <w:rsid w:val="00DD2CC3"/>
    <w:rsid w:val="00DD2F04"/>
    <w:rsid w:val="00DD3061"/>
    <w:rsid w:val="00DD32AE"/>
    <w:rsid w:val="00DD3EB6"/>
    <w:rsid w:val="00DD423E"/>
    <w:rsid w:val="00DD452F"/>
    <w:rsid w:val="00DD4778"/>
    <w:rsid w:val="00DD47AE"/>
    <w:rsid w:val="00DD47DB"/>
    <w:rsid w:val="00DD493C"/>
    <w:rsid w:val="00DD4C66"/>
    <w:rsid w:val="00DD5063"/>
    <w:rsid w:val="00DD58F6"/>
    <w:rsid w:val="00DD5BBF"/>
    <w:rsid w:val="00DD6208"/>
    <w:rsid w:val="00DD6530"/>
    <w:rsid w:val="00DD6942"/>
    <w:rsid w:val="00DD6C83"/>
    <w:rsid w:val="00DD6E69"/>
    <w:rsid w:val="00DD7387"/>
    <w:rsid w:val="00DD7393"/>
    <w:rsid w:val="00DD740F"/>
    <w:rsid w:val="00DD75D4"/>
    <w:rsid w:val="00DD7B0B"/>
    <w:rsid w:val="00DD7BF5"/>
    <w:rsid w:val="00DE0000"/>
    <w:rsid w:val="00DE0182"/>
    <w:rsid w:val="00DE018A"/>
    <w:rsid w:val="00DE034D"/>
    <w:rsid w:val="00DE059F"/>
    <w:rsid w:val="00DE06C2"/>
    <w:rsid w:val="00DE0873"/>
    <w:rsid w:val="00DE08DB"/>
    <w:rsid w:val="00DE08E3"/>
    <w:rsid w:val="00DE0B19"/>
    <w:rsid w:val="00DE0EC8"/>
    <w:rsid w:val="00DE11D9"/>
    <w:rsid w:val="00DE144D"/>
    <w:rsid w:val="00DE18B0"/>
    <w:rsid w:val="00DE1913"/>
    <w:rsid w:val="00DE199F"/>
    <w:rsid w:val="00DE1C45"/>
    <w:rsid w:val="00DE25A5"/>
    <w:rsid w:val="00DE3165"/>
    <w:rsid w:val="00DE3659"/>
    <w:rsid w:val="00DE36EB"/>
    <w:rsid w:val="00DE3BAF"/>
    <w:rsid w:val="00DE462C"/>
    <w:rsid w:val="00DE4640"/>
    <w:rsid w:val="00DE4735"/>
    <w:rsid w:val="00DE4B88"/>
    <w:rsid w:val="00DE538A"/>
    <w:rsid w:val="00DE540C"/>
    <w:rsid w:val="00DE56DC"/>
    <w:rsid w:val="00DE57AB"/>
    <w:rsid w:val="00DE5860"/>
    <w:rsid w:val="00DE597C"/>
    <w:rsid w:val="00DE6353"/>
    <w:rsid w:val="00DE635F"/>
    <w:rsid w:val="00DE718D"/>
    <w:rsid w:val="00DE7255"/>
    <w:rsid w:val="00DE772F"/>
    <w:rsid w:val="00DE7B0E"/>
    <w:rsid w:val="00DE7B95"/>
    <w:rsid w:val="00DE7C42"/>
    <w:rsid w:val="00DF0111"/>
    <w:rsid w:val="00DF0731"/>
    <w:rsid w:val="00DF0861"/>
    <w:rsid w:val="00DF0D31"/>
    <w:rsid w:val="00DF0E96"/>
    <w:rsid w:val="00DF1AA1"/>
    <w:rsid w:val="00DF1B43"/>
    <w:rsid w:val="00DF1BC7"/>
    <w:rsid w:val="00DF2B12"/>
    <w:rsid w:val="00DF2C34"/>
    <w:rsid w:val="00DF2F12"/>
    <w:rsid w:val="00DF3213"/>
    <w:rsid w:val="00DF3A15"/>
    <w:rsid w:val="00DF4E45"/>
    <w:rsid w:val="00DF5416"/>
    <w:rsid w:val="00DF55AA"/>
    <w:rsid w:val="00DF6E8A"/>
    <w:rsid w:val="00DF6FBB"/>
    <w:rsid w:val="00DF7275"/>
    <w:rsid w:val="00DF7587"/>
    <w:rsid w:val="00DF7698"/>
    <w:rsid w:val="00DF7886"/>
    <w:rsid w:val="00DF7A19"/>
    <w:rsid w:val="00DF7A61"/>
    <w:rsid w:val="00DF7FCE"/>
    <w:rsid w:val="00E0069B"/>
    <w:rsid w:val="00E00753"/>
    <w:rsid w:val="00E008A7"/>
    <w:rsid w:val="00E008F6"/>
    <w:rsid w:val="00E00BB2"/>
    <w:rsid w:val="00E00D48"/>
    <w:rsid w:val="00E00D6D"/>
    <w:rsid w:val="00E0105B"/>
    <w:rsid w:val="00E015B8"/>
    <w:rsid w:val="00E01D7A"/>
    <w:rsid w:val="00E01ED2"/>
    <w:rsid w:val="00E02359"/>
    <w:rsid w:val="00E03022"/>
    <w:rsid w:val="00E0352B"/>
    <w:rsid w:val="00E035FE"/>
    <w:rsid w:val="00E039D5"/>
    <w:rsid w:val="00E03DCF"/>
    <w:rsid w:val="00E04144"/>
    <w:rsid w:val="00E043BD"/>
    <w:rsid w:val="00E05016"/>
    <w:rsid w:val="00E05045"/>
    <w:rsid w:val="00E05F20"/>
    <w:rsid w:val="00E07304"/>
    <w:rsid w:val="00E074B1"/>
    <w:rsid w:val="00E0752A"/>
    <w:rsid w:val="00E07957"/>
    <w:rsid w:val="00E07CA7"/>
    <w:rsid w:val="00E07DE9"/>
    <w:rsid w:val="00E10646"/>
    <w:rsid w:val="00E10A41"/>
    <w:rsid w:val="00E10D01"/>
    <w:rsid w:val="00E11638"/>
    <w:rsid w:val="00E11B09"/>
    <w:rsid w:val="00E11E1D"/>
    <w:rsid w:val="00E11E5B"/>
    <w:rsid w:val="00E11EE2"/>
    <w:rsid w:val="00E12938"/>
    <w:rsid w:val="00E12D14"/>
    <w:rsid w:val="00E13240"/>
    <w:rsid w:val="00E13578"/>
    <w:rsid w:val="00E13E26"/>
    <w:rsid w:val="00E13E4F"/>
    <w:rsid w:val="00E14348"/>
    <w:rsid w:val="00E14DD7"/>
    <w:rsid w:val="00E1503A"/>
    <w:rsid w:val="00E15188"/>
    <w:rsid w:val="00E154D4"/>
    <w:rsid w:val="00E15DD8"/>
    <w:rsid w:val="00E16446"/>
    <w:rsid w:val="00E16ABC"/>
    <w:rsid w:val="00E16C43"/>
    <w:rsid w:val="00E17143"/>
    <w:rsid w:val="00E171D4"/>
    <w:rsid w:val="00E1731D"/>
    <w:rsid w:val="00E177DB"/>
    <w:rsid w:val="00E17D11"/>
    <w:rsid w:val="00E17FEB"/>
    <w:rsid w:val="00E2035C"/>
    <w:rsid w:val="00E20602"/>
    <w:rsid w:val="00E20892"/>
    <w:rsid w:val="00E20903"/>
    <w:rsid w:val="00E209A0"/>
    <w:rsid w:val="00E20B5E"/>
    <w:rsid w:val="00E216AB"/>
    <w:rsid w:val="00E2182C"/>
    <w:rsid w:val="00E22171"/>
    <w:rsid w:val="00E22FFF"/>
    <w:rsid w:val="00E230AE"/>
    <w:rsid w:val="00E23691"/>
    <w:rsid w:val="00E23D5C"/>
    <w:rsid w:val="00E24550"/>
    <w:rsid w:val="00E247D6"/>
    <w:rsid w:val="00E250CB"/>
    <w:rsid w:val="00E25137"/>
    <w:rsid w:val="00E25296"/>
    <w:rsid w:val="00E253BC"/>
    <w:rsid w:val="00E2554E"/>
    <w:rsid w:val="00E2627F"/>
    <w:rsid w:val="00E269AA"/>
    <w:rsid w:val="00E26E7B"/>
    <w:rsid w:val="00E27446"/>
    <w:rsid w:val="00E27E30"/>
    <w:rsid w:val="00E30011"/>
    <w:rsid w:val="00E30139"/>
    <w:rsid w:val="00E303F5"/>
    <w:rsid w:val="00E30482"/>
    <w:rsid w:val="00E3053D"/>
    <w:rsid w:val="00E30648"/>
    <w:rsid w:val="00E30E5C"/>
    <w:rsid w:val="00E31D8F"/>
    <w:rsid w:val="00E32572"/>
    <w:rsid w:val="00E325F8"/>
    <w:rsid w:val="00E3265F"/>
    <w:rsid w:val="00E32823"/>
    <w:rsid w:val="00E32BEE"/>
    <w:rsid w:val="00E335BA"/>
    <w:rsid w:val="00E3361E"/>
    <w:rsid w:val="00E3381C"/>
    <w:rsid w:val="00E340AD"/>
    <w:rsid w:val="00E346E3"/>
    <w:rsid w:val="00E34BD0"/>
    <w:rsid w:val="00E34C85"/>
    <w:rsid w:val="00E352B0"/>
    <w:rsid w:val="00E358DB"/>
    <w:rsid w:val="00E3676B"/>
    <w:rsid w:val="00E36A89"/>
    <w:rsid w:val="00E36EAB"/>
    <w:rsid w:val="00E37307"/>
    <w:rsid w:val="00E3784A"/>
    <w:rsid w:val="00E3789A"/>
    <w:rsid w:val="00E400F6"/>
    <w:rsid w:val="00E4041A"/>
    <w:rsid w:val="00E4043D"/>
    <w:rsid w:val="00E40959"/>
    <w:rsid w:val="00E40CDE"/>
    <w:rsid w:val="00E40FB3"/>
    <w:rsid w:val="00E410DB"/>
    <w:rsid w:val="00E412B2"/>
    <w:rsid w:val="00E4148B"/>
    <w:rsid w:val="00E415A7"/>
    <w:rsid w:val="00E41B48"/>
    <w:rsid w:val="00E420C2"/>
    <w:rsid w:val="00E426AE"/>
    <w:rsid w:val="00E4295D"/>
    <w:rsid w:val="00E42CF3"/>
    <w:rsid w:val="00E42E95"/>
    <w:rsid w:val="00E43124"/>
    <w:rsid w:val="00E435D3"/>
    <w:rsid w:val="00E435FA"/>
    <w:rsid w:val="00E438A4"/>
    <w:rsid w:val="00E439D6"/>
    <w:rsid w:val="00E43AB5"/>
    <w:rsid w:val="00E43AFF"/>
    <w:rsid w:val="00E44293"/>
    <w:rsid w:val="00E44554"/>
    <w:rsid w:val="00E4500B"/>
    <w:rsid w:val="00E452C4"/>
    <w:rsid w:val="00E463F9"/>
    <w:rsid w:val="00E46490"/>
    <w:rsid w:val="00E46C22"/>
    <w:rsid w:val="00E4706B"/>
    <w:rsid w:val="00E4763C"/>
    <w:rsid w:val="00E478CE"/>
    <w:rsid w:val="00E47C21"/>
    <w:rsid w:val="00E47FEB"/>
    <w:rsid w:val="00E504F7"/>
    <w:rsid w:val="00E50749"/>
    <w:rsid w:val="00E50B73"/>
    <w:rsid w:val="00E513A2"/>
    <w:rsid w:val="00E52203"/>
    <w:rsid w:val="00E5248E"/>
    <w:rsid w:val="00E524D0"/>
    <w:rsid w:val="00E533D5"/>
    <w:rsid w:val="00E53FAB"/>
    <w:rsid w:val="00E5405E"/>
    <w:rsid w:val="00E541ED"/>
    <w:rsid w:val="00E5422F"/>
    <w:rsid w:val="00E54B7B"/>
    <w:rsid w:val="00E54D46"/>
    <w:rsid w:val="00E54E6B"/>
    <w:rsid w:val="00E558F2"/>
    <w:rsid w:val="00E55AB0"/>
    <w:rsid w:val="00E5657C"/>
    <w:rsid w:val="00E5672B"/>
    <w:rsid w:val="00E56895"/>
    <w:rsid w:val="00E56EFC"/>
    <w:rsid w:val="00E601EB"/>
    <w:rsid w:val="00E60217"/>
    <w:rsid w:val="00E6058F"/>
    <w:rsid w:val="00E60C62"/>
    <w:rsid w:val="00E611F1"/>
    <w:rsid w:val="00E61382"/>
    <w:rsid w:val="00E61799"/>
    <w:rsid w:val="00E61CFC"/>
    <w:rsid w:val="00E61FA5"/>
    <w:rsid w:val="00E6240A"/>
    <w:rsid w:val="00E6257A"/>
    <w:rsid w:val="00E62998"/>
    <w:rsid w:val="00E6325E"/>
    <w:rsid w:val="00E632DB"/>
    <w:rsid w:val="00E63302"/>
    <w:rsid w:val="00E6340C"/>
    <w:rsid w:val="00E63739"/>
    <w:rsid w:val="00E6393F"/>
    <w:rsid w:val="00E641F6"/>
    <w:rsid w:val="00E6427D"/>
    <w:rsid w:val="00E646DD"/>
    <w:rsid w:val="00E6548B"/>
    <w:rsid w:val="00E65578"/>
    <w:rsid w:val="00E65994"/>
    <w:rsid w:val="00E66309"/>
    <w:rsid w:val="00E67019"/>
    <w:rsid w:val="00E67105"/>
    <w:rsid w:val="00E67623"/>
    <w:rsid w:val="00E67802"/>
    <w:rsid w:val="00E67847"/>
    <w:rsid w:val="00E679DB"/>
    <w:rsid w:val="00E7018A"/>
    <w:rsid w:val="00E70311"/>
    <w:rsid w:val="00E703AF"/>
    <w:rsid w:val="00E70FD9"/>
    <w:rsid w:val="00E71A58"/>
    <w:rsid w:val="00E731E2"/>
    <w:rsid w:val="00E731F2"/>
    <w:rsid w:val="00E7335E"/>
    <w:rsid w:val="00E73473"/>
    <w:rsid w:val="00E73734"/>
    <w:rsid w:val="00E73EE0"/>
    <w:rsid w:val="00E74337"/>
    <w:rsid w:val="00E74A7E"/>
    <w:rsid w:val="00E74C3E"/>
    <w:rsid w:val="00E74E75"/>
    <w:rsid w:val="00E74F08"/>
    <w:rsid w:val="00E7512C"/>
    <w:rsid w:val="00E752EB"/>
    <w:rsid w:val="00E752EC"/>
    <w:rsid w:val="00E75A3D"/>
    <w:rsid w:val="00E75E82"/>
    <w:rsid w:val="00E7671D"/>
    <w:rsid w:val="00E76779"/>
    <w:rsid w:val="00E7692A"/>
    <w:rsid w:val="00E76B42"/>
    <w:rsid w:val="00E76FC6"/>
    <w:rsid w:val="00E770B5"/>
    <w:rsid w:val="00E77555"/>
    <w:rsid w:val="00E77602"/>
    <w:rsid w:val="00E7769E"/>
    <w:rsid w:val="00E776FA"/>
    <w:rsid w:val="00E77D83"/>
    <w:rsid w:val="00E80B1E"/>
    <w:rsid w:val="00E80CA7"/>
    <w:rsid w:val="00E813CB"/>
    <w:rsid w:val="00E815C7"/>
    <w:rsid w:val="00E81B90"/>
    <w:rsid w:val="00E81C55"/>
    <w:rsid w:val="00E81F29"/>
    <w:rsid w:val="00E822D8"/>
    <w:rsid w:val="00E8291D"/>
    <w:rsid w:val="00E82DAD"/>
    <w:rsid w:val="00E82F4D"/>
    <w:rsid w:val="00E8397E"/>
    <w:rsid w:val="00E83CC5"/>
    <w:rsid w:val="00E84015"/>
    <w:rsid w:val="00E84088"/>
    <w:rsid w:val="00E840A5"/>
    <w:rsid w:val="00E84AE8"/>
    <w:rsid w:val="00E84E21"/>
    <w:rsid w:val="00E85577"/>
    <w:rsid w:val="00E85854"/>
    <w:rsid w:val="00E85BF6"/>
    <w:rsid w:val="00E86382"/>
    <w:rsid w:val="00E870FB"/>
    <w:rsid w:val="00E8729D"/>
    <w:rsid w:val="00E872E8"/>
    <w:rsid w:val="00E87BFD"/>
    <w:rsid w:val="00E87E13"/>
    <w:rsid w:val="00E90051"/>
    <w:rsid w:val="00E905C7"/>
    <w:rsid w:val="00E90733"/>
    <w:rsid w:val="00E90A6D"/>
    <w:rsid w:val="00E90BA0"/>
    <w:rsid w:val="00E90D2A"/>
    <w:rsid w:val="00E90DDF"/>
    <w:rsid w:val="00E91470"/>
    <w:rsid w:val="00E91CAC"/>
    <w:rsid w:val="00E92635"/>
    <w:rsid w:val="00E939CE"/>
    <w:rsid w:val="00E93DAA"/>
    <w:rsid w:val="00E942C6"/>
    <w:rsid w:val="00E945A7"/>
    <w:rsid w:val="00E94B4A"/>
    <w:rsid w:val="00E94C04"/>
    <w:rsid w:val="00E9576B"/>
    <w:rsid w:val="00E95C9C"/>
    <w:rsid w:val="00E95F0A"/>
    <w:rsid w:val="00E968DC"/>
    <w:rsid w:val="00E96B1A"/>
    <w:rsid w:val="00E96B8C"/>
    <w:rsid w:val="00E973F4"/>
    <w:rsid w:val="00E97A2B"/>
    <w:rsid w:val="00EA0100"/>
    <w:rsid w:val="00EA0387"/>
    <w:rsid w:val="00EA0769"/>
    <w:rsid w:val="00EA08A6"/>
    <w:rsid w:val="00EA08F5"/>
    <w:rsid w:val="00EA094E"/>
    <w:rsid w:val="00EA0BC3"/>
    <w:rsid w:val="00EA0CAD"/>
    <w:rsid w:val="00EA0F47"/>
    <w:rsid w:val="00EA1153"/>
    <w:rsid w:val="00EA11AA"/>
    <w:rsid w:val="00EA1315"/>
    <w:rsid w:val="00EA1553"/>
    <w:rsid w:val="00EA1780"/>
    <w:rsid w:val="00EA1D1D"/>
    <w:rsid w:val="00EA235C"/>
    <w:rsid w:val="00EA238B"/>
    <w:rsid w:val="00EA26E2"/>
    <w:rsid w:val="00EA2830"/>
    <w:rsid w:val="00EA2BA4"/>
    <w:rsid w:val="00EA3085"/>
    <w:rsid w:val="00EA3D2A"/>
    <w:rsid w:val="00EA433A"/>
    <w:rsid w:val="00EA44FA"/>
    <w:rsid w:val="00EA4977"/>
    <w:rsid w:val="00EA4A04"/>
    <w:rsid w:val="00EA4A0C"/>
    <w:rsid w:val="00EA4D8A"/>
    <w:rsid w:val="00EA5445"/>
    <w:rsid w:val="00EA635E"/>
    <w:rsid w:val="00EA644D"/>
    <w:rsid w:val="00EA697C"/>
    <w:rsid w:val="00EA7060"/>
    <w:rsid w:val="00EA778C"/>
    <w:rsid w:val="00EA7990"/>
    <w:rsid w:val="00EA7AF1"/>
    <w:rsid w:val="00EA7AF9"/>
    <w:rsid w:val="00EB0418"/>
    <w:rsid w:val="00EB04BB"/>
    <w:rsid w:val="00EB04CD"/>
    <w:rsid w:val="00EB0915"/>
    <w:rsid w:val="00EB0A8C"/>
    <w:rsid w:val="00EB0AE9"/>
    <w:rsid w:val="00EB13F7"/>
    <w:rsid w:val="00EB14BE"/>
    <w:rsid w:val="00EB17D0"/>
    <w:rsid w:val="00EB1A36"/>
    <w:rsid w:val="00EB1C2D"/>
    <w:rsid w:val="00EB1F92"/>
    <w:rsid w:val="00EB29EB"/>
    <w:rsid w:val="00EB3123"/>
    <w:rsid w:val="00EB31FD"/>
    <w:rsid w:val="00EB37A1"/>
    <w:rsid w:val="00EB44E4"/>
    <w:rsid w:val="00EB484D"/>
    <w:rsid w:val="00EB49EC"/>
    <w:rsid w:val="00EB4A58"/>
    <w:rsid w:val="00EB4DE9"/>
    <w:rsid w:val="00EB4DF4"/>
    <w:rsid w:val="00EB5056"/>
    <w:rsid w:val="00EB53DA"/>
    <w:rsid w:val="00EB5E36"/>
    <w:rsid w:val="00EB6047"/>
    <w:rsid w:val="00EB651B"/>
    <w:rsid w:val="00EB6714"/>
    <w:rsid w:val="00EB6906"/>
    <w:rsid w:val="00EB69BD"/>
    <w:rsid w:val="00EB6C7A"/>
    <w:rsid w:val="00EB6CE6"/>
    <w:rsid w:val="00EB708D"/>
    <w:rsid w:val="00EB718F"/>
    <w:rsid w:val="00EB7397"/>
    <w:rsid w:val="00EB7873"/>
    <w:rsid w:val="00EB7AE4"/>
    <w:rsid w:val="00EC0271"/>
    <w:rsid w:val="00EC04FE"/>
    <w:rsid w:val="00EC07BD"/>
    <w:rsid w:val="00EC0AAE"/>
    <w:rsid w:val="00EC0AFB"/>
    <w:rsid w:val="00EC0BFB"/>
    <w:rsid w:val="00EC2EF6"/>
    <w:rsid w:val="00EC5293"/>
    <w:rsid w:val="00EC5BBD"/>
    <w:rsid w:val="00EC5F74"/>
    <w:rsid w:val="00EC61C2"/>
    <w:rsid w:val="00EC66F9"/>
    <w:rsid w:val="00EC66FA"/>
    <w:rsid w:val="00EC693B"/>
    <w:rsid w:val="00EC7B40"/>
    <w:rsid w:val="00EC7B4A"/>
    <w:rsid w:val="00EC7FB6"/>
    <w:rsid w:val="00ED034C"/>
    <w:rsid w:val="00ED0510"/>
    <w:rsid w:val="00ED0A8F"/>
    <w:rsid w:val="00ED1054"/>
    <w:rsid w:val="00ED10F3"/>
    <w:rsid w:val="00ED11B3"/>
    <w:rsid w:val="00ED13B7"/>
    <w:rsid w:val="00ED1B28"/>
    <w:rsid w:val="00ED1B77"/>
    <w:rsid w:val="00ED1E13"/>
    <w:rsid w:val="00ED2020"/>
    <w:rsid w:val="00ED2E01"/>
    <w:rsid w:val="00ED30CA"/>
    <w:rsid w:val="00ED31CD"/>
    <w:rsid w:val="00ED3E45"/>
    <w:rsid w:val="00ED497C"/>
    <w:rsid w:val="00ED4C0B"/>
    <w:rsid w:val="00ED55AE"/>
    <w:rsid w:val="00ED6372"/>
    <w:rsid w:val="00ED641F"/>
    <w:rsid w:val="00ED6F09"/>
    <w:rsid w:val="00ED6F25"/>
    <w:rsid w:val="00ED71A9"/>
    <w:rsid w:val="00ED7D11"/>
    <w:rsid w:val="00ED7FCB"/>
    <w:rsid w:val="00EE0260"/>
    <w:rsid w:val="00EE05B7"/>
    <w:rsid w:val="00EE08FC"/>
    <w:rsid w:val="00EE0B7E"/>
    <w:rsid w:val="00EE0BE0"/>
    <w:rsid w:val="00EE0C0C"/>
    <w:rsid w:val="00EE1723"/>
    <w:rsid w:val="00EE1A5D"/>
    <w:rsid w:val="00EE1D32"/>
    <w:rsid w:val="00EE1DB6"/>
    <w:rsid w:val="00EE2546"/>
    <w:rsid w:val="00EE26B3"/>
    <w:rsid w:val="00EE2944"/>
    <w:rsid w:val="00EE2DEC"/>
    <w:rsid w:val="00EE357B"/>
    <w:rsid w:val="00EE35AC"/>
    <w:rsid w:val="00EE3B8F"/>
    <w:rsid w:val="00EE47AC"/>
    <w:rsid w:val="00EE4EC8"/>
    <w:rsid w:val="00EE502E"/>
    <w:rsid w:val="00EE51DC"/>
    <w:rsid w:val="00EE538B"/>
    <w:rsid w:val="00EE5A2D"/>
    <w:rsid w:val="00EE5BA2"/>
    <w:rsid w:val="00EE5DC5"/>
    <w:rsid w:val="00EE641C"/>
    <w:rsid w:val="00EE6889"/>
    <w:rsid w:val="00EE6B2A"/>
    <w:rsid w:val="00EE7160"/>
    <w:rsid w:val="00EE71E0"/>
    <w:rsid w:val="00EE72C0"/>
    <w:rsid w:val="00EE7A41"/>
    <w:rsid w:val="00EF0ED9"/>
    <w:rsid w:val="00EF1064"/>
    <w:rsid w:val="00EF1AAC"/>
    <w:rsid w:val="00EF1E53"/>
    <w:rsid w:val="00EF24F9"/>
    <w:rsid w:val="00EF2546"/>
    <w:rsid w:val="00EF2FDA"/>
    <w:rsid w:val="00EF300F"/>
    <w:rsid w:val="00EF31B2"/>
    <w:rsid w:val="00EF31D8"/>
    <w:rsid w:val="00EF3609"/>
    <w:rsid w:val="00EF3CA0"/>
    <w:rsid w:val="00EF42D0"/>
    <w:rsid w:val="00EF43B0"/>
    <w:rsid w:val="00EF4910"/>
    <w:rsid w:val="00EF4C50"/>
    <w:rsid w:val="00EF4F07"/>
    <w:rsid w:val="00EF5111"/>
    <w:rsid w:val="00EF53A1"/>
    <w:rsid w:val="00EF5B11"/>
    <w:rsid w:val="00EF5CEE"/>
    <w:rsid w:val="00EF5E85"/>
    <w:rsid w:val="00EF6036"/>
    <w:rsid w:val="00EF72F8"/>
    <w:rsid w:val="00EF7437"/>
    <w:rsid w:val="00EF76E2"/>
    <w:rsid w:val="00EF7C46"/>
    <w:rsid w:val="00EF7D0D"/>
    <w:rsid w:val="00F000D6"/>
    <w:rsid w:val="00F0023E"/>
    <w:rsid w:val="00F00925"/>
    <w:rsid w:val="00F00C4F"/>
    <w:rsid w:val="00F00F77"/>
    <w:rsid w:val="00F0180A"/>
    <w:rsid w:val="00F01A39"/>
    <w:rsid w:val="00F02655"/>
    <w:rsid w:val="00F026C9"/>
    <w:rsid w:val="00F0294E"/>
    <w:rsid w:val="00F02B4C"/>
    <w:rsid w:val="00F044A8"/>
    <w:rsid w:val="00F052D8"/>
    <w:rsid w:val="00F05417"/>
    <w:rsid w:val="00F05DEC"/>
    <w:rsid w:val="00F064A4"/>
    <w:rsid w:val="00F064F9"/>
    <w:rsid w:val="00F06D27"/>
    <w:rsid w:val="00F06F54"/>
    <w:rsid w:val="00F070AF"/>
    <w:rsid w:val="00F07399"/>
    <w:rsid w:val="00F07B8D"/>
    <w:rsid w:val="00F07E09"/>
    <w:rsid w:val="00F101CF"/>
    <w:rsid w:val="00F10284"/>
    <w:rsid w:val="00F10AC3"/>
    <w:rsid w:val="00F11365"/>
    <w:rsid w:val="00F116AA"/>
    <w:rsid w:val="00F11784"/>
    <w:rsid w:val="00F119E7"/>
    <w:rsid w:val="00F12A79"/>
    <w:rsid w:val="00F12AC4"/>
    <w:rsid w:val="00F1304F"/>
    <w:rsid w:val="00F1344B"/>
    <w:rsid w:val="00F13A18"/>
    <w:rsid w:val="00F140FE"/>
    <w:rsid w:val="00F1418F"/>
    <w:rsid w:val="00F14418"/>
    <w:rsid w:val="00F1444D"/>
    <w:rsid w:val="00F14CD1"/>
    <w:rsid w:val="00F14FF9"/>
    <w:rsid w:val="00F154C1"/>
    <w:rsid w:val="00F1572A"/>
    <w:rsid w:val="00F159EA"/>
    <w:rsid w:val="00F15B90"/>
    <w:rsid w:val="00F15DCC"/>
    <w:rsid w:val="00F15E61"/>
    <w:rsid w:val="00F16DE2"/>
    <w:rsid w:val="00F16E0B"/>
    <w:rsid w:val="00F17384"/>
    <w:rsid w:val="00F17641"/>
    <w:rsid w:val="00F20665"/>
    <w:rsid w:val="00F2091F"/>
    <w:rsid w:val="00F20DFC"/>
    <w:rsid w:val="00F21399"/>
    <w:rsid w:val="00F21BEC"/>
    <w:rsid w:val="00F223B4"/>
    <w:rsid w:val="00F22819"/>
    <w:rsid w:val="00F22843"/>
    <w:rsid w:val="00F22B21"/>
    <w:rsid w:val="00F22C59"/>
    <w:rsid w:val="00F22E46"/>
    <w:rsid w:val="00F230BA"/>
    <w:rsid w:val="00F2321C"/>
    <w:rsid w:val="00F23620"/>
    <w:rsid w:val="00F239A7"/>
    <w:rsid w:val="00F23BA5"/>
    <w:rsid w:val="00F23D0C"/>
    <w:rsid w:val="00F23F06"/>
    <w:rsid w:val="00F24113"/>
    <w:rsid w:val="00F2443C"/>
    <w:rsid w:val="00F244F2"/>
    <w:rsid w:val="00F24D4E"/>
    <w:rsid w:val="00F24F88"/>
    <w:rsid w:val="00F2529E"/>
    <w:rsid w:val="00F25370"/>
    <w:rsid w:val="00F256AA"/>
    <w:rsid w:val="00F25B3C"/>
    <w:rsid w:val="00F25BE9"/>
    <w:rsid w:val="00F261B5"/>
    <w:rsid w:val="00F26BD4"/>
    <w:rsid w:val="00F27022"/>
    <w:rsid w:val="00F270F8"/>
    <w:rsid w:val="00F2712F"/>
    <w:rsid w:val="00F27253"/>
    <w:rsid w:val="00F274BA"/>
    <w:rsid w:val="00F275A5"/>
    <w:rsid w:val="00F275EF"/>
    <w:rsid w:val="00F27797"/>
    <w:rsid w:val="00F27B7E"/>
    <w:rsid w:val="00F27DE6"/>
    <w:rsid w:val="00F27EBE"/>
    <w:rsid w:val="00F30048"/>
    <w:rsid w:val="00F30059"/>
    <w:rsid w:val="00F30271"/>
    <w:rsid w:val="00F3040B"/>
    <w:rsid w:val="00F30508"/>
    <w:rsid w:val="00F306CA"/>
    <w:rsid w:val="00F30DC2"/>
    <w:rsid w:val="00F30E2B"/>
    <w:rsid w:val="00F30ED7"/>
    <w:rsid w:val="00F30FD9"/>
    <w:rsid w:val="00F31689"/>
    <w:rsid w:val="00F31A54"/>
    <w:rsid w:val="00F31AEE"/>
    <w:rsid w:val="00F31DA9"/>
    <w:rsid w:val="00F32000"/>
    <w:rsid w:val="00F3209D"/>
    <w:rsid w:val="00F32167"/>
    <w:rsid w:val="00F32203"/>
    <w:rsid w:val="00F3229F"/>
    <w:rsid w:val="00F32F93"/>
    <w:rsid w:val="00F33626"/>
    <w:rsid w:val="00F349B0"/>
    <w:rsid w:val="00F34D74"/>
    <w:rsid w:val="00F34E81"/>
    <w:rsid w:val="00F3560C"/>
    <w:rsid w:val="00F35A0A"/>
    <w:rsid w:val="00F36C0F"/>
    <w:rsid w:val="00F36D18"/>
    <w:rsid w:val="00F371C3"/>
    <w:rsid w:val="00F379BF"/>
    <w:rsid w:val="00F4038B"/>
    <w:rsid w:val="00F40410"/>
    <w:rsid w:val="00F4121A"/>
    <w:rsid w:val="00F41BAE"/>
    <w:rsid w:val="00F41D9B"/>
    <w:rsid w:val="00F4206E"/>
    <w:rsid w:val="00F42889"/>
    <w:rsid w:val="00F42DAB"/>
    <w:rsid w:val="00F42F9F"/>
    <w:rsid w:val="00F43441"/>
    <w:rsid w:val="00F43A1A"/>
    <w:rsid w:val="00F43F18"/>
    <w:rsid w:val="00F4497F"/>
    <w:rsid w:val="00F44ADB"/>
    <w:rsid w:val="00F452DD"/>
    <w:rsid w:val="00F45439"/>
    <w:rsid w:val="00F46843"/>
    <w:rsid w:val="00F46C01"/>
    <w:rsid w:val="00F46CB3"/>
    <w:rsid w:val="00F4731F"/>
    <w:rsid w:val="00F473D8"/>
    <w:rsid w:val="00F47A4B"/>
    <w:rsid w:val="00F47ABF"/>
    <w:rsid w:val="00F47DE1"/>
    <w:rsid w:val="00F47E9D"/>
    <w:rsid w:val="00F5009F"/>
    <w:rsid w:val="00F510A6"/>
    <w:rsid w:val="00F514CA"/>
    <w:rsid w:val="00F519A3"/>
    <w:rsid w:val="00F5214D"/>
    <w:rsid w:val="00F52757"/>
    <w:rsid w:val="00F529C0"/>
    <w:rsid w:val="00F52B54"/>
    <w:rsid w:val="00F531DC"/>
    <w:rsid w:val="00F532B9"/>
    <w:rsid w:val="00F5337B"/>
    <w:rsid w:val="00F53436"/>
    <w:rsid w:val="00F5363B"/>
    <w:rsid w:val="00F54274"/>
    <w:rsid w:val="00F543C6"/>
    <w:rsid w:val="00F545B1"/>
    <w:rsid w:val="00F54861"/>
    <w:rsid w:val="00F54FC2"/>
    <w:rsid w:val="00F55076"/>
    <w:rsid w:val="00F550FE"/>
    <w:rsid w:val="00F551E7"/>
    <w:rsid w:val="00F55679"/>
    <w:rsid w:val="00F557D8"/>
    <w:rsid w:val="00F55904"/>
    <w:rsid w:val="00F55CB3"/>
    <w:rsid w:val="00F55CD2"/>
    <w:rsid w:val="00F56394"/>
    <w:rsid w:val="00F564B1"/>
    <w:rsid w:val="00F570B1"/>
    <w:rsid w:val="00F5772C"/>
    <w:rsid w:val="00F57AE4"/>
    <w:rsid w:val="00F57B37"/>
    <w:rsid w:val="00F6085F"/>
    <w:rsid w:val="00F60936"/>
    <w:rsid w:val="00F6111F"/>
    <w:rsid w:val="00F61129"/>
    <w:rsid w:val="00F61405"/>
    <w:rsid w:val="00F61573"/>
    <w:rsid w:val="00F6254B"/>
    <w:rsid w:val="00F62B6F"/>
    <w:rsid w:val="00F63218"/>
    <w:rsid w:val="00F6321F"/>
    <w:rsid w:val="00F633FA"/>
    <w:rsid w:val="00F6400D"/>
    <w:rsid w:val="00F64A74"/>
    <w:rsid w:val="00F64C91"/>
    <w:rsid w:val="00F65298"/>
    <w:rsid w:val="00F65B00"/>
    <w:rsid w:val="00F65C73"/>
    <w:rsid w:val="00F66092"/>
    <w:rsid w:val="00F664C3"/>
    <w:rsid w:val="00F66FDE"/>
    <w:rsid w:val="00F67166"/>
    <w:rsid w:val="00F67699"/>
    <w:rsid w:val="00F676A3"/>
    <w:rsid w:val="00F676F1"/>
    <w:rsid w:val="00F6790B"/>
    <w:rsid w:val="00F67945"/>
    <w:rsid w:val="00F679E3"/>
    <w:rsid w:val="00F67EFD"/>
    <w:rsid w:val="00F67FA8"/>
    <w:rsid w:val="00F70116"/>
    <w:rsid w:val="00F703AA"/>
    <w:rsid w:val="00F703BE"/>
    <w:rsid w:val="00F7084F"/>
    <w:rsid w:val="00F70D3D"/>
    <w:rsid w:val="00F70F77"/>
    <w:rsid w:val="00F71033"/>
    <w:rsid w:val="00F7153E"/>
    <w:rsid w:val="00F71576"/>
    <w:rsid w:val="00F71902"/>
    <w:rsid w:val="00F721F7"/>
    <w:rsid w:val="00F7222B"/>
    <w:rsid w:val="00F724AE"/>
    <w:rsid w:val="00F72B81"/>
    <w:rsid w:val="00F732E5"/>
    <w:rsid w:val="00F73542"/>
    <w:rsid w:val="00F73D32"/>
    <w:rsid w:val="00F73DDF"/>
    <w:rsid w:val="00F73DFF"/>
    <w:rsid w:val="00F74081"/>
    <w:rsid w:val="00F743F0"/>
    <w:rsid w:val="00F74CA5"/>
    <w:rsid w:val="00F74F28"/>
    <w:rsid w:val="00F75093"/>
    <w:rsid w:val="00F7518E"/>
    <w:rsid w:val="00F75264"/>
    <w:rsid w:val="00F75CFD"/>
    <w:rsid w:val="00F76351"/>
    <w:rsid w:val="00F764DB"/>
    <w:rsid w:val="00F765EA"/>
    <w:rsid w:val="00F7669E"/>
    <w:rsid w:val="00F7767E"/>
    <w:rsid w:val="00F8029B"/>
    <w:rsid w:val="00F804EA"/>
    <w:rsid w:val="00F80D36"/>
    <w:rsid w:val="00F80F99"/>
    <w:rsid w:val="00F811C3"/>
    <w:rsid w:val="00F812A2"/>
    <w:rsid w:val="00F81358"/>
    <w:rsid w:val="00F814CF"/>
    <w:rsid w:val="00F81DD5"/>
    <w:rsid w:val="00F82775"/>
    <w:rsid w:val="00F827AF"/>
    <w:rsid w:val="00F8280C"/>
    <w:rsid w:val="00F82A5D"/>
    <w:rsid w:val="00F82B4F"/>
    <w:rsid w:val="00F82E18"/>
    <w:rsid w:val="00F8316C"/>
    <w:rsid w:val="00F834ED"/>
    <w:rsid w:val="00F8358D"/>
    <w:rsid w:val="00F83596"/>
    <w:rsid w:val="00F835B3"/>
    <w:rsid w:val="00F835E3"/>
    <w:rsid w:val="00F8397E"/>
    <w:rsid w:val="00F83E09"/>
    <w:rsid w:val="00F83FBC"/>
    <w:rsid w:val="00F84526"/>
    <w:rsid w:val="00F8493E"/>
    <w:rsid w:val="00F8496E"/>
    <w:rsid w:val="00F84E65"/>
    <w:rsid w:val="00F84F27"/>
    <w:rsid w:val="00F85221"/>
    <w:rsid w:val="00F8565F"/>
    <w:rsid w:val="00F8571B"/>
    <w:rsid w:val="00F85EFC"/>
    <w:rsid w:val="00F8638F"/>
    <w:rsid w:val="00F8649B"/>
    <w:rsid w:val="00F8748C"/>
    <w:rsid w:val="00F87524"/>
    <w:rsid w:val="00F876A1"/>
    <w:rsid w:val="00F879FA"/>
    <w:rsid w:val="00F905FF"/>
    <w:rsid w:val="00F9061C"/>
    <w:rsid w:val="00F90CF4"/>
    <w:rsid w:val="00F90D86"/>
    <w:rsid w:val="00F90DFA"/>
    <w:rsid w:val="00F912E6"/>
    <w:rsid w:val="00F91933"/>
    <w:rsid w:val="00F91AD9"/>
    <w:rsid w:val="00F91B6E"/>
    <w:rsid w:val="00F91E8A"/>
    <w:rsid w:val="00F925B9"/>
    <w:rsid w:val="00F925CD"/>
    <w:rsid w:val="00F92893"/>
    <w:rsid w:val="00F92A66"/>
    <w:rsid w:val="00F9307D"/>
    <w:rsid w:val="00F9308B"/>
    <w:rsid w:val="00F930C5"/>
    <w:rsid w:val="00F93160"/>
    <w:rsid w:val="00F93577"/>
    <w:rsid w:val="00F93578"/>
    <w:rsid w:val="00F93646"/>
    <w:rsid w:val="00F93B7B"/>
    <w:rsid w:val="00F94792"/>
    <w:rsid w:val="00F952CB"/>
    <w:rsid w:val="00F956A1"/>
    <w:rsid w:val="00F95794"/>
    <w:rsid w:val="00F959F2"/>
    <w:rsid w:val="00F962C8"/>
    <w:rsid w:val="00F964D3"/>
    <w:rsid w:val="00F96900"/>
    <w:rsid w:val="00F9692E"/>
    <w:rsid w:val="00F97208"/>
    <w:rsid w:val="00F9720C"/>
    <w:rsid w:val="00F97648"/>
    <w:rsid w:val="00F97E52"/>
    <w:rsid w:val="00FA028C"/>
    <w:rsid w:val="00FA0A6A"/>
    <w:rsid w:val="00FA1633"/>
    <w:rsid w:val="00FA1C1C"/>
    <w:rsid w:val="00FA1C29"/>
    <w:rsid w:val="00FA1C96"/>
    <w:rsid w:val="00FA2123"/>
    <w:rsid w:val="00FA23F7"/>
    <w:rsid w:val="00FA24F6"/>
    <w:rsid w:val="00FA25AC"/>
    <w:rsid w:val="00FA2B5D"/>
    <w:rsid w:val="00FA2B6A"/>
    <w:rsid w:val="00FA2B8F"/>
    <w:rsid w:val="00FA35D9"/>
    <w:rsid w:val="00FA3B5F"/>
    <w:rsid w:val="00FA4032"/>
    <w:rsid w:val="00FA4184"/>
    <w:rsid w:val="00FA4398"/>
    <w:rsid w:val="00FA4717"/>
    <w:rsid w:val="00FA53E7"/>
    <w:rsid w:val="00FA5410"/>
    <w:rsid w:val="00FA5995"/>
    <w:rsid w:val="00FA5CE7"/>
    <w:rsid w:val="00FA6039"/>
    <w:rsid w:val="00FA72BB"/>
    <w:rsid w:val="00FA7744"/>
    <w:rsid w:val="00FA7C61"/>
    <w:rsid w:val="00FB02B8"/>
    <w:rsid w:val="00FB07BA"/>
    <w:rsid w:val="00FB0D89"/>
    <w:rsid w:val="00FB0E48"/>
    <w:rsid w:val="00FB0F0E"/>
    <w:rsid w:val="00FB0FFA"/>
    <w:rsid w:val="00FB1D55"/>
    <w:rsid w:val="00FB1DB1"/>
    <w:rsid w:val="00FB1E30"/>
    <w:rsid w:val="00FB1F65"/>
    <w:rsid w:val="00FB24C6"/>
    <w:rsid w:val="00FB2AF5"/>
    <w:rsid w:val="00FB305F"/>
    <w:rsid w:val="00FB323F"/>
    <w:rsid w:val="00FB336A"/>
    <w:rsid w:val="00FB3721"/>
    <w:rsid w:val="00FB3F84"/>
    <w:rsid w:val="00FB49BD"/>
    <w:rsid w:val="00FB4D53"/>
    <w:rsid w:val="00FB4FDB"/>
    <w:rsid w:val="00FB5927"/>
    <w:rsid w:val="00FB6337"/>
    <w:rsid w:val="00FB66C1"/>
    <w:rsid w:val="00FB69A1"/>
    <w:rsid w:val="00FB6CE6"/>
    <w:rsid w:val="00FB761E"/>
    <w:rsid w:val="00FB7648"/>
    <w:rsid w:val="00FB7BAC"/>
    <w:rsid w:val="00FB7EAC"/>
    <w:rsid w:val="00FC0112"/>
    <w:rsid w:val="00FC03FF"/>
    <w:rsid w:val="00FC094F"/>
    <w:rsid w:val="00FC0C28"/>
    <w:rsid w:val="00FC0ED4"/>
    <w:rsid w:val="00FC11A5"/>
    <w:rsid w:val="00FC1B6A"/>
    <w:rsid w:val="00FC1B71"/>
    <w:rsid w:val="00FC2435"/>
    <w:rsid w:val="00FC253C"/>
    <w:rsid w:val="00FC2853"/>
    <w:rsid w:val="00FC2909"/>
    <w:rsid w:val="00FC2B09"/>
    <w:rsid w:val="00FC3421"/>
    <w:rsid w:val="00FC3625"/>
    <w:rsid w:val="00FC4173"/>
    <w:rsid w:val="00FC4237"/>
    <w:rsid w:val="00FC4416"/>
    <w:rsid w:val="00FC478E"/>
    <w:rsid w:val="00FC4B13"/>
    <w:rsid w:val="00FC501D"/>
    <w:rsid w:val="00FC5A8F"/>
    <w:rsid w:val="00FC5F97"/>
    <w:rsid w:val="00FC6459"/>
    <w:rsid w:val="00FC6B33"/>
    <w:rsid w:val="00FC6CCD"/>
    <w:rsid w:val="00FC7772"/>
    <w:rsid w:val="00FC7B65"/>
    <w:rsid w:val="00FD0399"/>
    <w:rsid w:val="00FD04CC"/>
    <w:rsid w:val="00FD05E3"/>
    <w:rsid w:val="00FD0B12"/>
    <w:rsid w:val="00FD0D0E"/>
    <w:rsid w:val="00FD1446"/>
    <w:rsid w:val="00FD179F"/>
    <w:rsid w:val="00FD1AC5"/>
    <w:rsid w:val="00FD2589"/>
    <w:rsid w:val="00FD2976"/>
    <w:rsid w:val="00FD30D3"/>
    <w:rsid w:val="00FD3C91"/>
    <w:rsid w:val="00FD41E9"/>
    <w:rsid w:val="00FD43E6"/>
    <w:rsid w:val="00FD441D"/>
    <w:rsid w:val="00FD445A"/>
    <w:rsid w:val="00FD4A2E"/>
    <w:rsid w:val="00FD4EFE"/>
    <w:rsid w:val="00FD4F58"/>
    <w:rsid w:val="00FD5142"/>
    <w:rsid w:val="00FD57DE"/>
    <w:rsid w:val="00FD5AF3"/>
    <w:rsid w:val="00FD5BB6"/>
    <w:rsid w:val="00FD5C09"/>
    <w:rsid w:val="00FD5C9D"/>
    <w:rsid w:val="00FD5D93"/>
    <w:rsid w:val="00FD62E2"/>
    <w:rsid w:val="00FD641C"/>
    <w:rsid w:val="00FD6F20"/>
    <w:rsid w:val="00FD712C"/>
    <w:rsid w:val="00FD7667"/>
    <w:rsid w:val="00FD7885"/>
    <w:rsid w:val="00FE0993"/>
    <w:rsid w:val="00FE1CE5"/>
    <w:rsid w:val="00FE1FEE"/>
    <w:rsid w:val="00FE2F09"/>
    <w:rsid w:val="00FE364B"/>
    <w:rsid w:val="00FE381D"/>
    <w:rsid w:val="00FE3A4C"/>
    <w:rsid w:val="00FE3BB5"/>
    <w:rsid w:val="00FE3F39"/>
    <w:rsid w:val="00FE4092"/>
    <w:rsid w:val="00FE4392"/>
    <w:rsid w:val="00FE449A"/>
    <w:rsid w:val="00FE44EF"/>
    <w:rsid w:val="00FE458C"/>
    <w:rsid w:val="00FE463B"/>
    <w:rsid w:val="00FE56BC"/>
    <w:rsid w:val="00FE5D8B"/>
    <w:rsid w:val="00FE6831"/>
    <w:rsid w:val="00FE6A52"/>
    <w:rsid w:val="00FE7320"/>
    <w:rsid w:val="00FE73BF"/>
    <w:rsid w:val="00FE7EA8"/>
    <w:rsid w:val="00FF00B8"/>
    <w:rsid w:val="00FF00DE"/>
    <w:rsid w:val="00FF0AAC"/>
    <w:rsid w:val="00FF0B32"/>
    <w:rsid w:val="00FF0B8D"/>
    <w:rsid w:val="00FF138C"/>
    <w:rsid w:val="00FF19BC"/>
    <w:rsid w:val="00FF2092"/>
    <w:rsid w:val="00FF243A"/>
    <w:rsid w:val="00FF27F3"/>
    <w:rsid w:val="00FF2994"/>
    <w:rsid w:val="00FF2C6E"/>
    <w:rsid w:val="00FF370F"/>
    <w:rsid w:val="00FF3BBB"/>
    <w:rsid w:val="00FF3D6E"/>
    <w:rsid w:val="00FF40D2"/>
    <w:rsid w:val="00FF45F8"/>
    <w:rsid w:val="00FF4670"/>
    <w:rsid w:val="00FF4BB0"/>
    <w:rsid w:val="00FF5743"/>
    <w:rsid w:val="00FF5912"/>
    <w:rsid w:val="00FF5A12"/>
    <w:rsid w:val="00FF5F45"/>
    <w:rsid w:val="00FF60BC"/>
    <w:rsid w:val="00FF679C"/>
    <w:rsid w:val="00FF67AB"/>
    <w:rsid w:val="00FF731C"/>
    <w:rsid w:val="00FF7574"/>
    <w:rsid w:val="00FF75EA"/>
    <w:rsid w:val="014F00F8"/>
    <w:rsid w:val="01D8CFE0"/>
    <w:rsid w:val="15A7CB76"/>
    <w:rsid w:val="16B2715E"/>
    <w:rsid w:val="17794A9B"/>
    <w:rsid w:val="18B68003"/>
    <w:rsid w:val="19182CE3"/>
    <w:rsid w:val="1AD4280E"/>
    <w:rsid w:val="1DEE5753"/>
    <w:rsid w:val="1F7F006D"/>
    <w:rsid w:val="2273534E"/>
    <w:rsid w:val="235461A8"/>
    <w:rsid w:val="2CB61FC9"/>
    <w:rsid w:val="369D72C9"/>
    <w:rsid w:val="3C8B7D43"/>
    <w:rsid w:val="3E0DF7B1"/>
    <w:rsid w:val="3FBB22D5"/>
    <w:rsid w:val="40D145F8"/>
    <w:rsid w:val="4479536D"/>
    <w:rsid w:val="457D39EC"/>
    <w:rsid w:val="482774D5"/>
    <w:rsid w:val="48D16BAF"/>
    <w:rsid w:val="4A7E706B"/>
    <w:rsid w:val="4B643E3B"/>
    <w:rsid w:val="4D2AC59D"/>
    <w:rsid w:val="4F4541ED"/>
    <w:rsid w:val="512F51F3"/>
    <w:rsid w:val="54395FD2"/>
    <w:rsid w:val="56468B15"/>
    <w:rsid w:val="58E247D2"/>
    <w:rsid w:val="5AE6316F"/>
    <w:rsid w:val="5C987366"/>
    <w:rsid w:val="5F242CD1"/>
    <w:rsid w:val="602B4456"/>
    <w:rsid w:val="60BA233B"/>
    <w:rsid w:val="63782DDF"/>
    <w:rsid w:val="6518416C"/>
    <w:rsid w:val="673C3F1A"/>
    <w:rsid w:val="758E6BF6"/>
    <w:rsid w:val="7610507B"/>
    <w:rsid w:val="7646258D"/>
    <w:rsid w:val="7C3519CA"/>
    <w:rsid w:val="7C91D6B4"/>
    <w:rsid w:val="7D33726F"/>
    <w:rsid w:val="7F952B5F"/>
    <w:rsid w:val="7FE85496"/>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9D9FF29"/>
  <w15:docId w15:val="{58124F9A-C04A-4EC5-BC9A-A25AA2FE76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Malgun Gothic" w:eastAsia="Malgun Gothic" w:hAnsi="Malgun Gothic" w:cs="Times New Roman"/>
        <w:lang w:val="en-GB" w:eastAsia="ko-KR" w:bidi="hi-IN"/>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0" w:qFormat="1"/>
    <w:lsdException w:name="heading 9" w:uiPriority="0"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uiPriority="0" w:qFormat="1"/>
    <w:lsdException w:name="annotation text" w:unhideWhenUsed="1" w:qFormat="1"/>
    <w:lsdException w:name="header" w:unhideWhenUsed="1" w:qFormat="1"/>
    <w:lsdException w:name="footer" w:unhideWhenUsed="1" w:qFormat="1"/>
    <w:lsdException w:name="index heading" w:semiHidden="1" w:unhideWhenUsed="1"/>
    <w:lsdException w:name="caption" w:uiPriority="0" w:qFormat="1"/>
    <w:lsdException w:name="table of figures" w:qFormat="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uiPriority="0" w:qFormat="1"/>
    <w:lsdException w:name="List Number" w:semiHidden="1" w:unhideWhenUsed="1"/>
    <w:lsdException w:name="List 2"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uiPriority="0"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nhideWhenUsed="1" w:qFormat="1"/>
    <w:lsdException w:name="Strong" w:uiPriority="22" w:qFormat="1"/>
    <w:lsdException w:name="Emphasis" w:uiPriority="20" w:qFormat="1"/>
    <w:lsdException w:name="Document Map" w:semiHidden="1" w:uiPriority="0"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Pr>
      <w:rFonts w:ascii="Times" w:eastAsia="Batang" w:hAnsi="Times"/>
      <w:szCs w:val="24"/>
      <w:lang w:val="en-US" w:eastAsia="en-US" w:bidi="ar-SA"/>
    </w:rPr>
  </w:style>
  <w:style w:type="paragraph" w:styleId="1">
    <w:name w:val="heading 1"/>
    <w:basedOn w:val="a0"/>
    <w:next w:val="a0"/>
    <w:link w:val="10"/>
    <w:uiPriority w:val="9"/>
    <w:qFormat/>
    <w:pPr>
      <w:widowControl w:val="0"/>
      <w:numPr>
        <w:numId w:val="1"/>
      </w:numPr>
      <w:spacing w:before="360" w:after="60"/>
      <w:outlineLvl w:val="0"/>
    </w:pPr>
    <w:rPr>
      <w:rFonts w:ascii="Arial" w:hAnsi="Arial"/>
      <w:b/>
      <w:bCs/>
      <w:kern w:val="32"/>
      <w:sz w:val="32"/>
      <w:szCs w:val="32"/>
      <w:lang w:eastAsia="zh-CN"/>
    </w:rPr>
  </w:style>
  <w:style w:type="paragraph" w:styleId="20">
    <w:name w:val="heading 2"/>
    <w:basedOn w:val="a0"/>
    <w:next w:val="a0"/>
    <w:link w:val="21"/>
    <w:uiPriority w:val="9"/>
    <w:qFormat/>
    <w:pPr>
      <w:keepNext/>
      <w:widowControl w:val="0"/>
      <w:numPr>
        <w:ilvl w:val="1"/>
        <w:numId w:val="1"/>
      </w:numPr>
      <w:tabs>
        <w:tab w:val="left" w:pos="432"/>
      </w:tabs>
      <w:spacing w:before="240" w:after="60"/>
      <w:outlineLvl w:val="1"/>
    </w:pPr>
    <w:rPr>
      <w:rFonts w:ascii="Arial" w:hAnsi="Arial"/>
      <w:b/>
      <w:bCs/>
      <w:i/>
      <w:iCs/>
      <w:sz w:val="24"/>
      <w:szCs w:val="28"/>
      <w:lang w:eastAsia="zh-CN"/>
    </w:rPr>
  </w:style>
  <w:style w:type="paragraph" w:styleId="3">
    <w:name w:val="heading 3"/>
    <w:basedOn w:val="a0"/>
    <w:next w:val="a0"/>
    <w:link w:val="30"/>
    <w:qFormat/>
    <w:pPr>
      <w:keepNext/>
      <w:numPr>
        <w:ilvl w:val="2"/>
        <w:numId w:val="1"/>
      </w:numPr>
      <w:tabs>
        <w:tab w:val="left" w:pos="432"/>
        <w:tab w:val="left" w:pos="720"/>
      </w:tabs>
      <w:spacing w:before="240" w:after="60"/>
      <w:outlineLvl w:val="2"/>
    </w:pPr>
    <w:rPr>
      <w:rFonts w:ascii="Arial" w:hAnsi="Arial"/>
      <w:b/>
      <w:bCs/>
      <w:szCs w:val="26"/>
      <w:lang w:eastAsia="zh-CN"/>
    </w:rPr>
  </w:style>
  <w:style w:type="paragraph" w:styleId="4">
    <w:name w:val="heading 4"/>
    <w:basedOn w:val="3"/>
    <w:next w:val="a0"/>
    <w:link w:val="40"/>
    <w:uiPriority w:val="9"/>
    <w:qFormat/>
    <w:pPr>
      <w:numPr>
        <w:ilvl w:val="3"/>
      </w:numPr>
      <w:outlineLvl w:val="3"/>
    </w:pPr>
    <w:rPr>
      <w:i/>
    </w:rPr>
  </w:style>
  <w:style w:type="paragraph" w:styleId="5">
    <w:name w:val="heading 5"/>
    <w:basedOn w:val="4"/>
    <w:next w:val="a0"/>
    <w:link w:val="50"/>
    <w:uiPriority w:val="9"/>
    <w:qFormat/>
    <w:pPr>
      <w:numPr>
        <w:ilvl w:val="4"/>
      </w:numPr>
      <w:outlineLvl w:val="4"/>
    </w:pPr>
    <w:rPr>
      <w:bCs w:val="0"/>
      <w:i w:val="0"/>
      <w:iCs/>
      <w:sz w:val="18"/>
    </w:rPr>
  </w:style>
  <w:style w:type="paragraph" w:styleId="6">
    <w:name w:val="heading 6"/>
    <w:basedOn w:val="a0"/>
    <w:next w:val="a0"/>
    <w:link w:val="60"/>
    <w:uiPriority w:val="9"/>
    <w:qFormat/>
    <w:pPr>
      <w:numPr>
        <w:ilvl w:val="5"/>
        <w:numId w:val="1"/>
      </w:numPr>
      <w:spacing w:before="240" w:after="60"/>
      <w:outlineLvl w:val="5"/>
    </w:pPr>
    <w:rPr>
      <w:rFonts w:ascii="Times New Roman" w:hAnsi="Times New Roman"/>
      <w:b/>
      <w:bCs/>
      <w:i/>
      <w:szCs w:val="22"/>
      <w:lang w:eastAsia="zh-CN"/>
    </w:rPr>
  </w:style>
  <w:style w:type="paragraph" w:styleId="7">
    <w:name w:val="heading 7"/>
    <w:basedOn w:val="a0"/>
    <w:next w:val="a0"/>
    <w:link w:val="70"/>
    <w:uiPriority w:val="9"/>
    <w:qFormat/>
    <w:pPr>
      <w:numPr>
        <w:ilvl w:val="6"/>
        <w:numId w:val="1"/>
      </w:numPr>
      <w:spacing w:before="240" w:after="60"/>
      <w:outlineLvl w:val="6"/>
    </w:pPr>
    <w:rPr>
      <w:rFonts w:ascii="Times New Roman" w:hAnsi="Times New Roman"/>
      <w:sz w:val="24"/>
      <w:lang w:eastAsia="zh-CN"/>
    </w:rPr>
  </w:style>
  <w:style w:type="paragraph" w:styleId="8">
    <w:name w:val="heading 8"/>
    <w:basedOn w:val="a0"/>
    <w:next w:val="a0"/>
    <w:link w:val="80"/>
    <w:qFormat/>
    <w:pPr>
      <w:numPr>
        <w:ilvl w:val="7"/>
        <w:numId w:val="1"/>
      </w:numPr>
      <w:spacing w:before="240" w:after="60"/>
      <w:outlineLvl w:val="7"/>
    </w:pPr>
    <w:rPr>
      <w:rFonts w:ascii="Times New Roman" w:hAnsi="Times New Roman"/>
      <w:i/>
      <w:iCs/>
      <w:sz w:val="24"/>
      <w:lang w:eastAsia="zh-CN"/>
    </w:rPr>
  </w:style>
  <w:style w:type="paragraph" w:styleId="9">
    <w:name w:val="heading 9"/>
    <w:basedOn w:val="a0"/>
    <w:next w:val="a0"/>
    <w:link w:val="90"/>
    <w:qFormat/>
    <w:pPr>
      <w:numPr>
        <w:ilvl w:val="8"/>
        <w:numId w:val="1"/>
      </w:numPr>
      <w:spacing w:before="240" w:after="60"/>
      <w:outlineLvl w:val="8"/>
    </w:pPr>
    <w:rPr>
      <w:rFonts w:ascii="Arial" w:hAnsi="Arial"/>
      <w:sz w:val="22"/>
      <w:szCs w:val="22"/>
      <w:lang w:eastAsia="zh-CN"/>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TOC7">
    <w:name w:val="toc 7"/>
    <w:basedOn w:val="a0"/>
    <w:next w:val="a0"/>
    <w:uiPriority w:val="39"/>
    <w:qFormat/>
    <w:rPr>
      <w:rFonts w:ascii="Times New Roman" w:eastAsia="MS Mincho" w:hAnsi="Times New Roman"/>
      <w:sz w:val="24"/>
      <w:lang w:eastAsia="ja-JP"/>
    </w:rPr>
  </w:style>
  <w:style w:type="paragraph" w:styleId="2">
    <w:name w:val="List Number 2"/>
    <w:basedOn w:val="a0"/>
    <w:qFormat/>
    <w:pPr>
      <w:numPr>
        <w:numId w:val="2"/>
      </w:numPr>
      <w:tabs>
        <w:tab w:val="clear" w:pos="643"/>
        <w:tab w:val="left" w:pos="432"/>
      </w:tabs>
      <w:spacing w:after="180" w:line="259" w:lineRule="auto"/>
      <w:ind w:left="432" w:hanging="432"/>
      <w:contextualSpacing/>
      <w:jc w:val="both"/>
    </w:pPr>
    <w:rPr>
      <w:rFonts w:ascii="Times New Roman" w:eastAsia="等线" w:hAnsi="Times New Roman"/>
      <w:szCs w:val="20"/>
      <w:lang w:eastAsia="en-GB"/>
    </w:rPr>
  </w:style>
  <w:style w:type="paragraph" w:styleId="a4">
    <w:name w:val="caption"/>
    <w:basedOn w:val="a0"/>
    <w:next w:val="a0"/>
    <w:link w:val="a5"/>
    <w:qFormat/>
    <w:pPr>
      <w:overflowPunct w:val="0"/>
      <w:autoSpaceDE w:val="0"/>
      <w:autoSpaceDN w:val="0"/>
      <w:adjustRightInd w:val="0"/>
      <w:spacing w:before="120" w:after="120"/>
      <w:textAlignment w:val="baseline"/>
    </w:pPr>
    <w:rPr>
      <w:rFonts w:ascii="Times New Roman" w:eastAsia="宋体" w:hAnsi="Times New Roman"/>
      <w:b/>
      <w:szCs w:val="20"/>
      <w:lang w:val="zh-CN" w:eastAsia="zh-CN"/>
    </w:rPr>
  </w:style>
  <w:style w:type="paragraph" w:styleId="a">
    <w:name w:val="List Bullet"/>
    <w:basedOn w:val="a0"/>
    <w:qFormat/>
    <w:pPr>
      <w:widowControl w:val="0"/>
      <w:numPr>
        <w:numId w:val="3"/>
      </w:numPr>
      <w:ind w:hangingChars="200" w:hanging="200"/>
      <w:jc w:val="both"/>
    </w:pPr>
    <w:rPr>
      <w:rFonts w:ascii="Times New Roman" w:eastAsia="MS Gothic" w:hAnsi="Times New Roman"/>
      <w:kern w:val="2"/>
      <w:szCs w:val="20"/>
      <w:lang w:eastAsia="ja-JP"/>
    </w:rPr>
  </w:style>
  <w:style w:type="paragraph" w:styleId="a6">
    <w:name w:val="Document Map"/>
    <w:basedOn w:val="a0"/>
    <w:link w:val="a7"/>
    <w:semiHidden/>
    <w:qFormat/>
    <w:pPr>
      <w:shd w:val="clear" w:color="auto" w:fill="000080"/>
    </w:pPr>
    <w:rPr>
      <w:rFonts w:ascii="Tahoma" w:hAnsi="Tahoma"/>
      <w:lang w:eastAsia="zh-CN"/>
    </w:rPr>
  </w:style>
  <w:style w:type="paragraph" w:styleId="a8">
    <w:name w:val="annotation text"/>
    <w:basedOn w:val="a0"/>
    <w:link w:val="a9"/>
    <w:uiPriority w:val="99"/>
    <w:unhideWhenUsed/>
    <w:qFormat/>
  </w:style>
  <w:style w:type="paragraph" w:styleId="aa">
    <w:name w:val="Body Text"/>
    <w:basedOn w:val="a0"/>
    <w:link w:val="ab"/>
    <w:uiPriority w:val="99"/>
    <w:unhideWhenUsed/>
    <w:qFormat/>
    <w:pPr>
      <w:spacing w:after="120"/>
    </w:pPr>
  </w:style>
  <w:style w:type="paragraph" w:styleId="22">
    <w:name w:val="List 2"/>
    <w:basedOn w:val="a0"/>
    <w:uiPriority w:val="99"/>
    <w:unhideWhenUsed/>
    <w:qFormat/>
    <w:pPr>
      <w:ind w:leftChars="200" w:left="100" w:hangingChars="200" w:hanging="200"/>
      <w:contextualSpacing/>
    </w:pPr>
  </w:style>
  <w:style w:type="paragraph" w:styleId="TOC5">
    <w:name w:val="toc 5"/>
    <w:basedOn w:val="a0"/>
    <w:next w:val="a0"/>
    <w:uiPriority w:val="39"/>
    <w:qFormat/>
    <w:pPr>
      <w:ind w:left="960"/>
    </w:pPr>
    <w:rPr>
      <w:rFonts w:ascii="Times New Roman" w:eastAsia="MS Mincho" w:hAnsi="Times New Roman"/>
      <w:sz w:val="24"/>
      <w:lang w:eastAsia="ja-JP"/>
    </w:rPr>
  </w:style>
  <w:style w:type="paragraph" w:styleId="TOC3">
    <w:name w:val="toc 3"/>
    <w:basedOn w:val="a0"/>
    <w:next w:val="a0"/>
    <w:uiPriority w:val="39"/>
    <w:qFormat/>
    <w:pPr>
      <w:tabs>
        <w:tab w:val="left" w:pos="1200"/>
        <w:tab w:val="right" w:leader="dot" w:pos="9631"/>
      </w:tabs>
      <w:ind w:left="403"/>
    </w:pPr>
  </w:style>
  <w:style w:type="paragraph" w:styleId="ac">
    <w:name w:val="Plain Text"/>
    <w:basedOn w:val="a0"/>
    <w:link w:val="ad"/>
    <w:uiPriority w:val="99"/>
    <w:unhideWhenUsed/>
    <w:qFormat/>
    <w:rPr>
      <w:rFonts w:ascii="Arial" w:eastAsia="MS Gothic" w:hAnsi="Arial"/>
      <w:color w:val="000000"/>
      <w:szCs w:val="20"/>
      <w:lang w:val="zh-CN" w:eastAsia="zh-CN"/>
    </w:rPr>
  </w:style>
  <w:style w:type="paragraph" w:styleId="TOC8">
    <w:name w:val="toc 8"/>
    <w:basedOn w:val="a0"/>
    <w:next w:val="a0"/>
    <w:uiPriority w:val="39"/>
    <w:qFormat/>
    <w:pPr>
      <w:ind w:left="1680"/>
    </w:pPr>
    <w:rPr>
      <w:rFonts w:ascii="Times New Roman" w:eastAsia="MS Mincho" w:hAnsi="Times New Roman"/>
      <w:sz w:val="24"/>
      <w:lang w:eastAsia="ja-JP"/>
    </w:rPr>
  </w:style>
  <w:style w:type="paragraph" w:styleId="ae">
    <w:name w:val="Date"/>
    <w:basedOn w:val="a0"/>
    <w:next w:val="a0"/>
    <w:link w:val="af"/>
    <w:qFormat/>
    <w:rPr>
      <w:lang w:eastAsia="zh-CN"/>
    </w:rPr>
  </w:style>
  <w:style w:type="paragraph" w:styleId="af0">
    <w:name w:val="Balloon Text"/>
    <w:basedOn w:val="a0"/>
    <w:link w:val="af1"/>
    <w:uiPriority w:val="99"/>
    <w:semiHidden/>
    <w:unhideWhenUsed/>
    <w:qFormat/>
    <w:rPr>
      <w:rFonts w:ascii="Malgun Gothic" w:eastAsia="Malgun Gothic"/>
      <w:sz w:val="18"/>
      <w:szCs w:val="18"/>
    </w:rPr>
  </w:style>
  <w:style w:type="paragraph" w:styleId="af2">
    <w:name w:val="footer"/>
    <w:basedOn w:val="a0"/>
    <w:link w:val="af3"/>
    <w:uiPriority w:val="99"/>
    <w:unhideWhenUsed/>
    <w:qFormat/>
    <w:pPr>
      <w:tabs>
        <w:tab w:val="center" w:pos="4680"/>
        <w:tab w:val="right" w:pos="9360"/>
      </w:tabs>
    </w:pPr>
  </w:style>
  <w:style w:type="paragraph" w:styleId="af4">
    <w:name w:val="header"/>
    <w:basedOn w:val="a0"/>
    <w:link w:val="af5"/>
    <w:uiPriority w:val="99"/>
    <w:unhideWhenUsed/>
    <w:qFormat/>
    <w:pPr>
      <w:tabs>
        <w:tab w:val="center" w:pos="4680"/>
        <w:tab w:val="right" w:pos="9360"/>
      </w:tabs>
    </w:pPr>
  </w:style>
  <w:style w:type="paragraph" w:styleId="TOC1">
    <w:name w:val="toc 1"/>
    <w:basedOn w:val="a0"/>
    <w:next w:val="a0"/>
    <w:uiPriority w:val="39"/>
    <w:qFormat/>
    <w:pPr>
      <w:tabs>
        <w:tab w:val="left" w:pos="403"/>
        <w:tab w:val="right" w:leader="dot" w:pos="9631"/>
      </w:tabs>
      <w:spacing w:before="120" w:after="120"/>
    </w:pPr>
    <w:rPr>
      <w:rFonts w:ascii="Times New Roman" w:eastAsia="Times New Roman" w:hAnsi="Times New Roman"/>
      <w:b/>
      <w:bCs/>
      <w:caps/>
      <w:szCs w:val="20"/>
    </w:rPr>
  </w:style>
  <w:style w:type="paragraph" w:styleId="TOC4">
    <w:name w:val="toc 4"/>
    <w:basedOn w:val="a0"/>
    <w:next w:val="a0"/>
    <w:uiPriority w:val="39"/>
    <w:qFormat/>
    <w:pPr>
      <w:tabs>
        <w:tab w:val="left" w:pos="1440"/>
        <w:tab w:val="right" w:leader="dot" w:pos="9631"/>
      </w:tabs>
      <w:ind w:left="601"/>
    </w:pPr>
  </w:style>
  <w:style w:type="paragraph" w:styleId="af6">
    <w:name w:val="List"/>
    <w:basedOn w:val="a0"/>
    <w:uiPriority w:val="99"/>
    <w:unhideWhenUsed/>
    <w:qFormat/>
    <w:pPr>
      <w:ind w:left="200" w:hangingChars="200" w:hanging="200"/>
      <w:contextualSpacing/>
    </w:pPr>
  </w:style>
  <w:style w:type="paragraph" w:styleId="af7">
    <w:name w:val="footnote text"/>
    <w:basedOn w:val="a0"/>
    <w:link w:val="af8"/>
    <w:semiHidden/>
    <w:qFormat/>
    <w:pPr>
      <w:jc w:val="both"/>
    </w:pPr>
    <w:rPr>
      <w:szCs w:val="20"/>
      <w:lang w:val="zh-CN" w:eastAsia="zh-CN"/>
    </w:rPr>
  </w:style>
  <w:style w:type="paragraph" w:styleId="TOC6">
    <w:name w:val="toc 6"/>
    <w:basedOn w:val="a0"/>
    <w:next w:val="a0"/>
    <w:uiPriority w:val="39"/>
    <w:qFormat/>
    <w:pPr>
      <w:ind w:left="1200"/>
    </w:pPr>
    <w:rPr>
      <w:rFonts w:ascii="Times New Roman" w:eastAsia="MS Mincho" w:hAnsi="Times New Roman"/>
      <w:sz w:val="24"/>
      <w:lang w:eastAsia="ja-JP"/>
    </w:rPr>
  </w:style>
  <w:style w:type="paragraph" w:styleId="af9">
    <w:name w:val="table of figures"/>
    <w:basedOn w:val="a0"/>
    <w:next w:val="a0"/>
    <w:uiPriority w:val="99"/>
    <w:qFormat/>
    <w:pPr>
      <w:jc w:val="both"/>
    </w:pPr>
    <w:rPr>
      <w:rFonts w:eastAsia="Malgun Gothic"/>
      <w:szCs w:val="20"/>
    </w:rPr>
  </w:style>
  <w:style w:type="paragraph" w:styleId="TOC2">
    <w:name w:val="toc 2"/>
    <w:basedOn w:val="a0"/>
    <w:next w:val="a0"/>
    <w:uiPriority w:val="39"/>
    <w:qFormat/>
    <w:pPr>
      <w:tabs>
        <w:tab w:val="left" w:pos="960"/>
        <w:tab w:val="right" w:leader="dot" w:pos="9631"/>
      </w:tabs>
      <w:ind w:left="238"/>
    </w:pPr>
    <w:rPr>
      <w:rFonts w:ascii="Times New Roman" w:eastAsia="Times New Roman" w:hAnsi="Times New Roman"/>
      <w:smallCaps/>
      <w:szCs w:val="20"/>
    </w:rPr>
  </w:style>
  <w:style w:type="paragraph" w:styleId="TOC9">
    <w:name w:val="toc 9"/>
    <w:basedOn w:val="a0"/>
    <w:next w:val="a0"/>
    <w:uiPriority w:val="39"/>
    <w:qFormat/>
    <w:pPr>
      <w:ind w:left="1920"/>
    </w:pPr>
    <w:rPr>
      <w:rFonts w:ascii="Times New Roman" w:eastAsia="MS Mincho" w:hAnsi="Times New Roman"/>
      <w:sz w:val="24"/>
      <w:lang w:eastAsia="ja-JP"/>
    </w:rPr>
  </w:style>
  <w:style w:type="paragraph" w:styleId="23">
    <w:name w:val="Body Text 2"/>
    <w:basedOn w:val="a0"/>
    <w:link w:val="24"/>
    <w:qFormat/>
    <w:pPr>
      <w:spacing w:after="120" w:line="480" w:lineRule="auto"/>
    </w:pPr>
  </w:style>
  <w:style w:type="paragraph" w:styleId="afa">
    <w:name w:val="Normal (Web)"/>
    <w:basedOn w:val="a0"/>
    <w:uiPriority w:val="99"/>
    <w:qFormat/>
    <w:pPr>
      <w:spacing w:beforeAutospacing="1" w:afterAutospacing="1"/>
    </w:pPr>
    <w:rPr>
      <w:rFonts w:ascii="Times New Roman" w:eastAsia="宋体" w:hAnsi="Times New Roman"/>
      <w:sz w:val="24"/>
      <w:lang w:eastAsia="zh-CN"/>
    </w:rPr>
  </w:style>
  <w:style w:type="paragraph" w:styleId="11">
    <w:name w:val="index 1"/>
    <w:basedOn w:val="a0"/>
    <w:next w:val="a0"/>
    <w:qFormat/>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styleId="afb">
    <w:name w:val="annotation subject"/>
    <w:basedOn w:val="a8"/>
    <w:next w:val="a8"/>
    <w:link w:val="afc"/>
    <w:uiPriority w:val="99"/>
    <w:semiHidden/>
    <w:unhideWhenUsed/>
    <w:qFormat/>
    <w:rPr>
      <w:b/>
      <w:bCs/>
    </w:rPr>
  </w:style>
  <w:style w:type="table" w:styleId="afd">
    <w:name w:val="Table Grid"/>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
    <w:name w:val="Colorful List Accent 1"/>
    <w:basedOn w:val="a2"/>
    <w:uiPriority w:val="34"/>
    <w:qFormat/>
    <w:rPr>
      <w:rFonts w:eastAsia="MS Gothic"/>
      <w:sz w:val="24"/>
      <w:szCs w:val="24"/>
      <w:lang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e">
    <w:name w:val="Strong"/>
    <w:basedOn w:val="a1"/>
    <w:uiPriority w:val="22"/>
    <w:qFormat/>
    <w:rPr>
      <w:b/>
      <w:bCs/>
    </w:rPr>
  </w:style>
  <w:style w:type="character" w:styleId="aff">
    <w:name w:val="FollowedHyperlink"/>
    <w:uiPriority w:val="99"/>
    <w:unhideWhenUsed/>
    <w:qFormat/>
    <w:rPr>
      <w:color w:val="954F72"/>
      <w:u w:val="single"/>
    </w:rPr>
  </w:style>
  <w:style w:type="character" w:styleId="aff0">
    <w:name w:val="Emphasis"/>
    <w:uiPriority w:val="20"/>
    <w:qFormat/>
    <w:rPr>
      <w:i/>
      <w:iCs/>
    </w:rPr>
  </w:style>
  <w:style w:type="character" w:styleId="aff1">
    <w:name w:val="Hyperlink"/>
    <w:uiPriority w:val="99"/>
    <w:qFormat/>
    <w:rPr>
      <w:color w:val="0000FF"/>
      <w:u w:val="single"/>
    </w:rPr>
  </w:style>
  <w:style w:type="character" w:styleId="aff2">
    <w:name w:val="annotation reference"/>
    <w:basedOn w:val="a1"/>
    <w:uiPriority w:val="99"/>
    <w:unhideWhenUsed/>
    <w:qFormat/>
    <w:rPr>
      <w:sz w:val="21"/>
      <w:szCs w:val="21"/>
    </w:rPr>
  </w:style>
  <w:style w:type="character" w:customStyle="1" w:styleId="10">
    <w:name w:val="标题 1 字符"/>
    <w:link w:val="1"/>
    <w:uiPriority w:val="9"/>
    <w:qFormat/>
    <w:rPr>
      <w:rFonts w:ascii="Arial" w:eastAsia="Batang" w:hAnsi="Arial"/>
      <w:b/>
      <w:bCs/>
      <w:kern w:val="32"/>
      <w:sz w:val="32"/>
      <w:szCs w:val="32"/>
    </w:rPr>
  </w:style>
  <w:style w:type="character" w:customStyle="1" w:styleId="21">
    <w:name w:val="标题 2 字符"/>
    <w:link w:val="20"/>
    <w:uiPriority w:val="9"/>
    <w:qFormat/>
    <w:rPr>
      <w:rFonts w:ascii="Arial" w:eastAsia="Batang" w:hAnsi="Arial"/>
      <w:b/>
      <w:bCs/>
      <w:i/>
      <w:iCs/>
      <w:sz w:val="24"/>
      <w:szCs w:val="28"/>
    </w:rPr>
  </w:style>
  <w:style w:type="character" w:customStyle="1" w:styleId="30">
    <w:name w:val="标题 3 字符"/>
    <w:link w:val="3"/>
    <w:qFormat/>
    <w:rPr>
      <w:rFonts w:ascii="Arial" w:eastAsia="Batang" w:hAnsi="Arial"/>
      <w:b/>
      <w:bCs/>
      <w:szCs w:val="26"/>
    </w:rPr>
  </w:style>
  <w:style w:type="character" w:customStyle="1" w:styleId="40">
    <w:name w:val="标题 4 字符"/>
    <w:link w:val="4"/>
    <w:uiPriority w:val="9"/>
    <w:qFormat/>
    <w:rPr>
      <w:rFonts w:ascii="Arial" w:eastAsia="Batang" w:hAnsi="Arial"/>
      <w:b/>
      <w:bCs/>
      <w:i/>
      <w:szCs w:val="26"/>
    </w:rPr>
  </w:style>
  <w:style w:type="character" w:customStyle="1" w:styleId="50">
    <w:name w:val="标题 5 字符"/>
    <w:link w:val="5"/>
    <w:uiPriority w:val="9"/>
    <w:qFormat/>
    <w:rPr>
      <w:rFonts w:ascii="Arial" w:eastAsia="Batang" w:hAnsi="Arial"/>
      <w:b/>
      <w:iCs/>
      <w:sz w:val="18"/>
      <w:szCs w:val="26"/>
    </w:rPr>
  </w:style>
  <w:style w:type="character" w:customStyle="1" w:styleId="60">
    <w:name w:val="标题 6 字符"/>
    <w:link w:val="6"/>
    <w:uiPriority w:val="9"/>
    <w:qFormat/>
    <w:rPr>
      <w:rFonts w:ascii="Times New Roman" w:eastAsia="Batang" w:hAnsi="Times New Roman"/>
      <w:b/>
      <w:bCs/>
      <w:i/>
      <w:szCs w:val="22"/>
    </w:rPr>
  </w:style>
  <w:style w:type="character" w:customStyle="1" w:styleId="70">
    <w:name w:val="标题 7 字符"/>
    <w:link w:val="7"/>
    <w:uiPriority w:val="9"/>
    <w:qFormat/>
    <w:rPr>
      <w:rFonts w:ascii="Times New Roman" w:eastAsia="Batang" w:hAnsi="Times New Roman"/>
      <w:sz w:val="24"/>
      <w:szCs w:val="24"/>
    </w:rPr>
  </w:style>
  <w:style w:type="character" w:customStyle="1" w:styleId="80">
    <w:name w:val="标题 8 字符"/>
    <w:link w:val="8"/>
    <w:qFormat/>
    <w:rPr>
      <w:rFonts w:ascii="Times New Roman" w:eastAsia="Batang" w:hAnsi="Times New Roman"/>
      <w:i/>
      <w:iCs/>
      <w:sz w:val="24"/>
      <w:szCs w:val="24"/>
    </w:rPr>
  </w:style>
  <w:style w:type="character" w:customStyle="1" w:styleId="90">
    <w:name w:val="标题 9 字符"/>
    <w:link w:val="9"/>
    <w:qFormat/>
    <w:rPr>
      <w:rFonts w:ascii="Arial" w:eastAsia="Batang" w:hAnsi="Arial"/>
      <w:sz w:val="22"/>
      <w:szCs w:val="22"/>
    </w:rPr>
  </w:style>
  <w:style w:type="character" w:customStyle="1" w:styleId="ad">
    <w:name w:val="纯文本 字符"/>
    <w:link w:val="ac"/>
    <w:uiPriority w:val="99"/>
    <w:qFormat/>
    <w:rPr>
      <w:rFonts w:ascii="Arial" w:eastAsia="MS Gothic" w:hAnsi="Arial" w:cs="Times New Roman"/>
      <w:color w:val="000000"/>
      <w:kern w:val="0"/>
      <w:szCs w:val="20"/>
      <w:lang w:val="zh-CN" w:eastAsia="zh-CN"/>
    </w:rPr>
  </w:style>
  <w:style w:type="character" w:customStyle="1" w:styleId="af5">
    <w:name w:val="页眉 字符"/>
    <w:link w:val="af4"/>
    <w:uiPriority w:val="99"/>
    <w:qFormat/>
    <w:rPr>
      <w:rFonts w:ascii="Times" w:eastAsia="Batang" w:hAnsi="Times"/>
      <w:szCs w:val="24"/>
      <w:lang w:val="en-GB" w:eastAsia="en-US"/>
    </w:rPr>
  </w:style>
  <w:style w:type="character" w:customStyle="1" w:styleId="af3">
    <w:name w:val="页脚 字符"/>
    <w:link w:val="af2"/>
    <w:uiPriority w:val="99"/>
    <w:qFormat/>
    <w:rPr>
      <w:rFonts w:ascii="Times" w:eastAsia="Batang" w:hAnsi="Times"/>
      <w:szCs w:val="24"/>
      <w:lang w:val="en-GB" w:eastAsia="en-US"/>
    </w:rPr>
  </w:style>
  <w:style w:type="paragraph" w:customStyle="1" w:styleId="References">
    <w:name w:val="References"/>
    <w:basedOn w:val="a0"/>
    <w:qFormat/>
    <w:pPr>
      <w:numPr>
        <w:ilvl w:val="2"/>
        <w:numId w:val="4"/>
      </w:numPr>
    </w:pPr>
    <w:rPr>
      <w:rFonts w:ascii="Times New Roman" w:eastAsia="Times New Roman" w:hAnsi="Times New Roman"/>
    </w:rPr>
  </w:style>
  <w:style w:type="character" w:customStyle="1" w:styleId="af1">
    <w:name w:val="批注框文本 字符"/>
    <w:link w:val="af0"/>
    <w:uiPriority w:val="99"/>
    <w:semiHidden/>
    <w:qFormat/>
    <w:rPr>
      <w:rFonts w:hAnsi="Times"/>
      <w:sz w:val="18"/>
      <w:szCs w:val="18"/>
      <w:lang w:val="en-GB" w:eastAsia="en-US"/>
    </w:rPr>
  </w:style>
  <w:style w:type="character" w:customStyle="1" w:styleId="12">
    <w:name w:val="未处理的提及1"/>
    <w:uiPriority w:val="99"/>
    <w:semiHidden/>
    <w:unhideWhenUsed/>
    <w:qFormat/>
    <w:rPr>
      <w:color w:val="605E5C"/>
      <w:shd w:val="clear" w:color="auto" w:fill="E1DFDD"/>
    </w:rPr>
  </w:style>
  <w:style w:type="paragraph" w:customStyle="1" w:styleId="13">
    <w:name w:val="修订1"/>
    <w:hidden/>
    <w:uiPriority w:val="99"/>
    <w:qFormat/>
    <w:rPr>
      <w:rFonts w:ascii="Times" w:eastAsia="Batang" w:hAnsi="Times"/>
      <w:szCs w:val="24"/>
      <w:lang w:eastAsia="en-US" w:bidi="ar-SA"/>
    </w:rPr>
  </w:style>
  <w:style w:type="paragraph" w:customStyle="1" w:styleId="B2">
    <w:name w:val="B2"/>
    <w:basedOn w:val="22"/>
    <w:link w:val="B2Char"/>
    <w:qFormat/>
    <w:pPr>
      <w:overflowPunct w:val="0"/>
      <w:autoSpaceDE w:val="0"/>
      <w:autoSpaceDN w:val="0"/>
      <w:adjustRightInd w:val="0"/>
      <w:spacing w:after="180"/>
      <w:ind w:leftChars="0" w:left="851" w:firstLineChars="0" w:hanging="284"/>
      <w:contextualSpacing w:val="0"/>
      <w:textAlignment w:val="baseline"/>
    </w:pPr>
    <w:rPr>
      <w:rFonts w:ascii="Times New Roman" w:eastAsia="等线" w:hAnsi="Times New Roman"/>
      <w:szCs w:val="20"/>
      <w:lang w:eastAsia="en-GB"/>
    </w:rPr>
  </w:style>
  <w:style w:type="paragraph" w:styleId="aff3">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
    <w:basedOn w:val="a0"/>
    <w:link w:val="aff4"/>
    <w:uiPriority w:val="34"/>
    <w:qFormat/>
    <w:pPr>
      <w:ind w:firstLineChars="200" w:firstLine="420"/>
    </w:pPr>
  </w:style>
  <w:style w:type="character" w:customStyle="1" w:styleId="aff4">
    <w:name w:val="列表段落 字符"/>
    <w:link w:val="aff3"/>
    <w:uiPriority w:val="34"/>
    <w:qFormat/>
    <w:locked/>
    <w:rPr>
      <w:rFonts w:ascii="Times" w:eastAsia="Batang" w:hAnsi="Times"/>
      <w:szCs w:val="24"/>
      <w:lang w:val="en-GB" w:eastAsia="en-US"/>
    </w:rPr>
  </w:style>
  <w:style w:type="character" w:customStyle="1" w:styleId="a5">
    <w:name w:val="题注 字符"/>
    <w:link w:val="a4"/>
    <w:uiPriority w:val="35"/>
    <w:qFormat/>
    <w:rPr>
      <w:rFonts w:ascii="Times New Roman" w:eastAsia="宋体" w:hAnsi="Times New Roman"/>
      <w:b/>
      <w:lang w:val="zh-CN" w:eastAsia="zh-CN"/>
    </w:rPr>
  </w:style>
  <w:style w:type="paragraph" w:customStyle="1" w:styleId="Proposal">
    <w:name w:val="Proposal"/>
    <w:basedOn w:val="aa"/>
    <w:link w:val="ProposalChar"/>
    <w:qFormat/>
    <w:pPr>
      <w:tabs>
        <w:tab w:val="left" w:pos="1304"/>
        <w:tab w:val="left" w:pos="1701"/>
      </w:tabs>
      <w:spacing w:line="259" w:lineRule="auto"/>
      <w:jc w:val="both"/>
    </w:pPr>
    <w:rPr>
      <w:rFonts w:ascii="Arial" w:eastAsiaTheme="minorHAnsi" w:hAnsi="Arial" w:cstheme="minorBidi"/>
      <w:b/>
      <w:bCs/>
      <w:szCs w:val="22"/>
      <w:lang w:eastAsia="zh-CN"/>
    </w:rPr>
  </w:style>
  <w:style w:type="character" w:customStyle="1" w:styleId="ProposalChar">
    <w:name w:val="Proposal Char"/>
    <w:link w:val="Proposal"/>
    <w:qFormat/>
    <w:locked/>
    <w:rPr>
      <w:rFonts w:ascii="Arial" w:eastAsiaTheme="minorHAnsi" w:hAnsi="Arial" w:cstheme="minorBidi"/>
      <w:b/>
      <w:bCs/>
      <w:szCs w:val="22"/>
      <w:lang w:val="en-US" w:eastAsia="zh-CN" w:bidi="ar-SA"/>
    </w:rPr>
  </w:style>
  <w:style w:type="character" w:customStyle="1" w:styleId="ab">
    <w:name w:val="正文文本 字符"/>
    <w:basedOn w:val="a1"/>
    <w:link w:val="aa"/>
    <w:uiPriority w:val="99"/>
    <w:qFormat/>
    <w:rPr>
      <w:rFonts w:ascii="Times" w:eastAsia="Batang" w:hAnsi="Times"/>
      <w:szCs w:val="24"/>
      <w:lang w:val="en-GB" w:eastAsia="en-US"/>
    </w:rPr>
  </w:style>
  <w:style w:type="character" w:customStyle="1" w:styleId="cf01">
    <w:name w:val="cf01"/>
    <w:basedOn w:val="a1"/>
    <w:qFormat/>
    <w:rPr>
      <w:rFonts w:ascii="Segoe UI" w:hAnsi="Segoe UI" w:cs="Segoe UI" w:hint="default"/>
      <w:sz w:val="18"/>
      <w:szCs w:val="18"/>
    </w:rPr>
  </w:style>
  <w:style w:type="paragraph" w:customStyle="1" w:styleId="B1">
    <w:name w:val="B1"/>
    <w:basedOn w:val="af6"/>
    <w:link w:val="B1Char1"/>
    <w:qFormat/>
    <w:locked/>
    <w:pPr>
      <w:spacing w:after="120" w:line="259" w:lineRule="auto"/>
      <w:ind w:left="568" w:firstLineChars="0" w:hanging="284"/>
      <w:contextualSpacing w:val="0"/>
      <w:jc w:val="both"/>
    </w:pPr>
    <w:rPr>
      <w:rFonts w:ascii="Times New Roman" w:eastAsiaTheme="minorHAnsi" w:hAnsi="Times New Roman" w:cstheme="minorBidi"/>
      <w:szCs w:val="22"/>
      <w:lang w:eastAsia="zh-CN"/>
    </w:rPr>
  </w:style>
  <w:style w:type="character" w:customStyle="1" w:styleId="B1Char1">
    <w:name w:val="B1 Char1"/>
    <w:link w:val="B1"/>
    <w:qFormat/>
    <w:rPr>
      <w:rFonts w:ascii="Times New Roman" w:eastAsiaTheme="minorHAnsi" w:hAnsi="Times New Roman" w:cstheme="minorBidi"/>
      <w:szCs w:val="22"/>
    </w:rPr>
  </w:style>
  <w:style w:type="paragraph" w:customStyle="1" w:styleId="Observation">
    <w:name w:val="Observation"/>
    <w:basedOn w:val="Proposal"/>
    <w:qFormat/>
    <w:pPr>
      <w:numPr>
        <w:numId w:val="5"/>
      </w:numPr>
      <w:ind w:left="1701" w:hanging="1701"/>
    </w:pPr>
    <w:rPr>
      <w:lang w:eastAsia="ja-JP"/>
    </w:rPr>
  </w:style>
  <w:style w:type="paragraph" w:customStyle="1" w:styleId="TAH">
    <w:name w:val="TAH"/>
    <w:basedOn w:val="a0"/>
    <w:link w:val="TAHCar"/>
    <w:qFormat/>
    <w:pPr>
      <w:keepNext/>
      <w:keepLines/>
      <w:overflowPunct w:val="0"/>
      <w:autoSpaceDE w:val="0"/>
      <w:autoSpaceDN w:val="0"/>
      <w:adjustRightInd w:val="0"/>
      <w:jc w:val="center"/>
      <w:textAlignment w:val="baseline"/>
    </w:pPr>
    <w:rPr>
      <w:rFonts w:ascii="Arial" w:eastAsia="Times New Roman" w:hAnsi="Arial"/>
      <w:b/>
      <w:sz w:val="18"/>
      <w:szCs w:val="20"/>
      <w:lang w:eastAsia="en-GB"/>
    </w:rPr>
  </w:style>
  <w:style w:type="paragraph" w:customStyle="1" w:styleId="TH">
    <w:name w:val="TH"/>
    <w:basedOn w:val="a0"/>
    <w:link w:val="THChar"/>
    <w:qFormat/>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Pr>
      <w:rFonts w:ascii="Arial" w:eastAsia="Times New Roman" w:hAnsi="Arial"/>
      <w:b/>
      <w:lang w:val="en-GB" w:eastAsia="en-GB"/>
    </w:rPr>
  </w:style>
  <w:style w:type="character" w:customStyle="1" w:styleId="TAHCar">
    <w:name w:val="TAH Car"/>
    <w:link w:val="TAH"/>
    <w:qFormat/>
    <w:rPr>
      <w:rFonts w:ascii="Arial" w:eastAsia="Times New Roman" w:hAnsi="Arial"/>
      <w:b/>
      <w:sz w:val="18"/>
      <w:lang w:val="en-GB" w:eastAsia="en-GB"/>
    </w:rPr>
  </w:style>
  <w:style w:type="paragraph" w:customStyle="1" w:styleId="3gpptxt">
    <w:name w:val="3gpp txt"/>
    <w:basedOn w:val="a0"/>
    <w:link w:val="3gpptxt0"/>
    <w:qFormat/>
    <w:pPr>
      <w:overflowPunct w:val="0"/>
      <w:autoSpaceDE w:val="0"/>
      <w:autoSpaceDN w:val="0"/>
      <w:adjustRightInd w:val="0"/>
      <w:spacing w:after="180"/>
      <w:textAlignment w:val="baseline"/>
    </w:pPr>
    <w:rPr>
      <w:rFonts w:ascii="Times New Roman" w:eastAsia="Times New Roman" w:hAnsi="Times New Roman"/>
      <w:szCs w:val="20"/>
      <w:lang w:eastAsia="ja-JP"/>
    </w:rPr>
  </w:style>
  <w:style w:type="character" w:customStyle="1" w:styleId="3gpptxt0">
    <w:name w:val="3gpp txt 字符"/>
    <w:basedOn w:val="a1"/>
    <w:link w:val="3gpptxt"/>
    <w:qFormat/>
    <w:rPr>
      <w:rFonts w:ascii="Times New Roman" w:eastAsia="Times New Roman" w:hAnsi="Times New Roman"/>
      <w:lang w:val="en-GB" w:eastAsia="ja-JP"/>
    </w:rPr>
  </w:style>
  <w:style w:type="paragraph" w:customStyle="1" w:styleId="Proposal1">
    <w:name w:val="Proposal1"/>
    <w:basedOn w:val="a0"/>
    <w:link w:val="Proposal1Char"/>
    <w:qFormat/>
    <w:pPr>
      <w:numPr>
        <w:numId w:val="6"/>
      </w:numPr>
      <w:tabs>
        <w:tab w:val="left" w:pos="1620"/>
      </w:tabs>
      <w:spacing w:before="120"/>
      <w:ind w:left="1620" w:hanging="1620"/>
      <w:jc w:val="both"/>
    </w:pPr>
    <w:rPr>
      <w:rFonts w:ascii="Calibri" w:eastAsia="MS Mincho" w:hAnsi="Calibri"/>
      <w:b/>
      <w:szCs w:val="20"/>
    </w:rPr>
  </w:style>
  <w:style w:type="character" w:customStyle="1" w:styleId="Proposal1Char">
    <w:name w:val="Proposal1 Char"/>
    <w:link w:val="Proposal1"/>
    <w:qFormat/>
    <w:rPr>
      <w:rFonts w:ascii="Calibri" w:eastAsia="MS Mincho" w:hAnsi="Calibri"/>
      <w:b/>
      <w:lang w:eastAsia="en-US"/>
    </w:rPr>
  </w:style>
  <w:style w:type="character" w:customStyle="1" w:styleId="a9">
    <w:name w:val="批注文字 字符"/>
    <w:basedOn w:val="a1"/>
    <w:link w:val="a8"/>
    <w:uiPriority w:val="99"/>
    <w:qFormat/>
    <w:rPr>
      <w:rFonts w:ascii="Times" w:eastAsia="Batang" w:hAnsi="Times"/>
      <w:szCs w:val="24"/>
      <w:lang w:val="en-GB" w:eastAsia="en-US"/>
    </w:rPr>
  </w:style>
  <w:style w:type="character" w:customStyle="1" w:styleId="afc">
    <w:name w:val="批注主题 字符"/>
    <w:basedOn w:val="a9"/>
    <w:link w:val="afb"/>
    <w:uiPriority w:val="99"/>
    <w:semiHidden/>
    <w:qFormat/>
    <w:rPr>
      <w:rFonts w:ascii="Times" w:eastAsia="Batang" w:hAnsi="Times"/>
      <w:b/>
      <w:bCs/>
      <w:szCs w:val="24"/>
      <w:lang w:val="en-GB" w:eastAsia="en-US"/>
    </w:rPr>
  </w:style>
  <w:style w:type="character" w:customStyle="1" w:styleId="51">
    <w:name w:val="列表段落 字符5"/>
    <w:basedOn w:val="a1"/>
    <w:link w:val="25"/>
    <w:qFormat/>
    <w:rPr>
      <w:rFonts w:ascii="Times" w:eastAsia="Batang" w:hAnsi="Times" w:cs="Times"/>
      <w:szCs w:val="24"/>
    </w:rPr>
  </w:style>
  <w:style w:type="paragraph" w:customStyle="1" w:styleId="25">
    <w:name w:val="列表段落2"/>
    <w:basedOn w:val="a0"/>
    <w:link w:val="51"/>
    <w:qFormat/>
    <w:pPr>
      <w:spacing w:before="120"/>
      <w:ind w:leftChars="400" w:left="840" w:hanging="1440"/>
    </w:pPr>
    <w:rPr>
      <w:rFonts w:cs="Times"/>
      <w:lang w:eastAsia="zh-CN"/>
    </w:rPr>
  </w:style>
  <w:style w:type="paragraph" w:customStyle="1" w:styleId="TAL">
    <w:name w:val="TAL"/>
    <w:basedOn w:val="a0"/>
    <w:link w:val="TALChar"/>
    <w:qFormat/>
    <w:pPr>
      <w:keepNext/>
      <w:keepLines/>
      <w:overflowPunct w:val="0"/>
      <w:autoSpaceDE w:val="0"/>
      <w:autoSpaceDN w:val="0"/>
      <w:adjustRightInd w:val="0"/>
      <w:textAlignment w:val="baseline"/>
    </w:pPr>
    <w:rPr>
      <w:rFonts w:ascii="Arial" w:eastAsia="Times New Roman" w:hAnsi="Arial"/>
      <w:sz w:val="18"/>
      <w:szCs w:val="20"/>
      <w:lang w:eastAsia="ja-JP"/>
    </w:rPr>
  </w:style>
  <w:style w:type="character" w:customStyle="1" w:styleId="TALChar">
    <w:name w:val="TAL Char"/>
    <w:link w:val="TAL"/>
    <w:qFormat/>
    <w:locked/>
    <w:rPr>
      <w:rFonts w:ascii="Arial" w:eastAsia="Times New Roman" w:hAnsi="Arial"/>
      <w:sz w:val="18"/>
      <w:lang w:val="en-GB" w:eastAsia="ja-JP"/>
    </w:rPr>
  </w:style>
  <w:style w:type="character" w:customStyle="1" w:styleId="apple-converted-space">
    <w:name w:val="apple-converted-space"/>
    <w:basedOn w:val="a1"/>
    <w:qFormat/>
  </w:style>
  <w:style w:type="paragraph" w:customStyle="1" w:styleId="Agreement">
    <w:name w:val="Agreement"/>
    <w:basedOn w:val="a0"/>
    <w:next w:val="a0"/>
    <w:uiPriority w:val="99"/>
    <w:qFormat/>
    <w:pPr>
      <w:spacing w:before="60"/>
    </w:pPr>
    <w:rPr>
      <w:rFonts w:ascii="Arial" w:eastAsia="Times New Roman" w:hAnsi="Arial"/>
      <w:b/>
      <w:lang w:eastAsia="ja-JP"/>
    </w:rPr>
  </w:style>
  <w:style w:type="character" w:customStyle="1" w:styleId="B10">
    <w:name w:val="B1 (文字)"/>
    <w:qFormat/>
    <w:locked/>
    <w:rPr>
      <w:rFonts w:ascii="Times New Roman" w:eastAsia="Times New Roman" w:hAnsi="Times New Roman"/>
      <w:lang w:val="en-GB" w:eastAsia="en-GB"/>
    </w:rPr>
  </w:style>
  <w:style w:type="paragraph" w:customStyle="1" w:styleId="StatementBody">
    <w:name w:val="Statement Body"/>
    <w:basedOn w:val="a0"/>
    <w:link w:val="StatementBodyChar"/>
    <w:qFormat/>
    <w:pPr>
      <w:numPr>
        <w:numId w:val="7"/>
      </w:numPr>
      <w:spacing w:after="100" w:afterAutospacing="1"/>
      <w:contextualSpacing/>
      <w:jc w:val="both"/>
    </w:pPr>
    <w:rPr>
      <w:rFonts w:ascii="Times New Roman" w:eastAsia="Times New Roman" w:hAnsi="Times New Roman"/>
      <w:sz w:val="22"/>
      <w:szCs w:val="22"/>
      <w:lang w:val="zh-CN" w:eastAsia="ko-KR"/>
    </w:rPr>
  </w:style>
  <w:style w:type="character" w:customStyle="1" w:styleId="14">
    <w:name w:val="列表段落 字符1"/>
    <w:aliases w:val="- Bullets 字符1,列出段落 字符,リスト段落 字符,?? ?? 字符1,????? 字符1,???? 字符1,Lista1 字符1,列出段落1 字符1,中等深浅网格 1 - 着色 21 字符1,¥ê¥¹¥È¶ÎÂä 字符1,¥¡¡¡¡ì¬º¥¹¥È¶ÎÂä 字符1,ÁÐ³ö¶ÎÂä 字符1,列表段落1 字符1,—ño’i—Ž 字符1,1st level - Bullet List Paragraph 字符1,Lettre d'introduction 字符1"/>
    <w:uiPriority w:val="34"/>
    <w:qFormat/>
    <w:locked/>
    <w:rPr>
      <w:rFonts w:ascii="Calibri" w:hAnsi="Calibri"/>
      <w:kern w:val="2"/>
      <w:sz w:val="21"/>
      <w:szCs w:val="22"/>
    </w:rPr>
  </w:style>
  <w:style w:type="character" w:styleId="aff5">
    <w:name w:val="Placeholder Text"/>
    <w:basedOn w:val="a1"/>
    <w:uiPriority w:val="99"/>
    <w:semiHidden/>
    <w:qFormat/>
    <w:rPr>
      <w:color w:val="666666"/>
    </w:rPr>
  </w:style>
  <w:style w:type="character" w:customStyle="1" w:styleId="31">
    <w:name w:val="列表段落 字符3"/>
    <w:uiPriority w:val="34"/>
    <w:qFormat/>
    <w:rPr>
      <w:rFonts w:ascii="Times" w:eastAsia="Batang" w:hAnsi="Times" w:cs="Times New Roman"/>
      <w:sz w:val="20"/>
      <w:lang w:val="en-GB" w:eastAsia="zh-CN"/>
    </w:rPr>
  </w:style>
  <w:style w:type="character" w:customStyle="1" w:styleId="B2Char">
    <w:name w:val="B2 Char"/>
    <w:link w:val="B2"/>
    <w:qFormat/>
    <w:rPr>
      <w:rFonts w:ascii="Times New Roman" w:eastAsia="等线" w:hAnsi="Times New Roman"/>
      <w:lang w:val="en-GB" w:eastAsia="en-GB"/>
    </w:rPr>
  </w:style>
  <w:style w:type="paragraph" w:customStyle="1" w:styleId="maintext">
    <w:name w:val="main text"/>
    <w:basedOn w:val="a0"/>
    <w:link w:val="maintextChar"/>
    <w:qFormat/>
    <w:pPr>
      <w:spacing w:before="60" w:after="60" w:line="288" w:lineRule="auto"/>
      <w:ind w:firstLineChars="200" w:firstLine="200"/>
      <w:jc w:val="both"/>
    </w:pPr>
    <w:rPr>
      <w:rFonts w:ascii="Times New Roman" w:eastAsia="Malgun Gothic" w:hAnsi="Times New Roman" w:cs="Batang"/>
      <w:szCs w:val="20"/>
      <w:lang w:eastAsia="ko-KR"/>
    </w:rPr>
  </w:style>
  <w:style w:type="character" w:customStyle="1" w:styleId="maintextChar">
    <w:name w:val="main text Char"/>
    <w:link w:val="maintext"/>
    <w:qFormat/>
    <w:rPr>
      <w:rFonts w:ascii="Times New Roman" w:hAnsi="Times New Roman" w:cs="Batang"/>
      <w:lang w:eastAsia="ko-KR"/>
    </w:rPr>
  </w:style>
  <w:style w:type="paragraph" w:customStyle="1" w:styleId="Bullet-3">
    <w:name w:val="Bullet-3"/>
    <w:basedOn w:val="a0"/>
    <w:qFormat/>
    <w:pPr>
      <w:numPr>
        <w:ilvl w:val="2"/>
        <w:numId w:val="8"/>
      </w:numPr>
      <w:jc w:val="both"/>
    </w:pPr>
    <w:rPr>
      <w:rFonts w:ascii="Book Antiqua" w:eastAsia="Malgun Gothic" w:hAnsi="Book Antiqua"/>
      <w:szCs w:val="20"/>
    </w:rPr>
  </w:style>
  <w:style w:type="paragraph" w:customStyle="1" w:styleId="bulletlevel1">
    <w:name w:val="bullet level 1"/>
    <w:basedOn w:val="Bullet-3"/>
    <w:link w:val="bulletlevel1Char"/>
    <w:qFormat/>
    <w:pPr>
      <w:numPr>
        <w:ilvl w:val="0"/>
      </w:numPr>
    </w:pPr>
    <w:rPr>
      <w:lang w:val="en-AU"/>
    </w:rPr>
  </w:style>
  <w:style w:type="paragraph" w:customStyle="1" w:styleId="bulletlevel2">
    <w:name w:val="bullet level 2"/>
    <w:basedOn w:val="Bullet-3"/>
    <w:qFormat/>
    <w:pPr>
      <w:numPr>
        <w:ilvl w:val="1"/>
      </w:numPr>
    </w:pPr>
    <w:rPr>
      <w:lang w:val="en-AU"/>
    </w:rPr>
  </w:style>
  <w:style w:type="paragraph" w:customStyle="1" w:styleId="bulletlevel4">
    <w:name w:val="bullet level 4"/>
    <w:basedOn w:val="Bullet-3"/>
    <w:qFormat/>
    <w:pPr>
      <w:numPr>
        <w:ilvl w:val="3"/>
      </w:numPr>
    </w:pPr>
    <w:rPr>
      <w:lang w:val="en-AU"/>
    </w:rPr>
  </w:style>
  <w:style w:type="character" w:customStyle="1" w:styleId="bulletlevel1Char">
    <w:name w:val="bullet level 1 Char"/>
    <w:link w:val="bulletlevel1"/>
    <w:qFormat/>
    <w:rPr>
      <w:rFonts w:ascii="Book Antiqua" w:hAnsi="Book Antiqua"/>
      <w:lang w:val="en-AU" w:eastAsia="en-US"/>
    </w:rPr>
  </w:style>
  <w:style w:type="paragraph" w:customStyle="1" w:styleId="Doc-text2">
    <w:name w:val="Doc-text2"/>
    <w:basedOn w:val="a0"/>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eastAsia="en-GB"/>
    </w:rPr>
  </w:style>
  <w:style w:type="paragraph" w:customStyle="1" w:styleId="xmsonormal">
    <w:name w:val="xmsonormal"/>
    <w:basedOn w:val="a0"/>
    <w:qFormat/>
    <w:pPr>
      <w:spacing w:before="100" w:beforeAutospacing="1" w:after="100" w:afterAutospacing="1"/>
    </w:pPr>
    <w:rPr>
      <w:rFonts w:ascii="宋体" w:eastAsia="宋体" w:hAnsi="宋体" w:cs="宋体"/>
      <w:sz w:val="24"/>
      <w:lang w:eastAsia="zh-CN"/>
    </w:rPr>
  </w:style>
  <w:style w:type="paragraph" w:customStyle="1" w:styleId="ListParagraph1">
    <w:name w:val="List Paragraph1"/>
    <w:basedOn w:val="a0"/>
    <w:link w:val="ListParagraphChar"/>
    <w:qFormat/>
    <w:pPr>
      <w:spacing w:after="160" w:line="260" w:lineRule="auto"/>
      <w:ind w:left="720"/>
      <w:contextualSpacing/>
      <w:jc w:val="both"/>
    </w:pPr>
    <w:rPr>
      <w:rFonts w:ascii="Times New Roman" w:eastAsia="Calibri" w:hAnsi="Times New Roman" w:cs="宋体"/>
      <w:sz w:val="24"/>
      <w:szCs w:val="22"/>
      <w:lang w:eastAsia="zh-CN"/>
    </w:rPr>
  </w:style>
  <w:style w:type="character" w:customStyle="1" w:styleId="ListParagraphChar">
    <w:name w:val="List Paragraph Char"/>
    <w:link w:val="ListParagraph1"/>
    <w:uiPriority w:val="34"/>
    <w:qFormat/>
    <w:locked/>
    <w:rPr>
      <w:rFonts w:ascii="Times New Roman" w:eastAsia="Calibri" w:hAnsi="Times New Roman" w:cs="宋体"/>
      <w:sz w:val="24"/>
      <w:szCs w:val="22"/>
    </w:rPr>
  </w:style>
  <w:style w:type="character" w:customStyle="1" w:styleId="Char">
    <w:name w:val="列出段落 Char"/>
    <w:uiPriority w:val="34"/>
    <w:qFormat/>
    <w:locked/>
    <w:rPr>
      <w:rFonts w:ascii="Calibri" w:eastAsia="Calibri" w:hAnsi="Calibri"/>
      <w:sz w:val="22"/>
      <w:szCs w:val="22"/>
      <w:lang w:val="en-US" w:eastAsia="en-US"/>
    </w:rPr>
  </w:style>
  <w:style w:type="character" w:customStyle="1" w:styleId="UnresolvedMention1">
    <w:name w:val="Unresolved Mention1"/>
    <w:basedOn w:val="a1"/>
    <w:uiPriority w:val="99"/>
    <w:unhideWhenUsed/>
    <w:qFormat/>
    <w:rPr>
      <w:color w:val="605E5C"/>
      <w:shd w:val="clear" w:color="auto" w:fill="E1DFDD"/>
    </w:rPr>
  </w:style>
  <w:style w:type="paragraph" w:customStyle="1" w:styleId="Revision1">
    <w:name w:val="Revision1"/>
    <w:hidden/>
    <w:uiPriority w:val="99"/>
    <w:unhideWhenUsed/>
    <w:qFormat/>
    <w:rPr>
      <w:rFonts w:ascii="Times" w:eastAsia="Batang" w:hAnsi="Times"/>
      <w:szCs w:val="24"/>
      <w:lang w:eastAsia="en-US" w:bidi="ar-SA"/>
    </w:rPr>
  </w:style>
  <w:style w:type="paragraph" w:customStyle="1" w:styleId="TdocHeader2">
    <w:name w:val="Tdoc_Header_2"/>
    <w:basedOn w:val="a0"/>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1"/>
    <w:next w:val="aa"/>
    <w:qFormat/>
    <w:pPr>
      <w:numPr>
        <w:numId w:val="0"/>
      </w:numPr>
      <w:tabs>
        <w:tab w:val="left" w:pos="360"/>
      </w:tabs>
      <w:spacing w:before="240" w:after="120"/>
      <w:ind w:left="357" w:hanging="357"/>
      <w:jc w:val="both"/>
    </w:pPr>
    <w:rPr>
      <w:bCs w:val="0"/>
      <w:kern w:val="28"/>
      <w:sz w:val="24"/>
      <w:szCs w:val="20"/>
    </w:rPr>
  </w:style>
  <w:style w:type="paragraph" w:customStyle="1" w:styleId="TdocHeader1">
    <w:name w:val="Tdoc_Header_1"/>
    <w:basedOn w:val="af4"/>
    <w:qFormat/>
  </w:style>
  <w:style w:type="character" w:customStyle="1" w:styleId="af8">
    <w:name w:val="脚注文本 字符"/>
    <w:basedOn w:val="a1"/>
    <w:link w:val="af7"/>
    <w:semiHidden/>
    <w:qFormat/>
    <w:rPr>
      <w:rFonts w:ascii="Times" w:eastAsia="Batang" w:hAnsi="Times"/>
      <w:lang w:val="zh-CN" w:eastAsia="zh-CN"/>
    </w:rPr>
  </w:style>
  <w:style w:type="character" w:customStyle="1" w:styleId="a7">
    <w:name w:val="文档结构图 字符"/>
    <w:basedOn w:val="a1"/>
    <w:link w:val="a6"/>
    <w:semiHidden/>
    <w:qFormat/>
    <w:rPr>
      <w:rFonts w:ascii="Tahoma" w:eastAsia="Batang" w:hAnsi="Tahoma"/>
      <w:szCs w:val="24"/>
      <w:shd w:val="clear" w:color="auto" w:fill="000080"/>
      <w:lang w:val="en-GB" w:eastAsia="zh-CN"/>
    </w:rPr>
  </w:style>
  <w:style w:type="paragraph" w:customStyle="1" w:styleId="TdocHeading2">
    <w:name w:val="Tdoc_Heading_2"/>
    <w:basedOn w:val="a0"/>
    <w:qFormat/>
  </w:style>
  <w:style w:type="paragraph" w:customStyle="1" w:styleId="NO">
    <w:name w:val="NO"/>
    <w:basedOn w:val="a0"/>
    <w:qFormat/>
    <w:pPr>
      <w:keepLines/>
      <w:ind w:left="1135" w:hanging="851"/>
    </w:pPr>
    <w:rPr>
      <w:rFonts w:ascii="Times New Roman" w:hAnsi="Times New Roman"/>
      <w:sz w:val="24"/>
      <w:szCs w:val="20"/>
    </w:rPr>
  </w:style>
  <w:style w:type="paragraph" w:customStyle="1" w:styleId="h1">
    <w:name w:val="h1"/>
    <w:basedOn w:val="a0"/>
    <w:qFormat/>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lang w:val="en-US" w:eastAsia="zh-CN" w:bidi="ar-SA"/>
    </w:rPr>
  </w:style>
  <w:style w:type="character" w:customStyle="1" w:styleId="af">
    <w:name w:val="日期 字符"/>
    <w:basedOn w:val="a1"/>
    <w:link w:val="ae"/>
    <w:qFormat/>
    <w:rPr>
      <w:rFonts w:ascii="Times" w:eastAsia="Batang" w:hAnsi="Times"/>
      <w:szCs w:val="24"/>
      <w:lang w:val="en-GB" w:eastAsia="zh-CN"/>
    </w:rPr>
  </w:style>
  <w:style w:type="paragraph" w:customStyle="1" w:styleId="Default">
    <w:name w:val="Default"/>
    <w:qFormat/>
    <w:pPr>
      <w:autoSpaceDE w:val="0"/>
      <w:autoSpaceDN w:val="0"/>
      <w:adjustRightInd w:val="0"/>
      <w:ind w:left="720" w:hanging="360"/>
    </w:pPr>
    <w:rPr>
      <w:rFonts w:ascii="Arial" w:eastAsia="宋体" w:hAnsi="Arial" w:cs="Arial"/>
      <w:color w:val="000000"/>
      <w:sz w:val="24"/>
      <w:szCs w:val="24"/>
      <w:lang w:val="en-US" w:eastAsia="en-US" w:bidi="ar-SA"/>
    </w:rPr>
  </w:style>
  <w:style w:type="paragraph" w:customStyle="1" w:styleId="3GPPNormalText">
    <w:name w:val="3GPP Normal Text"/>
    <w:basedOn w:val="aa"/>
    <w:link w:val="3GPPNormalTextChar"/>
    <w:qFormat/>
    <w:pPr>
      <w:jc w:val="both"/>
    </w:pPr>
    <w:rPr>
      <w:rFonts w:ascii="Times New Roman" w:eastAsia="MS Mincho" w:hAnsi="Times New Roman"/>
      <w:sz w:val="22"/>
      <w:lang w:val="zh-CN" w:eastAsia="zh-CN"/>
    </w:rPr>
  </w:style>
  <w:style w:type="character" w:customStyle="1" w:styleId="3GPPNormalTextChar">
    <w:name w:val="3GPP Normal Text Char"/>
    <w:link w:val="3GPPNormalText"/>
    <w:qFormat/>
    <w:rPr>
      <w:rFonts w:ascii="Times New Roman" w:eastAsia="MS Mincho" w:hAnsi="Times New Roman"/>
      <w:sz w:val="22"/>
      <w:szCs w:val="24"/>
      <w:lang w:val="zh-CN" w:eastAsia="zh-CN"/>
    </w:rPr>
  </w:style>
  <w:style w:type="paragraph" w:customStyle="1" w:styleId="Statement">
    <w:name w:val="Statement"/>
    <w:basedOn w:val="a0"/>
    <w:qFormat/>
    <w:pPr>
      <w:keepNext/>
      <w:ind w:left="601" w:hanging="601"/>
    </w:pPr>
    <w:rPr>
      <w:rFonts w:ascii="Times New Roman" w:hAnsi="Times New Roman"/>
      <w:b/>
      <w:i/>
      <w:lang w:eastAsia="ko-KR"/>
    </w:rPr>
  </w:style>
  <w:style w:type="character" w:customStyle="1" w:styleId="Alcatel-Lucent-4">
    <w:name w:val="Alcatel-Lucent-4"/>
    <w:semiHidden/>
    <w:qFormat/>
    <w:rPr>
      <w:rFonts w:ascii="Arial" w:hAnsi="Arial" w:cs="Arial"/>
      <w:color w:val="auto"/>
      <w:sz w:val="20"/>
      <w:szCs w:val="20"/>
    </w:rPr>
  </w:style>
  <w:style w:type="paragraph" w:customStyle="1" w:styleId="EQ">
    <w:name w:val="EQ"/>
    <w:basedOn w:val="a0"/>
    <w:next w:val="a0"/>
    <w:qFormat/>
    <w:pPr>
      <w:keepLines/>
      <w:tabs>
        <w:tab w:val="center" w:pos="4536"/>
        <w:tab w:val="right" w:pos="9072"/>
      </w:tabs>
      <w:spacing w:after="180"/>
    </w:pPr>
    <w:rPr>
      <w:rFonts w:ascii="Times New Roman" w:eastAsia="Times New Roman" w:hAnsi="Times New Roman"/>
      <w:szCs w:val="20"/>
    </w:rPr>
  </w:style>
  <w:style w:type="paragraph" w:customStyle="1" w:styleId="TAC">
    <w:name w:val="TAC"/>
    <w:basedOn w:val="a0"/>
    <w:link w:val="TACChar"/>
    <w:qFormat/>
    <w:pPr>
      <w:keepLines/>
      <w:spacing w:before="40" w:after="40"/>
      <w:jc w:val="center"/>
    </w:pPr>
    <w:rPr>
      <w:rFonts w:ascii="Times New Roman" w:eastAsia="宋体" w:hAnsi="Times New Roman"/>
      <w:szCs w:val="20"/>
      <w:lang w:eastAsia="zh-CN"/>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eastAsia="宋体" w:hAnsi="Arial" w:cs="Arial"/>
      <w:color w:val="0000FF"/>
      <w:kern w:val="1"/>
      <w:lang w:val="en-US" w:eastAsia="ar-SA" w:bidi="ar-SA"/>
    </w:rPr>
  </w:style>
  <w:style w:type="character" w:customStyle="1" w:styleId="StatementBodyChar">
    <w:name w:val="Statement Body Char"/>
    <w:link w:val="StatementBody"/>
    <w:qFormat/>
    <w:rPr>
      <w:rFonts w:ascii="Times New Roman" w:eastAsia="Times New Roman" w:hAnsi="Times New Roman"/>
      <w:sz w:val="22"/>
      <w:szCs w:val="22"/>
      <w:lang w:val="zh-CN" w:eastAsia="ko-KR"/>
    </w:rPr>
  </w:style>
  <w:style w:type="character" w:customStyle="1" w:styleId="B1Zchn">
    <w:name w:val="B1 Zchn"/>
    <w:qFormat/>
    <w:rPr>
      <w:rFonts w:eastAsia="宋体"/>
      <w:lang w:val="en-US" w:eastAsia="en-US" w:bidi="ar-SA"/>
    </w:rPr>
  </w:style>
  <w:style w:type="paragraph" w:customStyle="1" w:styleId="StyleHeading1NMPHeading1H1h11h12h13h14h15h16appheadin">
    <w:name w:val="Style Heading 1NMP Heading 1H1h11h12h13h14h15h16app headin..."/>
    <w:basedOn w:val="1"/>
    <w:qFormat/>
    <w:pPr>
      <w:numPr>
        <w:numId w:val="0"/>
      </w:numPr>
      <w:spacing w:before="240"/>
      <w:ind w:left="432" w:hanging="432"/>
    </w:pPr>
    <w:rPr>
      <w:sz w:val="28"/>
    </w:rPr>
  </w:style>
  <w:style w:type="character" w:customStyle="1" w:styleId="Alcatel-Lucent2">
    <w:name w:val="Alcatel-Lucent2"/>
    <w:semiHidden/>
    <w:qFormat/>
    <w:rPr>
      <w:rFonts w:ascii="Arial" w:hAnsi="Arial" w:cs="Arial"/>
      <w:color w:val="auto"/>
      <w:sz w:val="20"/>
      <w:szCs w:val="20"/>
    </w:rPr>
  </w:style>
  <w:style w:type="paragraph" w:customStyle="1" w:styleId="Comments">
    <w:name w:val="Comments"/>
    <w:basedOn w:val="a0"/>
    <w:link w:val="CommentsChar"/>
    <w:qFormat/>
    <w:pPr>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52">
    <w:name w:val="(文字) (文字)5"/>
    <w:semiHidden/>
    <w:qFormat/>
    <w:rPr>
      <w:rFonts w:ascii="Times New Roman" w:hAnsi="Times New Roman"/>
      <w:lang w:eastAsia="en-US"/>
    </w:rPr>
  </w:style>
  <w:style w:type="paragraph" w:customStyle="1" w:styleId="TableCell">
    <w:name w:val="TableCell"/>
    <w:basedOn w:val="a0"/>
    <w:qFormat/>
    <w:pPr>
      <w:autoSpaceDE w:val="0"/>
      <w:autoSpaceDN w:val="0"/>
      <w:adjustRightInd w:val="0"/>
      <w:snapToGrid w:val="0"/>
      <w:spacing w:before="20" w:after="20"/>
    </w:pPr>
    <w:rPr>
      <w:rFonts w:ascii="Times New Roman" w:eastAsia="Times New Roman" w:hAnsi="Times New Roman"/>
      <w:szCs w:val="21"/>
      <w:lang w:eastAsia="zh-CN"/>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ListParagraph3">
    <w:name w:val="List Paragraph3"/>
    <w:basedOn w:val="a0"/>
    <w:qFormat/>
    <w:pPr>
      <w:ind w:left="720"/>
      <w:contextualSpacing/>
    </w:pPr>
    <w:rPr>
      <w:rFonts w:ascii="Times New Roman" w:eastAsia="Times New Roman" w:hAnsi="Times New Roman"/>
      <w:sz w:val="24"/>
      <w:lang w:eastAsia="zh-CN"/>
    </w:rPr>
  </w:style>
  <w:style w:type="paragraph" w:customStyle="1" w:styleId="ListParagraph2">
    <w:name w:val="List Paragraph2"/>
    <w:basedOn w:val="a0"/>
    <w:qFormat/>
    <w:pPr>
      <w:ind w:left="720"/>
      <w:contextualSpacing/>
    </w:pPr>
    <w:rPr>
      <w:rFonts w:ascii="Times New Roman" w:eastAsia="Times New Roman" w:hAnsi="Times New Roman"/>
      <w:sz w:val="24"/>
      <w:lang w:eastAsia="zh-CN"/>
    </w:rPr>
  </w:style>
  <w:style w:type="paragraph" w:customStyle="1" w:styleId="ListParagraph5">
    <w:name w:val="List Paragraph5"/>
    <w:basedOn w:val="a0"/>
    <w:qFormat/>
    <w:pPr>
      <w:ind w:left="720"/>
      <w:contextualSpacing/>
    </w:pPr>
    <w:rPr>
      <w:rFonts w:ascii="Times New Roman" w:eastAsia="Times New Roman" w:hAnsi="Times New Roman"/>
      <w:sz w:val="24"/>
      <w:lang w:eastAsia="zh-CN"/>
    </w:rPr>
  </w:style>
  <w:style w:type="paragraph" w:customStyle="1" w:styleId="ListParagraph4">
    <w:name w:val="List Paragraph4"/>
    <w:basedOn w:val="a0"/>
    <w:qFormat/>
    <w:pPr>
      <w:ind w:left="720"/>
      <w:contextualSpacing/>
    </w:pPr>
    <w:rPr>
      <w:rFonts w:ascii="Times New Roman" w:eastAsia="Times New Roman" w:hAnsi="Times New Roman"/>
      <w:sz w:val="24"/>
      <w:lang w:eastAsia="zh-CN"/>
    </w:rPr>
  </w:style>
  <w:style w:type="character" w:customStyle="1" w:styleId="SubtleEmphasis1">
    <w:name w:val="Subtle Emphasis1"/>
    <w:uiPriority w:val="19"/>
    <w:qFormat/>
    <w:rPr>
      <w:i/>
      <w:iCs/>
      <w:color w:val="404040"/>
    </w:rPr>
  </w:style>
  <w:style w:type="character" w:customStyle="1" w:styleId="5Char">
    <w:name w:val="标题 5 Char"/>
    <w:link w:val="510"/>
    <w:qFormat/>
    <w:rPr>
      <w:rFonts w:ascii="Arial" w:hAnsi="Arial"/>
    </w:rPr>
  </w:style>
  <w:style w:type="paragraph" w:customStyle="1" w:styleId="510">
    <w:name w:val="标题 51"/>
    <w:basedOn w:val="a0"/>
    <w:link w:val="5Char"/>
    <w:qFormat/>
    <w:pPr>
      <w:keepNext/>
      <w:tabs>
        <w:tab w:val="left" w:pos="1008"/>
      </w:tabs>
      <w:spacing w:before="240" w:after="60"/>
      <w:ind w:left="1008" w:hanging="1008"/>
    </w:pPr>
    <w:rPr>
      <w:rFonts w:ascii="Arial" w:eastAsia="Malgun Gothic" w:hAnsi="Arial"/>
      <w:szCs w:val="20"/>
      <w:lang w:eastAsia="zh-CN"/>
    </w:rPr>
  </w:style>
  <w:style w:type="paragraph" w:customStyle="1" w:styleId="81">
    <w:name w:val="标题 81"/>
    <w:basedOn w:val="a0"/>
    <w:qFormat/>
    <w:pPr>
      <w:tabs>
        <w:tab w:val="left" w:pos="1440"/>
      </w:tabs>
      <w:spacing w:before="240" w:after="60"/>
    </w:pPr>
    <w:rPr>
      <w:rFonts w:ascii="Times New Roman" w:eastAsia="MS PGothic" w:hAnsi="Times New Roman"/>
      <w:i/>
      <w:iCs/>
      <w:sz w:val="24"/>
      <w:lang w:eastAsia="ja-JP"/>
    </w:rPr>
  </w:style>
  <w:style w:type="paragraph" w:customStyle="1" w:styleId="61">
    <w:name w:val="标题 61"/>
    <w:basedOn w:val="a0"/>
    <w:qFormat/>
    <w:pPr>
      <w:tabs>
        <w:tab w:val="left" w:pos="1152"/>
      </w:tabs>
    </w:pPr>
    <w:rPr>
      <w:rFonts w:eastAsia="MS PGothic" w:cs="Times"/>
      <w:szCs w:val="20"/>
      <w:lang w:eastAsia="ja-JP"/>
    </w:rPr>
  </w:style>
  <w:style w:type="paragraph" w:customStyle="1" w:styleId="71">
    <w:name w:val="标题 71"/>
    <w:basedOn w:val="a0"/>
    <w:qFormat/>
    <w:pPr>
      <w:tabs>
        <w:tab w:val="left" w:pos="1296"/>
      </w:tabs>
    </w:pPr>
    <w:rPr>
      <w:rFonts w:eastAsia="MS PGothic" w:cs="Times"/>
      <w:szCs w:val="20"/>
      <w:lang w:eastAsia="ja-JP"/>
    </w:rPr>
  </w:style>
  <w:style w:type="paragraph" w:customStyle="1" w:styleId="3nobreakH3Underrubrik2h3MemoHeading3helloTitre">
    <w:name w:val="スタイル 見出し 3no breakH3Underrubrik2h3Memo Heading 3helloTitre ..."/>
    <w:basedOn w:val="3"/>
    <w:qFormat/>
    <w:pPr>
      <w:numPr>
        <w:ilvl w:val="0"/>
        <w:numId w:val="0"/>
      </w:numPr>
      <w:ind w:left="720" w:hanging="720"/>
    </w:pPr>
    <w:rPr>
      <w:bCs w:val="0"/>
    </w:rPr>
  </w:style>
  <w:style w:type="paragraph" w:customStyle="1" w:styleId="ListParagraph7">
    <w:name w:val="List Paragraph7"/>
    <w:basedOn w:val="a0"/>
    <w:qFormat/>
    <w:pPr>
      <w:ind w:left="720"/>
      <w:contextualSpacing/>
    </w:pPr>
    <w:rPr>
      <w:rFonts w:ascii="Times New Roman" w:eastAsia="Times New Roman" w:hAnsi="Times New Roman"/>
      <w:sz w:val="24"/>
      <w:lang w:eastAsia="zh-CN"/>
    </w:rPr>
  </w:style>
  <w:style w:type="paragraph" w:customStyle="1" w:styleId="ListParagraph6">
    <w:name w:val="List Paragraph6"/>
    <w:basedOn w:val="a0"/>
    <w:qFormat/>
    <w:pPr>
      <w:ind w:left="720"/>
      <w:contextualSpacing/>
    </w:pPr>
    <w:rPr>
      <w:rFonts w:ascii="Times New Roman" w:eastAsia="Times New Roman" w:hAnsi="Times New Roman"/>
      <w:sz w:val="24"/>
      <w:lang w:eastAsia="zh-CN"/>
    </w:rPr>
  </w:style>
  <w:style w:type="paragraph" w:customStyle="1" w:styleId="ListParagraph8">
    <w:name w:val="List Paragraph8"/>
    <w:basedOn w:val="a0"/>
    <w:qFormat/>
    <w:pPr>
      <w:ind w:left="720"/>
      <w:contextualSpacing/>
    </w:pPr>
    <w:rPr>
      <w:rFonts w:ascii="Times New Roman" w:eastAsia="Times New Roman" w:hAnsi="Times New Roman"/>
      <w:sz w:val="24"/>
      <w:lang w:eastAsia="zh-CN"/>
    </w:rPr>
  </w:style>
  <w:style w:type="paragraph" w:styleId="aff6">
    <w:name w:val="No Spacing"/>
    <w:uiPriority w:val="1"/>
    <w:qFormat/>
    <w:pPr>
      <w:ind w:left="720" w:hanging="360"/>
    </w:pPr>
    <w:rPr>
      <w:rFonts w:ascii="Calibri" w:eastAsia="宋体" w:hAnsi="Calibri"/>
      <w:sz w:val="22"/>
      <w:szCs w:val="22"/>
      <w:lang w:val="en-US" w:eastAsia="zh-CN" w:bidi="ar-SA"/>
    </w:rPr>
  </w:style>
  <w:style w:type="character" w:customStyle="1" w:styleId="TACChar">
    <w:name w:val="TAC Char"/>
    <w:link w:val="TAC"/>
    <w:qFormat/>
    <w:rPr>
      <w:rFonts w:ascii="Times New Roman" w:eastAsia="宋体" w:hAnsi="Times New Roman"/>
      <w:lang w:val="en-GB" w:eastAsia="zh-CN"/>
    </w:rPr>
  </w:style>
  <w:style w:type="paragraph" w:customStyle="1" w:styleId="StyleHeading1H1h1appheading1l1MemoHeading1h11h12h13h">
    <w:name w:val="Style Heading 1H1h1app heading 1l1Memo Heading 1h11h12h13h..."/>
    <w:basedOn w:val="1"/>
    <w:qFormat/>
    <w:pPr>
      <w:numPr>
        <w:numId w:val="9"/>
      </w:numPr>
      <w:tabs>
        <w:tab w:val="clear" w:pos="432"/>
      </w:tabs>
      <w:spacing w:before="240"/>
    </w:pPr>
    <w:rPr>
      <w:rFonts w:ascii="Helvetica" w:eastAsia="Times New Roman" w:hAnsi="Helvetica"/>
      <w:sz w:val="28"/>
      <w:szCs w:val="20"/>
      <w:lang w:eastAsia="en-US"/>
    </w:rPr>
  </w:style>
  <w:style w:type="paragraph" w:customStyle="1" w:styleId="tac0">
    <w:name w:val="tac"/>
    <w:basedOn w:val="a0"/>
    <w:qFormat/>
    <w:pPr>
      <w:keepNext/>
      <w:autoSpaceDE w:val="0"/>
      <w:autoSpaceDN w:val="0"/>
      <w:jc w:val="center"/>
    </w:pPr>
    <w:rPr>
      <w:rFonts w:ascii="Arial" w:eastAsia="宋体" w:hAnsi="Arial" w:cs="Arial"/>
      <w:sz w:val="18"/>
      <w:szCs w:val="18"/>
      <w:lang w:eastAsia="zh-CN"/>
    </w:rPr>
  </w:style>
  <w:style w:type="paragraph" w:customStyle="1" w:styleId="th0">
    <w:name w:val="th"/>
    <w:basedOn w:val="a0"/>
    <w:qFormat/>
    <w:pPr>
      <w:keepNext/>
      <w:autoSpaceDE w:val="0"/>
      <w:autoSpaceDN w:val="0"/>
      <w:spacing w:before="60" w:after="180"/>
      <w:jc w:val="center"/>
    </w:pPr>
    <w:rPr>
      <w:rFonts w:ascii="Arial" w:eastAsia="宋体" w:hAnsi="Arial" w:cs="Arial"/>
      <w:b/>
      <w:bCs/>
      <w:szCs w:val="20"/>
      <w:lang w:eastAsia="zh-CN"/>
    </w:rPr>
  </w:style>
  <w:style w:type="paragraph" w:customStyle="1" w:styleId="tah0">
    <w:name w:val="tah"/>
    <w:basedOn w:val="a0"/>
    <w:qFormat/>
    <w:pPr>
      <w:keepNext/>
      <w:autoSpaceDE w:val="0"/>
      <w:autoSpaceDN w:val="0"/>
      <w:jc w:val="center"/>
    </w:pPr>
    <w:rPr>
      <w:rFonts w:ascii="Arial" w:eastAsia="宋体" w:hAnsi="Arial" w:cs="Arial"/>
      <w:b/>
      <w:bCs/>
      <w:sz w:val="18"/>
      <w:szCs w:val="18"/>
      <w:lang w:eastAsia="zh-CN"/>
    </w:rPr>
  </w:style>
  <w:style w:type="paragraph" w:customStyle="1" w:styleId="IvDbodytext">
    <w:name w:val="IvD bodytext"/>
    <w:basedOn w:val="aa"/>
    <w:link w:val="IvDbodytextChar"/>
    <w:qFormat/>
    <w:pPr>
      <w:keepLines/>
      <w:tabs>
        <w:tab w:val="left" w:pos="2552"/>
        <w:tab w:val="left" w:pos="3856"/>
        <w:tab w:val="left" w:pos="5216"/>
        <w:tab w:val="left" w:pos="6464"/>
        <w:tab w:val="left" w:pos="7768"/>
        <w:tab w:val="left" w:pos="9072"/>
        <w:tab w:val="left" w:pos="9639"/>
      </w:tabs>
      <w:spacing w:before="240" w:after="0"/>
    </w:pPr>
    <w:rPr>
      <w:rFonts w:ascii="Arial" w:eastAsia="Times New Roman" w:hAnsi="Arial"/>
      <w:spacing w:val="2"/>
      <w:szCs w:val="20"/>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
    <w:qFormat/>
    <w:pPr>
      <w:numPr>
        <w:ilvl w:val="0"/>
        <w:numId w:val="0"/>
      </w:numPr>
      <w:tabs>
        <w:tab w:val="clear" w:pos="720"/>
      </w:tabs>
      <w:ind w:left="864" w:hanging="864"/>
    </w:pPr>
    <w:rPr>
      <w:rFonts w:eastAsia="MS Mincho"/>
      <w:bCs w:val="0"/>
      <w:iCs/>
      <w:color w:val="000000"/>
    </w:rPr>
  </w:style>
  <w:style w:type="character" w:customStyle="1" w:styleId="130">
    <w:name w:val="表 (青) 13 (文字)"/>
    <w:uiPriority w:val="34"/>
    <w:qFormat/>
    <w:locked/>
    <w:rPr>
      <w:rFonts w:eastAsia="MS Gothic"/>
      <w:sz w:val="24"/>
      <w:szCs w:val="24"/>
      <w:lang w:val="en-GB" w:eastAsia="en-US"/>
    </w:rPr>
  </w:style>
  <w:style w:type="paragraph" w:customStyle="1" w:styleId="LGTdoc">
    <w:name w:val="LGTdoc_본문"/>
    <w:basedOn w:val="a0"/>
    <w:qFormat/>
    <w:pPr>
      <w:widowControl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a0"/>
    <w:qFormat/>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
    <w:name w:val="heading3"/>
    <w:basedOn w:val="a0"/>
    <w:qFormat/>
    <w:pPr>
      <w:keepNext/>
      <w:spacing w:before="240" w:after="60"/>
      <w:ind w:left="720" w:hanging="720"/>
    </w:pPr>
    <w:rPr>
      <w:rFonts w:ascii="Arial" w:eastAsia="MS PGothic" w:hAnsi="Arial" w:cs="Arial"/>
      <w:color w:val="000000"/>
      <w:szCs w:val="20"/>
      <w:lang w:eastAsia="ja-JP"/>
    </w:rPr>
  </w:style>
  <w:style w:type="paragraph" w:customStyle="1" w:styleId="heading4">
    <w:name w:val="heading4"/>
    <w:basedOn w:val="a0"/>
    <w:qFormat/>
    <w:pPr>
      <w:keepNext/>
      <w:spacing w:before="240" w:after="60"/>
      <w:ind w:left="864" w:hanging="864"/>
    </w:pPr>
    <w:rPr>
      <w:rFonts w:ascii="Arial" w:eastAsia="MS PGothic" w:hAnsi="Arial" w:cs="Arial"/>
      <w:i/>
      <w:iCs/>
      <w:color w:val="000000"/>
      <w:szCs w:val="20"/>
      <w:lang w:eastAsia="ja-JP"/>
    </w:rPr>
  </w:style>
  <w:style w:type="paragraph" w:customStyle="1" w:styleId="4h4H4H41h41H42h42H43h43H411h411H421h421H44h3">
    <w:name w:val="スタイル 見出し 4h4H4H41h41H42h42H43h43H411h411H421h421H44h...3"/>
    <w:basedOn w:val="4"/>
    <w:qFormat/>
    <w:pPr>
      <w:numPr>
        <w:ilvl w:val="0"/>
        <w:numId w:val="0"/>
      </w:numPr>
      <w:tabs>
        <w:tab w:val="clear" w:pos="720"/>
      </w:tabs>
      <w:ind w:left="864" w:hanging="864"/>
    </w:pPr>
    <w:rPr>
      <w:rFonts w:eastAsia="宋体"/>
      <w:bCs w:val="0"/>
      <w:iCs/>
    </w:rPr>
  </w:style>
  <w:style w:type="paragraph" w:customStyle="1" w:styleId="4h4H4H41h41H42h42H43h43H411h411H421h421H44h">
    <w:name w:val="スタイル 見出し 4h4H4H41h41H42h42H43h43H411h411H421h421H44h..."/>
    <w:basedOn w:val="4"/>
    <w:qFormat/>
    <w:pPr>
      <w:numPr>
        <w:ilvl w:val="0"/>
        <w:numId w:val="0"/>
      </w:numPr>
      <w:tabs>
        <w:tab w:val="clear" w:pos="720"/>
      </w:tabs>
      <w:ind w:left="2880" w:hanging="360"/>
    </w:pPr>
    <w:rPr>
      <w:bCs w:val="0"/>
      <w:iCs/>
    </w:rPr>
  </w:style>
  <w:style w:type="character" w:customStyle="1" w:styleId="Mention1">
    <w:name w:val="Mention1"/>
    <w:uiPriority w:val="99"/>
    <w:unhideWhenUsed/>
    <w:qFormat/>
    <w:rPr>
      <w:color w:val="2B579A"/>
      <w:shd w:val="clear" w:color="auto" w:fill="E6E6E6"/>
    </w:rPr>
  </w:style>
  <w:style w:type="paragraph" w:customStyle="1" w:styleId="xmsonormal0">
    <w:name w:val="x_msonormal"/>
    <w:basedOn w:val="a0"/>
    <w:qFormat/>
    <w:rPr>
      <w:rFonts w:ascii="Calibri" w:eastAsia="Calibri" w:hAnsi="Calibri" w:cs="Calibri"/>
      <w:sz w:val="22"/>
      <w:szCs w:val="22"/>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4">
    <w:name w:val="正文文本 2 字符"/>
    <w:basedOn w:val="a1"/>
    <w:link w:val="23"/>
    <w:qFormat/>
    <w:rPr>
      <w:rFonts w:ascii="Times" w:eastAsia="Batang" w:hAnsi="Times"/>
      <w:szCs w:val="24"/>
      <w:lang w:val="en-GB" w:eastAsia="en-US"/>
    </w:rPr>
  </w:style>
  <w:style w:type="paragraph" w:customStyle="1" w:styleId="Paragraph">
    <w:name w:val="Paragraph"/>
    <w:basedOn w:val="a0"/>
    <w:link w:val="ParagraphChar"/>
    <w:qFormat/>
    <w:pPr>
      <w:spacing w:before="220"/>
    </w:pPr>
    <w:rPr>
      <w:rFonts w:ascii="Times New Roman" w:eastAsia="宋体" w:hAnsi="Times New Roman"/>
      <w:sz w:val="22"/>
      <w:szCs w:val="20"/>
    </w:rPr>
  </w:style>
  <w:style w:type="character" w:customStyle="1" w:styleId="ParagraphChar">
    <w:name w:val="Paragraph Char"/>
    <w:link w:val="Paragraph"/>
    <w:qFormat/>
    <w:locked/>
    <w:rPr>
      <w:rFonts w:ascii="Times New Roman" w:eastAsia="宋体" w:hAnsi="Times New Roma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table" w:customStyle="1" w:styleId="GridTable4-Accent51">
    <w:name w:val="Grid Table 4 - Accent 51"/>
    <w:basedOn w:val="a2"/>
    <w:uiPriority w:val="49"/>
    <w:qFormat/>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xapple-converted-space">
    <w:name w:val="x_apple-converted-space"/>
    <w:qFormat/>
  </w:style>
  <w:style w:type="paragraph" w:customStyle="1" w:styleId="xlistparagraph">
    <w:name w:val="x_listparagraph"/>
    <w:basedOn w:val="a0"/>
    <w:qFormat/>
    <w:rPr>
      <w:rFonts w:ascii="Calibri" w:eastAsia="Calibri" w:hAnsi="Calibri" w:cs="Calibri"/>
      <w:sz w:val="22"/>
      <w:szCs w:val="22"/>
    </w:rPr>
  </w:style>
  <w:style w:type="paragraph" w:customStyle="1" w:styleId="xa0">
    <w:name w:val="xa0"/>
    <w:basedOn w:val="a0"/>
    <w:qFormat/>
    <w:pPr>
      <w:spacing w:before="100" w:beforeAutospacing="1" w:after="100" w:afterAutospacing="1"/>
    </w:pPr>
    <w:rPr>
      <w:rFonts w:ascii="Calibri" w:eastAsia="Calibri" w:hAnsi="Calibri" w:cs="Calibri"/>
      <w:sz w:val="22"/>
      <w:szCs w:val="22"/>
      <w:lang w:eastAsia="zh-CN"/>
    </w:rPr>
  </w:style>
  <w:style w:type="character" w:customStyle="1" w:styleId="15">
    <w:name w:val="15"/>
    <w:qFormat/>
    <w:rPr>
      <w:rFonts w:ascii="Symbol" w:hAnsi="Symbol" w:hint="default"/>
      <w:b/>
      <w:bCs/>
    </w:rPr>
  </w:style>
  <w:style w:type="character" w:customStyle="1" w:styleId="B1Char">
    <w:name w:val="B1 Char"/>
    <w:qFormat/>
    <w:rPr>
      <w:rFonts w:ascii="Times New Roman" w:hAnsi="Times New Roman"/>
      <w:lang w:val="en-GB"/>
    </w:rPr>
  </w:style>
  <w:style w:type="character" w:customStyle="1" w:styleId="mark5gnezsh2s">
    <w:name w:val="mark5gnezsh2s"/>
    <w:qFormat/>
  </w:style>
  <w:style w:type="character" w:customStyle="1" w:styleId="markca674dpc9">
    <w:name w:val="markca674dpc9"/>
    <w:qFormat/>
  </w:style>
  <w:style w:type="paragraph" w:customStyle="1" w:styleId="a00">
    <w:name w:val="a0"/>
    <w:basedOn w:val="a0"/>
    <w:qFormat/>
    <w:pPr>
      <w:spacing w:before="100" w:beforeAutospacing="1" w:after="100" w:afterAutospacing="1"/>
    </w:pPr>
    <w:rPr>
      <w:rFonts w:ascii="宋体" w:eastAsia="宋体" w:hAnsi="宋体"/>
      <w:sz w:val="24"/>
      <w:lang w:eastAsia="ko-KR"/>
    </w:rPr>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a0"/>
    <w:link w:val="0MaintextChar"/>
    <w:qFormat/>
    <w:pPr>
      <w:jc w:val="both"/>
    </w:pPr>
    <w:rPr>
      <w:rFonts w:ascii="Times New Roman" w:eastAsia="Malgun Gothic" w:hAnsi="Times New Roman"/>
      <w:szCs w:val="20"/>
    </w:rPr>
  </w:style>
  <w:style w:type="paragraph" w:customStyle="1" w:styleId="figure">
    <w:name w:val="figure"/>
    <w:basedOn w:val="a0"/>
    <w:next w:val="a0"/>
    <w:qFormat/>
    <w:pPr>
      <w:numPr>
        <w:numId w:val="10"/>
      </w:numPr>
      <w:spacing w:after="120"/>
      <w:ind w:left="720" w:hanging="360"/>
      <w:jc w:val="center"/>
    </w:pPr>
    <w:rPr>
      <w:rFonts w:ascii="Times New Roman" w:eastAsia="Times New Roman" w:hAnsi="Times New Roman"/>
      <w:sz w:val="22"/>
      <w:lang w:val="zh-CN"/>
    </w:rPr>
  </w:style>
  <w:style w:type="paragraph" w:customStyle="1" w:styleId="xxmsolistparagraph">
    <w:name w:val="x_xmsolistparagraph"/>
    <w:basedOn w:val="a0"/>
    <w:qFormat/>
    <w:rPr>
      <w:rFonts w:ascii="宋体" w:eastAsia="宋体" w:hAnsi="宋体" w:cs="宋体"/>
      <w:sz w:val="24"/>
      <w:lang w:eastAsia="zh-CN"/>
    </w:rPr>
  </w:style>
  <w:style w:type="paragraph" w:customStyle="1" w:styleId="xx0maintext">
    <w:name w:val="x_x0maintext"/>
    <w:basedOn w:val="a0"/>
    <w:uiPriority w:val="99"/>
    <w:qFormat/>
    <w:rPr>
      <w:rFonts w:ascii="宋体" w:eastAsia="宋体" w:hAnsi="宋体" w:cs="宋体"/>
      <w:sz w:val="24"/>
      <w:lang w:eastAsia="zh-CN"/>
    </w:rPr>
  </w:style>
  <w:style w:type="paragraph" w:customStyle="1" w:styleId="xxxmsonormal">
    <w:name w:val="x_xxmsonormal"/>
    <w:basedOn w:val="a0"/>
    <w:qFormat/>
    <w:rPr>
      <w:rFonts w:ascii="Calibri" w:eastAsia="Malgun Gothic" w:hAnsi="Calibri" w:cs="Calibri"/>
      <w:sz w:val="22"/>
      <w:szCs w:val="22"/>
      <w:lang w:eastAsia="ko-KR"/>
    </w:rPr>
  </w:style>
  <w:style w:type="paragraph" w:customStyle="1" w:styleId="xxmsonormal">
    <w:name w:val="x_xmsonormal"/>
    <w:basedOn w:val="a0"/>
    <w:qFormat/>
    <w:rPr>
      <w:rFonts w:ascii="Calibri" w:eastAsia="Malgun Gothic" w:hAnsi="Calibri" w:cs="Calibri"/>
      <w:sz w:val="22"/>
      <w:szCs w:val="22"/>
      <w:lang w:eastAsia="ko-KR"/>
    </w:rPr>
  </w:style>
  <w:style w:type="paragraph" w:customStyle="1" w:styleId="xmsolistparagraph">
    <w:name w:val="x_msolistparagraph"/>
    <w:basedOn w:val="a0"/>
    <w:uiPriority w:val="99"/>
    <w:qFormat/>
    <w:pPr>
      <w:spacing w:before="100" w:beforeAutospacing="1" w:after="100" w:afterAutospacing="1"/>
    </w:pPr>
    <w:rPr>
      <w:rFonts w:ascii="宋体" w:eastAsia="宋体" w:hAnsi="宋体"/>
      <w:sz w:val="24"/>
      <w:lang w:eastAsia="ko-KR"/>
    </w:rPr>
  </w:style>
  <w:style w:type="paragraph" w:customStyle="1" w:styleId="xxxxmsonormal">
    <w:name w:val="xxxxmsonormal"/>
    <w:basedOn w:val="a0"/>
    <w:uiPriority w:val="99"/>
    <w:semiHidden/>
    <w:qFormat/>
    <w:pPr>
      <w:spacing w:before="100" w:beforeAutospacing="1" w:after="100" w:afterAutospacing="1"/>
    </w:pPr>
    <w:rPr>
      <w:rFonts w:ascii="Times New Roman" w:eastAsia="Malgun Gothic" w:hAnsi="Times New Roman"/>
      <w:sz w:val="24"/>
      <w:lang w:eastAsia="ko-KR"/>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a0"/>
    <w:qFormat/>
    <w:pPr>
      <w:numPr>
        <w:numId w:val="11"/>
      </w:numPr>
      <w:overflowPunct w:val="0"/>
      <w:autoSpaceDE w:val="0"/>
      <w:autoSpaceDN w:val="0"/>
      <w:adjustRightInd w:val="0"/>
      <w:spacing w:after="180" w:line="259" w:lineRule="auto"/>
      <w:textAlignment w:val="baseline"/>
    </w:pPr>
    <w:rPr>
      <w:rFonts w:ascii="Times New Roman" w:eastAsia="宋体" w:hAnsi="Times New Roman"/>
      <w:szCs w:val="20"/>
    </w:rPr>
  </w:style>
  <w:style w:type="paragraph" w:customStyle="1" w:styleId="discussionpoint">
    <w:name w:val="discussion point"/>
    <w:basedOn w:val="a0"/>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ascii="Times New Roman" w:hAnsi="Times New Roman"/>
      <w:snapToGrid w:val="0"/>
      <w:kern w:val="2"/>
      <w:szCs w:val="22"/>
    </w:rPr>
  </w:style>
  <w:style w:type="character" w:customStyle="1" w:styleId="discussionpointChar">
    <w:name w:val="discussion point Char"/>
    <w:link w:val="discussionpoint"/>
    <w:qFormat/>
    <w:rPr>
      <w:rFonts w:ascii="Times New Roman" w:eastAsia="Batang" w:hAnsi="Times New Roman"/>
      <w:snapToGrid w:val="0"/>
      <w:kern w:val="2"/>
      <w:szCs w:val="22"/>
      <w:lang w:val="en-GB" w:eastAsia="en-US"/>
    </w:rPr>
  </w:style>
  <w:style w:type="paragraph" w:customStyle="1" w:styleId="3GPPHeader">
    <w:name w:val="3GPP_Header"/>
    <w:basedOn w:val="aa"/>
    <w:qFormat/>
    <w:pPr>
      <w:tabs>
        <w:tab w:val="left" w:pos="1701"/>
        <w:tab w:val="right" w:pos="9639"/>
      </w:tabs>
      <w:spacing w:after="240" w:line="259" w:lineRule="auto"/>
      <w:jc w:val="both"/>
    </w:pPr>
    <w:rPr>
      <w:rFonts w:ascii="Arial" w:eastAsia="Calibri" w:hAnsi="Arial"/>
      <w:b/>
      <w:sz w:val="24"/>
      <w:szCs w:val="22"/>
      <w:lang w:eastAsia="zh-CN"/>
    </w:rPr>
  </w:style>
  <w:style w:type="paragraph" w:customStyle="1" w:styleId="DraftProposal">
    <w:name w:val="Draft Proposal"/>
    <w:basedOn w:val="aa"/>
    <w:next w:val="a0"/>
    <w:uiPriority w:val="99"/>
    <w:qFormat/>
    <w:pPr>
      <w:tabs>
        <w:tab w:val="left" w:pos="720"/>
        <w:tab w:val="left" w:pos="1701"/>
      </w:tabs>
      <w:spacing w:after="160" w:line="259" w:lineRule="auto"/>
      <w:ind w:left="720" w:hanging="360"/>
    </w:pPr>
    <w:rPr>
      <w:rFonts w:ascii="Arial" w:eastAsia="Calibri" w:hAnsi="Arial" w:cs="Arial"/>
      <w:b/>
      <w:bCs/>
      <w:sz w:val="22"/>
      <w:szCs w:val="22"/>
    </w:rPr>
  </w:style>
  <w:style w:type="paragraph" w:customStyle="1" w:styleId="Prop1">
    <w:name w:val="Prop1"/>
    <w:basedOn w:val="aff3"/>
    <w:uiPriority w:val="99"/>
    <w:qFormat/>
    <w:pPr>
      <w:ind w:firstLineChars="0" w:firstLine="0"/>
    </w:pPr>
    <w:rPr>
      <w:rFonts w:ascii="Times New Roman" w:eastAsia="宋体" w:hAnsi="Times New Roman"/>
      <w:b/>
      <w:szCs w:val="21"/>
      <w:lang w:eastAsia="zh-CN"/>
    </w:rPr>
  </w:style>
  <w:style w:type="paragraph" w:customStyle="1" w:styleId="3GPPAgreements">
    <w:name w:val="3GPP Agreements"/>
    <w:basedOn w:val="a0"/>
    <w:link w:val="3GPPAgreementsChar"/>
    <w:qFormat/>
    <w:pPr>
      <w:numPr>
        <w:numId w:val="12"/>
      </w:numPr>
      <w:autoSpaceDE w:val="0"/>
      <w:autoSpaceDN w:val="0"/>
      <w:adjustRightInd w:val="0"/>
      <w:snapToGrid w:val="0"/>
      <w:spacing w:after="120"/>
      <w:jc w:val="both"/>
    </w:pPr>
    <w:rPr>
      <w:rFonts w:ascii="Times New Roman" w:eastAsia="宋体" w:hAnsi="Times New Roman"/>
      <w:sz w:val="22"/>
      <w:szCs w:val="22"/>
    </w:rPr>
  </w:style>
  <w:style w:type="character" w:customStyle="1" w:styleId="3GPPAgreementsChar">
    <w:name w:val="3GPP Agreements Char"/>
    <w:link w:val="3GPPAgreements"/>
    <w:qFormat/>
    <w:rPr>
      <w:rFonts w:ascii="Times New Roman" w:eastAsia="宋体" w:hAnsi="Times New Roman"/>
      <w:sz w:val="22"/>
      <w:szCs w:val="22"/>
      <w:lang w:eastAsia="en-US"/>
    </w:rPr>
  </w:style>
  <w:style w:type="paragraph" w:customStyle="1" w:styleId="3GPPText">
    <w:name w:val="3GPP Text"/>
    <w:basedOn w:val="a0"/>
    <w:link w:val="3GPPTextChar"/>
    <w:qFormat/>
    <w:pPr>
      <w:overflowPunct w:val="0"/>
      <w:autoSpaceDE w:val="0"/>
      <w:autoSpaceDN w:val="0"/>
      <w:adjustRightInd w:val="0"/>
      <w:spacing w:before="120" w:after="120"/>
      <w:jc w:val="both"/>
      <w:textAlignment w:val="baseline"/>
    </w:pPr>
    <w:rPr>
      <w:rFonts w:ascii="Times New Roman" w:eastAsia="宋体" w:hAnsi="Times New Roman"/>
      <w:sz w:val="22"/>
      <w:szCs w:val="20"/>
    </w:rPr>
  </w:style>
  <w:style w:type="character" w:customStyle="1" w:styleId="3GPPTextChar">
    <w:name w:val="3GPP Text Char"/>
    <w:link w:val="3GPPText"/>
    <w:qFormat/>
    <w:rPr>
      <w:rFonts w:ascii="Times New Roman" w:eastAsia="宋体" w:hAnsi="Times New Roman"/>
      <w:sz w:val="22"/>
      <w:lang w:eastAsia="en-US"/>
    </w:rPr>
  </w:style>
  <w:style w:type="paragraph" w:customStyle="1" w:styleId="IEEEStdsRegularTableCaption">
    <w:name w:val="IEEEStds Regular Table Caption"/>
    <w:basedOn w:val="a0"/>
    <w:next w:val="a0"/>
    <w:qFormat/>
    <w:pPr>
      <w:keepNext/>
      <w:keepLines/>
      <w:numPr>
        <w:numId w:val="13"/>
      </w:numPr>
      <w:tabs>
        <w:tab w:val="clear" w:pos="1080"/>
        <w:tab w:val="left" w:pos="360"/>
        <w:tab w:val="left" w:pos="432"/>
        <w:tab w:val="left" w:pos="504"/>
      </w:tabs>
      <w:suppressAutoHyphens/>
      <w:spacing w:before="120" w:after="120"/>
      <w:jc w:val="center"/>
    </w:pPr>
    <w:rPr>
      <w:rFonts w:ascii="Arial" w:eastAsia="Times New Roman" w:hAnsi="Arial"/>
      <w:b/>
      <w:szCs w:val="20"/>
      <w:lang w:eastAsia="ja-JP"/>
    </w:rPr>
  </w:style>
  <w:style w:type="paragraph" w:customStyle="1" w:styleId="3gppagreements0">
    <w:name w:val="3gppagreements"/>
    <w:basedOn w:val="a0"/>
    <w:qFormat/>
    <w:pPr>
      <w:spacing w:before="100" w:beforeAutospacing="1" w:after="100" w:afterAutospacing="1"/>
    </w:pPr>
    <w:rPr>
      <w:rFonts w:ascii="宋体" w:eastAsia="宋体" w:hAnsi="宋体" w:cs="宋体"/>
      <w:sz w:val="24"/>
      <w:lang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0"/>
    <w:qFormat/>
    <w:pPr>
      <w:tabs>
        <w:tab w:val="left" w:pos="1152"/>
      </w:tabs>
    </w:pPr>
    <w:rPr>
      <w:rFonts w:eastAsia="MS PGothic" w:cs="Times"/>
      <w:szCs w:val="20"/>
      <w:lang w:eastAsia="ja-JP"/>
    </w:rPr>
  </w:style>
  <w:style w:type="paragraph" w:customStyle="1" w:styleId="72">
    <w:name w:val="标题 72"/>
    <w:basedOn w:val="a0"/>
    <w:qFormat/>
    <w:pPr>
      <w:tabs>
        <w:tab w:val="left" w:pos="1296"/>
      </w:tabs>
    </w:pPr>
    <w:rPr>
      <w:rFonts w:eastAsia="MS PGothic" w:cs="Times"/>
      <w:szCs w:val="20"/>
      <w:lang w:eastAsia="ja-JP"/>
    </w:r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宋体" w:hAnsi="Arial"/>
      <w:lang w:val="en-US" w:eastAsia="en-US" w:bidi="ar-SA"/>
    </w:rPr>
  </w:style>
  <w:style w:type="table" w:customStyle="1" w:styleId="TableGrid43">
    <w:name w:val="Table Grid43"/>
    <w:basedOn w:val="a2"/>
    <w:qFormat/>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0"/>
    <w:qFormat/>
    <w:pPr>
      <w:spacing w:before="100" w:beforeAutospacing="1" w:after="100" w:afterAutospacing="1"/>
    </w:pPr>
    <w:rPr>
      <w:rFonts w:ascii="宋体" w:eastAsia="宋体" w:hAnsi="宋体" w:cs="宋体"/>
      <w:sz w:val="24"/>
      <w:lang w:eastAsia="zh-CN"/>
    </w:rPr>
  </w:style>
  <w:style w:type="character" w:customStyle="1" w:styleId="msoins0">
    <w:name w:val="msoins"/>
    <w:qFormat/>
  </w:style>
  <w:style w:type="paragraph" w:customStyle="1" w:styleId="bodytext">
    <w:name w:val="bodytext"/>
    <w:basedOn w:val="a0"/>
    <w:uiPriority w:val="99"/>
    <w:qFormat/>
    <w:pPr>
      <w:spacing w:before="100" w:beforeAutospacing="1" w:after="100" w:afterAutospacing="1"/>
    </w:pPr>
    <w:rPr>
      <w:rFonts w:ascii="Gulim" w:eastAsia="Gulim" w:hAnsi="Gulim"/>
      <w:sz w:val="24"/>
      <w:lang w:eastAsia="ko-KR"/>
    </w:rPr>
  </w:style>
  <w:style w:type="character" w:customStyle="1" w:styleId="32">
    <w:name w:val="見出し 3 (文字)"/>
    <w:qFormat/>
    <w:locked/>
    <w:rPr>
      <w:rFonts w:ascii="Arial" w:hAnsi="Arial" w:cs="Arial"/>
    </w:rPr>
  </w:style>
  <w:style w:type="character" w:customStyle="1" w:styleId="aff7">
    <w:name w:val="リスト段落 (文字)"/>
    <w:uiPriority w:val="34"/>
    <w:qFormat/>
    <w:locked/>
    <w:rPr>
      <w:rFonts w:ascii="MS Gothic" w:eastAsia="MS Gothic" w:hAnsi="MS Gothic"/>
    </w:rPr>
  </w:style>
  <w:style w:type="paragraph" w:customStyle="1" w:styleId="TAN">
    <w:name w:val="TAN"/>
    <w:basedOn w:val="a0"/>
    <w:qFormat/>
    <w:pPr>
      <w:keepNext/>
      <w:ind w:left="851" w:hanging="851"/>
    </w:pPr>
    <w:rPr>
      <w:rFonts w:ascii="Arial" w:eastAsia="Malgun Gothic" w:hAnsi="Arial" w:cs="Arial"/>
      <w:sz w:val="18"/>
      <w:szCs w:val="18"/>
    </w:rPr>
  </w:style>
  <w:style w:type="paragraph" w:customStyle="1" w:styleId="paragraph0">
    <w:name w:val="paragraph"/>
    <w:basedOn w:val="a0"/>
    <w:uiPriority w:val="99"/>
    <w:qFormat/>
    <w:pPr>
      <w:spacing w:before="100" w:beforeAutospacing="1" w:after="100" w:afterAutospacing="1"/>
    </w:pPr>
    <w:rPr>
      <w:rFonts w:ascii="Times New Roman" w:eastAsia="Malgun Gothic" w:hAnsi="Times New Roman"/>
      <w:sz w:val="24"/>
      <w:lang w:eastAsia="ko-KR"/>
    </w:rPr>
  </w:style>
  <w:style w:type="character" w:customStyle="1" w:styleId="normaltextrun">
    <w:name w:val="normaltextrun"/>
    <w:qFormat/>
  </w:style>
  <w:style w:type="character" w:customStyle="1" w:styleId="eop">
    <w:name w:val="eop"/>
    <w:qFormat/>
  </w:style>
  <w:style w:type="character" w:customStyle="1" w:styleId="UnresolvedMention2">
    <w:name w:val="Unresolved Mention2"/>
    <w:uiPriority w:val="99"/>
    <w:unhideWhenUsed/>
    <w:qFormat/>
    <w:rPr>
      <w:color w:val="605E5C"/>
      <w:shd w:val="clear" w:color="auto" w:fill="E1DFDD"/>
    </w:rPr>
  </w:style>
  <w:style w:type="paragraph" w:customStyle="1" w:styleId="B3">
    <w:name w:val="B3"/>
    <w:basedOn w:val="a0"/>
    <w:link w:val="B3Char"/>
    <w:qFormat/>
    <w:pPr>
      <w:tabs>
        <w:tab w:val="left" w:pos="314"/>
        <w:tab w:val="left" w:pos="720"/>
      </w:tabs>
      <w:snapToGrid w:val="0"/>
      <w:spacing w:after="180"/>
      <w:ind w:left="1135" w:hanging="284"/>
    </w:pPr>
    <w:rPr>
      <w:rFonts w:ascii="Times New Roman" w:eastAsia="宋体" w:hAnsi="Times New Roman"/>
      <w:szCs w:val="20"/>
    </w:rPr>
  </w:style>
  <w:style w:type="character" w:customStyle="1" w:styleId="B3Char">
    <w:name w:val="B3 Char"/>
    <w:link w:val="B3"/>
    <w:qFormat/>
    <w:rPr>
      <w:rFonts w:ascii="Times New Roman" w:eastAsia="宋体" w:hAnsi="Times New Roman"/>
      <w:lang w:val="en-GB" w:eastAsia="en-US"/>
    </w:rPr>
  </w:style>
  <w:style w:type="paragraph" w:customStyle="1" w:styleId="Reference">
    <w:name w:val="Reference"/>
    <w:basedOn w:val="aa"/>
    <w:qFormat/>
    <w:pPr>
      <w:numPr>
        <w:numId w:val="14"/>
      </w:numPr>
      <w:tabs>
        <w:tab w:val="clear" w:pos="567"/>
        <w:tab w:val="left" w:pos="720"/>
      </w:tabs>
      <w:snapToGrid w:val="0"/>
      <w:spacing w:line="259" w:lineRule="auto"/>
      <w:ind w:left="720" w:hanging="360"/>
    </w:pPr>
    <w:rPr>
      <w:rFonts w:ascii="Arial" w:hAnsi="Arial" w:cs="Arial"/>
      <w:szCs w:val="20"/>
    </w:rPr>
  </w:style>
  <w:style w:type="character" w:customStyle="1" w:styleId="aff8">
    <w:name w:val="清單段落 字元"/>
    <w:uiPriority w:val="34"/>
    <w:qFormat/>
    <w:rPr>
      <w:rFonts w:ascii="Times New Roman" w:eastAsia="Times New Roman" w:hAnsi="Times New Roman"/>
      <w:sz w:val="24"/>
      <w:szCs w:val="24"/>
      <w:lang w:eastAsia="zh-CN"/>
    </w:rPr>
  </w:style>
  <w:style w:type="paragraph" w:customStyle="1" w:styleId="310">
    <w:name w:val="标题 31"/>
    <w:basedOn w:val="a0"/>
    <w:next w:val="a0"/>
    <w:qFormat/>
    <w:pPr>
      <w:keepNext/>
      <w:keepLines/>
      <w:widowControl w:val="0"/>
      <w:spacing w:before="120" w:after="180"/>
      <w:ind w:left="1134" w:hanging="1134"/>
      <w:outlineLvl w:val="2"/>
    </w:pPr>
    <w:rPr>
      <w:rFonts w:ascii="Arial" w:eastAsia="宋体" w:hAnsi="Arial"/>
      <w:sz w:val="28"/>
      <w:szCs w:val="28"/>
      <w:lang w:eastAsia="zh-CN"/>
    </w:rPr>
  </w:style>
  <w:style w:type="paragraph" w:customStyle="1" w:styleId="16">
    <w:name w:val="正文1"/>
    <w:qFormat/>
    <w:pPr>
      <w:spacing w:before="100" w:beforeAutospacing="1" w:after="180"/>
    </w:pPr>
    <w:rPr>
      <w:rFonts w:ascii="Times New Roman" w:eastAsia="宋体" w:hAnsi="Times New Roman"/>
      <w:sz w:val="24"/>
      <w:szCs w:val="24"/>
      <w:lang w:val="en-US" w:eastAsia="zh-CN" w:bidi="ar-SA"/>
    </w:rPr>
  </w:style>
  <w:style w:type="paragraph" w:customStyle="1" w:styleId="textintend1">
    <w:name w:val="text intend 1"/>
    <w:basedOn w:val="a0"/>
    <w:uiPriority w:val="99"/>
    <w:qFormat/>
    <w:pPr>
      <w:numPr>
        <w:numId w:val="15"/>
      </w:numPr>
      <w:spacing w:after="120"/>
      <w:jc w:val="both"/>
    </w:pPr>
    <w:rPr>
      <w:rFonts w:ascii="Times New Roman" w:eastAsia="宋体" w:hAnsi="Times New Roman"/>
      <w:szCs w:val="20"/>
    </w:rPr>
  </w:style>
  <w:style w:type="paragraph" w:customStyle="1" w:styleId="17">
    <w:name w:val="清單段落1"/>
    <w:basedOn w:val="a0"/>
    <w:uiPriority w:val="34"/>
    <w:qFormat/>
    <w:pPr>
      <w:ind w:leftChars="400" w:left="840"/>
    </w:pPr>
    <w:rPr>
      <w:lang w:eastAsia="zh-CN"/>
    </w:rPr>
  </w:style>
  <w:style w:type="character" w:customStyle="1" w:styleId="Char1">
    <w:name w:val="목록 단락 Char1"/>
    <w:uiPriority w:val="34"/>
    <w:qFormat/>
    <w:locked/>
    <w:rPr>
      <w:rFonts w:ascii="Arial" w:eastAsia="Calibri" w:hAnsi="Arial" w:cstheme="minorBidi"/>
      <w:kern w:val="2"/>
      <w:sz w:val="22"/>
      <w:szCs w:val="22"/>
      <w:lang w:val="zh-CN" w:eastAsia="en-US"/>
      <w14:ligatures w14:val="standardContextual"/>
    </w:rPr>
  </w:style>
  <w:style w:type="paragraph" w:customStyle="1" w:styleId="B4">
    <w:name w:val="B4"/>
    <w:basedOn w:val="a0"/>
    <w:link w:val="B4Char"/>
    <w:qFormat/>
    <w:pPr>
      <w:spacing w:after="180"/>
      <w:ind w:left="1418" w:hanging="284"/>
    </w:pPr>
    <w:rPr>
      <w:rFonts w:ascii="Times New Roman" w:eastAsia="宋体" w:hAnsi="Times New Roman"/>
      <w:szCs w:val="20"/>
    </w:rPr>
  </w:style>
  <w:style w:type="paragraph" w:customStyle="1" w:styleId="B5">
    <w:name w:val="B5"/>
    <w:basedOn w:val="a0"/>
    <w:link w:val="B5Char"/>
    <w:qFormat/>
    <w:pPr>
      <w:spacing w:after="180"/>
      <w:ind w:left="1702" w:hanging="284"/>
    </w:pPr>
    <w:rPr>
      <w:rFonts w:ascii="Times New Roman" w:eastAsia="宋体" w:hAnsi="Times New Roman"/>
      <w:szCs w:val="20"/>
    </w:rPr>
  </w:style>
  <w:style w:type="character" w:customStyle="1" w:styleId="B4Char">
    <w:name w:val="B4 Char"/>
    <w:link w:val="B4"/>
    <w:qFormat/>
    <w:rPr>
      <w:rFonts w:ascii="Times New Roman" w:eastAsia="宋体" w:hAnsi="Times New Roman"/>
      <w:lang w:val="en-GB" w:eastAsia="en-US"/>
    </w:rPr>
  </w:style>
  <w:style w:type="character" w:customStyle="1" w:styleId="B5Char">
    <w:name w:val="B5 Char"/>
    <w:link w:val="B5"/>
    <w:qFormat/>
    <w:rPr>
      <w:rFonts w:ascii="Times New Roman" w:eastAsia="宋体" w:hAnsi="Times New Roman"/>
      <w:lang w:val="en-GB" w:eastAsia="en-US"/>
    </w:rPr>
  </w:style>
  <w:style w:type="paragraph" w:customStyle="1" w:styleId="18">
    <w:name w:val="목록 단락1"/>
    <w:basedOn w:val="a0"/>
    <w:uiPriority w:val="34"/>
    <w:qFormat/>
    <w:pPr>
      <w:overflowPunct w:val="0"/>
      <w:autoSpaceDE w:val="0"/>
      <w:autoSpaceDN w:val="0"/>
      <w:adjustRightInd w:val="0"/>
      <w:spacing w:after="120"/>
      <w:ind w:left="720"/>
      <w:contextualSpacing/>
      <w:jc w:val="both"/>
      <w:textAlignment w:val="baseline"/>
    </w:pPr>
    <w:rPr>
      <w:rFonts w:ascii="Arial" w:eastAsia="Times New Roman" w:hAnsi="Arial"/>
      <w:szCs w:val="20"/>
      <w:lang w:eastAsia="zh-CN"/>
    </w:rPr>
  </w:style>
  <w:style w:type="paragraph" w:customStyle="1" w:styleId="table">
    <w:name w:val="table"/>
    <w:basedOn w:val="a0"/>
    <w:next w:val="a0"/>
    <w:qFormat/>
    <w:pPr>
      <w:numPr>
        <w:numId w:val="16"/>
      </w:numPr>
      <w:spacing w:after="120"/>
      <w:jc w:val="center"/>
    </w:pPr>
    <w:rPr>
      <w:rFonts w:ascii="Times New Roman" w:eastAsiaTheme="minorEastAsia" w:hAnsi="Times New Roman"/>
      <w:lang w:eastAsia="zh-CN"/>
    </w:rPr>
  </w:style>
  <w:style w:type="character" w:customStyle="1" w:styleId="UnresolvedMention21">
    <w:name w:val="Unresolved Mention21"/>
    <w:uiPriority w:val="99"/>
    <w:unhideWhenUsed/>
    <w:qFormat/>
    <w:rPr>
      <w:color w:val="808080"/>
      <w:shd w:val="clear" w:color="auto" w:fill="E6E6E6"/>
    </w:rPr>
  </w:style>
  <w:style w:type="character" w:customStyle="1" w:styleId="Mention2">
    <w:name w:val="Mention2"/>
    <w:uiPriority w:val="99"/>
    <w:semiHidden/>
    <w:unhideWhenUsed/>
    <w:qFormat/>
    <w:rPr>
      <w:color w:val="2B579A"/>
      <w:shd w:val="clear" w:color="auto" w:fill="E6E6E6"/>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sz w:val="16"/>
      <w:lang w:eastAsia="en-US" w:bidi="ar-SA"/>
    </w:rPr>
  </w:style>
  <w:style w:type="paragraph" w:customStyle="1" w:styleId="CRCoverPage">
    <w:name w:val="CR Cover Page"/>
    <w:link w:val="CRCoverPageZchn"/>
    <w:qFormat/>
    <w:pPr>
      <w:spacing w:after="120"/>
    </w:pPr>
    <w:rPr>
      <w:rFonts w:ascii="Arial" w:eastAsia="宋体" w:hAnsi="Arial"/>
      <w:lang w:eastAsia="en-US" w:bidi="ar-SA"/>
    </w:rPr>
  </w:style>
  <w:style w:type="character" w:customStyle="1" w:styleId="PLChar">
    <w:name w:val="PL Char"/>
    <w:link w:val="PL"/>
    <w:qFormat/>
    <w:locked/>
    <w:rPr>
      <w:rFonts w:ascii="Courier New" w:eastAsia="宋体" w:hAnsi="Courier New"/>
      <w:sz w:val="16"/>
      <w:lang w:val="en-GB" w:eastAsia="en-US"/>
    </w:rPr>
  </w:style>
  <w:style w:type="character" w:customStyle="1" w:styleId="CRCoverPageZchn">
    <w:name w:val="CR Cover Page Zchn"/>
    <w:link w:val="CRCoverPage"/>
    <w:qFormat/>
    <w:rPr>
      <w:rFonts w:ascii="Arial" w:eastAsia="宋体" w:hAnsi="Arial"/>
      <w:lang w:val="en-GB" w:eastAsia="en-US"/>
    </w:rPr>
  </w:style>
  <w:style w:type="paragraph" w:customStyle="1" w:styleId="000proposal">
    <w:name w:val="000_proposal"/>
    <w:basedOn w:val="a0"/>
    <w:qFormat/>
    <w:pPr>
      <w:spacing w:before="120" w:after="120" w:line="264" w:lineRule="auto"/>
      <w:jc w:val="both"/>
    </w:pPr>
    <w:rPr>
      <w:rFonts w:ascii="Times New Roman" w:eastAsia="宋体" w:hAnsi="Times New Roman"/>
      <w:b/>
      <w:bCs/>
      <w:i/>
      <w:iCs/>
      <w:lang w:eastAsia="zh-CN"/>
    </w:rPr>
  </w:style>
  <w:style w:type="paragraph" w:customStyle="1" w:styleId="boldbullet1">
    <w:name w:val="boldbullet1"/>
    <w:basedOn w:val="a0"/>
    <w:qFormat/>
    <w:pPr>
      <w:spacing w:after="120"/>
      <w:jc w:val="both"/>
    </w:pPr>
    <w:rPr>
      <w:rFonts w:ascii="Times New Roman" w:eastAsia="宋体" w:hAnsi="Times New Roman"/>
      <w:b/>
      <w:lang w:eastAsia="zh-CN"/>
    </w:rPr>
  </w:style>
  <w:style w:type="character" w:customStyle="1" w:styleId="Mention3">
    <w:name w:val="Mention3"/>
    <w:uiPriority w:val="99"/>
    <w:unhideWhenUsed/>
    <w:qFormat/>
    <w:rPr>
      <w:color w:val="2B579A"/>
      <w:shd w:val="clear" w:color="auto" w:fill="E6E6E6"/>
    </w:rPr>
  </w:style>
  <w:style w:type="paragraph" w:customStyle="1" w:styleId="EmailDiscussion2">
    <w:name w:val="EmailDiscussion2"/>
    <w:basedOn w:val="Doc-text2"/>
    <w:uiPriority w:val="99"/>
    <w:qFormat/>
    <w:rPr>
      <w:lang w:val="en-GB"/>
    </w:rPr>
  </w:style>
  <w:style w:type="paragraph" w:customStyle="1" w:styleId="Revision11">
    <w:name w:val="Revision11"/>
    <w:hidden/>
    <w:uiPriority w:val="99"/>
    <w:semiHidden/>
    <w:qFormat/>
    <w:rPr>
      <w:rFonts w:ascii="Times" w:eastAsia="Batang" w:hAnsi="Times"/>
      <w:szCs w:val="24"/>
      <w:lang w:eastAsia="en-US" w:bidi="ar-SA"/>
    </w:rPr>
  </w:style>
  <w:style w:type="character" w:customStyle="1" w:styleId="19">
    <w:name w:val="未解決のメンション1"/>
    <w:basedOn w:val="a1"/>
    <w:uiPriority w:val="99"/>
    <w:semiHidden/>
    <w:unhideWhenUsed/>
    <w:qFormat/>
    <w:rPr>
      <w:color w:val="605E5C"/>
      <w:shd w:val="clear" w:color="auto" w:fill="E1DFDD"/>
    </w:rPr>
  </w:style>
  <w:style w:type="character" w:customStyle="1" w:styleId="ui-provider">
    <w:name w:val="ui-provider"/>
    <w:basedOn w:val="a1"/>
    <w:qFormat/>
  </w:style>
  <w:style w:type="paragraph" w:customStyle="1" w:styleId="TF">
    <w:name w:val="TF"/>
    <w:basedOn w:val="TH"/>
    <w:link w:val="TFChar"/>
    <w:qFormat/>
    <w:pPr>
      <w:keepNext w:val="0"/>
      <w:spacing w:before="0" w:after="240"/>
    </w:pPr>
    <w:rPr>
      <w:lang w:eastAsia="ja-JP"/>
    </w:rPr>
  </w:style>
  <w:style w:type="character" w:customStyle="1" w:styleId="TFChar">
    <w:name w:val="TF Char"/>
    <w:link w:val="TF"/>
    <w:qFormat/>
    <w:rPr>
      <w:rFonts w:ascii="Arial" w:eastAsia="Times New Roman" w:hAnsi="Arial"/>
      <w:b/>
      <w:lang w:val="en-GB" w:eastAsia="ja-JP"/>
    </w:rPr>
  </w:style>
  <w:style w:type="character" w:customStyle="1" w:styleId="UnresolvedMention3">
    <w:name w:val="Unresolved Mention3"/>
    <w:basedOn w:val="a1"/>
    <w:uiPriority w:val="99"/>
    <w:semiHidden/>
    <w:unhideWhenUsed/>
    <w:qFormat/>
    <w:rPr>
      <w:color w:val="605E5C"/>
      <w:shd w:val="clear" w:color="auto" w:fill="E1DFDD"/>
    </w:rPr>
  </w:style>
  <w:style w:type="table" w:customStyle="1" w:styleId="TableNormal1">
    <w:name w:val="Table Normal1"/>
    <w:basedOn w:val="a2"/>
    <w:semiHidden/>
    <w:qFormat/>
    <w:rPr>
      <w:rFonts w:ascii="Times New Roman" w:eastAsia="宋体" w:hAnsi="Times New Roman"/>
    </w:rPr>
    <w:tblPr/>
  </w:style>
  <w:style w:type="character" w:customStyle="1" w:styleId="Heading4Char2">
    <w:name w:val="Heading 4 Char2"/>
    <w:basedOn w:val="a1"/>
    <w:qFormat/>
    <w:rPr>
      <w:rFonts w:ascii="Arial" w:eastAsia="Batang" w:hAnsi="Arial" w:cs="Arial"/>
      <w:b/>
      <w:bCs/>
      <w:i/>
      <w:szCs w:val="26"/>
      <w:lang w:val="en-US"/>
    </w:rPr>
  </w:style>
  <w:style w:type="character" w:customStyle="1" w:styleId="ListParagraphChar11">
    <w:name w:val="List Paragraph Char11"/>
    <w:basedOn w:val="a1"/>
    <w:link w:val="ListParagraph9"/>
    <w:qFormat/>
    <w:rPr>
      <w:rFonts w:ascii="Times" w:eastAsia="Batang" w:hAnsi="Times" w:cs="Times" w:hint="default"/>
      <w:szCs w:val="24"/>
      <w:lang w:val="en-US" w:eastAsia="en-US"/>
    </w:rPr>
  </w:style>
  <w:style w:type="paragraph" w:customStyle="1" w:styleId="ListParagraph9">
    <w:name w:val="List Paragraph9"/>
    <w:basedOn w:val="a0"/>
    <w:link w:val="ListParagraphChar11"/>
    <w:qFormat/>
    <w:pPr>
      <w:ind w:firstLineChars="200" w:firstLine="420"/>
    </w:pPr>
    <w:rPr>
      <w:lang w:eastAsia="zh-CN"/>
    </w:rPr>
  </w:style>
  <w:style w:type="character" w:customStyle="1" w:styleId="Heading1Char">
    <w:name w:val="Heading 1 Char"/>
    <w:basedOn w:val="a1"/>
    <w:qFormat/>
    <w:rPr>
      <w:rFonts w:ascii="Arial" w:eastAsia="Batang" w:hAnsi="Arial" w:cs="Arial" w:hint="default"/>
      <w:b/>
      <w:bCs/>
      <w:kern w:val="32"/>
      <w:sz w:val="32"/>
      <w:szCs w:val="32"/>
      <w:lang w:val="en-US"/>
    </w:rPr>
  </w:style>
  <w:style w:type="character" w:customStyle="1" w:styleId="Heading2Char">
    <w:name w:val="Heading 2 Char"/>
    <w:basedOn w:val="a1"/>
    <w:qFormat/>
    <w:rPr>
      <w:rFonts w:ascii="Arial" w:eastAsia="Batang" w:hAnsi="Arial" w:cs="Arial" w:hint="default"/>
      <w:b/>
      <w:bCs/>
      <w:i/>
      <w:iCs/>
      <w:sz w:val="24"/>
      <w:szCs w:val="28"/>
      <w:lang w:val="en-US"/>
    </w:rPr>
  </w:style>
  <w:style w:type="table" w:customStyle="1" w:styleId="TableNormal2">
    <w:name w:val="Table Normal2"/>
    <w:basedOn w:val="a2"/>
    <w:semiHidden/>
    <w:qFormat/>
    <w:rPr>
      <w:rFonts w:cs="Malgun Gothic" w:hint="eastAsia"/>
    </w:rPr>
    <w:tblPr/>
  </w:style>
  <w:style w:type="paragraph" w:customStyle="1" w:styleId="26">
    <w:name w:val="正文2"/>
    <w:qFormat/>
    <w:rPr>
      <w:rFonts w:ascii="宋体" w:eastAsia="宋体" w:hAnsi="宋体" w:cs="宋体"/>
      <w:sz w:val="24"/>
      <w:szCs w:val="24"/>
      <w:lang w:val="en-US" w:eastAsia="zh-CN" w:bidi="ar-SA"/>
    </w:rPr>
  </w:style>
  <w:style w:type="character" w:customStyle="1" w:styleId="27">
    <w:name w:val="未处理的提及2"/>
    <w:basedOn w:val="a1"/>
    <w:uiPriority w:val="99"/>
    <w:semiHidden/>
    <w:unhideWhenUsed/>
    <w:qFormat/>
    <w:rPr>
      <w:color w:val="605E5C"/>
      <w:shd w:val="clear" w:color="auto" w:fill="E1DFDD"/>
    </w:rPr>
  </w:style>
  <w:style w:type="character" w:customStyle="1" w:styleId="CaptionChar2">
    <w:name w:val="Caption Char2"/>
    <w:qFormat/>
    <w:rPr>
      <w:lang w:val="en-GB" w:eastAsia="en-US" w:bidi="ar-SA"/>
    </w:rPr>
  </w:style>
  <w:style w:type="paragraph" w:customStyle="1" w:styleId="210">
    <w:name w:val="正文21"/>
    <w:qFormat/>
    <w:rPr>
      <w:rFonts w:ascii="宋体" w:eastAsia="宋体" w:hAnsi="宋体" w:cs="宋体"/>
      <w:sz w:val="24"/>
      <w:szCs w:val="24"/>
      <w:lang w:val="en-US" w:eastAsia="zh-CN" w:bidi="ar-SA"/>
    </w:rPr>
  </w:style>
  <w:style w:type="paragraph" w:customStyle="1" w:styleId="28">
    <w:name w:val="修订2"/>
    <w:hidden/>
    <w:uiPriority w:val="99"/>
    <w:unhideWhenUsed/>
    <w:qFormat/>
    <w:rPr>
      <w:rFonts w:ascii="Times" w:eastAsia="Batang" w:hAnsi="Times"/>
      <w:szCs w:val="24"/>
      <w:lang w:eastAsia="en-US" w:bidi="ar-SA"/>
    </w:rPr>
  </w:style>
  <w:style w:type="paragraph" w:customStyle="1" w:styleId="33">
    <w:name w:val="修订3"/>
    <w:hidden/>
    <w:uiPriority w:val="99"/>
    <w:unhideWhenUsed/>
    <w:qFormat/>
    <w:rPr>
      <w:rFonts w:ascii="Times" w:eastAsia="Batang" w:hAnsi="Times"/>
      <w:szCs w:val="24"/>
      <w:lang w:val="en-US" w:eastAsia="en-US" w:bidi="ar-SA"/>
    </w:rPr>
  </w:style>
  <w:style w:type="paragraph" w:customStyle="1" w:styleId="41">
    <w:name w:val="修订4"/>
    <w:hidden/>
    <w:uiPriority w:val="99"/>
    <w:unhideWhenUsed/>
    <w:qFormat/>
    <w:rPr>
      <w:rFonts w:ascii="Times" w:eastAsia="Batang" w:hAnsi="Times"/>
      <w:szCs w:val="24"/>
      <w:lang w:val="en-US" w:eastAsia="en-US" w:bidi="ar-SA"/>
    </w:rPr>
  </w:style>
  <w:style w:type="paragraph" w:customStyle="1" w:styleId="53">
    <w:name w:val="修订5"/>
    <w:hidden/>
    <w:uiPriority w:val="99"/>
    <w:unhideWhenUsed/>
    <w:qFormat/>
    <w:rPr>
      <w:rFonts w:ascii="Times" w:eastAsia="Batang" w:hAnsi="Times"/>
      <w:szCs w:val="24"/>
      <w:lang w:val="en-US" w:eastAsia="en-US" w:bidi="ar-SA"/>
    </w:rPr>
  </w:style>
  <w:style w:type="table" w:customStyle="1" w:styleId="1a">
    <w:name w:val="网格型1"/>
    <w:basedOn w:val="a2"/>
    <w:uiPriority w:val="39"/>
    <w:qFormat/>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xTableaupagedegarde1">
    <w:name w:val="x Tableau page de garde1"/>
    <w:basedOn w:val="a2"/>
    <w:qFormat/>
    <w:rPr>
      <w:rFonts w:ascii="Times New Roman" w:eastAsia="Batang" w:hAnsi="Times New Roman"/>
      <w:b/>
      <w:bCs/>
      <w:iCs/>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YJ-Proposal">
    <w:name w:val="YJ-Proposal"/>
    <w:basedOn w:val="a0"/>
    <w:qFormat/>
    <w:pPr>
      <w:numPr>
        <w:numId w:val="17"/>
      </w:numPr>
      <w:spacing w:beforeLines="50" w:afterLines="50"/>
      <w:jc w:val="both"/>
    </w:pPr>
    <w:rPr>
      <w:rFonts w:ascii="Times New Roman" w:eastAsiaTheme="minorEastAsia" w:hAnsi="Times New Roman"/>
      <w:b/>
      <w:bCs/>
      <w:kern w:val="2"/>
      <w:sz w:val="21"/>
      <w:szCs w:val="21"/>
      <w:lang w:val="en-GB"/>
    </w:rPr>
  </w:style>
  <w:style w:type="paragraph" w:styleId="aff9">
    <w:name w:val="Revision"/>
    <w:hidden/>
    <w:uiPriority w:val="99"/>
    <w:unhideWhenUsed/>
    <w:rsid w:val="0093275B"/>
    <w:rPr>
      <w:rFonts w:ascii="Times" w:eastAsia="Batang" w:hAnsi="Times"/>
      <w:szCs w:val="24"/>
      <w:lang w:val="en-US"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png"/><Relationship Id="rId26" Type="http://schemas.openxmlformats.org/officeDocument/2006/relationships/image" Target="media/image18.png"/><Relationship Id="rId39" Type="http://schemas.openxmlformats.org/officeDocument/2006/relationships/oleObject" Target="embeddings/oleObject6.bin"/><Relationship Id="rId21" Type="http://schemas.openxmlformats.org/officeDocument/2006/relationships/oleObject" Target="embeddings/oleObject1.bin"/><Relationship Id="rId34" Type="http://schemas.openxmlformats.org/officeDocument/2006/relationships/image" Target="media/image24.wmf"/><Relationship Id="rId42"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png"/><Relationship Id="rId32" Type="http://schemas.openxmlformats.org/officeDocument/2006/relationships/image" Target="media/image23.wmf"/><Relationship Id="rId37" Type="http://schemas.openxmlformats.org/officeDocument/2006/relationships/oleObject" Target="embeddings/oleObject5.bin"/><Relationship Id="rId40" Type="http://schemas.openxmlformats.org/officeDocument/2006/relationships/image" Target="media/image27.png"/><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5.wmf"/><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oleObject" Target="embeddings/oleObject2.bin"/><Relationship Id="rId44" Type="http://schemas.microsoft.com/office/2011/relationships/people" Target="peop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wmf"/><Relationship Id="rId35" Type="http://schemas.openxmlformats.org/officeDocument/2006/relationships/oleObject" Target="embeddings/oleObject4.bin"/><Relationship Id="rId43"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7.png"/><Relationship Id="rId33" Type="http://schemas.openxmlformats.org/officeDocument/2006/relationships/oleObject" Target="embeddings/oleObject3.bin"/><Relationship Id="rId38" Type="http://schemas.openxmlformats.org/officeDocument/2006/relationships/image" Target="media/image26.wmf"/><Relationship Id="rId20" Type="http://schemas.openxmlformats.org/officeDocument/2006/relationships/image" Target="media/image13.wmf"/><Relationship Id="rId41" Type="http://schemas.openxmlformats.org/officeDocument/2006/relationships/header" Target="head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EE0D2DF-49D2-485C-B728-D74E5D24BA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59</Pages>
  <Words>31144</Words>
  <Characters>151988</Characters>
  <Application>Microsoft Office Word</Application>
  <DocSecurity>0</DocSecurity>
  <Lines>4902</Lines>
  <Paragraphs>2906</Paragraphs>
  <ScaleCrop>false</ScaleCrop>
  <Company/>
  <LinksUpToDate>false</LinksUpToDate>
  <CharactersWithSpaces>180226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Xiaodong Shen</dc:creator>
  <cp:lastModifiedBy>Jingwen Zhang</cp:lastModifiedBy>
  <cp:revision>2</cp:revision>
  <dcterms:created xsi:type="dcterms:W3CDTF">2025-05-21T11:53:00Z</dcterms:created>
  <dcterms:modified xsi:type="dcterms:W3CDTF">2025-05-21T11:53:00Z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MSIP_Label_83bcef13-7cac-433f-ba1d-47a323951816_Enabled">
    <vt:lpwstr>true</vt:lpwstr>
  </property>
  <property fmtid="{D5CDD505-2E9C-101B-9397-08002B2CF9AE}" pid="4" name="MSIP_Label_83bcef13-7cac-433f-ba1d-47a323951816_SetDate">
    <vt:lpwstr>2024-02-27T06:40:32Z</vt:lpwstr>
  </property>
  <property fmtid="{D5CDD505-2E9C-101B-9397-08002B2CF9AE}" pid="5" name="MSIP_Label_83bcef13-7cac-433f-ba1d-47a323951816_Method">
    <vt:lpwstr>Privileged</vt:lpwstr>
  </property>
  <property fmtid="{D5CDD505-2E9C-101B-9397-08002B2CF9AE}" pid="6" name="MSIP_Label_83bcef13-7cac-433f-ba1d-47a323951816_Name">
    <vt:lpwstr>MTK_Unclassified</vt:lpwstr>
  </property>
  <property fmtid="{D5CDD505-2E9C-101B-9397-08002B2CF9AE}" pid="7" name="MSIP_Label_83bcef13-7cac-433f-ba1d-47a323951816_SiteId">
    <vt:lpwstr>a7687ede-7a6b-4ef6-bace-642f677fbe31</vt:lpwstr>
  </property>
  <property fmtid="{D5CDD505-2E9C-101B-9397-08002B2CF9AE}" pid="8" name="MSIP_Label_83bcef13-7cac-433f-ba1d-47a323951816_ActionId">
    <vt:lpwstr>0f526d64-d24f-414d-b235-c57579cef5b4</vt:lpwstr>
  </property>
  <property fmtid="{D5CDD505-2E9C-101B-9397-08002B2CF9AE}" pid="9" name="MSIP_Label_83bcef13-7cac-433f-ba1d-47a323951816_ContentBits">
    <vt:lpwstr>0</vt:lpwstr>
  </property>
  <property fmtid="{D5CDD505-2E9C-101B-9397-08002B2CF9AE}" pid="10" name="MSIP_Label_f7b7771f-98a2-4ec9-8160-ee37e9359e20_Enabled">
    <vt:lpwstr>true</vt:lpwstr>
  </property>
  <property fmtid="{D5CDD505-2E9C-101B-9397-08002B2CF9AE}" pid="11" name="MSIP_Label_f7b7771f-98a2-4ec9-8160-ee37e9359e20_SetDate">
    <vt:lpwstr>2024-02-27T07:07:06Z</vt:lpwstr>
  </property>
  <property fmtid="{D5CDD505-2E9C-101B-9397-08002B2CF9AE}" pid="12" name="MSIP_Label_f7b7771f-98a2-4ec9-8160-ee37e9359e20_Method">
    <vt:lpwstr>Privileged</vt:lpwstr>
  </property>
  <property fmtid="{D5CDD505-2E9C-101B-9397-08002B2CF9AE}" pid="13" name="MSIP_Label_f7b7771f-98a2-4ec9-8160-ee37e9359e20_Name">
    <vt:lpwstr>社外開示</vt:lpwstr>
  </property>
  <property fmtid="{D5CDD505-2E9C-101B-9397-08002B2CF9AE}" pid="14" name="MSIP_Label_f7b7771f-98a2-4ec9-8160-ee37e9359e20_SiteId">
    <vt:lpwstr>6786d483-f51b-44bd-b40a-6fe409a5265e</vt:lpwstr>
  </property>
  <property fmtid="{D5CDD505-2E9C-101B-9397-08002B2CF9AE}" pid="15" name="MSIP_Label_f7b7771f-98a2-4ec9-8160-ee37e9359e20_ActionId">
    <vt:lpwstr>9b38b4d7-6fe7-4dfa-a5d0-31dfc224f148</vt:lpwstr>
  </property>
  <property fmtid="{D5CDD505-2E9C-101B-9397-08002B2CF9AE}" pid="16" name="MSIP_Label_f7b7771f-98a2-4ec9-8160-ee37e9359e20_ContentBits">
    <vt:lpwstr>0</vt:lpwstr>
  </property>
  <property fmtid="{D5CDD505-2E9C-101B-9397-08002B2CF9AE}" pid="17" name="CWM88776f70d6fe11ee80003f3800003e38">
    <vt:lpwstr>CWMNIUZq9IRBwclzPUlhbwXquBJktnhq9eViBdu2pTVMeVhNEosumrLYbMl3sEN+wD54EHi+X2d/qsj08qnydzkdw==</vt:lpwstr>
  </property>
  <property fmtid="{D5CDD505-2E9C-101B-9397-08002B2CF9AE}" pid="18" name="fileWhereFroms">
    <vt:lpwstr>PpjeLB1gRN0lwrPqMaCTkrDwxz11Ow3hG28AhrQlzhEjH62zBvNVGaUMGpjNC/KRvEDBv3wREvABOVDGW7jpQprITBDJ2bp06wXS9rcI7k+L1Kex5PfDuKQOg5o6epURZrPnmN6yPKC8Pita9WmeG58cQ1mT1g6B75rgEwY/IaQ2J94Kxm8Cl3OPAM6gmNPs4pgYVxzXX8mtsqGFs2WJLeoJVDCAGGHI0RqPOEBKS+k5tORQ9DI91emqPdSM6nk</vt:lpwstr>
  </property>
  <property fmtid="{D5CDD505-2E9C-101B-9397-08002B2CF9AE}" pid="19" name="_2015_ms_pID_725343">
    <vt:lpwstr>(2)vkBG3x3B9qW/NP9qYCma9MFl7dMoA8DbEnAJG8/5kCYG8ZIyMaNSrW5lCpPsrYwMhKRGCGK5 3FERzlxKqpbOse72LN12Aho/eC+QK5aKESrXRuuVucmrx3SzYAOD5SWDCUcUmuUuK7xo0OR8 O2m6vMQRpjhQ8R31QJ5sxMHqpP9Nm4LMvgJ49MulMr3wsowxmmWLD7ijq33oEtJsqHChN2pp IxlBea6TIFagFvvzPP</vt:lpwstr>
  </property>
  <property fmtid="{D5CDD505-2E9C-101B-9397-08002B2CF9AE}" pid="20" name="_2015_ms_pID_7253431">
    <vt:lpwstr>bJdv1h7V5XCyKZd/UQ1T2hBfjgAgRDvms+L1wJUTAVeoRpRmbKRk22 nK+Z7tJSxMpQT5zAiNS9kR2NGa1bat/BL7wzFsPLJUuQv3Veg8Kv2J4JTv6SBU5xDQo281HL jrrPnoeQF0SK92CCIjE6OLxYMl1dnS5kYbMgEllKV+c0w37Qci8hkcK6pk1b3v2SbKs=</vt:lpwstr>
  </property>
  <property fmtid="{D5CDD505-2E9C-101B-9397-08002B2CF9AE}" pid="21" name="ContentTypeId">
    <vt:lpwstr>0x010100B61D6B3409D52A4B937D06F2D2430CE4</vt:lpwstr>
  </property>
  <property fmtid="{D5CDD505-2E9C-101B-9397-08002B2CF9AE}" pid="22" name="KSOProductBuildVer">
    <vt:lpwstr>2052-11.1.0.14309</vt:lpwstr>
  </property>
  <property fmtid="{D5CDD505-2E9C-101B-9397-08002B2CF9AE}" pid="23" name="ICV">
    <vt:lpwstr>8A748040A85843E8A95A187C3DE21483_13</vt:lpwstr>
  </property>
  <property fmtid="{D5CDD505-2E9C-101B-9397-08002B2CF9AE}" pid="24" name="MSIP_Label_4d2f777e-4347-4fc6-823a-b44ab313546a_Enabled">
    <vt:lpwstr>true</vt:lpwstr>
  </property>
  <property fmtid="{D5CDD505-2E9C-101B-9397-08002B2CF9AE}" pid="25" name="MSIP_Label_4d2f777e-4347-4fc6-823a-b44ab313546a_SetDate">
    <vt:lpwstr>2025-02-17T09:07:29Z</vt:lpwstr>
  </property>
  <property fmtid="{D5CDD505-2E9C-101B-9397-08002B2CF9AE}" pid="26" name="MSIP_Label_4d2f777e-4347-4fc6-823a-b44ab313546a_Method">
    <vt:lpwstr>Standard</vt:lpwstr>
  </property>
  <property fmtid="{D5CDD505-2E9C-101B-9397-08002B2CF9AE}" pid="27" name="MSIP_Label_4d2f777e-4347-4fc6-823a-b44ab313546a_Name">
    <vt:lpwstr>Non-Public</vt:lpwstr>
  </property>
  <property fmtid="{D5CDD505-2E9C-101B-9397-08002B2CF9AE}" pid="28" name="MSIP_Label_4d2f777e-4347-4fc6-823a-b44ab313546a_SiteId">
    <vt:lpwstr>e351b779-f6d5-4e50-8568-80e922d180ae</vt:lpwstr>
  </property>
  <property fmtid="{D5CDD505-2E9C-101B-9397-08002B2CF9AE}" pid="29" name="MSIP_Label_4d2f777e-4347-4fc6-823a-b44ab313546a_ActionId">
    <vt:lpwstr>ff0dc0c1-bf72-44e2-a9cd-6cc36e56e523</vt:lpwstr>
  </property>
  <property fmtid="{D5CDD505-2E9C-101B-9397-08002B2CF9AE}" pid="30" name="MSIP_Label_4d2f777e-4347-4fc6-823a-b44ab313546a_ContentBits">
    <vt:lpwstr>0</vt:lpwstr>
  </property>
  <property fmtid="{D5CDD505-2E9C-101B-9397-08002B2CF9AE}" pid="31" name="MSIP_Label_4d2f777e-4347-4fc6-823a-b44ab313546a_Tag">
    <vt:lpwstr>10, 3, 0, 1</vt:lpwstr>
  </property>
  <property fmtid="{D5CDD505-2E9C-101B-9397-08002B2CF9AE}" pid="32" name="CWMc19dc790ed0f11ef8000354600003546">
    <vt:lpwstr>CWMRkK78yqMdxbe9wEOivNodqSY6jK+bmLoC7pRemYM8CVxHkfu/BTiw5DJLlvmOGgCXSlQPSGdl5LvPyuUfGLsfw==</vt:lpwstr>
  </property>
  <property fmtid="{D5CDD505-2E9C-101B-9397-08002B2CF9AE}" pid="33" name="_readonly">
    <vt:lpwstr/>
  </property>
  <property fmtid="{D5CDD505-2E9C-101B-9397-08002B2CF9AE}" pid="34" name="_change">
    <vt:lpwstr/>
  </property>
  <property fmtid="{D5CDD505-2E9C-101B-9397-08002B2CF9AE}" pid="35" name="_full-control">
    <vt:lpwstr/>
  </property>
  <property fmtid="{D5CDD505-2E9C-101B-9397-08002B2CF9AE}" pid="36" name="sflag">
    <vt:lpwstr>1743900230</vt:lpwstr>
  </property>
  <property fmtid="{D5CDD505-2E9C-101B-9397-08002B2CF9AE}" pid="37" name="FLCMData">
    <vt:lpwstr>32D96B07EAF455C5872A42E0718E3B8FFE64920DBDA26A8BF36FB098371BFAAB108C114850B0F47AD54FED77DEE894C5EA5919B1917ACA82B61A68E70025A8EC</vt:lpwstr>
  </property>
</Properties>
</file>