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D9FF29" w14:textId="3C60F248" w:rsidR="00813067" w:rsidRDefault="00DC6FA7">
      <w:pPr>
        <w:widowControl w:val="0"/>
        <w:tabs>
          <w:tab w:val="center" w:pos="4536"/>
          <w:tab w:val="right" w:pos="7938"/>
          <w:tab w:val="right" w:pos="9639"/>
        </w:tabs>
        <w:ind w:right="2"/>
        <w:jc w:val="both"/>
        <w:rPr>
          <w:rFonts w:ascii="Arial" w:eastAsia="宋体" w:hAnsi="Arial" w:cs="Arial"/>
          <w:iCs/>
          <w:sz w:val="28"/>
          <w:szCs w:val="22"/>
          <w:lang w:eastAsia="zh-CN"/>
        </w:rPr>
      </w:pPr>
      <w:bookmarkStart w:id="0" w:name="_Hlk145670493"/>
      <w:bookmarkStart w:id="1" w:name="_Hlk117841894"/>
      <w:r>
        <w:rPr>
          <w:rFonts w:ascii="Arial" w:eastAsia="宋体" w:hAnsi="Arial" w:cs="Arial"/>
          <w:b/>
          <w:bCs/>
          <w:iCs/>
          <w:sz w:val="28"/>
          <w:szCs w:val="22"/>
          <w:lang w:eastAsia="zh-CN"/>
        </w:rPr>
        <w:t>3GPP TSG RAN WG1 #121</w:t>
      </w:r>
      <w:r>
        <w:rPr>
          <w:rFonts w:ascii="Arial" w:eastAsia="宋体" w:hAnsi="Arial" w:cs="Arial"/>
          <w:b/>
          <w:bCs/>
          <w:iCs/>
          <w:sz w:val="28"/>
          <w:szCs w:val="22"/>
          <w:lang w:eastAsia="zh-CN"/>
        </w:rPr>
        <w:tab/>
      </w:r>
      <w:r>
        <w:rPr>
          <w:rFonts w:ascii="Arial" w:eastAsia="宋体" w:hAnsi="Arial" w:cs="Arial"/>
          <w:b/>
          <w:bCs/>
          <w:iCs/>
          <w:sz w:val="28"/>
          <w:szCs w:val="22"/>
          <w:lang w:eastAsia="zh-CN"/>
        </w:rPr>
        <w:tab/>
      </w:r>
      <w:r>
        <w:rPr>
          <w:rFonts w:ascii="Arial" w:eastAsia="宋体" w:hAnsi="Arial" w:cs="Arial"/>
          <w:b/>
          <w:bCs/>
          <w:iCs/>
          <w:sz w:val="28"/>
          <w:szCs w:val="22"/>
          <w:lang w:eastAsia="zh-CN"/>
        </w:rPr>
        <w:tab/>
      </w:r>
      <w:r w:rsidR="00BA118C" w:rsidRPr="00BA118C">
        <w:rPr>
          <w:rFonts w:ascii="Arial" w:eastAsia="宋体" w:hAnsi="Arial" w:cs="Arial"/>
          <w:b/>
          <w:bCs/>
          <w:iCs/>
          <w:sz w:val="28"/>
          <w:szCs w:val="22"/>
          <w:lang w:eastAsia="zh-CN"/>
        </w:rPr>
        <w:t>R1-2504749</w:t>
      </w:r>
    </w:p>
    <w:p w14:paraId="79D9FF2A" w14:textId="77777777" w:rsidR="00813067" w:rsidRDefault="00DC6FA7">
      <w:pPr>
        <w:widowControl w:val="0"/>
        <w:tabs>
          <w:tab w:val="center" w:pos="4536"/>
          <w:tab w:val="right" w:pos="9072"/>
        </w:tabs>
        <w:jc w:val="both"/>
        <w:rPr>
          <w:rFonts w:ascii="Arial" w:eastAsia="MS Mincho" w:hAnsi="Arial" w:cs="Arial"/>
          <w:iCs/>
          <w:sz w:val="28"/>
          <w:szCs w:val="22"/>
          <w:lang w:eastAsia="ja-JP"/>
        </w:rPr>
      </w:pPr>
      <w:r>
        <w:rPr>
          <w:rFonts w:ascii="Arial" w:eastAsia="MS Mincho" w:hAnsi="Arial" w:cs="Arial"/>
          <w:b/>
          <w:bCs/>
          <w:iCs/>
          <w:sz w:val="28"/>
          <w:szCs w:val="22"/>
          <w:lang w:eastAsia="ja-JP"/>
        </w:rPr>
        <w:t xml:space="preserve">St Julian’s, Malta, </w:t>
      </w:r>
      <w:r>
        <w:rPr>
          <w:rFonts w:ascii="Malgun Gothic" w:eastAsia="Malgun Gothic" w:hAnsi="Malgun Gothic" w:cs="Malgun Gothic"/>
          <w:b/>
          <w:bCs/>
          <w:iCs/>
          <w:sz w:val="28"/>
          <w:szCs w:val="22"/>
          <w:lang w:eastAsia="ko-KR"/>
        </w:rPr>
        <w:t xml:space="preserve">May </w:t>
      </w:r>
      <w:r>
        <w:rPr>
          <w:rFonts w:ascii="Arial" w:eastAsia="MS Mincho" w:hAnsi="Arial" w:cs="Arial"/>
          <w:b/>
          <w:bCs/>
          <w:iCs/>
          <w:sz w:val="28"/>
          <w:szCs w:val="22"/>
          <w:lang w:eastAsia="ja-JP"/>
        </w:rPr>
        <w:t>19</w:t>
      </w:r>
      <w:r>
        <w:rPr>
          <w:rFonts w:ascii="Malgun Gothic" w:eastAsia="Malgun Gothic" w:hAnsi="Malgun Gothic" w:cs="Malgun Gothic" w:hint="eastAsia"/>
          <w:b/>
          <w:bCs/>
          <w:iCs/>
          <w:sz w:val="28"/>
          <w:szCs w:val="22"/>
          <w:vertAlign w:val="superscript"/>
          <w:lang w:eastAsia="ko-KR"/>
        </w:rPr>
        <w:t>th</w:t>
      </w:r>
      <w:r>
        <w:rPr>
          <w:rFonts w:ascii="Arial" w:eastAsia="MS Mincho" w:hAnsi="Arial" w:cs="Arial"/>
          <w:b/>
          <w:bCs/>
          <w:iCs/>
          <w:sz w:val="28"/>
          <w:szCs w:val="22"/>
          <w:lang w:eastAsia="ja-JP"/>
        </w:rPr>
        <w:t xml:space="preserve"> </w:t>
      </w:r>
      <w:r>
        <w:rPr>
          <w:rFonts w:ascii="Arial" w:eastAsia="宋体" w:hAnsi="Arial" w:cs="Arial"/>
          <w:b/>
          <w:bCs/>
          <w:iCs/>
          <w:sz w:val="28"/>
          <w:szCs w:val="22"/>
          <w:lang w:eastAsia="zh-CN"/>
        </w:rPr>
        <w:t>– 23</w:t>
      </w:r>
      <w:r>
        <w:rPr>
          <w:rFonts w:ascii="Arial" w:eastAsia="宋体" w:hAnsi="Arial" w:cs="Arial"/>
          <w:b/>
          <w:bCs/>
          <w:iCs/>
          <w:sz w:val="28"/>
          <w:szCs w:val="22"/>
          <w:vertAlign w:val="superscript"/>
          <w:lang w:eastAsia="zh-CN"/>
        </w:rPr>
        <w:t>th</w:t>
      </w:r>
      <w:r>
        <w:rPr>
          <w:rFonts w:ascii="Arial" w:eastAsia="MS Mincho" w:hAnsi="Arial" w:cs="Arial"/>
          <w:b/>
          <w:bCs/>
          <w:iCs/>
          <w:sz w:val="28"/>
          <w:szCs w:val="22"/>
          <w:lang w:eastAsia="ja-JP"/>
        </w:rPr>
        <w:t>, 2025</w:t>
      </w:r>
    </w:p>
    <w:p w14:paraId="79D9FF2B" w14:textId="77777777" w:rsidR="00813067" w:rsidRDefault="00813067">
      <w:pPr>
        <w:rPr>
          <w:rFonts w:ascii="Times New Roman" w:eastAsia="宋体" w:hAnsi="Times New Roman"/>
          <w:b/>
          <w:bCs/>
          <w:iCs/>
          <w:sz w:val="22"/>
          <w:szCs w:val="22"/>
          <w:lang w:eastAsia="zh-CN"/>
        </w:rPr>
      </w:pPr>
    </w:p>
    <w:bookmarkEnd w:id="0"/>
    <w:p w14:paraId="79D9FF2C" w14:textId="77777777" w:rsidR="00813067" w:rsidRDefault="00813067">
      <w:pPr>
        <w:rPr>
          <w:rFonts w:eastAsiaTheme="minorEastAsia"/>
          <w:szCs w:val="20"/>
          <w:lang w:eastAsia="zh-CN"/>
        </w:rPr>
      </w:pPr>
    </w:p>
    <w:bookmarkEnd w:id="1"/>
    <w:p w14:paraId="79D9FF2D" w14:textId="77777777" w:rsidR="00813067" w:rsidRDefault="00DC6FA7">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79D9FF2E" w14:textId="77777777"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r>
      <w:r>
        <w:rPr>
          <w:rFonts w:ascii="Arial" w:eastAsiaTheme="minorEastAsia" w:hAnsi="Arial" w:hint="eastAsia"/>
          <w:b/>
          <w:sz w:val="22"/>
          <w:szCs w:val="20"/>
          <w:lang w:eastAsia="zh-CN"/>
        </w:rPr>
        <w:t>S</w:t>
      </w:r>
      <w:r>
        <w:rPr>
          <w:rFonts w:ascii="Arial" w:hAnsi="Arial"/>
          <w:b/>
          <w:sz w:val="22"/>
          <w:szCs w:val="20"/>
        </w:rPr>
        <w:t xml:space="preserve">ummary </w:t>
      </w:r>
      <w:r>
        <w:rPr>
          <w:rFonts w:ascii="Arial" w:eastAsiaTheme="minorEastAsia" w:hAnsi="Arial" w:hint="eastAsia"/>
          <w:b/>
          <w:sz w:val="22"/>
          <w:szCs w:val="20"/>
          <w:lang w:eastAsia="zh-CN"/>
        </w:rPr>
        <w:t>#1</w:t>
      </w:r>
      <w:r>
        <w:rPr>
          <w:rFonts w:ascii="Arial" w:hAnsi="Arial"/>
          <w:b/>
          <w:sz w:val="22"/>
          <w:szCs w:val="20"/>
        </w:rPr>
        <w:t xml:space="preserve"> for</w:t>
      </w:r>
      <w:r>
        <w:rPr>
          <w:rFonts w:ascii="Arial" w:eastAsiaTheme="minorEastAsia" w:hAnsi="Arial" w:hint="eastAsia"/>
          <w:b/>
          <w:sz w:val="22"/>
          <w:szCs w:val="20"/>
          <w:lang w:eastAsia="zh-CN"/>
        </w:rPr>
        <w:t xml:space="preserve"> coding aspects of </w:t>
      </w:r>
      <w:r>
        <w:rPr>
          <w:rFonts w:ascii="Arial" w:eastAsiaTheme="minorEastAsia" w:hAnsi="Arial"/>
          <w:b/>
          <w:sz w:val="22"/>
          <w:szCs w:val="20"/>
          <w:lang w:eastAsia="zh-CN"/>
        </w:rPr>
        <w:t>physical</w:t>
      </w:r>
      <w:r>
        <w:rPr>
          <w:rFonts w:ascii="Arial" w:eastAsiaTheme="minorEastAsia" w:hAnsi="Arial" w:hint="eastAsia"/>
          <w:b/>
          <w:sz w:val="22"/>
          <w:szCs w:val="20"/>
          <w:lang w:eastAsia="zh-CN"/>
        </w:rPr>
        <w:t xml:space="preserve"> channel design</w:t>
      </w:r>
    </w:p>
    <w:p w14:paraId="79D9FF2F" w14:textId="77777777" w:rsidR="00813067" w:rsidRDefault="00DC6FA7">
      <w:pPr>
        <w:tabs>
          <w:tab w:val="left" w:pos="1985"/>
          <w:tab w:val="left" w:pos="2835"/>
          <w:tab w:val="left" w:pos="5760"/>
          <w:tab w:val="right" w:pos="9072"/>
          <w:tab w:val="right" w:pos="10206"/>
        </w:tabs>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9.4.2</w:t>
      </w:r>
    </w:p>
    <w:p w14:paraId="79D9FF30" w14:textId="77777777" w:rsidR="00813067" w:rsidRDefault="00DC6FA7">
      <w:pPr>
        <w:tabs>
          <w:tab w:val="left" w:pos="1985"/>
          <w:tab w:val="left" w:pos="2835"/>
          <w:tab w:val="right" w:pos="9072"/>
          <w:tab w:val="right" w:pos="10206"/>
        </w:tabs>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79D9FF31" w14:textId="77777777" w:rsidR="00813067" w:rsidRDefault="00813067">
      <w:pPr>
        <w:pBdr>
          <w:bottom w:val="single" w:sz="4" w:space="1" w:color="auto"/>
        </w:pBdr>
        <w:rPr>
          <w:rFonts w:eastAsia="等线"/>
          <w:lang w:eastAsia="zh-CN"/>
        </w:rPr>
      </w:pPr>
    </w:p>
    <w:p w14:paraId="79D9FF32" w14:textId="77777777" w:rsidR="00813067" w:rsidRDefault="00DC6FA7">
      <w:pPr>
        <w:pStyle w:val="1"/>
        <w:rPr>
          <w:rFonts w:eastAsia="等线"/>
        </w:rPr>
      </w:pPr>
      <w:r>
        <w:rPr>
          <w:rFonts w:eastAsia="等线" w:hint="eastAsia"/>
        </w:rPr>
        <w:t>Introduction</w:t>
      </w:r>
    </w:p>
    <w:p w14:paraId="79D9FF33" w14:textId="77777777" w:rsidR="00813067" w:rsidRDefault="00DC6FA7">
      <w:pPr>
        <w:spacing w:before="120" w:afterLines="50" w:after="120" w:line="288" w:lineRule="auto"/>
        <w:jc w:val="both"/>
        <w:rPr>
          <w:b/>
          <w:bCs/>
          <w:szCs w:val="20"/>
        </w:rPr>
      </w:pPr>
      <w:r>
        <w:rPr>
          <w:szCs w:val="20"/>
        </w:rPr>
        <w:t>In RAN#10</w:t>
      </w:r>
      <w:r>
        <w:rPr>
          <w:rFonts w:eastAsiaTheme="minorEastAsia" w:hint="eastAsia"/>
          <w:szCs w:val="20"/>
          <w:lang w:eastAsia="zh-CN"/>
        </w:rPr>
        <w:t>7</w:t>
      </w:r>
      <w:r>
        <w:rPr>
          <w:szCs w:val="20"/>
        </w:rPr>
        <w:t xml:space="preserve"> meeting, a </w:t>
      </w:r>
      <w:r>
        <w:rPr>
          <w:rFonts w:eastAsiaTheme="minorEastAsia" w:hint="eastAsia"/>
          <w:szCs w:val="20"/>
          <w:lang w:eastAsia="zh-CN"/>
        </w:rPr>
        <w:t>revised</w:t>
      </w:r>
      <w:r>
        <w:rPr>
          <w:szCs w:val="20"/>
        </w:rPr>
        <w:t xml:space="preserve"> work item on solutions for Ambient IoT (Internet of Things) in NR has been approved </w:t>
      </w:r>
      <w:r>
        <w:rPr>
          <w:b/>
          <w:bCs/>
          <w:szCs w:val="20"/>
          <w:highlight w:val="yellow"/>
        </w:rPr>
        <w:fldChar w:fldCharType="begin"/>
      </w:r>
      <w:r>
        <w:rPr>
          <w:szCs w:val="20"/>
        </w:rPr>
        <w:instrText xml:space="preserve"> REF _Ref127173010 \r \h </w:instrText>
      </w:r>
      <w:r>
        <w:rPr>
          <w:szCs w:val="20"/>
          <w:highlight w:val="yellow"/>
        </w:rPr>
        <w:instrText xml:space="preserve"> \* MERGEFORMAT </w:instrText>
      </w:r>
      <w:r>
        <w:rPr>
          <w:b/>
          <w:bCs/>
          <w:szCs w:val="20"/>
          <w:highlight w:val="yellow"/>
        </w:rPr>
      </w:r>
      <w:r>
        <w:rPr>
          <w:b/>
          <w:bCs/>
          <w:szCs w:val="20"/>
          <w:highlight w:val="yellow"/>
        </w:rPr>
        <w:fldChar w:fldCharType="separate"/>
      </w:r>
      <w:r>
        <w:rPr>
          <w:szCs w:val="20"/>
        </w:rPr>
        <w:t>[1]</w:t>
      </w:r>
      <w:r>
        <w:rPr>
          <w:b/>
          <w:bCs/>
          <w:szCs w:val="20"/>
          <w:highlight w:val="yellow"/>
        </w:rPr>
        <w:fldChar w:fldCharType="end"/>
      </w:r>
      <w:r>
        <w:rPr>
          <w:szCs w:val="20"/>
        </w:rPr>
        <w:t>, in which a new A-IoT technology focusing on deployment scenario 1 with topology 1 (D1T1) for device 1 and with carrier wave (CW) node outside topology (-B transmission case), is recommended for standardization.</w:t>
      </w:r>
    </w:p>
    <w:p w14:paraId="79D9FF34" w14:textId="77777777" w:rsidR="00813067" w:rsidRDefault="00DC6FA7">
      <w:pPr>
        <w:spacing w:before="120" w:line="288" w:lineRule="auto"/>
        <w:rPr>
          <w:b/>
          <w:bCs/>
          <w:szCs w:val="20"/>
        </w:rPr>
      </w:pPr>
      <w:r>
        <w:rPr>
          <w:szCs w:val="20"/>
        </w:rPr>
        <w:t>The following RAN1-led objectives have been identified within the General Scope described in the WID:</w:t>
      </w:r>
    </w:p>
    <w:tbl>
      <w:tblPr>
        <w:tblStyle w:val="afd"/>
        <w:tblW w:w="0" w:type="auto"/>
        <w:tblLook w:val="04A0" w:firstRow="1" w:lastRow="0" w:firstColumn="1" w:lastColumn="0" w:noHBand="0" w:noVBand="1"/>
      </w:tblPr>
      <w:tblGrid>
        <w:gridCol w:w="9631"/>
      </w:tblGrid>
      <w:tr w:rsidR="00813067" w14:paraId="79D9FF41" w14:textId="77777777">
        <w:tc>
          <w:tcPr>
            <w:tcW w:w="9962" w:type="dxa"/>
          </w:tcPr>
          <w:p w14:paraId="79D9FF35" w14:textId="77777777" w:rsidR="00813067" w:rsidRDefault="00DC6FA7">
            <w:pPr>
              <w:numPr>
                <w:ilvl w:val="0"/>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RAN1 scope:</w:t>
            </w:r>
          </w:p>
          <w:p w14:paraId="79D9FF36"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which are the only physical channels in R2D and D2R, respectively.</w:t>
            </w:r>
          </w:p>
          <w:p w14:paraId="79D9FF37"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and D2R signal(s)</w:t>
            </w:r>
          </w:p>
          <w:p w14:paraId="79D9FF38"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Multiplexing/multiple access in R2D is by only TDMA, and in D2R is by only TDMA and FDMA.</w:t>
            </w:r>
          </w:p>
          <w:p w14:paraId="79D9FF39" w14:textId="77777777" w:rsidR="00813067" w:rsidRDefault="00DC6FA7">
            <w:pPr>
              <w:numPr>
                <w:ilvl w:val="1"/>
                <w:numId w:val="18"/>
              </w:numPr>
              <w:overflowPunct w:val="0"/>
              <w:autoSpaceDE w:val="0"/>
              <w:autoSpaceDN w:val="0"/>
              <w:adjustRightInd w:val="0"/>
              <w:ind w:right="-96" w:hanging="357"/>
              <w:textAlignment w:val="baseline"/>
              <w:rPr>
                <w:rFonts w:eastAsia="宋体"/>
                <w:lang w:eastAsia="ja-JP"/>
              </w:rPr>
            </w:pPr>
            <w:r>
              <w:rPr>
                <w:rFonts w:eastAsia="宋体"/>
                <w:lang w:eastAsia="ja-JP"/>
              </w:rPr>
              <w:t>R2D supports only OOK-4 modulation, one solution for CP handling. D2R backscattering supports only OOK and BPSK modulations.</w:t>
            </w:r>
          </w:p>
          <w:p w14:paraId="79D9FF3A"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transmission supports only the Manchester line code in TR 38.769</w:t>
            </w:r>
          </w:p>
          <w:p w14:paraId="79D9FF3B"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D2R transmission supports:</w:t>
            </w:r>
          </w:p>
          <w:p w14:paraId="79D9FF3C"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Either the Manchester line code in TR 38.769 or no line code (one to be down-selected); and</w:t>
            </w:r>
          </w:p>
          <w:p w14:paraId="79D9FF3D" w14:textId="77777777" w:rsidR="00813067" w:rsidRDefault="00DC6FA7">
            <w:pPr>
              <w:numPr>
                <w:ilvl w:val="2"/>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A corresponding small frequency shift method according to the options in TR 38.769.</w:t>
            </w:r>
          </w:p>
          <w:p w14:paraId="79D9FF3E"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R2D does not support FEC. D2R supports only convolutional code with generator polynomials as per TS 36.212.</w:t>
            </w:r>
            <w:r>
              <w:rPr>
                <w:rFonts w:eastAsia="宋体" w:hint="eastAsia"/>
                <w:lang w:eastAsia="zh-CN"/>
              </w:rPr>
              <w:t xml:space="preserve"> </w:t>
            </w:r>
            <w:r>
              <w:rPr>
                <w:rFonts w:eastAsia="宋体"/>
                <w:lang w:eastAsia="zh-CN"/>
              </w:rPr>
              <w:t>Applying or not applying the FEC to D2R</w:t>
            </w:r>
            <w:r>
              <w:rPr>
                <w:rFonts w:eastAsia="宋体" w:hint="eastAsia"/>
                <w:lang w:eastAsia="zh-CN"/>
              </w:rPr>
              <w:t xml:space="preserve"> is </w:t>
            </w:r>
            <w:r>
              <w:rPr>
                <w:rFonts w:eastAsia="宋体"/>
                <w:lang w:eastAsia="zh-CN"/>
              </w:rPr>
              <w:t>specified by ensuring it is under the reader control and applies to all devices targeted by the reader</w:t>
            </w:r>
            <w:r>
              <w:rPr>
                <w:rFonts w:eastAsia="宋体" w:hint="eastAsia"/>
                <w:lang w:eastAsia="zh-CN"/>
              </w:rPr>
              <w:t>.</w:t>
            </w:r>
          </w:p>
          <w:p w14:paraId="79D9FF3F"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PRDCH and PDRCH both support transmission without CRC, and with CRC as per the generator polynomials in TS 38.212 for 6-bit CRC and 16-bit CRC. Cases to use which length of CRC, or no CRC, to be decided in RAN1.</w:t>
            </w:r>
          </w:p>
          <w:p w14:paraId="79D9FF40" w14:textId="77777777" w:rsidR="00813067" w:rsidRDefault="00DC6FA7">
            <w:pPr>
              <w:numPr>
                <w:ilvl w:val="1"/>
                <w:numId w:val="18"/>
              </w:numPr>
              <w:overflowPunct w:val="0"/>
              <w:autoSpaceDE w:val="0"/>
              <w:autoSpaceDN w:val="0"/>
              <w:adjustRightInd w:val="0"/>
              <w:ind w:right="-96" w:hanging="357"/>
              <w:jc w:val="both"/>
              <w:textAlignment w:val="baseline"/>
              <w:rPr>
                <w:rFonts w:eastAsia="宋体"/>
                <w:lang w:eastAsia="ja-JP"/>
              </w:rPr>
            </w:pPr>
            <w:r>
              <w:rPr>
                <w:rFonts w:eastAsia="宋体"/>
                <w:lang w:eastAsia="ja-JP"/>
              </w:rPr>
              <w:t xml:space="preserve">D2R supports physical layer repetition transmission. R2D does not support physical-layer repetition transmission. </w:t>
            </w:r>
          </w:p>
        </w:tc>
      </w:tr>
    </w:tbl>
    <w:p w14:paraId="79D9FF42" w14:textId="77777777" w:rsidR="00813067" w:rsidRDefault="00813067">
      <w:pPr>
        <w:rPr>
          <w:rFonts w:eastAsiaTheme="minorEastAsia"/>
          <w:lang w:eastAsia="zh-CN"/>
        </w:rPr>
      </w:pPr>
    </w:p>
    <w:p w14:paraId="79D9FF43" w14:textId="77777777" w:rsidR="00813067" w:rsidRDefault="00DC6FA7">
      <w:pPr>
        <w:jc w:val="both"/>
        <w:rPr>
          <w:rFonts w:eastAsiaTheme="minorEastAsia"/>
          <w:lang w:eastAsia="zh-CN"/>
        </w:rPr>
      </w:pPr>
      <w:r>
        <w:rPr>
          <w:rFonts w:eastAsiaTheme="minorEastAsia" w:hint="eastAsia"/>
          <w:lang w:eastAsia="zh-CN"/>
        </w:rPr>
        <w:t xml:space="preserve">This contribution provides a summary of the submitted contributions, issues for discussion, and outcomes in RAN1#120bis meeting. </w:t>
      </w:r>
    </w:p>
    <w:p w14:paraId="79D9FF44" w14:textId="77777777" w:rsidR="00813067" w:rsidRDefault="00813067">
      <w:pPr>
        <w:spacing w:beforeLines="50" w:before="120" w:afterLines="50" w:after="120"/>
        <w:jc w:val="both"/>
        <w:rPr>
          <w:rFonts w:eastAsia="等线"/>
          <w:lang w:eastAsia="zh-CN"/>
        </w:rPr>
      </w:pPr>
    </w:p>
    <w:p w14:paraId="79D9FF46" w14:textId="572B9DDE" w:rsidR="00813067" w:rsidRPr="00210C35" w:rsidRDefault="00DC6FA7" w:rsidP="00210C35">
      <w:pPr>
        <w:pStyle w:val="1"/>
        <w:rPr>
          <w:rFonts w:eastAsia="等线"/>
        </w:rPr>
      </w:pPr>
      <w:r>
        <w:rPr>
          <w:rFonts w:eastAsia="等线"/>
        </w:rPr>
        <w:t>Online/offline proposals</w:t>
      </w:r>
    </w:p>
    <w:p w14:paraId="64E6E536" w14:textId="201524B4" w:rsidR="00210C35" w:rsidRDefault="00210C35" w:rsidP="00210C35">
      <w:pPr>
        <w:pStyle w:val="20"/>
        <w:rPr>
          <w:rFonts w:eastAsiaTheme="minorEastAsia"/>
        </w:rPr>
      </w:pPr>
      <w:r>
        <w:rPr>
          <w:rFonts w:eastAsiaTheme="minorEastAsia" w:hint="eastAsia"/>
        </w:rPr>
        <w:t>Tuesday offline</w:t>
      </w:r>
    </w:p>
    <w:p w14:paraId="79D9FF47" w14:textId="43FD3BAB" w:rsidR="00813067" w:rsidRPr="00210C35" w:rsidRDefault="00813067">
      <w:pPr>
        <w:jc w:val="both"/>
        <w:rPr>
          <w:rFonts w:eastAsiaTheme="minorEastAsia"/>
          <w:iCs/>
          <w:lang w:eastAsia="zh-CN"/>
        </w:rPr>
      </w:pPr>
    </w:p>
    <w:p w14:paraId="331E7BA3" w14:textId="77777777" w:rsidR="003B53DF" w:rsidRPr="001D09A1" w:rsidRDefault="003B53DF" w:rsidP="003B53DF">
      <w:pPr>
        <w:pStyle w:val="4"/>
        <w:numPr>
          <w:ilvl w:val="3"/>
          <w:numId w:val="0"/>
        </w:numPr>
        <w:rPr>
          <w:rFonts w:eastAsia="等线"/>
          <w:szCs w:val="20"/>
        </w:rPr>
      </w:pPr>
      <w:r w:rsidRPr="001D09A1">
        <w:rPr>
          <w:rFonts w:eastAsia="等线" w:hint="eastAsia"/>
          <w:szCs w:val="20"/>
        </w:rPr>
        <w:t>[H</w:t>
      </w:r>
      <w:r w:rsidRPr="001D09A1">
        <w:rPr>
          <w:rFonts w:eastAsia="等线"/>
          <w:szCs w:val="20"/>
        </w:rPr>
        <w:t>]</w:t>
      </w:r>
      <w:r w:rsidRPr="001D09A1">
        <w:rPr>
          <w:rFonts w:eastAsia="等线" w:hint="eastAsia"/>
          <w:szCs w:val="20"/>
        </w:rPr>
        <w:t xml:space="preserve"> </w:t>
      </w:r>
      <w:r w:rsidRPr="001D09A1">
        <w:rPr>
          <w:rFonts w:eastAsia="等线"/>
          <w:szCs w:val="20"/>
        </w:rPr>
        <w:t>Proposal</w:t>
      </w:r>
      <w:r w:rsidRPr="001D09A1">
        <w:rPr>
          <w:rFonts w:eastAsia="等线" w:hint="eastAsia"/>
          <w:szCs w:val="20"/>
        </w:rPr>
        <w:t xml:space="preserve"> 3.1-1-v2</w:t>
      </w:r>
    </w:p>
    <w:p w14:paraId="3379F4B5" w14:textId="77777777" w:rsidR="003B53DF" w:rsidRPr="001D09A1" w:rsidRDefault="003B53DF" w:rsidP="003B53DF">
      <w:pPr>
        <w:spacing w:beforeLines="50" w:before="120" w:afterLines="50" w:after="120"/>
        <w:jc w:val="both"/>
        <w:rPr>
          <w:rFonts w:eastAsiaTheme="minorEastAsia"/>
          <w:iCs/>
          <w:szCs w:val="20"/>
          <w:lang w:eastAsia="zh-CN"/>
        </w:rPr>
      </w:pPr>
      <w:r w:rsidRPr="001D09A1">
        <w:rPr>
          <w:rFonts w:eastAsiaTheme="minorEastAsia" w:hint="eastAsia"/>
          <w:iCs/>
          <w:szCs w:val="20"/>
          <w:lang w:eastAsia="zh-CN"/>
        </w:rPr>
        <w:t xml:space="preserve">For D2R transmission, support </w:t>
      </w:r>
      <w:r w:rsidRPr="001D09A1">
        <w:rPr>
          <w:rFonts w:eastAsiaTheme="minorEastAsia"/>
          <w:iCs/>
          <w:szCs w:val="20"/>
          <w:lang w:eastAsia="zh-CN"/>
        </w:rPr>
        <w:t>the</w:t>
      </w:r>
      <w:r w:rsidRPr="001D09A1">
        <w:rPr>
          <w:rFonts w:eastAsiaTheme="minorEastAsia" w:hint="eastAsia"/>
          <w:iCs/>
          <w:szCs w:val="20"/>
          <w:lang w:eastAsia="zh-CN"/>
        </w:rPr>
        <w:t xml:space="preserve"> following values of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and </w:t>
      </w:r>
      <w:r w:rsidRPr="001D09A1">
        <w:rPr>
          <w:rFonts w:eastAsiaTheme="minorEastAsia" w:hint="eastAsia"/>
          <w:i/>
          <w:szCs w:val="20"/>
          <w:lang w:eastAsia="zh-CN"/>
        </w:rPr>
        <w:t>R</w:t>
      </w:r>
      <w:r w:rsidRPr="001D09A1">
        <w:rPr>
          <w:rFonts w:eastAsiaTheme="minorEastAsia" w:hint="eastAsia"/>
          <w:iCs/>
          <w:szCs w:val="20"/>
          <w:lang w:eastAsia="zh-CN"/>
        </w:rPr>
        <w:t xml:space="preserve">, satisfying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iCs/>
          <w:szCs w:val="20"/>
          <w:lang w:eastAsia="zh-CN"/>
        </w:rPr>
        <w:t xml:space="preserve"> =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ascii="等线" w:eastAsia="等线" w:hAnsi="等线" w:hint="eastAsia"/>
          <w:iCs/>
          <w:szCs w:val="20"/>
          <w:lang w:eastAsia="zh-CN"/>
        </w:rPr>
        <w:t>×</w:t>
      </w:r>
      <w:r w:rsidRPr="001D09A1">
        <w:rPr>
          <w:rFonts w:eastAsiaTheme="minorEastAsia" w:hint="eastAsia"/>
          <w:iCs/>
          <w:szCs w:val="20"/>
          <w:lang w:eastAsia="zh-CN"/>
        </w:rPr>
        <w:t>2</w:t>
      </w:r>
      <w:r w:rsidRPr="001D09A1">
        <w:rPr>
          <w:rFonts w:eastAsiaTheme="minorEastAsia" w:hint="eastAsia"/>
          <w:i/>
          <w:szCs w:val="20"/>
          <w:lang w:eastAsia="zh-CN"/>
        </w:rPr>
        <w:t>R</w:t>
      </w:r>
      <w:r w:rsidRPr="001D09A1">
        <w:rPr>
          <w:rFonts w:eastAsiaTheme="minorEastAsia" w:hint="eastAsia"/>
          <w:iCs/>
          <w:szCs w:val="20"/>
          <w:lang w:eastAsia="zh-CN"/>
        </w:rPr>
        <w:t>:</w:t>
      </w:r>
    </w:p>
    <w:p w14:paraId="68AD8B1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iCs/>
          <w:szCs w:val="20"/>
          <w:lang w:eastAsia="zh-CN"/>
        </w:rPr>
        <w:t xml:space="preserve">The D2R chip duration </w:t>
      </w:r>
      <w:proofErr w:type="spellStart"/>
      <w:r w:rsidRPr="001D09A1">
        <w:rPr>
          <w:rFonts w:eastAsiaTheme="minorEastAsia" w:hint="eastAsia"/>
          <w:i/>
          <w:szCs w:val="20"/>
          <w:lang w:eastAsia="zh-CN"/>
        </w:rPr>
        <w:t>T</w:t>
      </w:r>
      <w:r w:rsidRPr="001D09A1">
        <w:rPr>
          <w:rFonts w:eastAsiaTheme="minorEastAsia" w:hint="eastAsia"/>
          <w:iCs/>
          <w:szCs w:val="20"/>
          <w:vertAlign w:val="subscript"/>
          <w:lang w:eastAsia="zh-CN"/>
        </w:rPr>
        <w:t>chip</w:t>
      </w:r>
      <w:proofErr w:type="spellEnd"/>
      <w:r w:rsidRPr="001D09A1">
        <w:rPr>
          <w:rFonts w:eastAsiaTheme="minorEastAsia" w:hint="eastAsia"/>
          <w:iCs/>
          <w:szCs w:val="20"/>
          <w:lang w:eastAsia="zh-CN"/>
        </w:rPr>
        <w:t xml:space="preserve"> are {</w:t>
      </w:r>
      <w:r w:rsidRPr="001D09A1">
        <w:rPr>
          <w:rFonts w:eastAsiaTheme="minorEastAsia"/>
          <w:iCs/>
          <w:szCs w:val="20"/>
          <w:lang w:val="en-GB" w:eastAsia="zh-CN"/>
        </w:rPr>
        <w:t>133.33</w:t>
      </w:r>
      <w:r w:rsidRPr="001D09A1">
        <w:rPr>
          <w:rFonts w:eastAsiaTheme="minorEastAsia"/>
          <w:bCs/>
          <w:i/>
          <w:iCs/>
          <w:szCs w:val="20"/>
          <w:lang w:val="en-GB" w:eastAsia="zh-CN"/>
        </w:rPr>
        <w:t>μs</w:t>
      </w:r>
      <w:r w:rsidRPr="001D09A1">
        <w:rPr>
          <w:rFonts w:eastAsiaTheme="minorEastAsia" w:hint="eastAsia"/>
          <w:iCs/>
          <w:szCs w:val="20"/>
          <w:lang w:val="en-GB" w:eastAsia="zh-CN"/>
        </w:rPr>
        <w:t xml:space="preserve">, </w:t>
      </w:r>
      <w:r w:rsidRPr="001D09A1">
        <w:rPr>
          <w:rFonts w:eastAsiaTheme="minorEastAsia"/>
          <w:iCs/>
          <w:szCs w:val="20"/>
          <w:lang w:val="en-GB" w:eastAsia="zh-CN"/>
        </w:rPr>
        <w:t>66.67</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w:t>
      </w:r>
      <w:r w:rsidRPr="001D09A1">
        <w:rPr>
          <w:rFonts w:eastAsiaTheme="minorEastAsia" w:hint="eastAsia"/>
          <w:iCs/>
          <w:szCs w:val="20"/>
          <w:lang w:eastAsia="zh-CN"/>
        </w:rPr>
        <w:t>33.33</w:t>
      </w:r>
      <w:proofErr w:type="spellStart"/>
      <w:r w:rsidRPr="001D09A1">
        <w:rPr>
          <w:i/>
          <w:szCs w:val="20"/>
          <w:lang w:val="en-GB"/>
        </w:rPr>
        <w:t>μs</w:t>
      </w:r>
      <w:proofErr w:type="spellEnd"/>
      <w:r w:rsidRPr="001D09A1">
        <w:rPr>
          <w:rFonts w:eastAsiaTheme="minorEastAsia" w:hint="eastAsia"/>
          <w:iCs/>
          <w:szCs w:val="20"/>
          <w:lang w:eastAsia="zh-CN"/>
        </w:rPr>
        <w:t>, 16.67</w:t>
      </w:r>
      <w:proofErr w:type="spellStart"/>
      <w:r w:rsidRPr="001D09A1">
        <w:rPr>
          <w:i/>
          <w:szCs w:val="20"/>
          <w:lang w:val="en-GB"/>
        </w:rPr>
        <w:t>μs</w:t>
      </w:r>
      <w:proofErr w:type="spellEnd"/>
      <w:r w:rsidRPr="001D09A1">
        <w:rPr>
          <w:rFonts w:eastAsiaTheme="minorEastAsia" w:hint="eastAsia"/>
          <w:iCs/>
          <w:szCs w:val="20"/>
          <w:lang w:eastAsia="zh-CN"/>
        </w:rPr>
        <w:t>, 8.33</w:t>
      </w:r>
      <w:proofErr w:type="spellStart"/>
      <w:r w:rsidRPr="001D09A1">
        <w:rPr>
          <w:i/>
          <w:szCs w:val="20"/>
          <w:lang w:val="en-GB"/>
        </w:rPr>
        <w:t>μs</w:t>
      </w:r>
      <w:proofErr w:type="spellEnd"/>
      <w:r w:rsidRPr="001D09A1">
        <w:rPr>
          <w:rFonts w:eastAsiaTheme="minorEastAsia" w:hint="eastAsia"/>
          <w:iCs/>
          <w:szCs w:val="20"/>
          <w:lang w:eastAsia="zh-CN"/>
        </w:rPr>
        <w:t>, 4.17</w:t>
      </w:r>
      <w:proofErr w:type="spellStart"/>
      <w:r w:rsidRPr="001D09A1">
        <w:rPr>
          <w:i/>
          <w:szCs w:val="20"/>
          <w:lang w:val="en-GB"/>
        </w:rPr>
        <w:t>μs</w:t>
      </w:r>
      <w:proofErr w:type="spellEnd"/>
      <w:r w:rsidRPr="001D09A1">
        <w:rPr>
          <w:rFonts w:eastAsiaTheme="minorEastAsia" w:hint="eastAsia"/>
          <w:iCs/>
          <w:szCs w:val="20"/>
          <w:lang w:val="en-GB" w:eastAsia="zh-CN"/>
        </w:rPr>
        <w:t>, 2.08</w:t>
      </w:r>
      <w:r w:rsidRPr="001D09A1">
        <w:rPr>
          <w:i/>
          <w:szCs w:val="20"/>
          <w:lang w:val="en-GB"/>
        </w:rPr>
        <w:t>μs</w:t>
      </w:r>
      <w:r w:rsidRPr="001D09A1">
        <w:rPr>
          <w:rFonts w:eastAsiaTheme="minorEastAsia" w:hint="eastAsia"/>
          <w:iCs/>
          <w:szCs w:val="20"/>
          <w:lang w:val="en-GB" w:eastAsia="zh-CN"/>
        </w:rPr>
        <w:t xml:space="preserve">, </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1.04</w:t>
      </w:r>
      <w:r w:rsidRPr="001D09A1">
        <w:rPr>
          <w:i/>
          <w:szCs w:val="20"/>
          <w:lang w:val="en-GB"/>
        </w:rPr>
        <w:t>μs</w:t>
      </w:r>
      <w:r w:rsidRPr="001D09A1">
        <w:rPr>
          <w:rFonts w:eastAsiaTheme="minorEastAsia" w:hint="eastAsia"/>
          <w:iCs/>
          <w:strike/>
          <w:color w:val="FF0000"/>
          <w:szCs w:val="20"/>
          <w:lang w:val="en-GB" w:eastAsia="zh-CN"/>
        </w:rPr>
        <w:t>]</w:t>
      </w:r>
      <w:r w:rsidRPr="001D09A1">
        <w:rPr>
          <w:rFonts w:eastAsiaTheme="minorEastAsia" w:hint="eastAsia"/>
          <w:iCs/>
          <w:szCs w:val="20"/>
          <w:lang w:val="en-GB" w:eastAsia="zh-CN"/>
        </w:rPr>
        <w:t>, 0.69</w:t>
      </w:r>
      <w:r w:rsidRPr="001D09A1">
        <w:rPr>
          <w:i/>
          <w:szCs w:val="20"/>
          <w:lang w:val="en-GB"/>
        </w:rPr>
        <w:t>μs</w:t>
      </w:r>
      <w:r w:rsidRPr="001D09A1">
        <w:rPr>
          <w:rFonts w:eastAsiaTheme="minorEastAsia" w:hint="eastAsia"/>
          <w:iCs/>
          <w:szCs w:val="20"/>
          <w:lang w:val="en-GB" w:eastAsia="zh-CN"/>
        </w:rPr>
        <w:t>}</w:t>
      </w:r>
      <w:r w:rsidRPr="001D09A1">
        <w:rPr>
          <w:rFonts w:eastAsiaTheme="minorEastAsia" w:hint="eastAsia"/>
          <w:szCs w:val="20"/>
          <w:lang w:val="en-GB" w:eastAsia="zh-CN"/>
        </w:rPr>
        <w:t xml:space="preserve">. </w:t>
      </w:r>
    </w:p>
    <w:p w14:paraId="64BDA1D5"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SFS factor </w:t>
      </w:r>
      <w:proofErr w:type="spellStart"/>
      <w:r w:rsidRPr="001D09A1">
        <w:rPr>
          <w:rFonts w:eastAsiaTheme="minorEastAsia" w:hint="eastAsia"/>
          <w:i/>
          <w:iCs/>
          <w:szCs w:val="20"/>
          <w:lang w:val="en-GB" w:eastAsia="zh-CN"/>
        </w:rPr>
        <w:t>R</w:t>
      </w:r>
      <w:r w:rsidRPr="001D09A1">
        <w:rPr>
          <w:rFonts w:eastAsiaTheme="minorEastAsia" w:hint="eastAsia"/>
          <w:szCs w:val="20"/>
          <w:lang w:val="en-GB" w:eastAsia="zh-CN"/>
        </w:rPr>
        <w:t xml:space="preserve"> are</w:t>
      </w:r>
      <w:proofErr w:type="spellEnd"/>
      <w:r w:rsidRPr="001D09A1">
        <w:rPr>
          <w:rFonts w:eastAsiaTheme="minorEastAsia" w:hint="eastAsia"/>
          <w:szCs w:val="20"/>
          <w:lang w:val="en-GB" w:eastAsia="zh-CN"/>
        </w:rPr>
        <w:t xml:space="preserve"> {1, 2, 4, 8, 16, 32, 64, </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128</w:t>
      </w:r>
      <w:r w:rsidRPr="001D09A1">
        <w:rPr>
          <w:rFonts w:eastAsiaTheme="minorEastAsia" w:hint="eastAsia"/>
          <w:strike/>
          <w:color w:val="FF0000"/>
          <w:szCs w:val="20"/>
          <w:lang w:val="en-GB" w:eastAsia="zh-CN"/>
        </w:rPr>
        <w:t>]</w:t>
      </w:r>
      <w:r w:rsidRPr="001D09A1">
        <w:rPr>
          <w:rFonts w:eastAsiaTheme="minorEastAsia" w:hint="eastAsia"/>
          <w:szCs w:val="20"/>
          <w:lang w:val="en-GB" w:eastAsia="zh-CN"/>
        </w:rPr>
        <w:t>}.</w:t>
      </w:r>
    </w:p>
    <w:p w14:paraId="59F65639" w14:textId="77777777" w:rsidR="003B53DF" w:rsidRPr="001D09A1" w:rsidRDefault="003B53DF" w:rsidP="003B53DF">
      <w:pPr>
        <w:pStyle w:val="aff3"/>
        <w:numPr>
          <w:ilvl w:val="0"/>
          <w:numId w:val="23"/>
        </w:numPr>
        <w:spacing w:beforeLines="50" w:before="120" w:afterLines="50" w:after="120"/>
        <w:ind w:firstLineChars="0"/>
        <w:jc w:val="both"/>
        <w:rPr>
          <w:rFonts w:eastAsiaTheme="minorEastAsia"/>
          <w:iCs/>
          <w:szCs w:val="20"/>
          <w:lang w:val="en-GB" w:eastAsia="zh-CN"/>
        </w:rPr>
      </w:pPr>
      <w:r w:rsidRPr="001D09A1">
        <w:rPr>
          <w:rFonts w:eastAsiaTheme="minorEastAsia" w:hint="eastAsia"/>
          <w:szCs w:val="20"/>
          <w:lang w:val="en-GB" w:eastAsia="zh-CN"/>
        </w:rPr>
        <w:t xml:space="preserve">The minimum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szCs w:val="20"/>
          <w:lang w:val="en-GB" w:eastAsia="zh-CN"/>
        </w:rPr>
        <w:t xml:space="preserve"> is 1.39</w:t>
      </w:r>
      <w:r w:rsidRPr="001D09A1">
        <w:rPr>
          <w:rFonts w:eastAsiaTheme="minorEastAsia"/>
          <w:bCs/>
          <w:i/>
          <w:iCs/>
          <w:szCs w:val="20"/>
          <w:lang w:val="en-GB" w:eastAsia="zh-CN"/>
        </w:rPr>
        <w:t>μs</w:t>
      </w:r>
      <w:r w:rsidRPr="001D09A1">
        <w:rPr>
          <w:rFonts w:eastAsiaTheme="minorEastAsia" w:hint="eastAsia"/>
          <w:bCs/>
          <w:szCs w:val="20"/>
          <w:lang w:val="en-GB" w:eastAsia="zh-CN"/>
        </w:rPr>
        <w:t xml:space="preserve">, and the maximum D2R bit duration </w:t>
      </w:r>
      <w:r w:rsidRPr="001D09A1">
        <w:rPr>
          <w:rFonts w:eastAsiaTheme="minorEastAsia" w:hint="eastAsia"/>
          <w:i/>
          <w:szCs w:val="20"/>
          <w:lang w:eastAsia="zh-CN"/>
        </w:rPr>
        <w:t>T</w:t>
      </w:r>
      <w:r w:rsidRPr="001D09A1">
        <w:rPr>
          <w:rFonts w:eastAsiaTheme="minorEastAsia" w:hint="eastAsia"/>
          <w:iCs/>
          <w:szCs w:val="20"/>
          <w:vertAlign w:val="subscript"/>
          <w:lang w:eastAsia="zh-CN"/>
        </w:rPr>
        <w:t>b</w:t>
      </w:r>
      <w:r w:rsidRPr="001D09A1">
        <w:rPr>
          <w:rFonts w:eastAsiaTheme="minorEastAsia" w:hint="eastAsia"/>
          <w:bCs/>
          <w:szCs w:val="20"/>
          <w:lang w:val="en-GB" w:eastAsia="zh-CN"/>
        </w:rPr>
        <w:t xml:space="preserve"> is 266.67</w:t>
      </w:r>
      <w:r w:rsidRPr="001D09A1">
        <w:rPr>
          <w:rFonts w:eastAsiaTheme="minorEastAsia"/>
          <w:bCs/>
          <w:i/>
          <w:iCs/>
          <w:szCs w:val="20"/>
          <w:lang w:val="en-GB" w:eastAsia="zh-CN"/>
        </w:rPr>
        <w:t>μs</w:t>
      </w:r>
      <w:r w:rsidRPr="001D09A1">
        <w:rPr>
          <w:rFonts w:eastAsiaTheme="minorEastAsia" w:hint="eastAsia"/>
          <w:bCs/>
          <w:szCs w:val="20"/>
          <w:lang w:val="en-GB" w:eastAsia="zh-CN"/>
        </w:rPr>
        <w:t>.</w:t>
      </w:r>
    </w:p>
    <w:p w14:paraId="79D9FF48" w14:textId="009F87FC" w:rsidR="00813067" w:rsidRDefault="008A4054">
      <w:pPr>
        <w:jc w:val="both"/>
        <w:rPr>
          <w:ins w:id="4" w:author="Jingwen Zhang" w:date="2025-05-20T09:42:00Z" w16du:dateUtc="2025-05-20T07:42:00Z"/>
          <w:rFonts w:eastAsiaTheme="minorEastAsia"/>
          <w:iCs/>
          <w:lang w:val="en-GB" w:eastAsia="zh-CN"/>
        </w:rPr>
      </w:pPr>
      <w:ins w:id="5" w:author="Jingwen Zhang" w:date="2025-05-20T09:42:00Z" w16du:dateUtc="2025-05-20T07:42:00Z">
        <w:r>
          <w:rPr>
            <w:rFonts w:eastAsiaTheme="minorEastAsia" w:hint="eastAsia"/>
            <w:iCs/>
            <w:lang w:val="en-GB" w:eastAsia="zh-CN"/>
          </w:rPr>
          <w:t>Majority views want to formulate the proposal in a table format.</w:t>
        </w:r>
      </w:ins>
    </w:p>
    <w:p w14:paraId="2B64E1A2" w14:textId="2F5BFE27" w:rsidR="008A4054" w:rsidRDefault="008A4054">
      <w:pPr>
        <w:jc w:val="both"/>
        <w:rPr>
          <w:ins w:id="6" w:author="Jingwen Zhang" w:date="2025-05-20T09:46:00Z" w16du:dateUtc="2025-05-20T07:46:00Z"/>
          <w:rFonts w:eastAsiaTheme="minorEastAsia"/>
          <w:iCs/>
          <w:lang w:val="en-GB" w:eastAsia="zh-CN"/>
        </w:rPr>
      </w:pPr>
      <w:ins w:id="7" w:author="Jingwen Zhang" w:date="2025-05-20T09:42:00Z" w16du:dateUtc="2025-05-20T07:42:00Z">
        <w:r>
          <w:rPr>
            <w:rFonts w:eastAsiaTheme="minorEastAsia" w:hint="eastAsia"/>
            <w:iCs/>
            <w:lang w:val="en-GB" w:eastAsia="zh-CN"/>
          </w:rPr>
          <w:t xml:space="preserve">No </w:t>
        </w:r>
        <w:r>
          <w:rPr>
            <w:rFonts w:eastAsiaTheme="minorEastAsia"/>
            <w:iCs/>
            <w:lang w:val="en-GB" w:eastAsia="zh-CN"/>
          </w:rPr>
          <w:t>implication</w:t>
        </w:r>
        <w:r>
          <w:rPr>
            <w:rFonts w:eastAsiaTheme="minorEastAsia" w:hint="eastAsia"/>
            <w:iCs/>
            <w:lang w:val="en-GB" w:eastAsia="zh-CN"/>
          </w:rPr>
          <w:t xml:space="preserve"> to let </w:t>
        </w:r>
        <w:r>
          <w:rPr>
            <w:rFonts w:eastAsiaTheme="minorEastAsia"/>
            <w:iCs/>
            <w:lang w:val="en-GB" w:eastAsia="zh-CN"/>
          </w:rPr>
          <w:t>the</w:t>
        </w:r>
        <w:r>
          <w:rPr>
            <w:rFonts w:eastAsiaTheme="minorEastAsia" w:hint="eastAsia"/>
            <w:iCs/>
            <w:lang w:val="en-GB" w:eastAsia="zh-CN"/>
          </w:rPr>
          <w:t xml:space="preserve"> device to pre-store.</w:t>
        </w:r>
      </w:ins>
    </w:p>
    <w:p w14:paraId="4DBA919C" w14:textId="0DE69F62" w:rsidR="008A4054" w:rsidRDefault="008A4054">
      <w:pPr>
        <w:jc w:val="both"/>
        <w:rPr>
          <w:ins w:id="8" w:author="Jingwen Zhang" w:date="2025-05-20T09:44:00Z" w16du:dateUtc="2025-05-20T07:44:00Z"/>
          <w:rFonts w:eastAsiaTheme="minorEastAsia" w:hint="eastAsia"/>
          <w:iCs/>
          <w:lang w:val="en-GB" w:eastAsia="zh-CN"/>
        </w:rPr>
      </w:pPr>
      <w:ins w:id="9" w:author="Jingwen Zhang" w:date="2025-05-20T09:46:00Z" w16du:dateUtc="2025-05-20T07:46:00Z">
        <w:r>
          <w:rPr>
            <w:rFonts w:eastAsiaTheme="minorEastAsia" w:hint="eastAsia"/>
            <w:iCs/>
            <w:lang w:val="en-GB" w:eastAsia="zh-CN"/>
          </w:rPr>
          <w:t xml:space="preserve">No down-selection on </w:t>
        </w:r>
        <w:proofErr w:type="spellStart"/>
        <w:r>
          <w:rPr>
            <w:rFonts w:eastAsiaTheme="minorEastAsia" w:hint="eastAsia"/>
            <w:iCs/>
            <w:lang w:val="en-GB" w:eastAsia="zh-CN"/>
          </w:rPr>
          <w:t>Tchip</w:t>
        </w:r>
        <w:proofErr w:type="spellEnd"/>
        <w:r>
          <w:rPr>
            <w:rFonts w:eastAsiaTheme="minorEastAsia" w:hint="eastAsia"/>
            <w:iCs/>
            <w:lang w:val="en-GB" w:eastAsia="zh-CN"/>
          </w:rPr>
          <w:t xml:space="preserve"> and R: </w:t>
        </w:r>
      </w:ins>
      <w:ins w:id="10" w:author="Jingwen Zhang" w:date="2025-05-20T09:47:00Z" w16du:dateUtc="2025-05-20T07:47:00Z">
        <w:r>
          <w:rPr>
            <w:rFonts w:eastAsiaTheme="minorEastAsia" w:hint="eastAsia"/>
            <w:iCs/>
            <w:lang w:val="en-GB" w:eastAsia="zh-CN"/>
          </w:rPr>
          <w:t>CATT</w:t>
        </w:r>
      </w:ins>
    </w:p>
    <w:p w14:paraId="484AD81A" w14:textId="77777777" w:rsidR="008A4054" w:rsidRDefault="008A4054">
      <w:pPr>
        <w:jc w:val="both"/>
        <w:rPr>
          <w:ins w:id="11" w:author="Jingwen Zhang" w:date="2025-05-20T09:57:00Z" w16du:dateUtc="2025-05-20T07:57:00Z"/>
          <w:rFonts w:eastAsiaTheme="minorEastAsia"/>
          <w:iCs/>
          <w:lang w:val="en-GB" w:eastAsia="zh-CN"/>
        </w:rPr>
      </w:pPr>
    </w:p>
    <w:p w14:paraId="1DEE27CC" w14:textId="6E3BE888" w:rsidR="00177E5D" w:rsidRDefault="00177E5D">
      <w:pPr>
        <w:jc w:val="both"/>
        <w:rPr>
          <w:ins w:id="12" w:author="Jingwen Zhang" w:date="2025-05-20T09:57:00Z" w16du:dateUtc="2025-05-20T07:57:00Z"/>
          <w:rFonts w:eastAsiaTheme="minorEastAsia"/>
          <w:iCs/>
          <w:lang w:val="en-GB" w:eastAsia="zh-CN"/>
        </w:rPr>
      </w:pPr>
      <w:ins w:id="13" w:author="Jingwen Zhang" w:date="2025-05-20T09:57:00Z" w16du:dateUtc="2025-05-20T07:57:00Z">
        <w:r>
          <w:rPr>
            <w:rFonts w:eastAsiaTheme="minorEastAsia" w:hint="eastAsia"/>
            <w:iCs/>
            <w:lang w:val="en-GB" w:eastAsia="zh-CN"/>
          </w:rPr>
          <w:lastRenderedPageBreak/>
          <w:t xml:space="preserve">For down-selection of min Tb to 1.39 us, Samsung and Xiaomi </w:t>
        </w:r>
        <w:proofErr w:type="gramStart"/>
        <w:r>
          <w:rPr>
            <w:rFonts w:eastAsiaTheme="minorEastAsia" w:hint="eastAsia"/>
            <w:iCs/>
            <w:lang w:val="en-GB" w:eastAsia="zh-CN"/>
          </w:rPr>
          <w:t>has</w:t>
        </w:r>
        <w:proofErr w:type="gramEnd"/>
        <w:r>
          <w:rPr>
            <w:rFonts w:eastAsiaTheme="minorEastAsia" w:hint="eastAsia"/>
            <w:iCs/>
            <w:lang w:val="en-GB" w:eastAsia="zh-CN"/>
          </w:rPr>
          <w:t xml:space="preserve"> strong concern.</w:t>
        </w:r>
      </w:ins>
    </w:p>
    <w:p w14:paraId="61ECA430" w14:textId="77777777" w:rsidR="00177E5D" w:rsidRDefault="00177E5D">
      <w:pPr>
        <w:jc w:val="both"/>
        <w:rPr>
          <w:ins w:id="14" w:author="Jingwen Zhang" w:date="2025-05-20T09:44:00Z" w16du:dateUtc="2025-05-20T07:44:00Z"/>
          <w:rFonts w:eastAsiaTheme="minorEastAsia" w:hint="eastAsia"/>
          <w:iCs/>
          <w:lang w:val="en-GB" w:eastAsia="zh-CN"/>
        </w:rPr>
      </w:pPr>
    </w:p>
    <w:p w14:paraId="492A47F0" w14:textId="77777777" w:rsidR="008A4054" w:rsidRDefault="008A4054">
      <w:pPr>
        <w:jc w:val="both"/>
        <w:rPr>
          <w:ins w:id="15" w:author="Jingwen Zhang" w:date="2025-05-20T09:44:00Z" w16du:dateUtc="2025-05-20T07:44:00Z"/>
          <w:rFonts w:eastAsiaTheme="minorEastAsia"/>
          <w:iCs/>
          <w:lang w:val="en-GB" w:eastAsia="zh-CN"/>
        </w:rPr>
      </w:pPr>
    </w:p>
    <w:p w14:paraId="465C73F3" w14:textId="77777777" w:rsidR="008A4054" w:rsidRDefault="008A4054">
      <w:pPr>
        <w:jc w:val="both"/>
        <w:rPr>
          <w:rFonts w:eastAsiaTheme="minorEastAsia" w:hint="eastAsia"/>
          <w:iCs/>
          <w:lang w:val="en-GB" w:eastAsia="zh-CN"/>
        </w:rPr>
      </w:pPr>
    </w:p>
    <w:p w14:paraId="7F056D7A" w14:textId="5DF199E8" w:rsidR="008369CB" w:rsidRPr="001D09A1" w:rsidRDefault="008369CB" w:rsidP="008369CB">
      <w:pPr>
        <w:pStyle w:val="4"/>
        <w:numPr>
          <w:ilvl w:val="3"/>
          <w:numId w:val="0"/>
        </w:numPr>
        <w:rPr>
          <w:rFonts w:eastAsia="等线"/>
          <w:szCs w:val="20"/>
        </w:rPr>
      </w:pPr>
      <w:r w:rsidRPr="001D09A1">
        <w:rPr>
          <w:rFonts w:eastAsia="等线" w:hint="eastAsia"/>
          <w:szCs w:val="20"/>
        </w:rPr>
        <w:t>[M</w:t>
      </w:r>
      <w:r w:rsidRPr="001D09A1">
        <w:rPr>
          <w:rFonts w:eastAsia="等线"/>
          <w:szCs w:val="20"/>
        </w:rPr>
        <w:t>]</w:t>
      </w:r>
      <w:r w:rsidRPr="001D09A1">
        <w:rPr>
          <w:rFonts w:eastAsia="等线" w:hint="eastAsia"/>
          <w:szCs w:val="20"/>
        </w:rPr>
        <w:t xml:space="preserve"> </w:t>
      </w:r>
      <w:r w:rsidRPr="001D09A1">
        <w:rPr>
          <w:rFonts w:eastAsia="等线"/>
          <w:szCs w:val="20"/>
        </w:rPr>
        <w:t>Proposal</w:t>
      </w:r>
      <w:r w:rsidRPr="001D09A1">
        <w:rPr>
          <w:rFonts w:eastAsia="等线" w:hint="eastAsia"/>
          <w:szCs w:val="20"/>
        </w:rPr>
        <w:t xml:space="preserve"> 4.2-1-v2</w:t>
      </w:r>
    </w:p>
    <w:p w14:paraId="0E45DA1C" w14:textId="1AF132FA" w:rsidR="008369CB" w:rsidRPr="001D09A1" w:rsidRDefault="008369CB" w:rsidP="008369CB">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del w:id="16" w:author="Jingwen Zhang" w:date="2025-05-20T10:12:00Z" w16du:dateUtc="2025-05-20T08:12:00Z">
        <w:r w:rsidRPr="001D09A1" w:rsidDel="00F63218">
          <w:rPr>
            <w:bCs/>
            <w:iCs/>
            <w:szCs w:val="20"/>
            <w:lang w:val="en-GB"/>
          </w:rPr>
          <w:delText>i.e</w:delText>
        </w:r>
      </w:del>
      <w:ins w:id="17" w:author="Jingwen Zhang" w:date="2025-05-20T10:12:00Z" w16du:dateUtc="2025-05-20T08:12:00Z">
        <w:r w:rsidR="00F63218" w:rsidRPr="001D09A1">
          <w:rPr>
            <w:rFonts w:eastAsiaTheme="minorEastAsia" w:hint="eastAsia"/>
            <w:bCs/>
            <w:iCs/>
            <w:szCs w:val="20"/>
            <w:lang w:val="en-GB" w:eastAsia="zh-CN"/>
          </w:rPr>
          <w:t>e.g</w:t>
        </w:r>
      </w:ins>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ins w:id="18" w:author="Jingwen Zhang" w:date="2025-05-20T10:12:00Z" w16du:dateUtc="2025-05-20T08:12:00Z">
            <w:rPr>
              <w:rFonts w:ascii="Cambria Math" w:hAnsi="Cambria Math"/>
              <w:szCs w:val="20"/>
              <w:lang w:val="en-GB"/>
            </w:rPr>
            <m:t>,</m:t>
          </w:ins>
        </m:r>
        <m:r>
          <w:ins w:id="19" w:author="Jingwen Zhang" w:date="2025-05-20T10:12:00Z" w16du:dateUtc="2025-05-20T08:12:00Z">
            <w:rPr>
              <w:rFonts w:ascii="Cambria Math" w:eastAsiaTheme="minorEastAsia" w:hAnsi="Cambria Math"/>
              <w:szCs w:val="20"/>
              <w:lang w:val="en-GB" w:eastAsia="zh-CN"/>
            </w:rPr>
            <m:t xml:space="preserve"> </m:t>
          </w:ins>
        </m:r>
        <m:r>
          <w:ins w:id="20" w:author="Jingwen Zhang" w:date="2025-05-20T10:12:00Z" w16du:dateUtc="2025-05-20T08:12:00Z">
            <m:rPr>
              <m:sty m:val="p"/>
            </m:rPr>
            <w:rPr>
              <w:rFonts w:ascii="Cambria Math" w:eastAsiaTheme="minorEastAsia" w:hAnsi="Cambria Math" w:hint="eastAsia"/>
              <w:szCs w:val="20"/>
              <w:lang w:val="en-GB" w:eastAsia="zh-CN"/>
            </w:rPr>
            <m:t xml:space="preserve"> with code rate of 1/3</m:t>
          </w:ins>
        </m:r>
        <m:r>
          <m:rPr>
            <m:sty m:val="p"/>
          </m:rPr>
          <w:rPr>
            <w:rFonts w:ascii="Cambria Math" w:hAnsi="Cambria Math"/>
            <w:szCs w:val="20"/>
            <w:lang w:val="en-GB"/>
          </w:rPr>
          <m:t>.</m:t>
        </m:r>
      </m:oMath>
    </w:p>
    <w:p w14:paraId="44573AA0" w14:textId="77777777" w:rsidR="00CE73AB" w:rsidRPr="001D09A1" w:rsidRDefault="00CE73AB">
      <w:pPr>
        <w:jc w:val="both"/>
        <w:rPr>
          <w:rFonts w:eastAsiaTheme="minorEastAsia"/>
          <w:iCs/>
          <w:sz w:val="28"/>
          <w:szCs w:val="28"/>
          <w:lang w:val="en-GB" w:eastAsia="zh-CN"/>
        </w:rPr>
      </w:pPr>
    </w:p>
    <w:p w14:paraId="1063B1D9" w14:textId="77777777" w:rsidR="00980D88" w:rsidRPr="001D09A1" w:rsidRDefault="00980D88" w:rsidP="00980D88">
      <w:pPr>
        <w:pStyle w:val="4"/>
        <w:numPr>
          <w:ilvl w:val="3"/>
          <w:numId w:val="0"/>
        </w:numPr>
        <w:rPr>
          <w:rFonts w:eastAsia="等线"/>
          <w:szCs w:val="20"/>
        </w:rPr>
      </w:pPr>
      <w:r w:rsidRPr="001D09A1">
        <w:rPr>
          <w:rFonts w:eastAsia="等线" w:hint="eastAsia"/>
          <w:szCs w:val="20"/>
        </w:rPr>
        <w:t>[H</w:t>
      </w:r>
      <w:r w:rsidRPr="001D09A1">
        <w:rPr>
          <w:rFonts w:eastAsia="等线"/>
          <w:szCs w:val="20"/>
        </w:rPr>
        <w:t>]</w:t>
      </w:r>
      <w:r w:rsidRPr="001D09A1">
        <w:rPr>
          <w:rFonts w:eastAsia="等线" w:hint="eastAsia"/>
          <w:szCs w:val="20"/>
        </w:rPr>
        <w:t xml:space="preserve"> </w:t>
      </w:r>
      <w:r w:rsidRPr="001D09A1">
        <w:rPr>
          <w:rFonts w:eastAsia="等线"/>
          <w:szCs w:val="20"/>
        </w:rPr>
        <w:t>Proposal</w:t>
      </w:r>
      <w:r w:rsidRPr="001D09A1">
        <w:rPr>
          <w:rFonts w:eastAsia="等线" w:hint="eastAsia"/>
          <w:szCs w:val="20"/>
        </w:rPr>
        <w:t xml:space="preserve"> 6.1-v1</w:t>
      </w:r>
    </w:p>
    <w:p w14:paraId="5BAA9544" w14:textId="77777777" w:rsidR="00980D88" w:rsidRPr="001D09A1" w:rsidRDefault="00980D88" w:rsidP="00980D88">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2B37A28C" w14:textId="77777777" w:rsidR="00980D88" w:rsidRPr="00980D88" w:rsidRDefault="00980D88">
      <w:pPr>
        <w:jc w:val="both"/>
        <w:rPr>
          <w:rFonts w:eastAsiaTheme="minorEastAsia"/>
          <w:iCs/>
          <w:lang w:val="en-GB" w:eastAsia="zh-CN"/>
        </w:rPr>
      </w:pPr>
    </w:p>
    <w:p w14:paraId="1321494B" w14:textId="77777777" w:rsidR="008369CB" w:rsidRPr="00CE73AB" w:rsidRDefault="008369CB">
      <w:pPr>
        <w:jc w:val="both"/>
        <w:rPr>
          <w:rFonts w:eastAsiaTheme="minorEastAsia"/>
          <w:iCs/>
          <w:lang w:eastAsia="zh-CN"/>
        </w:rPr>
      </w:pPr>
    </w:p>
    <w:p w14:paraId="5EC78F37" w14:textId="77777777" w:rsidR="00CE73AB" w:rsidRDefault="00CE73AB" w:rsidP="00CE73AB">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28CE1C48" w14:textId="77777777" w:rsidR="00CE73AB" w:rsidRDefault="00CE73AB" w:rsidP="00CE73AB">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061FADD5"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085C764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5E3280F2"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5289A71E"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5DD16A0"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DB99ABF" w14:textId="77777777" w:rsidR="00CE73AB" w:rsidRPr="00926F24" w:rsidRDefault="00CE73AB" w:rsidP="00CE73AB">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247241B8"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4E4FE963"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6AB967FC"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5D71366"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07101CA1" w14:textId="77777777" w:rsidR="00CE73AB" w:rsidRPr="00926F24" w:rsidRDefault="00CE73AB" w:rsidP="00CE73AB">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10270789" w14:textId="77777777" w:rsidR="00CE73AB" w:rsidRDefault="00CE73AB" w:rsidP="00CE73AB">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4458CB57"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1D7DA7C4"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899D7E7" w14:textId="77777777" w:rsidR="00CE73AB" w:rsidRDefault="00CE73AB" w:rsidP="00CE73AB">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40FCA09E" w14:textId="77777777" w:rsidR="00CE73AB" w:rsidRDefault="00CE73AB" w:rsidP="00CE73AB">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36AAB639"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4E1D86F7"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5DCF9EE6" w14:textId="77777777" w:rsidR="00CE73AB"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010FD059" w14:textId="77777777" w:rsidR="00CE73AB" w:rsidRPr="001476C4" w:rsidRDefault="00CE73AB" w:rsidP="00CE73AB">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6B8A44C" w14:textId="77777777" w:rsidR="00CE73AB" w:rsidRPr="001476C4" w:rsidRDefault="00CE73AB" w:rsidP="00CE73AB">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lastRenderedPageBreak/>
        <w:t>Note: The indication signaling details will be left to RAN2 design if RAN1 cannot reach any consensus.</w:t>
      </w:r>
    </w:p>
    <w:p w14:paraId="03AB5424" w14:textId="77777777" w:rsidR="00CE73AB" w:rsidRDefault="00CE73AB">
      <w:pPr>
        <w:jc w:val="both"/>
        <w:rPr>
          <w:rFonts w:eastAsiaTheme="minorEastAsia"/>
          <w:iCs/>
          <w:lang w:eastAsia="zh-CN"/>
        </w:rPr>
      </w:pPr>
    </w:p>
    <w:p w14:paraId="22DFA074" w14:textId="48ADCB82" w:rsidR="00EF4C50" w:rsidRDefault="00EF4C50" w:rsidP="00EF4C50">
      <w:pPr>
        <w:pStyle w:val="20"/>
        <w:rPr>
          <w:rFonts w:eastAsiaTheme="minorEastAsia"/>
        </w:rPr>
      </w:pPr>
      <w:r>
        <w:rPr>
          <w:rFonts w:eastAsiaTheme="minorEastAsia" w:hint="eastAsia"/>
        </w:rPr>
        <w:t>Tuesday o</w:t>
      </w:r>
      <w:r>
        <w:rPr>
          <w:rFonts w:eastAsiaTheme="minorEastAsia" w:hint="eastAsia"/>
        </w:rPr>
        <w:t>n</w:t>
      </w:r>
      <w:r>
        <w:rPr>
          <w:rFonts w:eastAsiaTheme="minorEastAsia" w:hint="eastAsia"/>
        </w:rPr>
        <w:t>line</w:t>
      </w:r>
    </w:p>
    <w:p w14:paraId="526A1FA7" w14:textId="77777777" w:rsidR="001D09A1" w:rsidRPr="00CE73AB" w:rsidRDefault="001D09A1">
      <w:pPr>
        <w:jc w:val="both"/>
        <w:rPr>
          <w:rFonts w:eastAsiaTheme="minorEastAsia" w:hint="eastAsia"/>
          <w:iCs/>
          <w:lang w:eastAsia="zh-CN"/>
        </w:rPr>
      </w:pPr>
    </w:p>
    <w:p w14:paraId="4C0C4D28" w14:textId="353700F7" w:rsidR="00F159EA" w:rsidRPr="001D09A1" w:rsidRDefault="00F159EA" w:rsidP="00F159EA">
      <w:pPr>
        <w:pStyle w:val="4"/>
        <w:numPr>
          <w:ilvl w:val="3"/>
          <w:numId w:val="0"/>
        </w:numPr>
        <w:rPr>
          <w:rFonts w:eastAsia="等线"/>
          <w:szCs w:val="20"/>
        </w:rPr>
      </w:pPr>
      <w:r w:rsidRPr="001D09A1">
        <w:rPr>
          <w:rFonts w:eastAsia="等线" w:hint="eastAsia"/>
          <w:szCs w:val="20"/>
        </w:rPr>
        <w:t>[H</w:t>
      </w:r>
      <w:r w:rsidRPr="001D09A1">
        <w:rPr>
          <w:rFonts w:eastAsia="等线"/>
          <w:szCs w:val="20"/>
        </w:rPr>
        <w:t>]</w:t>
      </w:r>
      <w:r w:rsidRPr="001D09A1">
        <w:rPr>
          <w:rFonts w:eastAsia="等线" w:hint="eastAsia"/>
          <w:szCs w:val="20"/>
        </w:rPr>
        <w:t xml:space="preserve"> </w:t>
      </w:r>
      <w:r w:rsidRPr="001D09A1">
        <w:rPr>
          <w:rFonts w:eastAsia="等线"/>
          <w:szCs w:val="20"/>
        </w:rPr>
        <w:t>Proposal</w:t>
      </w:r>
      <w:r w:rsidRPr="001D09A1">
        <w:rPr>
          <w:rFonts w:eastAsia="等线" w:hint="eastAsia"/>
          <w:szCs w:val="20"/>
        </w:rPr>
        <w:t xml:space="preserve"> 3.1-1-v</w:t>
      </w:r>
      <w:r w:rsidR="004E1CF1">
        <w:rPr>
          <w:rFonts w:eastAsia="等线" w:hint="eastAsia"/>
          <w:szCs w:val="20"/>
        </w:rPr>
        <w:t>3</w:t>
      </w:r>
    </w:p>
    <w:p w14:paraId="50502A17" w14:textId="5B53C8E7" w:rsidR="00B20370" w:rsidRPr="00B20370" w:rsidRDefault="00F159EA" w:rsidP="00B20370">
      <w:pPr>
        <w:spacing w:beforeLines="50" w:before="120" w:afterLines="50" w:after="120"/>
        <w:jc w:val="both"/>
        <w:rPr>
          <w:rFonts w:eastAsiaTheme="minorEastAsia"/>
          <w:bCs/>
          <w:i/>
          <w:iCs/>
          <w:szCs w:val="20"/>
          <w:lang w:val="en-GB" w:eastAsia="zh-CN"/>
        </w:rPr>
      </w:pPr>
      <w:r w:rsidRPr="00B20370">
        <w:rPr>
          <w:rFonts w:eastAsiaTheme="minorEastAsia" w:hint="eastAsia"/>
          <w:iCs/>
          <w:szCs w:val="20"/>
          <w:lang w:eastAsia="zh-CN"/>
        </w:rPr>
        <w:t>For D2R transmission,</w:t>
      </w:r>
    </w:p>
    <w:p w14:paraId="2DFE8447" w14:textId="1A2CD854" w:rsidR="00B20370" w:rsidRDefault="00B20370" w:rsidP="00B20370">
      <w:pPr>
        <w:pStyle w:val="aff3"/>
        <w:numPr>
          <w:ilvl w:val="0"/>
          <w:numId w:val="82"/>
        </w:numPr>
        <w:spacing w:beforeLines="50" w:before="120" w:afterLines="50" w:after="120"/>
        <w:ind w:firstLineChars="0"/>
        <w:jc w:val="both"/>
        <w:rPr>
          <w:rFonts w:eastAsiaTheme="minorEastAsia"/>
          <w:bCs/>
          <w:i/>
          <w:iCs/>
          <w:szCs w:val="20"/>
          <w:lang w:val="en-GB" w:eastAsia="zh-CN"/>
        </w:rPr>
      </w:pPr>
      <w:r>
        <w:rPr>
          <w:rFonts w:eastAsiaTheme="minorEastAsia" w:hint="eastAsia"/>
          <w:iCs/>
          <w:szCs w:val="20"/>
          <w:lang w:eastAsia="zh-CN"/>
        </w:rPr>
        <w:t>T</w:t>
      </w:r>
      <w:r w:rsidRPr="00B20370">
        <w:rPr>
          <w:rFonts w:eastAsiaTheme="minorEastAsia" w:hint="eastAsia"/>
          <w:iCs/>
          <w:szCs w:val="20"/>
          <w:lang w:eastAsia="zh-CN"/>
        </w:rPr>
        <w:t xml:space="preserve">he minimum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is 1.39</w:t>
      </w:r>
      <w:proofErr w:type="spellStart"/>
      <w:r w:rsidRPr="00B20370">
        <w:rPr>
          <w:rFonts w:eastAsiaTheme="minorEastAsia"/>
          <w:bCs/>
          <w:i/>
          <w:iCs/>
          <w:szCs w:val="20"/>
          <w:lang w:val="en-GB" w:eastAsia="zh-CN"/>
        </w:rPr>
        <w:t>μs</w:t>
      </w:r>
      <w:proofErr w:type="spellEnd"/>
      <w:r w:rsidRPr="00B20370">
        <w:rPr>
          <w:rFonts w:eastAsiaTheme="minorEastAsia" w:hint="eastAsia"/>
          <w:bCs/>
          <w:i/>
          <w:iCs/>
          <w:szCs w:val="20"/>
          <w:lang w:val="en-GB" w:eastAsia="zh-CN"/>
        </w:rPr>
        <w:t>.</w:t>
      </w:r>
    </w:p>
    <w:p w14:paraId="7BD3405C" w14:textId="20B0FCF1" w:rsidR="00B20370" w:rsidRPr="00B20370" w:rsidRDefault="00B20370" w:rsidP="00B20370">
      <w:pPr>
        <w:pStyle w:val="aff3"/>
        <w:numPr>
          <w:ilvl w:val="0"/>
          <w:numId w:val="82"/>
        </w:numPr>
        <w:spacing w:beforeLines="50" w:before="120" w:afterLines="50" w:after="120"/>
        <w:ind w:firstLineChars="0"/>
        <w:jc w:val="both"/>
        <w:rPr>
          <w:rFonts w:eastAsiaTheme="minorEastAsia"/>
          <w:bCs/>
          <w:szCs w:val="20"/>
          <w:lang w:val="en-GB" w:eastAsia="zh-CN"/>
        </w:rPr>
      </w:pPr>
      <w:r w:rsidRPr="00B20370">
        <w:rPr>
          <w:rFonts w:eastAsiaTheme="minorEastAsia" w:hint="eastAsia"/>
          <w:bCs/>
          <w:szCs w:val="20"/>
          <w:lang w:val="en-GB" w:eastAsia="zh-CN"/>
        </w:rPr>
        <w:t xml:space="preserve">Support at least </w:t>
      </w:r>
      <w:r w:rsidRPr="00B20370">
        <w:rPr>
          <w:rFonts w:eastAsiaTheme="minorEastAsia"/>
          <w:bCs/>
          <w:szCs w:val="20"/>
          <w:lang w:val="en-GB" w:eastAsia="zh-CN"/>
        </w:rPr>
        <w:t>the</w:t>
      </w:r>
      <w:r w:rsidRPr="00B20370">
        <w:rPr>
          <w:rFonts w:eastAsiaTheme="minorEastAsia" w:hint="eastAsia"/>
          <w:bCs/>
          <w:szCs w:val="20"/>
          <w:lang w:val="en-GB" w:eastAsia="zh-CN"/>
        </w:rPr>
        <w:t xml:space="preserve"> following </w:t>
      </w:r>
      <w:r>
        <w:rPr>
          <w:rFonts w:eastAsiaTheme="minorEastAsia" w:hint="eastAsia"/>
          <w:bCs/>
          <w:szCs w:val="20"/>
          <w:lang w:val="en-GB" w:eastAsia="zh-CN"/>
        </w:rPr>
        <w:t xml:space="preserve">values of </w:t>
      </w:r>
      <w:r w:rsidRPr="00B20370">
        <w:rPr>
          <w:rFonts w:eastAsiaTheme="minorEastAsia" w:hint="eastAsia"/>
          <w:i/>
          <w:szCs w:val="20"/>
          <w:lang w:eastAsia="zh-CN"/>
        </w:rPr>
        <w:t>T</w:t>
      </w:r>
      <w:r w:rsidRPr="00B20370">
        <w:rPr>
          <w:rFonts w:eastAsiaTheme="minorEastAsia" w:hint="eastAsia"/>
          <w:iCs/>
          <w:szCs w:val="20"/>
          <w:vertAlign w:val="subscript"/>
          <w:lang w:eastAsia="zh-CN"/>
        </w:rPr>
        <w:t>b</w:t>
      </w:r>
      <w:r w:rsidRPr="00B20370">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sidRPr="00B20370">
        <w:rPr>
          <w:rFonts w:eastAsiaTheme="minorEastAsia" w:hint="eastAsia"/>
          <w:iCs/>
          <w:szCs w:val="20"/>
          <w:lang w:eastAsia="zh-CN"/>
        </w:rPr>
        <w:t xml:space="preserve">, and </w:t>
      </w:r>
      <w:r w:rsidRPr="00B20370">
        <w:rPr>
          <w:rFonts w:eastAsiaTheme="minorEastAsia" w:hint="eastAsia"/>
          <w:i/>
          <w:szCs w:val="20"/>
          <w:lang w:eastAsia="zh-CN"/>
        </w:rPr>
        <w:t>R</w:t>
      </w:r>
      <w:r w:rsidRPr="00B20370">
        <w:rPr>
          <w:rFonts w:eastAsiaTheme="minorEastAsia" w:hint="eastAsia"/>
          <w:iCs/>
          <w:szCs w:val="20"/>
          <w:lang w:eastAsia="zh-CN"/>
        </w:rPr>
        <w:t xml:space="preserve"> from the table agreed in RAN1#120bis.</w:t>
      </w:r>
    </w:p>
    <w:tbl>
      <w:tblPr>
        <w:tblStyle w:val="1a"/>
        <w:tblW w:w="10157" w:type="dxa"/>
        <w:tblInd w:w="-147" w:type="dxa"/>
        <w:tblLayout w:type="fixed"/>
        <w:tblLook w:val="04A0" w:firstRow="1" w:lastRow="0" w:firstColumn="1" w:lastColumn="0" w:noHBand="0" w:noVBand="1"/>
      </w:tblPr>
      <w:tblGrid>
        <w:gridCol w:w="879"/>
        <w:gridCol w:w="712"/>
        <w:gridCol w:w="656"/>
        <w:gridCol w:w="656"/>
        <w:gridCol w:w="656"/>
        <w:gridCol w:w="656"/>
        <w:gridCol w:w="641"/>
        <w:gridCol w:w="608"/>
        <w:gridCol w:w="698"/>
        <w:gridCol w:w="638"/>
        <w:gridCol w:w="608"/>
        <w:gridCol w:w="648"/>
        <w:gridCol w:w="728"/>
        <w:gridCol w:w="670"/>
        <w:gridCol w:w="703"/>
      </w:tblGrid>
      <w:tr w:rsidR="00CB56E3" w14:paraId="0EFCB44D" w14:textId="77777777" w:rsidTr="00CB56E3">
        <w:tc>
          <w:tcPr>
            <w:tcW w:w="879" w:type="dxa"/>
            <w:tcBorders>
              <w:top w:val="single" w:sz="4" w:space="0" w:color="auto"/>
              <w:left w:val="single" w:sz="4" w:space="0" w:color="auto"/>
              <w:bottom w:val="single" w:sz="4" w:space="0" w:color="auto"/>
              <w:right w:val="single" w:sz="4" w:space="0" w:color="auto"/>
            </w:tcBorders>
          </w:tcPr>
          <w:p w14:paraId="7FF65DDD" w14:textId="77777777" w:rsidR="00CB56E3" w:rsidRDefault="00CB56E3" w:rsidP="007218FE">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297BD73B" w14:textId="77777777" w:rsidR="00CB56E3" w:rsidRDefault="00CB56E3" w:rsidP="007218FE">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CB56E3" w14:paraId="592C1ACE" w14:textId="77777777" w:rsidTr="00CB56E3">
        <w:tc>
          <w:tcPr>
            <w:tcW w:w="879" w:type="dxa"/>
            <w:tcBorders>
              <w:top w:val="single" w:sz="4" w:space="0" w:color="auto"/>
              <w:left w:val="single" w:sz="4" w:space="0" w:color="auto"/>
              <w:bottom w:val="single" w:sz="4" w:space="0" w:color="auto"/>
              <w:right w:val="single" w:sz="4" w:space="0" w:color="auto"/>
            </w:tcBorders>
          </w:tcPr>
          <w:p w14:paraId="2701A815" w14:textId="77777777" w:rsidR="00CB56E3" w:rsidRDefault="00CB56E3" w:rsidP="007218FE">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059A07C6"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128D7C1"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6E9A9A8"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D1E61C2" w14:textId="77777777" w:rsidR="00CB56E3" w:rsidRDefault="00CB56E3" w:rsidP="007218FE">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9918A5" w14:textId="77777777" w:rsidR="00CB56E3" w:rsidRDefault="00CB56E3" w:rsidP="007218FE">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95346DF"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AD2C1CC" w14:textId="77777777" w:rsidR="00CB56E3" w:rsidRDefault="00CB56E3" w:rsidP="007218FE">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2619D1B" w14:textId="77777777" w:rsidR="00CB56E3" w:rsidRDefault="00CB56E3" w:rsidP="007218FE">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5D4E129" w14:textId="77777777" w:rsidR="00CB56E3" w:rsidRDefault="00CB56E3" w:rsidP="007218FE">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2CEBF42" w14:textId="77777777" w:rsidR="00CB56E3" w:rsidRDefault="00CB56E3" w:rsidP="007218FE">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08C06E4" w14:textId="77777777" w:rsidR="00CB56E3" w:rsidRDefault="00CB56E3" w:rsidP="007218FE">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56F13058" w14:textId="77777777" w:rsidR="00CB56E3" w:rsidRDefault="00CB56E3" w:rsidP="007218FE">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D87FCC" w14:textId="77777777" w:rsidR="00CB56E3" w:rsidRDefault="00CB56E3" w:rsidP="007218FE">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5ABC186" w14:textId="77777777" w:rsidR="00CB56E3" w:rsidRDefault="00CB56E3" w:rsidP="007218FE">
            <w:pPr>
              <w:rPr>
                <w:rFonts w:eastAsiaTheme="minorEastAsia"/>
                <w:iCs/>
                <w:color w:val="FF0000"/>
                <w:sz w:val="18"/>
                <w:szCs w:val="22"/>
                <w:lang w:val="en-GB" w:eastAsia="zh-CN"/>
              </w:rPr>
            </w:pPr>
          </w:p>
        </w:tc>
      </w:tr>
      <w:tr w:rsidR="00CB56E3" w14:paraId="5DE4B3D1" w14:textId="77777777" w:rsidTr="00CB56E3">
        <w:tc>
          <w:tcPr>
            <w:tcW w:w="879" w:type="dxa"/>
            <w:tcBorders>
              <w:top w:val="single" w:sz="4" w:space="0" w:color="auto"/>
              <w:left w:val="single" w:sz="4" w:space="0" w:color="auto"/>
              <w:bottom w:val="single" w:sz="4" w:space="0" w:color="auto"/>
              <w:right w:val="single" w:sz="4" w:space="0" w:color="auto"/>
            </w:tcBorders>
          </w:tcPr>
          <w:p w14:paraId="6F450ADD" w14:textId="77777777" w:rsidR="00CB56E3" w:rsidRDefault="00CB56E3" w:rsidP="007218FE">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46BEB074"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1C8428D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151F534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6DCB048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207A06F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046ADE4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12DDC60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6103910D"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60E07FA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1F8D3083"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068AD01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165D7BD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1B64A227"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EAD6ABC" w14:textId="77777777" w:rsidR="00CB56E3" w:rsidRPr="007D5B99" w:rsidRDefault="00CB56E3" w:rsidP="007218FE">
            <w:pPr>
              <w:rPr>
                <w:rFonts w:eastAsiaTheme="minorEastAsia"/>
                <w:iCs/>
                <w:strike/>
                <w:color w:val="FF0000"/>
                <w:sz w:val="18"/>
                <w:szCs w:val="22"/>
                <w:highlight w:val="yellow"/>
                <w:lang w:val="en-GB" w:eastAsia="zh-CN"/>
              </w:rPr>
            </w:pPr>
            <w:r w:rsidRPr="007D5B99">
              <w:rPr>
                <w:rFonts w:eastAsiaTheme="minorEastAsia"/>
                <w:iCs/>
                <w:strike/>
                <w:sz w:val="18"/>
                <w:szCs w:val="22"/>
                <w:highlight w:val="yellow"/>
                <w:lang w:val="en-GB" w:eastAsia="zh-CN"/>
              </w:rPr>
              <w:t>0.52</w:t>
            </w:r>
          </w:p>
        </w:tc>
      </w:tr>
      <w:tr w:rsidR="00CB56E3" w14:paraId="06F4A5D0" w14:textId="77777777" w:rsidTr="00CB56E3">
        <w:tc>
          <w:tcPr>
            <w:tcW w:w="879" w:type="dxa"/>
            <w:tcBorders>
              <w:top w:val="single" w:sz="4" w:space="0" w:color="auto"/>
              <w:left w:val="single" w:sz="4" w:space="0" w:color="auto"/>
              <w:bottom w:val="single" w:sz="4" w:space="0" w:color="auto"/>
              <w:right w:val="single" w:sz="4" w:space="0" w:color="auto"/>
            </w:tcBorders>
          </w:tcPr>
          <w:p w14:paraId="2A432D5B"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6E2FB64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770A0C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6D5BE9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00FDE387"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270E73E8"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081582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2D1FE9C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3C59826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50EC082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0A01812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6C3BB5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4DF69EBE"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0934CA66" w14:textId="77777777" w:rsidR="00CB56E3"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494569B2" w14:textId="20F84445" w:rsidR="00CB56E3" w:rsidRPr="007D5B99" w:rsidRDefault="00CB56E3" w:rsidP="007218FE">
            <w:pPr>
              <w:rPr>
                <w:rFonts w:eastAsiaTheme="minorEastAsia" w:hint="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w:t>
            </w:r>
            <w:r w:rsidRPr="007D5B99">
              <w:rPr>
                <w:rFonts w:eastAsiaTheme="minorEastAsia" w:hint="eastAsia"/>
                <w:iCs/>
                <w:strike/>
                <w:sz w:val="18"/>
                <w:szCs w:val="22"/>
                <w:highlight w:val="yellow"/>
                <w:lang w:val="en-GB" w:eastAsia="zh-CN"/>
              </w:rPr>
              <w:t>256</w:t>
            </w:r>
          </w:p>
        </w:tc>
      </w:tr>
      <w:tr w:rsidR="00CB56E3" w14:paraId="5E617A37" w14:textId="77777777" w:rsidTr="00CB56E3">
        <w:tc>
          <w:tcPr>
            <w:tcW w:w="879" w:type="dxa"/>
            <w:tcBorders>
              <w:top w:val="single" w:sz="4" w:space="0" w:color="auto"/>
              <w:left w:val="single" w:sz="4" w:space="0" w:color="auto"/>
              <w:bottom w:val="single" w:sz="4" w:space="0" w:color="auto"/>
              <w:right w:val="single" w:sz="4" w:space="0" w:color="auto"/>
            </w:tcBorders>
          </w:tcPr>
          <w:p w14:paraId="2BE50278"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0B9C8DC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FF829D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3E6A04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0438DC5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14688F34"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0A4A82D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6789B6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2932563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0B21E1A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2DDBB36B"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607ED63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CED5E69"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394BDF3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2EBE878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=128</w:t>
            </w:r>
          </w:p>
        </w:tc>
      </w:tr>
      <w:tr w:rsidR="00CB56E3" w14:paraId="65778A1C" w14:textId="77777777" w:rsidTr="00CB56E3">
        <w:tc>
          <w:tcPr>
            <w:tcW w:w="879" w:type="dxa"/>
            <w:tcBorders>
              <w:top w:val="single" w:sz="4" w:space="0" w:color="auto"/>
              <w:left w:val="single" w:sz="4" w:space="0" w:color="auto"/>
              <w:bottom w:val="single" w:sz="4" w:space="0" w:color="auto"/>
              <w:right w:val="single" w:sz="4" w:space="0" w:color="auto"/>
            </w:tcBorders>
          </w:tcPr>
          <w:p w14:paraId="2BE2E31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3A2DBAB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7602F5C"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05971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41822FD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3A710BF7"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DE4CE8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6DD516E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22DC2BF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38F04A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50B38DA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134D549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18B335C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2E2285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D5FF64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=64</w:t>
            </w:r>
          </w:p>
        </w:tc>
      </w:tr>
      <w:tr w:rsidR="00CB56E3" w14:paraId="0DD9DC17" w14:textId="77777777" w:rsidTr="00CB56E3">
        <w:tc>
          <w:tcPr>
            <w:tcW w:w="879" w:type="dxa"/>
            <w:tcBorders>
              <w:top w:val="single" w:sz="4" w:space="0" w:color="auto"/>
              <w:left w:val="single" w:sz="4" w:space="0" w:color="auto"/>
              <w:bottom w:val="single" w:sz="4" w:space="0" w:color="auto"/>
              <w:right w:val="single" w:sz="4" w:space="0" w:color="auto"/>
            </w:tcBorders>
          </w:tcPr>
          <w:p w14:paraId="5AB56FE6"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D92A30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D85CAB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0BDBF25"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A5AB5F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6504E362" w14:textId="77777777" w:rsidR="00CB56E3" w:rsidRPr="00A973E9" w:rsidRDefault="00CB56E3" w:rsidP="007218FE">
            <w:pPr>
              <w:rPr>
                <w:rFonts w:eastAsiaTheme="minorEastAsia"/>
                <w:iCs/>
                <w:strike/>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794081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506F388"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B98373"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15F47A7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5F0BF196"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6840021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A9C7308"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5EF5FBD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1DCAF306"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=32</w:t>
            </w:r>
          </w:p>
        </w:tc>
      </w:tr>
      <w:tr w:rsidR="00CB56E3" w14:paraId="47C47050" w14:textId="77777777" w:rsidTr="00CB56E3">
        <w:tc>
          <w:tcPr>
            <w:tcW w:w="879" w:type="dxa"/>
            <w:tcBorders>
              <w:top w:val="single" w:sz="4" w:space="0" w:color="auto"/>
              <w:left w:val="single" w:sz="4" w:space="0" w:color="auto"/>
              <w:bottom w:val="single" w:sz="4" w:space="0" w:color="auto"/>
              <w:right w:val="single" w:sz="4" w:space="0" w:color="auto"/>
            </w:tcBorders>
          </w:tcPr>
          <w:p w14:paraId="2F52BD73"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143AC28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D44FE5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DE5F3E"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FF8AF3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2673EE2"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1DE40C6A"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0BD0DB5"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FC3B25D"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119EA348"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0DEAC0A0"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1EC67D6"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65582893"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02197337"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2565A700" w14:textId="77777777" w:rsidR="00CB56E3" w:rsidRPr="007D5B99" w:rsidRDefault="00CB56E3" w:rsidP="007218FE">
            <w:pPr>
              <w:rPr>
                <w:rFonts w:eastAsiaTheme="minorEastAsia"/>
                <w:i/>
                <w:strike/>
                <w:sz w:val="18"/>
                <w:szCs w:val="22"/>
                <w:highlight w:val="yellow"/>
                <w:lang w:val="en-GB" w:eastAsia="zh-CN"/>
              </w:rPr>
            </w:pPr>
          </w:p>
        </w:tc>
      </w:tr>
      <w:tr w:rsidR="00CB56E3" w14:paraId="530AF1B0" w14:textId="77777777" w:rsidTr="00CB56E3">
        <w:tc>
          <w:tcPr>
            <w:tcW w:w="879" w:type="dxa"/>
            <w:tcBorders>
              <w:top w:val="single" w:sz="4" w:space="0" w:color="auto"/>
              <w:left w:val="single" w:sz="4" w:space="0" w:color="auto"/>
              <w:bottom w:val="single" w:sz="4" w:space="0" w:color="auto"/>
              <w:right w:val="single" w:sz="4" w:space="0" w:color="auto"/>
            </w:tcBorders>
          </w:tcPr>
          <w:p w14:paraId="10B1B6F1"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0CC3F0A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4EE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6697DF6"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8124333"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FA8C6AD"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08DAE22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50236742" w14:textId="77777777" w:rsidR="00CB56E3" w:rsidRPr="00A973E9" w:rsidRDefault="00CB56E3" w:rsidP="007218FE">
            <w:pPr>
              <w:rPr>
                <w:rFonts w:eastAsiaTheme="minorEastAsia"/>
                <w:iCs/>
                <w:strike/>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3D2E6F"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3B2B41E6"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8BEBDA"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63E3AEC2"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lang w:val="en-GB" w:eastAsia="zh-CN"/>
              </w:rPr>
              <w:t>R</w:t>
            </w:r>
            <w:r w:rsidRPr="00A973E9">
              <w:rPr>
                <w:rFonts w:eastAsiaTheme="minorEastAsia"/>
                <w:iCs/>
                <w:strike/>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30B43AE5"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0D4424AF"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0A3FF79D"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=16</w:t>
            </w:r>
          </w:p>
        </w:tc>
      </w:tr>
      <w:tr w:rsidR="00CB56E3" w14:paraId="7E39AF05" w14:textId="77777777" w:rsidTr="00CB56E3">
        <w:tc>
          <w:tcPr>
            <w:tcW w:w="879" w:type="dxa"/>
            <w:tcBorders>
              <w:top w:val="single" w:sz="4" w:space="0" w:color="auto"/>
              <w:left w:val="single" w:sz="4" w:space="0" w:color="auto"/>
              <w:bottom w:val="single" w:sz="4" w:space="0" w:color="auto"/>
              <w:right w:val="single" w:sz="4" w:space="0" w:color="auto"/>
            </w:tcBorders>
          </w:tcPr>
          <w:p w14:paraId="6466EF4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5BF764D1"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CE38BD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0781F0F"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B4C2A2A"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3FA4B13"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1EF7A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30E7D81"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0DF1A98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B01C7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5E49DF0D"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52FECC44"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13EF1EAD"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78A1BF"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49E2007E" w14:textId="77777777" w:rsidR="00CB56E3" w:rsidRPr="007D5B99" w:rsidRDefault="00CB56E3" w:rsidP="007218FE">
            <w:pPr>
              <w:rPr>
                <w:rFonts w:eastAsiaTheme="minorEastAsia"/>
                <w:i/>
                <w:strike/>
                <w:sz w:val="18"/>
                <w:szCs w:val="22"/>
                <w:highlight w:val="yellow"/>
                <w:lang w:val="en-GB" w:eastAsia="zh-CN"/>
              </w:rPr>
            </w:pPr>
          </w:p>
        </w:tc>
      </w:tr>
      <w:tr w:rsidR="00CB56E3" w14:paraId="3D64CE5B" w14:textId="77777777" w:rsidTr="00CB56E3">
        <w:tc>
          <w:tcPr>
            <w:tcW w:w="879" w:type="dxa"/>
            <w:tcBorders>
              <w:top w:val="single" w:sz="4" w:space="0" w:color="auto"/>
              <w:left w:val="single" w:sz="4" w:space="0" w:color="auto"/>
              <w:bottom w:val="single" w:sz="4" w:space="0" w:color="auto"/>
              <w:right w:val="single" w:sz="4" w:space="0" w:color="auto"/>
            </w:tcBorders>
          </w:tcPr>
          <w:p w14:paraId="3D9946A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3C38AB58"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51222A9"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03C8A97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1A7F5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7950F04"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3C6DEC70"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0145250"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6A6A7CC"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428003B1" w14:textId="77777777" w:rsidR="00CB56E3" w:rsidRPr="00A973E9" w:rsidRDefault="00CB56E3" w:rsidP="007218FE">
            <w:pPr>
              <w:rPr>
                <w:rFonts w:eastAsiaTheme="minorEastAsia"/>
                <w:iCs/>
                <w:strike/>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41A7B30"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46F4AAC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348023D"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6C8A9A40" w14:textId="77777777" w:rsidR="00CB56E3" w:rsidRPr="00A973E9" w:rsidRDefault="00CB56E3" w:rsidP="007218FE">
            <w:pPr>
              <w:rPr>
                <w:rFonts w:eastAsiaTheme="minorEastAsia"/>
                <w:iCs/>
                <w:strike/>
                <w:sz w:val="18"/>
                <w:szCs w:val="22"/>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1C4C7D04"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=8</w:t>
            </w:r>
          </w:p>
        </w:tc>
      </w:tr>
      <w:tr w:rsidR="00CB56E3" w14:paraId="49E02BD5" w14:textId="77777777" w:rsidTr="00CB56E3">
        <w:tc>
          <w:tcPr>
            <w:tcW w:w="879" w:type="dxa"/>
            <w:tcBorders>
              <w:top w:val="single" w:sz="4" w:space="0" w:color="auto"/>
              <w:left w:val="single" w:sz="4" w:space="0" w:color="auto"/>
              <w:bottom w:val="single" w:sz="4" w:space="0" w:color="auto"/>
              <w:right w:val="single" w:sz="4" w:space="0" w:color="auto"/>
            </w:tcBorders>
          </w:tcPr>
          <w:p w14:paraId="3474F319"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059EDB5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51DA4C"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1305DD6"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78CDED7"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24DC0F0"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BEF8112"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E3746C3"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39A27BA9"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96ECD8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1AD054D2"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4552B16A"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106D010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40CD5B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2136AEE4" w14:textId="77777777" w:rsidR="00CB56E3" w:rsidRPr="007D5B99" w:rsidRDefault="00CB56E3" w:rsidP="007218FE">
            <w:pPr>
              <w:rPr>
                <w:rFonts w:eastAsiaTheme="minorEastAsia"/>
                <w:i/>
                <w:strike/>
                <w:sz w:val="18"/>
                <w:szCs w:val="22"/>
                <w:highlight w:val="yellow"/>
                <w:lang w:val="en-GB" w:eastAsia="zh-CN"/>
              </w:rPr>
            </w:pPr>
          </w:p>
        </w:tc>
      </w:tr>
      <w:tr w:rsidR="00CB56E3" w14:paraId="153A83A6" w14:textId="77777777" w:rsidTr="00CB56E3">
        <w:tc>
          <w:tcPr>
            <w:tcW w:w="879" w:type="dxa"/>
            <w:tcBorders>
              <w:top w:val="single" w:sz="4" w:space="0" w:color="auto"/>
              <w:left w:val="single" w:sz="4" w:space="0" w:color="auto"/>
              <w:bottom w:val="single" w:sz="4" w:space="0" w:color="auto"/>
              <w:right w:val="single" w:sz="4" w:space="0" w:color="auto"/>
            </w:tcBorders>
          </w:tcPr>
          <w:p w14:paraId="3451F5C9"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474EF0CB"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A786E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92A19D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F2E145D"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5D003A9"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582935F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40095C0A"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421CD4C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71AEA3F"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E994F94"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2A8E8854" w14:textId="77777777" w:rsidR="00CB56E3" w:rsidRPr="00A973E9" w:rsidRDefault="00CB56E3" w:rsidP="007218FE">
            <w:pPr>
              <w:rPr>
                <w:rFonts w:eastAsiaTheme="minorEastAsia"/>
                <w:iCs/>
                <w:strike/>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910D4C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55BEF2F0" w14:textId="77777777" w:rsidR="00CB56E3" w:rsidRPr="00A973E9" w:rsidRDefault="00CB56E3" w:rsidP="007218FE">
            <w:pPr>
              <w:rPr>
                <w:rFonts w:eastAsiaTheme="minorEastAsia"/>
                <w:iCs/>
                <w:strike/>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97AC093"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=4</w:t>
            </w:r>
          </w:p>
        </w:tc>
      </w:tr>
      <w:tr w:rsidR="00CB56E3" w14:paraId="745A16C1" w14:textId="77777777" w:rsidTr="00CB56E3">
        <w:tc>
          <w:tcPr>
            <w:tcW w:w="879" w:type="dxa"/>
            <w:tcBorders>
              <w:top w:val="single" w:sz="4" w:space="0" w:color="auto"/>
              <w:left w:val="single" w:sz="4" w:space="0" w:color="auto"/>
              <w:bottom w:val="single" w:sz="4" w:space="0" w:color="auto"/>
              <w:right w:val="single" w:sz="4" w:space="0" w:color="auto"/>
            </w:tcBorders>
          </w:tcPr>
          <w:p w14:paraId="268489BE"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Cs/>
                <w:strike/>
                <w:sz w:val="18"/>
                <w:szCs w:val="22"/>
                <w:highlight w:val="yellow"/>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45A511B8"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8A5A110"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520C379"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4F7B892"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E709B0B"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0F8E550"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78212B2"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413E80A"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3AB9BC5F"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27C625B"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8D5E85D"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4140378A"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579F8E5C" w14:textId="77777777" w:rsidR="00CB56E3" w:rsidRPr="00A973E9" w:rsidRDefault="00CB56E3" w:rsidP="007218FE">
            <w:pPr>
              <w:rPr>
                <w:rFonts w:eastAsiaTheme="minorEastAsia"/>
                <w:iCs/>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1F254879" w14:textId="77777777" w:rsidR="00CB56E3" w:rsidRPr="007D5B99" w:rsidRDefault="00CB56E3" w:rsidP="007218FE">
            <w:pPr>
              <w:rPr>
                <w:rFonts w:eastAsiaTheme="minorEastAsia"/>
                <w:i/>
                <w:strike/>
                <w:sz w:val="18"/>
                <w:szCs w:val="22"/>
                <w:highlight w:val="yellow"/>
                <w:lang w:val="en-GB" w:eastAsia="zh-CN"/>
              </w:rPr>
            </w:pPr>
          </w:p>
        </w:tc>
      </w:tr>
      <w:tr w:rsidR="00CB56E3" w14:paraId="38B9FE62" w14:textId="77777777" w:rsidTr="00CB56E3">
        <w:tc>
          <w:tcPr>
            <w:tcW w:w="879" w:type="dxa"/>
            <w:tcBorders>
              <w:top w:val="single" w:sz="4" w:space="0" w:color="auto"/>
              <w:left w:val="single" w:sz="4" w:space="0" w:color="auto"/>
              <w:bottom w:val="single" w:sz="4" w:space="0" w:color="auto"/>
              <w:right w:val="single" w:sz="4" w:space="0" w:color="auto"/>
            </w:tcBorders>
          </w:tcPr>
          <w:p w14:paraId="7A604B11" w14:textId="77777777" w:rsidR="00CB56E3" w:rsidRPr="00693C77" w:rsidRDefault="00CB56E3" w:rsidP="007218FE">
            <w:pPr>
              <w:rPr>
                <w:rFonts w:eastAsiaTheme="minorEastAsia"/>
                <w:iCs/>
                <w:sz w:val="18"/>
                <w:szCs w:val="22"/>
                <w:lang w:val="en-GB" w:eastAsia="zh-CN"/>
              </w:rPr>
            </w:pPr>
            <w:r w:rsidRPr="00693C77">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5B2CCB4D"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60803A30"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2452EE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23248013" w14:textId="77777777" w:rsidR="00CB56E3" w:rsidRPr="00693C77"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5228ED" w14:textId="77777777" w:rsidR="00CB56E3" w:rsidRPr="00693C77"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CF8E5A3"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38E7A61" w14:textId="77777777" w:rsidR="00CB56E3" w:rsidRPr="00693C77"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BF99EC1" w14:textId="77777777" w:rsidR="00CB56E3" w:rsidRPr="00693C77"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024BF87B" w14:textId="77777777" w:rsidR="00CB56E3" w:rsidRPr="00693C77"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37883A29" w14:textId="77777777" w:rsidR="00CB56E3" w:rsidRPr="00693C77"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002C0893" w14:textId="77777777" w:rsidR="00CB56E3" w:rsidRPr="00693C77"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34519312" w14:textId="77777777" w:rsidR="00CB56E3" w:rsidRPr="00693C77" w:rsidRDefault="00CB56E3" w:rsidP="007218FE">
            <w:pPr>
              <w:rPr>
                <w:rFonts w:eastAsiaTheme="minorEastAsia"/>
                <w:iCs/>
                <w:sz w:val="18"/>
                <w:szCs w:val="22"/>
                <w:lang w:val="en-GB" w:eastAsia="zh-CN"/>
              </w:rPr>
            </w:pPr>
            <w:r w:rsidRPr="00693C77">
              <w:rPr>
                <w:rFonts w:eastAsiaTheme="minorEastAsia"/>
                <w:i/>
                <w:sz w:val="18"/>
                <w:szCs w:val="22"/>
                <w:lang w:val="en-GB" w:eastAsia="zh-CN"/>
              </w:rPr>
              <w:t>R</w:t>
            </w:r>
            <w:r w:rsidRPr="00693C77">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3883DEB3" w14:textId="77777777" w:rsidR="00CB56E3" w:rsidRPr="00693C77" w:rsidRDefault="00CB56E3" w:rsidP="007218FE">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360353FE" w14:textId="77777777" w:rsidR="00CB56E3" w:rsidRPr="007D5B99" w:rsidRDefault="00CB56E3" w:rsidP="007218FE">
            <w:pPr>
              <w:rPr>
                <w:rFonts w:eastAsiaTheme="minorEastAsia"/>
                <w:iCs/>
                <w:strike/>
                <w:sz w:val="18"/>
                <w:szCs w:val="22"/>
                <w:highlight w:val="yellow"/>
                <w:lang w:val="en-GB" w:eastAsia="zh-CN"/>
              </w:rPr>
            </w:pPr>
            <w:r w:rsidRPr="007D5B99">
              <w:rPr>
                <w:rFonts w:eastAsiaTheme="minorEastAsia"/>
                <w:i/>
                <w:strike/>
                <w:sz w:val="18"/>
                <w:szCs w:val="22"/>
                <w:highlight w:val="yellow"/>
                <w:lang w:val="en-GB" w:eastAsia="zh-CN"/>
              </w:rPr>
              <w:t>R</w:t>
            </w:r>
            <w:r w:rsidRPr="007D5B99">
              <w:rPr>
                <w:rFonts w:eastAsiaTheme="minorEastAsia"/>
                <w:iCs/>
                <w:strike/>
                <w:sz w:val="18"/>
                <w:szCs w:val="22"/>
                <w:highlight w:val="yellow"/>
                <w:lang w:val="en-GB" w:eastAsia="zh-CN"/>
              </w:rPr>
              <w:t>=2</w:t>
            </w:r>
          </w:p>
        </w:tc>
      </w:tr>
      <w:tr w:rsidR="00CB56E3" w14:paraId="1992FDFD" w14:textId="77777777" w:rsidTr="00CB56E3">
        <w:tc>
          <w:tcPr>
            <w:tcW w:w="879" w:type="dxa"/>
            <w:tcBorders>
              <w:top w:val="single" w:sz="4" w:space="0" w:color="auto"/>
              <w:left w:val="single" w:sz="4" w:space="0" w:color="auto"/>
              <w:bottom w:val="single" w:sz="4" w:space="0" w:color="auto"/>
              <w:right w:val="single" w:sz="4" w:space="0" w:color="auto"/>
            </w:tcBorders>
          </w:tcPr>
          <w:p w14:paraId="636DFCFA" w14:textId="77777777" w:rsidR="00CB56E3" w:rsidRDefault="00CB56E3" w:rsidP="007218FE">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0D8EE67A"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E2CA020"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107C23E"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1B39D77" w14:textId="77777777" w:rsidR="00CB56E3" w:rsidRDefault="00CB56E3" w:rsidP="007218FE">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2ACA902" w14:textId="77777777" w:rsidR="00CB56E3" w:rsidRDefault="00CB56E3" w:rsidP="007218FE">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44DC9635"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5D7B38FB" w14:textId="77777777" w:rsidR="00CB56E3" w:rsidRDefault="00CB56E3" w:rsidP="007218FE">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5B45EB32" w14:textId="77777777" w:rsidR="00CB56E3" w:rsidRDefault="00CB56E3" w:rsidP="007218FE">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245CBA3A" w14:textId="77777777" w:rsidR="00CB56E3" w:rsidRDefault="00CB56E3" w:rsidP="007218FE">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14610D7A" w14:textId="77777777" w:rsidR="00CB56E3" w:rsidRDefault="00CB56E3" w:rsidP="007218FE">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A4EC2F5" w14:textId="77777777" w:rsidR="00CB56E3" w:rsidRDefault="00CB56E3" w:rsidP="007218FE">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6A9A0F56" w14:textId="77777777" w:rsidR="00CB56E3" w:rsidRDefault="00CB56E3" w:rsidP="007218FE">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334B4A62" w14:textId="77777777" w:rsidR="00CB56E3" w:rsidRDefault="00CB56E3" w:rsidP="007218FE">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6A7159E8" w14:textId="77777777" w:rsidR="00CB56E3" w:rsidRDefault="00CB56E3" w:rsidP="007218FE">
            <w:pPr>
              <w:rPr>
                <w:rFonts w:eastAsiaTheme="minorEastAsia"/>
                <w:i/>
                <w:sz w:val="18"/>
                <w:szCs w:val="22"/>
                <w:lang w:val="en-GB" w:eastAsia="zh-CN"/>
              </w:rPr>
            </w:pPr>
          </w:p>
        </w:tc>
      </w:tr>
      <w:tr w:rsidR="00CB56E3" w14:paraId="4590BE2A" w14:textId="77777777" w:rsidTr="00CB56E3">
        <w:tc>
          <w:tcPr>
            <w:tcW w:w="879" w:type="dxa"/>
            <w:tcBorders>
              <w:top w:val="single" w:sz="4" w:space="0" w:color="auto"/>
              <w:left w:val="single" w:sz="4" w:space="0" w:color="auto"/>
              <w:bottom w:val="single" w:sz="4" w:space="0" w:color="auto"/>
              <w:right w:val="single" w:sz="4" w:space="0" w:color="auto"/>
            </w:tcBorders>
          </w:tcPr>
          <w:p w14:paraId="5CB64D5C" w14:textId="77777777" w:rsidR="00CB56E3" w:rsidRPr="00A973E9" w:rsidRDefault="00CB56E3" w:rsidP="007218FE">
            <w:pPr>
              <w:rPr>
                <w:rFonts w:eastAsiaTheme="minorEastAsia"/>
                <w:iCs/>
                <w:strike/>
                <w:color w:val="FF0000"/>
                <w:sz w:val="18"/>
                <w:szCs w:val="22"/>
                <w:highlight w:val="yellow"/>
                <w:lang w:val="en-GB" w:eastAsia="zh-CN"/>
              </w:rPr>
            </w:pPr>
            <w:r w:rsidRPr="00A973E9">
              <w:rPr>
                <w:rFonts w:eastAsiaTheme="minorEastAsia"/>
                <w:iCs/>
                <w:strike/>
                <w:sz w:val="18"/>
                <w:szCs w:val="22"/>
                <w:highlight w:val="yellow"/>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58C2A09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3D984083"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14EFB224"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4A91CCAB" w14:textId="77777777" w:rsidR="00CB56E3" w:rsidRPr="00A973E9" w:rsidRDefault="00CB56E3" w:rsidP="007218FE">
            <w:pPr>
              <w:rPr>
                <w:rFonts w:eastAsiaTheme="minorEastAsia"/>
                <w:iCs/>
                <w:strike/>
                <w:sz w:val="18"/>
                <w:szCs w:val="22"/>
                <w:highlight w:val="yellow"/>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5665A1CC" w14:textId="77777777" w:rsidR="00CB56E3" w:rsidRPr="00A973E9" w:rsidRDefault="00CB56E3" w:rsidP="007218FE">
            <w:pPr>
              <w:rPr>
                <w:rFonts w:eastAsiaTheme="minorEastAsia"/>
                <w:iCs/>
                <w:strike/>
                <w:sz w:val="18"/>
                <w:szCs w:val="22"/>
                <w:highlight w:val="yellow"/>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13FCFB9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6B4D43BF" w14:textId="77777777" w:rsidR="00CB56E3" w:rsidRPr="00A973E9" w:rsidRDefault="00CB56E3" w:rsidP="007218FE">
            <w:pPr>
              <w:rPr>
                <w:rFonts w:eastAsiaTheme="minorEastAsia"/>
                <w:iCs/>
                <w:strike/>
                <w:sz w:val="18"/>
                <w:szCs w:val="22"/>
                <w:highlight w:val="yellow"/>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0E2CD972" w14:textId="77777777" w:rsidR="00CB56E3" w:rsidRPr="00A973E9" w:rsidRDefault="00CB56E3" w:rsidP="007218FE">
            <w:pPr>
              <w:rPr>
                <w:rFonts w:eastAsiaTheme="minorEastAsia"/>
                <w:iCs/>
                <w:strike/>
                <w:sz w:val="18"/>
                <w:szCs w:val="22"/>
                <w:highlight w:val="yellow"/>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699EA2FC" w14:textId="77777777" w:rsidR="00CB56E3" w:rsidRPr="00A973E9" w:rsidRDefault="00CB56E3" w:rsidP="007218FE">
            <w:pPr>
              <w:rPr>
                <w:rFonts w:eastAsiaTheme="minorEastAsia"/>
                <w:iCs/>
                <w:strike/>
                <w:sz w:val="18"/>
                <w:szCs w:val="22"/>
                <w:highlight w:val="yellow"/>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05DF7CB6" w14:textId="77777777" w:rsidR="00CB56E3" w:rsidRPr="00A973E9" w:rsidRDefault="00CB56E3" w:rsidP="007218FE">
            <w:pPr>
              <w:rPr>
                <w:rFonts w:eastAsiaTheme="minorEastAsia"/>
                <w:iCs/>
                <w:strike/>
                <w:sz w:val="18"/>
                <w:szCs w:val="22"/>
                <w:highlight w:val="yellow"/>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69BFF974" w14:textId="77777777" w:rsidR="00CB56E3" w:rsidRPr="00A973E9" w:rsidRDefault="00CB56E3" w:rsidP="007218FE">
            <w:pPr>
              <w:rPr>
                <w:rFonts w:eastAsiaTheme="minorEastAsia"/>
                <w:iCs/>
                <w:strike/>
                <w:sz w:val="18"/>
                <w:szCs w:val="22"/>
                <w:highlight w:val="yellow"/>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04D1BED8" w14:textId="77777777" w:rsidR="00CB56E3" w:rsidRPr="00A973E9" w:rsidRDefault="00CB56E3" w:rsidP="007218FE">
            <w:pPr>
              <w:rPr>
                <w:rFonts w:eastAsiaTheme="minorEastAsia"/>
                <w:iCs/>
                <w:strike/>
                <w:sz w:val="18"/>
                <w:szCs w:val="22"/>
                <w:highlight w:val="yellow"/>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D9326ED" w14:textId="77777777" w:rsidR="00CB56E3" w:rsidRPr="00A973E9" w:rsidRDefault="00CB56E3" w:rsidP="007218FE">
            <w:pPr>
              <w:rPr>
                <w:rFonts w:eastAsiaTheme="minorEastAsia"/>
                <w:i/>
                <w:strike/>
                <w:sz w:val="18"/>
                <w:szCs w:val="22"/>
                <w:highlight w:val="yellow"/>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114956B9" w14:textId="77777777" w:rsidR="00CB56E3" w:rsidRPr="00A973E9" w:rsidRDefault="00CB56E3" w:rsidP="007218FE">
            <w:pPr>
              <w:rPr>
                <w:rFonts w:eastAsiaTheme="minorEastAsia"/>
                <w:i/>
                <w:strike/>
                <w:sz w:val="18"/>
                <w:szCs w:val="22"/>
                <w:highlight w:val="yellow"/>
                <w:lang w:val="en-GB" w:eastAsia="zh-CN"/>
              </w:rPr>
            </w:pPr>
            <w:r w:rsidRPr="00A973E9">
              <w:rPr>
                <w:rFonts w:eastAsiaTheme="minorEastAsia"/>
                <w:i/>
                <w:strike/>
                <w:sz w:val="18"/>
                <w:szCs w:val="22"/>
                <w:highlight w:val="yellow"/>
                <w:lang w:val="en-GB" w:eastAsia="zh-CN"/>
              </w:rPr>
              <w:t>R</w:t>
            </w:r>
            <w:r w:rsidRPr="00A973E9">
              <w:rPr>
                <w:rFonts w:eastAsiaTheme="minorEastAsia"/>
                <w:iCs/>
                <w:strike/>
                <w:sz w:val="18"/>
                <w:szCs w:val="22"/>
                <w:highlight w:val="yellow"/>
                <w:lang w:val="en-GB" w:eastAsia="zh-CN"/>
              </w:rPr>
              <w:t>=1</w:t>
            </w:r>
          </w:p>
        </w:tc>
      </w:tr>
    </w:tbl>
    <w:p w14:paraId="6B1AF030" w14:textId="222D86BD" w:rsidR="00B20370" w:rsidRPr="00B20370" w:rsidRDefault="00BC2706" w:rsidP="00B20370">
      <w:pPr>
        <w:pStyle w:val="aff3"/>
        <w:spacing w:beforeLines="50" w:before="120" w:afterLines="50" w:after="120"/>
        <w:ind w:left="440" w:firstLineChars="0" w:firstLine="0"/>
        <w:jc w:val="both"/>
        <w:rPr>
          <w:rFonts w:eastAsiaTheme="minorEastAsia" w:hint="eastAsia"/>
          <w:bCs/>
          <w:szCs w:val="20"/>
          <w:lang w:val="en-GB" w:eastAsia="zh-CN"/>
        </w:rPr>
      </w:pPr>
      <w:r>
        <w:rPr>
          <w:rFonts w:eastAsiaTheme="minorEastAsia" w:hint="eastAsia"/>
          <w:bCs/>
          <w:szCs w:val="20"/>
          <w:lang w:val="en-GB" w:eastAsia="zh-CN"/>
        </w:rPr>
        <w:t xml:space="preserve">Note: </w:t>
      </w:r>
      <w:r w:rsidR="00F97E52">
        <w:rPr>
          <w:rFonts w:eastAsiaTheme="minorEastAsia" w:hint="eastAsia"/>
          <w:bCs/>
          <w:szCs w:val="20"/>
          <w:lang w:val="en-GB" w:eastAsia="zh-CN"/>
        </w:rPr>
        <w:t>This does not imply the device to pre-store the table.</w:t>
      </w:r>
    </w:p>
    <w:p w14:paraId="72A7205F" w14:textId="77777777" w:rsidR="00F159EA" w:rsidRDefault="00F159EA">
      <w:pPr>
        <w:jc w:val="both"/>
        <w:rPr>
          <w:rFonts w:eastAsiaTheme="minorEastAsia"/>
          <w:iCs/>
          <w:lang w:eastAsia="zh-CN"/>
        </w:rPr>
      </w:pPr>
    </w:p>
    <w:p w14:paraId="47D1CACA" w14:textId="77777777" w:rsidR="00C61151" w:rsidRPr="001D09A1" w:rsidRDefault="00C61151" w:rsidP="00C61151">
      <w:pPr>
        <w:pStyle w:val="4"/>
        <w:numPr>
          <w:ilvl w:val="3"/>
          <w:numId w:val="0"/>
        </w:numPr>
        <w:rPr>
          <w:rFonts w:eastAsia="等线"/>
          <w:szCs w:val="20"/>
        </w:rPr>
      </w:pPr>
      <w:r w:rsidRPr="001D09A1">
        <w:rPr>
          <w:rFonts w:eastAsia="等线" w:hint="eastAsia"/>
          <w:szCs w:val="20"/>
        </w:rPr>
        <w:t>[M</w:t>
      </w:r>
      <w:r w:rsidRPr="001D09A1">
        <w:rPr>
          <w:rFonts w:eastAsia="等线"/>
          <w:szCs w:val="20"/>
        </w:rPr>
        <w:t>]</w:t>
      </w:r>
      <w:r w:rsidRPr="001D09A1">
        <w:rPr>
          <w:rFonts w:eastAsia="等线" w:hint="eastAsia"/>
          <w:szCs w:val="20"/>
        </w:rPr>
        <w:t xml:space="preserve"> </w:t>
      </w:r>
      <w:r w:rsidRPr="001D09A1">
        <w:rPr>
          <w:rFonts w:eastAsia="等线"/>
          <w:szCs w:val="20"/>
        </w:rPr>
        <w:t>Proposal</w:t>
      </w:r>
      <w:r w:rsidRPr="001D09A1">
        <w:rPr>
          <w:rFonts w:eastAsia="等线" w:hint="eastAsia"/>
          <w:szCs w:val="20"/>
        </w:rPr>
        <w:t xml:space="preserve"> 4.2-1-v2</w:t>
      </w:r>
    </w:p>
    <w:p w14:paraId="5CE2917D" w14:textId="1087D8D8" w:rsidR="00C61151" w:rsidRPr="0013190E" w:rsidRDefault="00C61151" w:rsidP="00C61151">
      <w:pPr>
        <w:pStyle w:val="aff3"/>
        <w:numPr>
          <w:ilvl w:val="0"/>
          <w:numId w:val="32"/>
        </w:numPr>
        <w:ind w:firstLineChars="0"/>
        <w:jc w:val="both"/>
        <w:rPr>
          <w:bCs/>
          <w:iCs/>
          <w:szCs w:val="20"/>
          <w:lang w:val="en-GB"/>
        </w:rPr>
      </w:pPr>
      <w:r w:rsidRPr="001D09A1">
        <w:rPr>
          <w:bCs/>
          <w:iCs/>
          <w:szCs w:val="20"/>
          <w:lang w:val="en-GB"/>
        </w:rPr>
        <w:t xml:space="preserve">For bit collection after FEC, the output bits for each input bit are arranged sequentially in accordance with the input bits, </w:t>
      </w:r>
      <w:r w:rsidR="0013190E" w:rsidRPr="0013190E">
        <w:rPr>
          <w:rFonts w:eastAsiaTheme="minorEastAsia" w:hint="eastAsia"/>
          <w:bCs/>
          <w:iCs/>
          <w:color w:val="FF0000"/>
          <w:szCs w:val="20"/>
          <w:lang w:val="en-GB" w:eastAsia="zh-CN"/>
        </w:rPr>
        <w:t>e.g.,</w:t>
      </w:r>
      <w:r w:rsidRPr="001D09A1">
        <w:rPr>
          <w:bCs/>
          <w:iCs/>
          <w:szCs w:val="20"/>
          <w:lang w:val="en-GB"/>
        </w:rPr>
        <w:t xml:space="preserv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sidRPr="001D09A1">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color w:val="FF0000"/>
                <w:szCs w:val="20"/>
                <w:lang w:val="en-GB"/>
              </w:rPr>
              <m:t>K</m:t>
            </m:r>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oMath>
      <w:r w:rsidR="0013190E">
        <w:rPr>
          <w:rFonts w:eastAsiaTheme="minorEastAsia" w:hint="eastAsia"/>
          <w:bCs/>
          <w:szCs w:val="20"/>
          <w:lang w:val="en-GB" w:eastAsia="zh-CN"/>
        </w:rPr>
        <w:t xml:space="preserve">, </w:t>
      </w:r>
      <w:r w:rsidR="0013190E" w:rsidRPr="0013190E">
        <w:rPr>
          <w:rFonts w:eastAsiaTheme="minorEastAsia" w:hint="eastAsia"/>
          <w:bCs/>
          <w:color w:val="FF0000"/>
          <w:szCs w:val="20"/>
          <w:lang w:val="en-GB" w:eastAsia="zh-CN"/>
        </w:rPr>
        <w:t xml:space="preserve">with </w:t>
      </w:r>
      <w:r w:rsidR="0013190E" w:rsidRPr="0013190E">
        <w:rPr>
          <w:rFonts w:eastAsiaTheme="minorEastAsia"/>
          <w:bCs/>
          <w:color w:val="FF0000"/>
          <w:szCs w:val="20"/>
          <w:lang w:val="en-GB" w:eastAsia="zh-CN"/>
        </w:rPr>
        <w:t>the</w:t>
      </w:r>
      <w:r w:rsidR="0013190E" w:rsidRPr="0013190E">
        <w:rPr>
          <w:rFonts w:eastAsiaTheme="minorEastAsia" w:hint="eastAsia"/>
          <w:bCs/>
          <w:color w:val="FF0000"/>
          <w:szCs w:val="20"/>
          <w:lang w:val="en-GB" w:eastAsia="zh-CN"/>
        </w:rPr>
        <w:t xml:space="preserve"> code rate of 1/3.</w:t>
      </w:r>
    </w:p>
    <w:p w14:paraId="63A773B3" w14:textId="77777777" w:rsidR="0013190E" w:rsidRPr="0013190E" w:rsidRDefault="0013190E" w:rsidP="0013190E">
      <w:pPr>
        <w:jc w:val="both"/>
        <w:rPr>
          <w:rFonts w:eastAsiaTheme="minorEastAsia" w:hint="eastAsia"/>
          <w:bCs/>
          <w:iCs/>
          <w:szCs w:val="20"/>
          <w:lang w:val="en-GB" w:eastAsia="zh-CN"/>
        </w:rPr>
      </w:pPr>
    </w:p>
    <w:p w14:paraId="7AF452F4" w14:textId="77777777" w:rsidR="00C61151" w:rsidRPr="001D09A1" w:rsidRDefault="00C61151" w:rsidP="00C61151">
      <w:pPr>
        <w:pStyle w:val="4"/>
        <w:numPr>
          <w:ilvl w:val="3"/>
          <w:numId w:val="0"/>
        </w:numPr>
        <w:rPr>
          <w:rFonts w:eastAsia="等线"/>
          <w:szCs w:val="20"/>
        </w:rPr>
      </w:pPr>
      <w:r w:rsidRPr="001D09A1">
        <w:rPr>
          <w:rFonts w:eastAsia="等线" w:hint="eastAsia"/>
          <w:szCs w:val="20"/>
        </w:rPr>
        <w:t>[H</w:t>
      </w:r>
      <w:r w:rsidRPr="001D09A1">
        <w:rPr>
          <w:rFonts w:eastAsia="等线"/>
          <w:szCs w:val="20"/>
        </w:rPr>
        <w:t>]</w:t>
      </w:r>
      <w:r w:rsidRPr="001D09A1">
        <w:rPr>
          <w:rFonts w:eastAsia="等线" w:hint="eastAsia"/>
          <w:szCs w:val="20"/>
        </w:rPr>
        <w:t xml:space="preserve"> </w:t>
      </w:r>
      <w:r w:rsidRPr="001D09A1">
        <w:rPr>
          <w:rFonts w:eastAsia="等线"/>
          <w:szCs w:val="20"/>
        </w:rPr>
        <w:t>Proposal</w:t>
      </w:r>
      <w:r w:rsidRPr="001D09A1">
        <w:rPr>
          <w:rFonts w:eastAsia="等线" w:hint="eastAsia"/>
          <w:szCs w:val="20"/>
        </w:rPr>
        <w:t xml:space="preserve"> 6.1-v1</w:t>
      </w:r>
    </w:p>
    <w:p w14:paraId="0A1F6616" w14:textId="77777777" w:rsidR="00C61151" w:rsidRPr="001D09A1" w:rsidRDefault="00C61151" w:rsidP="00C61151">
      <w:pPr>
        <w:pStyle w:val="aff3"/>
        <w:numPr>
          <w:ilvl w:val="0"/>
          <w:numId w:val="35"/>
        </w:numPr>
        <w:ind w:firstLineChars="0"/>
        <w:rPr>
          <w:bCs/>
          <w:iCs/>
          <w:szCs w:val="20"/>
          <w:lang w:val="en-GB"/>
        </w:rPr>
      </w:pPr>
      <w:r w:rsidRPr="001D09A1">
        <w:rPr>
          <w:bCs/>
          <w:iCs/>
          <w:szCs w:val="20"/>
          <w:lang w:val="en-GB"/>
        </w:rPr>
        <w:t>For attaching the CRC, the parity bits are appended to the end of the input bits.</w:t>
      </w:r>
    </w:p>
    <w:p w14:paraId="44E95E41" w14:textId="77777777" w:rsidR="00C61151" w:rsidRPr="0059611B" w:rsidRDefault="00C61151">
      <w:pPr>
        <w:jc w:val="both"/>
        <w:rPr>
          <w:rFonts w:eastAsiaTheme="minorEastAsia" w:hint="eastAsia"/>
          <w:iCs/>
          <w:lang w:eastAsia="zh-CN"/>
        </w:rPr>
      </w:pPr>
    </w:p>
    <w:p w14:paraId="79D9FF49" w14:textId="77777777" w:rsidR="00813067" w:rsidRDefault="00DC6FA7">
      <w:pPr>
        <w:pStyle w:val="1"/>
        <w:rPr>
          <w:rFonts w:eastAsia="等线"/>
        </w:rPr>
      </w:pPr>
      <w:r>
        <w:rPr>
          <w:rFonts w:eastAsia="等线" w:hint="eastAsia"/>
        </w:rPr>
        <w:t xml:space="preserve">Small </w:t>
      </w:r>
      <w:r>
        <w:rPr>
          <w:rFonts w:eastAsia="等线"/>
        </w:rPr>
        <w:t>frequency</w:t>
      </w:r>
      <w:r>
        <w:rPr>
          <w:rFonts w:eastAsia="等线" w:hint="eastAsia"/>
        </w:rPr>
        <w:t xml:space="preserve"> shift (SFS)</w:t>
      </w:r>
    </w:p>
    <w:p w14:paraId="79D9FF4A"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9FF4B" w14:textId="77777777" w:rsidR="00813067" w:rsidRDefault="00DC6FA7">
      <w:pPr>
        <w:jc w:val="both"/>
        <w:rPr>
          <w:rFonts w:eastAsiaTheme="minorEastAsia"/>
          <w:iCs/>
          <w:lang w:eastAsia="zh-CN"/>
        </w:rPr>
      </w:pPr>
      <w:r>
        <w:rPr>
          <w:rFonts w:eastAsiaTheme="minorEastAsia" w:hint="eastAsia"/>
          <w:iCs/>
          <w:lang w:eastAsia="zh-CN"/>
        </w:rPr>
        <w:t xml:space="preserve">For D2R transmission, </w:t>
      </w:r>
      <w:r>
        <w:rPr>
          <w:rFonts w:eastAsiaTheme="minorEastAsia"/>
          <w:iCs/>
          <w:lang w:eastAsia="zh-CN"/>
        </w:rPr>
        <w:t>the following</w:t>
      </w:r>
      <w:r>
        <w:rPr>
          <w:rFonts w:eastAsiaTheme="minorEastAsia" w:hint="eastAsia"/>
          <w:iCs/>
          <w:lang w:eastAsia="zh-CN"/>
        </w:rPr>
        <w:t xml:space="preserve"> </w:t>
      </w:r>
      <w:r>
        <w:rPr>
          <w:rFonts w:eastAsiaTheme="minorEastAsia"/>
          <w:iCs/>
          <w:lang w:eastAsia="zh-CN"/>
        </w:rPr>
        <w:t>parameters</w:t>
      </w:r>
      <w:r>
        <w:rPr>
          <w:rFonts w:eastAsiaTheme="minorEastAsia" w:hint="eastAsia"/>
          <w:iCs/>
          <w:lang w:eastAsia="zh-CN"/>
        </w:rPr>
        <w:t xml:space="preserve"> and relationships are considered:</w:t>
      </w:r>
    </w:p>
    <w:p w14:paraId="79D9FF4C"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Time duration corresponding to a bit, where the bit is that after FEC if applied.</w:t>
      </w:r>
    </w:p>
    <w:p w14:paraId="79D9FF4D" w14:textId="77777777" w:rsidR="00813067" w:rsidRDefault="00DC6FA7">
      <w:pPr>
        <w:pStyle w:val="aff3"/>
        <w:numPr>
          <w:ilvl w:val="0"/>
          <w:numId w:val="19"/>
        </w:numPr>
        <w:ind w:firstLineChars="0"/>
        <w:jc w:val="both"/>
        <w:rPr>
          <w:rFonts w:eastAsiaTheme="minorEastAsia"/>
          <w:iCs/>
          <w:lang w:eastAsia="zh-CN"/>
        </w:rPr>
      </w:pP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Chip duration, where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p>
    <w:p w14:paraId="79D9FF4E" w14:textId="77777777" w:rsidR="00813067" w:rsidRDefault="00DC6FA7">
      <w:pPr>
        <w:pStyle w:val="aff3"/>
        <w:numPr>
          <w:ilvl w:val="0"/>
          <w:numId w:val="19"/>
        </w:numPr>
        <w:ind w:firstLineChars="0"/>
        <w:jc w:val="both"/>
        <w:rPr>
          <w:rFonts w:eastAsiaTheme="minorEastAsia"/>
          <w:iCs/>
          <w:lang w:eastAsia="zh-CN"/>
        </w:rPr>
      </w:pPr>
      <w:r>
        <w:rPr>
          <w:rFonts w:eastAsiaTheme="minorEastAsia" w:hint="eastAsia"/>
          <w:i/>
          <w:lang w:eastAsia="zh-CN"/>
        </w:rPr>
        <w:t>R</w:t>
      </w:r>
      <w:r>
        <w:rPr>
          <w:rFonts w:eastAsiaTheme="minorEastAsia" w:hint="eastAsia"/>
          <w:iCs/>
          <w:lang w:eastAsia="zh-CN"/>
        </w:rPr>
        <w:t>: SFS factor, where</w:t>
      </w:r>
      <w:r>
        <w:rPr>
          <w:rFonts w:eastAsiaTheme="minorEastAsia" w:hint="eastAsia"/>
          <w:i/>
          <w:lang w:eastAsia="zh-CN"/>
        </w:rPr>
        <w:t xml:space="preserve"> </w:t>
      </w:r>
      <w:r>
        <w:rPr>
          <w:rFonts w:eastAsiaTheme="minorEastAsia" w:hint="eastAsia"/>
          <w:iCs/>
          <w:lang w:eastAsia="zh-CN"/>
        </w:rPr>
        <w:t xml:space="preserve">the small frequency shift location is </w:t>
      </w:r>
      <w:r>
        <w:rPr>
          <w:rFonts w:eastAsiaTheme="minorEastAsia"/>
          <w:iCs/>
          <w:lang w:eastAsia="zh-CN"/>
        </w:rPr>
        <w:t>determined</w:t>
      </w:r>
      <w:r>
        <w:rPr>
          <w:rFonts w:eastAsiaTheme="minorEastAsia" w:hint="eastAsia"/>
          <w:iCs/>
          <w:lang w:eastAsia="zh-CN"/>
        </w:rPr>
        <w:t xml:space="preserve"> by </w:t>
      </w:r>
      <w:r>
        <w:rPr>
          <w:rFonts w:eastAsiaTheme="minorEastAsia" w:hint="eastAsia"/>
          <w:iCs/>
          <w:lang w:eastAsia="zh-CN"/>
        </w:rPr>
        <w:t>±</w:t>
      </w:r>
      <w:r>
        <w:rPr>
          <w:rFonts w:eastAsiaTheme="minorEastAsia" w:hint="eastAsia"/>
          <w:iCs/>
          <w:lang w:eastAsia="zh-CN"/>
        </w:rPr>
        <w:t xml:space="preserve"> (</w:t>
      </w:r>
      <w:r>
        <w:rPr>
          <w:rFonts w:eastAsiaTheme="minorEastAsia" w:hint="eastAsia"/>
          <w:i/>
          <w:lang w:eastAsia="zh-CN"/>
        </w:rPr>
        <w:t>R</w:t>
      </w:r>
      <w:r>
        <w:rPr>
          <w:rFonts w:eastAsiaTheme="minorEastAsia" w:hint="eastAsia"/>
          <w:iCs/>
          <w:lang w:eastAsia="zh-CN"/>
        </w:rPr>
        <w:t>/</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 1/2/</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Hz.</w:t>
      </w:r>
    </w:p>
    <w:p w14:paraId="79D9FF4F" w14:textId="77777777" w:rsidR="00813067" w:rsidRDefault="00DC6FA7">
      <w:pPr>
        <w:pStyle w:val="aff3"/>
        <w:numPr>
          <w:ilvl w:val="0"/>
          <w:numId w:val="19"/>
        </w:numPr>
        <w:ind w:firstLineChars="0"/>
        <w:jc w:val="both"/>
        <w:rPr>
          <w:rFonts w:eastAsiaTheme="minorEastAsia"/>
          <w:iCs/>
          <w:lang w:eastAsia="zh-CN"/>
        </w:rPr>
      </w:pPr>
      <w:proofErr w:type="gramStart"/>
      <w:r>
        <w:rPr>
          <w:rFonts w:eastAsiaTheme="minorEastAsia" w:hint="eastAsia"/>
          <w:i/>
          <w:lang w:eastAsia="zh-CN"/>
        </w:rPr>
        <w:t>B</w:t>
      </w:r>
      <w:r>
        <w:rPr>
          <w:rFonts w:eastAsiaTheme="minorEastAsia" w:hint="eastAsia"/>
          <w:iCs/>
          <w:vertAlign w:val="subscript"/>
          <w:lang w:eastAsia="zh-CN"/>
        </w:rPr>
        <w:t>tx,D</w:t>
      </w:r>
      <w:proofErr w:type="gramEnd"/>
      <w:r>
        <w:rPr>
          <w:rFonts w:eastAsiaTheme="minorEastAsia" w:hint="eastAsia"/>
          <w:iCs/>
          <w:vertAlign w:val="subscript"/>
          <w:lang w:eastAsia="zh-CN"/>
        </w:rPr>
        <w:t>2R</w:t>
      </w:r>
      <w:r>
        <w:rPr>
          <w:rFonts w:eastAsiaTheme="minorEastAsia" w:hint="eastAsia"/>
          <w:iCs/>
          <w:lang w:eastAsia="zh-CN"/>
        </w:rPr>
        <w:t xml:space="preserve">: D2R </w:t>
      </w:r>
      <w:r>
        <w:rPr>
          <w:rFonts w:eastAsiaTheme="minorEastAsia"/>
          <w:iCs/>
          <w:lang w:eastAsia="zh-CN"/>
        </w:rPr>
        <w:t>transmission</w:t>
      </w:r>
      <w:r>
        <w:rPr>
          <w:rFonts w:eastAsiaTheme="minorEastAsia" w:hint="eastAsia"/>
          <w:iCs/>
          <w:lang w:eastAsia="zh-CN"/>
        </w:rPr>
        <w:t xml:space="preserve"> bandwidth, where </w:t>
      </w:r>
      <w:proofErr w:type="gramStart"/>
      <w:r>
        <w:rPr>
          <w:rFonts w:eastAsiaTheme="minorEastAsia" w:hint="eastAsia"/>
          <w:i/>
          <w:lang w:eastAsia="zh-CN"/>
        </w:rPr>
        <w:t>B</w:t>
      </w:r>
      <w:r>
        <w:rPr>
          <w:rFonts w:eastAsiaTheme="minorEastAsia" w:hint="eastAsia"/>
          <w:i/>
          <w:vertAlign w:val="subscript"/>
          <w:lang w:eastAsia="zh-CN"/>
        </w:rPr>
        <w:t>tx,D</w:t>
      </w:r>
      <w:proofErr w:type="gramEnd"/>
      <w:r>
        <w:rPr>
          <w:rFonts w:eastAsiaTheme="minorEastAsia" w:hint="eastAsia"/>
          <w:i/>
          <w:vertAlign w:val="subscript"/>
          <w:lang w:eastAsia="zh-CN"/>
        </w:rPr>
        <w:t>2R</w:t>
      </w:r>
      <w:r>
        <w:rPr>
          <w:rFonts w:eastAsiaTheme="minorEastAsia" w:hint="eastAsia"/>
          <w:iCs/>
          <w:lang w:eastAsia="zh-CN"/>
        </w:rPr>
        <w:t xml:space="preserve"> = 4/</w:t>
      </w:r>
      <w:r>
        <w:rPr>
          <w:rFonts w:eastAsiaTheme="minorEastAsia" w:hint="eastAsia"/>
          <w:i/>
          <w:lang w:eastAsia="zh-CN"/>
        </w:rPr>
        <w:t>T</w:t>
      </w:r>
      <w:r>
        <w:rPr>
          <w:rFonts w:eastAsiaTheme="minorEastAsia" w:hint="eastAsia"/>
          <w:iCs/>
          <w:vertAlign w:val="subscript"/>
          <w:lang w:eastAsia="zh-CN"/>
        </w:rPr>
        <w:t xml:space="preserve">b </w:t>
      </w:r>
      <w:r>
        <w:rPr>
          <w:rFonts w:eastAsiaTheme="minorEastAsia" w:hint="eastAsia"/>
          <w:iCs/>
          <w:lang w:eastAsia="zh-CN"/>
        </w:rPr>
        <w:t>= 2/(</w:t>
      </w:r>
      <w:r>
        <w:rPr>
          <w:rFonts w:eastAsiaTheme="minorEastAsia" w:hint="eastAsia"/>
          <w:i/>
          <w:lang w:eastAsia="zh-CN"/>
        </w:rPr>
        <w:t>R</w:t>
      </w:r>
      <w:r>
        <w:rPr>
          <w:rFonts w:eastAsiaTheme="minorEastAsia" w:hint="eastAsia"/>
          <w:iCs/>
          <w:lang w:eastAsia="zh-CN"/>
        </w:rPr>
        <w:t>*</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w:t>
      </w:r>
    </w:p>
    <w:p w14:paraId="79D9FF50" w14:textId="77777777" w:rsidR="00813067" w:rsidRDefault="00DC6FA7">
      <w:pPr>
        <w:spacing w:beforeLines="50" w:before="120"/>
        <w:jc w:val="both"/>
        <w:rPr>
          <w:rFonts w:eastAsiaTheme="minorEastAsia"/>
          <w:iCs/>
          <w:lang w:eastAsia="zh-CN"/>
        </w:rPr>
      </w:pPr>
      <w:r>
        <w:rPr>
          <w:rFonts w:eastAsiaTheme="minorEastAsia" w:hint="eastAsia"/>
          <w:iCs/>
          <w:lang w:eastAsia="zh-CN"/>
        </w:rPr>
        <w:t xml:space="preserve">Potential values of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t>
      </w:r>
      <w:proofErr w:type="spellStart"/>
      <w:r>
        <w:rPr>
          <w:rFonts w:eastAsiaTheme="minorEastAsia" w:hint="eastAsia"/>
          <w:i/>
          <w:lang w:eastAsia="zh-CN"/>
        </w:rPr>
        <w:t>T</w:t>
      </w:r>
      <w:r>
        <w:rPr>
          <w:rFonts w:eastAsiaTheme="minorEastAsia" w:hint="eastAsia"/>
          <w:iCs/>
          <w:vertAlign w:val="subscript"/>
          <w:lang w:eastAsia="zh-CN"/>
        </w:rPr>
        <w:t>chip</w:t>
      </w:r>
      <w:proofErr w:type="spellEnd"/>
      <w:r>
        <w:rPr>
          <w:rFonts w:eastAsiaTheme="minorEastAsia" w:hint="eastAsia"/>
          <w:iCs/>
          <w:lang w:eastAsia="zh-CN"/>
        </w:rPr>
        <w:t xml:space="preserve">, and </w:t>
      </w:r>
      <w:proofErr w:type="spellStart"/>
      <w:r>
        <w:rPr>
          <w:rFonts w:eastAsiaTheme="minorEastAsia" w:hint="eastAsia"/>
          <w:i/>
          <w:lang w:eastAsia="zh-CN"/>
        </w:rPr>
        <w:t>R</w:t>
      </w:r>
      <w:r>
        <w:rPr>
          <w:rFonts w:eastAsiaTheme="minorEastAsia" w:hint="eastAsia"/>
          <w:iCs/>
          <w:lang w:eastAsia="zh-CN"/>
        </w:rPr>
        <w:t xml:space="preserve"> are</w:t>
      </w:r>
      <w:proofErr w:type="spellEnd"/>
      <w:r>
        <w:rPr>
          <w:rFonts w:eastAsiaTheme="minorEastAsia" w:hint="eastAsia"/>
          <w:iCs/>
          <w:lang w:eastAsia="zh-CN"/>
        </w:rPr>
        <w:t xml:space="preserve"> recapped as follows:</w:t>
      </w:r>
    </w:p>
    <w:tbl>
      <w:tblPr>
        <w:tblStyle w:val="1a"/>
        <w:tblW w:w="11149" w:type="dxa"/>
        <w:tblInd w:w="-714" w:type="dxa"/>
        <w:tblLayout w:type="fixed"/>
        <w:tblLook w:val="04A0" w:firstRow="1" w:lastRow="0" w:firstColumn="1" w:lastColumn="0" w:noHBand="0" w:noVBand="1"/>
      </w:tblPr>
      <w:tblGrid>
        <w:gridCol w:w="992"/>
        <w:gridCol w:w="879"/>
        <w:gridCol w:w="712"/>
        <w:gridCol w:w="656"/>
        <w:gridCol w:w="656"/>
        <w:gridCol w:w="656"/>
        <w:gridCol w:w="656"/>
        <w:gridCol w:w="641"/>
        <w:gridCol w:w="608"/>
        <w:gridCol w:w="698"/>
        <w:gridCol w:w="638"/>
        <w:gridCol w:w="608"/>
        <w:gridCol w:w="648"/>
        <w:gridCol w:w="728"/>
        <w:gridCol w:w="670"/>
        <w:gridCol w:w="703"/>
      </w:tblGrid>
      <w:tr w:rsidR="00813067" w14:paraId="79D9FF62" w14:textId="77777777">
        <w:tc>
          <w:tcPr>
            <w:tcW w:w="992" w:type="dxa"/>
            <w:tcBorders>
              <w:top w:val="single" w:sz="4" w:space="0" w:color="auto"/>
              <w:left w:val="single" w:sz="4" w:space="0" w:color="auto"/>
              <w:bottom w:val="single" w:sz="4" w:space="0" w:color="auto"/>
              <w:right w:val="single" w:sz="4" w:space="0" w:color="auto"/>
            </w:tcBorders>
          </w:tcPr>
          <w:p w14:paraId="79D9FF51" w14:textId="77777777" w:rsidR="00813067" w:rsidRDefault="00813067">
            <w:pPr>
              <w:ind w:leftChars="-21" w:left="-1" w:hangingChars="23" w:hanging="41"/>
              <w:jc w:val="center"/>
              <w:rPr>
                <w:rFonts w:eastAsiaTheme="minorEastAsia"/>
                <w:b/>
                <w:bCs/>
                <w:i/>
                <w:strike/>
                <w:color w:val="808080" w:themeColor="background1" w:themeShade="80"/>
                <w:sz w:val="18"/>
                <w:szCs w:val="22"/>
                <w:lang w:eastAsia="zh-CN"/>
              </w:rPr>
            </w:pPr>
          </w:p>
        </w:tc>
        <w:tc>
          <w:tcPr>
            <w:tcW w:w="879" w:type="dxa"/>
            <w:tcBorders>
              <w:top w:val="single" w:sz="4" w:space="0" w:color="auto"/>
              <w:left w:val="single" w:sz="4" w:space="0" w:color="auto"/>
              <w:bottom w:val="single" w:sz="4" w:space="0" w:color="auto"/>
              <w:right w:val="single" w:sz="4" w:space="0" w:color="auto"/>
            </w:tcBorders>
          </w:tcPr>
          <w:p w14:paraId="79D9FF52"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Freq. shift to CW</w:t>
            </w:r>
          </w:p>
          <w:p w14:paraId="79D9FF53" w14:textId="77777777" w:rsidR="00813067" w:rsidRDefault="00DC6FA7">
            <w:pPr>
              <w:jc w:val="center"/>
              <w:rPr>
                <w:rFonts w:eastAsiaTheme="minorEastAsia"/>
                <w:b/>
                <w:bCs/>
                <w:i/>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=1/2T</w:t>
            </w:r>
            <w:r>
              <w:rPr>
                <w:rFonts w:eastAsiaTheme="minorEastAsia"/>
                <w:b/>
                <w:bCs/>
                <w:iCs/>
                <w:color w:val="808080" w:themeColor="background1" w:themeShade="80"/>
                <w:sz w:val="18"/>
                <w:szCs w:val="22"/>
                <w:vertAlign w:val="subscript"/>
                <w:lang w:val="en-GB" w:eastAsia="zh-CN"/>
              </w:rPr>
              <w:t>chip</w:t>
            </w:r>
          </w:p>
        </w:tc>
        <w:tc>
          <w:tcPr>
            <w:tcW w:w="712" w:type="dxa"/>
            <w:tcBorders>
              <w:top w:val="single" w:sz="4" w:space="0" w:color="auto"/>
              <w:left w:val="single" w:sz="4" w:space="0" w:color="auto"/>
              <w:bottom w:val="single" w:sz="4" w:space="0" w:color="auto"/>
              <w:right w:val="single" w:sz="4" w:space="0" w:color="auto"/>
            </w:tcBorders>
          </w:tcPr>
          <w:p w14:paraId="79D9FF5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3.75 kHz</w:t>
            </w:r>
          </w:p>
        </w:tc>
        <w:tc>
          <w:tcPr>
            <w:tcW w:w="656" w:type="dxa"/>
            <w:tcBorders>
              <w:top w:val="single" w:sz="4" w:space="0" w:color="auto"/>
              <w:left w:val="single" w:sz="4" w:space="0" w:color="auto"/>
              <w:bottom w:val="single" w:sz="4" w:space="0" w:color="auto"/>
              <w:right w:val="single" w:sz="4" w:space="0" w:color="auto"/>
            </w:tcBorders>
          </w:tcPr>
          <w:p w14:paraId="79D9FF5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7.5 kHz</w:t>
            </w:r>
          </w:p>
        </w:tc>
        <w:tc>
          <w:tcPr>
            <w:tcW w:w="656" w:type="dxa"/>
            <w:tcBorders>
              <w:top w:val="single" w:sz="4" w:space="0" w:color="auto"/>
              <w:left w:val="single" w:sz="4" w:space="0" w:color="auto"/>
              <w:bottom w:val="single" w:sz="4" w:space="0" w:color="auto"/>
              <w:right w:val="single" w:sz="4" w:space="0" w:color="auto"/>
            </w:tcBorders>
          </w:tcPr>
          <w:p w14:paraId="79D9FF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656" w:type="dxa"/>
            <w:tcBorders>
              <w:top w:val="single" w:sz="4" w:space="0" w:color="auto"/>
              <w:left w:val="single" w:sz="4" w:space="0" w:color="auto"/>
              <w:bottom w:val="single" w:sz="4" w:space="0" w:color="auto"/>
              <w:right w:val="single" w:sz="4" w:space="0" w:color="auto"/>
            </w:tcBorders>
          </w:tcPr>
          <w:p w14:paraId="79D9FF5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656" w:type="dxa"/>
            <w:tcBorders>
              <w:top w:val="single" w:sz="4" w:space="0" w:color="auto"/>
              <w:left w:val="single" w:sz="4" w:space="0" w:color="auto"/>
              <w:bottom w:val="single" w:sz="4" w:space="0" w:color="auto"/>
              <w:right w:val="single" w:sz="4" w:space="0" w:color="auto"/>
            </w:tcBorders>
          </w:tcPr>
          <w:p w14:paraId="79D9FF58"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45 kHz</w:t>
            </w:r>
          </w:p>
        </w:tc>
        <w:tc>
          <w:tcPr>
            <w:tcW w:w="641" w:type="dxa"/>
            <w:tcBorders>
              <w:top w:val="single" w:sz="4" w:space="0" w:color="auto"/>
              <w:left w:val="single" w:sz="4" w:space="0" w:color="auto"/>
              <w:bottom w:val="single" w:sz="4" w:space="0" w:color="auto"/>
              <w:right w:val="single" w:sz="4" w:space="0" w:color="auto"/>
            </w:tcBorders>
          </w:tcPr>
          <w:p w14:paraId="79D9FF59"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608" w:type="dxa"/>
            <w:tcBorders>
              <w:top w:val="single" w:sz="4" w:space="0" w:color="auto"/>
              <w:left w:val="single" w:sz="4" w:space="0" w:color="auto"/>
              <w:bottom w:val="single" w:sz="4" w:space="0" w:color="auto"/>
              <w:right w:val="single" w:sz="4" w:space="0" w:color="auto"/>
            </w:tcBorders>
          </w:tcPr>
          <w:p w14:paraId="79D9FF5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90 kHz</w:t>
            </w:r>
          </w:p>
        </w:tc>
        <w:tc>
          <w:tcPr>
            <w:tcW w:w="698" w:type="dxa"/>
            <w:tcBorders>
              <w:top w:val="single" w:sz="4" w:space="0" w:color="auto"/>
              <w:left w:val="single" w:sz="4" w:space="0" w:color="auto"/>
              <w:bottom w:val="single" w:sz="4" w:space="0" w:color="auto"/>
              <w:right w:val="single" w:sz="4" w:space="0" w:color="auto"/>
            </w:tcBorders>
          </w:tcPr>
          <w:p w14:paraId="79D9FF5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638" w:type="dxa"/>
            <w:tcBorders>
              <w:top w:val="single" w:sz="4" w:space="0" w:color="auto"/>
              <w:left w:val="single" w:sz="4" w:space="0" w:color="auto"/>
              <w:bottom w:val="single" w:sz="4" w:space="0" w:color="auto"/>
              <w:right w:val="single" w:sz="4" w:space="0" w:color="auto"/>
            </w:tcBorders>
          </w:tcPr>
          <w:p w14:paraId="79D9FF5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608" w:type="dxa"/>
            <w:tcBorders>
              <w:top w:val="single" w:sz="4" w:space="0" w:color="auto"/>
              <w:left w:val="single" w:sz="4" w:space="0" w:color="auto"/>
              <w:bottom w:val="single" w:sz="4" w:space="0" w:color="auto"/>
              <w:right w:val="single" w:sz="4" w:space="0" w:color="auto"/>
            </w:tcBorders>
          </w:tcPr>
          <w:p w14:paraId="79D9FF5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648" w:type="dxa"/>
            <w:tcBorders>
              <w:top w:val="single" w:sz="4" w:space="0" w:color="auto"/>
              <w:left w:val="single" w:sz="4" w:space="0" w:color="auto"/>
              <w:bottom w:val="single" w:sz="4" w:space="0" w:color="auto"/>
              <w:right w:val="single" w:sz="4" w:space="0" w:color="auto"/>
            </w:tcBorders>
          </w:tcPr>
          <w:p w14:paraId="79D9FF5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728" w:type="dxa"/>
            <w:tcBorders>
              <w:top w:val="single" w:sz="4" w:space="0" w:color="auto"/>
              <w:left w:val="single" w:sz="4" w:space="0" w:color="auto"/>
              <w:bottom w:val="single" w:sz="4" w:space="0" w:color="auto"/>
              <w:right w:val="single" w:sz="4" w:space="0" w:color="auto"/>
            </w:tcBorders>
          </w:tcPr>
          <w:p w14:paraId="79D9FF5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670" w:type="dxa"/>
            <w:tcBorders>
              <w:top w:val="single" w:sz="4" w:space="0" w:color="auto"/>
              <w:left w:val="single" w:sz="4" w:space="0" w:color="auto"/>
              <w:bottom w:val="single" w:sz="4" w:space="0" w:color="auto"/>
              <w:right w:val="single" w:sz="4" w:space="0" w:color="auto"/>
            </w:tcBorders>
          </w:tcPr>
          <w:p w14:paraId="79D9FF6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703" w:type="dxa"/>
            <w:tcBorders>
              <w:top w:val="single" w:sz="4" w:space="0" w:color="auto"/>
              <w:left w:val="single" w:sz="4" w:space="0" w:color="auto"/>
              <w:bottom w:val="single" w:sz="4" w:space="0" w:color="auto"/>
              <w:right w:val="single" w:sz="4" w:space="0" w:color="auto"/>
            </w:tcBorders>
          </w:tcPr>
          <w:p w14:paraId="79D9FF6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r>
      <w:tr w:rsidR="00813067" w14:paraId="79D9FF66" w14:textId="77777777">
        <w:tc>
          <w:tcPr>
            <w:tcW w:w="992" w:type="dxa"/>
            <w:tcBorders>
              <w:top w:val="single" w:sz="4" w:space="0" w:color="auto"/>
              <w:left w:val="single" w:sz="4" w:space="0" w:color="auto"/>
              <w:bottom w:val="single" w:sz="4" w:space="0" w:color="auto"/>
              <w:right w:val="single" w:sz="4" w:space="0" w:color="auto"/>
            </w:tcBorders>
          </w:tcPr>
          <w:p w14:paraId="79D9FF63" w14:textId="77777777" w:rsidR="00813067" w:rsidRDefault="00813067">
            <w:pPr>
              <w:jc w:val="center"/>
              <w:rPr>
                <w:rFonts w:eastAsiaTheme="minorEastAsia"/>
                <w:b/>
                <w:bCs/>
                <w:i/>
                <w:strike/>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64" w14:textId="77777777" w:rsidR="00813067" w:rsidRDefault="00813067">
            <w:pPr>
              <w:jc w:val="center"/>
              <w:rPr>
                <w:rFonts w:eastAsiaTheme="minorEastAsia"/>
                <w:b/>
                <w:bCs/>
                <w:i/>
                <w:color w:val="FF0000"/>
                <w:sz w:val="18"/>
                <w:szCs w:val="22"/>
                <w:lang w:val="en-GB" w:eastAsia="zh-CN"/>
              </w:rPr>
            </w:pPr>
          </w:p>
        </w:tc>
        <w:tc>
          <w:tcPr>
            <w:tcW w:w="9278" w:type="dxa"/>
            <w:gridSpan w:val="14"/>
            <w:tcBorders>
              <w:top w:val="single" w:sz="4" w:space="0" w:color="auto"/>
              <w:left w:val="single" w:sz="4" w:space="0" w:color="auto"/>
              <w:bottom w:val="single" w:sz="4" w:space="0" w:color="auto"/>
              <w:right w:val="single" w:sz="4" w:space="0" w:color="auto"/>
            </w:tcBorders>
          </w:tcPr>
          <w:p w14:paraId="79D9FF65" w14:textId="77777777" w:rsidR="00813067" w:rsidRDefault="00DC6FA7">
            <w:pPr>
              <w:jc w:val="center"/>
              <w:rPr>
                <w:rFonts w:eastAsiaTheme="minorEastAsia"/>
                <w:iCs/>
                <w:color w:val="FF0000"/>
                <w:sz w:val="18"/>
                <w:szCs w:val="22"/>
                <w:lang w:val="en-GB" w:eastAsia="zh-CN"/>
              </w:rPr>
            </w:pPr>
            <w:proofErr w:type="spellStart"/>
            <w:r>
              <w:rPr>
                <w:rFonts w:eastAsiaTheme="minorEastAsia"/>
                <w:b/>
                <w:bCs/>
                <w:i/>
                <w:sz w:val="18"/>
                <w:szCs w:val="22"/>
                <w:lang w:val="en-GB" w:eastAsia="zh-CN"/>
              </w:rPr>
              <w:t>T</w:t>
            </w:r>
            <w:r>
              <w:rPr>
                <w:rFonts w:eastAsiaTheme="minorEastAsia"/>
                <w:b/>
                <w:bCs/>
                <w:iCs/>
                <w:sz w:val="18"/>
                <w:szCs w:val="22"/>
                <w:vertAlign w:val="subscript"/>
                <w:lang w:val="en-GB" w:eastAsia="zh-CN"/>
              </w:rPr>
              <w:t>chip</w:t>
            </w:r>
            <w:proofErr w:type="spellEnd"/>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r>
      <w:tr w:rsidR="00813067" w14:paraId="79D9FF78" w14:textId="77777777">
        <w:tc>
          <w:tcPr>
            <w:tcW w:w="992" w:type="dxa"/>
            <w:tcBorders>
              <w:top w:val="single" w:sz="4" w:space="0" w:color="auto"/>
              <w:left w:val="single" w:sz="4" w:space="0" w:color="auto"/>
              <w:bottom w:val="single" w:sz="4" w:space="0" w:color="auto"/>
              <w:right w:val="single" w:sz="4" w:space="0" w:color="auto"/>
            </w:tcBorders>
          </w:tcPr>
          <w:p w14:paraId="79D9FF67" w14:textId="77777777" w:rsidR="00813067" w:rsidRDefault="00DC6FA7">
            <w:pPr>
              <w:jc w:val="center"/>
              <w:rPr>
                <w:rFonts w:eastAsiaTheme="minorEastAsia"/>
                <w:b/>
                <w:bCs/>
                <w:i/>
                <w:color w:val="808080" w:themeColor="background1" w:themeShade="80"/>
                <w:sz w:val="18"/>
                <w:szCs w:val="22"/>
                <w:vertAlign w:val="subscript"/>
                <w:lang w:val="en-GB" w:eastAsia="zh-CN"/>
              </w:rPr>
            </w:pPr>
            <w:proofErr w:type="gramStart"/>
            <w:r>
              <w:rPr>
                <w:rFonts w:eastAsiaTheme="minorEastAsia"/>
                <w:b/>
                <w:bCs/>
                <w:i/>
                <w:color w:val="808080" w:themeColor="background1" w:themeShade="80"/>
                <w:sz w:val="18"/>
                <w:szCs w:val="22"/>
                <w:lang w:val="en-GB" w:eastAsia="zh-CN"/>
              </w:rPr>
              <w:t>B</w:t>
            </w:r>
            <w:r>
              <w:rPr>
                <w:rFonts w:eastAsiaTheme="minorEastAsia"/>
                <w:b/>
                <w:bCs/>
                <w:i/>
                <w:color w:val="808080" w:themeColor="background1" w:themeShade="80"/>
                <w:sz w:val="18"/>
                <w:szCs w:val="22"/>
                <w:vertAlign w:val="subscript"/>
                <w:lang w:val="en-GB" w:eastAsia="zh-CN"/>
              </w:rPr>
              <w:t>tx,D</w:t>
            </w:r>
            <w:proofErr w:type="gramEnd"/>
            <w:r>
              <w:rPr>
                <w:rFonts w:eastAsiaTheme="minorEastAsia"/>
                <w:b/>
                <w:bCs/>
                <w:i/>
                <w:color w:val="808080" w:themeColor="background1" w:themeShade="80"/>
                <w:sz w:val="18"/>
                <w:szCs w:val="22"/>
                <w:vertAlign w:val="subscript"/>
                <w:lang w:val="en-GB" w:eastAsia="zh-CN"/>
              </w:rPr>
              <w:t>2R</w:t>
            </w:r>
          </w:p>
          <w:p w14:paraId="79D9FF68" w14:textId="77777777" w:rsidR="00813067" w:rsidRDefault="00DC6FA7">
            <w:pPr>
              <w:jc w:val="center"/>
              <w:rPr>
                <w:rFonts w:eastAsiaTheme="minorEastAsia"/>
                <w:b/>
                <w:bCs/>
                <w:i/>
                <w:strike/>
                <w:color w:val="808080" w:themeColor="background1" w:themeShade="80"/>
                <w:sz w:val="18"/>
                <w:szCs w:val="22"/>
                <w:lang w:val="en-GB" w:eastAsia="zh-CN"/>
              </w:rPr>
            </w:pPr>
            <w:r>
              <w:rPr>
                <w:rFonts w:eastAsiaTheme="minorEastAsia"/>
                <w:b/>
                <w:bCs/>
                <w:i/>
                <w:color w:val="808080" w:themeColor="background1" w:themeShade="80"/>
                <w:sz w:val="18"/>
                <w:szCs w:val="22"/>
                <w:lang w:val="en-GB" w:eastAsia="zh-CN"/>
              </w:rPr>
              <w:t>=4/T</w:t>
            </w:r>
            <w:r>
              <w:rPr>
                <w:rFonts w:eastAsiaTheme="minorEastAsia"/>
                <w:b/>
                <w:bCs/>
                <w:iCs/>
                <w:color w:val="808080" w:themeColor="background1" w:themeShade="80"/>
                <w:sz w:val="18"/>
                <w:szCs w:val="22"/>
                <w:vertAlign w:val="subscript"/>
                <w:lang w:val="en-GB" w:eastAsia="zh-CN"/>
              </w:rPr>
              <w:t>b</w:t>
            </w:r>
          </w:p>
        </w:tc>
        <w:tc>
          <w:tcPr>
            <w:tcW w:w="879" w:type="dxa"/>
            <w:tcBorders>
              <w:top w:val="single" w:sz="4" w:space="0" w:color="auto"/>
              <w:left w:val="single" w:sz="4" w:space="0" w:color="auto"/>
              <w:bottom w:val="single" w:sz="4" w:space="0" w:color="auto"/>
              <w:right w:val="single" w:sz="4" w:space="0" w:color="auto"/>
            </w:tcBorders>
          </w:tcPr>
          <w:p w14:paraId="79D9FF69" w14:textId="77777777" w:rsidR="00813067" w:rsidRDefault="00DC6FA7">
            <w:pPr>
              <w:jc w:val="center"/>
              <w:rPr>
                <w:rFonts w:eastAsiaTheme="minorEastAsia"/>
                <w:b/>
                <w:bCs/>
                <w:i/>
                <w:color w:val="FF0000"/>
                <w:sz w:val="18"/>
                <w:szCs w:val="22"/>
                <w:lang w:val="en-GB" w:eastAsia="zh-CN"/>
              </w:rPr>
            </w:pPr>
            <w:r>
              <w:rPr>
                <w:rFonts w:eastAsiaTheme="minorEastAsia"/>
                <w:b/>
                <w:bCs/>
                <w:i/>
                <w:sz w:val="18"/>
                <w:szCs w:val="22"/>
                <w:lang w:val="en-GB" w:eastAsia="zh-CN"/>
              </w:rPr>
              <w:t>T</w:t>
            </w:r>
            <w:r>
              <w:rPr>
                <w:rFonts w:eastAsiaTheme="minorEastAsia"/>
                <w:b/>
                <w:bCs/>
                <w:iCs/>
                <w:sz w:val="18"/>
                <w:szCs w:val="22"/>
                <w:vertAlign w:val="subscript"/>
                <w:lang w:val="en-GB" w:eastAsia="zh-CN"/>
              </w:rPr>
              <w:t>b</w:t>
            </w:r>
            <w:r>
              <w:rPr>
                <w:rFonts w:eastAsiaTheme="minorEastAsia"/>
                <w:b/>
                <w:bCs/>
                <w:iCs/>
                <w:sz w:val="18"/>
                <w:szCs w:val="22"/>
                <w:lang w:val="en-GB" w:eastAsia="zh-CN"/>
              </w:rPr>
              <w:t xml:space="preserve"> (</w:t>
            </w:r>
            <w:proofErr w:type="spellStart"/>
            <w:r>
              <w:rPr>
                <w:b/>
                <w:bCs/>
                <w:i/>
                <w:sz w:val="18"/>
                <w:szCs w:val="22"/>
                <w:lang w:val="en-GB"/>
              </w:rPr>
              <w:t>μs</w:t>
            </w:r>
            <w:proofErr w:type="spellEnd"/>
            <w:r>
              <w:rPr>
                <w:rFonts w:eastAsiaTheme="minorEastAsia"/>
                <w:b/>
                <w:bCs/>
                <w:iCs/>
                <w:sz w:val="18"/>
                <w:szCs w:val="22"/>
                <w:lang w:val="en-GB" w:eastAsia="zh-CN"/>
              </w:rPr>
              <w:t>)</w:t>
            </w:r>
          </w:p>
        </w:tc>
        <w:tc>
          <w:tcPr>
            <w:tcW w:w="712" w:type="dxa"/>
            <w:tcBorders>
              <w:top w:val="single" w:sz="4" w:space="0" w:color="auto"/>
              <w:left w:val="single" w:sz="4" w:space="0" w:color="auto"/>
              <w:bottom w:val="single" w:sz="4" w:space="0" w:color="auto"/>
              <w:right w:val="single" w:sz="4" w:space="0" w:color="auto"/>
            </w:tcBorders>
          </w:tcPr>
          <w:p w14:paraId="79D9FF6A"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B"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C"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D" w14:textId="77777777" w:rsidR="00813067" w:rsidRDefault="00813067">
            <w:pPr>
              <w:rPr>
                <w:rFonts w:eastAsiaTheme="minorEastAsia"/>
                <w:iCs/>
                <w:color w:val="FF0000"/>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6E" w14:textId="77777777" w:rsidR="00813067" w:rsidRDefault="00813067">
            <w:pPr>
              <w:rPr>
                <w:rFonts w:eastAsiaTheme="minorEastAsia"/>
                <w:iCs/>
                <w:color w:val="FF0000"/>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6F"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0" w14:textId="77777777" w:rsidR="00813067" w:rsidRDefault="00813067">
            <w:pPr>
              <w:rPr>
                <w:rFonts w:eastAsiaTheme="minorEastAsia"/>
                <w:iCs/>
                <w:color w:val="FF0000"/>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71" w14:textId="77777777" w:rsidR="00813067" w:rsidRDefault="00813067">
            <w:pPr>
              <w:rPr>
                <w:rFonts w:eastAsiaTheme="minorEastAsia"/>
                <w:iCs/>
                <w:color w:val="FF0000"/>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72" w14:textId="77777777" w:rsidR="00813067" w:rsidRDefault="00813067">
            <w:pPr>
              <w:rPr>
                <w:rFonts w:eastAsiaTheme="minorEastAsia"/>
                <w:iCs/>
                <w:color w:val="FF0000"/>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73" w14:textId="77777777" w:rsidR="00813067" w:rsidRDefault="00813067">
            <w:pPr>
              <w:rPr>
                <w:rFonts w:eastAsiaTheme="minorEastAsia"/>
                <w:iCs/>
                <w:color w:val="FF0000"/>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74" w14:textId="77777777" w:rsidR="00813067" w:rsidRDefault="00813067">
            <w:pPr>
              <w:rPr>
                <w:rFonts w:eastAsiaTheme="minorEastAsia"/>
                <w:iCs/>
                <w:color w:val="FF0000"/>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9FF75" w14:textId="77777777" w:rsidR="00813067" w:rsidRDefault="00813067">
            <w:pPr>
              <w:rPr>
                <w:rFonts w:eastAsiaTheme="minorEastAsia"/>
                <w:iCs/>
                <w:color w:val="FF0000"/>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76" w14:textId="77777777" w:rsidR="00813067" w:rsidRDefault="00813067">
            <w:pPr>
              <w:rPr>
                <w:rFonts w:eastAsiaTheme="minorEastAsia"/>
                <w:iCs/>
                <w:color w:val="FF0000"/>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77" w14:textId="77777777" w:rsidR="00813067" w:rsidRDefault="00813067">
            <w:pPr>
              <w:rPr>
                <w:rFonts w:eastAsiaTheme="minorEastAsia"/>
                <w:iCs/>
                <w:color w:val="FF0000"/>
                <w:sz w:val="18"/>
                <w:szCs w:val="22"/>
                <w:lang w:val="en-GB" w:eastAsia="zh-CN"/>
              </w:rPr>
            </w:pPr>
          </w:p>
        </w:tc>
      </w:tr>
      <w:tr w:rsidR="00813067" w14:paraId="79D9FF89" w14:textId="77777777">
        <w:tc>
          <w:tcPr>
            <w:tcW w:w="992" w:type="dxa"/>
            <w:tcBorders>
              <w:top w:val="single" w:sz="4" w:space="0" w:color="auto"/>
              <w:left w:val="single" w:sz="4" w:space="0" w:color="auto"/>
              <w:bottom w:val="single" w:sz="4" w:space="0" w:color="auto"/>
              <w:right w:val="single" w:sz="4" w:space="0" w:color="auto"/>
            </w:tcBorders>
          </w:tcPr>
          <w:p w14:paraId="79D9FF79" w14:textId="77777777" w:rsidR="00813067" w:rsidRDefault="00813067">
            <w:pPr>
              <w:jc w:val="center"/>
              <w:rPr>
                <w:rFonts w:eastAsiaTheme="minorEastAsia"/>
                <w:b/>
                <w:bCs/>
                <w:i/>
                <w:color w:val="808080" w:themeColor="background1" w:themeShade="80"/>
                <w:sz w:val="18"/>
                <w:szCs w:val="22"/>
                <w:lang w:val="en-GB" w:eastAsia="zh-CN"/>
              </w:rPr>
            </w:pPr>
          </w:p>
        </w:tc>
        <w:tc>
          <w:tcPr>
            <w:tcW w:w="879" w:type="dxa"/>
            <w:tcBorders>
              <w:top w:val="single" w:sz="4" w:space="0" w:color="auto"/>
              <w:left w:val="single" w:sz="4" w:space="0" w:color="auto"/>
              <w:bottom w:val="single" w:sz="4" w:space="0" w:color="auto"/>
              <w:right w:val="single" w:sz="4" w:space="0" w:color="auto"/>
            </w:tcBorders>
          </w:tcPr>
          <w:p w14:paraId="79D9FF7A" w14:textId="77777777" w:rsidR="00813067" w:rsidRDefault="00813067">
            <w:pPr>
              <w:jc w:val="center"/>
              <w:rPr>
                <w:rFonts w:eastAsiaTheme="minorEastAsia"/>
                <w:b/>
                <w:bCs/>
                <w:iCs/>
                <w:sz w:val="18"/>
                <w:szCs w:val="22"/>
                <w:lang w:val="en-GB" w:eastAsia="zh-CN"/>
              </w:rPr>
            </w:pPr>
          </w:p>
        </w:tc>
        <w:tc>
          <w:tcPr>
            <w:tcW w:w="712" w:type="dxa"/>
            <w:tcBorders>
              <w:top w:val="single" w:sz="4" w:space="0" w:color="auto"/>
              <w:left w:val="single" w:sz="4" w:space="0" w:color="auto"/>
              <w:bottom w:val="single" w:sz="4" w:space="0" w:color="auto"/>
              <w:right w:val="single" w:sz="4" w:space="0" w:color="auto"/>
            </w:tcBorders>
          </w:tcPr>
          <w:p w14:paraId="79D9FF7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656" w:type="dxa"/>
            <w:tcBorders>
              <w:top w:val="single" w:sz="4" w:space="0" w:color="auto"/>
              <w:left w:val="single" w:sz="4" w:space="0" w:color="auto"/>
              <w:bottom w:val="single" w:sz="4" w:space="0" w:color="auto"/>
              <w:right w:val="single" w:sz="4" w:space="0" w:color="auto"/>
            </w:tcBorders>
          </w:tcPr>
          <w:p w14:paraId="79D9FF7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656" w:type="dxa"/>
            <w:tcBorders>
              <w:top w:val="single" w:sz="4" w:space="0" w:color="auto"/>
              <w:left w:val="single" w:sz="4" w:space="0" w:color="auto"/>
              <w:bottom w:val="single" w:sz="4" w:space="0" w:color="auto"/>
              <w:right w:val="single" w:sz="4" w:space="0" w:color="auto"/>
            </w:tcBorders>
          </w:tcPr>
          <w:p w14:paraId="79D9FF7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656" w:type="dxa"/>
            <w:tcBorders>
              <w:top w:val="single" w:sz="4" w:space="0" w:color="auto"/>
              <w:left w:val="single" w:sz="4" w:space="0" w:color="auto"/>
              <w:bottom w:val="single" w:sz="4" w:space="0" w:color="auto"/>
              <w:right w:val="single" w:sz="4" w:space="0" w:color="auto"/>
            </w:tcBorders>
          </w:tcPr>
          <w:p w14:paraId="79D9FF7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656" w:type="dxa"/>
            <w:tcBorders>
              <w:top w:val="single" w:sz="4" w:space="0" w:color="auto"/>
              <w:left w:val="single" w:sz="4" w:space="0" w:color="auto"/>
              <w:bottom w:val="single" w:sz="4" w:space="0" w:color="auto"/>
              <w:right w:val="single" w:sz="4" w:space="0" w:color="auto"/>
            </w:tcBorders>
          </w:tcPr>
          <w:p w14:paraId="79D9FF7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641" w:type="dxa"/>
            <w:tcBorders>
              <w:top w:val="single" w:sz="4" w:space="0" w:color="auto"/>
              <w:left w:val="single" w:sz="4" w:space="0" w:color="auto"/>
              <w:bottom w:val="single" w:sz="4" w:space="0" w:color="auto"/>
              <w:right w:val="single" w:sz="4" w:space="0" w:color="auto"/>
            </w:tcBorders>
          </w:tcPr>
          <w:p w14:paraId="79D9FF8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608" w:type="dxa"/>
            <w:tcBorders>
              <w:top w:val="single" w:sz="4" w:space="0" w:color="auto"/>
              <w:left w:val="single" w:sz="4" w:space="0" w:color="auto"/>
              <w:bottom w:val="single" w:sz="4" w:space="0" w:color="auto"/>
              <w:right w:val="single" w:sz="4" w:space="0" w:color="auto"/>
            </w:tcBorders>
          </w:tcPr>
          <w:p w14:paraId="79D9FF8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698" w:type="dxa"/>
            <w:tcBorders>
              <w:top w:val="single" w:sz="4" w:space="0" w:color="auto"/>
              <w:left w:val="single" w:sz="4" w:space="0" w:color="auto"/>
              <w:bottom w:val="single" w:sz="4" w:space="0" w:color="auto"/>
              <w:right w:val="single" w:sz="4" w:space="0" w:color="auto"/>
            </w:tcBorders>
          </w:tcPr>
          <w:p w14:paraId="79D9FF8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638" w:type="dxa"/>
            <w:tcBorders>
              <w:top w:val="single" w:sz="4" w:space="0" w:color="auto"/>
              <w:left w:val="single" w:sz="4" w:space="0" w:color="auto"/>
              <w:bottom w:val="single" w:sz="4" w:space="0" w:color="auto"/>
              <w:right w:val="single" w:sz="4" w:space="0" w:color="auto"/>
            </w:tcBorders>
          </w:tcPr>
          <w:p w14:paraId="79D9FF8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608" w:type="dxa"/>
            <w:tcBorders>
              <w:top w:val="single" w:sz="4" w:space="0" w:color="auto"/>
              <w:left w:val="single" w:sz="4" w:space="0" w:color="auto"/>
              <w:bottom w:val="single" w:sz="4" w:space="0" w:color="auto"/>
              <w:right w:val="single" w:sz="4" w:space="0" w:color="auto"/>
            </w:tcBorders>
          </w:tcPr>
          <w:p w14:paraId="79D9FF8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648" w:type="dxa"/>
            <w:tcBorders>
              <w:top w:val="single" w:sz="4" w:space="0" w:color="auto"/>
              <w:left w:val="single" w:sz="4" w:space="0" w:color="auto"/>
              <w:bottom w:val="single" w:sz="4" w:space="0" w:color="auto"/>
              <w:right w:val="single" w:sz="4" w:space="0" w:color="auto"/>
            </w:tcBorders>
          </w:tcPr>
          <w:p w14:paraId="79D9FF8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28" w:type="dxa"/>
            <w:tcBorders>
              <w:top w:val="single" w:sz="4" w:space="0" w:color="auto"/>
              <w:left w:val="single" w:sz="4" w:space="0" w:color="auto"/>
              <w:bottom w:val="single" w:sz="4" w:space="0" w:color="auto"/>
              <w:right w:val="single" w:sz="4" w:space="0" w:color="auto"/>
            </w:tcBorders>
          </w:tcPr>
          <w:p w14:paraId="79D9FF8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1.04</w:t>
            </w:r>
          </w:p>
        </w:tc>
        <w:tc>
          <w:tcPr>
            <w:tcW w:w="670" w:type="dxa"/>
            <w:tcBorders>
              <w:top w:val="single" w:sz="4" w:space="0" w:color="auto"/>
              <w:left w:val="single" w:sz="4" w:space="0" w:color="auto"/>
              <w:bottom w:val="single" w:sz="4" w:space="0" w:color="auto"/>
              <w:right w:val="single" w:sz="4" w:space="0" w:color="auto"/>
            </w:tcBorders>
          </w:tcPr>
          <w:p w14:paraId="79D9FF8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0.69</w:t>
            </w:r>
          </w:p>
        </w:tc>
        <w:tc>
          <w:tcPr>
            <w:tcW w:w="703" w:type="dxa"/>
            <w:tcBorders>
              <w:top w:val="single" w:sz="4" w:space="0" w:color="auto"/>
              <w:left w:val="single" w:sz="4" w:space="0" w:color="auto"/>
              <w:bottom w:val="single" w:sz="4" w:space="0" w:color="auto"/>
              <w:right w:val="single" w:sz="4" w:space="0" w:color="auto"/>
            </w:tcBorders>
          </w:tcPr>
          <w:p w14:paraId="79D9FF8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0.52</w:t>
            </w:r>
          </w:p>
        </w:tc>
      </w:tr>
      <w:tr w:rsidR="00813067" w14:paraId="79D9FF9A" w14:textId="77777777">
        <w:tc>
          <w:tcPr>
            <w:tcW w:w="992" w:type="dxa"/>
            <w:tcBorders>
              <w:top w:val="single" w:sz="4" w:space="0" w:color="auto"/>
              <w:left w:val="single" w:sz="4" w:space="0" w:color="auto"/>
              <w:bottom w:val="single" w:sz="4" w:space="0" w:color="auto"/>
              <w:right w:val="single" w:sz="4" w:space="0" w:color="auto"/>
            </w:tcBorders>
          </w:tcPr>
          <w:p w14:paraId="79D9FF8A"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15 kHz</w:t>
            </w:r>
          </w:p>
        </w:tc>
        <w:tc>
          <w:tcPr>
            <w:tcW w:w="879" w:type="dxa"/>
            <w:tcBorders>
              <w:top w:val="single" w:sz="4" w:space="0" w:color="auto"/>
              <w:left w:val="single" w:sz="4" w:space="0" w:color="auto"/>
              <w:bottom w:val="single" w:sz="4" w:space="0" w:color="auto"/>
              <w:right w:val="single" w:sz="4" w:space="0" w:color="auto"/>
            </w:tcBorders>
          </w:tcPr>
          <w:p w14:paraId="79D9FF8B"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266.67</w:t>
            </w:r>
          </w:p>
        </w:tc>
        <w:tc>
          <w:tcPr>
            <w:tcW w:w="712" w:type="dxa"/>
            <w:tcBorders>
              <w:top w:val="single" w:sz="4" w:space="0" w:color="auto"/>
              <w:left w:val="single" w:sz="4" w:space="0" w:color="auto"/>
              <w:bottom w:val="single" w:sz="4" w:space="0" w:color="auto"/>
              <w:right w:val="single" w:sz="4" w:space="0" w:color="auto"/>
            </w:tcBorders>
          </w:tcPr>
          <w:p w14:paraId="79D9FF8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8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8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8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56" w:type="dxa"/>
            <w:tcBorders>
              <w:top w:val="single" w:sz="4" w:space="0" w:color="auto"/>
              <w:left w:val="single" w:sz="4" w:space="0" w:color="auto"/>
              <w:bottom w:val="single" w:sz="4" w:space="0" w:color="auto"/>
              <w:right w:val="single" w:sz="4" w:space="0" w:color="auto"/>
            </w:tcBorders>
          </w:tcPr>
          <w:p w14:paraId="79D9FF90"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41" w:type="dxa"/>
            <w:tcBorders>
              <w:top w:val="single" w:sz="4" w:space="0" w:color="auto"/>
              <w:left w:val="single" w:sz="4" w:space="0" w:color="auto"/>
              <w:bottom w:val="single" w:sz="4" w:space="0" w:color="auto"/>
              <w:right w:val="single" w:sz="4" w:space="0" w:color="auto"/>
            </w:tcBorders>
          </w:tcPr>
          <w:p w14:paraId="79D9FF9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08" w:type="dxa"/>
            <w:tcBorders>
              <w:top w:val="single" w:sz="4" w:space="0" w:color="auto"/>
              <w:left w:val="single" w:sz="4" w:space="0" w:color="auto"/>
              <w:bottom w:val="single" w:sz="4" w:space="0" w:color="auto"/>
              <w:right w:val="single" w:sz="4" w:space="0" w:color="auto"/>
            </w:tcBorders>
          </w:tcPr>
          <w:p w14:paraId="79D9FF9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98" w:type="dxa"/>
            <w:tcBorders>
              <w:top w:val="single" w:sz="4" w:space="0" w:color="auto"/>
              <w:left w:val="single" w:sz="4" w:space="0" w:color="auto"/>
              <w:bottom w:val="single" w:sz="4" w:space="0" w:color="auto"/>
              <w:right w:val="single" w:sz="4" w:space="0" w:color="auto"/>
            </w:tcBorders>
          </w:tcPr>
          <w:p w14:paraId="79D9FF9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38" w:type="dxa"/>
            <w:tcBorders>
              <w:top w:val="single" w:sz="4" w:space="0" w:color="auto"/>
              <w:left w:val="single" w:sz="4" w:space="0" w:color="auto"/>
              <w:bottom w:val="single" w:sz="4" w:space="0" w:color="auto"/>
              <w:right w:val="single" w:sz="4" w:space="0" w:color="auto"/>
            </w:tcBorders>
          </w:tcPr>
          <w:p w14:paraId="79D9FF9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608" w:type="dxa"/>
            <w:tcBorders>
              <w:top w:val="single" w:sz="4" w:space="0" w:color="auto"/>
              <w:left w:val="single" w:sz="4" w:space="0" w:color="auto"/>
              <w:bottom w:val="single" w:sz="4" w:space="0" w:color="auto"/>
              <w:right w:val="single" w:sz="4" w:space="0" w:color="auto"/>
            </w:tcBorders>
          </w:tcPr>
          <w:p w14:paraId="79D9FF9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48" w:type="dxa"/>
            <w:tcBorders>
              <w:top w:val="single" w:sz="4" w:space="0" w:color="auto"/>
              <w:left w:val="single" w:sz="4" w:space="0" w:color="auto"/>
              <w:bottom w:val="single" w:sz="4" w:space="0" w:color="auto"/>
              <w:right w:val="single" w:sz="4" w:space="0" w:color="auto"/>
            </w:tcBorders>
          </w:tcPr>
          <w:p w14:paraId="79D9FF9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28" w:type="dxa"/>
            <w:tcBorders>
              <w:top w:val="single" w:sz="4" w:space="0" w:color="auto"/>
              <w:left w:val="single" w:sz="4" w:space="0" w:color="auto"/>
              <w:bottom w:val="single" w:sz="4" w:space="0" w:color="auto"/>
              <w:right w:val="single" w:sz="4" w:space="0" w:color="auto"/>
            </w:tcBorders>
          </w:tcPr>
          <w:p w14:paraId="79D9FF9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c>
          <w:tcPr>
            <w:tcW w:w="670" w:type="dxa"/>
            <w:tcBorders>
              <w:top w:val="single" w:sz="4" w:space="0" w:color="auto"/>
              <w:left w:val="single" w:sz="4" w:space="0" w:color="auto"/>
              <w:bottom w:val="single" w:sz="4" w:space="0" w:color="auto"/>
              <w:right w:val="single" w:sz="4" w:space="0" w:color="auto"/>
            </w:tcBorders>
          </w:tcPr>
          <w:p w14:paraId="79D9FF98"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9FF99" w14:textId="77777777" w:rsidR="00813067" w:rsidRDefault="00813067">
            <w:pPr>
              <w:rPr>
                <w:rFonts w:eastAsiaTheme="minorEastAsia"/>
                <w:iCs/>
                <w:sz w:val="18"/>
                <w:szCs w:val="22"/>
                <w:lang w:val="en-GB" w:eastAsia="zh-CN"/>
              </w:rPr>
            </w:pPr>
          </w:p>
        </w:tc>
      </w:tr>
      <w:tr w:rsidR="00813067" w14:paraId="79D9FFAB" w14:textId="77777777">
        <w:tc>
          <w:tcPr>
            <w:tcW w:w="992" w:type="dxa"/>
            <w:tcBorders>
              <w:top w:val="single" w:sz="4" w:space="0" w:color="auto"/>
              <w:left w:val="single" w:sz="4" w:space="0" w:color="auto"/>
              <w:bottom w:val="single" w:sz="4" w:space="0" w:color="auto"/>
              <w:right w:val="single" w:sz="4" w:space="0" w:color="auto"/>
            </w:tcBorders>
          </w:tcPr>
          <w:p w14:paraId="79D9FF9B"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30 kHz</w:t>
            </w:r>
          </w:p>
        </w:tc>
        <w:tc>
          <w:tcPr>
            <w:tcW w:w="879" w:type="dxa"/>
            <w:tcBorders>
              <w:top w:val="single" w:sz="4" w:space="0" w:color="auto"/>
              <w:left w:val="single" w:sz="4" w:space="0" w:color="auto"/>
              <w:bottom w:val="single" w:sz="4" w:space="0" w:color="auto"/>
              <w:right w:val="single" w:sz="4" w:space="0" w:color="auto"/>
            </w:tcBorders>
          </w:tcPr>
          <w:p w14:paraId="79D9FF9C"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133.33</w:t>
            </w:r>
          </w:p>
        </w:tc>
        <w:tc>
          <w:tcPr>
            <w:tcW w:w="712" w:type="dxa"/>
            <w:tcBorders>
              <w:top w:val="single" w:sz="4" w:space="0" w:color="auto"/>
              <w:left w:val="single" w:sz="4" w:space="0" w:color="auto"/>
              <w:bottom w:val="single" w:sz="4" w:space="0" w:color="auto"/>
              <w:right w:val="single" w:sz="4" w:space="0" w:color="auto"/>
            </w:tcBorders>
          </w:tcPr>
          <w:p w14:paraId="79D9FF9D"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9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9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A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56" w:type="dxa"/>
            <w:tcBorders>
              <w:top w:val="single" w:sz="4" w:space="0" w:color="auto"/>
              <w:left w:val="single" w:sz="4" w:space="0" w:color="auto"/>
              <w:bottom w:val="single" w:sz="4" w:space="0" w:color="auto"/>
              <w:right w:val="single" w:sz="4" w:space="0" w:color="auto"/>
            </w:tcBorders>
          </w:tcPr>
          <w:p w14:paraId="79D9FFA1"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41" w:type="dxa"/>
            <w:tcBorders>
              <w:top w:val="single" w:sz="4" w:space="0" w:color="auto"/>
              <w:left w:val="single" w:sz="4" w:space="0" w:color="auto"/>
              <w:bottom w:val="single" w:sz="4" w:space="0" w:color="auto"/>
              <w:right w:val="single" w:sz="4" w:space="0" w:color="auto"/>
            </w:tcBorders>
          </w:tcPr>
          <w:p w14:paraId="79D9FFA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08" w:type="dxa"/>
            <w:tcBorders>
              <w:top w:val="single" w:sz="4" w:space="0" w:color="auto"/>
              <w:left w:val="single" w:sz="4" w:space="0" w:color="auto"/>
              <w:bottom w:val="single" w:sz="4" w:space="0" w:color="auto"/>
              <w:right w:val="single" w:sz="4" w:space="0" w:color="auto"/>
            </w:tcBorders>
          </w:tcPr>
          <w:p w14:paraId="79D9FFA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98" w:type="dxa"/>
            <w:tcBorders>
              <w:top w:val="single" w:sz="4" w:space="0" w:color="auto"/>
              <w:left w:val="single" w:sz="4" w:space="0" w:color="auto"/>
              <w:bottom w:val="single" w:sz="4" w:space="0" w:color="auto"/>
              <w:right w:val="single" w:sz="4" w:space="0" w:color="auto"/>
            </w:tcBorders>
          </w:tcPr>
          <w:p w14:paraId="79D9FFA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38" w:type="dxa"/>
            <w:tcBorders>
              <w:top w:val="single" w:sz="4" w:space="0" w:color="auto"/>
              <w:left w:val="single" w:sz="4" w:space="0" w:color="auto"/>
              <w:bottom w:val="single" w:sz="4" w:space="0" w:color="auto"/>
              <w:right w:val="single" w:sz="4" w:space="0" w:color="auto"/>
            </w:tcBorders>
          </w:tcPr>
          <w:p w14:paraId="79D9FFA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608" w:type="dxa"/>
            <w:tcBorders>
              <w:top w:val="single" w:sz="4" w:space="0" w:color="auto"/>
              <w:left w:val="single" w:sz="4" w:space="0" w:color="auto"/>
              <w:bottom w:val="single" w:sz="4" w:space="0" w:color="auto"/>
              <w:right w:val="single" w:sz="4" w:space="0" w:color="auto"/>
            </w:tcBorders>
          </w:tcPr>
          <w:p w14:paraId="79D9FFA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48" w:type="dxa"/>
            <w:tcBorders>
              <w:top w:val="single" w:sz="4" w:space="0" w:color="auto"/>
              <w:left w:val="single" w:sz="4" w:space="0" w:color="auto"/>
              <w:bottom w:val="single" w:sz="4" w:space="0" w:color="auto"/>
              <w:right w:val="single" w:sz="4" w:space="0" w:color="auto"/>
            </w:tcBorders>
          </w:tcPr>
          <w:p w14:paraId="79D9FFA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28" w:type="dxa"/>
            <w:tcBorders>
              <w:top w:val="single" w:sz="4" w:space="0" w:color="auto"/>
              <w:left w:val="single" w:sz="4" w:space="0" w:color="auto"/>
              <w:bottom w:val="single" w:sz="4" w:space="0" w:color="auto"/>
              <w:right w:val="single" w:sz="4" w:space="0" w:color="auto"/>
            </w:tcBorders>
          </w:tcPr>
          <w:p w14:paraId="79D9FFA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c>
          <w:tcPr>
            <w:tcW w:w="670" w:type="dxa"/>
            <w:tcBorders>
              <w:top w:val="single" w:sz="4" w:space="0" w:color="auto"/>
              <w:left w:val="single" w:sz="4" w:space="0" w:color="auto"/>
              <w:bottom w:val="single" w:sz="4" w:space="0" w:color="auto"/>
              <w:right w:val="single" w:sz="4" w:space="0" w:color="auto"/>
            </w:tcBorders>
          </w:tcPr>
          <w:p w14:paraId="79D9FFA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=96</w:t>
            </w:r>
          </w:p>
        </w:tc>
        <w:tc>
          <w:tcPr>
            <w:tcW w:w="703" w:type="dxa"/>
            <w:tcBorders>
              <w:top w:val="single" w:sz="4" w:space="0" w:color="auto"/>
              <w:left w:val="single" w:sz="4" w:space="0" w:color="auto"/>
              <w:bottom w:val="single" w:sz="4" w:space="0" w:color="auto"/>
              <w:right w:val="single" w:sz="4" w:space="0" w:color="auto"/>
            </w:tcBorders>
          </w:tcPr>
          <w:p w14:paraId="79D9FFA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=128</w:t>
            </w:r>
          </w:p>
        </w:tc>
      </w:tr>
      <w:tr w:rsidR="00813067" w14:paraId="79D9FFBC" w14:textId="77777777">
        <w:tc>
          <w:tcPr>
            <w:tcW w:w="992" w:type="dxa"/>
            <w:tcBorders>
              <w:top w:val="single" w:sz="4" w:space="0" w:color="auto"/>
              <w:left w:val="single" w:sz="4" w:space="0" w:color="auto"/>
              <w:bottom w:val="single" w:sz="4" w:space="0" w:color="auto"/>
              <w:right w:val="single" w:sz="4" w:space="0" w:color="auto"/>
            </w:tcBorders>
          </w:tcPr>
          <w:p w14:paraId="79D9FFAC"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60 kHz</w:t>
            </w:r>
          </w:p>
        </w:tc>
        <w:tc>
          <w:tcPr>
            <w:tcW w:w="879" w:type="dxa"/>
            <w:tcBorders>
              <w:top w:val="single" w:sz="4" w:space="0" w:color="auto"/>
              <w:left w:val="single" w:sz="4" w:space="0" w:color="auto"/>
              <w:bottom w:val="single" w:sz="4" w:space="0" w:color="auto"/>
              <w:right w:val="single" w:sz="4" w:space="0" w:color="auto"/>
            </w:tcBorders>
          </w:tcPr>
          <w:p w14:paraId="79D9FFAD" w14:textId="77777777" w:rsidR="00813067" w:rsidRDefault="00DC6FA7">
            <w:pPr>
              <w:rPr>
                <w:rFonts w:eastAsiaTheme="minorEastAsia"/>
                <w:iCs/>
                <w:sz w:val="18"/>
                <w:szCs w:val="22"/>
                <w:lang w:val="en-GB" w:eastAsia="zh-CN"/>
              </w:rPr>
            </w:pPr>
            <w:r>
              <w:rPr>
                <w:rFonts w:eastAsiaTheme="minorEastAsia"/>
                <w:iCs/>
                <w:sz w:val="18"/>
                <w:szCs w:val="22"/>
                <w:lang w:val="en-GB" w:eastAsia="zh-CN"/>
              </w:rPr>
              <w:t>66.67</w:t>
            </w:r>
          </w:p>
        </w:tc>
        <w:tc>
          <w:tcPr>
            <w:tcW w:w="712" w:type="dxa"/>
            <w:tcBorders>
              <w:top w:val="single" w:sz="4" w:space="0" w:color="auto"/>
              <w:left w:val="single" w:sz="4" w:space="0" w:color="auto"/>
              <w:bottom w:val="single" w:sz="4" w:space="0" w:color="auto"/>
              <w:right w:val="single" w:sz="4" w:space="0" w:color="auto"/>
            </w:tcBorders>
          </w:tcPr>
          <w:p w14:paraId="79D9FFAE"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A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B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B1"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56" w:type="dxa"/>
            <w:tcBorders>
              <w:top w:val="single" w:sz="4" w:space="0" w:color="auto"/>
              <w:left w:val="single" w:sz="4" w:space="0" w:color="auto"/>
              <w:bottom w:val="single" w:sz="4" w:space="0" w:color="auto"/>
              <w:right w:val="single" w:sz="4" w:space="0" w:color="auto"/>
            </w:tcBorders>
          </w:tcPr>
          <w:p w14:paraId="79D9FFB2"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B3"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B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98" w:type="dxa"/>
            <w:tcBorders>
              <w:top w:val="single" w:sz="4" w:space="0" w:color="auto"/>
              <w:left w:val="single" w:sz="4" w:space="0" w:color="auto"/>
              <w:bottom w:val="single" w:sz="4" w:space="0" w:color="auto"/>
              <w:right w:val="single" w:sz="4" w:space="0" w:color="auto"/>
            </w:tcBorders>
          </w:tcPr>
          <w:p w14:paraId="79D9FFB5"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38" w:type="dxa"/>
            <w:tcBorders>
              <w:top w:val="single" w:sz="4" w:space="0" w:color="auto"/>
              <w:left w:val="single" w:sz="4" w:space="0" w:color="auto"/>
              <w:bottom w:val="single" w:sz="4" w:space="0" w:color="auto"/>
              <w:right w:val="single" w:sz="4" w:space="0" w:color="auto"/>
            </w:tcBorders>
          </w:tcPr>
          <w:p w14:paraId="79D9FFB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608" w:type="dxa"/>
            <w:tcBorders>
              <w:top w:val="single" w:sz="4" w:space="0" w:color="auto"/>
              <w:left w:val="single" w:sz="4" w:space="0" w:color="auto"/>
              <w:bottom w:val="single" w:sz="4" w:space="0" w:color="auto"/>
              <w:right w:val="single" w:sz="4" w:space="0" w:color="auto"/>
            </w:tcBorders>
          </w:tcPr>
          <w:p w14:paraId="79D9FFB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48" w:type="dxa"/>
            <w:tcBorders>
              <w:top w:val="single" w:sz="4" w:space="0" w:color="auto"/>
              <w:left w:val="single" w:sz="4" w:space="0" w:color="auto"/>
              <w:bottom w:val="single" w:sz="4" w:space="0" w:color="auto"/>
              <w:right w:val="single" w:sz="4" w:space="0" w:color="auto"/>
            </w:tcBorders>
          </w:tcPr>
          <w:p w14:paraId="79D9FFB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28" w:type="dxa"/>
            <w:tcBorders>
              <w:top w:val="single" w:sz="4" w:space="0" w:color="auto"/>
              <w:left w:val="single" w:sz="4" w:space="0" w:color="auto"/>
              <w:bottom w:val="single" w:sz="4" w:space="0" w:color="auto"/>
              <w:right w:val="single" w:sz="4" w:space="0" w:color="auto"/>
            </w:tcBorders>
          </w:tcPr>
          <w:p w14:paraId="79D9FFB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c>
          <w:tcPr>
            <w:tcW w:w="670" w:type="dxa"/>
            <w:tcBorders>
              <w:top w:val="single" w:sz="4" w:space="0" w:color="auto"/>
              <w:left w:val="single" w:sz="4" w:space="0" w:color="auto"/>
              <w:bottom w:val="single" w:sz="4" w:space="0" w:color="auto"/>
              <w:right w:val="single" w:sz="4" w:space="0" w:color="auto"/>
            </w:tcBorders>
          </w:tcPr>
          <w:p w14:paraId="79D9FFB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=48</w:t>
            </w:r>
          </w:p>
        </w:tc>
        <w:tc>
          <w:tcPr>
            <w:tcW w:w="703" w:type="dxa"/>
            <w:tcBorders>
              <w:top w:val="single" w:sz="4" w:space="0" w:color="auto"/>
              <w:left w:val="single" w:sz="4" w:space="0" w:color="auto"/>
              <w:bottom w:val="single" w:sz="4" w:space="0" w:color="auto"/>
              <w:right w:val="single" w:sz="4" w:space="0" w:color="auto"/>
            </w:tcBorders>
          </w:tcPr>
          <w:p w14:paraId="79D9FFB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=64</w:t>
            </w:r>
          </w:p>
        </w:tc>
      </w:tr>
      <w:tr w:rsidR="00813067" w14:paraId="79D9FFCD" w14:textId="77777777">
        <w:tc>
          <w:tcPr>
            <w:tcW w:w="992" w:type="dxa"/>
            <w:tcBorders>
              <w:top w:val="single" w:sz="4" w:space="0" w:color="auto"/>
              <w:left w:val="single" w:sz="4" w:space="0" w:color="auto"/>
              <w:bottom w:val="single" w:sz="4" w:space="0" w:color="auto"/>
              <w:right w:val="single" w:sz="4" w:space="0" w:color="auto"/>
            </w:tcBorders>
          </w:tcPr>
          <w:p w14:paraId="79D9FFBD"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120 kHz</w:t>
            </w:r>
          </w:p>
        </w:tc>
        <w:tc>
          <w:tcPr>
            <w:tcW w:w="879" w:type="dxa"/>
            <w:tcBorders>
              <w:top w:val="single" w:sz="4" w:space="0" w:color="auto"/>
              <w:left w:val="single" w:sz="4" w:space="0" w:color="auto"/>
              <w:bottom w:val="single" w:sz="4" w:space="0" w:color="auto"/>
              <w:right w:val="single" w:sz="4" w:space="0" w:color="auto"/>
            </w:tcBorders>
          </w:tcPr>
          <w:p w14:paraId="79D9FFBE" w14:textId="77777777" w:rsidR="00813067" w:rsidRDefault="00DC6FA7">
            <w:pPr>
              <w:rPr>
                <w:rFonts w:eastAsiaTheme="minorEastAsia"/>
                <w:iCs/>
                <w:sz w:val="18"/>
                <w:szCs w:val="22"/>
                <w:lang w:val="en-GB" w:eastAsia="zh-CN"/>
              </w:rPr>
            </w:pPr>
            <w:r>
              <w:rPr>
                <w:rFonts w:eastAsiaTheme="minorEastAsia"/>
                <w:iCs/>
                <w:sz w:val="18"/>
                <w:szCs w:val="22"/>
                <w:lang w:val="en-GB" w:eastAsia="zh-CN"/>
              </w:rPr>
              <w:t>33.33</w:t>
            </w:r>
          </w:p>
        </w:tc>
        <w:tc>
          <w:tcPr>
            <w:tcW w:w="712" w:type="dxa"/>
            <w:tcBorders>
              <w:top w:val="single" w:sz="4" w:space="0" w:color="auto"/>
              <w:left w:val="single" w:sz="4" w:space="0" w:color="auto"/>
              <w:bottom w:val="single" w:sz="4" w:space="0" w:color="auto"/>
              <w:right w:val="single" w:sz="4" w:space="0" w:color="auto"/>
            </w:tcBorders>
          </w:tcPr>
          <w:p w14:paraId="79D9FFBF"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C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56" w:type="dxa"/>
            <w:tcBorders>
              <w:top w:val="single" w:sz="4" w:space="0" w:color="auto"/>
              <w:left w:val="single" w:sz="4" w:space="0" w:color="auto"/>
              <w:bottom w:val="single" w:sz="4" w:space="0" w:color="auto"/>
              <w:right w:val="single" w:sz="4" w:space="0" w:color="auto"/>
            </w:tcBorders>
          </w:tcPr>
          <w:p w14:paraId="79D9FFC3"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C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C5"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C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38" w:type="dxa"/>
            <w:tcBorders>
              <w:top w:val="single" w:sz="4" w:space="0" w:color="auto"/>
              <w:left w:val="single" w:sz="4" w:space="0" w:color="auto"/>
              <w:bottom w:val="single" w:sz="4" w:space="0" w:color="auto"/>
              <w:right w:val="single" w:sz="4" w:space="0" w:color="auto"/>
            </w:tcBorders>
          </w:tcPr>
          <w:p w14:paraId="79D9FFC7"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608" w:type="dxa"/>
            <w:tcBorders>
              <w:top w:val="single" w:sz="4" w:space="0" w:color="auto"/>
              <w:left w:val="single" w:sz="4" w:space="0" w:color="auto"/>
              <w:bottom w:val="single" w:sz="4" w:space="0" w:color="auto"/>
              <w:right w:val="single" w:sz="4" w:space="0" w:color="auto"/>
            </w:tcBorders>
          </w:tcPr>
          <w:p w14:paraId="79D9FFC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48" w:type="dxa"/>
            <w:tcBorders>
              <w:top w:val="single" w:sz="4" w:space="0" w:color="auto"/>
              <w:left w:val="single" w:sz="4" w:space="0" w:color="auto"/>
              <w:bottom w:val="single" w:sz="4" w:space="0" w:color="auto"/>
              <w:right w:val="single" w:sz="4" w:space="0" w:color="auto"/>
            </w:tcBorders>
          </w:tcPr>
          <w:p w14:paraId="79D9FFC9"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28" w:type="dxa"/>
            <w:tcBorders>
              <w:top w:val="single" w:sz="4" w:space="0" w:color="auto"/>
              <w:left w:val="single" w:sz="4" w:space="0" w:color="auto"/>
              <w:bottom w:val="single" w:sz="4" w:space="0" w:color="auto"/>
              <w:right w:val="single" w:sz="4" w:space="0" w:color="auto"/>
            </w:tcBorders>
          </w:tcPr>
          <w:p w14:paraId="79D9FFC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670" w:type="dxa"/>
            <w:tcBorders>
              <w:top w:val="single" w:sz="4" w:space="0" w:color="auto"/>
              <w:left w:val="single" w:sz="4" w:space="0" w:color="auto"/>
              <w:bottom w:val="single" w:sz="4" w:space="0" w:color="auto"/>
              <w:right w:val="single" w:sz="4" w:space="0" w:color="auto"/>
            </w:tcBorders>
          </w:tcPr>
          <w:p w14:paraId="79D9FFC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=24</w:t>
            </w:r>
          </w:p>
        </w:tc>
        <w:tc>
          <w:tcPr>
            <w:tcW w:w="703" w:type="dxa"/>
            <w:tcBorders>
              <w:top w:val="single" w:sz="4" w:space="0" w:color="auto"/>
              <w:left w:val="single" w:sz="4" w:space="0" w:color="auto"/>
              <w:bottom w:val="single" w:sz="4" w:space="0" w:color="auto"/>
              <w:right w:val="single" w:sz="4" w:space="0" w:color="auto"/>
            </w:tcBorders>
          </w:tcPr>
          <w:p w14:paraId="79D9FFC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=32</w:t>
            </w:r>
          </w:p>
        </w:tc>
      </w:tr>
      <w:tr w:rsidR="00813067" w14:paraId="79D9FFDE" w14:textId="77777777">
        <w:tc>
          <w:tcPr>
            <w:tcW w:w="992" w:type="dxa"/>
            <w:tcBorders>
              <w:top w:val="single" w:sz="4" w:space="0" w:color="auto"/>
              <w:left w:val="single" w:sz="4" w:space="0" w:color="auto"/>
              <w:bottom w:val="single" w:sz="4" w:space="0" w:color="auto"/>
              <w:right w:val="single" w:sz="4" w:space="0" w:color="auto"/>
            </w:tcBorders>
          </w:tcPr>
          <w:p w14:paraId="79D9FFCE"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180 kHz</w:t>
            </w:r>
          </w:p>
        </w:tc>
        <w:tc>
          <w:tcPr>
            <w:tcW w:w="879" w:type="dxa"/>
            <w:tcBorders>
              <w:top w:val="single" w:sz="4" w:space="0" w:color="auto"/>
              <w:left w:val="single" w:sz="4" w:space="0" w:color="auto"/>
              <w:bottom w:val="single" w:sz="4" w:space="0" w:color="auto"/>
              <w:right w:val="single" w:sz="4" w:space="0" w:color="auto"/>
            </w:tcBorders>
          </w:tcPr>
          <w:p w14:paraId="79D9FFCF"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22.22</w:t>
            </w:r>
          </w:p>
        </w:tc>
        <w:tc>
          <w:tcPr>
            <w:tcW w:w="712" w:type="dxa"/>
            <w:tcBorders>
              <w:top w:val="single" w:sz="4" w:space="0" w:color="auto"/>
              <w:left w:val="single" w:sz="4" w:space="0" w:color="auto"/>
              <w:bottom w:val="single" w:sz="4" w:space="0" w:color="auto"/>
              <w:right w:val="single" w:sz="4" w:space="0" w:color="auto"/>
            </w:tcBorders>
          </w:tcPr>
          <w:p w14:paraId="79D9FFD0"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D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1" w:type="dxa"/>
            <w:tcBorders>
              <w:top w:val="single" w:sz="4" w:space="0" w:color="auto"/>
              <w:left w:val="single" w:sz="4" w:space="0" w:color="auto"/>
              <w:bottom w:val="single" w:sz="4" w:space="0" w:color="auto"/>
              <w:right w:val="single" w:sz="4" w:space="0" w:color="auto"/>
            </w:tcBorders>
          </w:tcPr>
          <w:p w14:paraId="79D9FFD5"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D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98" w:type="dxa"/>
            <w:tcBorders>
              <w:top w:val="single" w:sz="4" w:space="0" w:color="auto"/>
              <w:left w:val="single" w:sz="4" w:space="0" w:color="auto"/>
              <w:bottom w:val="single" w:sz="4" w:space="0" w:color="auto"/>
              <w:right w:val="single" w:sz="4" w:space="0" w:color="auto"/>
            </w:tcBorders>
          </w:tcPr>
          <w:p w14:paraId="79D9FFD7"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D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08" w:type="dxa"/>
            <w:tcBorders>
              <w:top w:val="single" w:sz="4" w:space="0" w:color="auto"/>
              <w:left w:val="single" w:sz="4" w:space="0" w:color="auto"/>
              <w:bottom w:val="single" w:sz="4" w:space="0" w:color="auto"/>
              <w:right w:val="single" w:sz="4" w:space="0" w:color="auto"/>
            </w:tcBorders>
          </w:tcPr>
          <w:p w14:paraId="79D9FFD9"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D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28" w:type="dxa"/>
            <w:tcBorders>
              <w:top w:val="single" w:sz="4" w:space="0" w:color="auto"/>
              <w:left w:val="single" w:sz="4" w:space="0" w:color="auto"/>
              <w:bottom w:val="single" w:sz="4" w:space="0" w:color="auto"/>
              <w:right w:val="single" w:sz="4" w:space="0" w:color="auto"/>
            </w:tcBorders>
          </w:tcPr>
          <w:p w14:paraId="79D9FFDB"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D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c>
          <w:tcPr>
            <w:tcW w:w="703" w:type="dxa"/>
            <w:tcBorders>
              <w:top w:val="single" w:sz="4" w:space="0" w:color="auto"/>
              <w:left w:val="single" w:sz="4" w:space="0" w:color="auto"/>
              <w:bottom w:val="single" w:sz="4" w:space="0" w:color="auto"/>
              <w:right w:val="single" w:sz="4" w:space="0" w:color="auto"/>
            </w:tcBorders>
          </w:tcPr>
          <w:p w14:paraId="79D9FFDD" w14:textId="77777777" w:rsidR="00813067" w:rsidRDefault="00813067">
            <w:pPr>
              <w:rPr>
                <w:rFonts w:eastAsiaTheme="minorEastAsia"/>
                <w:i/>
                <w:sz w:val="18"/>
                <w:szCs w:val="22"/>
                <w:lang w:val="en-GB" w:eastAsia="zh-CN"/>
              </w:rPr>
            </w:pPr>
          </w:p>
        </w:tc>
      </w:tr>
      <w:tr w:rsidR="00813067" w14:paraId="79D9FFEF" w14:textId="77777777">
        <w:tc>
          <w:tcPr>
            <w:tcW w:w="992" w:type="dxa"/>
            <w:tcBorders>
              <w:top w:val="single" w:sz="4" w:space="0" w:color="auto"/>
              <w:left w:val="single" w:sz="4" w:space="0" w:color="auto"/>
              <w:bottom w:val="single" w:sz="4" w:space="0" w:color="auto"/>
              <w:right w:val="single" w:sz="4" w:space="0" w:color="auto"/>
            </w:tcBorders>
          </w:tcPr>
          <w:p w14:paraId="79D9FFDF"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240 kHz</w:t>
            </w:r>
          </w:p>
        </w:tc>
        <w:tc>
          <w:tcPr>
            <w:tcW w:w="879" w:type="dxa"/>
            <w:tcBorders>
              <w:top w:val="single" w:sz="4" w:space="0" w:color="auto"/>
              <w:left w:val="single" w:sz="4" w:space="0" w:color="auto"/>
              <w:bottom w:val="single" w:sz="4" w:space="0" w:color="auto"/>
              <w:right w:val="single" w:sz="4" w:space="0" w:color="auto"/>
            </w:tcBorders>
          </w:tcPr>
          <w:p w14:paraId="79D9FFE0"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16.67</w:t>
            </w:r>
          </w:p>
        </w:tc>
        <w:tc>
          <w:tcPr>
            <w:tcW w:w="712" w:type="dxa"/>
            <w:tcBorders>
              <w:top w:val="single" w:sz="4" w:space="0" w:color="auto"/>
              <w:left w:val="single" w:sz="4" w:space="0" w:color="auto"/>
              <w:bottom w:val="single" w:sz="4" w:space="0" w:color="auto"/>
              <w:right w:val="single" w:sz="4" w:space="0" w:color="auto"/>
            </w:tcBorders>
          </w:tcPr>
          <w:p w14:paraId="79D9FFE1"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E5"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E6"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9FFE7"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9FFE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38" w:type="dxa"/>
            <w:tcBorders>
              <w:top w:val="single" w:sz="4" w:space="0" w:color="auto"/>
              <w:left w:val="single" w:sz="4" w:space="0" w:color="auto"/>
              <w:bottom w:val="single" w:sz="4" w:space="0" w:color="auto"/>
              <w:right w:val="single" w:sz="4" w:space="0" w:color="auto"/>
            </w:tcBorders>
          </w:tcPr>
          <w:p w14:paraId="79D9FFE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E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48" w:type="dxa"/>
            <w:tcBorders>
              <w:top w:val="single" w:sz="4" w:space="0" w:color="auto"/>
              <w:left w:val="single" w:sz="4" w:space="0" w:color="auto"/>
              <w:bottom w:val="single" w:sz="4" w:space="0" w:color="auto"/>
              <w:right w:val="single" w:sz="4" w:space="0" w:color="auto"/>
            </w:tcBorders>
          </w:tcPr>
          <w:p w14:paraId="79D9FFEB"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28" w:type="dxa"/>
            <w:tcBorders>
              <w:top w:val="single" w:sz="4" w:space="0" w:color="auto"/>
              <w:left w:val="single" w:sz="4" w:space="0" w:color="auto"/>
              <w:bottom w:val="single" w:sz="4" w:space="0" w:color="auto"/>
              <w:right w:val="single" w:sz="4" w:space="0" w:color="auto"/>
            </w:tcBorders>
          </w:tcPr>
          <w:p w14:paraId="79D9FFE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670" w:type="dxa"/>
            <w:tcBorders>
              <w:top w:val="single" w:sz="4" w:space="0" w:color="auto"/>
              <w:left w:val="single" w:sz="4" w:space="0" w:color="auto"/>
              <w:bottom w:val="single" w:sz="4" w:space="0" w:color="auto"/>
              <w:right w:val="single" w:sz="4" w:space="0" w:color="auto"/>
            </w:tcBorders>
          </w:tcPr>
          <w:p w14:paraId="79D9FFED"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=12</w:t>
            </w:r>
          </w:p>
        </w:tc>
        <w:tc>
          <w:tcPr>
            <w:tcW w:w="703" w:type="dxa"/>
            <w:tcBorders>
              <w:top w:val="single" w:sz="4" w:space="0" w:color="auto"/>
              <w:left w:val="single" w:sz="4" w:space="0" w:color="auto"/>
              <w:bottom w:val="single" w:sz="4" w:space="0" w:color="auto"/>
              <w:right w:val="single" w:sz="4" w:space="0" w:color="auto"/>
            </w:tcBorders>
          </w:tcPr>
          <w:p w14:paraId="79D9FFE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=16</w:t>
            </w:r>
          </w:p>
        </w:tc>
      </w:tr>
      <w:tr w:rsidR="00813067" w14:paraId="79DA0000" w14:textId="77777777">
        <w:tc>
          <w:tcPr>
            <w:tcW w:w="992" w:type="dxa"/>
            <w:tcBorders>
              <w:top w:val="single" w:sz="4" w:space="0" w:color="auto"/>
              <w:left w:val="single" w:sz="4" w:space="0" w:color="auto"/>
              <w:bottom w:val="single" w:sz="4" w:space="0" w:color="auto"/>
              <w:right w:val="single" w:sz="4" w:space="0" w:color="auto"/>
            </w:tcBorders>
          </w:tcPr>
          <w:p w14:paraId="79D9FFF0"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360 kHz</w:t>
            </w:r>
          </w:p>
        </w:tc>
        <w:tc>
          <w:tcPr>
            <w:tcW w:w="879" w:type="dxa"/>
            <w:tcBorders>
              <w:top w:val="single" w:sz="4" w:space="0" w:color="auto"/>
              <w:left w:val="single" w:sz="4" w:space="0" w:color="auto"/>
              <w:bottom w:val="single" w:sz="4" w:space="0" w:color="auto"/>
              <w:right w:val="single" w:sz="4" w:space="0" w:color="auto"/>
            </w:tcBorders>
          </w:tcPr>
          <w:p w14:paraId="79D9FFF1"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11.11</w:t>
            </w:r>
          </w:p>
        </w:tc>
        <w:tc>
          <w:tcPr>
            <w:tcW w:w="712" w:type="dxa"/>
            <w:tcBorders>
              <w:top w:val="single" w:sz="4" w:space="0" w:color="auto"/>
              <w:left w:val="single" w:sz="4" w:space="0" w:color="auto"/>
              <w:bottom w:val="single" w:sz="4" w:space="0" w:color="auto"/>
              <w:right w:val="single" w:sz="4" w:space="0" w:color="auto"/>
            </w:tcBorders>
          </w:tcPr>
          <w:p w14:paraId="79D9FFF2"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9FFF6"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9FFF7"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9FFF8"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98" w:type="dxa"/>
            <w:tcBorders>
              <w:top w:val="single" w:sz="4" w:space="0" w:color="auto"/>
              <w:left w:val="single" w:sz="4" w:space="0" w:color="auto"/>
              <w:bottom w:val="single" w:sz="4" w:space="0" w:color="auto"/>
              <w:right w:val="single" w:sz="4" w:space="0" w:color="auto"/>
            </w:tcBorders>
          </w:tcPr>
          <w:p w14:paraId="79D9FFF9"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9FFF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08" w:type="dxa"/>
            <w:tcBorders>
              <w:top w:val="single" w:sz="4" w:space="0" w:color="auto"/>
              <w:left w:val="single" w:sz="4" w:space="0" w:color="auto"/>
              <w:bottom w:val="single" w:sz="4" w:space="0" w:color="auto"/>
              <w:right w:val="single" w:sz="4" w:space="0" w:color="auto"/>
            </w:tcBorders>
          </w:tcPr>
          <w:p w14:paraId="79D9FFFB"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9FFF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28" w:type="dxa"/>
            <w:tcBorders>
              <w:top w:val="single" w:sz="4" w:space="0" w:color="auto"/>
              <w:left w:val="single" w:sz="4" w:space="0" w:color="auto"/>
              <w:bottom w:val="single" w:sz="4" w:space="0" w:color="auto"/>
              <w:right w:val="single" w:sz="4" w:space="0" w:color="auto"/>
            </w:tcBorders>
          </w:tcPr>
          <w:p w14:paraId="79D9FFFD"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9FFF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c>
          <w:tcPr>
            <w:tcW w:w="703" w:type="dxa"/>
            <w:tcBorders>
              <w:top w:val="single" w:sz="4" w:space="0" w:color="auto"/>
              <w:left w:val="single" w:sz="4" w:space="0" w:color="auto"/>
              <w:bottom w:val="single" w:sz="4" w:space="0" w:color="auto"/>
              <w:right w:val="single" w:sz="4" w:space="0" w:color="auto"/>
            </w:tcBorders>
          </w:tcPr>
          <w:p w14:paraId="79D9FFFF" w14:textId="77777777" w:rsidR="00813067" w:rsidRDefault="00813067">
            <w:pPr>
              <w:rPr>
                <w:rFonts w:eastAsiaTheme="minorEastAsia"/>
                <w:i/>
                <w:sz w:val="18"/>
                <w:szCs w:val="22"/>
                <w:lang w:val="en-GB" w:eastAsia="zh-CN"/>
              </w:rPr>
            </w:pPr>
          </w:p>
        </w:tc>
      </w:tr>
      <w:tr w:rsidR="00813067" w14:paraId="79DA0011" w14:textId="77777777">
        <w:tc>
          <w:tcPr>
            <w:tcW w:w="992" w:type="dxa"/>
            <w:tcBorders>
              <w:top w:val="single" w:sz="4" w:space="0" w:color="auto"/>
              <w:left w:val="single" w:sz="4" w:space="0" w:color="auto"/>
              <w:bottom w:val="single" w:sz="4" w:space="0" w:color="auto"/>
              <w:right w:val="single" w:sz="4" w:space="0" w:color="auto"/>
            </w:tcBorders>
          </w:tcPr>
          <w:p w14:paraId="79DA0001"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480 kHz</w:t>
            </w:r>
          </w:p>
        </w:tc>
        <w:tc>
          <w:tcPr>
            <w:tcW w:w="879" w:type="dxa"/>
            <w:tcBorders>
              <w:top w:val="single" w:sz="4" w:space="0" w:color="auto"/>
              <w:left w:val="single" w:sz="4" w:space="0" w:color="auto"/>
              <w:bottom w:val="single" w:sz="4" w:space="0" w:color="auto"/>
              <w:right w:val="single" w:sz="4" w:space="0" w:color="auto"/>
            </w:tcBorders>
          </w:tcPr>
          <w:p w14:paraId="79DA0002" w14:textId="77777777" w:rsidR="00813067" w:rsidRDefault="00DC6FA7">
            <w:pPr>
              <w:rPr>
                <w:rFonts w:eastAsiaTheme="minorEastAsia"/>
                <w:iCs/>
                <w:sz w:val="18"/>
                <w:szCs w:val="22"/>
                <w:lang w:val="en-GB" w:eastAsia="zh-CN"/>
              </w:rPr>
            </w:pPr>
            <w:r>
              <w:rPr>
                <w:rFonts w:eastAsiaTheme="minorEastAsia"/>
                <w:iCs/>
                <w:sz w:val="18"/>
                <w:szCs w:val="22"/>
                <w:lang w:val="en-GB" w:eastAsia="zh-CN"/>
              </w:rPr>
              <w:t>8.33</w:t>
            </w:r>
          </w:p>
        </w:tc>
        <w:tc>
          <w:tcPr>
            <w:tcW w:w="712" w:type="dxa"/>
            <w:tcBorders>
              <w:top w:val="single" w:sz="4" w:space="0" w:color="auto"/>
              <w:left w:val="single" w:sz="4" w:space="0" w:color="auto"/>
              <w:bottom w:val="single" w:sz="4" w:space="0" w:color="auto"/>
              <w:right w:val="single" w:sz="4" w:space="0" w:color="auto"/>
            </w:tcBorders>
          </w:tcPr>
          <w:p w14:paraId="79DA0003"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07"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08"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9"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0A"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38" w:type="dxa"/>
            <w:tcBorders>
              <w:top w:val="single" w:sz="4" w:space="0" w:color="auto"/>
              <w:left w:val="single" w:sz="4" w:space="0" w:color="auto"/>
              <w:bottom w:val="single" w:sz="4" w:space="0" w:color="auto"/>
              <w:right w:val="single" w:sz="4" w:space="0" w:color="auto"/>
            </w:tcBorders>
          </w:tcPr>
          <w:p w14:paraId="79DA000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0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48" w:type="dxa"/>
            <w:tcBorders>
              <w:top w:val="single" w:sz="4" w:space="0" w:color="auto"/>
              <w:left w:val="single" w:sz="4" w:space="0" w:color="auto"/>
              <w:bottom w:val="single" w:sz="4" w:space="0" w:color="auto"/>
              <w:right w:val="single" w:sz="4" w:space="0" w:color="auto"/>
            </w:tcBorders>
          </w:tcPr>
          <w:p w14:paraId="79DA000D"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0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670" w:type="dxa"/>
            <w:tcBorders>
              <w:top w:val="single" w:sz="4" w:space="0" w:color="auto"/>
              <w:left w:val="single" w:sz="4" w:space="0" w:color="auto"/>
              <w:bottom w:val="single" w:sz="4" w:space="0" w:color="auto"/>
              <w:right w:val="single" w:sz="4" w:space="0" w:color="auto"/>
            </w:tcBorders>
          </w:tcPr>
          <w:p w14:paraId="79DA000F"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=6</w:t>
            </w:r>
          </w:p>
        </w:tc>
        <w:tc>
          <w:tcPr>
            <w:tcW w:w="703" w:type="dxa"/>
            <w:tcBorders>
              <w:top w:val="single" w:sz="4" w:space="0" w:color="auto"/>
              <w:left w:val="single" w:sz="4" w:space="0" w:color="auto"/>
              <w:bottom w:val="single" w:sz="4" w:space="0" w:color="auto"/>
              <w:right w:val="single" w:sz="4" w:space="0" w:color="auto"/>
            </w:tcBorders>
          </w:tcPr>
          <w:p w14:paraId="79DA001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=8</w:t>
            </w:r>
          </w:p>
        </w:tc>
      </w:tr>
      <w:tr w:rsidR="00813067" w14:paraId="79DA0022" w14:textId="77777777">
        <w:tc>
          <w:tcPr>
            <w:tcW w:w="992" w:type="dxa"/>
            <w:tcBorders>
              <w:top w:val="single" w:sz="4" w:space="0" w:color="auto"/>
              <w:left w:val="single" w:sz="4" w:space="0" w:color="auto"/>
              <w:bottom w:val="single" w:sz="4" w:space="0" w:color="auto"/>
              <w:right w:val="single" w:sz="4" w:space="0" w:color="auto"/>
            </w:tcBorders>
          </w:tcPr>
          <w:p w14:paraId="79DA0012"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720 kHz</w:t>
            </w:r>
          </w:p>
        </w:tc>
        <w:tc>
          <w:tcPr>
            <w:tcW w:w="879" w:type="dxa"/>
            <w:tcBorders>
              <w:top w:val="single" w:sz="4" w:space="0" w:color="auto"/>
              <w:left w:val="single" w:sz="4" w:space="0" w:color="auto"/>
              <w:bottom w:val="single" w:sz="4" w:space="0" w:color="auto"/>
              <w:right w:val="single" w:sz="4" w:space="0" w:color="auto"/>
            </w:tcBorders>
          </w:tcPr>
          <w:p w14:paraId="79DA0013" w14:textId="77777777" w:rsidR="00813067" w:rsidRDefault="00DC6FA7">
            <w:pPr>
              <w:rPr>
                <w:rFonts w:eastAsiaTheme="minorEastAsia"/>
                <w:iCs/>
                <w:sz w:val="18"/>
                <w:szCs w:val="22"/>
                <w:lang w:val="en-GB" w:eastAsia="zh-CN"/>
              </w:rPr>
            </w:pPr>
            <w:r>
              <w:rPr>
                <w:rFonts w:eastAsiaTheme="minorEastAsia"/>
                <w:iCs/>
                <w:sz w:val="18"/>
                <w:szCs w:val="22"/>
                <w:lang w:val="en-GB" w:eastAsia="zh-CN"/>
              </w:rPr>
              <w:t>5.56</w:t>
            </w:r>
          </w:p>
        </w:tc>
        <w:tc>
          <w:tcPr>
            <w:tcW w:w="712" w:type="dxa"/>
            <w:tcBorders>
              <w:top w:val="single" w:sz="4" w:space="0" w:color="auto"/>
              <w:left w:val="single" w:sz="4" w:space="0" w:color="auto"/>
              <w:bottom w:val="single" w:sz="4" w:space="0" w:color="auto"/>
              <w:right w:val="single" w:sz="4" w:space="0" w:color="auto"/>
            </w:tcBorders>
          </w:tcPr>
          <w:p w14:paraId="79DA0014"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18"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19"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1A"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1B"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1C"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08" w:type="dxa"/>
            <w:tcBorders>
              <w:top w:val="single" w:sz="4" w:space="0" w:color="auto"/>
              <w:left w:val="single" w:sz="4" w:space="0" w:color="auto"/>
              <w:bottom w:val="single" w:sz="4" w:space="0" w:color="auto"/>
              <w:right w:val="single" w:sz="4" w:space="0" w:color="auto"/>
            </w:tcBorders>
          </w:tcPr>
          <w:p w14:paraId="79DA001D"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1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28" w:type="dxa"/>
            <w:tcBorders>
              <w:top w:val="single" w:sz="4" w:space="0" w:color="auto"/>
              <w:left w:val="single" w:sz="4" w:space="0" w:color="auto"/>
              <w:bottom w:val="single" w:sz="4" w:space="0" w:color="auto"/>
              <w:right w:val="single" w:sz="4" w:space="0" w:color="auto"/>
            </w:tcBorders>
          </w:tcPr>
          <w:p w14:paraId="79DA001F"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2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c>
          <w:tcPr>
            <w:tcW w:w="703" w:type="dxa"/>
            <w:tcBorders>
              <w:top w:val="single" w:sz="4" w:space="0" w:color="auto"/>
              <w:left w:val="single" w:sz="4" w:space="0" w:color="auto"/>
              <w:bottom w:val="single" w:sz="4" w:space="0" w:color="auto"/>
              <w:right w:val="single" w:sz="4" w:space="0" w:color="auto"/>
            </w:tcBorders>
          </w:tcPr>
          <w:p w14:paraId="79DA0021" w14:textId="77777777" w:rsidR="00813067" w:rsidRDefault="00813067">
            <w:pPr>
              <w:rPr>
                <w:rFonts w:eastAsiaTheme="minorEastAsia"/>
                <w:i/>
                <w:sz w:val="18"/>
                <w:szCs w:val="22"/>
                <w:lang w:val="en-GB" w:eastAsia="zh-CN"/>
              </w:rPr>
            </w:pPr>
          </w:p>
        </w:tc>
      </w:tr>
      <w:tr w:rsidR="00813067" w14:paraId="79DA0033" w14:textId="77777777">
        <w:tc>
          <w:tcPr>
            <w:tcW w:w="992" w:type="dxa"/>
            <w:tcBorders>
              <w:top w:val="single" w:sz="4" w:space="0" w:color="auto"/>
              <w:left w:val="single" w:sz="4" w:space="0" w:color="auto"/>
              <w:bottom w:val="single" w:sz="4" w:space="0" w:color="auto"/>
              <w:right w:val="single" w:sz="4" w:space="0" w:color="auto"/>
            </w:tcBorders>
          </w:tcPr>
          <w:p w14:paraId="79DA0023"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960 kHz</w:t>
            </w:r>
          </w:p>
        </w:tc>
        <w:tc>
          <w:tcPr>
            <w:tcW w:w="879" w:type="dxa"/>
            <w:tcBorders>
              <w:top w:val="single" w:sz="4" w:space="0" w:color="auto"/>
              <w:left w:val="single" w:sz="4" w:space="0" w:color="auto"/>
              <w:bottom w:val="single" w:sz="4" w:space="0" w:color="auto"/>
              <w:right w:val="single" w:sz="4" w:space="0" w:color="auto"/>
            </w:tcBorders>
          </w:tcPr>
          <w:p w14:paraId="79DA0024" w14:textId="77777777" w:rsidR="00813067" w:rsidRDefault="00DC6FA7">
            <w:pPr>
              <w:rPr>
                <w:rFonts w:eastAsiaTheme="minorEastAsia"/>
                <w:iCs/>
                <w:sz w:val="18"/>
                <w:szCs w:val="22"/>
                <w:lang w:val="en-GB" w:eastAsia="zh-CN"/>
              </w:rPr>
            </w:pPr>
            <w:r>
              <w:rPr>
                <w:rFonts w:eastAsiaTheme="minorEastAsia"/>
                <w:iCs/>
                <w:sz w:val="18"/>
                <w:szCs w:val="22"/>
                <w:lang w:val="en-GB" w:eastAsia="zh-CN"/>
              </w:rPr>
              <w:t>4.17</w:t>
            </w:r>
          </w:p>
        </w:tc>
        <w:tc>
          <w:tcPr>
            <w:tcW w:w="712" w:type="dxa"/>
            <w:tcBorders>
              <w:top w:val="single" w:sz="4" w:space="0" w:color="auto"/>
              <w:left w:val="single" w:sz="4" w:space="0" w:color="auto"/>
              <w:bottom w:val="single" w:sz="4" w:space="0" w:color="auto"/>
              <w:right w:val="single" w:sz="4" w:space="0" w:color="auto"/>
            </w:tcBorders>
          </w:tcPr>
          <w:p w14:paraId="79DA0025"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29"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2A"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B"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2C"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2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2E"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48" w:type="dxa"/>
            <w:tcBorders>
              <w:top w:val="single" w:sz="4" w:space="0" w:color="auto"/>
              <w:left w:val="single" w:sz="4" w:space="0" w:color="auto"/>
              <w:bottom w:val="single" w:sz="4" w:space="0" w:color="auto"/>
              <w:right w:val="single" w:sz="4" w:space="0" w:color="auto"/>
            </w:tcBorders>
          </w:tcPr>
          <w:p w14:paraId="79DA002F"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3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670" w:type="dxa"/>
            <w:tcBorders>
              <w:top w:val="single" w:sz="4" w:space="0" w:color="auto"/>
              <w:left w:val="single" w:sz="4" w:space="0" w:color="auto"/>
              <w:bottom w:val="single" w:sz="4" w:space="0" w:color="auto"/>
              <w:right w:val="single" w:sz="4" w:space="0" w:color="auto"/>
            </w:tcBorders>
          </w:tcPr>
          <w:p w14:paraId="79DA0031"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3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=4</w:t>
            </w:r>
          </w:p>
        </w:tc>
      </w:tr>
      <w:tr w:rsidR="00813067" w14:paraId="79DA0044" w14:textId="77777777">
        <w:tc>
          <w:tcPr>
            <w:tcW w:w="992" w:type="dxa"/>
            <w:tcBorders>
              <w:top w:val="single" w:sz="4" w:space="0" w:color="auto"/>
              <w:left w:val="single" w:sz="4" w:space="0" w:color="auto"/>
              <w:bottom w:val="single" w:sz="4" w:space="0" w:color="auto"/>
              <w:right w:val="single" w:sz="4" w:space="0" w:color="auto"/>
            </w:tcBorders>
          </w:tcPr>
          <w:p w14:paraId="79DA0034"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1440 kHz</w:t>
            </w:r>
          </w:p>
        </w:tc>
        <w:tc>
          <w:tcPr>
            <w:tcW w:w="879" w:type="dxa"/>
            <w:tcBorders>
              <w:top w:val="single" w:sz="4" w:space="0" w:color="auto"/>
              <w:left w:val="single" w:sz="4" w:space="0" w:color="auto"/>
              <w:bottom w:val="single" w:sz="4" w:space="0" w:color="auto"/>
              <w:right w:val="single" w:sz="4" w:space="0" w:color="auto"/>
            </w:tcBorders>
          </w:tcPr>
          <w:p w14:paraId="79DA0035"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2.78</w:t>
            </w:r>
          </w:p>
        </w:tc>
        <w:tc>
          <w:tcPr>
            <w:tcW w:w="712" w:type="dxa"/>
            <w:tcBorders>
              <w:top w:val="single" w:sz="4" w:space="0" w:color="auto"/>
              <w:left w:val="single" w:sz="4" w:space="0" w:color="auto"/>
              <w:bottom w:val="single" w:sz="4" w:space="0" w:color="auto"/>
              <w:right w:val="single" w:sz="4" w:space="0" w:color="auto"/>
            </w:tcBorders>
          </w:tcPr>
          <w:p w14:paraId="79DA0036"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3A"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3B"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C"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3D"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3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3F"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40"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28" w:type="dxa"/>
            <w:tcBorders>
              <w:top w:val="single" w:sz="4" w:space="0" w:color="auto"/>
              <w:left w:val="single" w:sz="4" w:space="0" w:color="auto"/>
              <w:bottom w:val="single" w:sz="4" w:space="0" w:color="auto"/>
              <w:right w:val="single" w:sz="4" w:space="0" w:color="auto"/>
            </w:tcBorders>
          </w:tcPr>
          <w:p w14:paraId="79DA0041"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4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c>
          <w:tcPr>
            <w:tcW w:w="703" w:type="dxa"/>
            <w:tcBorders>
              <w:top w:val="single" w:sz="4" w:space="0" w:color="auto"/>
              <w:left w:val="single" w:sz="4" w:space="0" w:color="auto"/>
              <w:bottom w:val="single" w:sz="4" w:space="0" w:color="auto"/>
              <w:right w:val="single" w:sz="4" w:space="0" w:color="auto"/>
            </w:tcBorders>
          </w:tcPr>
          <w:p w14:paraId="79DA0043" w14:textId="77777777" w:rsidR="00813067" w:rsidRDefault="00813067">
            <w:pPr>
              <w:rPr>
                <w:rFonts w:eastAsiaTheme="minorEastAsia"/>
                <w:i/>
                <w:sz w:val="18"/>
                <w:szCs w:val="22"/>
                <w:lang w:val="en-GB" w:eastAsia="zh-CN"/>
              </w:rPr>
            </w:pPr>
          </w:p>
        </w:tc>
      </w:tr>
      <w:tr w:rsidR="00813067" w14:paraId="79DA0055" w14:textId="77777777">
        <w:tc>
          <w:tcPr>
            <w:tcW w:w="992" w:type="dxa"/>
            <w:tcBorders>
              <w:top w:val="single" w:sz="4" w:space="0" w:color="auto"/>
              <w:left w:val="single" w:sz="4" w:space="0" w:color="auto"/>
              <w:bottom w:val="single" w:sz="4" w:space="0" w:color="auto"/>
              <w:right w:val="single" w:sz="4" w:space="0" w:color="auto"/>
            </w:tcBorders>
          </w:tcPr>
          <w:p w14:paraId="79DA0045"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1920 kHz</w:t>
            </w:r>
          </w:p>
        </w:tc>
        <w:tc>
          <w:tcPr>
            <w:tcW w:w="879" w:type="dxa"/>
            <w:tcBorders>
              <w:top w:val="single" w:sz="4" w:space="0" w:color="auto"/>
              <w:left w:val="single" w:sz="4" w:space="0" w:color="auto"/>
              <w:bottom w:val="single" w:sz="4" w:space="0" w:color="auto"/>
              <w:right w:val="single" w:sz="4" w:space="0" w:color="auto"/>
            </w:tcBorders>
          </w:tcPr>
          <w:p w14:paraId="79DA0046" w14:textId="77777777" w:rsidR="00813067" w:rsidRDefault="00DC6FA7">
            <w:pPr>
              <w:rPr>
                <w:rFonts w:eastAsiaTheme="minorEastAsia"/>
                <w:iCs/>
                <w:sz w:val="18"/>
                <w:szCs w:val="22"/>
                <w:lang w:val="en-GB" w:eastAsia="zh-CN"/>
              </w:rPr>
            </w:pPr>
            <w:r>
              <w:rPr>
                <w:rFonts w:eastAsiaTheme="minorEastAsia"/>
                <w:iCs/>
                <w:sz w:val="18"/>
                <w:szCs w:val="22"/>
                <w:lang w:val="en-GB" w:eastAsia="zh-CN"/>
              </w:rPr>
              <w:t>2.08</w:t>
            </w:r>
          </w:p>
        </w:tc>
        <w:tc>
          <w:tcPr>
            <w:tcW w:w="712" w:type="dxa"/>
            <w:tcBorders>
              <w:top w:val="single" w:sz="4" w:space="0" w:color="auto"/>
              <w:left w:val="single" w:sz="4" w:space="0" w:color="auto"/>
              <w:bottom w:val="single" w:sz="4" w:space="0" w:color="auto"/>
              <w:right w:val="single" w:sz="4" w:space="0" w:color="auto"/>
            </w:tcBorders>
          </w:tcPr>
          <w:p w14:paraId="79DA0047"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4B"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4C"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4D"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4E"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4F"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0"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51"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52"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670" w:type="dxa"/>
            <w:tcBorders>
              <w:top w:val="single" w:sz="4" w:space="0" w:color="auto"/>
              <w:left w:val="single" w:sz="4" w:space="0" w:color="auto"/>
              <w:bottom w:val="single" w:sz="4" w:space="0" w:color="auto"/>
              <w:right w:val="single" w:sz="4" w:space="0" w:color="auto"/>
            </w:tcBorders>
          </w:tcPr>
          <w:p w14:paraId="79DA0053" w14:textId="77777777" w:rsidR="00813067" w:rsidRDefault="00813067">
            <w:pPr>
              <w:rPr>
                <w:rFonts w:eastAsiaTheme="minorEastAsia"/>
                <w:iCs/>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5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=2</w:t>
            </w:r>
          </w:p>
        </w:tc>
      </w:tr>
      <w:tr w:rsidR="00813067" w14:paraId="79DA0066" w14:textId="77777777">
        <w:tc>
          <w:tcPr>
            <w:tcW w:w="992" w:type="dxa"/>
            <w:tcBorders>
              <w:top w:val="single" w:sz="4" w:space="0" w:color="auto"/>
              <w:left w:val="single" w:sz="4" w:space="0" w:color="auto"/>
              <w:bottom w:val="single" w:sz="4" w:space="0" w:color="auto"/>
              <w:right w:val="single" w:sz="4" w:space="0" w:color="auto"/>
            </w:tcBorders>
          </w:tcPr>
          <w:p w14:paraId="79DA0056"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2880 kHz</w:t>
            </w:r>
          </w:p>
        </w:tc>
        <w:tc>
          <w:tcPr>
            <w:tcW w:w="879" w:type="dxa"/>
            <w:tcBorders>
              <w:top w:val="single" w:sz="4" w:space="0" w:color="auto"/>
              <w:left w:val="single" w:sz="4" w:space="0" w:color="auto"/>
              <w:bottom w:val="single" w:sz="4" w:space="0" w:color="auto"/>
              <w:right w:val="single" w:sz="4" w:space="0" w:color="auto"/>
            </w:tcBorders>
          </w:tcPr>
          <w:p w14:paraId="79DA0057" w14:textId="77777777" w:rsidR="00813067" w:rsidRDefault="00DC6FA7">
            <w:pPr>
              <w:rPr>
                <w:rFonts w:eastAsiaTheme="minorEastAsia"/>
                <w:iCs/>
                <w:sz w:val="18"/>
                <w:szCs w:val="22"/>
                <w:lang w:val="en-GB" w:eastAsia="zh-CN"/>
              </w:rPr>
            </w:pPr>
            <w:r>
              <w:rPr>
                <w:rFonts w:eastAsiaTheme="minorEastAsia"/>
                <w:iCs/>
                <w:sz w:val="18"/>
                <w:szCs w:val="22"/>
                <w:lang w:val="en-GB" w:eastAsia="zh-CN"/>
              </w:rPr>
              <w:t>1.39</w:t>
            </w:r>
          </w:p>
        </w:tc>
        <w:tc>
          <w:tcPr>
            <w:tcW w:w="712" w:type="dxa"/>
            <w:tcBorders>
              <w:top w:val="single" w:sz="4" w:space="0" w:color="auto"/>
              <w:left w:val="single" w:sz="4" w:space="0" w:color="auto"/>
              <w:bottom w:val="single" w:sz="4" w:space="0" w:color="auto"/>
              <w:right w:val="single" w:sz="4" w:space="0" w:color="auto"/>
            </w:tcBorders>
          </w:tcPr>
          <w:p w14:paraId="79DA0058"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5C"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5D"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5E"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5F"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60"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1"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62"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63"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64" w14:textId="77777777" w:rsidR="00813067" w:rsidRDefault="00DC6FA7">
            <w:pPr>
              <w:rPr>
                <w:rFonts w:eastAsiaTheme="minorEastAsia"/>
                <w:iCs/>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c>
          <w:tcPr>
            <w:tcW w:w="703" w:type="dxa"/>
            <w:tcBorders>
              <w:top w:val="single" w:sz="4" w:space="0" w:color="auto"/>
              <w:left w:val="single" w:sz="4" w:space="0" w:color="auto"/>
              <w:bottom w:val="single" w:sz="4" w:space="0" w:color="auto"/>
              <w:right w:val="single" w:sz="4" w:space="0" w:color="auto"/>
            </w:tcBorders>
          </w:tcPr>
          <w:p w14:paraId="79DA0065" w14:textId="77777777" w:rsidR="00813067" w:rsidRDefault="00813067">
            <w:pPr>
              <w:rPr>
                <w:rFonts w:eastAsiaTheme="minorEastAsia"/>
                <w:i/>
                <w:sz w:val="18"/>
                <w:szCs w:val="22"/>
                <w:lang w:val="en-GB" w:eastAsia="zh-CN"/>
              </w:rPr>
            </w:pPr>
          </w:p>
        </w:tc>
      </w:tr>
      <w:tr w:rsidR="00813067" w14:paraId="79DA0077" w14:textId="77777777">
        <w:tc>
          <w:tcPr>
            <w:tcW w:w="992" w:type="dxa"/>
            <w:tcBorders>
              <w:top w:val="single" w:sz="4" w:space="0" w:color="auto"/>
              <w:left w:val="single" w:sz="4" w:space="0" w:color="auto"/>
              <w:bottom w:val="single" w:sz="4" w:space="0" w:color="auto"/>
              <w:right w:val="single" w:sz="4" w:space="0" w:color="auto"/>
            </w:tcBorders>
          </w:tcPr>
          <w:p w14:paraId="79DA0067" w14:textId="77777777" w:rsidR="00813067" w:rsidRDefault="00DC6FA7">
            <w:pPr>
              <w:rPr>
                <w:rFonts w:eastAsiaTheme="minorEastAsia"/>
                <w:iCs/>
                <w:color w:val="808080" w:themeColor="background1" w:themeShade="80"/>
                <w:sz w:val="18"/>
                <w:szCs w:val="22"/>
                <w:lang w:val="en-GB" w:eastAsia="zh-CN"/>
              </w:rPr>
            </w:pPr>
            <w:r>
              <w:rPr>
                <w:rFonts w:eastAsiaTheme="minorEastAsia"/>
                <w:iCs/>
                <w:color w:val="808080" w:themeColor="background1" w:themeShade="80"/>
                <w:sz w:val="18"/>
                <w:szCs w:val="22"/>
                <w:lang w:val="en-GB" w:eastAsia="zh-CN"/>
              </w:rPr>
              <w:t>3840 kHz</w:t>
            </w:r>
          </w:p>
        </w:tc>
        <w:tc>
          <w:tcPr>
            <w:tcW w:w="879" w:type="dxa"/>
            <w:tcBorders>
              <w:top w:val="single" w:sz="4" w:space="0" w:color="auto"/>
              <w:left w:val="single" w:sz="4" w:space="0" w:color="auto"/>
              <w:bottom w:val="single" w:sz="4" w:space="0" w:color="auto"/>
              <w:right w:val="single" w:sz="4" w:space="0" w:color="auto"/>
            </w:tcBorders>
          </w:tcPr>
          <w:p w14:paraId="79DA0068" w14:textId="77777777" w:rsidR="00813067" w:rsidRDefault="00DC6FA7">
            <w:pPr>
              <w:rPr>
                <w:rFonts w:eastAsiaTheme="minorEastAsia"/>
                <w:iCs/>
                <w:color w:val="FF0000"/>
                <w:sz w:val="18"/>
                <w:szCs w:val="22"/>
                <w:lang w:val="en-GB" w:eastAsia="zh-CN"/>
              </w:rPr>
            </w:pPr>
            <w:r>
              <w:rPr>
                <w:rFonts w:eastAsiaTheme="minorEastAsia"/>
                <w:iCs/>
                <w:sz w:val="18"/>
                <w:szCs w:val="22"/>
                <w:lang w:val="en-GB" w:eastAsia="zh-CN"/>
              </w:rPr>
              <w:t>1.04</w:t>
            </w:r>
          </w:p>
        </w:tc>
        <w:tc>
          <w:tcPr>
            <w:tcW w:w="712" w:type="dxa"/>
            <w:tcBorders>
              <w:top w:val="single" w:sz="4" w:space="0" w:color="auto"/>
              <w:left w:val="single" w:sz="4" w:space="0" w:color="auto"/>
              <w:bottom w:val="single" w:sz="4" w:space="0" w:color="auto"/>
              <w:right w:val="single" w:sz="4" w:space="0" w:color="auto"/>
            </w:tcBorders>
          </w:tcPr>
          <w:p w14:paraId="79DA0069"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A"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B"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C" w14:textId="77777777" w:rsidR="00813067" w:rsidRDefault="00813067">
            <w:pPr>
              <w:rPr>
                <w:rFonts w:eastAsiaTheme="minorEastAsia"/>
                <w:iCs/>
                <w:sz w:val="18"/>
                <w:szCs w:val="22"/>
                <w:lang w:val="en-GB" w:eastAsia="zh-CN"/>
              </w:rPr>
            </w:pPr>
          </w:p>
        </w:tc>
        <w:tc>
          <w:tcPr>
            <w:tcW w:w="656" w:type="dxa"/>
            <w:tcBorders>
              <w:top w:val="single" w:sz="4" w:space="0" w:color="auto"/>
              <w:left w:val="single" w:sz="4" w:space="0" w:color="auto"/>
              <w:bottom w:val="single" w:sz="4" w:space="0" w:color="auto"/>
              <w:right w:val="single" w:sz="4" w:space="0" w:color="auto"/>
            </w:tcBorders>
          </w:tcPr>
          <w:p w14:paraId="79DA006D" w14:textId="77777777" w:rsidR="00813067" w:rsidRDefault="00813067">
            <w:pPr>
              <w:rPr>
                <w:rFonts w:eastAsiaTheme="minorEastAsia"/>
                <w:iCs/>
                <w:sz w:val="18"/>
                <w:szCs w:val="22"/>
                <w:lang w:val="en-GB" w:eastAsia="zh-CN"/>
              </w:rPr>
            </w:pPr>
          </w:p>
        </w:tc>
        <w:tc>
          <w:tcPr>
            <w:tcW w:w="641" w:type="dxa"/>
            <w:tcBorders>
              <w:top w:val="single" w:sz="4" w:space="0" w:color="auto"/>
              <w:left w:val="single" w:sz="4" w:space="0" w:color="auto"/>
              <w:bottom w:val="single" w:sz="4" w:space="0" w:color="auto"/>
              <w:right w:val="single" w:sz="4" w:space="0" w:color="auto"/>
            </w:tcBorders>
          </w:tcPr>
          <w:p w14:paraId="79DA006E"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6F" w14:textId="77777777" w:rsidR="00813067" w:rsidRDefault="00813067">
            <w:pPr>
              <w:rPr>
                <w:rFonts w:eastAsiaTheme="minorEastAsia"/>
                <w:iCs/>
                <w:sz w:val="18"/>
                <w:szCs w:val="22"/>
                <w:lang w:val="en-GB" w:eastAsia="zh-CN"/>
              </w:rPr>
            </w:pPr>
          </w:p>
        </w:tc>
        <w:tc>
          <w:tcPr>
            <w:tcW w:w="698" w:type="dxa"/>
            <w:tcBorders>
              <w:top w:val="single" w:sz="4" w:space="0" w:color="auto"/>
              <w:left w:val="single" w:sz="4" w:space="0" w:color="auto"/>
              <w:bottom w:val="single" w:sz="4" w:space="0" w:color="auto"/>
              <w:right w:val="single" w:sz="4" w:space="0" w:color="auto"/>
            </w:tcBorders>
          </w:tcPr>
          <w:p w14:paraId="79DA0070" w14:textId="77777777" w:rsidR="00813067" w:rsidRDefault="00813067">
            <w:pPr>
              <w:rPr>
                <w:rFonts w:eastAsiaTheme="minorEastAsia"/>
                <w:iCs/>
                <w:sz w:val="18"/>
                <w:szCs w:val="22"/>
                <w:lang w:val="en-GB" w:eastAsia="zh-CN"/>
              </w:rPr>
            </w:pPr>
          </w:p>
        </w:tc>
        <w:tc>
          <w:tcPr>
            <w:tcW w:w="638" w:type="dxa"/>
            <w:tcBorders>
              <w:top w:val="single" w:sz="4" w:space="0" w:color="auto"/>
              <w:left w:val="single" w:sz="4" w:space="0" w:color="auto"/>
              <w:bottom w:val="single" w:sz="4" w:space="0" w:color="auto"/>
              <w:right w:val="single" w:sz="4" w:space="0" w:color="auto"/>
            </w:tcBorders>
          </w:tcPr>
          <w:p w14:paraId="79DA0071" w14:textId="77777777" w:rsidR="00813067" w:rsidRDefault="00813067">
            <w:pPr>
              <w:rPr>
                <w:rFonts w:eastAsiaTheme="minorEastAsia"/>
                <w:iCs/>
                <w:sz w:val="18"/>
                <w:szCs w:val="22"/>
                <w:lang w:val="en-GB" w:eastAsia="zh-CN"/>
              </w:rPr>
            </w:pPr>
          </w:p>
        </w:tc>
        <w:tc>
          <w:tcPr>
            <w:tcW w:w="608" w:type="dxa"/>
            <w:tcBorders>
              <w:top w:val="single" w:sz="4" w:space="0" w:color="auto"/>
              <w:left w:val="single" w:sz="4" w:space="0" w:color="auto"/>
              <w:bottom w:val="single" w:sz="4" w:space="0" w:color="auto"/>
              <w:right w:val="single" w:sz="4" w:space="0" w:color="auto"/>
            </w:tcBorders>
          </w:tcPr>
          <w:p w14:paraId="79DA0072" w14:textId="77777777" w:rsidR="00813067" w:rsidRDefault="00813067">
            <w:pPr>
              <w:rPr>
                <w:rFonts w:eastAsiaTheme="minorEastAsia"/>
                <w:iCs/>
                <w:sz w:val="18"/>
                <w:szCs w:val="22"/>
                <w:lang w:val="en-GB" w:eastAsia="zh-CN"/>
              </w:rPr>
            </w:pPr>
          </w:p>
        </w:tc>
        <w:tc>
          <w:tcPr>
            <w:tcW w:w="648" w:type="dxa"/>
            <w:tcBorders>
              <w:top w:val="single" w:sz="4" w:space="0" w:color="auto"/>
              <w:left w:val="single" w:sz="4" w:space="0" w:color="auto"/>
              <w:bottom w:val="single" w:sz="4" w:space="0" w:color="auto"/>
              <w:right w:val="single" w:sz="4" w:space="0" w:color="auto"/>
            </w:tcBorders>
          </w:tcPr>
          <w:p w14:paraId="79DA0073" w14:textId="77777777" w:rsidR="00813067" w:rsidRDefault="00813067">
            <w:pPr>
              <w:rPr>
                <w:rFonts w:eastAsiaTheme="minorEastAsia"/>
                <w:iCs/>
                <w:sz w:val="18"/>
                <w:szCs w:val="22"/>
                <w:lang w:val="en-GB" w:eastAsia="zh-CN"/>
              </w:rPr>
            </w:pPr>
          </w:p>
        </w:tc>
        <w:tc>
          <w:tcPr>
            <w:tcW w:w="728" w:type="dxa"/>
            <w:tcBorders>
              <w:top w:val="single" w:sz="4" w:space="0" w:color="auto"/>
              <w:left w:val="single" w:sz="4" w:space="0" w:color="auto"/>
              <w:bottom w:val="single" w:sz="4" w:space="0" w:color="auto"/>
              <w:right w:val="single" w:sz="4" w:space="0" w:color="auto"/>
            </w:tcBorders>
          </w:tcPr>
          <w:p w14:paraId="79DA0074" w14:textId="77777777" w:rsidR="00813067" w:rsidRDefault="00813067">
            <w:pPr>
              <w:rPr>
                <w:rFonts w:eastAsiaTheme="minorEastAsia"/>
                <w:iCs/>
                <w:sz w:val="18"/>
                <w:szCs w:val="22"/>
                <w:lang w:val="en-GB" w:eastAsia="zh-CN"/>
              </w:rPr>
            </w:pPr>
          </w:p>
        </w:tc>
        <w:tc>
          <w:tcPr>
            <w:tcW w:w="670" w:type="dxa"/>
            <w:tcBorders>
              <w:top w:val="single" w:sz="4" w:space="0" w:color="auto"/>
              <w:left w:val="single" w:sz="4" w:space="0" w:color="auto"/>
              <w:bottom w:val="single" w:sz="4" w:space="0" w:color="auto"/>
              <w:right w:val="single" w:sz="4" w:space="0" w:color="auto"/>
            </w:tcBorders>
          </w:tcPr>
          <w:p w14:paraId="79DA0075" w14:textId="77777777" w:rsidR="00813067" w:rsidRDefault="00813067">
            <w:pPr>
              <w:rPr>
                <w:rFonts w:eastAsiaTheme="minorEastAsia"/>
                <w:i/>
                <w:sz w:val="18"/>
                <w:szCs w:val="22"/>
                <w:lang w:val="en-GB" w:eastAsia="zh-CN"/>
              </w:rPr>
            </w:pPr>
          </w:p>
        </w:tc>
        <w:tc>
          <w:tcPr>
            <w:tcW w:w="703" w:type="dxa"/>
            <w:tcBorders>
              <w:top w:val="single" w:sz="4" w:space="0" w:color="auto"/>
              <w:left w:val="single" w:sz="4" w:space="0" w:color="auto"/>
              <w:bottom w:val="single" w:sz="4" w:space="0" w:color="auto"/>
              <w:right w:val="single" w:sz="4" w:space="0" w:color="auto"/>
            </w:tcBorders>
          </w:tcPr>
          <w:p w14:paraId="79DA0076" w14:textId="77777777" w:rsidR="00813067" w:rsidRDefault="00DC6FA7">
            <w:pPr>
              <w:rPr>
                <w:rFonts w:eastAsiaTheme="minorEastAsia"/>
                <w:i/>
                <w:sz w:val="18"/>
                <w:szCs w:val="22"/>
                <w:lang w:val="en-GB" w:eastAsia="zh-CN"/>
              </w:rPr>
            </w:pPr>
            <w:r>
              <w:rPr>
                <w:rFonts w:eastAsiaTheme="minorEastAsia"/>
                <w:i/>
                <w:sz w:val="18"/>
                <w:szCs w:val="22"/>
                <w:lang w:val="en-GB" w:eastAsia="zh-CN"/>
              </w:rPr>
              <w:t>R</w:t>
            </w:r>
            <w:r>
              <w:rPr>
                <w:rFonts w:eastAsiaTheme="minorEastAsia"/>
                <w:iCs/>
                <w:sz w:val="18"/>
                <w:szCs w:val="22"/>
                <w:lang w:val="en-GB" w:eastAsia="zh-CN"/>
              </w:rPr>
              <w:t>=1</w:t>
            </w:r>
          </w:p>
        </w:tc>
      </w:tr>
      <w:tr w:rsidR="00813067" w14:paraId="79DA007C" w14:textId="77777777">
        <w:tc>
          <w:tcPr>
            <w:tcW w:w="11149" w:type="dxa"/>
            <w:gridSpan w:val="16"/>
            <w:tcBorders>
              <w:top w:val="single" w:sz="4" w:space="0" w:color="auto"/>
              <w:left w:val="single" w:sz="4" w:space="0" w:color="auto"/>
              <w:bottom w:val="single" w:sz="4" w:space="0" w:color="auto"/>
              <w:right w:val="single" w:sz="4" w:space="0" w:color="auto"/>
            </w:tcBorders>
          </w:tcPr>
          <w:p w14:paraId="79DA0078" w14:textId="77777777" w:rsidR="00813067" w:rsidRDefault="00DC6FA7">
            <w:pPr>
              <w:jc w:val="both"/>
              <w:rPr>
                <w:rFonts w:eastAsiaTheme="minorEastAsia"/>
                <w:iCs/>
                <w:sz w:val="18"/>
                <w:szCs w:val="22"/>
                <w:lang w:val="en-GB" w:eastAsia="zh-CN"/>
              </w:rPr>
            </w:pPr>
            <w:r>
              <w:rPr>
                <w:rFonts w:eastAsiaTheme="minorEastAsia"/>
                <w:iCs/>
                <w:sz w:val="18"/>
                <w:szCs w:val="22"/>
                <w:lang w:val="en-GB" w:eastAsia="zh-CN"/>
              </w:rPr>
              <w:t>Note: For further down-selection regarding the bit duration,</w:t>
            </w:r>
          </w:p>
          <w:p w14:paraId="79DA0079"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bit duration 266.67</w:t>
            </w:r>
            <w:r>
              <w:rPr>
                <w:rFonts w:eastAsiaTheme="minorEastAsia"/>
                <w:bCs/>
                <w:i/>
                <w:iCs/>
                <w:sz w:val="18"/>
                <w:szCs w:val="22"/>
                <w:lang w:val="en-GB" w:eastAsia="zh-CN"/>
              </w:rPr>
              <w:t>μs</w:t>
            </w:r>
            <w:r>
              <w:rPr>
                <w:rFonts w:eastAsiaTheme="minorEastAsia"/>
                <w:iCs/>
                <w:sz w:val="18"/>
                <w:szCs w:val="22"/>
                <w:lang w:val="en-GB" w:eastAsia="zh-CN"/>
              </w:rPr>
              <w:t>, 133.33</w:t>
            </w:r>
            <w:r>
              <w:rPr>
                <w:rFonts w:eastAsiaTheme="minorEastAsia"/>
                <w:bCs/>
                <w:i/>
                <w:iCs/>
                <w:sz w:val="18"/>
                <w:szCs w:val="22"/>
                <w:lang w:val="en-GB" w:eastAsia="zh-CN"/>
              </w:rPr>
              <w:t>μs</w:t>
            </w:r>
            <w:r>
              <w:rPr>
                <w:rFonts w:eastAsiaTheme="minorEastAsia"/>
                <w:iCs/>
                <w:sz w:val="18"/>
                <w:szCs w:val="22"/>
                <w:lang w:val="en-GB" w:eastAsia="zh-CN"/>
              </w:rPr>
              <w:t xml:space="preserve"> and 66.67</w:t>
            </w:r>
            <w:r>
              <w:rPr>
                <w:rFonts w:eastAsiaTheme="minorEastAsia"/>
                <w:bCs/>
                <w:i/>
                <w:iCs/>
                <w:sz w:val="18"/>
                <w:szCs w:val="22"/>
                <w:lang w:val="en-GB" w:eastAsia="zh-CN"/>
              </w:rPr>
              <w:t>μs</w:t>
            </w:r>
            <w:r>
              <w:rPr>
                <w:rFonts w:eastAsiaTheme="minorEastAsia"/>
                <w:iCs/>
                <w:sz w:val="18"/>
                <w:szCs w:val="22"/>
                <w:lang w:val="en-GB" w:eastAsia="zh-CN"/>
              </w:rPr>
              <w:t xml:space="preserve"> to be kept, which provides better multiplexing capability in the frequency domain.</w:t>
            </w:r>
          </w:p>
          <w:p w14:paraId="79DA007A"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Down-select to 1 between bit duration 1.39</w:t>
            </w:r>
            <w:r>
              <w:rPr>
                <w:rFonts w:eastAsiaTheme="minorEastAsia"/>
                <w:bCs/>
                <w:i/>
                <w:iCs/>
                <w:sz w:val="18"/>
                <w:szCs w:val="22"/>
                <w:lang w:val="en-GB" w:eastAsia="zh-CN"/>
              </w:rPr>
              <w:t>μs</w:t>
            </w:r>
            <w:r>
              <w:rPr>
                <w:rFonts w:eastAsiaTheme="minorEastAsia"/>
                <w:iCs/>
                <w:sz w:val="18"/>
                <w:szCs w:val="22"/>
                <w:lang w:val="en-GB" w:eastAsia="zh-CN"/>
              </w:rPr>
              <w:t xml:space="preserve"> and 1.04</w:t>
            </w:r>
            <w:r>
              <w:rPr>
                <w:rFonts w:eastAsiaTheme="minorEastAsia"/>
                <w:bCs/>
                <w:i/>
                <w:iCs/>
                <w:sz w:val="18"/>
                <w:szCs w:val="22"/>
                <w:lang w:val="en-GB" w:eastAsia="zh-CN"/>
              </w:rPr>
              <w:t>μs</w:t>
            </w:r>
            <w:r>
              <w:rPr>
                <w:rFonts w:eastAsiaTheme="minorEastAsia"/>
                <w:iCs/>
                <w:sz w:val="18"/>
                <w:szCs w:val="22"/>
                <w:lang w:val="en-GB" w:eastAsia="zh-CN"/>
              </w:rPr>
              <w:t>, which achieves the competitive peak data rate larger than 640 kbps.</w:t>
            </w:r>
          </w:p>
          <w:p w14:paraId="79DA007B" w14:textId="77777777" w:rsidR="00813067" w:rsidRDefault="00DC6FA7">
            <w:pPr>
              <w:numPr>
                <w:ilvl w:val="0"/>
                <w:numId w:val="20"/>
              </w:numPr>
              <w:jc w:val="both"/>
              <w:rPr>
                <w:rFonts w:eastAsiaTheme="minorEastAsia"/>
                <w:iCs/>
                <w:sz w:val="18"/>
                <w:szCs w:val="22"/>
                <w:lang w:val="en-GB" w:eastAsia="zh-CN"/>
              </w:rPr>
            </w:pPr>
            <w:r>
              <w:rPr>
                <w:rFonts w:eastAsiaTheme="minorEastAsia"/>
                <w:iCs/>
                <w:sz w:val="18"/>
                <w:szCs w:val="22"/>
                <w:lang w:val="en-GB" w:eastAsia="zh-CN"/>
              </w:rPr>
              <w:t>The remaining bit durations will be further discussed.</w:t>
            </w:r>
          </w:p>
        </w:tc>
      </w:tr>
    </w:tbl>
    <w:p w14:paraId="79DA007D" w14:textId="77777777" w:rsidR="00813067" w:rsidRDefault="00813067">
      <w:pPr>
        <w:rPr>
          <w:rFonts w:eastAsiaTheme="minorEastAsia"/>
          <w:iCs/>
          <w:lang w:eastAsia="zh-CN"/>
        </w:rPr>
      </w:pPr>
    </w:p>
    <w:p w14:paraId="79DA007E" w14:textId="77777777" w:rsidR="00813067" w:rsidRDefault="00DC6FA7">
      <w:pPr>
        <w:pStyle w:val="20"/>
        <w:rPr>
          <w:rFonts w:eastAsiaTheme="minorEastAsia"/>
        </w:rPr>
      </w:pPr>
      <w:r>
        <w:rPr>
          <w:rFonts w:eastAsiaTheme="minorEastAsia" w:hint="eastAsia"/>
        </w:rPr>
        <w:t>D2R bit duration, D2R chip duration, SFS factor R</w:t>
      </w:r>
    </w:p>
    <w:p w14:paraId="79DA007F" w14:textId="77777777" w:rsidR="00813067" w:rsidRDefault="00DC6FA7">
      <w:pPr>
        <w:pStyle w:val="3"/>
        <w:tabs>
          <w:tab w:val="clear" w:pos="3556"/>
          <w:tab w:val="left" w:pos="3402"/>
        </w:tabs>
        <w:ind w:left="709"/>
        <w:rPr>
          <w:rFonts w:eastAsiaTheme="minorEastAsia"/>
        </w:rPr>
      </w:pPr>
      <w:r>
        <w:rPr>
          <w:rFonts w:eastAsiaTheme="minorEastAsia" w:hint="eastAsia"/>
        </w:rPr>
        <w:t>Summary of inputs</w:t>
      </w:r>
    </w:p>
    <w:p w14:paraId="79DA0080"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t xml:space="preserve">In </w:t>
      </w:r>
      <w:r>
        <w:rPr>
          <w:rFonts w:eastAsiaTheme="minorEastAsia"/>
          <w:iCs/>
          <w:szCs w:val="20"/>
          <w:lang w:eastAsia="zh-CN"/>
        </w:rPr>
        <w:t>the</w:t>
      </w:r>
      <w:r>
        <w:rPr>
          <w:rFonts w:eastAsiaTheme="minorEastAsia" w:hint="eastAsia"/>
          <w:iCs/>
          <w:szCs w:val="20"/>
          <w:lang w:eastAsia="zh-CN"/>
        </w:rPr>
        <w:t xml:space="preserve"> table of potential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that agreed in the last RAN1 meeting, it has been concluded that the bit duration </w:t>
      </w:r>
      <w:r>
        <w:rPr>
          <w:rFonts w:eastAsiaTheme="minorEastAsia"/>
          <w:iCs/>
          <w:szCs w:val="20"/>
          <w:lang w:val="en-GB" w:eastAsia="zh-CN"/>
        </w:rPr>
        <w:t>266.67</w:t>
      </w:r>
      <w:r>
        <w:rPr>
          <w:rFonts w:eastAsiaTheme="minorEastAsia"/>
          <w:bCs/>
          <w:i/>
          <w:iCs/>
          <w:szCs w:val="20"/>
          <w:lang w:val="en-GB" w:eastAsia="zh-CN"/>
        </w:rPr>
        <w:t>μs</w:t>
      </w:r>
      <w:r>
        <w:rPr>
          <w:rFonts w:eastAsiaTheme="minorEastAsia"/>
          <w:iCs/>
          <w:szCs w:val="20"/>
          <w:lang w:val="en-GB" w:eastAsia="zh-CN"/>
        </w:rPr>
        <w:t>, 133.33</w:t>
      </w:r>
      <w:r>
        <w:rPr>
          <w:rFonts w:eastAsiaTheme="minorEastAsia"/>
          <w:bCs/>
          <w:i/>
          <w:iCs/>
          <w:szCs w:val="20"/>
          <w:lang w:val="en-GB" w:eastAsia="zh-CN"/>
        </w:rPr>
        <w:t>μs</w:t>
      </w:r>
      <w:r>
        <w:rPr>
          <w:rFonts w:eastAsiaTheme="minorEastAsia"/>
          <w:iCs/>
          <w:szCs w:val="20"/>
          <w:lang w:val="en-GB" w:eastAsia="zh-CN"/>
        </w:rPr>
        <w:t xml:space="preserve"> and 66.67</w:t>
      </w:r>
      <w:r>
        <w:rPr>
          <w:rFonts w:eastAsiaTheme="minorEastAsia"/>
          <w:bCs/>
          <w:i/>
          <w:iCs/>
          <w:szCs w:val="20"/>
          <w:lang w:val="en-GB" w:eastAsia="zh-CN"/>
        </w:rPr>
        <w:t>μs</w:t>
      </w:r>
      <w:r>
        <w:rPr>
          <w:rFonts w:eastAsiaTheme="minorEastAsia"/>
          <w:iCs/>
          <w:szCs w:val="20"/>
          <w:lang w:val="en-GB" w:eastAsia="zh-CN"/>
        </w:rPr>
        <w:t xml:space="preserve"> </w:t>
      </w:r>
      <w:r>
        <w:rPr>
          <w:rFonts w:eastAsiaTheme="minorEastAsia" w:hint="eastAsia"/>
          <w:iCs/>
          <w:szCs w:val="20"/>
          <w:lang w:eastAsia="zh-CN"/>
        </w:rPr>
        <w:t xml:space="preserve">are supported to provide better multiplexing capability </w:t>
      </w:r>
      <w:r>
        <w:rPr>
          <w:rFonts w:eastAsiaTheme="minorEastAsia"/>
          <w:iCs/>
          <w:szCs w:val="20"/>
          <w:lang w:eastAsia="zh-CN"/>
        </w:rPr>
        <w:t>in t</w:t>
      </w:r>
      <w:r>
        <w:rPr>
          <w:rFonts w:eastAsiaTheme="minorEastAsia" w:hint="eastAsia"/>
          <w:iCs/>
          <w:szCs w:val="20"/>
          <w:lang w:eastAsia="zh-CN"/>
        </w:rPr>
        <w:t>he frequency domain, apart from this, the following remaining issues are still open for further discussion:</w:t>
      </w:r>
    </w:p>
    <w:p w14:paraId="79DA0081"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#1: Down-select between 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for min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p>
    <w:p w14:paraId="79DA0082"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szCs w:val="20"/>
          <w:lang w:eastAsia="zh-CN"/>
        </w:rPr>
        <w:t>It is mentioned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can achieve a competitive peak data rate higher than 640 kbps. Qualcomm analyzes that both 1.39</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and 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feasible to be achieved by clock speed of 1.92 MHz, 2.16 MHz, </w:t>
      </w:r>
      <w:r>
        <w:rPr>
          <w:rFonts w:eastAsiaTheme="minorEastAsia"/>
          <w:iCs/>
          <w:szCs w:val="20"/>
          <w:lang w:eastAsia="zh-CN"/>
        </w:rPr>
        <w:t>and</w:t>
      </w:r>
      <w:r>
        <w:rPr>
          <w:rFonts w:eastAsiaTheme="minorEastAsia" w:hint="eastAsia"/>
          <w:iCs/>
          <w:szCs w:val="20"/>
          <w:lang w:eastAsia="zh-CN"/>
        </w:rPr>
        <w:t xml:space="preserve"> 2.88 MHz with a total error less than 12% caused by residual SFO and/or non-integer number of samples. Proponents of </w:t>
      </w:r>
      <w:r>
        <w:rPr>
          <w:rFonts w:eastAsiaTheme="minorEastAsia"/>
          <w:iCs/>
          <w:szCs w:val="20"/>
          <w:lang w:eastAsia="zh-CN"/>
        </w:rPr>
        <w:t>the</w:t>
      </w:r>
      <w:r>
        <w:rPr>
          <w:rFonts w:eastAsiaTheme="minorEastAsia" w:hint="eastAsia"/>
          <w:iCs/>
          <w:szCs w:val="20"/>
          <w:lang w:eastAsia="zh-CN"/>
        </w:rPr>
        <w:t xml:space="preserve"> two values </w:t>
      </w:r>
      <w:r>
        <w:rPr>
          <w:rFonts w:eastAsiaTheme="minorEastAsia"/>
          <w:iCs/>
          <w:szCs w:val="20"/>
          <w:lang w:eastAsia="zh-CN"/>
        </w:rPr>
        <w:t>and</w:t>
      </w:r>
      <w:r>
        <w:rPr>
          <w:rFonts w:eastAsiaTheme="minorEastAsia" w:hint="eastAsia"/>
          <w:iCs/>
          <w:szCs w:val="20"/>
          <w:lang w:eastAsia="zh-CN"/>
        </w:rPr>
        <w:t xml:space="preserve"> rational behind are summarized as follows:</w:t>
      </w:r>
    </w:p>
    <w:p w14:paraId="79DA0083"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it-IT" w:eastAsia="zh-CN"/>
        </w:rPr>
        <w:t>1.39</w:t>
      </w:r>
      <w:r>
        <w:rPr>
          <w:rFonts w:eastAsiaTheme="minorEastAsia"/>
          <w:b/>
          <w:bCs/>
          <w:i/>
          <w:iCs/>
          <w:szCs w:val="20"/>
          <w:lang w:val="en-GB" w:eastAsia="zh-CN"/>
        </w:rPr>
        <w:t>μ</w:t>
      </w:r>
      <w:r>
        <w:rPr>
          <w:rFonts w:eastAsiaTheme="minorEastAsia"/>
          <w:b/>
          <w:bCs/>
          <w:i/>
          <w:iCs/>
          <w:szCs w:val="20"/>
          <w:lang w:val="it-IT" w:eastAsia="zh-CN"/>
        </w:rPr>
        <w:t>s</w:t>
      </w:r>
      <w:r>
        <w:rPr>
          <w:rFonts w:eastAsiaTheme="minorEastAsia" w:hint="eastAsia"/>
          <w:szCs w:val="20"/>
          <w:lang w:val="it-IT" w:eastAsia="zh-CN"/>
        </w:rPr>
        <w:t xml:space="preserve"> </w:t>
      </w:r>
      <w:r>
        <w:rPr>
          <w:rFonts w:eastAsiaTheme="minorEastAsia" w:hint="eastAsia"/>
          <w:iCs/>
          <w:szCs w:val="20"/>
          <w:lang w:val="it-IT" w:eastAsia="zh-CN"/>
        </w:rPr>
        <w:t>(12)</w:t>
      </w:r>
      <w:r>
        <w:rPr>
          <w:rFonts w:eastAsiaTheme="minorEastAsia" w:hint="eastAsia"/>
          <w:szCs w:val="20"/>
          <w:lang w:val="it-IT" w:eastAsia="zh-CN"/>
        </w:rPr>
        <w:t xml:space="preserve">: Futurewei, Huawei, ZTE, vivo, CATT, CMCC, China Telecom, OPPO, LGE, Qualcomm, Sharp, Docomo. </w:t>
      </w:r>
      <w:r>
        <w:rPr>
          <w:rFonts w:eastAsiaTheme="minorEastAsia" w:hint="eastAsia"/>
          <w:szCs w:val="20"/>
          <w:lang w:val="en-GB" w:eastAsia="zh-CN"/>
        </w:rPr>
        <w:t>Proponents of 1.39</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4"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1.39</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 xml:space="preserve">can be supported by a sampling clock (e.g., 2.88 MHz) suitable from both R2D reception perspective and D2R transmission perspective without </w:t>
      </w:r>
      <w:r>
        <w:rPr>
          <w:rFonts w:eastAsiaTheme="minorEastAsia"/>
          <w:iCs/>
          <w:szCs w:val="20"/>
          <w:lang w:eastAsia="zh-CN"/>
        </w:rPr>
        <w:t>additionally</w:t>
      </w:r>
      <w:r>
        <w:rPr>
          <w:rFonts w:eastAsiaTheme="minorEastAsia" w:hint="eastAsia"/>
          <w:iCs/>
          <w:szCs w:val="20"/>
          <w:lang w:eastAsia="zh-CN"/>
        </w:rPr>
        <w:t xml:space="preserve"> introducing non-integer counting errors.</w:t>
      </w:r>
    </w:p>
    <w:p w14:paraId="79DA0085"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higher sampling rate and leads to higher device cost and power consumption.</w:t>
      </w:r>
    </w:p>
    <w:p w14:paraId="79DA008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requires larger bandwidth which is not friendly in practical deployment.</w:t>
      </w:r>
    </w:p>
    <w:p w14:paraId="79DA0087"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b/>
          <w:bCs/>
          <w:iCs/>
          <w:szCs w:val="20"/>
          <w:lang w:val="de-DE" w:eastAsia="zh-CN"/>
        </w:rPr>
        <w:t>1.04</w:t>
      </w:r>
      <w:r>
        <w:rPr>
          <w:rFonts w:eastAsiaTheme="minorEastAsia"/>
          <w:b/>
          <w:bCs/>
          <w:i/>
          <w:iCs/>
          <w:szCs w:val="20"/>
          <w:lang w:val="en-GB" w:eastAsia="zh-CN"/>
        </w:rPr>
        <w:t>μ</w:t>
      </w:r>
      <w:r>
        <w:rPr>
          <w:rFonts w:eastAsiaTheme="minorEastAsia"/>
          <w:b/>
          <w:bCs/>
          <w:i/>
          <w:iCs/>
          <w:szCs w:val="20"/>
          <w:lang w:val="de-DE" w:eastAsia="zh-CN"/>
        </w:rPr>
        <w:t>s</w:t>
      </w:r>
      <w:r>
        <w:rPr>
          <w:rFonts w:eastAsiaTheme="minorEastAsia" w:hint="eastAsia"/>
          <w:iCs/>
          <w:szCs w:val="20"/>
          <w:lang w:val="de-DE" w:eastAsia="zh-CN"/>
        </w:rPr>
        <w:t xml:space="preserve"> (6): Spreadtrum, Samsung, Panasonic, Xiaomi, InterDigital, Apple. </w:t>
      </w:r>
      <w:r>
        <w:rPr>
          <w:rFonts w:eastAsiaTheme="minorEastAsia" w:hint="eastAsia"/>
          <w:szCs w:val="20"/>
          <w:lang w:val="en-GB" w:eastAsia="zh-CN"/>
        </w:rPr>
        <w:t>Proponents of 1.04</w:t>
      </w:r>
      <w:r>
        <w:rPr>
          <w:rFonts w:eastAsiaTheme="minorEastAsia"/>
          <w:i/>
          <w:iCs/>
          <w:szCs w:val="20"/>
          <w:lang w:val="en-GB" w:eastAsia="zh-CN"/>
        </w:rPr>
        <w:t>μs</w:t>
      </w:r>
      <w:r>
        <w:rPr>
          <w:rFonts w:eastAsiaTheme="minorEastAsia" w:hint="eastAsia"/>
          <w:szCs w:val="20"/>
          <w:lang w:val="en-GB" w:eastAsia="zh-CN"/>
        </w:rPr>
        <w:t xml:space="preserve"> provide at least the following reasons:</w:t>
      </w:r>
    </w:p>
    <w:p w14:paraId="79DA0088"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iCs/>
          <w:szCs w:val="20"/>
          <w:lang w:eastAsia="zh-CN"/>
        </w:rPr>
        <w:t xml:space="preserve"> </w:t>
      </w:r>
      <w:r>
        <w:rPr>
          <w:rFonts w:eastAsiaTheme="minorEastAsia" w:hint="eastAsia"/>
          <w:iCs/>
          <w:szCs w:val="20"/>
          <w:lang w:eastAsia="zh-CN"/>
        </w:rPr>
        <w:t>can be supported by a sampling clock (e.g., 1.92 MHz) which was historically used in 3GPP system.</w:t>
      </w:r>
    </w:p>
    <w:p w14:paraId="79DA008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1.04</w:t>
      </w:r>
      <w:proofErr w:type="spellStart"/>
      <w:r>
        <w:rPr>
          <w:rFonts w:eastAsiaTheme="minorEastAsia"/>
          <w:i/>
          <w:iCs/>
          <w:szCs w:val="20"/>
          <w:lang w:val="en-GB" w:eastAsia="zh-CN"/>
        </w:rPr>
        <w:t>μs</w:t>
      </w:r>
      <w:proofErr w:type="spellEnd"/>
      <w:r>
        <w:rPr>
          <w:rFonts w:eastAsiaTheme="minorEastAsia" w:hint="eastAsia"/>
          <w:i/>
          <w:iCs/>
          <w:szCs w:val="20"/>
          <w:lang w:val="en-GB" w:eastAsia="zh-CN"/>
        </w:rPr>
        <w:t xml:space="preserve"> </w:t>
      </w:r>
      <w:r>
        <w:rPr>
          <w:rFonts w:eastAsiaTheme="minorEastAsia" w:hint="eastAsia"/>
          <w:szCs w:val="20"/>
          <w:lang w:val="en-GB" w:eastAsia="zh-CN"/>
        </w:rPr>
        <w:t>is a multiple division of 2</w:t>
      </w:r>
      <w:r>
        <w:rPr>
          <w:rFonts w:eastAsiaTheme="minorEastAsia" w:hint="eastAsia"/>
          <w:i/>
          <w:iCs/>
          <w:szCs w:val="20"/>
          <w:vertAlign w:val="superscript"/>
          <w:lang w:val="en-GB" w:eastAsia="zh-CN"/>
        </w:rPr>
        <w:t>n</w:t>
      </w:r>
      <w:r>
        <w:rPr>
          <w:rFonts w:eastAsiaTheme="minorEastAsia" w:hint="eastAsia"/>
          <w:szCs w:val="20"/>
          <w:lang w:val="en-GB" w:eastAsia="zh-CN"/>
        </w:rPr>
        <w:t xml:space="preserve"> </w:t>
      </w:r>
      <w:r>
        <w:rPr>
          <w:rFonts w:eastAsiaTheme="minorEastAsia"/>
          <w:szCs w:val="20"/>
          <w:lang w:val="en-GB" w:eastAsia="zh-CN"/>
        </w:rPr>
        <w:t>corresponding</w:t>
      </w:r>
      <w:r>
        <w:rPr>
          <w:rFonts w:eastAsiaTheme="minorEastAsia" w:hint="eastAsia"/>
          <w:szCs w:val="20"/>
          <w:lang w:val="en-GB" w:eastAsia="zh-CN"/>
        </w:rPr>
        <w:t xml:space="preserve"> to 266.67</w:t>
      </w:r>
      <w:r>
        <w:rPr>
          <w:rFonts w:eastAsiaTheme="minorEastAsia"/>
          <w:i/>
          <w:iCs/>
          <w:szCs w:val="20"/>
          <w:lang w:val="en-GB" w:eastAsia="zh-CN"/>
        </w:rPr>
        <w:t>μs</w:t>
      </w:r>
      <w:r>
        <w:rPr>
          <w:rFonts w:eastAsiaTheme="minorEastAsia" w:hint="eastAsia"/>
          <w:szCs w:val="20"/>
          <w:lang w:val="en-GB" w:eastAsia="zh-CN"/>
        </w:rPr>
        <w:t>.</w:t>
      </w:r>
    </w:p>
    <w:p w14:paraId="79DA008A"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8B"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szCs w:val="20"/>
          <w:lang w:eastAsia="zh-CN"/>
        </w:rPr>
        <w:t xml:space="preserve">From </w:t>
      </w:r>
      <w:r>
        <w:rPr>
          <w:rFonts w:eastAsiaTheme="minorEastAsia"/>
          <w:iCs/>
          <w:color w:val="0070C0"/>
          <w:szCs w:val="20"/>
          <w:lang w:eastAsia="zh-CN"/>
        </w:rPr>
        <w:t>the</w:t>
      </w:r>
      <w:r>
        <w:rPr>
          <w:rFonts w:eastAsiaTheme="minorEastAsia" w:hint="eastAsia"/>
          <w:iCs/>
          <w:color w:val="0070C0"/>
          <w:szCs w:val="20"/>
          <w:lang w:eastAsia="zh-CN"/>
        </w:rPr>
        <w:t xml:space="preserve"> inputs, there is a clear majority to support 1.39</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which can be achieved by a sampling clock suitable from both R2D reception </w:t>
      </w:r>
      <w:r>
        <w:rPr>
          <w:rFonts w:eastAsiaTheme="minorEastAsia"/>
          <w:iCs/>
          <w:color w:val="0070C0"/>
          <w:szCs w:val="20"/>
          <w:lang w:eastAsia="zh-CN"/>
        </w:rPr>
        <w:t>and</w:t>
      </w:r>
      <w:r>
        <w:rPr>
          <w:rFonts w:eastAsiaTheme="minorEastAsia" w:hint="eastAsia"/>
          <w:iCs/>
          <w:color w:val="0070C0"/>
          <w:szCs w:val="20"/>
          <w:lang w:eastAsia="zh-CN"/>
        </w:rPr>
        <w:t xml:space="preserve"> D2R transmission </w:t>
      </w:r>
      <w:r>
        <w:rPr>
          <w:rFonts w:eastAsiaTheme="minorEastAsia"/>
          <w:iCs/>
          <w:color w:val="0070C0"/>
          <w:szCs w:val="20"/>
          <w:lang w:eastAsia="zh-CN"/>
        </w:rPr>
        <w:t>perspective</w:t>
      </w:r>
      <w:r>
        <w:rPr>
          <w:rFonts w:eastAsiaTheme="minorEastAsia" w:hint="eastAsia"/>
          <w:iCs/>
          <w:color w:val="0070C0"/>
          <w:szCs w:val="20"/>
          <w:lang w:eastAsia="zh-CN"/>
        </w:rPr>
        <w:t xml:space="preserve">, and provides a competitive peak data rate higher than 640 kbps </w:t>
      </w:r>
      <w:r>
        <w:rPr>
          <w:rFonts w:eastAsiaTheme="minorEastAsia"/>
          <w:iCs/>
          <w:color w:val="0070C0"/>
          <w:szCs w:val="20"/>
          <w:lang w:eastAsia="zh-CN"/>
        </w:rPr>
        <w:t xml:space="preserve">with </w:t>
      </w:r>
      <w:r>
        <w:rPr>
          <w:rFonts w:eastAsiaTheme="minorEastAsia" w:hint="eastAsia"/>
          <w:iCs/>
          <w:color w:val="0070C0"/>
          <w:szCs w:val="20"/>
          <w:lang w:eastAsia="zh-CN"/>
        </w:rPr>
        <w:t xml:space="preserve">a smaller </w:t>
      </w:r>
      <w:r>
        <w:rPr>
          <w:rFonts w:eastAsiaTheme="minorEastAsia"/>
          <w:iCs/>
          <w:color w:val="0070C0"/>
          <w:szCs w:val="20"/>
          <w:lang w:eastAsia="zh-CN"/>
        </w:rPr>
        <w:t>bandwidth</w:t>
      </w:r>
      <w:r>
        <w:rPr>
          <w:rFonts w:eastAsiaTheme="minorEastAsia" w:hint="eastAsia"/>
          <w:iCs/>
          <w:color w:val="0070C0"/>
          <w:szCs w:val="20"/>
          <w:lang w:eastAsia="zh-CN"/>
        </w:rPr>
        <w:t xml:space="preserve"> for deployment. Therefore, FL proposes down-selecting to 1.39</w:t>
      </w:r>
      <w:proofErr w:type="spellStart"/>
      <w:r>
        <w:rPr>
          <w:rFonts w:eastAsiaTheme="minorEastAsia"/>
          <w:i/>
          <w:iCs/>
          <w:color w:val="0070C0"/>
          <w:szCs w:val="20"/>
          <w:lang w:val="en-GB" w:eastAsia="zh-CN"/>
        </w:rPr>
        <w:t>μs</w:t>
      </w:r>
      <w:proofErr w:type="spellEnd"/>
      <w:r>
        <w:rPr>
          <w:rFonts w:eastAsiaTheme="minorEastAsia" w:hint="eastAsia"/>
          <w:color w:val="0070C0"/>
          <w:szCs w:val="20"/>
          <w:lang w:val="en-GB" w:eastAsia="zh-CN"/>
        </w:rPr>
        <w:t>.</w:t>
      </w:r>
    </w:p>
    <w:p w14:paraId="79DA008C" w14:textId="77777777" w:rsidR="00813067" w:rsidRDefault="00813067">
      <w:pPr>
        <w:spacing w:beforeLines="50" w:before="120" w:afterLines="50" w:after="120"/>
        <w:jc w:val="both"/>
        <w:rPr>
          <w:rFonts w:eastAsiaTheme="minorEastAsia"/>
          <w:iCs/>
          <w:szCs w:val="20"/>
          <w:lang w:eastAsia="zh-CN"/>
        </w:rPr>
      </w:pPr>
    </w:p>
    <w:p w14:paraId="79DA008D" w14:textId="77777777" w:rsidR="00813067" w:rsidRDefault="00DC6FA7">
      <w:pPr>
        <w:spacing w:beforeLines="50" w:before="120" w:afterLines="50" w:after="120"/>
        <w:jc w:val="both"/>
        <w:outlineLvl w:val="3"/>
        <w:rPr>
          <w:rFonts w:eastAsiaTheme="minorEastAsia"/>
          <w:i/>
          <w:szCs w:val="20"/>
          <w:u w:val="single"/>
          <w:lang w:eastAsia="zh-CN"/>
        </w:rPr>
      </w:pPr>
      <w:r>
        <w:rPr>
          <w:rFonts w:eastAsiaTheme="minorEastAsia" w:hint="eastAsia"/>
          <w:b/>
          <w:bCs/>
          <w:i/>
          <w:szCs w:val="20"/>
          <w:u w:val="single"/>
          <w:lang w:eastAsia="zh-CN"/>
        </w:rPr>
        <w:t xml:space="preserve">Issue #2: Determine the supported </w:t>
      </w:r>
      <w:r>
        <w:rPr>
          <w:rFonts w:eastAsiaTheme="minorEastAsia"/>
          <w:b/>
          <w:bCs/>
          <w:i/>
          <w:szCs w:val="20"/>
          <w:u w:val="single"/>
          <w:lang w:val="en-GB" w:eastAsia="zh-CN"/>
        </w:rPr>
        <w:t>T</w:t>
      </w:r>
      <w:r>
        <w:rPr>
          <w:rFonts w:eastAsiaTheme="minorEastAsia"/>
          <w:b/>
          <w:bCs/>
          <w:i/>
          <w:szCs w:val="20"/>
          <w:u w:val="single"/>
          <w:vertAlign w:val="subscript"/>
          <w:lang w:val="en-GB" w:eastAsia="zh-CN"/>
        </w:rPr>
        <w:t>b</w:t>
      </w:r>
      <w:r>
        <w:rPr>
          <w:rFonts w:eastAsiaTheme="minorEastAsia" w:hint="eastAsia"/>
          <w:b/>
          <w:bCs/>
          <w:i/>
          <w:szCs w:val="20"/>
          <w:u w:val="single"/>
          <w:lang w:eastAsia="zh-CN"/>
        </w:rPr>
        <w:t xml:space="preserve"> other than </w:t>
      </w:r>
      <w:r>
        <w:rPr>
          <w:rFonts w:eastAsiaTheme="minorEastAsia"/>
          <w:b/>
          <w:bCs/>
          <w:i/>
          <w:szCs w:val="20"/>
          <w:u w:val="single"/>
          <w:lang w:val="en-GB" w:eastAsia="zh-CN"/>
        </w:rPr>
        <w:t>266.67μs, 133.33μs</w:t>
      </w:r>
      <w:r>
        <w:rPr>
          <w:rFonts w:eastAsiaTheme="minorEastAsia" w:hint="eastAsia"/>
          <w:b/>
          <w:bCs/>
          <w:i/>
          <w:szCs w:val="20"/>
          <w:u w:val="single"/>
          <w:lang w:val="en-GB" w:eastAsia="zh-CN"/>
        </w:rPr>
        <w:t xml:space="preserve">, </w:t>
      </w:r>
      <w:r>
        <w:rPr>
          <w:rFonts w:eastAsiaTheme="minorEastAsia"/>
          <w:b/>
          <w:bCs/>
          <w:i/>
          <w:szCs w:val="20"/>
          <w:u w:val="single"/>
          <w:lang w:val="en-GB" w:eastAsia="zh-CN"/>
        </w:rPr>
        <w:t>66.67μs</w:t>
      </w:r>
      <w:r>
        <w:rPr>
          <w:rFonts w:eastAsiaTheme="minorEastAsia" w:hint="eastAsia"/>
          <w:b/>
          <w:bCs/>
          <w:i/>
          <w:szCs w:val="20"/>
          <w:u w:val="single"/>
          <w:lang w:val="en-GB" w:eastAsia="zh-CN"/>
        </w:rPr>
        <w:t xml:space="preserve">, </w:t>
      </w:r>
      <w:r>
        <w:rPr>
          <w:rFonts w:eastAsiaTheme="minorEastAsia" w:hint="eastAsia"/>
          <w:b/>
          <w:bCs/>
          <w:i/>
          <w:szCs w:val="20"/>
          <w:u w:val="single"/>
          <w:lang w:eastAsia="zh-CN"/>
        </w:rPr>
        <w:t>1.39</w:t>
      </w:r>
      <w:proofErr w:type="spellStart"/>
      <w:r>
        <w:rPr>
          <w:rFonts w:eastAsiaTheme="minorEastAsia"/>
          <w:b/>
          <w:bCs/>
          <w:i/>
          <w:szCs w:val="20"/>
          <w:u w:val="single"/>
          <w:lang w:val="en-GB" w:eastAsia="zh-CN"/>
        </w:rPr>
        <w:t>μs</w:t>
      </w:r>
      <w:proofErr w:type="spellEnd"/>
      <w:r>
        <w:rPr>
          <w:rFonts w:eastAsiaTheme="minorEastAsia" w:hint="eastAsia"/>
          <w:b/>
          <w:bCs/>
          <w:i/>
          <w:szCs w:val="20"/>
          <w:u w:val="single"/>
          <w:lang w:eastAsia="zh-CN"/>
        </w:rPr>
        <w:t xml:space="preserve"> and 1.04</w:t>
      </w:r>
      <w:proofErr w:type="spellStart"/>
      <w:r>
        <w:rPr>
          <w:rFonts w:eastAsiaTheme="minorEastAsia"/>
          <w:b/>
          <w:bCs/>
          <w:i/>
          <w:szCs w:val="20"/>
          <w:u w:val="single"/>
          <w:lang w:val="en-GB" w:eastAsia="zh-CN"/>
        </w:rPr>
        <w:t>μs</w:t>
      </w:r>
      <w:proofErr w:type="spellEnd"/>
    </w:p>
    <w:p w14:paraId="79DA008E"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4 companies (Futurewei, Huawei, CATT, China Telecom) </w:t>
      </w:r>
      <w:r>
        <w:rPr>
          <w:rFonts w:eastAsiaTheme="minorEastAsia"/>
          <w:iCs/>
          <w:szCs w:val="20"/>
          <w:lang w:eastAsia="zh-CN"/>
        </w:rPr>
        <w:t>propose</w:t>
      </w:r>
      <w:r>
        <w:rPr>
          <w:rFonts w:eastAsiaTheme="minorEastAsia" w:hint="eastAsia"/>
          <w:iCs/>
          <w:szCs w:val="20"/>
          <w:lang w:eastAsia="zh-CN"/>
        </w:rPr>
        <w:t xml:space="preserve"> to support the full set of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and no further down-selection is needed. On the other hand, 12 </w:t>
      </w:r>
      <w:r>
        <w:rPr>
          <w:rFonts w:eastAsiaTheme="minorEastAsia"/>
          <w:iCs/>
          <w:szCs w:val="20"/>
          <w:lang w:eastAsia="zh-CN"/>
        </w:rPr>
        <w:t>companies</w:t>
      </w:r>
      <w:r>
        <w:rPr>
          <w:rFonts w:eastAsiaTheme="minorEastAsia" w:hint="eastAsia"/>
          <w:iCs/>
          <w:szCs w:val="20"/>
          <w:lang w:eastAsia="zh-CN"/>
        </w:rPr>
        <w:t xml:space="preserve"> (ZTE, vivo, Spreadtrum, Samsung, Panasonic, CMCC, Xiaomi, OPPO, InterDigital, Apple, Qualcomm, Docomo) propose to down-select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Most companies select 8 or 9 values out of the full set while Apple selects only 4 values out of the full set.</w:t>
      </w:r>
    </w:p>
    <w:p w14:paraId="79DA008F"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 remaining </w:t>
      </w:r>
      <w:r>
        <w:rPr>
          <w:rFonts w:eastAsiaTheme="minorEastAsia"/>
          <w:i/>
          <w:szCs w:val="20"/>
          <w:lang w:val="en-GB" w:eastAsia="zh-CN"/>
        </w:rPr>
        <w:t>T</w:t>
      </w:r>
      <w:r>
        <w:rPr>
          <w:rFonts w:eastAsiaTheme="minorEastAsia"/>
          <w:iCs/>
          <w:szCs w:val="20"/>
          <w:vertAlign w:val="subscript"/>
          <w:lang w:val="en-GB" w:eastAsia="zh-CN"/>
        </w:rPr>
        <w:t>b</w:t>
      </w:r>
      <w:r>
        <w:rPr>
          <w:rFonts w:eastAsiaTheme="minorEastAsia" w:hint="eastAsia"/>
          <w:iCs/>
          <w:szCs w:val="20"/>
          <w:lang w:eastAsia="zh-CN"/>
        </w:rPr>
        <w:t xml:space="preserve"> are summarized as follows:</w:t>
      </w:r>
    </w:p>
    <w:p w14:paraId="79DA0090"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3.1.1-1: Summary of proposed </w:t>
      </w:r>
      <w:r>
        <w:rPr>
          <w:rFonts w:eastAsiaTheme="minorEastAsia"/>
          <w:b/>
          <w:bCs/>
          <w:i/>
          <w:szCs w:val="20"/>
          <w:lang w:val="en-GB" w:eastAsia="zh-CN"/>
        </w:rPr>
        <w:t>T</w:t>
      </w:r>
      <w:r>
        <w:rPr>
          <w:rFonts w:eastAsiaTheme="minorEastAsia"/>
          <w:b/>
          <w:bCs/>
          <w:i/>
          <w:szCs w:val="20"/>
          <w:vertAlign w:val="subscript"/>
          <w:lang w:val="en-GB" w:eastAsia="zh-CN"/>
        </w:rPr>
        <w:t>b</w:t>
      </w:r>
      <w:r>
        <w:rPr>
          <w:rFonts w:eastAsiaTheme="minorEastAsia" w:hint="eastAsia"/>
          <w:b/>
          <w:bCs/>
          <w:i/>
          <w:szCs w:val="20"/>
          <w:vertAlign w:val="subscript"/>
          <w:lang w:val="en-GB" w:eastAsia="zh-CN"/>
        </w:rPr>
        <w:t xml:space="preserve"> </w:t>
      </w:r>
      <w:r>
        <w:rPr>
          <w:rFonts w:eastAsiaTheme="minorEastAsia" w:hint="eastAsia"/>
          <w:b/>
          <w:bCs/>
          <w:iCs/>
          <w:szCs w:val="20"/>
          <w:lang w:eastAsia="zh-CN"/>
        </w:rPr>
        <w:t xml:space="preserve">other than </w:t>
      </w:r>
      <w:r>
        <w:rPr>
          <w:rFonts w:eastAsiaTheme="minorEastAsia"/>
          <w:b/>
          <w:bCs/>
          <w:iCs/>
          <w:szCs w:val="20"/>
          <w:lang w:val="en-GB" w:eastAsia="zh-CN"/>
        </w:rPr>
        <w:t>266.67</w:t>
      </w:r>
      <w:r>
        <w:rPr>
          <w:rFonts w:eastAsiaTheme="minorEastAsia"/>
          <w:b/>
          <w:bCs/>
          <w:i/>
          <w:szCs w:val="20"/>
          <w:lang w:val="en-GB" w:eastAsia="zh-CN"/>
        </w:rPr>
        <w:t>μs</w:t>
      </w:r>
      <w:r>
        <w:rPr>
          <w:rFonts w:eastAsiaTheme="minorEastAsia"/>
          <w:b/>
          <w:bCs/>
          <w:iCs/>
          <w:szCs w:val="20"/>
          <w:lang w:val="en-GB" w:eastAsia="zh-CN"/>
        </w:rPr>
        <w:t>, 133.33</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b/>
          <w:bCs/>
          <w:iCs/>
          <w:szCs w:val="20"/>
          <w:lang w:val="en-GB" w:eastAsia="zh-CN"/>
        </w:rPr>
        <w:t>66.67</w:t>
      </w:r>
      <w:r>
        <w:rPr>
          <w:rFonts w:eastAsiaTheme="minorEastAsia"/>
          <w:b/>
          <w:bCs/>
          <w:i/>
          <w:szCs w:val="20"/>
          <w:lang w:val="en-GB" w:eastAsia="zh-CN"/>
        </w:rPr>
        <w:t>μs</w:t>
      </w:r>
      <w:r>
        <w:rPr>
          <w:rFonts w:eastAsiaTheme="minorEastAsia" w:hint="eastAsia"/>
          <w:b/>
          <w:bCs/>
          <w:iCs/>
          <w:szCs w:val="20"/>
          <w:lang w:val="en-GB" w:eastAsia="zh-CN"/>
        </w:rPr>
        <w:t xml:space="preserve">, </w:t>
      </w:r>
      <w:r>
        <w:rPr>
          <w:rFonts w:eastAsiaTheme="minorEastAsia" w:hint="eastAsia"/>
          <w:b/>
          <w:bCs/>
          <w:iCs/>
          <w:szCs w:val="20"/>
          <w:lang w:eastAsia="zh-CN"/>
        </w:rPr>
        <w:t>1.39</w:t>
      </w:r>
      <w:proofErr w:type="spellStart"/>
      <w:r>
        <w:rPr>
          <w:rFonts w:eastAsiaTheme="minorEastAsia"/>
          <w:b/>
          <w:bCs/>
          <w:i/>
          <w:szCs w:val="20"/>
          <w:lang w:val="en-GB" w:eastAsia="zh-CN"/>
        </w:rPr>
        <w:t>μs</w:t>
      </w:r>
      <w:proofErr w:type="spellEnd"/>
      <w:r>
        <w:rPr>
          <w:rFonts w:eastAsiaTheme="minorEastAsia" w:hint="eastAsia"/>
          <w:b/>
          <w:bCs/>
          <w:iCs/>
          <w:szCs w:val="20"/>
          <w:lang w:eastAsia="zh-CN"/>
        </w:rPr>
        <w:t xml:space="preserve"> and 1.0</w:t>
      </w:r>
      <w:r>
        <w:rPr>
          <w:rFonts w:eastAsiaTheme="minorEastAsia" w:hint="eastAsia"/>
          <w:b/>
          <w:bCs/>
          <w:i/>
          <w:szCs w:val="20"/>
          <w:lang w:eastAsia="zh-CN"/>
        </w:rPr>
        <w:t>4</w:t>
      </w:r>
      <w:proofErr w:type="spellStart"/>
      <w:r>
        <w:rPr>
          <w:rFonts w:eastAsiaTheme="minorEastAsia"/>
          <w:b/>
          <w:bCs/>
          <w:i/>
          <w:szCs w:val="20"/>
          <w:lang w:val="en-GB" w:eastAsia="zh-CN"/>
        </w:rPr>
        <w:t>μs</w:t>
      </w:r>
      <w:proofErr w:type="spellEnd"/>
    </w:p>
    <w:tbl>
      <w:tblPr>
        <w:tblStyle w:val="1a"/>
        <w:tblW w:w="7513" w:type="dxa"/>
        <w:tblInd w:w="1129" w:type="dxa"/>
        <w:tblLook w:val="04A0" w:firstRow="1" w:lastRow="0" w:firstColumn="1" w:lastColumn="0" w:noHBand="0" w:noVBand="1"/>
      </w:tblPr>
      <w:tblGrid>
        <w:gridCol w:w="1276"/>
        <w:gridCol w:w="6237"/>
      </w:tblGrid>
      <w:tr w:rsidR="00813067" w14:paraId="79DA0093" w14:textId="77777777">
        <w:tc>
          <w:tcPr>
            <w:tcW w:w="1276" w:type="dxa"/>
            <w:tcBorders>
              <w:top w:val="single" w:sz="4" w:space="0" w:color="auto"/>
              <w:left w:val="single" w:sz="4" w:space="0" w:color="auto"/>
              <w:bottom w:val="single" w:sz="4" w:space="0" w:color="auto"/>
              <w:right w:val="single" w:sz="4" w:space="0" w:color="auto"/>
            </w:tcBorders>
          </w:tcPr>
          <w:p w14:paraId="79DA0091" w14:textId="77777777" w:rsidR="00813067" w:rsidRDefault="00DC6FA7">
            <w:pPr>
              <w:jc w:val="center"/>
              <w:rPr>
                <w:rFonts w:eastAsiaTheme="minorEastAsia"/>
                <w:b/>
                <w:bCs/>
                <w:i/>
                <w:color w:val="FF0000"/>
                <w:szCs w:val="20"/>
                <w:lang w:val="en-GB" w:eastAsia="zh-CN"/>
              </w:rPr>
            </w:pPr>
            <w:r>
              <w:rPr>
                <w:rFonts w:eastAsiaTheme="minorEastAsia"/>
                <w:b/>
                <w:bCs/>
                <w:i/>
                <w:szCs w:val="20"/>
                <w:lang w:val="en-GB" w:eastAsia="zh-CN"/>
              </w:rPr>
              <w:lastRenderedPageBreak/>
              <w:t>T</w:t>
            </w:r>
            <w:r>
              <w:rPr>
                <w:rFonts w:eastAsiaTheme="minorEastAsia"/>
                <w:b/>
                <w:bCs/>
                <w:iCs/>
                <w:szCs w:val="20"/>
                <w:vertAlign w:val="subscript"/>
                <w:lang w:val="en-GB" w:eastAsia="zh-CN"/>
              </w:rPr>
              <w:t>b</w:t>
            </w:r>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92"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96" w14:textId="77777777">
        <w:tc>
          <w:tcPr>
            <w:tcW w:w="1276" w:type="dxa"/>
            <w:tcBorders>
              <w:top w:val="single" w:sz="4" w:space="0" w:color="auto"/>
              <w:left w:val="single" w:sz="4" w:space="0" w:color="auto"/>
              <w:bottom w:val="single" w:sz="4" w:space="0" w:color="auto"/>
              <w:right w:val="single" w:sz="4" w:space="0" w:color="auto"/>
            </w:tcBorders>
          </w:tcPr>
          <w:p w14:paraId="79DA0094" w14:textId="77777777" w:rsidR="00813067" w:rsidRDefault="00DC6FA7">
            <w:pPr>
              <w:jc w:val="center"/>
              <w:rPr>
                <w:rFonts w:eastAsiaTheme="minorEastAsia"/>
                <w:iCs/>
                <w:szCs w:val="20"/>
                <w:lang w:val="en-GB" w:eastAsia="zh-CN"/>
              </w:rPr>
            </w:pP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9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Qualcomm (for R2D M = 2), Docomo</w:t>
            </w:r>
          </w:p>
        </w:tc>
      </w:tr>
      <w:tr w:rsidR="00813067" w14:paraId="79DA0099" w14:textId="77777777">
        <w:tc>
          <w:tcPr>
            <w:tcW w:w="1276" w:type="dxa"/>
            <w:tcBorders>
              <w:top w:val="single" w:sz="4" w:space="0" w:color="auto"/>
              <w:left w:val="single" w:sz="4" w:space="0" w:color="auto"/>
              <w:bottom w:val="single" w:sz="4" w:space="0" w:color="auto"/>
              <w:right w:val="single" w:sz="4" w:space="0" w:color="auto"/>
            </w:tcBorders>
          </w:tcPr>
          <w:p w14:paraId="79DA0097" w14:textId="77777777" w:rsidR="00813067" w:rsidRDefault="00DC6FA7">
            <w:pPr>
              <w:jc w:val="center"/>
              <w:rPr>
                <w:rFonts w:eastAsiaTheme="minorEastAsia"/>
                <w:iCs/>
                <w:szCs w:val="20"/>
                <w:lang w:val="en-GB" w:eastAsia="zh-CN"/>
              </w:rPr>
            </w:pPr>
            <w:r>
              <w:rPr>
                <w:rFonts w:eastAsiaTheme="minorEastAsia"/>
                <w:iCs/>
                <w:szCs w:val="20"/>
                <w:lang w:val="en-GB" w:eastAsia="zh-CN"/>
              </w:rPr>
              <w:t>22.22</w:t>
            </w:r>
          </w:p>
        </w:tc>
        <w:tc>
          <w:tcPr>
            <w:tcW w:w="6237" w:type="dxa"/>
            <w:tcBorders>
              <w:top w:val="single" w:sz="4" w:space="0" w:color="auto"/>
              <w:left w:val="single" w:sz="4" w:space="0" w:color="auto"/>
              <w:bottom w:val="single" w:sz="4" w:space="0" w:color="auto"/>
              <w:right w:val="single" w:sz="4" w:space="0" w:color="auto"/>
            </w:tcBorders>
          </w:tcPr>
          <w:p w14:paraId="79DA0098"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9C" w14:textId="77777777">
        <w:tc>
          <w:tcPr>
            <w:tcW w:w="1276" w:type="dxa"/>
            <w:tcBorders>
              <w:top w:val="single" w:sz="4" w:space="0" w:color="auto"/>
              <w:left w:val="single" w:sz="4" w:space="0" w:color="auto"/>
              <w:bottom w:val="single" w:sz="4" w:space="0" w:color="auto"/>
              <w:right w:val="single" w:sz="4" w:space="0" w:color="auto"/>
            </w:tcBorders>
          </w:tcPr>
          <w:p w14:paraId="79DA009A"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9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9F" w14:textId="77777777">
        <w:tc>
          <w:tcPr>
            <w:tcW w:w="1276" w:type="dxa"/>
            <w:tcBorders>
              <w:top w:val="single" w:sz="4" w:space="0" w:color="auto"/>
              <w:left w:val="single" w:sz="4" w:space="0" w:color="auto"/>
              <w:bottom w:val="single" w:sz="4" w:space="0" w:color="auto"/>
              <w:right w:val="single" w:sz="4" w:space="0" w:color="auto"/>
            </w:tcBorders>
          </w:tcPr>
          <w:p w14:paraId="79DA009D"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9E"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2" w14:textId="77777777">
        <w:tc>
          <w:tcPr>
            <w:tcW w:w="1276" w:type="dxa"/>
            <w:tcBorders>
              <w:top w:val="single" w:sz="4" w:space="0" w:color="auto"/>
              <w:left w:val="single" w:sz="4" w:space="0" w:color="auto"/>
              <w:bottom w:val="single" w:sz="4" w:space="0" w:color="auto"/>
              <w:right w:val="single" w:sz="4" w:space="0" w:color="auto"/>
            </w:tcBorders>
          </w:tcPr>
          <w:p w14:paraId="79DA00A0"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A1"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5" w14:textId="77777777">
        <w:tc>
          <w:tcPr>
            <w:tcW w:w="1276" w:type="dxa"/>
            <w:tcBorders>
              <w:top w:val="single" w:sz="4" w:space="0" w:color="auto"/>
              <w:left w:val="single" w:sz="4" w:space="0" w:color="auto"/>
              <w:bottom w:val="single" w:sz="4" w:space="0" w:color="auto"/>
              <w:right w:val="single" w:sz="4" w:space="0" w:color="auto"/>
            </w:tcBorders>
          </w:tcPr>
          <w:p w14:paraId="79DA00A3" w14:textId="77777777" w:rsidR="00813067" w:rsidRDefault="00DC6FA7">
            <w:pPr>
              <w:jc w:val="center"/>
              <w:rPr>
                <w:rFonts w:eastAsiaTheme="minorEastAsia"/>
                <w:iCs/>
                <w:szCs w:val="20"/>
                <w:lang w:val="en-GB" w:eastAsia="zh-CN"/>
              </w:rPr>
            </w:pPr>
            <w:r>
              <w:rPr>
                <w:rFonts w:eastAsiaTheme="minorEastAsia"/>
                <w:iCs/>
                <w:szCs w:val="20"/>
                <w:lang w:val="en-GB" w:eastAsia="zh-CN"/>
              </w:rPr>
              <w:t>5.56</w:t>
            </w:r>
          </w:p>
        </w:tc>
        <w:tc>
          <w:tcPr>
            <w:tcW w:w="6237" w:type="dxa"/>
            <w:tcBorders>
              <w:top w:val="single" w:sz="4" w:space="0" w:color="auto"/>
              <w:left w:val="single" w:sz="4" w:space="0" w:color="auto"/>
              <w:bottom w:val="single" w:sz="4" w:space="0" w:color="auto"/>
              <w:right w:val="single" w:sz="4" w:space="0" w:color="auto"/>
            </w:tcBorders>
          </w:tcPr>
          <w:p w14:paraId="79DA00A4"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CATT, China Telecom, Qualcomm (for R2D M = 6, 12, 24)</w:t>
            </w:r>
          </w:p>
        </w:tc>
      </w:tr>
      <w:tr w:rsidR="00813067" w14:paraId="79DA00A8" w14:textId="77777777">
        <w:tc>
          <w:tcPr>
            <w:tcW w:w="1276" w:type="dxa"/>
            <w:tcBorders>
              <w:top w:val="single" w:sz="4" w:space="0" w:color="auto"/>
              <w:left w:val="single" w:sz="4" w:space="0" w:color="auto"/>
              <w:bottom w:val="single" w:sz="4" w:space="0" w:color="auto"/>
              <w:right w:val="single" w:sz="4" w:space="0" w:color="auto"/>
            </w:tcBorders>
          </w:tcPr>
          <w:p w14:paraId="79DA00A6"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A7"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Panasonic, CATT, CMCC, Xiaomi, China Telecom, OPPO, InterDigital, Docomo</w:t>
            </w:r>
          </w:p>
        </w:tc>
      </w:tr>
      <w:tr w:rsidR="00813067" w14:paraId="79DA00AB" w14:textId="77777777">
        <w:tc>
          <w:tcPr>
            <w:tcW w:w="1276" w:type="dxa"/>
            <w:tcBorders>
              <w:top w:val="single" w:sz="4" w:space="0" w:color="auto"/>
              <w:left w:val="single" w:sz="4" w:space="0" w:color="auto"/>
              <w:bottom w:val="single" w:sz="4" w:space="0" w:color="auto"/>
              <w:right w:val="single" w:sz="4" w:space="0" w:color="auto"/>
            </w:tcBorders>
          </w:tcPr>
          <w:p w14:paraId="79DA00A9"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AA"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CATT, China Telecom</w:t>
            </w:r>
          </w:p>
        </w:tc>
      </w:tr>
      <w:tr w:rsidR="00813067" w14:paraId="79DA00AE" w14:textId="77777777">
        <w:tc>
          <w:tcPr>
            <w:tcW w:w="1276" w:type="dxa"/>
            <w:tcBorders>
              <w:top w:val="single" w:sz="4" w:space="0" w:color="auto"/>
              <w:left w:val="single" w:sz="4" w:space="0" w:color="auto"/>
              <w:bottom w:val="single" w:sz="4" w:space="0" w:color="auto"/>
              <w:right w:val="single" w:sz="4" w:space="0" w:color="auto"/>
            </w:tcBorders>
          </w:tcPr>
          <w:p w14:paraId="79DA00AC"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A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Samsung, Panasonic, CATT, Xiaomi, China Telecom, InterDigital, Docomo</w:t>
            </w:r>
          </w:p>
        </w:tc>
      </w:tr>
    </w:tbl>
    <w:p w14:paraId="79DA00A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B0" w14:textId="77777777" w:rsidR="00813067" w:rsidRDefault="00DC6FA7">
      <w:pPr>
        <w:spacing w:beforeLines="50" w:before="120" w:afterLines="50" w:after="120"/>
        <w:jc w:val="both"/>
        <w:rPr>
          <w:rFonts w:eastAsiaTheme="minorEastAsia"/>
          <w:iCs/>
          <w:color w:val="0070C0"/>
          <w:szCs w:val="20"/>
          <w:lang w:eastAsia="zh-CN"/>
        </w:rPr>
      </w:pPr>
      <w:r>
        <w:rPr>
          <w:rFonts w:eastAsiaTheme="minorEastAsia" w:hint="eastAsia"/>
          <w:iCs/>
          <w:color w:val="0070C0"/>
          <w:szCs w:val="20"/>
          <w:lang w:eastAsia="zh-CN"/>
        </w:rPr>
        <w:t xml:space="preserve">From the inputs, some companies suggest </w:t>
      </w:r>
      <w:r>
        <w:rPr>
          <w:rFonts w:eastAsiaTheme="minorEastAsia" w:hint="eastAsia"/>
          <w:b/>
          <w:bCs/>
          <w:iCs/>
          <w:color w:val="0070C0"/>
          <w:szCs w:val="20"/>
          <w:lang w:eastAsia="zh-CN"/>
        </w:rPr>
        <w:t>not pursuing any down-selections</w:t>
      </w:r>
      <w:r>
        <w:rPr>
          <w:rFonts w:eastAsiaTheme="minorEastAsia" w:hint="eastAsia"/>
          <w:iCs/>
          <w:color w:val="0070C0"/>
          <w:szCs w:val="20"/>
          <w:lang w:eastAsia="zh-CN"/>
        </w:rPr>
        <w:t xml:space="preserve"> on </w:t>
      </w:r>
      <w:r>
        <w:rPr>
          <w:rFonts w:eastAsiaTheme="minorEastAsia" w:hint="eastAsia"/>
          <w:i/>
          <w:color w:val="0070C0"/>
          <w:szCs w:val="20"/>
          <w:lang w:eastAsia="zh-CN"/>
        </w:rPr>
        <w:t>T</w:t>
      </w:r>
      <w:r>
        <w:rPr>
          <w:rFonts w:eastAsiaTheme="minorEastAsia" w:hint="eastAsia"/>
          <w:iCs/>
          <w:color w:val="0070C0"/>
          <w:szCs w:val="20"/>
          <w:vertAlign w:val="subscript"/>
          <w:lang w:eastAsia="zh-CN"/>
        </w:rPr>
        <w:t xml:space="preserve">b </w:t>
      </w:r>
      <w:r>
        <w:rPr>
          <w:rFonts w:eastAsiaTheme="minorEastAsia" w:hint="eastAsia"/>
          <w:iCs/>
          <w:color w:val="0070C0"/>
          <w:szCs w:val="20"/>
          <w:lang w:eastAsia="zh-CN"/>
        </w:rPr>
        <w:t xml:space="preserve">(and also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w:t>
      </w:r>
      <w:r>
        <w:rPr>
          <w:rFonts w:eastAsiaTheme="minorEastAsia" w:hint="eastAsia"/>
          <w:b/>
          <w:bCs/>
          <w:iCs/>
          <w:color w:val="0070C0"/>
          <w:szCs w:val="20"/>
          <w:lang w:eastAsia="zh-CN"/>
        </w:rPr>
        <w:t xml:space="preserve">It may be a possible way forward if in </w:t>
      </w:r>
      <w:r>
        <w:rPr>
          <w:rFonts w:eastAsiaTheme="minorEastAsia"/>
          <w:b/>
          <w:bCs/>
          <w:iCs/>
          <w:color w:val="0070C0"/>
          <w:szCs w:val="20"/>
          <w:lang w:eastAsia="zh-CN"/>
        </w:rPr>
        <w:t>the</w:t>
      </w:r>
      <w:r>
        <w:rPr>
          <w:rFonts w:eastAsiaTheme="minorEastAsia" w:hint="eastAsia"/>
          <w:b/>
          <w:bCs/>
          <w:iCs/>
          <w:color w:val="0070C0"/>
          <w:szCs w:val="20"/>
          <w:lang w:eastAsia="zh-CN"/>
        </w:rPr>
        <w:t xml:space="preserve"> end companies cannot converge on which values to support or not to support.</w:t>
      </w:r>
      <w:r>
        <w:rPr>
          <w:rFonts w:eastAsiaTheme="minorEastAsia" w:hint="eastAsia"/>
          <w:iCs/>
          <w:color w:val="0070C0"/>
          <w:szCs w:val="20"/>
          <w:lang w:eastAsia="zh-CN"/>
        </w:rPr>
        <w:t xml:space="preserve"> But note that two adjacent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provide a small gap in terms of bit rate and transmission bandwidth, and therefore, it seems not necessary to support every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from </w:t>
      </w:r>
      <w:r>
        <w:rPr>
          <w:rFonts w:eastAsiaTheme="minorEastAsia"/>
          <w:iCs/>
          <w:color w:val="0070C0"/>
          <w:szCs w:val="20"/>
          <w:lang w:eastAsia="zh-CN"/>
        </w:rPr>
        <w:t>deployment</w:t>
      </w:r>
      <w:r>
        <w:rPr>
          <w:rFonts w:eastAsiaTheme="minorEastAsia" w:hint="eastAsia"/>
          <w:iCs/>
          <w:color w:val="0070C0"/>
          <w:szCs w:val="20"/>
          <w:lang w:eastAsia="zh-CN"/>
        </w:rPr>
        <w:t xml:space="preserve"> perspective. </w:t>
      </w:r>
      <w:r>
        <w:rPr>
          <w:rFonts w:eastAsiaTheme="minorEastAsia" w:hint="eastAsia"/>
          <w:b/>
          <w:bCs/>
          <w:iCs/>
          <w:color w:val="0070C0"/>
          <w:szCs w:val="20"/>
          <w:lang w:eastAsia="zh-CN"/>
        </w:rPr>
        <w:t>FL suggests RAN1 discusses some down-selections in the first place</w:t>
      </w:r>
      <w:r>
        <w:rPr>
          <w:rFonts w:eastAsiaTheme="minorEastAsia" w:hint="eastAsia"/>
          <w:iCs/>
          <w:color w:val="0070C0"/>
          <w:szCs w:val="20"/>
          <w:lang w:eastAsia="zh-CN"/>
        </w:rPr>
        <w:t xml:space="preserve">. There is 1 company (Qualcomm) suggests choosing different set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for different R2D </w:t>
      </w:r>
      <w:r>
        <w:rPr>
          <w:rFonts w:eastAsiaTheme="minorEastAsia" w:hint="eastAsia"/>
          <w:i/>
          <w:color w:val="0070C0"/>
          <w:szCs w:val="20"/>
          <w:lang w:eastAsia="zh-CN"/>
        </w:rPr>
        <w:t>M</w:t>
      </w:r>
      <w:r>
        <w:rPr>
          <w:rFonts w:eastAsiaTheme="minorEastAsia" w:hint="eastAsia"/>
          <w:iCs/>
          <w:color w:val="0070C0"/>
          <w:szCs w:val="20"/>
          <w:lang w:eastAsia="zh-CN"/>
        </w:rPr>
        <w:t xml:space="preserve"> values. To be specific, for </w:t>
      </w:r>
      <w:r>
        <w:rPr>
          <w:rFonts w:eastAsiaTheme="minorEastAsia" w:hint="eastAsia"/>
          <w:i/>
          <w:color w:val="0070C0"/>
          <w:szCs w:val="20"/>
          <w:lang w:eastAsia="zh-CN"/>
        </w:rPr>
        <w:t>M</w:t>
      </w:r>
      <w:r>
        <w:rPr>
          <w:rFonts w:eastAsiaTheme="minorEastAsia" w:hint="eastAsia"/>
          <w:iCs/>
          <w:color w:val="0070C0"/>
          <w:szCs w:val="20"/>
          <w:lang w:eastAsia="zh-CN"/>
        </w:rPr>
        <w:t xml:space="preserve"> = 2, support 266.67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66.67</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and for </w:t>
      </w:r>
      <w:r>
        <w:rPr>
          <w:rFonts w:eastAsiaTheme="minorEastAsia" w:hint="eastAsia"/>
          <w:i/>
          <w:color w:val="0070C0"/>
          <w:szCs w:val="20"/>
          <w:lang w:eastAsia="zh-CN"/>
        </w:rPr>
        <w:t>M</w:t>
      </w:r>
      <w:r>
        <w:rPr>
          <w:rFonts w:eastAsiaTheme="minorEastAsia" w:hint="eastAsia"/>
          <w:iCs/>
          <w:color w:val="0070C0"/>
          <w:szCs w:val="20"/>
          <w:lang w:eastAsia="zh-CN"/>
        </w:rPr>
        <w:t xml:space="preserve"> = 6, 12, 24, support 22.22</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5.56</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2.78</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The rationale is that the D2R bit/chip duration and R2R chip </w:t>
      </w:r>
      <w:r>
        <w:rPr>
          <w:rFonts w:eastAsiaTheme="minorEastAsia"/>
          <w:iCs/>
          <w:color w:val="0070C0"/>
          <w:szCs w:val="20"/>
          <w:lang w:eastAsia="zh-CN"/>
        </w:rPr>
        <w:t>duration</w:t>
      </w:r>
      <w:r>
        <w:rPr>
          <w:rFonts w:eastAsiaTheme="minorEastAsia" w:hint="eastAsia"/>
          <w:iCs/>
          <w:color w:val="0070C0"/>
          <w:szCs w:val="20"/>
          <w:lang w:eastAsia="zh-CN"/>
        </w:rPr>
        <w:t xml:space="preserve"> has a relationship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and it is more easily for device to generate D2R chip by doubling or </w:t>
      </w:r>
      <w:r>
        <w:rPr>
          <w:rFonts w:eastAsiaTheme="minorEastAsia"/>
          <w:iCs/>
          <w:color w:val="0070C0"/>
          <w:szCs w:val="20"/>
          <w:lang w:eastAsia="zh-CN"/>
        </w:rPr>
        <w:t>splitting</w:t>
      </w:r>
      <w:r>
        <w:rPr>
          <w:rFonts w:eastAsiaTheme="minorEastAsia" w:hint="eastAsia"/>
          <w:iCs/>
          <w:color w:val="0070C0"/>
          <w:szCs w:val="20"/>
          <w:lang w:eastAsia="zh-CN"/>
        </w:rPr>
        <w:t xml:space="preserve"> samples from R2D chip. FL understands the intention but it does not necessarily mean that only ratio of 2</w:t>
      </w:r>
      <w:r>
        <w:rPr>
          <w:rFonts w:eastAsiaTheme="minorEastAsia" w:hint="eastAsia"/>
          <w:i/>
          <w:color w:val="0070C0"/>
          <w:szCs w:val="20"/>
          <w:vertAlign w:val="superscript"/>
          <w:lang w:eastAsia="zh-CN"/>
        </w:rPr>
        <w:t>n</w:t>
      </w:r>
      <w:r>
        <w:rPr>
          <w:rFonts w:eastAsiaTheme="minorEastAsia" w:hint="eastAsia"/>
          <w:iCs/>
          <w:color w:val="0070C0"/>
          <w:szCs w:val="20"/>
          <w:lang w:eastAsia="zh-CN"/>
        </w:rPr>
        <w:t xml:space="preserve"> is </w:t>
      </w:r>
      <w:r>
        <w:rPr>
          <w:rFonts w:eastAsiaTheme="minorEastAsia"/>
          <w:iCs/>
          <w:color w:val="0070C0"/>
          <w:szCs w:val="20"/>
          <w:lang w:eastAsia="zh-CN"/>
        </w:rPr>
        <w:t>required</w:t>
      </w:r>
      <w:r>
        <w:rPr>
          <w:rFonts w:eastAsiaTheme="minorEastAsia" w:hint="eastAsia"/>
          <w:iCs/>
          <w:color w:val="0070C0"/>
          <w:szCs w:val="20"/>
          <w:lang w:eastAsia="zh-CN"/>
        </w:rPr>
        <w:t xml:space="preserve"> for device to calibrate D2R clock from R2D CAP. For example, if R2D </w:t>
      </w:r>
      <w:r>
        <w:rPr>
          <w:rFonts w:eastAsiaTheme="minorEastAsia" w:hint="eastAsia"/>
          <w:i/>
          <w:color w:val="0070C0"/>
          <w:szCs w:val="20"/>
          <w:lang w:eastAsia="zh-CN"/>
        </w:rPr>
        <w:t>M</w:t>
      </w:r>
      <w:r>
        <w:rPr>
          <w:rFonts w:eastAsiaTheme="minorEastAsia" w:hint="eastAsia"/>
          <w:iCs/>
          <w:color w:val="0070C0"/>
          <w:szCs w:val="20"/>
          <w:lang w:eastAsia="zh-CN"/>
        </w:rPr>
        <w:t xml:space="preserve"> = 6 (11.11</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xml:space="preserve"> per chip), there are 32 samples per chip assuming a 2.88 MHz clock. For a D2R chip duration of 33.33</w:t>
      </w:r>
      <w:proofErr w:type="spellStart"/>
      <w:r>
        <w:rPr>
          <w:rFonts w:eastAsiaTheme="minorEastAsia"/>
          <w:i/>
          <w:iCs/>
          <w:color w:val="0070C0"/>
          <w:szCs w:val="20"/>
          <w:lang w:val="en-GB" w:eastAsia="zh-CN"/>
        </w:rPr>
        <w:t>μs</w:t>
      </w:r>
      <w:proofErr w:type="spellEnd"/>
      <w:r>
        <w:rPr>
          <w:rFonts w:eastAsiaTheme="minorEastAsia" w:hint="eastAsia"/>
          <w:iCs/>
          <w:color w:val="0070C0"/>
          <w:szCs w:val="20"/>
          <w:lang w:eastAsia="zh-CN"/>
        </w:rPr>
        <w:t>, there are 96 samples per chip, the ratio of samples per D2R chip to R2D chip is 3. The device can simply calibrate the samples of D2R chip using a shifter-adder, as 3 = 2</w:t>
      </w:r>
      <w:r>
        <w:rPr>
          <w:rFonts w:eastAsiaTheme="minorEastAsia" w:hint="eastAsia"/>
          <w:iCs/>
          <w:color w:val="0070C0"/>
          <w:szCs w:val="20"/>
          <w:vertAlign w:val="superscript"/>
          <w:lang w:eastAsia="zh-CN"/>
        </w:rPr>
        <w:t>1</w:t>
      </w:r>
      <w:r>
        <w:rPr>
          <w:rFonts w:eastAsiaTheme="minorEastAsia" w:hint="eastAsia"/>
          <w:iCs/>
          <w:color w:val="0070C0"/>
          <w:szCs w:val="20"/>
          <w:lang w:eastAsia="zh-CN"/>
        </w:rPr>
        <w:t>+2</w:t>
      </w:r>
      <w:r>
        <w:rPr>
          <w:rFonts w:eastAsiaTheme="minorEastAsia" w:hint="eastAsia"/>
          <w:iCs/>
          <w:color w:val="0070C0"/>
          <w:szCs w:val="20"/>
          <w:vertAlign w:val="superscript"/>
          <w:lang w:eastAsia="zh-CN"/>
        </w:rPr>
        <w:t>0</w:t>
      </w:r>
      <w:r>
        <w:rPr>
          <w:rFonts w:eastAsiaTheme="minorEastAsia" w:hint="eastAsia"/>
          <w:iCs/>
          <w:color w:val="0070C0"/>
          <w:szCs w:val="20"/>
          <w:lang w:eastAsia="zh-CN"/>
        </w:rPr>
        <w:t xml:space="preserve">. Therefore, </w:t>
      </w:r>
      <w:r>
        <w:rPr>
          <w:rFonts w:eastAsiaTheme="minorEastAsia"/>
          <w:iCs/>
          <w:color w:val="0070C0"/>
          <w:szCs w:val="20"/>
          <w:lang w:eastAsia="zh-CN"/>
        </w:rPr>
        <w:t>the</w:t>
      </w:r>
      <w:r>
        <w:rPr>
          <w:rFonts w:eastAsiaTheme="minorEastAsia" w:hint="eastAsia"/>
          <w:iCs/>
          <w:color w:val="0070C0"/>
          <w:szCs w:val="20"/>
          <w:lang w:eastAsia="zh-CN"/>
        </w:rPr>
        <w:t xml:space="preserve"> values with more proponents are used as a starting point (i.e., 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xml:space="preserve">]) to further </w:t>
      </w:r>
      <w:r>
        <w:rPr>
          <w:rFonts w:eastAsiaTheme="minorEastAsia"/>
          <w:iCs/>
          <w:color w:val="0070C0"/>
          <w:szCs w:val="20"/>
          <w:lang w:val="en-GB" w:eastAsia="zh-CN"/>
        </w:rPr>
        <w:t>discuss</w:t>
      </w:r>
      <w:r>
        <w:rPr>
          <w:rFonts w:eastAsiaTheme="minorEastAsia" w:hint="eastAsia"/>
          <w:iCs/>
          <w:color w:val="0070C0"/>
          <w:szCs w:val="20"/>
          <w:lang w:val="en-GB" w:eastAsia="zh-CN"/>
        </w:rPr>
        <w:t xml:space="preserve"> the supported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w:t>
      </w:r>
    </w:p>
    <w:p w14:paraId="79DA00B1" w14:textId="77777777" w:rsidR="00813067" w:rsidRDefault="00DC6FA7">
      <w:pPr>
        <w:spacing w:beforeLines="50" w:before="120" w:afterLines="50" w:after="120"/>
        <w:jc w:val="both"/>
        <w:rPr>
          <w:rFonts w:eastAsiaTheme="minorEastAsia"/>
          <w:iCs/>
          <w:color w:val="0070C0"/>
          <w:szCs w:val="20"/>
          <w:lang w:val="en-GB" w:eastAsia="zh-CN"/>
        </w:rPr>
      </w:pPr>
      <w:r>
        <w:rPr>
          <w:rFonts w:eastAsiaTheme="minorEastAsia" w:hint="eastAsia"/>
          <w:iCs/>
          <w:color w:val="0070C0"/>
          <w:szCs w:val="20"/>
          <w:lang w:val="en-GB" w:eastAsia="zh-CN"/>
        </w:rPr>
        <w:t xml:space="preserve">Please note that RAN1 has already agreed to indicate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from a pre-defined set, so FL formulates the proposal regarding values of </w:t>
      </w:r>
      <w:proofErr w:type="spellStart"/>
      <w:r>
        <w:rPr>
          <w:rFonts w:eastAsiaTheme="minorEastAsia" w:hint="eastAsia"/>
          <w:i/>
          <w:color w:val="0070C0"/>
          <w:szCs w:val="20"/>
          <w:lang w:val="en-GB" w:eastAsia="zh-CN"/>
        </w:rPr>
        <w:t>T</w:t>
      </w:r>
      <w:r>
        <w:rPr>
          <w:rFonts w:eastAsiaTheme="minorEastAsia" w:hint="eastAsia"/>
          <w:iCs/>
          <w:color w:val="0070C0"/>
          <w:szCs w:val="20"/>
          <w:vertAlign w:val="subscript"/>
          <w:lang w:val="en-GB" w:eastAsia="zh-CN"/>
        </w:rPr>
        <w:t>chip</w:t>
      </w:r>
      <w:proofErr w:type="spellEnd"/>
      <w:r>
        <w:rPr>
          <w:rFonts w:eastAsiaTheme="minorEastAsia" w:hint="eastAsia"/>
          <w:iCs/>
          <w:color w:val="0070C0"/>
          <w:szCs w:val="20"/>
          <w:lang w:val="en-GB" w:eastAsia="zh-CN"/>
        </w:rPr>
        <w:t xml:space="preserve"> and </w:t>
      </w:r>
      <w:r>
        <w:rPr>
          <w:rFonts w:eastAsiaTheme="minorEastAsia" w:hint="eastAsia"/>
          <w:i/>
          <w:color w:val="0070C0"/>
          <w:szCs w:val="20"/>
          <w:lang w:val="en-GB" w:eastAsia="zh-CN"/>
        </w:rPr>
        <w:t>R</w:t>
      </w:r>
      <w:r>
        <w:rPr>
          <w:rFonts w:eastAsiaTheme="minorEastAsia" w:hint="eastAsia"/>
          <w:iCs/>
          <w:color w:val="0070C0"/>
          <w:szCs w:val="20"/>
          <w:lang w:val="en-GB" w:eastAsia="zh-CN"/>
        </w:rPr>
        <w:t xml:space="preserve"> (see </w:t>
      </w:r>
      <w:r>
        <w:rPr>
          <w:rFonts w:eastAsiaTheme="minorEastAsia" w:hint="eastAsia"/>
          <w:b/>
          <w:bCs/>
          <w:iCs/>
          <w:color w:val="0070C0"/>
          <w:szCs w:val="20"/>
          <w:lang w:val="en-GB" w:eastAsia="zh-CN"/>
        </w:rPr>
        <w:t>Proposal 3.1.1-v1</w:t>
      </w:r>
      <w:r>
        <w:rPr>
          <w:rFonts w:eastAsiaTheme="minorEastAsia" w:hint="eastAsia"/>
          <w:iCs/>
          <w:color w:val="0070C0"/>
          <w:szCs w:val="20"/>
          <w:lang w:val="en-GB" w:eastAsia="zh-CN"/>
        </w:rPr>
        <w:t>).</w:t>
      </w:r>
    </w:p>
    <w:p w14:paraId="79DA00B2" w14:textId="77777777" w:rsidR="00813067" w:rsidRDefault="00813067">
      <w:pPr>
        <w:spacing w:beforeLines="50" w:before="120" w:afterLines="50" w:after="120"/>
        <w:jc w:val="both"/>
        <w:rPr>
          <w:rFonts w:eastAsiaTheme="minorEastAsia"/>
          <w:b/>
          <w:bCs/>
          <w:i/>
          <w:szCs w:val="20"/>
          <w:u w:val="single"/>
          <w:lang w:eastAsia="zh-CN"/>
        </w:rPr>
      </w:pPr>
    </w:p>
    <w:p w14:paraId="79DA00B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 xml:space="preserve">Issue #3: Determine </w:t>
      </w:r>
      <w:r>
        <w:rPr>
          <w:rFonts w:eastAsiaTheme="minorEastAsia"/>
          <w:b/>
          <w:bCs/>
          <w:i/>
          <w:szCs w:val="20"/>
          <w:u w:val="single"/>
          <w:lang w:eastAsia="zh-CN"/>
        </w:rPr>
        <w:t>the</w:t>
      </w:r>
      <w:r>
        <w:rPr>
          <w:rFonts w:eastAsiaTheme="minorEastAsia" w:hint="eastAsia"/>
          <w:b/>
          <w:bCs/>
          <w:i/>
          <w:szCs w:val="20"/>
          <w:u w:val="single"/>
          <w:lang w:eastAsia="zh-CN"/>
        </w:rPr>
        <w:t xml:space="preserve"> supported </w:t>
      </w:r>
      <w:proofErr w:type="spellStart"/>
      <w:r>
        <w:rPr>
          <w:rFonts w:eastAsiaTheme="minorEastAsia" w:hint="eastAsia"/>
          <w:b/>
          <w:bCs/>
          <w:i/>
          <w:szCs w:val="20"/>
          <w:u w:val="single"/>
          <w:lang w:eastAsia="zh-CN"/>
        </w:rPr>
        <w:t>T</w:t>
      </w:r>
      <w:r>
        <w:rPr>
          <w:rFonts w:eastAsiaTheme="minorEastAsia" w:hint="eastAsia"/>
          <w:b/>
          <w:bCs/>
          <w:i/>
          <w:szCs w:val="20"/>
          <w:u w:val="single"/>
          <w:vertAlign w:val="subscript"/>
          <w:lang w:eastAsia="zh-CN"/>
        </w:rPr>
        <w:t>chip</w:t>
      </w:r>
      <w:proofErr w:type="spellEnd"/>
    </w:p>
    <w:p w14:paraId="79DA00B4" w14:textId="77777777" w:rsidR="00813067" w:rsidRDefault="00DC6FA7">
      <w:pPr>
        <w:pStyle w:val="aff3"/>
        <w:numPr>
          <w:ilvl w:val="0"/>
          <w:numId w:val="21"/>
        </w:numPr>
        <w:spacing w:beforeLines="50" w:before="120" w:afterLines="50" w:after="120"/>
        <w:ind w:firstLineChars="0"/>
        <w:jc w:val="both"/>
        <w:rPr>
          <w:rFonts w:eastAsiaTheme="minorEastAsia"/>
          <w:b/>
          <w:bCs/>
          <w:iCs/>
          <w:szCs w:val="20"/>
          <w:lang w:eastAsia="zh-CN"/>
        </w:rPr>
      </w:pPr>
      <w:r>
        <w:rPr>
          <w:rFonts w:eastAsiaTheme="minorEastAsia"/>
          <w:iCs/>
          <w:szCs w:val="20"/>
          <w:lang w:eastAsia="zh-CN"/>
        </w:rPr>
        <w:t>Companies’</w:t>
      </w:r>
      <w:r>
        <w:rPr>
          <w:rFonts w:eastAsiaTheme="minorEastAsia" w:hint="eastAsia"/>
          <w:iCs/>
          <w:szCs w:val="20"/>
          <w:lang w:eastAsia="zh-CN"/>
        </w:rPr>
        <w:t xml:space="preserve"> views on</w:t>
      </w:r>
      <w:r>
        <w:rPr>
          <w:rFonts w:eastAsiaTheme="minorEastAsia" w:hint="eastAsia"/>
          <w:b/>
          <w:bCs/>
          <w:i/>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summarized as follows:</w:t>
      </w:r>
    </w:p>
    <w:p w14:paraId="79DA00B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3.1.1-2: Summary of proposed </w:t>
      </w: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hint="eastAsia"/>
          <w:b/>
          <w:bCs/>
          <w:i/>
          <w:szCs w:val="20"/>
          <w:vertAlign w:val="subscript"/>
          <w:lang w:val="en-GB" w:eastAsia="zh-CN"/>
        </w:rPr>
        <w:t xml:space="preserve"> </w:t>
      </w:r>
    </w:p>
    <w:tbl>
      <w:tblPr>
        <w:tblStyle w:val="1a"/>
        <w:tblW w:w="7513" w:type="dxa"/>
        <w:tblInd w:w="1129" w:type="dxa"/>
        <w:tblLook w:val="04A0" w:firstRow="1" w:lastRow="0" w:firstColumn="1" w:lastColumn="0" w:noHBand="0" w:noVBand="1"/>
      </w:tblPr>
      <w:tblGrid>
        <w:gridCol w:w="1276"/>
        <w:gridCol w:w="6237"/>
      </w:tblGrid>
      <w:tr w:rsidR="00813067" w14:paraId="79DA00B8" w14:textId="77777777">
        <w:tc>
          <w:tcPr>
            <w:tcW w:w="1276" w:type="dxa"/>
            <w:tcBorders>
              <w:top w:val="single" w:sz="4" w:space="0" w:color="auto"/>
              <w:left w:val="single" w:sz="4" w:space="0" w:color="auto"/>
              <w:bottom w:val="single" w:sz="4" w:space="0" w:color="auto"/>
              <w:right w:val="single" w:sz="4" w:space="0" w:color="auto"/>
            </w:tcBorders>
          </w:tcPr>
          <w:p w14:paraId="79DA00B6" w14:textId="77777777" w:rsidR="00813067" w:rsidRDefault="00DC6FA7">
            <w:pPr>
              <w:jc w:val="center"/>
              <w:rPr>
                <w:rFonts w:eastAsiaTheme="minorEastAsia"/>
                <w:b/>
                <w:bCs/>
                <w:i/>
                <w:color w:val="FF0000"/>
                <w:szCs w:val="20"/>
                <w:lang w:val="en-GB"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6237" w:type="dxa"/>
            <w:tcBorders>
              <w:top w:val="single" w:sz="4" w:space="0" w:color="auto"/>
              <w:left w:val="single" w:sz="4" w:space="0" w:color="auto"/>
              <w:bottom w:val="single" w:sz="4" w:space="0" w:color="auto"/>
              <w:right w:val="single" w:sz="4" w:space="0" w:color="auto"/>
            </w:tcBorders>
          </w:tcPr>
          <w:p w14:paraId="79DA00B7" w14:textId="77777777" w:rsidR="00813067" w:rsidRDefault="00DC6FA7">
            <w:pPr>
              <w:jc w:val="center"/>
              <w:rPr>
                <w:rFonts w:eastAsiaTheme="minorEastAsia"/>
                <w:b/>
                <w:bCs/>
                <w:iCs/>
                <w:szCs w:val="20"/>
                <w:lang w:val="en-GB" w:eastAsia="zh-CN"/>
              </w:rPr>
            </w:pPr>
            <w:r>
              <w:rPr>
                <w:rFonts w:eastAsiaTheme="minorEastAsia" w:hint="eastAsia"/>
                <w:b/>
                <w:bCs/>
                <w:iCs/>
                <w:szCs w:val="20"/>
                <w:lang w:val="en-GB" w:eastAsia="zh-CN"/>
              </w:rPr>
              <w:t>Source</w:t>
            </w:r>
          </w:p>
        </w:tc>
      </w:tr>
      <w:tr w:rsidR="00813067" w14:paraId="79DA00BB" w14:textId="77777777">
        <w:tc>
          <w:tcPr>
            <w:tcW w:w="1276" w:type="dxa"/>
            <w:tcBorders>
              <w:top w:val="single" w:sz="4" w:space="0" w:color="auto"/>
              <w:left w:val="single" w:sz="4" w:space="0" w:color="auto"/>
              <w:bottom w:val="single" w:sz="4" w:space="0" w:color="auto"/>
              <w:right w:val="single" w:sz="4" w:space="0" w:color="auto"/>
            </w:tcBorders>
          </w:tcPr>
          <w:p w14:paraId="79DA00B9"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w:t>
            </w:r>
            <w:r>
              <w:rPr>
                <w:rFonts w:eastAsiaTheme="minor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BA"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(in square bracket), Spreadtrum, TCL, Samsung, CATT, CMCC, Xiaomi, China Telecom, OPPO, LGE, InterDigital, Apple, Docomo</w:t>
            </w:r>
          </w:p>
        </w:tc>
      </w:tr>
      <w:tr w:rsidR="00813067" w14:paraId="79DA00BE" w14:textId="77777777">
        <w:tc>
          <w:tcPr>
            <w:tcW w:w="1276" w:type="dxa"/>
            <w:tcBorders>
              <w:top w:val="single" w:sz="4" w:space="0" w:color="auto"/>
              <w:left w:val="single" w:sz="4" w:space="0" w:color="auto"/>
              <w:bottom w:val="single" w:sz="4" w:space="0" w:color="auto"/>
              <w:right w:val="single" w:sz="4" w:space="0" w:color="auto"/>
            </w:tcBorders>
          </w:tcPr>
          <w:p w14:paraId="79DA00BC"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66.67</w:t>
            </w:r>
          </w:p>
        </w:tc>
        <w:tc>
          <w:tcPr>
            <w:tcW w:w="6237" w:type="dxa"/>
            <w:tcBorders>
              <w:top w:val="single" w:sz="4" w:space="0" w:color="auto"/>
              <w:left w:val="single" w:sz="4" w:space="0" w:color="auto"/>
              <w:bottom w:val="single" w:sz="4" w:space="0" w:color="auto"/>
              <w:right w:val="single" w:sz="4" w:space="0" w:color="auto"/>
            </w:tcBorders>
          </w:tcPr>
          <w:p w14:paraId="79DA00BD"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1" w14:textId="77777777">
        <w:tc>
          <w:tcPr>
            <w:tcW w:w="1276" w:type="dxa"/>
            <w:tcBorders>
              <w:top w:val="single" w:sz="4" w:space="0" w:color="auto"/>
              <w:left w:val="single" w:sz="4" w:space="0" w:color="auto"/>
              <w:bottom w:val="single" w:sz="4" w:space="0" w:color="auto"/>
              <w:right w:val="single" w:sz="4" w:space="0" w:color="auto"/>
            </w:tcBorders>
          </w:tcPr>
          <w:p w14:paraId="79DA00BF"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33.33</w:t>
            </w:r>
          </w:p>
        </w:tc>
        <w:tc>
          <w:tcPr>
            <w:tcW w:w="6237" w:type="dxa"/>
            <w:tcBorders>
              <w:top w:val="single" w:sz="4" w:space="0" w:color="auto"/>
              <w:left w:val="single" w:sz="4" w:space="0" w:color="auto"/>
              <w:bottom w:val="single" w:sz="4" w:space="0" w:color="auto"/>
              <w:right w:val="single" w:sz="4" w:space="0" w:color="auto"/>
            </w:tcBorders>
          </w:tcPr>
          <w:p w14:paraId="79DA00C0"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4" w14:textId="77777777">
        <w:tc>
          <w:tcPr>
            <w:tcW w:w="1276" w:type="dxa"/>
            <w:tcBorders>
              <w:top w:val="single" w:sz="4" w:space="0" w:color="auto"/>
              <w:left w:val="single" w:sz="4" w:space="0" w:color="auto"/>
              <w:bottom w:val="single" w:sz="4" w:space="0" w:color="auto"/>
              <w:right w:val="single" w:sz="4" w:space="0" w:color="auto"/>
            </w:tcBorders>
          </w:tcPr>
          <w:p w14:paraId="79DA00C2" w14:textId="77777777" w:rsidR="00813067" w:rsidRDefault="00DC6FA7">
            <w:pPr>
              <w:jc w:val="center"/>
              <w:rPr>
                <w:rFonts w:eastAsiaTheme="minorEastAsia"/>
                <w:iCs/>
                <w:szCs w:val="20"/>
                <w:lang w:val="en-GB" w:eastAsia="zh-CN"/>
              </w:rPr>
            </w:pPr>
            <w:r>
              <w:rPr>
                <w:rFonts w:eastAsiaTheme="minorEastAsia"/>
                <w:iCs/>
                <w:szCs w:val="20"/>
                <w:lang w:val="en-GB" w:eastAsia="zh-CN"/>
              </w:rPr>
              <w:t>16.67</w:t>
            </w:r>
          </w:p>
        </w:tc>
        <w:tc>
          <w:tcPr>
            <w:tcW w:w="6237" w:type="dxa"/>
            <w:tcBorders>
              <w:top w:val="single" w:sz="4" w:space="0" w:color="auto"/>
              <w:left w:val="single" w:sz="4" w:space="0" w:color="auto"/>
              <w:bottom w:val="single" w:sz="4" w:space="0" w:color="auto"/>
              <w:right w:val="single" w:sz="4" w:space="0" w:color="auto"/>
            </w:tcBorders>
          </w:tcPr>
          <w:p w14:paraId="79DA00C3" w14:textId="77777777" w:rsidR="00813067" w:rsidRDefault="00DC6FA7">
            <w:pPr>
              <w:rPr>
                <w:rFonts w:eastAsiaTheme="minorEastAsia"/>
                <w:iCs/>
                <w:szCs w:val="20"/>
                <w:lang w:val="en-GB" w:eastAsia="zh-CN"/>
              </w:rPr>
            </w:pPr>
            <w:r>
              <w:rPr>
                <w:rFonts w:eastAsiaTheme="minorEastAsia" w:hint="eastAsia"/>
                <w:iCs/>
                <w:szCs w:val="20"/>
                <w:lang w:val="en-GB" w:eastAsia="zh-CN"/>
              </w:rPr>
              <w:t>Huawei, ZTE, vivo, Spreadtrum, TCL, Samsung, CATT, CMCC, Xiaomi, China Telecom, OPPO, InterDigital, Apple, Qualcomm (for R2D M = 2), Docomo</w:t>
            </w:r>
          </w:p>
        </w:tc>
      </w:tr>
      <w:tr w:rsidR="00813067" w14:paraId="79DA00C7" w14:textId="77777777">
        <w:tc>
          <w:tcPr>
            <w:tcW w:w="1276" w:type="dxa"/>
            <w:tcBorders>
              <w:top w:val="single" w:sz="4" w:space="0" w:color="auto"/>
              <w:left w:val="single" w:sz="4" w:space="0" w:color="auto"/>
              <w:bottom w:val="single" w:sz="4" w:space="0" w:color="auto"/>
              <w:right w:val="single" w:sz="4" w:space="0" w:color="auto"/>
            </w:tcBorders>
          </w:tcPr>
          <w:p w14:paraId="79DA00C5" w14:textId="77777777" w:rsidR="00813067" w:rsidRDefault="00DC6FA7">
            <w:pPr>
              <w:jc w:val="center"/>
              <w:rPr>
                <w:rFonts w:eastAsiaTheme="minorEastAsia"/>
                <w:iCs/>
                <w:szCs w:val="20"/>
                <w:lang w:val="en-GB" w:eastAsia="zh-CN"/>
              </w:rPr>
            </w:pPr>
            <w:r>
              <w:rPr>
                <w:rFonts w:eastAsiaTheme="minorEastAsia"/>
                <w:iCs/>
                <w:szCs w:val="20"/>
                <w:lang w:val="en-GB" w:eastAsia="zh-CN"/>
              </w:rPr>
              <w:t>11.11</w:t>
            </w:r>
          </w:p>
        </w:tc>
        <w:tc>
          <w:tcPr>
            <w:tcW w:w="6237" w:type="dxa"/>
            <w:tcBorders>
              <w:top w:val="single" w:sz="4" w:space="0" w:color="auto"/>
              <w:left w:val="single" w:sz="4" w:space="0" w:color="auto"/>
              <w:bottom w:val="single" w:sz="4" w:space="0" w:color="auto"/>
              <w:right w:val="single" w:sz="4" w:space="0" w:color="auto"/>
            </w:tcBorders>
          </w:tcPr>
          <w:p w14:paraId="79DA00C6" w14:textId="77777777" w:rsidR="00813067" w:rsidRDefault="00DC6FA7">
            <w:pPr>
              <w:rPr>
                <w:rFonts w:eastAsiaTheme="minorEastAsia"/>
                <w:iCs/>
                <w:szCs w:val="20"/>
                <w:lang w:val="it-IT" w:eastAsia="zh-CN"/>
              </w:rPr>
            </w:pPr>
            <w:r>
              <w:rPr>
                <w:rFonts w:eastAsiaTheme="minorEastAsia" w:hint="eastAsia"/>
                <w:iCs/>
                <w:szCs w:val="20"/>
                <w:lang w:val="it-IT" w:eastAsia="zh-CN"/>
              </w:rPr>
              <w:t xml:space="preserve">Huawei, TCL, CATT, China Telecom, </w:t>
            </w:r>
          </w:p>
        </w:tc>
      </w:tr>
      <w:tr w:rsidR="00813067" w14:paraId="79DA00CA" w14:textId="77777777">
        <w:tc>
          <w:tcPr>
            <w:tcW w:w="1276" w:type="dxa"/>
            <w:tcBorders>
              <w:top w:val="single" w:sz="4" w:space="0" w:color="auto"/>
              <w:left w:val="single" w:sz="4" w:space="0" w:color="auto"/>
              <w:bottom w:val="single" w:sz="4" w:space="0" w:color="auto"/>
              <w:right w:val="single" w:sz="4" w:space="0" w:color="auto"/>
            </w:tcBorders>
          </w:tcPr>
          <w:p w14:paraId="79DA00C8" w14:textId="77777777" w:rsidR="00813067" w:rsidRDefault="00DC6FA7">
            <w:pPr>
              <w:jc w:val="center"/>
              <w:rPr>
                <w:rFonts w:eastAsiaTheme="minorEastAsia"/>
                <w:iCs/>
                <w:szCs w:val="20"/>
                <w:lang w:val="en-GB" w:eastAsia="zh-CN"/>
              </w:rPr>
            </w:pPr>
            <w:r>
              <w:rPr>
                <w:rFonts w:eastAsiaTheme="minorEastAsia"/>
                <w:iCs/>
                <w:szCs w:val="20"/>
                <w:lang w:val="en-GB" w:eastAsia="zh-CN"/>
              </w:rPr>
              <w:t>8.33</w:t>
            </w:r>
          </w:p>
        </w:tc>
        <w:tc>
          <w:tcPr>
            <w:tcW w:w="6237" w:type="dxa"/>
            <w:tcBorders>
              <w:top w:val="single" w:sz="4" w:space="0" w:color="auto"/>
              <w:left w:val="single" w:sz="4" w:space="0" w:color="auto"/>
              <w:bottom w:val="single" w:sz="4" w:space="0" w:color="auto"/>
              <w:right w:val="single" w:sz="4" w:space="0" w:color="auto"/>
            </w:tcBorders>
          </w:tcPr>
          <w:p w14:paraId="79DA00C9"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CD" w14:textId="77777777">
        <w:tc>
          <w:tcPr>
            <w:tcW w:w="1276" w:type="dxa"/>
            <w:tcBorders>
              <w:top w:val="single" w:sz="4" w:space="0" w:color="auto"/>
              <w:left w:val="single" w:sz="4" w:space="0" w:color="auto"/>
              <w:bottom w:val="single" w:sz="4" w:space="0" w:color="auto"/>
              <w:right w:val="single" w:sz="4" w:space="0" w:color="auto"/>
            </w:tcBorders>
          </w:tcPr>
          <w:p w14:paraId="79DA00CB" w14:textId="77777777" w:rsidR="00813067" w:rsidRDefault="00DC6FA7">
            <w:pPr>
              <w:jc w:val="center"/>
              <w:rPr>
                <w:rFonts w:eastAsiaTheme="minorEastAsia"/>
                <w:iCs/>
                <w:szCs w:val="20"/>
                <w:lang w:val="en-GB" w:eastAsia="zh-CN"/>
              </w:rPr>
            </w:pPr>
            <w:r>
              <w:rPr>
                <w:rFonts w:eastAsiaTheme="minorEastAsia"/>
                <w:iCs/>
                <w:szCs w:val="20"/>
                <w:lang w:val="en-GB" w:eastAsia="zh-CN"/>
              </w:rPr>
              <w:lastRenderedPageBreak/>
              <w:t>5.56</w:t>
            </w:r>
          </w:p>
        </w:tc>
        <w:tc>
          <w:tcPr>
            <w:tcW w:w="6237" w:type="dxa"/>
            <w:tcBorders>
              <w:top w:val="single" w:sz="4" w:space="0" w:color="auto"/>
              <w:left w:val="single" w:sz="4" w:space="0" w:color="auto"/>
              <w:bottom w:val="single" w:sz="4" w:space="0" w:color="auto"/>
              <w:right w:val="single" w:sz="4" w:space="0" w:color="auto"/>
            </w:tcBorders>
          </w:tcPr>
          <w:p w14:paraId="79DA00CC"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0" w14:textId="77777777">
        <w:tc>
          <w:tcPr>
            <w:tcW w:w="1276" w:type="dxa"/>
            <w:tcBorders>
              <w:top w:val="single" w:sz="4" w:space="0" w:color="auto"/>
              <w:left w:val="single" w:sz="4" w:space="0" w:color="auto"/>
              <w:bottom w:val="single" w:sz="4" w:space="0" w:color="auto"/>
              <w:right w:val="single" w:sz="4" w:space="0" w:color="auto"/>
            </w:tcBorders>
          </w:tcPr>
          <w:p w14:paraId="79DA00CE" w14:textId="77777777" w:rsidR="00813067" w:rsidRDefault="00DC6FA7">
            <w:pPr>
              <w:jc w:val="center"/>
              <w:rPr>
                <w:rFonts w:eastAsiaTheme="minorEastAsia"/>
                <w:iCs/>
                <w:szCs w:val="20"/>
                <w:lang w:val="en-GB" w:eastAsia="zh-CN"/>
              </w:rPr>
            </w:pPr>
            <w:r>
              <w:rPr>
                <w:rFonts w:eastAsiaTheme="minorEastAsia"/>
                <w:iCs/>
                <w:szCs w:val="20"/>
                <w:lang w:val="en-GB" w:eastAsia="zh-CN"/>
              </w:rPr>
              <w:t>4.17</w:t>
            </w:r>
          </w:p>
        </w:tc>
        <w:tc>
          <w:tcPr>
            <w:tcW w:w="6237" w:type="dxa"/>
            <w:tcBorders>
              <w:top w:val="single" w:sz="4" w:space="0" w:color="auto"/>
              <w:left w:val="single" w:sz="4" w:space="0" w:color="auto"/>
              <w:bottom w:val="single" w:sz="4" w:space="0" w:color="auto"/>
              <w:right w:val="single" w:sz="4" w:space="0" w:color="auto"/>
            </w:tcBorders>
          </w:tcPr>
          <w:p w14:paraId="79DA00CF"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3" w14:textId="77777777">
        <w:tc>
          <w:tcPr>
            <w:tcW w:w="1276" w:type="dxa"/>
            <w:tcBorders>
              <w:top w:val="single" w:sz="4" w:space="0" w:color="auto"/>
              <w:left w:val="single" w:sz="4" w:space="0" w:color="auto"/>
              <w:bottom w:val="single" w:sz="4" w:space="0" w:color="auto"/>
              <w:right w:val="single" w:sz="4" w:space="0" w:color="auto"/>
            </w:tcBorders>
          </w:tcPr>
          <w:p w14:paraId="79DA00D1" w14:textId="77777777" w:rsidR="00813067" w:rsidRDefault="00DC6FA7">
            <w:pPr>
              <w:jc w:val="center"/>
              <w:rPr>
                <w:rFonts w:eastAsiaTheme="minorEastAsia"/>
                <w:iCs/>
                <w:szCs w:val="20"/>
                <w:lang w:val="en-GB" w:eastAsia="zh-CN"/>
              </w:rPr>
            </w:pPr>
            <w:r>
              <w:rPr>
                <w:rFonts w:eastAsiaTheme="minorEastAsia"/>
                <w:iCs/>
                <w:szCs w:val="20"/>
                <w:lang w:val="en-GB" w:eastAsia="zh-CN"/>
              </w:rPr>
              <w:t>2.78</w:t>
            </w:r>
          </w:p>
        </w:tc>
        <w:tc>
          <w:tcPr>
            <w:tcW w:w="6237" w:type="dxa"/>
            <w:tcBorders>
              <w:top w:val="single" w:sz="4" w:space="0" w:color="auto"/>
              <w:left w:val="single" w:sz="4" w:space="0" w:color="auto"/>
              <w:bottom w:val="single" w:sz="4" w:space="0" w:color="auto"/>
              <w:right w:val="single" w:sz="4" w:space="0" w:color="auto"/>
            </w:tcBorders>
          </w:tcPr>
          <w:p w14:paraId="79DA00D2"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6" w14:textId="77777777">
        <w:tc>
          <w:tcPr>
            <w:tcW w:w="1276" w:type="dxa"/>
            <w:tcBorders>
              <w:top w:val="single" w:sz="4" w:space="0" w:color="auto"/>
              <w:left w:val="single" w:sz="4" w:space="0" w:color="auto"/>
              <w:bottom w:val="single" w:sz="4" w:space="0" w:color="auto"/>
              <w:right w:val="single" w:sz="4" w:space="0" w:color="auto"/>
            </w:tcBorders>
          </w:tcPr>
          <w:p w14:paraId="79DA00D4" w14:textId="77777777" w:rsidR="00813067" w:rsidRDefault="00DC6FA7">
            <w:pPr>
              <w:jc w:val="center"/>
              <w:rPr>
                <w:rFonts w:eastAsiaTheme="minorEastAsia"/>
                <w:iCs/>
                <w:szCs w:val="20"/>
                <w:lang w:val="en-GB" w:eastAsia="zh-CN"/>
              </w:rPr>
            </w:pPr>
            <w:r>
              <w:rPr>
                <w:rFonts w:eastAsiaTheme="minorEastAsia"/>
                <w:iCs/>
                <w:szCs w:val="20"/>
                <w:lang w:val="en-GB" w:eastAsia="zh-CN"/>
              </w:rPr>
              <w:t>2.08</w:t>
            </w:r>
          </w:p>
        </w:tc>
        <w:tc>
          <w:tcPr>
            <w:tcW w:w="6237" w:type="dxa"/>
            <w:tcBorders>
              <w:top w:val="single" w:sz="4" w:space="0" w:color="auto"/>
              <w:left w:val="single" w:sz="4" w:space="0" w:color="auto"/>
              <w:bottom w:val="single" w:sz="4" w:space="0" w:color="auto"/>
              <w:right w:val="single" w:sz="4" w:space="0" w:color="auto"/>
            </w:tcBorders>
          </w:tcPr>
          <w:p w14:paraId="79DA00D5"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TCL, Samsung, CATT, CMCC, Xiaomi, China Telecom, OPPO, InterDigital, Apple, Qualcomm (for R2D M = 2), Docomo</w:t>
            </w:r>
          </w:p>
        </w:tc>
      </w:tr>
      <w:tr w:rsidR="00813067" w14:paraId="79DA00D9" w14:textId="77777777">
        <w:tc>
          <w:tcPr>
            <w:tcW w:w="1276" w:type="dxa"/>
            <w:tcBorders>
              <w:top w:val="single" w:sz="4" w:space="0" w:color="auto"/>
              <w:left w:val="single" w:sz="4" w:space="0" w:color="auto"/>
              <w:bottom w:val="single" w:sz="4" w:space="0" w:color="auto"/>
              <w:right w:val="single" w:sz="4" w:space="0" w:color="auto"/>
            </w:tcBorders>
          </w:tcPr>
          <w:p w14:paraId="79DA00D7"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1.39</w:t>
            </w:r>
          </w:p>
        </w:tc>
        <w:tc>
          <w:tcPr>
            <w:tcW w:w="6237" w:type="dxa"/>
            <w:tcBorders>
              <w:top w:val="single" w:sz="4" w:space="0" w:color="auto"/>
              <w:left w:val="single" w:sz="4" w:space="0" w:color="auto"/>
              <w:bottom w:val="single" w:sz="4" w:space="0" w:color="auto"/>
              <w:right w:val="single" w:sz="4" w:space="0" w:color="auto"/>
            </w:tcBorders>
          </w:tcPr>
          <w:p w14:paraId="79DA00D8" w14:textId="77777777" w:rsidR="00813067" w:rsidRDefault="00DC6FA7">
            <w:pPr>
              <w:rPr>
                <w:rFonts w:eastAsiaTheme="minorEastAsia"/>
                <w:iCs/>
                <w:szCs w:val="20"/>
                <w:lang w:val="en-GB" w:eastAsia="zh-CN"/>
              </w:rPr>
            </w:pPr>
            <w:r>
              <w:rPr>
                <w:rFonts w:eastAsiaTheme="minorEastAsia" w:hint="eastAsia"/>
                <w:iCs/>
                <w:szCs w:val="20"/>
                <w:lang w:val="en-GB" w:eastAsia="zh-CN"/>
              </w:rPr>
              <w:t>Huawei, TCL, CATT, China Telecom, Qualcomm (for R2D M = 6, 12, 24)</w:t>
            </w:r>
          </w:p>
        </w:tc>
      </w:tr>
      <w:tr w:rsidR="00813067" w14:paraId="79DA00DC" w14:textId="77777777">
        <w:tc>
          <w:tcPr>
            <w:tcW w:w="1276" w:type="dxa"/>
            <w:tcBorders>
              <w:top w:val="single" w:sz="4" w:space="0" w:color="auto"/>
              <w:left w:val="single" w:sz="4" w:space="0" w:color="auto"/>
              <w:bottom w:val="single" w:sz="4" w:space="0" w:color="auto"/>
              <w:right w:val="single" w:sz="4" w:space="0" w:color="auto"/>
            </w:tcBorders>
          </w:tcPr>
          <w:p w14:paraId="79DA00DA"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1.04</w:t>
            </w:r>
          </w:p>
        </w:tc>
        <w:tc>
          <w:tcPr>
            <w:tcW w:w="6237" w:type="dxa"/>
            <w:tcBorders>
              <w:top w:val="single" w:sz="4" w:space="0" w:color="auto"/>
              <w:left w:val="single" w:sz="4" w:space="0" w:color="auto"/>
              <w:bottom w:val="single" w:sz="4" w:space="0" w:color="auto"/>
              <w:right w:val="single" w:sz="4" w:space="0" w:color="auto"/>
            </w:tcBorders>
          </w:tcPr>
          <w:p w14:paraId="79DA00DB" w14:textId="77777777" w:rsidR="00813067" w:rsidRDefault="00DC6FA7">
            <w:pPr>
              <w:rPr>
                <w:rFonts w:eastAsiaTheme="minorEastAsia"/>
                <w:iCs/>
                <w:szCs w:val="20"/>
                <w:lang w:val="en-GB" w:eastAsia="zh-CN"/>
              </w:rPr>
            </w:pPr>
            <w:r>
              <w:rPr>
                <w:rFonts w:eastAsiaTheme="minorEastAsia" w:hint="eastAsia"/>
                <w:iCs/>
                <w:szCs w:val="20"/>
                <w:lang w:val="en-GB" w:eastAsia="zh-CN"/>
              </w:rPr>
              <w:t>Futurewei, Huawei, ZTE, vivo, Spreadtrum, Samsung, CATT, Xiaomi, China Telecom, OPPO, InterDigital, Apple, Qualcomm (for R2D M = 2), Docomo</w:t>
            </w:r>
          </w:p>
        </w:tc>
      </w:tr>
      <w:tr w:rsidR="00813067" w14:paraId="79DA00DF" w14:textId="77777777">
        <w:tc>
          <w:tcPr>
            <w:tcW w:w="1276" w:type="dxa"/>
            <w:tcBorders>
              <w:top w:val="single" w:sz="4" w:space="0" w:color="auto"/>
              <w:left w:val="single" w:sz="4" w:space="0" w:color="auto"/>
              <w:bottom w:val="single" w:sz="4" w:space="0" w:color="auto"/>
              <w:right w:val="single" w:sz="4" w:space="0" w:color="auto"/>
            </w:tcBorders>
          </w:tcPr>
          <w:p w14:paraId="79DA00DD"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0.69</w:t>
            </w:r>
          </w:p>
        </w:tc>
        <w:tc>
          <w:tcPr>
            <w:tcW w:w="6237" w:type="dxa"/>
            <w:tcBorders>
              <w:top w:val="single" w:sz="4" w:space="0" w:color="auto"/>
              <w:left w:val="single" w:sz="4" w:space="0" w:color="auto"/>
              <w:bottom w:val="single" w:sz="4" w:space="0" w:color="auto"/>
              <w:right w:val="single" w:sz="4" w:space="0" w:color="auto"/>
            </w:tcBorders>
          </w:tcPr>
          <w:p w14:paraId="79DA00DE" w14:textId="77777777" w:rsidR="00813067" w:rsidRDefault="00DC6FA7">
            <w:pPr>
              <w:rPr>
                <w:rFonts w:eastAsiaTheme="minorEastAsia"/>
                <w:iCs/>
                <w:szCs w:val="20"/>
                <w:lang w:val="it-IT" w:eastAsia="zh-CN"/>
              </w:rPr>
            </w:pPr>
            <w:r>
              <w:rPr>
                <w:rFonts w:eastAsiaTheme="minorEastAsia" w:hint="eastAsia"/>
                <w:iCs/>
                <w:szCs w:val="20"/>
                <w:lang w:val="it-IT" w:eastAsia="zh-CN"/>
              </w:rPr>
              <w:t>Futurewei, Huawei, ZTE, vivo, CATT, CMCC, China Telecom, OPPO, LGE, Qualcomm (for R2D M = 6, 12, 24), Sharp, Docomo</w:t>
            </w:r>
          </w:p>
        </w:tc>
      </w:tr>
      <w:tr w:rsidR="00813067" w14:paraId="79DA00E2" w14:textId="77777777">
        <w:tc>
          <w:tcPr>
            <w:tcW w:w="1276" w:type="dxa"/>
            <w:tcBorders>
              <w:top w:val="single" w:sz="4" w:space="0" w:color="auto"/>
              <w:left w:val="single" w:sz="4" w:space="0" w:color="auto"/>
              <w:bottom w:val="single" w:sz="4" w:space="0" w:color="auto"/>
              <w:right w:val="single" w:sz="4" w:space="0" w:color="auto"/>
            </w:tcBorders>
          </w:tcPr>
          <w:p w14:paraId="79DA00E0" w14:textId="77777777" w:rsidR="00813067" w:rsidRDefault="00DC6FA7">
            <w:pPr>
              <w:jc w:val="center"/>
              <w:rPr>
                <w:rFonts w:eastAsiaTheme="minorEastAsia"/>
                <w:iCs/>
                <w:szCs w:val="20"/>
                <w:lang w:val="en-GB" w:eastAsia="zh-CN"/>
              </w:rPr>
            </w:pPr>
            <w:r>
              <w:rPr>
                <w:rFonts w:eastAsiaTheme="minorEastAsia" w:hint="eastAsia"/>
                <w:iCs/>
                <w:szCs w:val="20"/>
                <w:lang w:val="en-GB" w:eastAsia="zh-CN"/>
              </w:rPr>
              <w:t>0.52</w:t>
            </w:r>
          </w:p>
        </w:tc>
        <w:tc>
          <w:tcPr>
            <w:tcW w:w="6237" w:type="dxa"/>
            <w:tcBorders>
              <w:top w:val="single" w:sz="4" w:space="0" w:color="auto"/>
              <w:left w:val="single" w:sz="4" w:space="0" w:color="auto"/>
              <w:bottom w:val="single" w:sz="4" w:space="0" w:color="auto"/>
              <w:right w:val="single" w:sz="4" w:space="0" w:color="auto"/>
            </w:tcBorders>
          </w:tcPr>
          <w:p w14:paraId="79DA00E1" w14:textId="77777777" w:rsidR="00813067" w:rsidRDefault="00DC6FA7">
            <w:pPr>
              <w:rPr>
                <w:rFonts w:eastAsiaTheme="minorEastAsia"/>
                <w:iCs/>
                <w:szCs w:val="20"/>
                <w:lang w:val="en-GB" w:eastAsia="zh-CN"/>
              </w:rPr>
            </w:pPr>
            <w:r>
              <w:rPr>
                <w:rFonts w:eastAsiaTheme="minorEastAsia" w:hint="eastAsia"/>
                <w:iCs/>
                <w:szCs w:val="20"/>
                <w:lang w:val="en-GB" w:eastAsia="zh-CN"/>
              </w:rPr>
              <w:t>Spreadtrum, Samsung, Xiaomi, InterDigital, Apple, Qualcomm (for R2D M = 2)</w:t>
            </w:r>
          </w:p>
        </w:tc>
      </w:tr>
    </w:tbl>
    <w:p w14:paraId="79DA00E3" w14:textId="77777777" w:rsidR="00813067" w:rsidRDefault="00DC6FA7">
      <w:pPr>
        <w:spacing w:beforeLines="50" w:before="120" w:afterLines="50" w:after="120"/>
        <w:jc w:val="both"/>
        <w:outlineLvl w:val="3"/>
        <w:rPr>
          <w:rFonts w:eastAsiaTheme="minorEastAsia"/>
          <w:b/>
          <w:bCs/>
          <w:i/>
          <w:szCs w:val="20"/>
          <w:u w:val="single"/>
          <w:lang w:eastAsia="zh-CN"/>
        </w:rPr>
      </w:pPr>
      <w:r>
        <w:rPr>
          <w:rFonts w:eastAsiaTheme="minorEastAsia" w:hint="eastAsia"/>
          <w:b/>
          <w:bCs/>
          <w:i/>
          <w:szCs w:val="20"/>
          <w:u w:val="single"/>
          <w:lang w:eastAsia="zh-CN"/>
        </w:rPr>
        <w:t>Issue #4: Determine the supported R</w:t>
      </w:r>
    </w:p>
    <w:p w14:paraId="79DA00E4"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Majority companies propose to support a subset of </w:t>
      </w:r>
      <w:r>
        <w:rPr>
          <w:rFonts w:eastAsiaTheme="minorEastAsia" w:hint="eastAsia"/>
          <w:i/>
          <w:szCs w:val="20"/>
          <w:lang w:eastAsia="zh-CN"/>
        </w:rPr>
        <w:t>R</w:t>
      </w:r>
      <w:r>
        <w:rPr>
          <w:rFonts w:eastAsiaTheme="minorEastAsia" w:hint="eastAsia"/>
          <w:iCs/>
          <w:szCs w:val="20"/>
          <w:lang w:eastAsia="zh-CN"/>
        </w:rPr>
        <w:t xml:space="preserve"> values. On </w:t>
      </w:r>
      <w:r>
        <w:rPr>
          <w:rFonts w:eastAsiaTheme="minorEastAsia"/>
          <w:iCs/>
          <w:szCs w:val="20"/>
          <w:lang w:eastAsia="zh-CN"/>
        </w:rPr>
        <w:t>the</w:t>
      </w:r>
      <w:r>
        <w:rPr>
          <w:rFonts w:eastAsiaTheme="minorEastAsia" w:hint="eastAsia"/>
          <w:iCs/>
          <w:szCs w:val="20"/>
          <w:lang w:eastAsia="zh-CN"/>
        </w:rPr>
        <w:t xml:space="preserve"> other hand, 3 companies (Ericsson, Huawei, CATT) propose to support all </w:t>
      </w:r>
      <w:r>
        <w:rPr>
          <w:rFonts w:eastAsiaTheme="minorEastAsia" w:hint="eastAsia"/>
          <w:i/>
          <w:szCs w:val="20"/>
          <w:lang w:eastAsia="zh-CN"/>
        </w:rPr>
        <w:t>R</w:t>
      </w:r>
      <w:r>
        <w:rPr>
          <w:rFonts w:eastAsiaTheme="minorEastAsia" w:hint="eastAsia"/>
          <w:iCs/>
          <w:szCs w:val="20"/>
          <w:lang w:eastAsia="zh-CN"/>
        </w:rPr>
        <w:t xml:space="preserve"> values in the table without any down-selections. </w:t>
      </w:r>
    </w:p>
    <w:p w14:paraId="79DA00E5"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For selecting a subset of </w:t>
      </w:r>
      <w:r>
        <w:rPr>
          <w:rFonts w:eastAsiaTheme="minorEastAsia" w:hint="eastAsia"/>
          <w:i/>
          <w:szCs w:val="20"/>
          <w:lang w:eastAsia="zh-CN"/>
        </w:rPr>
        <w:t>R</w:t>
      </w:r>
      <w:r>
        <w:rPr>
          <w:rFonts w:eastAsiaTheme="minorEastAsia" w:hint="eastAsia"/>
          <w:iCs/>
          <w:szCs w:val="20"/>
          <w:lang w:eastAsia="zh-CN"/>
        </w:rPr>
        <w:t xml:space="preserve"> values, all 13 </w:t>
      </w:r>
      <w:r>
        <w:rPr>
          <w:rFonts w:eastAsiaTheme="minorEastAsia"/>
          <w:iCs/>
          <w:szCs w:val="20"/>
          <w:lang w:eastAsia="zh-CN"/>
        </w:rPr>
        <w:t>companies</w:t>
      </w:r>
      <w:r>
        <w:rPr>
          <w:rFonts w:eastAsiaTheme="minorEastAsia" w:hint="eastAsia"/>
          <w:iCs/>
          <w:szCs w:val="20"/>
          <w:lang w:eastAsia="zh-CN"/>
        </w:rPr>
        <w:t xml:space="preserve"> (Futurewei, ZTE, vivo, Spreadtrum, TCL, Samsung, CMCC, China Telecom, OPPO, LGE, Apple, Qualcomm, Docomo) propose to select values satisfying </w:t>
      </w:r>
      <w:r>
        <w:rPr>
          <w:rFonts w:eastAsiaTheme="minorEastAsia" w:hint="eastAsia"/>
          <w:i/>
          <w:szCs w:val="20"/>
          <w:lang w:eastAsia="zh-CN"/>
        </w:rPr>
        <w:t>R</w:t>
      </w:r>
      <w:r>
        <w:rPr>
          <w:rFonts w:eastAsiaTheme="minorEastAsia" w:hint="eastAsia"/>
          <w:iCs/>
          <w:szCs w:val="20"/>
          <w:lang w:eastAsia="zh-CN"/>
        </w:rPr>
        <w:t xml:space="preserve"> = 2</w:t>
      </w:r>
      <w:r>
        <w:rPr>
          <w:rFonts w:eastAsiaTheme="minorEastAsia" w:hint="eastAsia"/>
          <w:i/>
          <w:szCs w:val="20"/>
          <w:vertAlign w:val="superscript"/>
          <w:lang w:eastAsia="zh-CN"/>
        </w:rPr>
        <w:t>n</w:t>
      </w:r>
      <w:r>
        <w:rPr>
          <w:rFonts w:eastAsiaTheme="minorEastAsia" w:hint="eastAsia"/>
          <w:iCs/>
          <w:szCs w:val="20"/>
          <w:lang w:eastAsia="zh-CN"/>
        </w:rPr>
        <w:t>, with at least the following reasons:</w:t>
      </w:r>
    </w:p>
    <w:p w14:paraId="79DA00E6"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Avoidance of potential interferences of odd harmonics between multiplexed devices.</w:t>
      </w:r>
    </w:p>
    <w:p w14:paraId="79DA00E7"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Much easier for device to generate values satisfying 2</w:t>
      </w:r>
      <w:r>
        <w:rPr>
          <w:rFonts w:eastAsiaTheme="minorEastAsia" w:hint="eastAsia"/>
          <w:i/>
          <w:szCs w:val="20"/>
          <w:vertAlign w:val="superscript"/>
          <w:lang w:eastAsia="zh-CN"/>
        </w:rPr>
        <w:t>n</w:t>
      </w:r>
      <w:r>
        <w:rPr>
          <w:rFonts w:eastAsiaTheme="minorEastAsia" w:hint="eastAsia"/>
          <w:iCs/>
          <w:szCs w:val="20"/>
          <w:lang w:eastAsia="zh-CN"/>
        </w:rPr>
        <w:t xml:space="preserve"> using shift register.</w:t>
      </w:r>
    </w:p>
    <w:p w14:paraId="79DA00E8" w14:textId="77777777" w:rsidR="00813067" w:rsidRDefault="00DC6FA7">
      <w:pPr>
        <w:pStyle w:val="aff3"/>
        <w:numPr>
          <w:ilvl w:val="0"/>
          <w:numId w:val="21"/>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Furthermore, some companies further discuss restrictions on the </w:t>
      </w:r>
      <w:r>
        <w:rPr>
          <w:rFonts w:eastAsiaTheme="minorEastAsia" w:hint="eastAsia"/>
          <w:i/>
          <w:szCs w:val="20"/>
          <w:lang w:eastAsia="zh-CN"/>
        </w:rPr>
        <w:t>R</w:t>
      </w:r>
      <w:r>
        <w:rPr>
          <w:rFonts w:eastAsiaTheme="minorEastAsia" w:hint="eastAsia"/>
          <w:iCs/>
          <w:szCs w:val="20"/>
          <w:lang w:eastAsia="zh-CN"/>
        </w:rPr>
        <w:t xml:space="preserve"> values:</w:t>
      </w:r>
    </w:p>
    <w:p w14:paraId="79DA00E9"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2 is not supported: Futurewei, Spreadtrum, NEC, OPPO, Apple. It is mentioned by companies that there is no sufficient gap in </w:t>
      </w:r>
      <w:r>
        <w:rPr>
          <w:rFonts w:eastAsiaTheme="minorEastAsia"/>
          <w:iCs/>
          <w:szCs w:val="20"/>
          <w:lang w:eastAsia="zh-CN"/>
        </w:rPr>
        <w:t>the</w:t>
      </w:r>
      <w:r>
        <w:rPr>
          <w:rFonts w:eastAsiaTheme="minorEastAsia" w:hint="eastAsia"/>
          <w:iCs/>
          <w:szCs w:val="20"/>
          <w:lang w:eastAsia="zh-CN"/>
        </w:rPr>
        <w:t xml:space="preserve"> frequency domain between </w:t>
      </w:r>
      <w:r>
        <w:rPr>
          <w:rFonts w:eastAsiaTheme="minorEastAsia" w:hint="eastAsia"/>
          <w:i/>
          <w:szCs w:val="20"/>
          <w:lang w:eastAsia="zh-CN"/>
        </w:rPr>
        <w:t>R</w:t>
      </w:r>
      <w:r>
        <w:rPr>
          <w:rFonts w:eastAsiaTheme="minorEastAsia" w:hint="eastAsia"/>
          <w:iCs/>
          <w:szCs w:val="20"/>
          <w:lang w:eastAsia="zh-CN"/>
        </w:rPr>
        <w:t xml:space="preserve"> = 1, 2, and 4, and suggest precluding </w:t>
      </w:r>
      <w:r>
        <w:rPr>
          <w:rFonts w:eastAsiaTheme="minorEastAsia" w:hint="eastAsia"/>
          <w:i/>
          <w:szCs w:val="20"/>
          <w:lang w:eastAsia="zh-CN"/>
        </w:rPr>
        <w:t>R</w:t>
      </w:r>
      <w:r>
        <w:rPr>
          <w:rFonts w:eastAsiaTheme="minorEastAsia" w:hint="eastAsia"/>
          <w:iCs/>
          <w:szCs w:val="20"/>
          <w:lang w:eastAsia="zh-CN"/>
        </w:rPr>
        <w:t xml:space="preserve"> = 2 from the set.</w:t>
      </w:r>
    </w:p>
    <w:p w14:paraId="79DA00EA"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is only used for non-FDMA case (i.e., </w:t>
      </w:r>
      <w:r>
        <w:rPr>
          <w:rFonts w:eastAsiaTheme="minorEastAsia" w:hint="eastAsia"/>
          <w:i/>
          <w:szCs w:val="20"/>
          <w:lang w:eastAsia="zh-CN"/>
        </w:rPr>
        <w:t>Y</w:t>
      </w:r>
      <w:r>
        <w:rPr>
          <w:rFonts w:eastAsiaTheme="minorEastAsia" w:hint="eastAsia"/>
          <w:iCs/>
          <w:szCs w:val="20"/>
          <w:lang w:eastAsia="zh-CN"/>
        </w:rPr>
        <w:t xml:space="preserve">=1) and not supported for FDMA case: ZTE, Qualcomm. ZTE mentions that the odd harmonics of </w:t>
      </w:r>
      <w:r>
        <w:rPr>
          <w:rFonts w:eastAsiaTheme="minorEastAsia" w:hint="eastAsia"/>
          <w:i/>
          <w:szCs w:val="20"/>
          <w:lang w:eastAsia="zh-CN"/>
        </w:rPr>
        <w:t>R</w:t>
      </w:r>
      <w:r>
        <w:rPr>
          <w:rFonts w:eastAsiaTheme="minorEastAsia" w:hint="eastAsia"/>
          <w:iCs/>
          <w:szCs w:val="20"/>
          <w:lang w:eastAsia="zh-CN"/>
        </w:rPr>
        <w:t xml:space="preserve"> = 1 will cause interference to the main lobes of </w:t>
      </w:r>
      <w:r>
        <w:rPr>
          <w:rFonts w:eastAsiaTheme="minorEastAsia" w:hint="eastAsia"/>
          <w:i/>
          <w:szCs w:val="20"/>
          <w:lang w:eastAsia="zh-CN"/>
        </w:rPr>
        <w:t>R</w:t>
      </w:r>
      <w:r>
        <w:rPr>
          <w:rFonts w:eastAsiaTheme="minorEastAsia" w:hint="eastAsia"/>
          <w:iCs/>
          <w:szCs w:val="20"/>
          <w:lang w:eastAsia="zh-CN"/>
        </w:rPr>
        <w:t xml:space="preserve"> = 2, 4, 8</w:t>
      </w:r>
      <w:r>
        <w:rPr>
          <w:rFonts w:eastAsiaTheme="minorEastAsia"/>
          <w:iCs/>
          <w:szCs w:val="20"/>
          <w:lang w:eastAsia="zh-CN"/>
        </w:rPr>
        <w:t>…</w:t>
      </w:r>
      <w:r>
        <w:rPr>
          <w:rFonts w:eastAsiaTheme="minorEastAsia" w:hint="eastAsia"/>
          <w:iCs/>
          <w:szCs w:val="20"/>
          <w:lang w:eastAsia="zh-CN"/>
        </w:rPr>
        <w:t xml:space="preserve"> and suggest precluding </w:t>
      </w:r>
      <w:r>
        <w:rPr>
          <w:rFonts w:eastAsiaTheme="minorEastAsia" w:hint="eastAsia"/>
          <w:i/>
          <w:szCs w:val="20"/>
          <w:lang w:eastAsia="zh-CN"/>
        </w:rPr>
        <w:t>R</w:t>
      </w:r>
      <w:r>
        <w:rPr>
          <w:rFonts w:eastAsiaTheme="minorEastAsia" w:hint="eastAsia"/>
          <w:iCs/>
          <w:szCs w:val="20"/>
          <w:lang w:eastAsia="zh-CN"/>
        </w:rPr>
        <w:t xml:space="preserve"> = 1 in case of FDMA.</w:t>
      </w:r>
    </w:p>
    <w:p w14:paraId="79DA00EB"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 1 for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133.33</w:t>
      </w:r>
      <w:proofErr w:type="spellStart"/>
      <w:r>
        <w:rPr>
          <w:rFonts w:eastAsiaTheme="minorEastAsia"/>
          <w:i/>
          <w:iCs/>
          <w:szCs w:val="20"/>
          <w:lang w:val="en-GB" w:eastAsia="zh-CN"/>
        </w:rPr>
        <w:t>μs</w:t>
      </w:r>
      <w:proofErr w:type="spellEnd"/>
      <w:r>
        <w:rPr>
          <w:rFonts w:eastAsiaTheme="minorEastAsia" w:hint="eastAsia"/>
          <w:iCs/>
          <w:szCs w:val="20"/>
          <w:lang w:eastAsia="zh-CN"/>
        </w:rPr>
        <w:t xml:space="preserve"> is FFS: vivo. The max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should avoid too small frequency shift which suffers serious CW interference.</w:t>
      </w:r>
    </w:p>
    <w:p w14:paraId="79DA00EC" w14:textId="77777777" w:rsidR="00813067" w:rsidRDefault="00DC6FA7">
      <w:pPr>
        <w:pStyle w:val="aff3"/>
        <w:numPr>
          <w:ilvl w:val="1"/>
          <w:numId w:val="21"/>
        </w:numPr>
        <w:spacing w:beforeLines="50" w:before="120" w:afterLines="50" w:after="120"/>
        <w:ind w:firstLineChars="0"/>
        <w:jc w:val="both"/>
        <w:rPr>
          <w:rFonts w:eastAsiaTheme="minorEastAsia"/>
          <w:iCs/>
          <w:szCs w:val="20"/>
          <w:lang w:eastAsia="zh-CN"/>
        </w:rPr>
      </w:pPr>
      <w:r>
        <w:rPr>
          <w:rFonts w:eastAsiaTheme="minorEastAsia" w:hint="eastAsia"/>
          <w:i/>
          <w:szCs w:val="20"/>
          <w:lang w:eastAsia="zh-CN"/>
        </w:rPr>
        <w:t>R</w:t>
      </w:r>
      <w:r>
        <w:rPr>
          <w:rFonts w:eastAsiaTheme="minorEastAsia" w:hint="eastAsia"/>
          <w:iCs/>
          <w:szCs w:val="20"/>
          <w:lang w:eastAsia="zh-CN"/>
        </w:rPr>
        <w:t xml:space="preserve"> &gt; 32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r>
        <w:rPr>
          <w:rFonts w:eastAsiaTheme="minorEastAsia" w:hint="eastAsia"/>
          <w:i/>
          <w:szCs w:val="20"/>
          <w:lang w:eastAsia="zh-CN"/>
        </w:rPr>
        <w:t>R</w:t>
      </w:r>
      <w:r>
        <w:rPr>
          <w:rFonts w:eastAsiaTheme="minorEastAsia" w:hint="eastAsia"/>
          <w:iCs/>
          <w:szCs w:val="20"/>
          <w:lang w:eastAsia="zh-CN"/>
        </w:rPr>
        <w:t xml:space="preserve"> &gt; 64 for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is not supported: CMCC. Given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larger </w:t>
      </w:r>
      <w:r>
        <w:rPr>
          <w:rFonts w:eastAsiaTheme="minorEastAsia" w:hint="eastAsia"/>
          <w:i/>
          <w:szCs w:val="20"/>
          <w:lang w:eastAsia="zh-CN"/>
        </w:rPr>
        <w:t>R</w:t>
      </w:r>
      <w:r>
        <w:rPr>
          <w:rFonts w:eastAsiaTheme="minorEastAsia" w:hint="eastAsia"/>
          <w:iCs/>
          <w:szCs w:val="20"/>
          <w:lang w:eastAsia="zh-CN"/>
        </w:rPr>
        <w:t xml:space="preserve"> values lead to smaller chip durations which have no benefit for the D2R link performance. Support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32 or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64 can provide a multiplexing </w:t>
      </w:r>
      <w:r>
        <w:rPr>
          <w:rFonts w:eastAsiaTheme="minorEastAsia"/>
          <w:iCs/>
          <w:szCs w:val="20"/>
          <w:lang w:eastAsia="zh-CN"/>
        </w:rPr>
        <w:t>capability</w:t>
      </w:r>
      <w:r>
        <w:rPr>
          <w:rFonts w:eastAsiaTheme="minorEastAsia" w:hint="eastAsia"/>
          <w:iCs/>
          <w:szCs w:val="20"/>
          <w:lang w:eastAsia="zh-CN"/>
        </w:rPr>
        <w:t xml:space="preserve"> of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4 or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 6, respectively, which is sufficient from system perspective.</w:t>
      </w:r>
    </w:p>
    <w:p w14:paraId="79DA00ED"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0EE" w14:textId="77777777" w:rsidR="00813067" w:rsidRDefault="00DC6FA7">
      <w:pPr>
        <w:spacing w:beforeLines="50" w:before="120" w:afterLines="50" w:after="120"/>
        <w:jc w:val="both"/>
        <w:rPr>
          <w:rFonts w:eastAsiaTheme="minorEastAsia"/>
          <w:bCs/>
          <w:color w:val="0070C0"/>
          <w:szCs w:val="20"/>
          <w:lang w:val="en-GB" w:eastAsia="zh-CN"/>
        </w:rPr>
      </w:pPr>
      <w:r>
        <w:rPr>
          <w:rFonts w:eastAsiaTheme="minorEastAsia" w:hint="eastAsia"/>
          <w:iCs/>
          <w:color w:val="0070C0"/>
          <w:lang w:val="en-GB" w:eastAsia="zh-CN"/>
        </w:rPr>
        <w:t xml:space="preserve">For a given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that to be supported are related. Therefore, for the suggested </w:t>
      </w:r>
      <w:r>
        <w:rPr>
          <w:rFonts w:eastAsiaTheme="minorEastAsia" w:hint="eastAsia"/>
          <w:i/>
          <w:color w:val="0070C0"/>
          <w:lang w:val="en-GB" w:eastAsia="zh-CN"/>
        </w:rPr>
        <w:t>T</w:t>
      </w:r>
      <w:r>
        <w:rPr>
          <w:rFonts w:eastAsiaTheme="minorEastAsia" w:hint="eastAsia"/>
          <w:iCs/>
          <w:color w:val="0070C0"/>
          <w:vertAlign w:val="subscript"/>
          <w:lang w:val="en-GB" w:eastAsia="zh-CN"/>
        </w:rPr>
        <w:t>b</w:t>
      </w:r>
      <w:r>
        <w:rPr>
          <w:rFonts w:eastAsiaTheme="minorEastAsia" w:hint="eastAsia"/>
          <w:iCs/>
          <w:color w:val="0070C0"/>
          <w:lang w:val="en-GB" w:eastAsia="zh-CN"/>
        </w:rPr>
        <w:t xml:space="preserve"> of </w:t>
      </w:r>
      <w:r>
        <w:rPr>
          <w:rFonts w:eastAsiaTheme="minorEastAsia"/>
          <w:iCs/>
          <w:color w:val="0070C0"/>
          <w:szCs w:val="20"/>
          <w:lang w:val="en-GB" w:eastAsia="zh-CN"/>
        </w:rPr>
        <w:t>266.67</w:t>
      </w:r>
      <w:r>
        <w:rPr>
          <w:rFonts w:eastAsiaTheme="minorEastAsia"/>
          <w:bCs/>
          <w:i/>
          <w:iCs/>
          <w:color w:val="0070C0"/>
          <w:szCs w:val="20"/>
          <w:lang w:val="en-GB" w:eastAsia="zh-CN"/>
        </w:rPr>
        <w:t>μs</w:t>
      </w:r>
      <w:r>
        <w:rPr>
          <w:rFonts w:eastAsiaTheme="minorEastAsia"/>
          <w:iCs/>
          <w:color w:val="0070C0"/>
          <w:szCs w:val="20"/>
          <w:lang w:val="en-GB" w:eastAsia="zh-CN"/>
        </w:rPr>
        <w:t>, 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szCs w:val="20"/>
          <w:lang w:val="en-GB" w:eastAsia="zh-CN"/>
        </w:rPr>
        <w:t>] and 1.39</w:t>
      </w:r>
      <w:r>
        <w:rPr>
          <w:i/>
          <w:color w:val="0070C0"/>
          <w:szCs w:val="20"/>
          <w:lang w:val="en-GB"/>
        </w:rPr>
        <w:t>μs</w:t>
      </w:r>
      <w:r>
        <w:rPr>
          <w:rFonts w:eastAsiaTheme="minorEastAsia" w:hint="eastAsia"/>
          <w:iCs/>
          <w:color w:val="0070C0"/>
          <w:szCs w:val="20"/>
          <w:lang w:val="en-GB" w:eastAsia="zh-CN"/>
        </w:rPr>
        <w:t xml:space="preserve">, the corresponding values </w:t>
      </w:r>
      <w:r>
        <w:rPr>
          <w:rFonts w:eastAsiaTheme="minorEastAsia" w:hint="eastAsia"/>
          <w:iCs/>
          <w:color w:val="0070C0"/>
          <w:lang w:val="en-GB" w:eastAsia="zh-CN"/>
        </w:rPr>
        <w:t>of</w:t>
      </w:r>
      <w:r>
        <w:rPr>
          <w:rFonts w:eastAsiaTheme="minorEastAsia" w:hint="eastAsia"/>
          <w:iCs/>
          <w:color w:val="0070C0"/>
          <w:szCs w:val="20"/>
          <w:lang w:val="en-GB" w:eastAsia="zh-CN"/>
        </w:rPr>
        <w:t xml:space="preserve">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when </w:t>
      </w:r>
      <w:r>
        <w:rPr>
          <w:rFonts w:eastAsiaTheme="minorEastAsia" w:hint="eastAsia"/>
          <w:i/>
          <w:color w:val="0070C0"/>
          <w:lang w:val="en-GB" w:eastAsia="zh-CN"/>
        </w:rPr>
        <w:t>R</w:t>
      </w:r>
      <w:r>
        <w:rPr>
          <w:rFonts w:eastAsiaTheme="minorEastAsia" w:hint="eastAsia"/>
          <w:iCs/>
          <w:color w:val="0070C0"/>
          <w:lang w:val="en-GB" w:eastAsia="zh-CN"/>
        </w:rPr>
        <w:t xml:space="preserve"> = 1, i.e.,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iCs/>
          <w:color w:val="0070C0"/>
          <w:szCs w:val="20"/>
          <w:lang w:val="en-GB" w:eastAsia="zh-CN"/>
        </w:rPr>
        <w:t xml:space="preserve">, </w:t>
      </w:r>
      <w:r>
        <w:rPr>
          <w:rFonts w:eastAsiaTheme="minorEastAsia"/>
          <w:iCs/>
          <w:color w:val="0070C0"/>
          <w:szCs w:val="20"/>
          <w:lang w:val="en-GB" w:eastAsia="zh-CN"/>
        </w:rPr>
        <w:t>66.67</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w:t>
      </w:r>
      <w:r>
        <w:rPr>
          <w:rFonts w:eastAsiaTheme="minorEastAsia" w:hint="eastAsia"/>
          <w:iCs/>
          <w:color w:val="0070C0"/>
          <w:szCs w:val="20"/>
          <w:lang w:eastAsia="zh-CN"/>
        </w:rPr>
        <w:t>33.33</w:t>
      </w:r>
      <w:proofErr w:type="spellStart"/>
      <w:r>
        <w:rPr>
          <w:i/>
          <w:color w:val="0070C0"/>
          <w:szCs w:val="20"/>
          <w:lang w:val="en-GB"/>
        </w:rPr>
        <w:t>μs</w:t>
      </w:r>
      <w:proofErr w:type="spellEnd"/>
      <w:r>
        <w:rPr>
          <w:rFonts w:eastAsiaTheme="minorEastAsia" w:hint="eastAsia"/>
          <w:iCs/>
          <w:color w:val="0070C0"/>
          <w:szCs w:val="20"/>
          <w:lang w:eastAsia="zh-CN"/>
        </w:rPr>
        <w:t>, 16.67</w:t>
      </w:r>
      <w:proofErr w:type="spellStart"/>
      <w:r>
        <w:rPr>
          <w:i/>
          <w:color w:val="0070C0"/>
          <w:szCs w:val="20"/>
          <w:lang w:val="en-GB"/>
        </w:rPr>
        <w:t>μs</w:t>
      </w:r>
      <w:proofErr w:type="spellEnd"/>
      <w:r>
        <w:rPr>
          <w:rFonts w:eastAsiaTheme="minorEastAsia" w:hint="eastAsia"/>
          <w:iCs/>
          <w:color w:val="0070C0"/>
          <w:szCs w:val="20"/>
          <w:lang w:eastAsia="zh-CN"/>
        </w:rPr>
        <w:t>, 8.33</w:t>
      </w:r>
      <w:proofErr w:type="spellStart"/>
      <w:r>
        <w:rPr>
          <w:i/>
          <w:color w:val="0070C0"/>
          <w:szCs w:val="20"/>
          <w:lang w:val="en-GB"/>
        </w:rPr>
        <w:t>μs</w:t>
      </w:r>
      <w:proofErr w:type="spellEnd"/>
      <w:r>
        <w:rPr>
          <w:rFonts w:eastAsiaTheme="minorEastAsia" w:hint="eastAsia"/>
          <w:iCs/>
          <w:color w:val="0070C0"/>
          <w:szCs w:val="20"/>
          <w:lang w:eastAsia="zh-CN"/>
        </w:rPr>
        <w:t>, 4.17</w:t>
      </w:r>
      <w:proofErr w:type="spellStart"/>
      <w:r>
        <w:rPr>
          <w:i/>
          <w:color w:val="0070C0"/>
          <w:szCs w:val="20"/>
          <w:lang w:val="en-GB"/>
        </w:rPr>
        <w:t>μs</w:t>
      </w:r>
      <w:proofErr w:type="spellEnd"/>
      <w:r>
        <w:rPr>
          <w:rFonts w:eastAsiaTheme="minorEastAsia" w:hint="eastAsia"/>
          <w:iCs/>
          <w:color w:val="0070C0"/>
          <w:szCs w:val="20"/>
          <w:lang w:val="en-GB" w:eastAsia="zh-CN"/>
        </w:rPr>
        <w:t>, 2.08</w:t>
      </w:r>
      <w:r>
        <w:rPr>
          <w:i/>
          <w:color w:val="0070C0"/>
          <w:szCs w:val="20"/>
          <w:lang w:val="en-GB"/>
        </w:rPr>
        <w:t>μs</w:t>
      </w:r>
      <w:r>
        <w:rPr>
          <w:rFonts w:eastAsiaTheme="minorEastAsia" w:hint="eastAsia"/>
          <w:iCs/>
          <w:color w:val="0070C0"/>
          <w:lang w:val="en-GB" w:eastAsia="zh-CN"/>
        </w:rPr>
        <w:t>, [1.04</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0.69</w:t>
      </w:r>
      <w:r>
        <w:rPr>
          <w:i/>
          <w:color w:val="0070C0"/>
          <w:szCs w:val="20"/>
          <w:lang w:val="en-GB"/>
        </w:rPr>
        <w:t>μs</w:t>
      </w:r>
      <w:r>
        <w:rPr>
          <w:rFonts w:eastAsiaTheme="minorEastAsia" w:hint="eastAsia"/>
          <w:iCs/>
          <w:color w:val="0070C0"/>
          <w:szCs w:val="20"/>
          <w:lang w:val="en-GB" w:eastAsia="zh-CN"/>
        </w:rPr>
        <w:t>,</w:t>
      </w:r>
      <w:r>
        <w:rPr>
          <w:rFonts w:eastAsiaTheme="minorEastAsia" w:hint="eastAsia"/>
          <w:iCs/>
          <w:color w:val="0070C0"/>
          <w:lang w:val="en-GB" w:eastAsia="zh-CN"/>
        </w:rPr>
        <w:t xml:space="preserve"> are naturally supported. 1 company (vivo) has concern on supporting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iCs/>
          <w:color w:val="0070C0"/>
          <w:szCs w:val="20"/>
          <w:lang w:val="en-GB" w:eastAsia="zh-CN"/>
        </w:rPr>
        <w:t xml:space="preserve"> </w:t>
      </w:r>
      <w:r>
        <w:rPr>
          <w:rFonts w:eastAsiaTheme="minorEastAsia" w:hint="eastAsia"/>
          <w:iCs/>
          <w:color w:val="0070C0"/>
          <w:szCs w:val="20"/>
          <w:lang w:val="en-GB" w:eastAsia="zh-CN"/>
        </w:rPr>
        <w:t>=</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but there are 15 companies propose this value and do not think it is problematic for a gNB reader to handle the phase noise. Therefore, FL doesn</w:t>
      </w:r>
      <w:r>
        <w:rPr>
          <w:rFonts w:eastAsiaTheme="minorEastAsia"/>
          <w:bCs/>
          <w:color w:val="0070C0"/>
          <w:szCs w:val="20"/>
          <w:lang w:val="en-GB" w:eastAsia="zh-CN"/>
        </w:rPr>
        <w:t>’</w:t>
      </w:r>
      <w:r>
        <w:rPr>
          <w:rFonts w:eastAsiaTheme="minorEastAsia" w:hint="eastAsia"/>
          <w:bCs/>
          <w:color w:val="0070C0"/>
          <w:szCs w:val="20"/>
          <w:lang w:val="en-GB" w:eastAsia="zh-CN"/>
        </w:rPr>
        <w:t xml:space="preserve">t see the need to preclude </w:t>
      </w:r>
      <w:r>
        <w:rPr>
          <w:rFonts w:eastAsiaTheme="minorEastAsia"/>
          <w:iCs/>
          <w:color w:val="0070C0"/>
          <w:szCs w:val="20"/>
          <w:lang w:val="en-GB" w:eastAsia="zh-CN"/>
        </w:rPr>
        <w:t>133.33</w:t>
      </w:r>
      <w:r>
        <w:rPr>
          <w:rFonts w:eastAsiaTheme="minorEastAsia"/>
          <w:bCs/>
          <w:i/>
          <w:iCs/>
          <w:color w:val="0070C0"/>
          <w:szCs w:val="20"/>
          <w:lang w:val="en-GB" w:eastAsia="zh-CN"/>
        </w:rPr>
        <w:t>μs</w:t>
      </w:r>
      <w:r>
        <w:rPr>
          <w:rFonts w:eastAsiaTheme="minorEastAsia" w:hint="eastAsia"/>
          <w:bCs/>
          <w:color w:val="0070C0"/>
          <w:szCs w:val="2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 xml:space="preserve"> = 1 </w:t>
      </w:r>
      <w:r>
        <w:rPr>
          <w:rFonts w:eastAsiaTheme="minorEastAsia" w:hint="eastAsia"/>
          <w:bCs/>
          <w:color w:val="0070C0"/>
          <w:szCs w:val="20"/>
          <w:lang w:val="en-GB" w:eastAsia="zh-CN"/>
        </w:rPr>
        <w:t>from specification perspective.</w:t>
      </w:r>
    </w:p>
    <w:p w14:paraId="79DA00EF"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With </w:t>
      </w:r>
      <w:r>
        <w:rPr>
          <w:rFonts w:eastAsiaTheme="minorEastAsia"/>
          <w:iCs/>
          <w:color w:val="0070C0"/>
          <w:lang w:val="en-GB" w:eastAsia="zh-CN"/>
        </w:rPr>
        <w:t>the</w:t>
      </w:r>
      <w:r>
        <w:rPr>
          <w:rFonts w:eastAsiaTheme="minorEastAsia" w:hint="eastAsia"/>
          <w:iCs/>
          <w:color w:val="0070C0"/>
          <w:lang w:val="en-GB" w:eastAsia="zh-CN"/>
        </w:rPr>
        <w:t xml:space="preserve"> above values of </w:t>
      </w:r>
      <w:proofErr w:type="spellStart"/>
      <w:r>
        <w:rPr>
          <w:rFonts w:eastAsiaTheme="minorEastAsia" w:hint="eastAsia"/>
          <w:i/>
          <w:color w:val="0070C0"/>
          <w:lang w:val="en-GB" w:eastAsia="zh-CN"/>
        </w:rPr>
        <w:t>T</w:t>
      </w:r>
      <w:r>
        <w:rPr>
          <w:rFonts w:eastAsiaTheme="minorEastAsia" w:hint="eastAsia"/>
          <w:iCs/>
          <w:color w:val="0070C0"/>
          <w:vertAlign w:val="subscript"/>
          <w:lang w:val="en-GB" w:eastAsia="zh-CN"/>
        </w:rPr>
        <w:t>chip</w:t>
      </w:r>
      <w:proofErr w:type="spellEnd"/>
      <w:r>
        <w:rPr>
          <w:rFonts w:eastAsiaTheme="minorEastAsia" w:hint="eastAsia"/>
          <w:iCs/>
          <w:color w:val="0070C0"/>
          <w:lang w:val="en-GB" w:eastAsia="zh-CN"/>
        </w:rPr>
        <w:t xml:space="preserve">, at least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up to 128 can be supported, which is also proposed by majority views. In addition,</w:t>
      </w:r>
    </w:p>
    <w:p w14:paraId="79DA00F0"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whether to support other </w:t>
      </w:r>
      <w:r>
        <w:rPr>
          <w:rFonts w:eastAsiaTheme="minorEastAsia" w:hint="eastAsia"/>
          <w:i/>
          <w:color w:val="0070C0"/>
          <w:lang w:val="en-GB" w:eastAsia="zh-CN"/>
        </w:rPr>
        <w:t>R</w:t>
      </w:r>
      <w:r>
        <w:rPr>
          <w:rFonts w:eastAsiaTheme="minorEastAsia" w:hint="eastAsia"/>
          <w:iCs/>
          <w:color w:val="0070C0"/>
          <w:lang w:val="en-GB" w:eastAsia="zh-CN"/>
        </w:rPr>
        <w:t xml:space="preserve"> values satisfying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lang w:val="en-GB" w:eastAsia="zh-CN"/>
        </w:rPr>
        <w:t>n</w:t>
      </w:r>
      <w:r>
        <w:rPr>
          <w:rFonts w:eastAsiaTheme="minorEastAsia" w:hint="eastAsia"/>
          <w:iCs/>
          <w:color w:val="0070C0"/>
          <w:lang w:val="en-GB" w:eastAsia="zh-CN"/>
        </w:rPr>
        <w:t xml:space="preserve"> and </w:t>
      </w:r>
      <w:r>
        <w:rPr>
          <w:rFonts w:eastAsiaTheme="minorEastAsia" w:hint="eastAsia"/>
          <w:i/>
          <w:color w:val="0070C0"/>
          <w:lang w:val="en-GB" w:eastAsia="zh-CN"/>
        </w:rPr>
        <w:t>R</w:t>
      </w:r>
      <w:r>
        <w:rPr>
          <w:rFonts w:eastAsiaTheme="minorEastAsia" w:hint="eastAsia"/>
          <w:iCs/>
          <w:color w:val="0070C0"/>
          <w:lang w:val="en-GB" w:eastAsia="zh-CN"/>
        </w:rPr>
        <w:t>≠</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With values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it can already support up to 7 devices multiplexed in the frequency domain, which seems sufficient from system perspective.</w:t>
      </w:r>
    </w:p>
    <w:p w14:paraId="79DA00F1" w14:textId="77777777" w:rsidR="00813067" w:rsidRDefault="00DC6FA7">
      <w:pPr>
        <w:pStyle w:val="aff3"/>
        <w:numPr>
          <w:ilvl w:val="0"/>
          <w:numId w:val="22"/>
        </w:numPr>
        <w:spacing w:beforeLines="50" w:before="120" w:afterLines="50" w:after="120"/>
        <w:ind w:firstLineChars="0"/>
        <w:jc w:val="both"/>
        <w:rPr>
          <w:rFonts w:eastAsiaTheme="minorEastAsia"/>
          <w:iCs/>
          <w:color w:val="0070C0"/>
          <w:lang w:val="en-GB" w:eastAsia="zh-CN"/>
        </w:rPr>
      </w:pPr>
      <w:r>
        <w:rPr>
          <w:rFonts w:eastAsiaTheme="minorEastAsia" w:hint="eastAsia"/>
          <w:iCs/>
          <w:color w:val="0070C0"/>
          <w:lang w:val="en-GB" w:eastAsia="zh-CN"/>
        </w:rPr>
        <w:t xml:space="preserve">On </w:t>
      </w:r>
      <w:r>
        <w:rPr>
          <w:rFonts w:eastAsiaTheme="minorEastAsia"/>
          <w:iCs/>
          <w:color w:val="0070C0"/>
          <w:lang w:val="en-GB" w:eastAsia="zh-CN"/>
        </w:rPr>
        <w:t>whether</w:t>
      </w:r>
      <w:r>
        <w:rPr>
          <w:rFonts w:eastAsiaTheme="minorEastAsia" w:hint="eastAsia"/>
          <w:iCs/>
          <w:color w:val="0070C0"/>
          <w:lang w:val="en-GB" w:eastAsia="zh-CN"/>
        </w:rPr>
        <w:t xml:space="preserve"> to preclude certain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the</w:t>
      </w:r>
      <w:r>
        <w:rPr>
          <w:rFonts w:eastAsiaTheme="minorEastAsia" w:hint="eastAsia"/>
          <w:iCs/>
          <w:color w:val="0070C0"/>
          <w:lang w:val="en-GB" w:eastAsia="zh-CN"/>
        </w:rPr>
        <w:t xml:space="preserve"> set of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Some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2 as the main lobe overlaps with that of </w:t>
      </w:r>
      <w:r>
        <w:rPr>
          <w:rFonts w:eastAsiaTheme="minorEastAsia" w:hint="eastAsia"/>
          <w:i/>
          <w:color w:val="0070C0"/>
          <w:lang w:val="en-GB" w:eastAsia="zh-CN"/>
        </w:rPr>
        <w:t>R</w:t>
      </w:r>
      <w:r>
        <w:rPr>
          <w:rFonts w:eastAsiaTheme="minorEastAsia" w:hint="eastAsia"/>
          <w:iCs/>
          <w:color w:val="0070C0"/>
          <w:lang w:val="en-GB" w:eastAsia="zh-CN"/>
        </w:rPr>
        <w:t xml:space="preserve"> = 1 and </w:t>
      </w:r>
      <w:r>
        <w:rPr>
          <w:rFonts w:eastAsiaTheme="minorEastAsia" w:hint="eastAsia"/>
          <w:i/>
          <w:color w:val="0070C0"/>
          <w:lang w:val="en-GB" w:eastAsia="zh-CN"/>
        </w:rPr>
        <w:t>R</w:t>
      </w:r>
      <w:r>
        <w:rPr>
          <w:rFonts w:eastAsiaTheme="minorEastAsia" w:hint="eastAsia"/>
          <w:iCs/>
          <w:color w:val="0070C0"/>
          <w:lang w:val="en-GB" w:eastAsia="zh-CN"/>
        </w:rPr>
        <w:t xml:space="preserve"> = 4, while some other companies suggest precluding </w:t>
      </w:r>
      <w:r>
        <w:rPr>
          <w:rFonts w:eastAsiaTheme="minorEastAsia" w:hint="eastAsia"/>
          <w:i/>
          <w:color w:val="0070C0"/>
          <w:lang w:val="en-GB" w:eastAsia="zh-CN"/>
        </w:rPr>
        <w:t>R</w:t>
      </w:r>
      <w:r>
        <w:rPr>
          <w:rFonts w:eastAsiaTheme="minorEastAsia" w:hint="eastAsia"/>
          <w:iCs/>
          <w:color w:val="0070C0"/>
          <w:lang w:val="en-GB" w:eastAsia="zh-CN"/>
        </w:rPr>
        <w:t xml:space="preserve"> = 1 as the odd harmonics overlaps with main lobes of other </w:t>
      </w:r>
      <w:r>
        <w:rPr>
          <w:rFonts w:eastAsiaTheme="minorEastAsia" w:hint="eastAsia"/>
          <w:i/>
          <w:color w:val="0070C0"/>
          <w:lang w:val="en-GB" w:eastAsia="zh-CN"/>
        </w:rPr>
        <w:t>R</w:t>
      </w:r>
      <w:r>
        <w:rPr>
          <w:rFonts w:eastAsiaTheme="minorEastAsia" w:hint="eastAsia"/>
          <w:iCs/>
          <w:color w:val="0070C0"/>
          <w:lang w:val="en-GB" w:eastAsia="zh-CN"/>
        </w:rPr>
        <w:t xml:space="preserve"> values. From </w:t>
      </w:r>
      <w:r>
        <w:rPr>
          <w:rFonts w:eastAsiaTheme="minorEastAsia"/>
          <w:iCs/>
          <w:color w:val="0070C0"/>
          <w:lang w:val="en-GB" w:eastAsia="zh-CN"/>
        </w:rPr>
        <w:t>specification</w:t>
      </w:r>
      <w:r>
        <w:rPr>
          <w:rFonts w:eastAsiaTheme="minorEastAsia" w:hint="eastAsia"/>
          <w:iCs/>
          <w:color w:val="0070C0"/>
          <w:lang w:val="en-GB" w:eastAsia="zh-CN"/>
        </w:rPr>
        <w:t xml:space="preserve"> perspective, FL doesn</w:t>
      </w:r>
      <w:r>
        <w:rPr>
          <w:rFonts w:eastAsiaTheme="minorEastAsia"/>
          <w:iCs/>
          <w:color w:val="0070C0"/>
          <w:lang w:val="en-GB" w:eastAsia="zh-CN"/>
        </w:rPr>
        <w:t>’</w:t>
      </w:r>
      <w:r>
        <w:rPr>
          <w:rFonts w:eastAsiaTheme="minorEastAsia" w:hint="eastAsia"/>
          <w:iCs/>
          <w:color w:val="0070C0"/>
          <w:lang w:val="en-GB" w:eastAsia="zh-CN"/>
        </w:rPr>
        <w:t xml:space="preserve">t see the need to </w:t>
      </w:r>
      <w:r>
        <w:rPr>
          <w:rFonts w:eastAsiaTheme="minorEastAsia" w:hint="eastAsia"/>
          <w:iCs/>
          <w:color w:val="0070C0"/>
          <w:lang w:val="en-GB" w:eastAsia="zh-CN"/>
        </w:rPr>
        <w:lastRenderedPageBreak/>
        <w:t xml:space="preserve">restrict </w:t>
      </w:r>
      <w:r>
        <w:rPr>
          <w:rFonts w:eastAsiaTheme="minorEastAsia"/>
          <w:iCs/>
          <w:color w:val="0070C0"/>
          <w:lang w:val="en-GB" w:eastAsia="zh-CN"/>
        </w:rPr>
        <w:t>the</w:t>
      </w:r>
      <w:r>
        <w:rPr>
          <w:rFonts w:eastAsiaTheme="minorEastAsia" w:hint="eastAsia"/>
          <w:iCs/>
          <w:color w:val="0070C0"/>
          <w:lang w:val="en-GB" w:eastAsia="zh-CN"/>
        </w:rPr>
        <w:t xml:space="preserve"> reader scheduling flexibility. For a reader capable of handling phase noise, it can select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but for a reader incapable of handling phase noise, it can use </w:t>
      </w:r>
      <w:r>
        <w:rPr>
          <w:rFonts w:eastAsiaTheme="minorEastAsia" w:hint="eastAsia"/>
          <w:i/>
          <w:color w:val="0070C0"/>
          <w:lang w:val="en-GB" w:eastAsia="zh-CN"/>
        </w:rPr>
        <w:t>R</w:t>
      </w:r>
      <w:r>
        <w:rPr>
          <w:rFonts w:eastAsiaTheme="minorEastAsia" w:hint="eastAsia"/>
          <w:iCs/>
          <w:color w:val="0070C0"/>
          <w:lang w:val="en-GB" w:eastAsia="zh-CN"/>
        </w:rPr>
        <w:t xml:space="preserve"> = 2, 8, 16, </w:t>
      </w:r>
      <w:r>
        <w:rPr>
          <w:rFonts w:eastAsiaTheme="minorEastAsia"/>
          <w:iCs/>
          <w:color w:val="0070C0"/>
          <w:lang w:val="en-GB" w:eastAsia="zh-CN"/>
        </w:rPr>
        <w:t>…</w:t>
      </w:r>
      <w:r>
        <w:rPr>
          <w:rFonts w:eastAsiaTheme="minorEastAsia" w:hint="eastAsia"/>
          <w:iCs/>
          <w:color w:val="0070C0"/>
          <w:lang w:val="en-GB" w:eastAsia="zh-CN"/>
        </w:rPr>
        <w:t xml:space="preserve"> Regarding the concerns on the odd harmonics of </w:t>
      </w:r>
      <w:r>
        <w:rPr>
          <w:rFonts w:eastAsiaTheme="minorEastAsia" w:hint="eastAsia"/>
          <w:i/>
          <w:color w:val="0070C0"/>
          <w:lang w:val="en-GB" w:eastAsia="zh-CN"/>
        </w:rPr>
        <w:t>R</w:t>
      </w:r>
      <w:r>
        <w:rPr>
          <w:rFonts w:eastAsiaTheme="minorEastAsia" w:hint="eastAsia"/>
          <w:iCs/>
          <w:color w:val="0070C0"/>
          <w:lang w:val="en-GB" w:eastAsia="zh-CN"/>
        </w:rPr>
        <w:t xml:space="preserve"> = 1 overlaps with main lobes of </w:t>
      </w:r>
      <w:r>
        <w:rPr>
          <w:rFonts w:eastAsiaTheme="minorEastAsia"/>
          <w:iCs/>
          <w:color w:val="0070C0"/>
          <w:lang w:val="en-GB" w:eastAsia="zh-CN"/>
        </w:rPr>
        <w:t>other</w:t>
      </w:r>
      <w:r>
        <w:rPr>
          <w:rFonts w:eastAsiaTheme="minorEastAsia" w:hint="eastAsia"/>
          <w:iCs/>
          <w:color w:val="0070C0"/>
          <w:lang w:val="en-GB" w:eastAsia="zh-CN"/>
        </w:rPr>
        <w:t xml:space="preserve"> </w:t>
      </w:r>
      <w:r>
        <w:rPr>
          <w:rFonts w:eastAsiaTheme="minorEastAsia" w:hint="eastAsia"/>
          <w:i/>
          <w:color w:val="0070C0"/>
          <w:lang w:val="en-GB" w:eastAsia="zh-CN"/>
        </w:rPr>
        <w:t>R</w:t>
      </w:r>
      <w:r>
        <w:rPr>
          <w:rFonts w:eastAsiaTheme="minorEastAsia" w:hint="eastAsia"/>
          <w:iCs/>
          <w:color w:val="0070C0"/>
          <w:lang w:val="en-GB" w:eastAsia="zh-CN"/>
        </w:rPr>
        <w:t xml:space="preserve"> values, some companies provide simulation results using </w:t>
      </w:r>
      <w:r>
        <w:rPr>
          <w:rFonts w:eastAsiaTheme="minorEastAsia" w:hint="eastAsia"/>
          <w:i/>
          <w:color w:val="0070C0"/>
          <w:lang w:val="en-GB" w:eastAsia="zh-CN"/>
        </w:rPr>
        <w:t>R</w:t>
      </w:r>
      <w:r>
        <w:rPr>
          <w:rFonts w:eastAsiaTheme="minorEastAsia" w:hint="eastAsia"/>
          <w:iCs/>
          <w:color w:val="0070C0"/>
          <w:lang w:val="en-GB" w:eastAsia="zh-CN"/>
        </w:rPr>
        <w:t xml:space="preserve"> = 1, 4, 8, </w:t>
      </w:r>
      <w:r>
        <w:rPr>
          <w:rFonts w:eastAsiaTheme="minorEastAsia"/>
          <w:iCs/>
          <w:color w:val="0070C0"/>
          <w:lang w:val="en-GB" w:eastAsia="zh-CN"/>
        </w:rPr>
        <w:t>…</w:t>
      </w:r>
      <w:r>
        <w:rPr>
          <w:rFonts w:eastAsiaTheme="minorEastAsia" w:hint="eastAsia"/>
          <w:iCs/>
          <w:color w:val="0070C0"/>
          <w:lang w:val="en-GB" w:eastAsia="zh-CN"/>
        </w:rPr>
        <w:t xml:space="preserve"> and it does not show any problem in D2R performance </w:t>
      </w:r>
      <w:r>
        <w:rPr>
          <w:rFonts w:eastAsiaTheme="minorEastAsia"/>
          <w:iCs/>
          <w:color w:val="0070C0"/>
          <w:lang w:val="en-GB" w:eastAsia="zh-CN"/>
        </w:rPr>
        <w:fldChar w:fldCharType="begin"/>
      </w:r>
      <w:r>
        <w:rPr>
          <w:rFonts w:eastAsiaTheme="minorEastAsia"/>
          <w:iCs/>
          <w:color w:val="0070C0"/>
          <w:lang w:val="en-GB" w:eastAsia="zh-CN"/>
        </w:rPr>
        <w:instrText xml:space="preserve"> </w:instrText>
      </w:r>
      <w:r>
        <w:rPr>
          <w:rFonts w:eastAsiaTheme="minorEastAsia" w:hint="eastAsia"/>
          <w:iCs/>
          <w:color w:val="0070C0"/>
          <w:lang w:val="en-GB" w:eastAsia="zh-CN"/>
        </w:rPr>
        <w:instrText>REF _Ref197960230 \r \h</w:instrText>
      </w:r>
      <w:r>
        <w:rPr>
          <w:rFonts w:eastAsiaTheme="minorEastAsia"/>
          <w:iCs/>
          <w:color w:val="0070C0"/>
          <w:lang w:val="en-GB" w:eastAsia="zh-CN"/>
        </w:rPr>
        <w:instrText xml:space="preserve"> </w:instrText>
      </w:r>
      <w:r>
        <w:rPr>
          <w:rFonts w:eastAsiaTheme="minorEastAsia"/>
          <w:iCs/>
          <w:color w:val="0070C0"/>
          <w:lang w:val="en-GB" w:eastAsia="zh-CN"/>
        </w:rPr>
      </w:r>
      <w:r>
        <w:rPr>
          <w:rFonts w:eastAsiaTheme="minorEastAsia"/>
          <w:iCs/>
          <w:color w:val="0070C0"/>
          <w:lang w:val="en-GB" w:eastAsia="zh-CN"/>
        </w:rPr>
        <w:fldChar w:fldCharType="separate"/>
      </w:r>
      <w:r>
        <w:rPr>
          <w:rFonts w:eastAsiaTheme="minorEastAsia"/>
          <w:iCs/>
          <w:color w:val="0070C0"/>
          <w:lang w:val="en-GB" w:eastAsia="zh-CN"/>
        </w:rPr>
        <w:t>[24]</w:t>
      </w:r>
      <w:r>
        <w:rPr>
          <w:rFonts w:eastAsiaTheme="minorEastAsia"/>
          <w:iCs/>
          <w:color w:val="0070C0"/>
          <w:lang w:val="en-GB" w:eastAsia="zh-CN"/>
        </w:rPr>
        <w:fldChar w:fldCharType="end"/>
      </w:r>
      <w:r>
        <w:rPr>
          <w:rFonts w:eastAsiaTheme="minorEastAsia" w:hint="eastAsia"/>
          <w:iCs/>
          <w:color w:val="0070C0"/>
          <w:lang w:val="en-GB" w:eastAsia="zh-CN"/>
        </w:rPr>
        <w:t xml:space="preserve">. In fact, as long as the main lobes of different </w:t>
      </w:r>
      <w:r>
        <w:rPr>
          <w:rFonts w:eastAsiaTheme="minorEastAsia" w:hint="eastAsia"/>
          <w:i/>
          <w:color w:val="0070C0"/>
          <w:lang w:val="en-GB" w:eastAsia="zh-CN"/>
        </w:rPr>
        <w:t>R</w:t>
      </w:r>
      <w:r>
        <w:rPr>
          <w:rFonts w:eastAsiaTheme="minorEastAsia" w:hint="eastAsia"/>
          <w:iCs/>
          <w:color w:val="0070C0"/>
          <w:lang w:val="en-GB" w:eastAsia="zh-CN"/>
        </w:rPr>
        <w:t xml:space="preserve"> values are non-overlapped, </w:t>
      </w:r>
      <w:r>
        <w:rPr>
          <w:rFonts w:eastAsiaTheme="minorEastAsia" w:hint="eastAsia"/>
          <w:color w:val="0070C0"/>
          <w:lang w:eastAsia="zh-CN"/>
        </w:rPr>
        <w:t>t</w:t>
      </w:r>
      <w:r>
        <w:rPr>
          <w:rFonts w:eastAsiaTheme="minorEastAsia" w:hint="eastAsia"/>
          <w:iCs/>
          <w:color w:val="0070C0"/>
          <w:lang w:val="en-GB" w:eastAsia="zh-CN"/>
        </w:rPr>
        <w:t xml:space="preserve">he reader can first filter out the main lobe of one device, reconstruct the odd harmonic components and cancel the </w:t>
      </w:r>
      <w:r>
        <w:rPr>
          <w:rFonts w:eastAsiaTheme="minorEastAsia"/>
          <w:iCs/>
          <w:color w:val="0070C0"/>
          <w:lang w:val="en-GB" w:eastAsia="zh-CN"/>
        </w:rPr>
        <w:t>corresponding</w:t>
      </w:r>
      <w:r>
        <w:rPr>
          <w:rFonts w:eastAsiaTheme="minorEastAsia" w:hint="eastAsia"/>
          <w:iCs/>
          <w:color w:val="0070C0"/>
          <w:lang w:val="en-GB" w:eastAsia="zh-CN"/>
        </w:rPr>
        <w:t xml:space="preserve"> interference. The reader can then filter out the main lobe of the other device.</w:t>
      </w:r>
    </w:p>
    <w:p w14:paraId="79DA00F2" w14:textId="77777777" w:rsidR="00813067" w:rsidRDefault="00DC6FA7">
      <w:pPr>
        <w:spacing w:beforeLines="50" w:before="120" w:afterLines="50" w:after="120"/>
        <w:jc w:val="both"/>
        <w:rPr>
          <w:rFonts w:eastAsiaTheme="minorEastAsia"/>
          <w:iCs/>
          <w:color w:val="0070C0"/>
          <w:lang w:val="en-GB" w:eastAsia="zh-CN"/>
        </w:rPr>
      </w:pPr>
      <w:r>
        <w:rPr>
          <w:rFonts w:eastAsiaTheme="minorEastAsia" w:hint="eastAsia"/>
          <w:iCs/>
          <w:color w:val="0070C0"/>
          <w:lang w:val="en-GB" w:eastAsia="zh-CN"/>
        </w:rPr>
        <w:t xml:space="preserve">Therefore, FL proposes </w:t>
      </w:r>
      <w:r>
        <w:rPr>
          <w:rFonts w:eastAsiaTheme="minorEastAsia" w:hint="eastAsia"/>
          <w:i/>
          <w:color w:val="0070C0"/>
          <w:lang w:val="en-GB" w:eastAsia="zh-CN"/>
        </w:rPr>
        <w:t>R</w:t>
      </w:r>
      <w:r>
        <w:rPr>
          <w:rFonts w:eastAsiaTheme="minorEastAsia" w:hint="eastAsia"/>
          <w:iCs/>
          <w:color w:val="0070C0"/>
          <w:lang w:val="en-GB" w:eastAsia="zh-CN"/>
        </w:rPr>
        <w:t>=2</w:t>
      </w:r>
      <w:r>
        <w:rPr>
          <w:rFonts w:eastAsiaTheme="minorEastAsia" w:hint="eastAsia"/>
          <w:i/>
          <w:color w:val="0070C0"/>
          <w:vertAlign w:val="superscript"/>
          <w:lang w:val="en-GB" w:eastAsia="zh-CN"/>
        </w:rPr>
        <w:t>n</w:t>
      </w:r>
      <w:r>
        <w:rPr>
          <w:rFonts w:eastAsiaTheme="minorEastAsia" w:hint="eastAsia"/>
          <w:iCs/>
          <w:color w:val="0070C0"/>
          <w:lang w:val="en-GB" w:eastAsia="zh-CN"/>
        </w:rPr>
        <w:t xml:space="preserve"> as a starting point, and no value is precluded from </w:t>
      </w:r>
      <w:r>
        <w:rPr>
          <w:rFonts w:eastAsiaTheme="minorEastAsia"/>
          <w:iCs/>
          <w:color w:val="0070C0"/>
          <w:lang w:val="en-GB" w:eastAsia="zh-CN"/>
        </w:rPr>
        <w:t>the</w:t>
      </w:r>
      <w:r>
        <w:rPr>
          <w:rFonts w:eastAsiaTheme="minorEastAsia" w:hint="eastAsia"/>
          <w:iCs/>
          <w:color w:val="0070C0"/>
          <w:lang w:val="en-GB" w:eastAsia="zh-CN"/>
        </w:rPr>
        <w:t xml:space="preserve"> set.</w:t>
      </w:r>
    </w:p>
    <w:p w14:paraId="79DA00F3" w14:textId="77777777" w:rsidR="00813067" w:rsidRDefault="00813067">
      <w:pPr>
        <w:spacing w:beforeLines="50" w:before="120" w:afterLines="50" w:after="120"/>
        <w:jc w:val="both"/>
        <w:rPr>
          <w:rFonts w:eastAsiaTheme="minorEastAsia"/>
          <w:iCs/>
          <w:lang w:eastAsia="zh-CN"/>
        </w:rPr>
      </w:pPr>
    </w:p>
    <w:p w14:paraId="79DA00F4" w14:textId="77777777" w:rsidR="00813067" w:rsidRDefault="00DC6FA7">
      <w:pPr>
        <w:pStyle w:val="3"/>
        <w:ind w:hanging="3556"/>
        <w:rPr>
          <w:rFonts w:eastAsiaTheme="minorEastAsia"/>
        </w:rPr>
      </w:pPr>
      <w:r>
        <w:rPr>
          <w:rFonts w:eastAsiaTheme="minorEastAsia" w:hint="eastAsia"/>
        </w:rPr>
        <w:t>Round 1 discussion</w:t>
      </w:r>
    </w:p>
    <w:p w14:paraId="79DA00F5" w14:textId="77777777" w:rsidR="00813067" w:rsidRDefault="00813067">
      <w:pPr>
        <w:rPr>
          <w:rFonts w:eastAsiaTheme="minorEastAsia"/>
          <w:iCs/>
          <w:lang w:eastAsia="zh-CN"/>
        </w:rPr>
      </w:pPr>
    </w:p>
    <w:p w14:paraId="79DA00F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0F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0F8"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0F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[128]}.</w:t>
      </w:r>
    </w:p>
    <w:p w14:paraId="79DA00F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0FB" w14:textId="77777777" w:rsidR="00813067" w:rsidRDefault="00813067">
      <w:pPr>
        <w:spacing w:beforeLines="50" w:before="120" w:afterLines="50" w:after="120"/>
        <w:jc w:val="both"/>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0FE" w14:textId="77777777">
        <w:tc>
          <w:tcPr>
            <w:tcW w:w="1650" w:type="dxa"/>
          </w:tcPr>
          <w:p w14:paraId="79DA00FC"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0FD"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01" w14:textId="77777777">
        <w:tc>
          <w:tcPr>
            <w:tcW w:w="1650" w:type="dxa"/>
          </w:tcPr>
          <w:p w14:paraId="79DA00FF"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8410" w:type="dxa"/>
          </w:tcPr>
          <w:p w14:paraId="79DA0100"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from majority views, the current proposed D2R chip </w:t>
            </w:r>
            <w:r>
              <w:rPr>
                <w:rFonts w:eastAsiaTheme="minorEastAsia"/>
                <w:color w:val="0070C0"/>
                <w:szCs w:val="20"/>
                <w:lang w:eastAsia="zh-CN"/>
              </w:rPr>
              <w:t>duration</w:t>
            </w:r>
            <w:r>
              <w:rPr>
                <w:rFonts w:eastAsiaTheme="minorEastAsia" w:hint="eastAsia"/>
                <w:color w:val="0070C0"/>
                <w:szCs w:val="20"/>
                <w:lang w:eastAsia="zh-CN"/>
              </w:rPr>
              <w:t xml:space="preserve"> has 9 values, which implies that 1 bit will be </w:t>
            </w:r>
            <w:r>
              <w:rPr>
                <w:rFonts w:eastAsiaTheme="minorEastAsia"/>
                <w:color w:val="0070C0"/>
                <w:szCs w:val="20"/>
                <w:lang w:eastAsia="zh-CN"/>
              </w:rPr>
              <w:t>additionally</w:t>
            </w:r>
            <w:r>
              <w:rPr>
                <w:rFonts w:eastAsiaTheme="minorEastAsia" w:hint="eastAsia"/>
                <w:color w:val="0070C0"/>
                <w:szCs w:val="20"/>
                <w:lang w:eastAsia="zh-CN"/>
              </w:rPr>
              <w:t xml:space="preserve"> added for indication of bit/chip duration. FL adds a square bracket on 1.04</w:t>
            </w:r>
            <w:proofErr w:type="spellStart"/>
            <w:r>
              <w:rPr>
                <w:i/>
                <w:color w:val="0070C0"/>
                <w:szCs w:val="20"/>
                <w:lang w:val="en-GB"/>
              </w:rPr>
              <w:t>μs</w:t>
            </w:r>
            <w:proofErr w:type="spellEnd"/>
            <w:r>
              <w:rPr>
                <w:rFonts w:eastAsiaTheme="minorEastAsia" w:hint="eastAsia"/>
                <w:iCs/>
                <w:color w:val="0070C0"/>
                <w:szCs w:val="20"/>
                <w:lang w:val="en-GB" w:eastAsia="zh-CN"/>
              </w:rPr>
              <w:t>, which has less supporters than other values, companies please provide your views on whether this value can be removed or not.</w:t>
            </w:r>
          </w:p>
        </w:tc>
      </w:tr>
      <w:tr w:rsidR="00813067" w14:paraId="79DA0106" w14:textId="77777777">
        <w:tc>
          <w:tcPr>
            <w:tcW w:w="1650" w:type="dxa"/>
          </w:tcPr>
          <w:p w14:paraId="79DA0102" w14:textId="77777777" w:rsidR="00813067" w:rsidRDefault="00DC6FA7">
            <w:pPr>
              <w:rPr>
                <w:rFonts w:eastAsiaTheme="minorEastAsia"/>
                <w:lang w:eastAsia="zh-CN"/>
              </w:rPr>
            </w:pPr>
            <w:bookmarkStart w:id="21" w:name="_Hlk194743478"/>
            <w:r>
              <w:rPr>
                <w:rFonts w:eastAsiaTheme="minorEastAsia"/>
                <w:lang w:eastAsia="zh-CN"/>
              </w:rPr>
              <w:t>FUTUREWEI</w:t>
            </w:r>
          </w:p>
        </w:tc>
        <w:tc>
          <w:tcPr>
            <w:tcW w:w="8410" w:type="dxa"/>
          </w:tcPr>
          <w:p w14:paraId="79DA0103" w14:textId="77777777" w:rsidR="00813067" w:rsidRDefault="00DC6FA7">
            <w:pPr>
              <w:jc w:val="both"/>
              <w:rPr>
                <w:rFonts w:eastAsiaTheme="minorEastAsia"/>
                <w:lang w:eastAsia="zh-CN"/>
              </w:rPr>
            </w:pPr>
            <w:r>
              <w:rPr>
                <w:rFonts w:eastAsiaTheme="minorEastAsia"/>
                <w:lang w:eastAsia="zh-CN"/>
              </w:rPr>
              <w:t>For the D2R durations, we are flexible for the values as long as we target at most 8 values for signaling considerations. We indicated support for 0.69us based on having R=96. We would be fine dropping 0.69us and keeping 1.04us based on the supported R values.</w:t>
            </w:r>
          </w:p>
          <w:p w14:paraId="79DA0104" w14:textId="77777777" w:rsidR="00813067" w:rsidRDefault="00DC6FA7">
            <w:pPr>
              <w:jc w:val="both"/>
              <w:rPr>
                <w:rFonts w:eastAsiaTheme="minorEastAsia"/>
                <w:lang w:eastAsia="zh-CN"/>
              </w:rPr>
            </w:pPr>
            <w:r>
              <w:rPr>
                <w:rFonts w:eastAsiaTheme="minorEastAsia"/>
                <w:lang w:eastAsia="zh-CN"/>
              </w:rPr>
              <w:t>We can support 128 for the R value.</w:t>
            </w:r>
          </w:p>
          <w:p w14:paraId="79DA0105" w14:textId="77777777" w:rsidR="00813067" w:rsidRDefault="00DC6FA7">
            <w:pPr>
              <w:jc w:val="both"/>
              <w:rPr>
                <w:rFonts w:eastAsiaTheme="minorEastAsia"/>
                <w:lang w:eastAsia="zh-CN"/>
              </w:rPr>
            </w:pPr>
            <w:r>
              <w:rPr>
                <w:rFonts w:eastAsiaTheme="minorEastAsia"/>
                <w:lang w:eastAsia="zh-CN"/>
              </w:rPr>
              <w:t xml:space="preserve">Our observation is that it may be possible to consider joint coding if there are fewer than 32 combinations of </w:t>
            </w:r>
            <w:proofErr w:type="spellStart"/>
            <w:r>
              <w:rPr>
                <w:rFonts w:eastAsiaTheme="minorEastAsia"/>
                <w:lang w:eastAsia="zh-CN"/>
              </w:rPr>
              <w:t>Tchip</w:t>
            </w:r>
            <w:proofErr w:type="spellEnd"/>
            <w:r>
              <w:rPr>
                <w:rFonts w:eastAsiaTheme="minorEastAsia"/>
                <w:lang w:eastAsia="zh-CN"/>
              </w:rPr>
              <w:t xml:space="preserve"> and R values.</w:t>
            </w:r>
          </w:p>
        </w:tc>
      </w:tr>
      <w:bookmarkEnd w:id="21"/>
      <w:tr w:rsidR="00813067" w14:paraId="79DA010A" w14:textId="77777777">
        <w:tc>
          <w:tcPr>
            <w:tcW w:w="1650" w:type="dxa"/>
          </w:tcPr>
          <w:p w14:paraId="79DA0107" w14:textId="77777777" w:rsidR="00813067" w:rsidRDefault="00DC6FA7">
            <w:pPr>
              <w:rPr>
                <w:rFonts w:eastAsiaTheme="minorEastAsia"/>
                <w:lang w:eastAsia="zh-CN"/>
              </w:rPr>
            </w:pPr>
            <w:r>
              <w:rPr>
                <w:rFonts w:eastAsiaTheme="minorEastAsia"/>
                <w:lang w:eastAsia="zh-CN"/>
              </w:rPr>
              <w:t>OPPO1</w:t>
            </w:r>
          </w:p>
        </w:tc>
        <w:tc>
          <w:tcPr>
            <w:tcW w:w="8410" w:type="dxa"/>
          </w:tcPr>
          <w:p w14:paraId="79DA0108" w14:textId="77777777" w:rsidR="00813067" w:rsidRDefault="00DC6FA7">
            <w:pPr>
              <w:jc w:val="both"/>
              <w:rPr>
                <w:rFonts w:eastAsiaTheme="minorEastAsia"/>
                <w:lang w:eastAsia="zh-CN"/>
              </w:rPr>
            </w:pPr>
            <w:r>
              <w:rPr>
                <w:rFonts w:eastAsiaTheme="minorEastAsia"/>
                <w:lang w:eastAsia="zh-CN"/>
              </w:rPr>
              <w:t>Support.</w:t>
            </w:r>
          </w:p>
          <w:p w14:paraId="79DA0109" w14:textId="77777777" w:rsidR="00813067" w:rsidRDefault="00DC6FA7">
            <w:pPr>
              <w:jc w:val="both"/>
              <w:rPr>
                <w:rFonts w:eastAsiaTheme="minorEastAsia"/>
                <w:b/>
                <w:bCs/>
                <w:lang w:eastAsia="zh-CN"/>
              </w:rPr>
            </w:pPr>
            <w:r>
              <w:rPr>
                <w:rFonts w:eastAsiaTheme="minorEastAsia"/>
                <w:lang w:eastAsia="zh-CN"/>
              </w:rPr>
              <w:t xml:space="preserve">We suggest to support </w:t>
            </w:r>
            <w:proofErr w:type="spellStart"/>
            <w:r>
              <w:rPr>
                <w:rFonts w:eastAsiaTheme="minorEastAsia"/>
                <w:i/>
                <w:iCs/>
                <w:lang w:eastAsia="zh-CN"/>
              </w:rPr>
              <w:t>T</w:t>
            </w:r>
            <w:r>
              <w:rPr>
                <w:rFonts w:eastAsiaTheme="minorEastAsia"/>
                <w:vertAlign w:val="subscript"/>
                <w:lang w:eastAsia="zh-CN"/>
              </w:rPr>
              <w:t>chip</w:t>
            </w:r>
            <w:proofErr w:type="spellEnd"/>
            <w:r>
              <w:rPr>
                <w:rFonts w:eastAsiaTheme="minorEastAsia"/>
                <w:lang w:eastAsia="zh-CN"/>
              </w:rPr>
              <w:t>=1.04</w:t>
            </w:r>
            <w:proofErr w:type="spellStart"/>
            <w:r>
              <w:rPr>
                <w:i/>
                <w:szCs w:val="20"/>
                <w:lang w:val="en-GB"/>
              </w:rPr>
              <w:t>μs</w:t>
            </w:r>
            <w:proofErr w:type="spellEnd"/>
            <w:r>
              <w:rPr>
                <w:iCs/>
                <w:szCs w:val="20"/>
                <w:lang w:val="en-GB"/>
              </w:rPr>
              <w:t xml:space="preserve"> and R=128 that are currently in the square brackets.</w:t>
            </w:r>
          </w:p>
        </w:tc>
      </w:tr>
      <w:tr w:rsidR="00813067" w14:paraId="79DA010F" w14:textId="77777777">
        <w:tc>
          <w:tcPr>
            <w:tcW w:w="1650" w:type="dxa"/>
          </w:tcPr>
          <w:p w14:paraId="79DA010B" w14:textId="77777777" w:rsidR="00813067" w:rsidRDefault="00DC6FA7">
            <w:pPr>
              <w:rPr>
                <w:rFonts w:eastAsiaTheme="minorEastAsia"/>
                <w:lang w:eastAsia="zh-CN"/>
              </w:rPr>
            </w:pPr>
            <w:r>
              <w:rPr>
                <w:rFonts w:eastAsiaTheme="minorEastAsia"/>
                <w:lang w:eastAsia="zh-CN"/>
              </w:rPr>
              <w:t>Spreadtrum</w:t>
            </w:r>
          </w:p>
        </w:tc>
        <w:tc>
          <w:tcPr>
            <w:tcW w:w="8410" w:type="dxa"/>
          </w:tcPr>
          <w:p w14:paraId="79DA010C" w14:textId="77777777" w:rsidR="00813067" w:rsidRDefault="00DC6FA7">
            <w:pPr>
              <w:jc w:val="both"/>
              <w:rPr>
                <w:rFonts w:eastAsiaTheme="minorEastAsia"/>
                <w:lang w:eastAsia="zh-CN"/>
              </w:rPr>
            </w:pPr>
            <w:r>
              <w:rPr>
                <w:rFonts w:eastAsiaTheme="minorEastAsia"/>
                <w:lang w:eastAsia="zh-CN"/>
              </w:rPr>
              <w:t>For the T</w:t>
            </w:r>
            <w:r>
              <w:rPr>
                <w:rFonts w:eastAsiaTheme="minorEastAsia"/>
                <w:vertAlign w:val="subscript"/>
                <w:lang w:eastAsia="zh-CN"/>
              </w:rPr>
              <w:t>b</w:t>
            </w:r>
            <w:r>
              <w:rPr>
                <w:rFonts w:eastAsiaTheme="minorEastAsia"/>
                <w:lang w:eastAsia="zh-CN"/>
              </w:rPr>
              <w:t>, we support the minimum D2R bit duration T</w:t>
            </w:r>
            <w:r>
              <w:rPr>
                <w:rFonts w:eastAsiaTheme="minorEastAsia"/>
                <w:vertAlign w:val="subscript"/>
                <w:lang w:eastAsia="zh-CN"/>
              </w:rPr>
              <w:t>b</w:t>
            </w:r>
            <w:r>
              <w:rPr>
                <w:rFonts w:eastAsiaTheme="minorEastAsia"/>
                <w:lang w:eastAsia="zh-CN"/>
              </w:rPr>
              <w:t xml:space="preserve"> is 1.04</w:t>
            </w:r>
            <w:proofErr w:type="spellStart"/>
            <w:r>
              <w:rPr>
                <w:i/>
                <w:szCs w:val="20"/>
                <w:lang w:val="en-GB"/>
              </w:rPr>
              <w:t>μs</w:t>
            </w:r>
            <w:proofErr w:type="spellEnd"/>
            <w:r>
              <w:rPr>
                <w:rFonts w:eastAsiaTheme="minorEastAsia"/>
                <w:lang w:eastAsia="zh-CN"/>
              </w:rPr>
              <w:t>, as it can be supported by a sampling clock (e.g., 1.92 MHz) which was historically used in 3GPP system. The value of T</w:t>
            </w:r>
            <w:r>
              <w:rPr>
                <w:rFonts w:eastAsiaTheme="minorEastAsia"/>
                <w:vertAlign w:val="subscript"/>
                <w:lang w:eastAsia="zh-CN"/>
              </w:rPr>
              <w:t>b</w:t>
            </w:r>
            <w:r>
              <w:rPr>
                <w:rFonts w:eastAsiaTheme="minorEastAsia"/>
                <w:lang w:eastAsia="zh-CN"/>
              </w:rPr>
              <w:t xml:space="preserve"> should be list in the proposal too, T</w:t>
            </w:r>
            <w:r>
              <w:rPr>
                <w:rFonts w:eastAsiaTheme="minorEastAsia"/>
                <w:vertAlign w:val="subscript"/>
                <w:lang w:eastAsia="zh-CN"/>
              </w:rPr>
              <w:t>b</w:t>
            </w:r>
            <w:r>
              <w:rPr>
                <w:rFonts w:eastAsiaTheme="minorEastAsia"/>
                <w:lang w:eastAsia="zh-CN"/>
              </w:rPr>
              <w:t xml:space="preserve"> = {266.67, 133.33, 66.67, 33.33, 16.67, 8.33, 4.17, 2.08, </w:t>
            </w:r>
            <w:proofErr w:type="gramStart"/>
            <w:r>
              <w:rPr>
                <w:rFonts w:eastAsiaTheme="minorEastAsia"/>
                <w:lang w:eastAsia="zh-CN"/>
              </w:rPr>
              <w:t>1.04}</w:t>
            </w:r>
            <w:proofErr w:type="spellStart"/>
            <w:r>
              <w:rPr>
                <w:i/>
                <w:szCs w:val="20"/>
                <w:lang w:val="en-GB"/>
              </w:rPr>
              <w:t>μ</w:t>
            </w:r>
            <w:proofErr w:type="gramEnd"/>
            <w:r>
              <w:rPr>
                <w:i/>
                <w:szCs w:val="20"/>
                <w:lang w:val="en-GB"/>
              </w:rPr>
              <w:t>s</w:t>
            </w:r>
            <w:proofErr w:type="spellEnd"/>
            <w:r>
              <w:rPr>
                <w:i/>
                <w:szCs w:val="20"/>
                <w:lang w:val="en-GB"/>
              </w:rPr>
              <w:t>.</w:t>
            </w:r>
          </w:p>
          <w:p w14:paraId="79DA010D" w14:textId="77777777" w:rsidR="00813067" w:rsidRDefault="00DC6FA7">
            <w:pPr>
              <w:jc w:val="both"/>
              <w:rPr>
                <w:rFonts w:eastAsiaTheme="minorEastAsia"/>
                <w:lang w:eastAsia="zh-CN"/>
              </w:rPr>
            </w:pPr>
            <w:r>
              <w:rPr>
                <w:rFonts w:eastAsiaTheme="minorEastAsia"/>
                <w:lang w:eastAsia="zh-CN"/>
              </w:rPr>
              <w:t>For the chip duration, we support the 1.04</w:t>
            </w:r>
            <w:proofErr w:type="spellStart"/>
            <w:r>
              <w:rPr>
                <w:i/>
                <w:szCs w:val="20"/>
                <w:lang w:val="en-GB"/>
              </w:rPr>
              <w:t>μs</w:t>
            </w:r>
            <w:proofErr w:type="spellEnd"/>
            <w:r>
              <w:rPr>
                <w:szCs w:val="20"/>
                <w:lang w:val="en-GB"/>
              </w:rPr>
              <w:t xml:space="preserve"> and 0.52</w:t>
            </w:r>
            <w:r>
              <w:rPr>
                <w:i/>
                <w:szCs w:val="20"/>
                <w:lang w:val="en-GB"/>
              </w:rPr>
              <w:t>μs.</w:t>
            </w:r>
          </w:p>
          <w:p w14:paraId="7B5D5285" w14:textId="77777777" w:rsidR="00813067" w:rsidRDefault="00DC6FA7">
            <w:pPr>
              <w:jc w:val="both"/>
              <w:rPr>
                <w:rFonts w:eastAsiaTheme="minorEastAsia"/>
                <w:iCs/>
                <w:szCs w:val="20"/>
                <w:lang w:val="en-GB" w:eastAsia="zh-CN"/>
              </w:rPr>
            </w:pPr>
            <w:r>
              <w:rPr>
                <w:rFonts w:eastAsiaTheme="minorEastAsia"/>
                <w:lang w:eastAsia="zh-CN"/>
              </w:rPr>
              <w:t xml:space="preserve">For the </w:t>
            </w:r>
            <w:r>
              <w:rPr>
                <w:rFonts w:eastAsiaTheme="minorEastAsia"/>
                <w:szCs w:val="20"/>
                <w:lang w:val="en-GB" w:eastAsia="zh-CN"/>
              </w:rPr>
              <w:t xml:space="preserve">SFS factor </w:t>
            </w:r>
            <w:r>
              <w:rPr>
                <w:rFonts w:eastAsiaTheme="minorEastAsia"/>
                <w:i/>
                <w:iCs/>
                <w:szCs w:val="20"/>
                <w:lang w:val="en-GB" w:eastAsia="zh-CN"/>
              </w:rPr>
              <w:t>R</w:t>
            </w:r>
            <w:r>
              <w:rPr>
                <w:rFonts w:eastAsiaTheme="minorEastAsia"/>
                <w:iCs/>
                <w:szCs w:val="20"/>
                <w:lang w:val="en-GB" w:eastAsia="zh-CN"/>
              </w:rPr>
              <w:t>, we support the maximum value of R is 256 based on the agreement in the last meeting.</w:t>
            </w:r>
          </w:p>
          <w:p w14:paraId="79DA010E" w14:textId="33BDF40D" w:rsidR="00F10AC3" w:rsidRDefault="00F10AC3">
            <w:pPr>
              <w:jc w:val="both"/>
              <w:rPr>
                <w:rFonts w:eastAsiaTheme="minorEastAsia"/>
                <w:b/>
                <w:bCs/>
                <w:lang w:eastAsia="zh-CN"/>
              </w:rPr>
            </w:pPr>
          </w:p>
        </w:tc>
      </w:tr>
      <w:tr w:rsidR="00813067" w14:paraId="79DA0114" w14:textId="77777777">
        <w:tc>
          <w:tcPr>
            <w:tcW w:w="1650" w:type="dxa"/>
          </w:tcPr>
          <w:p w14:paraId="79DA0110" w14:textId="77777777" w:rsidR="00813067" w:rsidRDefault="00DC6FA7">
            <w:pPr>
              <w:rPr>
                <w:rFonts w:eastAsiaTheme="minorEastAsia"/>
                <w:lang w:eastAsia="zh-CN"/>
              </w:rPr>
            </w:pPr>
            <w:r>
              <w:rPr>
                <w:rFonts w:eastAsiaTheme="minorEastAsia"/>
                <w:lang w:eastAsia="zh-CN"/>
              </w:rPr>
              <w:t>Panasonic</w:t>
            </w:r>
          </w:p>
        </w:tc>
        <w:tc>
          <w:tcPr>
            <w:tcW w:w="8410" w:type="dxa"/>
          </w:tcPr>
          <w:p w14:paraId="79DA0111" w14:textId="77777777" w:rsidR="00813067" w:rsidRDefault="00DC6FA7">
            <w:pPr>
              <w:jc w:val="both"/>
              <w:rPr>
                <w:rFonts w:eastAsia="Yu Mincho"/>
                <w:lang w:eastAsia="ja-JP"/>
              </w:rPr>
            </w:pPr>
            <w:r>
              <w:rPr>
                <w:rFonts w:eastAsia="Yu Mincho" w:hint="eastAsia"/>
                <w:lang w:eastAsia="ja-JP"/>
              </w:rPr>
              <w:t xml:space="preserve">For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Yu Mincho" w:hint="eastAsia"/>
                <w:lang w:eastAsia="ja-JP"/>
              </w:rPr>
              <w:t>, w</w:t>
            </w:r>
            <w:r>
              <w:rPr>
                <w:rFonts w:eastAsiaTheme="minorEastAsia"/>
                <w:lang w:eastAsia="zh-CN"/>
              </w:rPr>
              <w:t xml:space="preserve">e suggest considering 1.04μs or </w:t>
            </w:r>
            <w:r>
              <w:rPr>
                <w:rFonts w:eastAsiaTheme="minorEastAsia" w:hint="eastAsia"/>
                <w:iCs/>
                <w:szCs w:val="20"/>
                <w:lang w:val="en-GB" w:eastAsia="zh-CN"/>
              </w:rPr>
              <w:t>0.52</w:t>
            </w:r>
            <w:proofErr w:type="spellStart"/>
            <w:r>
              <w:rPr>
                <w:rFonts w:eastAsiaTheme="minorEastAsia"/>
                <w:lang w:eastAsia="zh-CN"/>
              </w:rPr>
              <w:t>μs</w:t>
            </w:r>
            <w:proofErr w:type="spellEnd"/>
            <w:r>
              <w:rPr>
                <w:rFonts w:eastAsiaTheme="minorEastAsia"/>
                <w:lang w:eastAsia="zh-CN"/>
              </w:rPr>
              <w:t xml:space="preserve"> instead of 0.69μs as the shortest chip duration, so the higher chip durations can be derived by integer </w:t>
            </w:r>
            <w:r>
              <w:rPr>
                <w:rFonts w:eastAsia="Yu Mincho"/>
                <w:lang w:eastAsia="ja-JP"/>
              </w:rPr>
              <w:t>multiplication</w:t>
            </w:r>
            <w:r>
              <w:rPr>
                <w:rFonts w:eastAsia="Yu Mincho" w:hint="eastAsia"/>
                <w:lang w:eastAsia="ja-JP"/>
              </w:rPr>
              <w:t xml:space="preserve"> </w:t>
            </w:r>
            <w:r>
              <w:rPr>
                <w:rFonts w:eastAsia="Yu Mincho"/>
                <w:lang w:eastAsia="ja-JP"/>
              </w:rPr>
              <w:t>of</w:t>
            </w:r>
            <w:r>
              <w:rPr>
                <w:rFonts w:eastAsia="Yu Mincho" w:hint="eastAsia"/>
                <w:lang w:eastAsia="ja-JP"/>
              </w:rPr>
              <w:t xml:space="preserve"> 1.92 MHz clock</w:t>
            </w:r>
            <w:r>
              <w:rPr>
                <w:rFonts w:eastAsiaTheme="minorEastAsia"/>
                <w:lang w:eastAsia="zh-CN"/>
              </w:rPr>
              <w:t>.</w:t>
            </w:r>
            <w:r>
              <w:rPr>
                <w:rFonts w:eastAsia="Yu Mincho" w:hint="eastAsia"/>
                <w:lang w:eastAsia="ja-JP"/>
              </w:rPr>
              <w:t xml:space="preserve"> </w:t>
            </w:r>
          </w:p>
          <w:p w14:paraId="79DA0112" w14:textId="77777777" w:rsidR="00813067" w:rsidRDefault="00DC6FA7">
            <w:pPr>
              <w:jc w:val="both"/>
              <w:rPr>
                <w:rFonts w:eastAsia="Yu Mincho"/>
                <w:lang w:eastAsia="ja-JP"/>
              </w:rPr>
            </w:pPr>
            <w:r>
              <w:rPr>
                <w:rFonts w:eastAsia="Yu Mincho" w:hint="eastAsia"/>
                <w:lang w:eastAsia="ja-JP"/>
              </w:rPr>
              <w:t>If we take 0.69 us, our preference is not mandating all devices. The device only supporting 0.69us should response Paging via Msg1. Then either of the devices based on 1.92 MHz clock and the device based on 2.88 MHz sampling clock are possible. In addition, the device not supporting 0.69 us could reduce the power consumption by using slower circuit and lower voltage design.</w:t>
            </w:r>
          </w:p>
          <w:p w14:paraId="79DA0113" w14:textId="77777777" w:rsidR="00813067" w:rsidRDefault="00813067">
            <w:pPr>
              <w:jc w:val="both"/>
              <w:rPr>
                <w:rFonts w:eastAsiaTheme="minorEastAsia"/>
                <w:lang w:eastAsia="zh-CN"/>
              </w:rPr>
            </w:pPr>
          </w:p>
        </w:tc>
      </w:tr>
      <w:tr w:rsidR="00813067" w14:paraId="79DA011C" w14:textId="77777777">
        <w:tc>
          <w:tcPr>
            <w:tcW w:w="1650" w:type="dxa"/>
          </w:tcPr>
          <w:p w14:paraId="79DA0115" w14:textId="77777777" w:rsidR="00813067" w:rsidRDefault="00DC6FA7">
            <w:pPr>
              <w:rPr>
                <w:rFonts w:eastAsiaTheme="minorEastAsia"/>
                <w:lang w:eastAsia="zh-CN"/>
              </w:rPr>
            </w:pPr>
            <w:r>
              <w:rPr>
                <w:rFonts w:eastAsiaTheme="minorEastAsia"/>
                <w:lang w:eastAsia="zh-CN"/>
              </w:rPr>
              <w:t xml:space="preserve">vivo </w:t>
            </w:r>
          </w:p>
        </w:tc>
        <w:tc>
          <w:tcPr>
            <w:tcW w:w="8410" w:type="dxa"/>
          </w:tcPr>
          <w:p w14:paraId="79DA0116" w14:textId="77777777" w:rsidR="00813067" w:rsidRDefault="00DC6FA7">
            <w:pPr>
              <w:jc w:val="both"/>
              <w:rPr>
                <w:rFonts w:eastAsiaTheme="minorEastAsia"/>
                <w:lang w:val="en-GB" w:eastAsia="zh-CN"/>
              </w:rPr>
            </w:pPr>
            <w:r>
              <w:rPr>
                <w:rFonts w:eastAsiaTheme="minorEastAsia"/>
                <w:lang w:val="en-GB" w:eastAsia="zh-CN"/>
              </w:rPr>
              <w:t xml:space="preserve">We support 1.04us without bracket, and also support R= 128 without bracket. </w:t>
            </w:r>
          </w:p>
          <w:p w14:paraId="79DA0117" w14:textId="77777777" w:rsidR="00813067" w:rsidRDefault="00DC6FA7">
            <w:pPr>
              <w:jc w:val="both"/>
              <w:rPr>
                <w:rFonts w:eastAsiaTheme="minorEastAsia"/>
                <w:iCs/>
                <w:szCs w:val="20"/>
                <w:lang w:val="en-GB" w:eastAsia="zh-CN"/>
              </w:rPr>
            </w:pPr>
            <w:r>
              <w:rPr>
                <w:rFonts w:eastAsiaTheme="minorEastAsia"/>
                <w:lang w:val="en-GB" w:eastAsia="zh-CN"/>
              </w:rPr>
              <w:t xml:space="preserve"> </w:t>
            </w:r>
            <w:r>
              <w:rPr>
                <w:rFonts w:eastAsiaTheme="minorEastAsia" w:hint="eastAsia"/>
                <w:lang w:eastAsia="zh-CN"/>
              </w:rPr>
              <w:t>R</w:t>
            </w:r>
            <w:r>
              <w:rPr>
                <w:rFonts w:eastAsiaTheme="minorEastAsia"/>
                <w:lang w:eastAsia="zh-CN"/>
              </w:rPr>
              <w:t xml:space="preserve">egarding FL’s comment on additional 1 bit to support 9 values of </w:t>
            </w:r>
            <w:r>
              <w:rPr>
                <w:rFonts w:eastAsiaTheme="minorEastAsia" w:hint="eastAsia"/>
                <w:iCs/>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[1.04</w:t>
            </w:r>
            <w:r>
              <w:rPr>
                <w:i/>
                <w:szCs w:val="20"/>
                <w:lang w:val="en-GB"/>
              </w:rPr>
              <w:t>μs</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iCs/>
                <w:szCs w:val="20"/>
                <w:lang w:val="en-GB" w:eastAsia="zh-CN"/>
              </w:rPr>
              <w:t xml:space="preserve">, it highly depends on the detailed signalling design, i.e., whether Tb, reference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or the actual </w:t>
            </w:r>
            <w:proofErr w:type="spellStart"/>
            <w:r>
              <w:rPr>
                <w:rFonts w:eastAsiaTheme="minorEastAsia"/>
                <w:iCs/>
                <w:szCs w:val="20"/>
                <w:lang w:val="en-GB" w:eastAsia="zh-CN"/>
              </w:rPr>
              <w:t>Tchip</w:t>
            </w:r>
            <w:proofErr w:type="spellEnd"/>
            <w:r>
              <w:rPr>
                <w:rFonts w:eastAsiaTheme="minorEastAsia"/>
                <w:iCs/>
                <w:szCs w:val="20"/>
                <w:lang w:val="en-GB" w:eastAsia="zh-CN"/>
              </w:rPr>
              <w:t xml:space="preserve"> is indicated.    </w:t>
            </w:r>
          </w:p>
          <w:p w14:paraId="79DA0118" w14:textId="77777777" w:rsidR="00813067" w:rsidRDefault="00DC6FA7">
            <w:pPr>
              <w:jc w:val="both"/>
              <w:rPr>
                <w:rFonts w:eastAsiaTheme="minorEastAsia"/>
                <w:lang w:val="en-GB" w:eastAsia="zh-CN"/>
              </w:rPr>
            </w:pPr>
            <w:r>
              <w:rPr>
                <w:rFonts w:eastAsiaTheme="minorEastAsia"/>
                <w:lang w:val="en-GB" w:eastAsia="zh-CN"/>
              </w:rPr>
              <w:t xml:space="preserve">Whether additional 1 bit is needed, depends on how to indicate the bit or reference chip duration. If bit duration is indicated, 3 bit is sufficient to indicate {266.67, 133.33, 66.67, 33.33, 16.67, 8.33, 4.17 and 1.39}us which can support 9 values of chip duration as shown below. Alternatively, if reference chip duration with R=1 is indicated, still, 3 bit is sufficient, because 1.04us Tchip does not support R=1, the reference chip duration candidate is only 8, but the actual chip duration of 1.04us is still possible </w:t>
            </w:r>
            <w:r>
              <w:rPr>
                <w:rFonts w:eastAsiaTheme="minorEastAsia" w:hint="eastAsia"/>
                <w:lang w:val="en-GB" w:eastAsia="zh-CN"/>
              </w:rPr>
              <w:t>wi</w:t>
            </w:r>
            <w:r>
              <w:rPr>
                <w:rFonts w:eastAsiaTheme="minorEastAsia"/>
                <w:lang w:val="en-GB" w:eastAsia="zh-CN"/>
              </w:rPr>
              <w:t>th R&gt;1</w:t>
            </w:r>
            <w:r>
              <w:rPr>
                <w:rFonts w:eastAsiaTheme="minorEastAsia" w:hint="eastAsia"/>
                <w:lang w:val="en-GB" w:eastAsia="zh-CN"/>
              </w:rPr>
              <w:t>.</w:t>
            </w:r>
            <w:r>
              <w:rPr>
                <w:rFonts w:eastAsiaTheme="minorEastAsia"/>
                <w:lang w:val="en-GB" w:eastAsia="zh-CN"/>
              </w:rPr>
              <w:t xml:space="preserve"> Only if actual chip duration is indicated, then, 4 bits is needed to support 9 values. However, as </w:t>
            </w:r>
            <w:r>
              <w:rPr>
                <w:rFonts w:eastAsiaTheme="minorEastAsia"/>
                <w:iCs/>
                <w:szCs w:val="20"/>
                <w:lang w:val="en-GB" w:eastAsia="zh-CN"/>
              </w:rPr>
              <w:lastRenderedPageBreak/>
              <w:t>pointed out by FL in section 3.3.1, the signalling overhead reduction would be the</w:t>
            </w:r>
            <w:r>
              <w:rPr>
                <w:rFonts w:eastAsiaTheme="minorEastAsia"/>
                <w:iCs/>
                <w:lang w:val="en-GB" w:eastAsia="zh-CN"/>
              </w:rPr>
              <w:t xml:space="preserve"> next step optimization. Therefore, we prefer to keep 1.04us and R=128 without bracket. </w:t>
            </w:r>
          </w:p>
          <w:p w14:paraId="79DA0119" w14:textId="77777777" w:rsidR="00813067" w:rsidRDefault="00DC6FA7">
            <w:pPr>
              <w:jc w:val="both"/>
              <w:rPr>
                <w:rFonts w:eastAsiaTheme="minorEastAsia"/>
                <w:lang w:val="en-GB" w:eastAsia="zh-CN"/>
              </w:rPr>
            </w:pPr>
            <w:r>
              <w:rPr>
                <w:rFonts w:eastAsiaTheme="minorEastAsia"/>
                <w:noProof/>
                <w:lang w:val="en-GB" w:eastAsia="zh-CN"/>
              </w:rPr>
              <w:drawing>
                <wp:inline distT="0" distB="0" distL="0" distR="0" wp14:anchorId="79DA0B1A" wp14:editId="79DA0B1B">
                  <wp:extent cx="4426585" cy="13436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434768" cy="1346392"/>
                          </a:xfrm>
                          <a:prstGeom prst="rect">
                            <a:avLst/>
                          </a:prstGeom>
                        </pic:spPr>
                      </pic:pic>
                    </a:graphicData>
                  </a:graphic>
                </wp:inline>
              </w:drawing>
            </w:r>
          </w:p>
          <w:p w14:paraId="79DA011A" w14:textId="77777777" w:rsidR="00813067" w:rsidRDefault="00813067">
            <w:pPr>
              <w:jc w:val="both"/>
              <w:rPr>
                <w:rFonts w:eastAsiaTheme="minorEastAsia"/>
                <w:lang w:val="en-GB" w:eastAsia="zh-CN"/>
              </w:rPr>
            </w:pPr>
          </w:p>
          <w:p w14:paraId="79DA011B" w14:textId="77777777" w:rsidR="00813067" w:rsidRDefault="00DC6FA7">
            <w:pPr>
              <w:jc w:val="both"/>
              <w:rPr>
                <w:rFonts w:eastAsia="Yu Mincho"/>
                <w:lang w:eastAsia="ja-JP"/>
              </w:rPr>
            </w:pPr>
            <w:r>
              <w:rPr>
                <w:rFonts w:eastAsiaTheme="minorEastAsia"/>
                <w:lang w:val="en-GB" w:eastAsia="zh-CN"/>
              </w:rPr>
              <w:t xml:space="preserve">If we have to go with 8 candidate chip duration, we prefer to delete 133.33 us, due to poor performance of very small frequency shift close to CW suffering CW interference. Please note, not only vivo, but also Qualcomm do not support 133.33us. </w:t>
            </w:r>
          </w:p>
        </w:tc>
      </w:tr>
      <w:tr w:rsidR="00813067" w14:paraId="79DA011F" w14:textId="77777777">
        <w:tc>
          <w:tcPr>
            <w:tcW w:w="1650" w:type="dxa"/>
          </w:tcPr>
          <w:p w14:paraId="79DA011D" w14:textId="77777777" w:rsidR="00813067" w:rsidRDefault="00DC6FA7">
            <w:pPr>
              <w:jc w:val="both"/>
              <w:rPr>
                <w:rFonts w:eastAsiaTheme="minorEastAsia"/>
                <w:lang w:eastAsia="zh-CN"/>
              </w:rPr>
            </w:pPr>
            <w:r>
              <w:rPr>
                <w:rFonts w:eastAsiaTheme="minorEastAsia" w:hint="eastAsia"/>
                <w:lang w:eastAsia="zh-CN"/>
              </w:rPr>
              <w:lastRenderedPageBreak/>
              <w:t>H</w:t>
            </w:r>
            <w:r>
              <w:rPr>
                <w:rFonts w:eastAsiaTheme="minorEastAsia"/>
                <w:lang w:eastAsia="zh-CN"/>
              </w:rPr>
              <w:t>ONOR</w:t>
            </w:r>
          </w:p>
        </w:tc>
        <w:tc>
          <w:tcPr>
            <w:tcW w:w="8410" w:type="dxa"/>
          </w:tcPr>
          <w:p w14:paraId="79DA011E" w14:textId="77777777" w:rsidR="00813067" w:rsidRDefault="00DC6FA7">
            <w:pPr>
              <w:jc w:val="both"/>
              <w:rPr>
                <w:rFonts w:eastAsiaTheme="minorEastAsia"/>
                <w:lang w:eastAsia="zh-CN"/>
              </w:rPr>
            </w:pPr>
            <w:r>
              <w:rPr>
                <w:rFonts w:eastAsiaTheme="minorEastAsia"/>
                <w:lang w:eastAsia="zh-CN"/>
              </w:rPr>
              <w:t>Fine with the proposal</w:t>
            </w:r>
          </w:p>
        </w:tc>
      </w:tr>
      <w:tr w:rsidR="00813067" w14:paraId="79DA0125" w14:textId="77777777">
        <w:tc>
          <w:tcPr>
            <w:tcW w:w="1650" w:type="dxa"/>
          </w:tcPr>
          <w:p w14:paraId="79DA0120" w14:textId="77777777" w:rsidR="00813067" w:rsidRDefault="00DC6FA7">
            <w:pPr>
              <w:jc w:val="both"/>
              <w:rPr>
                <w:rFonts w:eastAsiaTheme="minorEastAsia"/>
                <w:lang w:eastAsia="zh-CN"/>
              </w:rPr>
            </w:pPr>
            <w:r>
              <w:rPr>
                <w:rFonts w:eastAsiaTheme="minorEastAsia"/>
                <w:lang w:eastAsia="zh-CN"/>
              </w:rPr>
              <w:t>Huawei, HiSilicon</w:t>
            </w:r>
          </w:p>
        </w:tc>
        <w:tc>
          <w:tcPr>
            <w:tcW w:w="8410" w:type="dxa"/>
          </w:tcPr>
          <w:p w14:paraId="79DA0121" w14:textId="77777777" w:rsidR="00813067" w:rsidRDefault="00DC6FA7">
            <w:pPr>
              <w:jc w:val="both"/>
              <w:rPr>
                <w:rFonts w:eastAsiaTheme="minorEastAsia"/>
                <w:bCs/>
                <w:iCs/>
                <w:szCs w:val="20"/>
                <w:lang w:val="en-GB" w:eastAsia="zh-CN"/>
              </w:rPr>
            </w:pPr>
            <w:r>
              <w:rPr>
                <w:rFonts w:eastAsiaTheme="minorEastAsia"/>
                <w:bCs/>
                <w:lang w:eastAsia="zh-CN"/>
              </w:rPr>
              <w:t>In our view, apart from the selection of the minimum bit duration of 1.39</w:t>
            </w:r>
            <w:proofErr w:type="spellStart"/>
            <w:r>
              <w:rPr>
                <w:rFonts w:eastAsiaTheme="minorEastAsia"/>
                <w:bCs/>
                <w:i/>
                <w:iCs/>
                <w:szCs w:val="20"/>
                <w:lang w:val="en-GB" w:eastAsia="zh-CN"/>
              </w:rPr>
              <w:t>μs</w:t>
            </w:r>
            <w:proofErr w:type="spellEnd"/>
            <w:r>
              <w:rPr>
                <w:rFonts w:eastAsiaTheme="minorEastAsia"/>
                <w:bCs/>
                <w:i/>
                <w:iCs/>
                <w:szCs w:val="20"/>
                <w:lang w:val="en-GB" w:eastAsia="zh-CN"/>
              </w:rPr>
              <w:t xml:space="preserve"> </w:t>
            </w:r>
            <w:r>
              <w:rPr>
                <w:rFonts w:eastAsiaTheme="minorEastAsia"/>
                <w:bCs/>
                <w:iCs/>
                <w:szCs w:val="20"/>
                <w:lang w:val="en-GB" w:eastAsia="zh-CN"/>
              </w:rPr>
              <w:t xml:space="preserve">captured in the last bullet, the motivation for further down-selection of the R and </w:t>
            </w:r>
            <w:proofErr w:type="spellStart"/>
            <w:r>
              <w:rPr>
                <w:rFonts w:eastAsiaTheme="minorEastAsia"/>
                <w:bCs/>
                <w:iCs/>
                <w:szCs w:val="20"/>
                <w:lang w:val="en-GB" w:eastAsia="zh-CN"/>
              </w:rPr>
              <w:t>T</w:t>
            </w:r>
            <w:r>
              <w:rPr>
                <w:rFonts w:eastAsiaTheme="minorEastAsia"/>
                <w:bCs/>
                <w:iCs/>
                <w:szCs w:val="20"/>
                <w:vertAlign w:val="subscript"/>
                <w:lang w:val="en-GB" w:eastAsia="zh-CN"/>
              </w:rPr>
              <w:t>cjip</w:t>
            </w:r>
            <w:proofErr w:type="spellEnd"/>
            <w:r>
              <w:rPr>
                <w:rFonts w:eastAsiaTheme="minorEastAsia"/>
                <w:bCs/>
                <w:iCs/>
                <w:szCs w:val="20"/>
                <w:lang w:val="en-GB" w:eastAsia="zh-CN"/>
              </w:rPr>
              <w:t xml:space="preserve"> values is not clear, since signalling overhead is not a limiting factor as it uses higher layer signalling.</w:t>
            </w:r>
          </w:p>
          <w:p w14:paraId="79DA0122" w14:textId="77777777" w:rsidR="00813067" w:rsidRDefault="00DC6FA7">
            <w:pPr>
              <w:jc w:val="both"/>
              <w:rPr>
                <w:rFonts w:eastAsiaTheme="minorEastAsia"/>
                <w:bCs/>
                <w:iCs/>
                <w:szCs w:val="20"/>
                <w:lang w:val="en-GB" w:eastAsia="zh-CN"/>
              </w:rPr>
            </w:pPr>
            <w:r>
              <w:rPr>
                <w:rFonts w:eastAsiaTheme="minorEastAsia"/>
                <w:bCs/>
                <w:lang w:eastAsia="zh-CN"/>
              </w:rPr>
              <w:t xml:space="preserve">If we are to down-select from the values, in the first bullet, we prefer to keep </w:t>
            </w:r>
            <w:proofErr w:type="spellStart"/>
            <w:r>
              <w:rPr>
                <w:rFonts w:eastAsiaTheme="minorEastAsia"/>
                <w:bCs/>
                <w:lang w:eastAsia="zh-CN"/>
              </w:rPr>
              <w:t>T</w:t>
            </w:r>
            <w:r>
              <w:rPr>
                <w:rFonts w:eastAsiaTheme="minorEastAsia"/>
                <w:bCs/>
                <w:vertAlign w:val="subscript"/>
                <w:lang w:eastAsia="zh-CN"/>
              </w:rPr>
              <w:t>chip</w:t>
            </w:r>
            <w:proofErr w:type="spellEnd"/>
            <w:r>
              <w:rPr>
                <w:rFonts w:eastAsiaTheme="minorEastAsia"/>
                <w:bCs/>
                <w:lang w:eastAsia="zh-CN"/>
              </w:rPr>
              <w:t>=1.04</w:t>
            </w:r>
            <w:proofErr w:type="spellStart"/>
            <w:r>
              <w:rPr>
                <w:rFonts w:eastAsiaTheme="minorEastAsia"/>
                <w:bCs/>
                <w:i/>
                <w:iCs/>
                <w:szCs w:val="20"/>
                <w:lang w:val="en-GB" w:eastAsia="zh-CN"/>
              </w:rPr>
              <w:t>μs</w:t>
            </w:r>
            <w:proofErr w:type="spellEnd"/>
            <w:r>
              <w:rPr>
                <w:rFonts w:eastAsiaTheme="minorEastAsia"/>
                <w:bCs/>
                <w:iCs/>
                <w:szCs w:val="20"/>
                <w:lang w:val="en-GB" w:eastAsia="zh-CN"/>
              </w:rPr>
              <w:t xml:space="preserve"> since it would enable the use of R=128, giving the devices another frequency resource to transmit on.</w:t>
            </w:r>
          </w:p>
          <w:p w14:paraId="79DA0123" w14:textId="77777777" w:rsidR="00813067" w:rsidRDefault="00DC6FA7">
            <w:pPr>
              <w:jc w:val="both"/>
              <w:rPr>
                <w:rFonts w:eastAsiaTheme="minorEastAsia"/>
                <w:bCs/>
                <w:lang w:eastAsia="zh-CN"/>
              </w:rPr>
            </w:pPr>
            <w:r>
              <w:rPr>
                <w:rFonts w:eastAsiaTheme="minorEastAsia"/>
                <w:bCs/>
                <w:lang w:eastAsia="zh-CN"/>
              </w:rPr>
              <w:t>On the R values in the second bullet, if we are selecting a smaller list, then we would prefer to retain R=128, and remove R=2. While it is possible for the reader to avoid choosing R=2 along with R=1 or R=4 due to overlapping of the main lobes, since we are selecting a smaller set, it makes sense to avoid the use of such R values that would cause main lobe overlaps, and it does not add to the reader scheduling flexibility, but would rather be a restriction, since the reader cannot use R=2 if it has a maximum of 7 devices to be FDMed.</w:t>
            </w:r>
          </w:p>
          <w:p w14:paraId="79DA0124" w14:textId="77777777" w:rsidR="00813067" w:rsidRDefault="00DC6FA7">
            <w:pPr>
              <w:jc w:val="both"/>
              <w:rPr>
                <w:rFonts w:eastAsiaTheme="minorEastAsia"/>
                <w:lang w:eastAsia="zh-CN"/>
              </w:rPr>
            </w:pPr>
            <w:r>
              <w:rPr>
                <w:rFonts w:eastAsiaTheme="minorEastAsia"/>
                <w:bCs/>
                <w:lang w:eastAsia="zh-CN"/>
              </w:rPr>
              <w:t>We are fine with the last bullet.</w:t>
            </w:r>
          </w:p>
        </w:tc>
      </w:tr>
      <w:tr w:rsidR="00813067" w14:paraId="79DA012C" w14:textId="77777777">
        <w:tc>
          <w:tcPr>
            <w:tcW w:w="1650" w:type="dxa"/>
          </w:tcPr>
          <w:p w14:paraId="79DA0126" w14:textId="77777777" w:rsidR="00813067" w:rsidRDefault="00DC6FA7">
            <w:pPr>
              <w:jc w:val="both"/>
              <w:rPr>
                <w:rFonts w:eastAsia="Malgun Gothic"/>
                <w:lang w:eastAsia="ko-KR"/>
              </w:rPr>
            </w:pPr>
            <w:r>
              <w:rPr>
                <w:rFonts w:eastAsia="Malgun Gothic" w:hint="eastAsia"/>
                <w:lang w:eastAsia="ko-KR"/>
              </w:rPr>
              <w:t>Samsung</w:t>
            </w:r>
          </w:p>
        </w:tc>
        <w:tc>
          <w:tcPr>
            <w:tcW w:w="8410" w:type="dxa"/>
          </w:tcPr>
          <w:p w14:paraId="79DA0127" w14:textId="77777777" w:rsidR="00813067" w:rsidRDefault="00DC6FA7">
            <w:pPr>
              <w:jc w:val="both"/>
              <w:rPr>
                <w:rFonts w:eastAsia="Malgun Gothic" w:cs="Times"/>
                <w:lang w:eastAsia="ko-KR"/>
              </w:rPr>
            </w:pPr>
            <w:r>
              <w:rPr>
                <w:rFonts w:eastAsia="Malgun Gothic" w:cs="Times"/>
                <w:lang w:eastAsia="ko-KR"/>
              </w:rPr>
              <w:t xml:space="preserve">We still prefer 0.52μs as the minimum chip duration. It </w:t>
            </w:r>
            <w:r>
              <w:rPr>
                <w:rFonts w:eastAsia="Malgun Gothic" w:cs="Times" w:hint="eastAsia"/>
                <w:lang w:eastAsia="ko-KR"/>
              </w:rPr>
              <w:t>offers several</w:t>
            </w:r>
            <w:r>
              <w:rPr>
                <w:rFonts w:eastAsia="Malgun Gothic" w:cs="Times"/>
                <w:lang w:eastAsia="ko-KR"/>
              </w:rPr>
              <w:t xml:space="preserve"> advantages — for example, it aligns well with binary-based timing (since it's a 2ⁿ division of </w:t>
            </w:r>
            <w:r>
              <w:rPr>
                <w:rFonts w:eastAsia="Malgun Gothic" w:cs="Times" w:hint="eastAsia"/>
                <w:lang w:eastAsia="ko-KR"/>
              </w:rPr>
              <w:t>other chip durations</w:t>
            </w:r>
            <w:r>
              <w:rPr>
                <w:rFonts w:eastAsia="Malgun Gothic" w:cs="Times"/>
                <w:lang w:eastAsia="ko-KR"/>
              </w:rPr>
              <w:t>)</w:t>
            </w:r>
            <w:r>
              <w:rPr>
                <w:rFonts w:eastAsia="Malgun Gothic" w:cs="Times" w:hint="eastAsia"/>
                <w:lang w:eastAsia="ko-KR"/>
              </w:rPr>
              <w:t xml:space="preserve"> which makes it </w:t>
            </w:r>
            <w:r>
              <w:rPr>
                <w:rFonts w:eastAsia="Malgun Gothic" w:cs="Times"/>
                <w:lang w:eastAsia="ko-KR"/>
              </w:rPr>
              <w:t>easier to implement using simple logic like binary dividers.</w:t>
            </w:r>
          </w:p>
          <w:p w14:paraId="79DA0128" w14:textId="77777777" w:rsidR="00813067" w:rsidRDefault="00813067">
            <w:pPr>
              <w:jc w:val="both"/>
              <w:rPr>
                <w:rFonts w:eastAsia="Malgun Gothic" w:cs="Times"/>
                <w:lang w:eastAsia="ko-KR"/>
              </w:rPr>
            </w:pPr>
          </w:p>
          <w:p w14:paraId="79DA0129" w14:textId="77777777" w:rsidR="00813067" w:rsidRDefault="00DC6FA7">
            <w:pPr>
              <w:jc w:val="both"/>
              <w:rPr>
                <w:rFonts w:eastAsia="Malgun Gothic" w:cs="Times"/>
                <w:lang w:eastAsia="ko-KR"/>
              </w:rPr>
            </w:pPr>
            <w:r>
              <w:rPr>
                <w:rFonts w:eastAsia="Malgun Gothic" w:cs="Times"/>
                <w:lang w:eastAsia="ko-KR"/>
              </w:rPr>
              <w:t xml:space="preserve">As for concerns about power consumption and bandwidth: we believe they won’t be a critical issue in practice. The minimum chip duration is mainly needed when supporting </w:t>
            </w:r>
            <w:r>
              <w:rPr>
                <w:rFonts w:eastAsia="Malgun Gothic" w:cs="Times" w:hint="eastAsia"/>
                <w:lang w:eastAsia="ko-KR"/>
              </w:rPr>
              <w:t xml:space="preserve">the </w:t>
            </w:r>
            <w:r>
              <w:rPr>
                <w:rFonts w:eastAsia="Malgun Gothic" w:cs="Times"/>
                <w:lang w:eastAsia="ko-KR"/>
              </w:rPr>
              <w:t>peak data rate, which won’t be the case most of the time. In typical system configurations, longer chip durations will likely be used, so the actual power impact would be quite limited.</w:t>
            </w:r>
          </w:p>
          <w:p w14:paraId="79DA012A" w14:textId="77777777" w:rsidR="00813067" w:rsidRDefault="00813067">
            <w:pPr>
              <w:jc w:val="both"/>
              <w:rPr>
                <w:rFonts w:eastAsia="Malgun Gothic" w:cs="Times"/>
                <w:lang w:eastAsia="ko-KR"/>
              </w:rPr>
            </w:pPr>
          </w:p>
          <w:p w14:paraId="79DA012B" w14:textId="77777777" w:rsidR="00813067" w:rsidRDefault="00DC6FA7">
            <w:pPr>
              <w:jc w:val="both"/>
              <w:rPr>
                <w:rFonts w:eastAsiaTheme="minorEastAsia"/>
                <w:bCs/>
                <w:lang w:eastAsia="zh-CN"/>
              </w:rPr>
            </w:pPr>
            <w:r>
              <w:rPr>
                <w:rFonts w:eastAsia="Malgun Gothic" w:cs="Times"/>
                <w:lang w:eastAsia="ko-KR"/>
              </w:rPr>
              <w:t xml:space="preserve">Also, for Rel-19, we’re focusing on fairly closed network environments where coexistence isn’t a big concern. </w:t>
            </w:r>
            <w:proofErr w:type="gramStart"/>
            <w:r>
              <w:rPr>
                <w:rFonts w:eastAsia="Malgun Gothic" w:cs="Times"/>
                <w:lang w:eastAsia="ko-KR"/>
              </w:rPr>
              <w:t>So</w:t>
            </w:r>
            <w:proofErr w:type="gramEnd"/>
            <w:r>
              <w:rPr>
                <w:rFonts w:eastAsia="Malgun Gothic" w:cs="Times"/>
                <w:lang w:eastAsia="ko-KR"/>
              </w:rPr>
              <w:t xml:space="preserve"> we don’t see the slightly larger bandwidth requirement of 0.52μs as a serious drawback — especially since this only matters when aiming for the highest possible data rate.</w:t>
            </w:r>
          </w:p>
        </w:tc>
      </w:tr>
      <w:tr w:rsidR="00813067" w14:paraId="79DA013D" w14:textId="77777777">
        <w:tc>
          <w:tcPr>
            <w:tcW w:w="1650" w:type="dxa"/>
            <w:shd w:val="clear" w:color="auto" w:fill="auto"/>
          </w:tcPr>
          <w:p w14:paraId="79DA012D"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8410" w:type="dxa"/>
            <w:shd w:val="clear" w:color="auto" w:fill="auto"/>
          </w:tcPr>
          <w:p w14:paraId="79DA012E" w14:textId="77777777" w:rsidR="00813067" w:rsidRDefault="00DC6FA7">
            <w:pPr>
              <w:jc w:val="both"/>
              <w:rPr>
                <w:rFonts w:eastAsiaTheme="minorEastAsia"/>
                <w:bCs/>
                <w:iCs/>
                <w:szCs w:val="20"/>
                <w:lang w:eastAsia="zh-CN"/>
              </w:rPr>
            </w:pPr>
            <w:r>
              <w:rPr>
                <w:rFonts w:eastAsiaTheme="minorEastAsia"/>
                <w:bCs/>
                <w:iCs/>
                <w:szCs w:val="20"/>
                <w:lang w:eastAsia="zh-CN"/>
              </w:rPr>
              <w:t>Since the A-IoT devices support SFS as a mandatory ability, there is no need to choose R=1 which is with CW-interference problem</w:t>
            </w:r>
            <w:r>
              <w:rPr>
                <w:rFonts w:eastAsiaTheme="minorEastAsia" w:hint="eastAsia"/>
                <w:bCs/>
                <w:iCs/>
                <w:szCs w:val="20"/>
                <w:lang w:eastAsia="zh-CN"/>
              </w:rPr>
              <w:t xml:space="preserve"> and harmonic interference issue with other R values.</w:t>
            </w:r>
            <w:r>
              <w:rPr>
                <w:rFonts w:eastAsiaTheme="minorEastAsia"/>
                <w:bCs/>
                <w:iCs/>
                <w:szCs w:val="20"/>
                <w:lang w:eastAsia="zh-CN"/>
              </w:rPr>
              <w:t xml:space="preserve"> </w:t>
            </w:r>
            <w:r>
              <w:rPr>
                <w:rFonts w:eastAsiaTheme="minorEastAsia" w:hint="eastAsia"/>
                <w:bCs/>
                <w:iCs/>
                <w:szCs w:val="20"/>
                <w:lang w:eastAsia="zh-CN"/>
              </w:rPr>
              <w:t xml:space="preserve">Therefore, </w:t>
            </w:r>
            <w:r>
              <w:rPr>
                <w:rFonts w:eastAsiaTheme="minorEastAsia"/>
                <w:bCs/>
                <w:iCs/>
                <w:szCs w:val="20"/>
                <w:lang w:eastAsia="zh-CN"/>
              </w:rPr>
              <w:t xml:space="preserve">other R values </w:t>
            </w:r>
            <w:r>
              <w:rPr>
                <w:rFonts w:eastAsiaTheme="minorEastAsia" w:hint="eastAsia"/>
                <w:bCs/>
                <w:iCs/>
                <w:szCs w:val="20"/>
                <w:lang w:eastAsia="zh-CN"/>
              </w:rPr>
              <w:t>are</w:t>
            </w:r>
            <w:r>
              <w:rPr>
                <w:rFonts w:eastAsiaTheme="minorEastAsia"/>
                <w:bCs/>
                <w:iCs/>
                <w:szCs w:val="20"/>
                <w:lang w:eastAsia="zh-CN"/>
              </w:rPr>
              <w:t xml:space="preserve"> preferred</w:t>
            </w:r>
            <w:r>
              <w:rPr>
                <w:rFonts w:eastAsiaTheme="minorEastAsia" w:hint="eastAsia"/>
                <w:bCs/>
                <w:iCs/>
                <w:szCs w:val="20"/>
                <w:lang w:eastAsia="zh-CN"/>
              </w:rPr>
              <w:t xml:space="preserve"> for FDMA</w:t>
            </w:r>
            <w:r>
              <w:rPr>
                <w:rFonts w:eastAsiaTheme="minorEastAsia"/>
                <w:bCs/>
                <w:iCs/>
                <w:szCs w:val="20"/>
                <w:lang w:eastAsia="zh-CN"/>
              </w:rPr>
              <w:t xml:space="preserve">. </w:t>
            </w:r>
          </w:p>
          <w:p w14:paraId="79DA012F" w14:textId="77777777" w:rsidR="00813067" w:rsidRDefault="00DC6FA7">
            <w:pPr>
              <w:jc w:val="both"/>
              <w:rPr>
                <w:rFonts w:eastAsiaTheme="minorEastAsia"/>
                <w:bCs/>
                <w:iCs/>
                <w:szCs w:val="20"/>
                <w:lang w:eastAsia="zh-CN"/>
              </w:rPr>
            </w:pPr>
            <w:r>
              <w:rPr>
                <w:rFonts w:eastAsiaTheme="minorEastAsia" w:hint="eastAsia"/>
                <w:bCs/>
                <w:iCs/>
                <w:szCs w:val="20"/>
                <w:lang w:eastAsia="zh-CN"/>
              </w:rPr>
              <w:t xml:space="preserve">In our understanding, </w:t>
            </w:r>
            <w:r>
              <w:rPr>
                <w:rFonts w:eastAsiaTheme="minorEastAsia"/>
                <w:bCs/>
                <w:iCs/>
                <w:szCs w:val="20"/>
                <w:lang w:eastAsia="zh-CN"/>
              </w:rPr>
              <w:t xml:space="preserve">R=1 </w:t>
            </w:r>
            <w:r>
              <w:rPr>
                <w:rFonts w:eastAsiaTheme="minorEastAsia" w:hint="eastAsia"/>
                <w:bCs/>
                <w:iCs/>
                <w:szCs w:val="20"/>
                <w:lang w:eastAsia="zh-CN"/>
              </w:rPr>
              <w:t>can</w:t>
            </w:r>
            <w:r>
              <w:rPr>
                <w:rFonts w:eastAsiaTheme="minorEastAsia"/>
                <w:bCs/>
                <w:iCs/>
                <w:szCs w:val="20"/>
                <w:lang w:eastAsia="zh-CN"/>
              </w:rPr>
              <w:t xml:space="preserve"> be used to achieve the peak rate for a single device</w:t>
            </w:r>
            <w:r>
              <w:rPr>
                <w:rFonts w:eastAsiaTheme="minorEastAsia" w:hint="eastAsia"/>
                <w:bCs/>
                <w:iCs/>
                <w:szCs w:val="20"/>
                <w:lang w:eastAsia="zh-CN"/>
              </w:rPr>
              <w:t>, where the shifted frequency is slightly larger and no impact on devices</w:t>
            </w:r>
            <w:r>
              <w:rPr>
                <w:rFonts w:eastAsiaTheme="minorEastAsia"/>
                <w:bCs/>
                <w:iCs/>
                <w:szCs w:val="20"/>
                <w:lang w:eastAsia="zh-CN"/>
              </w:rPr>
              <w:t xml:space="preserve">. </w:t>
            </w:r>
          </w:p>
          <w:p w14:paraId="79DA0130"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the maximum value of R is related to the multiplexed number Y, which </w:t>
            </w:r>
            <w:r>
              <w:rPr>
                <w:rFonts w:eastAsiaTheme="minorEastAsia" w:hint="eastAsia"/>
                <w:bCs/>
                <w:iCs/>
                <w:szCs w:val="20"/>
                <w:lang w:eastAsia="zh-CN"/>
              </w:rPr>
              <w:t>is related to</w:t>
            </w:r>
            <w:r>
              <w:rPr>
                <w:rFonts w:eastAsiaTheme="minorEastAsia"/>
                <w:bCs/>
                <w:iCs/>
                <w:szCs w:val="20"/>
                <w:lang w:eastAsia="zh-CN"/>
              </w:rPr>
              <w:t xml:space="preserve"> Proposal 3.2-1-v1. Therefore, we suggest to firstly draw the conclusion that SFS factor </w:t>
            </w:r>
            <w:proofErr w:type="spellStart"/>
            <w:r>
              <w:rPr>
                <w:rFonts w:eastAsiaTheme="minorEastAsia"/>
                <w:bCs/>
                <w:iCs/>
                <w:szCs w:val="20"/>
                <w:lang w:eastAsia="zh-CN"/>
              </w:rPr>
              <w:t>R are</w:t>
            </w:r>
            <w:proofErr w:type="spellEnd"/>
            <w:r>
              <w:rPr>
                <w:rFonts w:eastAsiaTheme="minorEastAsia"/>
                <w:bCs/>
                <w:iCs/>
                <w:szCs w:val="20"/>
                <w:lang w:eastAsia="zh-CN"/>
              </w:rPr>
              <w:t xml:space="preserve"> 2</w:t>
            </w:r>
            <w:r>
              <w:rPr>
                <w:rFonts w:eastAsiaTheme="minorEastAsia" w:hint="eastAsia"/>
                <w:bCs/>
                <w:iCs/>
                <w:szCs w:val="20"/>
                <w:vertAlign w:val="superscript"/>
                <w:lang w:eastAsia="zh-CN"/>
              </w:rPr>
              <w:t>n</w:t>
            </w:r>
            <w:r>
              <w:rPr>
                <w:rFonts w:eastAsiaTheme="minorEastAsia"/>
                <w:bCs/>
                <w:iCs/>
                <w:szCs w:val="20"/>
                <w:lang w:eastAsia="zh-CN"/>
              </w:rPr>
              <w:t xml:space="preserve"> in this proposal, while the specific values are discussed with proposal 3.2-1-v1.</w:t>
            </w:r>
            <w:r>
              <w:rPr>
                <w:rFonts w:eastAsiaTheme="minorEastAsia" w:hint="eastAsia"/>
                <w:bCs/>
                <w:iCs/>
                <w:szCs w:val="20"/>
                <w:lang w:eastAsia="zh-CN"/>
              </w:rPr>
              <w:t xml:space="preserve"> </w:t>
            </w:r>
          </w:p>
          <w:p w14:paraId="79DA0131" w14:textId="77777777" w:rsidR="00813067" w:rsidRDefault="00813067">
            <w:pPr>
              <w:jc w:val="both"/>
              <w:rPr>
                <w:rFonts w:eastAsiaTheme="minorEastAsia"/>
                <w:bCs/>
                <w:iCs/>
                <w:szCs w:val="20"/>
                <w:lang w:eastAsia="zh-CN"/>
              </w:rPr>
            </w:pPr>
          </w:p>
          <w:p w14:paraId="79DA0132" w14:textId="77777777" w:rsidR="00813067" w:rsidRDefault="00DC6FA7">
            <w:pPr>
              <w:jc w:val="both"/>
              <w:rPr>
                <w:rFonts w:eastAsiaTheme="minorEastAsia"/>
                <w:bCs/>
                <w:iCs/>
                <w:szCs w:val="20"/>
                <w:lang w:eastAsia="zh-CN"/>
              </w:rPr>
            </w:pPr>
            <w:r>
              <w:rPr>
                <w:rFonts w:eastAsiaTheme="minorEastAsia"/>
                <w:bCs/>
                <w:iCs/>
                <w:szCs w:val="20"/>
                <w:lang w:eastAsia="zh-CN"/>
              </w:rPr>
              <w:t>As for the D2R chip durations, 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can be used only along with R=1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while there are sufficient combinations of </w:t>
            </w:r>
            <w:proofErr w:type="spellStart"/>
            <w:r>
              <w:rPr>
                <w:rFonts w:eastAsiaTheme="minorEastAsia"/>
                <w:bCs/>
                <w:iCs/>
                <w:szCs w:val="20"/>
                <w:lang w:eastAsia="zh-CN"/>
              </w:rPr>
              <w:t>Tchip</w:t>
            </w:r>
            <w:proofErr w:type="spellEnd"/>
            <w:r>
              <w:rPr>
                <w:rFonts w:eastAsiaTheme="minorEastAsia"/>
                <w:bCs/>
                <w:iCs/>
                <w:szCs w:val="20"/>
                <w:lang w:eastAsia="zh-CN"/>
              </w:rPr>
              <w:t xml:space="preserve"> and R that can be used for Tb</w:t>
            </w:r>
            <w:r>
              <w:rPr>
                <w:rFonts w:eastAsiaTheme="minorEastAsia" w:hint="eastAsia"/>
                <w:bCs/>
                <w:iCs/>
                <w:szCs w:val="20"/>
                <w:lang w:eastAsia="zh-CN"/>
              </w:rPr>
              <w:t>=</w:t>
            </w:r>
            <w:r>
              <w:rPr>
                <w:rFonts w:eastAsiaTheme="minorEastAsia"/>
                <w:bCs/>
                <w:iCs/>
                <w:szCs w:val="20"/>
                <w:lang w:eastAsia="zh-CN"/>
              </w:rPr>
              <w:t>266.67</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Furthermore,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along with R=1 suffers the CW-interference problem. Thus, </w:t>
            </w:r>
            <w:proofErr w:type="spellStart"/>
            <w:r>
              <w:rPr>
                <w:rFonts w:eastAsiaTheme="minorEastAsia"/>
                <w:bCs/>
                <w:iCs/>
                <w:szCs w:val="20"/>
                <w:lang w:eastAsia="zh-CN"/>
              </w:rPr>
              <w:t>Tchip</w:t>
            </w:r>
            <w:proofErr w:type="spellEnd"/>
            <w:r>
              <w:rPr>
                <w:rFonts w:eastAsiaTheme="minorEastAsia"/>
                <w:bCs/>
                <w:iCs/>
                <w:szCs w:val="20"/>
                <w:lang w:eastAsia="zh-CN"/>
              </w:rPr>
              <w:t>=133.33</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precluded. </w:t>
            </w:r>
          </w:p>
          <w:p w14:paraId="79DA0133" w14:textId="77777777" w:rsidR="00813067" w:rsidRDefault="00DC6FA7">
            <w:pPr>
              <w:jc w:val="both"/>
              <w:rPr>
                <w:rFonts w:eastAsiaTheme="minorEastAsia"/>
                <w:bCs/>
                <w:iCs/>
                <w:szCs w:val="20"/>
                <w:lang w:eastAsia="zh-CN"/>
              </w:rPr>
            </w:pPr>
            <w:r>
              <w:rPr>
                <w:rFonts w:eastAsiaTheme="minorEastAsia"/>
                <w:bCs/>
                <w:iCs/>
                <w:szCs w:val="20"/>
                <w:lang w:eastAsia="zh-CN"/>
              </w:rPr>
              <w:t xml:space="preserve">Besides,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naturally suitable for the R being 2</w:t>
            </w:r>
            <w:proofErr w:type="gramStart"/>
            <w:r>
              <w:rPr>
                <w:rFonts w:eastAsiaTheme="minorEastAsia"/>
                <w:bCs/>
                <w:iCs/>
                <w:szCs w:val="20"/>
                <w:vertAlign w:val="superscript"/>
                <w:lang w:eastAsia="zh-CN"/>
              </w:rPr>
              <w:t>n</w:t>
            </w:r>
            <w:r>
              <w:rPr>
                <w:rFonts w:eastAsiaTheme="minorEastAsia"/>
                <w:bCs/>
                <w:iCs/>
                <w:szCs w:val="20"/>
                <w:lang w:eastAsia="zh-CN"/>
              </w:rPr>
              <w:t xml:space="preserve"> ,</w:t>
            </w:r>
            <w:proofErr w:type="gramEnd"/>
            <w:r>
              <w:rPr>
                <w:rFonts w:eastAsiaTheme="minorEastAsia"/>
                <w:bCs/>
                <w:iCs/>
                <w:szCs w:val="20"/>
                <w:lang w:eastAsia="zh-CN"/>
              </w:rPr>
              <w:t xml:space="preserve"> so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 xml:space="preserve"> is suggested to be kept since it can be used for multiple Tb, especially for small Tb (e.g., </w:t>
            </w:r>
            <w:r>
              <w:rPr>
                <w:rFonts w:eastAsiaTheme="minorEastAsia" w:hint="eastAsia"/>
                <w:bCs/>
                <w:iCs/>
                <w:szCs w:val="20"/>
                <w:lang w:eastAsia="zh-CN"/>
              </w:rPr>
              <w:t>16.67</w:t>
            </w:r>
            <w:proofErr w:type="spellStart"/>
            <w:r>
              <w:rPr>
                <w:i/>
                <w:szCs w:val="20"/>
                <w:lang w:val="en-GB"/>
              </w:rPr>
              <w:t>μ</w:t>
            </w:r>
            <w:r>
              <w:rPr>
                <w:i/>
                <w:szCs w:val="20"/>
                <w:lang w:val="en-GB" w:eastAsia="zh-CN"/>
              </w:rPr>
              <w:t>s</w:t>
            </w:r>
            <w:proofErr w:type="spellEnd"/>
            <w:r>
              <w:rPr>
                <w:rFonts w:eastAsiaTheme="minorEastAsia" w:hint="eastAsia"/>
                <w:bCs/>
                <w:iCs/>
                <w:szCs w:val="20"/>
                <w:lang w:eastAsia="zh-CN"/>
              </w:rPr>
              <w:t>,</w:t>
            </w:r>
            <w:r>
              <w:rPr>
                <w:rFonts w:eastAsiaTheme="minorEastAsia"/>
                <w:bCs/>
                <w:iCs/>
                <w:szCs w:val="20"/>
                <w:lang w:eastAsia="zh-CN"/>
              </w:rPr>
              <w:t xml:space="preserve"> 8.33</w:t>
            </w:r>
            <w:proofErr w:type="spellStart"/>
            <w:r>
              <w:rPr>
                <w:i/>
                <w:szCs w:val="20"/>
                <w:lang w:val="en-GB"/>
              </w:rPr>
              <w:t>μ</w:t>
            </w:r>
            <w:r>
              <w:rPr>
                <w:i/>
                <w:szCs w:val="20"/>
                <w:lang w:val="en-GB" w:eastAsia="zh-CN"/>
              </w:rPr>
              <w:t>s</w:t>
            </w:r>
            <w:proofErr w:type="spellEnd"/>
            <w:r>
              <w:rPr>
                <w:rFonts w:eastAsiaTheme="minorEastAsia"/>
                <w:bCs/>
                <w:iCs/>
                <w:szCs w:val="20"/>
                <w:lang w:eastAsia="zh-CN"/>
              </w:rPr>
              <w:t>, 4.17</w:t>
            </w:r>
            <w:proofErr w:type="spellStart"/>
            <w:r>
              <w:rPr>
                <w:i/>
                <w:szCs w:val="20"/>
                <w:lang w:val="en-GB"/>
              </w:rPr>
              <w:t>μ</w:t>
            </w:r>
            <w:r>
              <w:rPr>
                <w:i/>
                <w:szCs w:val="20"/>
                <w:lang w:val="en-GB" w:eastAsia="zh-CN"/>
              </w:rPr>
              <w:t>s</w:t>
            </w:r>
            <w:proofErr w:type="spellEnd"/>
            <w:r>
              <w:rPr>
                <w:rFonts w:eastAsiaTheme="minorEastAsia"/>
                <w:bCs/>
                <w:iCs/>
                <w:szCs w:val="20"/>
                <w:lang w:eastAsia="zh-CN"/>
              </w:rPr>
              <w:t>) to increase the number of multiplexed devices.</w:t>
            </w:r>
          </w:p>
          <w:p w14:paraId="79DA0134" w14:textId="77777777" w:rsidR="00813067" w:rsidRDefault="00813067">
            <w:pPr>
              <w:jc w:val="both"/>
              <w:rPr>
                <w:rFonts w:eastAsiaTheme="minorEastAsia"/>
                <w:bCs/>
                <w:iCs/>
                <w:szCs w:val="20"/>
                <w:lang w:eastAsia="zh-CN"/>
              </w:rPr>
            </w:pPr>
          </w:p>
          <w:p w14:paraId="79DA0135" w14:textId="77777777" w:rsidR="00813067" w:rsidRDefault="00DC6FA7">
            <w:pPr>
              <w:pStyle w:val="aa"/>
              <w:spacing w:after="0"/>
              <w:jc w:val="both"/>
              <w:rPr>
                <w:rFonts w:eastAsiaTheme="minorEastAsia"/>
                <w:bCs/>
                <w:iCs/>
                <w:szCs w:val="20"/>
                <w:lang w:eastAsia="zh-CN"/>
              </w:rPr>
            </w:pPr>
            <w:r>
              <w:rPr>
                <w:rFonts w:eastAsiaTheme="minorEastAsia" w:hint="eastAsia"/>
                <w:bCs/>
                <w:iCs/>
                <w:szCs w:val="20"/>
                <w:lang w:eastAsia="zh-CN"/>
              </w:rPr>
              <w:t xml:space="preserve">However, if we have to consider candidate R value set and max Y value together in this proposal, </w:t>
            </w:r>
            <w:r>
              <w:rPr>
                <w:rFonts w:eastAsiaTheme="minorEastAsia"/>
                <w:iCs/>
                <w:szCs w:val="20"/>
                <w:lang w:eastAsia="zh-CN"/>
              </w:rPr>
              <w:t xml:space="preserve">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w:t>
            </w:r>
            <w:r>
              <w:rPr>
                <w:rFonts w:eastAsiaTheme="minorEastAsia"/>
                <w:iCs/>
                <w:szCs w:val="20"/>
                <w:lang w:eastAsia="zh-CN"/>
              </w:rPr>
              <w:lastRenderedPageBreak/>
              <w:t xml:space="preserve">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0.69us,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=1.04us.</w:t>
            </w:r>
          </w:p>
          <w:p w14:paraId="79DA0136" w14:textId="77777777" w:rsidR="00813067" w:rsidRDefault="00DC6FA7">
            <w:pPr>
              <w:jc w:val="both"/>
              <w:rPr>
                <w:rFonts w:eastAsiaTheme="minorEastAsia"/>
                <w:bCs/>
                <w:iCs/>
                <w:szCs w:val="20"/>
                <w:lang w:eastAsia="zh-CN"/>
              </w:rPr>
            </w:pPr>
            <w:r>
              <w:rPr>
                <w:rFonts w:eastAsiaTheme="minorEastAsia"/>
                <w:bCs/>
                <w:iCs/>
                <w:szCs w:val="20"/>
                <w:lang w:eastAsia="zh-CN"/>
              </w:rPr>
              <w:t>Furthermore, it’s okay for the devices to supported R=128. Consequently, R=128 should be supported for the maximum number of multiplexed devices.</w:t>
            </w:r>
            <w:r>
              <w:rPr>
                <w:rFonts w:eastAsiaTheme="minorEastAsia" w:hint="eastAsia"/>
                <w:bCs/>
                <w:iCs/>
                <w:szCs w:val="20"/>
                <w:lang w:eastAsia="zh-CN"/>
              </w:rPr>
              <w:t xml:space="preserve"> </w:t>
            </w:r>
          </w:p>
          <w:p w14:paraId="79DA0137" w14:textId="77777777" w:rsidR="00813067" w:rsidRDefault="00DC6FA7">
            <w:pPr>
              <w:jc w:val="both"/>
              <w:rPr>
                <w:rFonts w:eastAsiaTheme="minorEastAsia"/>
                <w:bCs/>
                <w:iCs/>
                <w:szCs w:val="20"/>
                <w:lang w:eastAsia="zh-CN"/>
              </w:rPr>
            </w:pPr>
            <w:r>
              <w:rPr>
                <w:rFonts w:eastAsiaTheme="minorEastAsia" w:hint="eastAsia"/>
                <w:bCs/>
                <w:iCs/>
                <w:szCs w:val="20"/>
                <w:lang w:eastAsia="zh-CN"/>
              </w:rPr>
              <w:t>Therefore</w:t>
            </w:r>
            <w:r>
              <w:rPr>
                <w:rFonts w:eastAsiaTheme="minorEastAsia"/>
                <w:bCs/>
                <w:iCs/>
                <w:szCs w:val="20"/>
                <w:lang w:eastAsia="zh-CN"/>
              </w:rPr>
              <w:t xml:space="preserve">, we suggest </w:t>
            </w:r>
            <w:r>
              <w:rPr>
                <w:rFonts w:eastAsiaTheme="minorEastAsia" w:hint="eastAsia"/>
                <w:bCs/>
                <w:iCs/>
                <w:szCs w:val="20"/>
                <w:lang w:eastAsia="zh-CN"/>
              </w:rPr>
              <w:t xml:space="preserve">to update the </w:t>
            </w:r>
            <w:r>
              <w:rPr>
                <w:rFonts w:eastAsiaTheme="minorEastAsia"/>
                <w:bCs/>
                <w:iCs/>
                <w:szCs w:val="20"/>
                <w:lang w:eastAsia="zh-CN"/>
              </w:rPr>
              <w:t xml:space="preserve">proposal </w:t>
            </w:r>
            <w:r>
              <w:rPr>
                <w:rFonts w:eastAsiaTheme="minorEastAsia" w:hint="eastAsia"/>
                <w:bCs/>
                <w:iCs/>
                <w:szCs w:val="20"/>
                <w:lang w:eastAsia="zh-CN"/>
              </w:rPr>
              <w:t>as below</w:t>
            </w:r>
            <w:r>
              <w:rPr>
                <w:rFonts w:eastAsiaTheme="minorEastAsia"/>
                <w:bCs/>
                <w:iCs/>
                <w:szCs w:val="20"/>
                <w:lang w:eastAsia="zh-CN"/>
              </w:rPr>
              <w:t>:</w:t>
            </w:r>
          </w:p>
          <w:p w14:paraId="79DA0138"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79DA0139"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hint="eastAsia"/>
                <w:iCs/>
                <w:color w:val="FF0000"/>
                <w:szCs w:val="20"/>
                <w:lang w:eastAsia="zh-CN"/>
              </w:rPr>
              <w:t>[</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color w:val="FF0000"/>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79DA013A"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eastAsia="zh-CN"/>
              </w:rPr>
              <w:t xml:space="preserve"> </w:t>
            </w:r>
            <w:r>
              <w:rPr>
                <w:rFonts w:eastAsiaTheme="minorEastAsia" w:hint="eastAsia"/>
                <w:iCs/>
                <w:color w:val="FF0000"/>
                <w:lang w:val="en-GB" w:eastAsia="zh-CN"/>
              </w:rPr>
              <w:t>2</w:t>
            </w:r>
            <w:proofErr w:type="gramStart"/>
            <w:r>
              <w:rPr>
                <w:rFonts w:eastAsiaTheme="minorEastAsia" w:hint="eastAsia"/>
                <w:i/>
                <w:color w:val="FF0000"/>
                <w:vertAlign w:val="superscript"/>
                <w:lang w:val="en-GB" w:eastAsia="zh-CN"/>
              </w:rPr>
              <w:t>n</w:t>
            </w:r>
            <w:r>
              <w:rPr>
                <w:rFonts w:eastAsiaTheme="minorEastAsia" w:hint="eastAsia"/>
                <w:iCs/>
                <w:color w:val="FF0000"/>
                <w:lang w:val="en-GB" w:eastAsia="zh-CN"/>
              </w:rPr>
              <w:t xml:space="preserve"> </w:t>
            </w:r>
            <w:r>
              <w:rPr>
                <w:rFonts w:eastAsiaTheme="minorEastAsia" w:hint="eastAsia"/>
                <w:iCs/>
                <w:color w:val="FF0000"/>
                <w:lang w:eastAsia="zh-CN"/>
              </w:rPr>
              <w:t>,</w:t>
            </w:r>
            <w:proofErr w:type="gramEnd"/>
            <w:r>
              <w:rPr>
                <w:rFonts w:eastAsiaTheme="minorEastAsia" w:hint="eastAsia"/>
                <w:iCs/>
                <w:color w:val="FF0000"/>
                <w:lang w:eastAsia="zh-CN"/>
              </w:rPr>
              <w:t xml:space="preserve"> e.g.</w:t>
            </w:r>
            <w:r>
              <w:rPr>
                <w:rFonts w:eastAsiaTheme="minorEastAsia" w:hint="eastAsia"/>
                <w:color w:val="FF0000"/>
                <w:szCs w:val="20"/>
                <w:lang w:val="en-GB" w:eastAsia="zh-CN"/>
              </w:rPr>
              <w:t xml:space="preserve"> </w:t>
            </w:r>
            <w:r>
              <w:rPr>
                <w:rFonts w:eastAsiaTheme="minorEastAsia" w:hint="eastAsia"/>
                <w:szCs w:val="20"/>
                <w:lang w:val="en-GB" w:eastAsia="zh-CN"/>
              </w:rPr>
              <w:t xml:space="preserve">{1, 2, 4, 8, 16, 32, 64, </w:t>
            </w:r>
            <w:r>
              <w:rPr>
                <w:rFonts w:eastAsiaTheme="minorEastAsia" w:hint="eastAsia"/>
                <w:iCs/>
                <w:strike/>
                <w:color w:val="FF0000"/>
                <w:lang w:val="en-GB" w:eastAsia="zh-CN"/>
              </w:rPr>
              <w:t>[</w:t>
            </w:r>
            <w:r>
              <w:rPr>
                <w:rFonts w:eastAsiaTheme="minorEastAsia" w:hint="eastAsia"/>
                <w:szCs w:val="20"/>
                <w:lang w:val="en-GB" w:eastAsia="zh-CN"/>
              </w:rPr>
              <w:t>128</w:t>
            </w:r>
            <w:r>
              <w:rPr>
                <w:rFonts w:eastAsiaTheme="minorEastAsia" w:hint="eastAsia"/>
                <w:iCs/>
                <w:strike/>
                <w:color w:val="FF0000"/>
                <w:szCs w:val="20"/>
                <w:lang w:val="en-GB" w:eastAsia="zh-CN"/>
              </w:rPr>
              <w:t>]</w:t>
            </w:r>
            <w:r>
              <w:rPr>
                <w:rFonts w:eastAsiaTheme="minorEastAsia" w:hint="eastAsia"/>
                <w:szCs w:val="20"/>
                <w:lang w:val="en-GB" w:eastAsia="zh-CN"/>
              </w:rPr>
              <w:t>}.</w:t>
            </w:r>
          </w:p>
          <w:p w14:paraId="79DA013B"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79DA013C" w14:textId="77777777" w:rsidR="00813067" w:rsidRDefault="00813067">
            <w:pPr>
              <w:jc w:val="both"/>
              <w:rPr>
                <w:rFonts w:eastAsiaTheme="minorEastAsia"/>
                <w:bCs/>
                <w:i/>
                <w:iCs/>
                <w:szCs w:val="20"/>
                <w:lang w:eastAsia="ko-KR"/>
              </w:rPr>
            </w:pPr>
          </w:p>
        </w:tc>
      </w:tr>
      <w:tr w:rsidR="00813067" w14:paraId="79DA0140" w14:textId="77777777">
        <w:tc>
          <w:tcPr>
            <w:tcW w:w="1650" w:type="dxa"/>
            <w:shd w:val="clear" w:color="auto" w:fill="auto"/>
          </w:tcPr>
          <w:p w14:paraId="79DA013E"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8410" w:type="dxa"/>
            <w:shd w:val="clear" w:color="auto" w:fill="auto"/>
          </w:tcPr>
          <w:p w14:paraId="79DA013F" w14:textId="77777777" w:rsidR="00813067" w:rsidRDefault="00DC6FA7">
            <w:pPr>
              <w:jc w:val="both"/>
              <w:rPr>
                <w:rFonts w:eastAsiaTheme="minorEastAsia"/>
                <w:bCs/>
                <w:iCs/>
                <w:szCs w:val="20"/>
                <w:lang w:eastAsia="zh-CN"/>
              </w:rPr>
            </w:pPr>
            <w:r>
              <w:rPr>
                <w:rFonts w:eastAsiaTheme="minorEastAsia"/>
                <w:lang w:eastAsia="zh-CN"/>
              </w:rPr>
              <w:t>For the minimum D2R bit duration, 1.04us is supported according to the sampling clock of 1.92 MHz. The minimum chip duration is correspondingly 0.52us. The maximum SFS factor R is 256. Considering about the effort on indication and how many values should be kept as the candidate chip/bit duration value set, it is related to indication method. It can be discussed and determined together with indication method.</w:t>
            </w:r>
          </w:p>
        </w:tc>
      </w:tr>
      <w:tr w:rsidR="00813067" w14:paraId="79DA0156" w14:textId="77777777">
        <w:tc>
          <w:tcPr>
            <w:tcW w:w="1650" w:type="dxa"/>
            <w:shd w:val="clear" w:color="auto" w:fill="auto"/>
          </w:tcPr>
          <w:p w14:paraId="79DA014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42"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Supported R value</w:t>
            </w:r>
          </w:p>
          <w:p w14:paraId="79DA0143"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think R=2 could be always used instead of R=1. It is far enough from CW and there is no need to support together with R=1.  R=1 is necessary only for the highest bit rates. For all other cases for FDM or non-FDM, R=2 could be starting position.</w:t>
            </w:r>
          </w:p>
          <w:p w14:paraId="79DA0144" w14:textId="77777777" w:rsidR="00813067" w:rsidRDefault="00813067">
            <w:pPr>
              <w:jc w:val="both"/>
              <w:rPr>
                <w:rFonts w:eastAsiaTheme="minorEastAsia"/>
                <w:color w:val="4472C4" w:themeColor="accent1"/>
                <w:lang w:eastAsia="zh-CN"/>
              </w:rPr>
            </w:pPr>
          </w:p>
          <w:p w14:paraId="79DA0145" w14:textId="77777777" w:rsidR="00813067" w:rsidRDefault="00DC6FA7">
            <w:pPr>
              <w:jc w:val="both"/>
              <w:rPr>
                <w:rFonts w:eastAsiaTheme="minorEastAsia"/>
                <w:b/>
                <w:bCs/>
                <w:color w:val="4472C4" w:themeColor="accent1"/>
                <w:u w:val="single"/>
                <w:lang w:eastAsia="zh-CN"/>
              </w:rPr>
            </w:pPr>
            <w:r>
              <w:rPr>
                <w:rFonts w:eastAsiaTheme="minorEastAsia"/>
                <w:b/>
                <w:bCs/>
                <w:color w:val="4472C4" w:themeColor="accent1"/>
                <w:u w:val="single"/>
                <w:lang w:eastAsia="zh-CN"/>
              </w:rPr>
              <w:t>Tb</w:t>
            </w:r>
          </w:p>
          <w:p w14:paraId="79DA0146"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It would be good to have 8 different Tb values for 3bit indication.</w:t>
            </w:r>
          </w:p>
          <w:p w14:paraId="79DA0148" w14:textId="77777777" w:rsidR="00813067" w:rsidRDefault="00813067">
            <w:pPr>
              <w:jc w:val="both"/>
              <w:rPr>
                <w:rFonts w:eastAsiaTheme="minorEastAsia"/>
                <w:color w:val="4472C4" w:themeColor="accent1"/>
                <w:lang w:eastAsia="zh-CN"/>
              </w:rPr>
            </w:pPr>
          </w:p>
          <w:p w14:paraId="79DA0149" w14:textId="77777777" w:rsidR="00813067" w:rsidRDefault="00DC6FA7">
            <w:pPr>
              <w:jc w:val="both"/>
              <w:rPr>
                <w:rFonts w:eastAsiaTheme="minorEastAsia"/>
                <w:b/>
                <w:bCs/>
                <w:color w:val="4472C4" w:themeColor="accent1"/>
                <w:u w:val="single"/>
                <w:lang w:eastAsia="zh-CN"/>
              </w:rPr>
            </w:pPr>
            <w:proofErr w:type="spellStart"/>
            <w:r>
              <w:rPr>
                <w:rFonts w:eastAsiaTheme="minorEastAsia"/>
                <w:b/>
                <w:bCs/>
                <w:color w:val="4472C4" w:themeColor="accent1"/>
                <w:u w:val="single"/>
                <w:lang w:eastAsia="zh-CN"/>
              </w:rPr>
              <w:t>Tchip</w:t>
            </w:r>
            <w:proofErr w:type="spellEnd"/>
          </w:p>
          <w:p w14:paraId="79DA014A" w14:textId="77777777" w:rsidR="00813067" w:rsidRDefault="00DC6FA7">
            <w:pPr>
              <w:jc w:val="both"/>
              <w:rPr>
                <w:rFonts w:eastAsiaTheme="minorEastAsia"/>
                <w:color w:val="4472C4" w:themeColor="accent1"/>
                <w:szCs w:val="20"/>
                <w:lang w:val="en-GB" w:eastAsia="zh-CN"/>
              </w:rPr>
            </w:pPr>
            <w:r>
              <w:rPr>
                <w:rFonts w:eastAsiaTheme="minorEastAsia" w:hint="eastAsia"/>
                <w:iCs/>
                <w:color w:val="4472C4" w:themeColor="accent1"/>
                <w:szCs w:val="20"/>
                <w:lang w:eastAsia="zh-CN"/>
              </w:rPr>
              <w:t>{</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2.08</w:t>
            </w:r>
            <w:r>
              <w:rPr>
                <w:i/>
                <w:color w:val="4472C4" w:themeColor="accent1"/>
                <w:szCs w:val="20"/>
                <w:lang w:val="en-GB"/>
              </w:rPr>
              <w:t>μs</w:t>
            </w:r>
            <w:r>
              <w:rPr>
                <w:rFonts w:eastAsiaTheme="minorEastAsia" w:hint="eastAsia"/>
                <w:iCs/>
                <w:color w:val="4472C4" w:themeColor="accent1"/>
                <w:lang w:val="en-GB" w:eastAsia="zh-CN"/>
              </w:rPr>
              <w:t>, 1.04</w:t>
            </w:r>
            <w:r>
              <w:rPr>
                <w:i/>
                <w:color w:val="4472C4" w:themeColor="accent1"/>
                <w:szCs w:val="20"/>
                <w:lang w:val="en-GB"/>
              </w:rPr>
              <w:t>μs</w:t>
            </w:r>
            <w:r>
              <w:rPr>
                <w:rFonts w:eastAsiaTheme="minorEastAsia" w:hint="eastAsia"/>
                <w:iCs/>
                <w:color w:val="4472C4" w:themeColor="accent1"/>
                <w:szCs w:val="20"/>
                <w:lang w:val="en-GB" w:eastAsia="zh-CN"/>
              </w:rPr>
              <w:t>,</w:t>
            </w:r>
            <w:r>
              <w:rPr>
                <w:rFonts w:eastAsiaTheme="minorEastAsia" w:hint="eastAsia"/>
                <w:iCs/>
                <w:color w:val="4472C4" w:themeColor="accent1"/>
                <w:lang w:val="en-GB" w:eastAsia="zh-CN"/>
              </w:rPr>
              <w:t xml:space="preserve"> 0.69</w:t>
            </w:r>
            <w:r>
              <w:rPr>
                <w:i/>
                <w:color w:val="4472C4" w:themeColor="accent1"/>
                <w:szCs w:val="20"/>
                <w:lang w:val="en-GB"/>
              </w:rPr>
              <w:t xml:space="preserve">μs, </w:t>
            </w:r>
            <w:r>
              <w:rPr>
                <w:i/>
                <w:color w:val="FF0000"/>
                <w:szCs w:val="20"/>
                <w:lang w:val="en-GB"/>
              </w:rPr>
              <w:t>0.52us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4B"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number of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or R do no need to be 2^n bits for bitmap or index-indication based method.</w:t>
            </w:r>
          </w:p>
          <w:p w14:paraId="79DA014C" w14:textId="77777777" w:rsidR="00813067" w:rsidRDefault="00813067">
            <w:pPr>
              <w:jc w:val="both"/>
              <w:rPr>
                <w:rFonts w:eastAsiaTheme="minorEastAsia"/>
                <w:color w:val="4472C4" w:themeColor="accent1"/>
                <w:lang w:eastAsia="zh-CN"/>
              </w:rPr>
            </w:pPr>
          </w:p>
          <w:p w14:paraId="79DA014D"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No need to capture relation between Tb and </w:t>
            </w:r>
            <w:proofErr w:type="spellStart"/>
            <w:r>
              <w:rPr>
                <w:rFonts w:eastAsiaTheme="minorEastAsia"/>
                <w:color w:val="4472C4" w:themeColor="accent1"/>
                <w:lang w:eastAsia="zh-CN"/>
              </w:rPr>
              <w:t>Tchip</w:t>
            </w:r>
            <w:proofErr w:type="spellEnd"/>
            <w:r>
              <w:rPr>
                <w:rFonts w:eastAsiaTheme="minorEastAsia"/>
                <w:color w:val="4472C4" w:themeColor="accent1"/>
                <w:lang w:eastAsia="zh-CN"/>
              </w:rPr>
              <w:t xml:space="preserve"> and R since they are already determined by table.</w:t>
            </w:r>
          </w:p>
          <w:p w14:paraId="79DA014E"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3.1-1-v1</w:t>
            </w:r>
          </w:p>
          <w:p w14:paraId="79DA014F"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iCs/>
                <w:szCs w:val="20"/>
                <w:lang w:eastAsia="zh-CN"/>
              </w:rPr>
              <w:t xml:space="preserve">and </w:t>
            </w:r>
            <w:r>
              <w:rPr>
                <w:rFonts w:eastAsiaTheme="minorEastAsia"/>
                <w:iCs/>
                <w:color w:val="4472C4" w:themeColor="accent1"/>
                <w:szCs w:val="20"/>
                <w:lang w:eastAsia="zh-CN"/>
              </w:rPr>
              <w:t>T</w:t>
            </w:r>
            <w:r>
              <w:rPr>
                <w:rFonts w:eastAsiaTheme="minorEastAsia"/>
                <w:iCs/>
                <w:color w:val="4472C4" w:themeColor="accent1"/>
                <w:szCs w:val="20"/>
                <w:vertAlign w:val="subscript"/>
                <w:lang w:eastAsia="zh-CN"/>
              </w:rPr>
              <w:t>b</w:t>
            </w:r>
            <w:r>
              <w:rPr>
                <w:rFonts w:eastAsiaTheme="minorEastAsia" w:hint="eastAsia"/>
                <w:iCs/>
                <w:szCs w:val="20"/>
                <w:lang w:eastAsia="zh-CN"/>
              </w:rPr>
              <w:t xml:space="preserve"> </w:t>
            </w:r>
            <w:r>
              <w:rPr>
                <w:rFonts w:eastAsiaTheme="minorEastAsia" w:hint="eastAsia"/>
                <w:iCs/>
                <w:strike/>
                <w:color w:val="FF0000"/>
                <w:szCs w:val="20"/>
                <w:lang w:eastAsia="zh-CN"/>
              </w:rPr>
              <w:t xml:space="preserve">and </w:t>
            </w:r>
            <w:r>
              <w:rPr>
                <w:rFonts w:eastAsiaTheme="minorEastAsia" w:hint="eastAsia"/>
                <w:i/>
                <w:strike/>
                <w:color w:val="FF0000"/>
                <w:szCs w:val="20"/>
                <w:lang w:eastAsia="zh-CN"/>
              </w:rPr>
              <w:t>R</w:t>
            </w:r>
            <w:r>
              <w:rPr>
                <w:rFonts w:eastAsiaTheme="minorEastAsia" w:hint="eastAsia"/>
                <w:iCs/>
                <w:strike/>
                <w:color w:val="FF0000"/>
                <w:szCs w:val="20"/>
                <w:lang w:eastAsia="zh-CN"/>
              </w:rPr>
              <w:t xml:space="preserve">, satisfying </w:t>
            </w:r>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b</w:t>
            </w:r>
            <w:r>
              <w:rPr>
                <w:rFonts w:eastAsiaTheme="minorEastAsia" w:hint="eastAsia"/>
                <w:iCs/>
                <w:strike/>
                <w:color w:val="FF0000"/>
                <w:szCs w:val="20"/>
                <w:lang w:eastAsia="zh-CN"/>
              </w:rPr>
              <w:t xml:space="preserve"> = </w:t>
            </w:r>
            <w:proofErr w:type="spellStart"/>
            <w:r>
              <w:rPr>
                <w:rFonts w:eastAsiaTheme="minorEastAsia" w:hint="eastAsia"/>
                <w:i/>
                <w:strike/>
                <w:color w:val="FF0000"/>
                <w:szCs w:val="20"/>
                <w:lang w:eastAsia="zh-CN"/>
              </w:rPr>
              <w:t>T</w:t>
            </w:r>
            <w:r>
              <w:rPr>
                <w:rFonts w:eastAsiaTheme="minorEastAsia" w:hint="eastAsia"/>
                <w:iCs/>
                <w:strike/>
                <w:color w:val="FF0000"/>
                <w:szCs w:val="20"/>
                <w:vertAlign w:val="subscript"/>
                <w:lang w:eastAsia="zh-CN"/>
              </w:rPr>
              <w:t>chip</w:t>
            </w:r>
            <w:proofErr w:type="spellEnd"/>
            <w:r>
              <w:rPr>
                <w:rFonts w:ascii="等线" w:eastAsia="等线" w:hAnsi="等线" w:hint="eastAsia"/>
                <w:iCs/>
                <w:strike/>
                <w:color w:val="FF0000"/>
                <w:lang w:eastAsia="zh-CN"/>
              </w:rPr>
              <w:t>×</w:t>
            </w:r>
            <w:r>
              <w:rPr>
                <w:rFonts w:eastAsiaTheme="minorEastAsia" w:hint="eastAsia"/>
                <w:iCs/>
                <w:strike/>
                <w:color w:val="FF0000"/>
                <w:lang w:eastAsia="zh-CN"/>
              </w:rPr>
              <w:t>2</w:t>
            </w:r>
            <w:r>
              <w:rPr>
                <w:rFonts w:eastAsiaTheme="minorEastAsia" w:hint="eastAsia"/>
                <w:i/>
                <w:strike/>
                <w:color w:val="FF0000"/>
                <w:lang w:eastAsia="zh-CN"/>
              </w:rPr>
              <w:t>R</w:t>
            </w:r>
            <w:r>
              <w:rPr>
                <w:rFonts w:eastAsiaTheme="minorEastAsia" w:hint="eastAsia"/>
                <w:iCs/>
                <w:strike/>
                <w:color w:val="FF0000"/>
                <w:lang w:eastAsia="zh-CN"/>
              </w:rPr>
              <w:t>:</w:t>
            </w:r>
          </w:p>
          <w:p w14:paraId="79DA0150" w14:textId="77777777" w:rsidR="00813067" w:rsidRDefault="00DC6FA7">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trike/>
                <w:szCs w:val="20"/>
                <w:lang w:val="en-GB" w:eastAsia="zh-CN"/>
              </w:rPr>
              <w:t>133.33</w:t>
            </w:r>
            <w:r>
              <w:rPr>
                <w:rFonts w:eastAsiaTheme="minorEastAsia"/>
                <w:bCs/>
                <w:i/>
                <w:iCs/>
                <w:strike/>
                <w:szCs w:val="20"/>
                <w:lang w:val="en-GB" w:eastAsia="zh-CN"/>
              </w:rPr>
              <w:t>μs</w:t>
            </w:r>
            <w:r>
              <w:rPr>
                <w:rFonts w:eastAsiaTheme="minorEastAsia" w:hint="eastAsia"/>
                <w:iCs/>
                <w:strike/>
                <w:szCs w:val="20"/>
                <w:lang w:val="en-GB" w:eastAsia="zh-CN"/>
              </w:rPr>
              <w:t>,</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Pr>
                <w:rFonts w:eastAsiaTheme="minorEastAsia"/>
                <w:iCs/>
                <w:lang w:val="en-GB" w:eastAsia="zh-CN"/>
              </w:rPr>
              <w:t>1.04</w:t>
            </w:r>
            <w:r>
              <w:rPr>
                <w:i/>
                <w:szCs w:val="20"/>
                <w:lang w:val="en-GB"/>
              </w:rPr>
              <w:t>μ</w:t>
            </w:r>
            <w:r>
              <w:rPr>
                <w:rFonts w:eastAsiaTheme="minorEastAsia"/>
                <w:iCs/>
                <w:lang w:val="en-GB" w:eastAsia="zh-CN"/>
              </w:rPr>
              <w:t xml:space="preserve">s, </w:t>
            </w:r>
            <w:r>
              <w:rPr>
                <w:rFonts w:eastAsiaTheme="minorEastAsia" w:hint="eastAsia"/>
                <w:iCs/>
                <w:lang w:val="en-GB" w:eastAsia="zh-CN"/>
              </w:rPr>
              <w:t>0.69</w:t>
            </w:r>
            <w:r>
              <w:rPr>
                <w:i/>
                <w:szCs w:val="20"/>
                <w:lang w:val="en-GB"/>
              </w:rPr>
              <w:t xml:space="preserve">μs, </w:t>
            </w:r>
            <w:r>
              <w:rPr>
                <w:i/>
                <w:color w:val="FF0000"/>
                <w:szCs w:val="20"/>
                <w:lang w:val="en-GB"/>
              </w:rPr>
              <w:t>0.52us</w:t>
            </w:r>
            <w:r>
              <w:rPr>
                <w:rFonts w:eastAsiaTheme="minorEastAsia" w:hint="eastAsia"/>
                <w:iCs/>
                <w:szCs w:val="20"/>
                <w:lang w:val="en-GB" w:eastAsia="zh-CN"/>
              </w:rPr>
              <w:t>}</w:t>
            </w:r>
            <w:r>
              <w:rPr>
                <w:rFonts w:eastAsiaTheme="minorEastAsia" w:hint="eastAsia"/>
                <w:szCs w:val="20"/>
                <w:lang w:val="en-GB" w:eastAsia="zh-CN"/>
              </w:rPr>
              <w:t xml:space="preserve">. </w:t>
            </w:r>
            <w:r>
              <w:rPr>
                <w:rFonts w:eastAsiaTheme="minorEastAsia"/>
                <w:szCs w:val="20"/>
                <w:lang w:val="en-GB" w:eastAsia="zh-CN"/>
              </w:rPr>
              <w:t xml:space="preserve"> </w:t>
            </w:r>
          </w:p>
          <w:p w14:paraId="79DA0151" w14:textId="77777777" w:rsidR="00813067" w:rsidRDefault="00DC6FA7">
            <w:pPr>
              <w:pStyle w:val="aff3"/>
              <w:numPr>
                <w:ilvl w:val="0"/>
                <w:numId w:val="23"/>
              </w:numPr>
              <w:ind w:firstLineChars="0"/>
              <w:jc w:val="both"/>
              <w:rPr>
                <w:rFonts w:eastAsiaTheme="minorEastAsia"/>
                <w:color w:val="4472C4" w:themeColor="accent1"/>
                <w:szCs w:val="20"/>
                <w:lang w:val="en-GB" w:eastAsia="zh-CN"/>
              </w:rPr>
            </w:pPr>
            <w:r>
              <w:rPr>
                <w:rFonts w:eastAsiaTheme="minorEastAsia"/>
                <w:iCs/>
                <w:color w:val="4472C4" w:themeColor="accent1"/>
                <w:szCs w:val="20"/>
                <w:lang w:eastAsia="zh-CN"/>
              </w:rPr>
              <w:t xml:space="preserve">The D2R bit duration Tb are </w:t>
            </w:r>
            <w:r>
              <w:rPr>
                <w:rFonts w:eastAsiaTheme="minorEastAsia" w:hint="eastAsia"/>
                <w:iCs/>
                <w:color w:val="4472C4" w:themeColor="accent1"/>
                <w:szCs w:val="20"/>
                <w:lang w:eastAsia="zh-CN"/>
              </w:rPr>
              <w:t>{</w:t>
            </w:r>
            <w:r>
              <w:rPr>
                <w:rFonts w:eastAsiaTheme="minorEastAsia"/>
                <w:iCs/>
                <w:color w:val="4472C4" w:themeColor="accent1"/>
                <w:szCs w:val="20"/>
                <w:lang w:eastAsia="zh-CN"/>
              </w:rPr>
              <w:t xml:space="preserve">266.67us, </w:t>
            </w:r>
            <w:r>
              <w:rPr>
                <w:rFonts w:eastAsiaTheme="minorEastAsia"/>
                <w:iCs/>
                <w:color w:val="4472C4" w:themeColor="accent1"/>
                <w:szCs w:val="20"/>
                <w:lang w:val="en-GB" w:eastAsia="zh-CN"/>
              </w:rPr>
              <w:t>133.33</w:t>
            </w:r>
            <w:r>
              <w:rPr>
                <w:rFonts w:eastAsiaTheme="minorEastAsia"/>
                <w:bCs/>
                <w:i/>
                <w:iCs/>
                <w:color w:val="4472C4" w:themeColor="accent1"/>
                <w:szCs w:val="20"/>
                <w:lang w:val="en-GB" w:eastAsia="zh-CN"/>
              </w:rPr>
              <w:t>μs</w:t>
            </w:r>
            <w:r>
              <w:rPr>
                <w:rFonts w:eastAsiaTheme="minorEastAsia" w:hint="eastAsia"/>
                <w:iCs/>
                <w:color w:val="4472C4" w:themeColor="accent1"/>
                <w:szCs w:val="20"/>
                <w:lang w:val="en-GB" w:eastAsia="zh-CN"/>
              </w:rPr>
              <w:t xml:space="preserve">, </w:t>
            </w:r>
            <w:r>
              <w:rPr>
                <w:rFonts w:eastAsiaTheme="minorEastAsia"/>
                <w:iCs/>
                <w:color w:val="4472C4" w:themeColor="accent1"/>
                <w:szCs w:val="20"/>
                <w:lang w:val="en-GB" w:eastAsia="zh-CN"/>
              </w:rPr>
              <w:t>66.67</w:t>
            </w:r>
            <w:r>
              <w:rPr>
                <w:rFonts w:eastAsiaTheme="minorEastAsia"/>
                <w:bCs/>
                <w:i/>
                <w:iCs/>
                <w:color w:val="4472C4" w:themeColor="accent1"/>
                <w:szCs w:val="20"/>
                <w:lang w:val="en-GB" w:eastAsia="zh-CN"/>
              </w:rPr>
              <w:t>μs</w:t>
            </w:r>
            <w:r>
              <w:rPr>
                <w:rFonts w:eastAsiaTheme="minorEastAsia" w:hint="eastAsia"/>
                <w:bCs/>
                <w:color w:val="4472C4" w:themeColor="accent1"/>
                <w:szCs w:val="20"/>
                <w:lang w:val="en-GB" w:eastAsia="zh-CN"/>
              </w:rPr>
              <w:t xml:space="preserve">, </w:t>
            </w:r>
            <w:r>
              <w:rPr>
                <w:rFonts w:eastAsiaTheme="minorEastAsia" w:hint="eastAsia"/>
                <w:iCs/>
                <w:color w:val="4472C4" w:themeColor="accent1"/>
                <w:szCs w:val="20"/>
                <w:lang w:eastAsia="zh-CN"/>
              </w:rPr>
              <w:t>33.33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16.67</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8.33</w:t>
            </w:r>
            <w:proofErr w:type="spellStart"/>
            <w:r>
              <w:rPr>
                <w:i/>
                <w:color w:val="4472C4" w:themeColor="accent1"/>
                <w:szCs w:val="20"/>
                <w:lang w:val="en-GB"/>
              </w:rPr>
              <w:t>μs</w:t>
            </w:r>
            <w:proofErr w:type="spellEnd"/>
            <w:r>
              <w:rPr>
                <w:rFonts w:eastAsiaTheme="minorEastAsia" w:hint="eastAsia"/>
                <w:iCs/>
                <w:color w:val="4472C4" w:themeColor="accent1"/>
                <w:szCs w:val="20"/>
                <w:lang w:eastAsia="zh-CN"/>
              </w:rPr>
              <w:t>, 4.17</w:t>
            </w:r>
            <w:proofErr w:type="spellStart"/>
            <w:r>
              <w:rPr>
                <w:i/>
                <w:color w:val="4472C4" w:themeColor="accent1"/>
                <w:szCs w:val="20"/>
                <w:lang w:val="en-GB"/>
              </w:rPr>
              <w:t>μs</w:t>
            </w:r>
            <w:proofErr w:type="spellEnd"/>
            <w:r>
              <w:rPr>
                <w:rFonts w:eastAsiaTheme="minorEastAsia" w:hint="eastAsia"/>
                <w:iCs/>
                <w:color w:val="4472C4" w:themeColor="accent1"/>
                <w:szCs w:val="20"/>
                <w:lang w:val="en-GB" w:eastAsia="zh-CN"/>
              </w:rPr>
              <w:t xml:space="preserve">, </w:t>
            </w:r>
            <w:r>
              <w:rPr>
                <w:rFonts w:eastAsiaTheme="minorEastAsia" w:hint="eastAsia"/>
                <w:iCs/>
                <w:strike/>
                <w:color w:val="4472C4" w:themeColor="accent1"/>
                <w:szCs w:val="20"/>
                <w:lang w:val="en-GB" w:eastAsia="zh-CN"/>
              </w:rPr>
              <w:t>2.08</w:t>
            </w:r>
            <w:r>
              <w:rPr>
                <w:i/>
                <w:strike/>
                <w:color w:val="4472C4" w:themeColor="accent1"/>
                <w:szCs w:val="20"/>
                <w:lang w:val="en-GB"/>
              </w:rPr>
              <w:t>μs,</w:t>
            </w:r>
            <w:r>
              <w:rPr>
                <w:i/>
                <w:color w:val="4472C4" w:themeColor="accent1"/>
                <w:szCs w:val="20"/>
                <w:lang w:val="en-GB"/>
              </w:rPr>
              <w:t xml:space="preserve"> 1.39us</w:t>
            </w:r>
            <w:r>
              <w:rPr>
                <w:rFonts w:eastAsiaTheme="minorEastAsia" w:hint="eastAsia"/>
                <w:iCs/>
                <w:color w:val="4472C4" w:themeColor="accent1"/>
                <w:szCs w:val="20"/>
                <w:lang w:val="en-GB" w:eastAsia="zh-CN"/>
              </w:rPr>
              <w:t>}</w:t>
            </w:r>
            <w:r>
              <w:rPr>
                <w:rFonts w:eastAsiaTheme="minorEastAsia" w:hint="eastAsia"/>
                <w:color w:val="4472C4" w:themeColor="accent1"/>
                <w:szCs w:val="20"/>
                <w:lang w:val="en-GB" w:eastAsia="zh-CN"/>
              </w:rPr>
              <w:t>.</w:t>
            </w:r>
          </w:p>
          <w:p w14:paraId="79DA0152" w14:textId="77777777" w:rsidR="00813067" w:rsidRDefault="00DC6FA7">
            <w:pPr>
              <w:pStyle w:val="aff3"/>
              <w:numPr>
                <w:ilvl w:val="0"/>
                <w:numId w:val="23"/>
              </w:numPr>
              <w:spacing w:beforeLines="50" w:before="120" w:afterLines="50" w:after="120"/>
              <w:ind w:firstLineChars="0"/>
              <w:jc w:val="both"/>
              <w:rPr>
                <w:rFonts w:eastAsiaTheme="minorEastAsia"/>
                <w:iCs/>
                <w:strike/>
                <w:color w:val="FF0000"/>
                <w:lang w:val="en-GB" w:eastAsia="zh-CN"/>
              </w:rPr>
            </w:pPr>
            <w:r>
              <w:rPr>
                <w:rFonts w:eastAsiaTheme="minorEastAsia" w:hint="eastAsia"/>
                <w:strike/>
                <w:color w:val="FF0000"/>
                <w:szCs w:val="20"/>
                <w:lang w:val="en-GB" w:eastAsia="zh-CN"/>
              </w:rPr>
              <w:t xml:space="preserve">The SFS factor </w:t>
            </w:r>
            <w:proofErr w:type="spellStart"/>
            <w:r>
              <w:rPr>
                <w:rFonts w:eastAsiaTheme="minorEastAsia" w:hint="eastAsia"/>
                <w:i/>
                <w:iCs/>
                <w:strike/>
                <w:color w:val="FF0000"/>
                <w:szCs w:val="20"/>
                <w:lang w:val="en-GB" w:eastAsia="zh-CN"/>
              </w:rPr>
              <w:t>R</w:t>
            </w:r>
            <w:r>
              <w:rPr>
                <w:rFonts w:eastAsiaTheme="minorEastAsia" w:hint="eastAsia"/>
                <w:strike/>
                <w:color w:val="FF0000"/>
                <w:szCs w:val="20"/>
                <w:lang w:val="en-GB" w:eastAsia="zh-CN"/>
              </w:rPr>
              <w:t xml:space="preserve"> are</w:t>
            </w:r>
            <w:proofErr w:type="spellEnd"/>
            <w:r>
              <w:rPr>
                <w:rFonts w:eastAsiaTheme="minorEastAsia" w:hint="eastAsia"/>
                <w:strike/>
                <w:color w:val="FF0000"/>
                <w:szCs w:val="20"/>
                <w:lang w:val="en-GB" w:eastAsia="zh-CN"/>
              </w:rPr>
              <w:t xml:space="preserve"> {1, 2, 4, 8, 16, 32, 64, [128]}.</w:t>
            </w:r>
          </w:p>
          <w:p w14:paraId="79DA0153" w14:textId="77777777" w:rsidR="00813067" w:rsidRDefault="00DC6FA7">
            <w:pPr>
              <w:pStyle w:val="aff3"/>
              <w:numPr>
                <w:ilvl w:val="0"/>
                <w:numId w:val="23"/>
              </w:numPr>
              <w:spacing w:beforeLines="50" w:before="120" w:afterLines="50" w:after="120"/>
              <w:ind w:firstLineChars="0"/>
              <w:jc w:val="both"/>
              <w:rPr>
                <w:rFonts w:eastAsiaTheme="minorEastAsia"/>
                <w:iCs/>
                <w:strike/>
                <w:lang w:val="en-GB" w:eastAsia="zh-CN"/>
              </w:rPr>
            </w:pPr>
            <w:r>
              <w:rPr>
                <w:rFonts w:eastAsiaTheme="minorEastAsia" w:hint="eastAsia"/>
                <w:strike/>
                <w:szCs w:val="20"/>
                <w:lang w:val="en-GB" w:eastAsia="zh-CN"/>
              </w:rPr>
              <w:t xml:space="preserve">The minimum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strike/>
                <w:szCs w:val="20"/>
                <w:lang w:val="en-GB" w:eastAsia="zh-CN"/>
              </w:rPr>
              <w:t xml:space="preserve"> is 1.39</w:t>
            </w:r>
            <w:r>
              <w:rPr>
                <w:rFonts w:eastAsiaTheme="minorEastAsia"/>
                <w:bCs/>
                <w:i/>
                <w:iCs/>
                <w:strike/>
                <w:szCs w:val="20"/>
                <w:lang w:val="en-GB" w:eastAsia="zh-CN"/>
              </w:rPr>
              <w:t>μs</w:t>
            </w:r>
            <w:r>
              <w:rPr>
                <w:rFonts w:eastAsiaTheme="minorEastAsia" w:hint="eastAsia"/>
                <w:bCs/>
                <w:strike/>
                <w:szCs w:val="20"/>
                <w:lang w:val="en-GB" w:eastAsia="zh-CN"/>
              </w:rPr>
              <w:t xml:space="preserve">, and the maximum D2R bit duration </w:t>
            </w:r>
            <w:r>
              <w:rPr>
                <w:rFonts w:eastAsiaTheme="minorEastAsia" w:hint="eastAsia"/>
                <w:i/>
                <w:strike/>
                <w:szCs w:val="20"/>
                <w:lang w:eastAsia="zh-CN"/>
              </w:rPr>
              <w:t>T</w:t>
            </w:r>
            <w:r>
              <w:rPr>
                <w:rFonts w:eastAsiaTheme="minorEastAsia" w:hint="eastAsia"/>
                <w:iCs/>
                <w:strike/>
                <w:szCs w:val="20"/>
                <w:vertAlign w:val="subscript"/>
                <w:lang w:eastAsia="zh-CN"/>
              </w:rPr>
              <w:t>b</w:t>
            </w:r>
            <w:r>
              <w:rPr>
                <w:rFonts w:eastAsiaTheme="minorEastAsia" w:hint="eastAsia"/>
                <w:bCs/>
                <w:strike/>
                <w:szCs w:val="20"/>
                <w:lang w:val="en-GB" w:eastAsia="zh-CN"/>
              </w:rPr>
              <w:t xml:space="preserve"> is 266.67</w:t>
            </w:r>
            <w:r>
              <w:rPr>
                <w:rFonts w:eastAsiaTheme="minorEastAsia"/>
                <w:bCs/>
                <w:i/>
                <w:iCs/>
                <w:strike/>
                <w:szCs w:val="20"/>
                <w:lang w:val="en-GB" w:eastAsia="zh-CN"/>
              </w:rPr>
              <w:t>μs</w:t>
            </w:r>
            <w:r>
              <w:rPr>
                <w:rFonts w:eastAsiaTheme="minorEastAsia" w:hint="eastAsia"/>
                <w:bCs/>
                <w:strike/>
                <w:szCs w:val="20"/>
                <w:lang w:val="en-GB" w:eastAsia="zh-CN"/>
              </w:rPr>
              <w:t>.</w:t>
            </w:r>
          </w:p>
          <w:p w14:paraId="79DA0154" w14:textId="77777777" w:rsidR="00813067" w:rsidRDefault="00813067">
            <w:pPr>
              <w:jc w:val="both"/>
              <w:rPr>
                <w:rFonts w:eastAsiaTheme="minorEastAsia"/>
                <w:color w:val="4472C4" w:themeColor="accent1"/>
                <w:lang w:val="en-GB" w:eastAsia="zh-CN"/>
              </w:rPr>
            </w:pPr>
          </w:p>
          <w:p w14:paraId="79DA0155" w14:textId="77777777" w:rsidR="00813067" w:rsidRDefault="00813067">
            <w:pPr>
              <w:jc w:val="both"/>
              <w:rPr>
                <w:rFonts w:eastAsiaTheme="minorEastAsia"/>
                <w:lang w:eastAsia="zh-CN"/>
              </w:rPr>
            </w:pPr>
          </w:p>
        </w:tc>
      </w:tr>
      <w:tr w:rsidR="00813067" w14:paraId="79DA0159" w14:textId="77777777">
        <w:tc>
          <w:tcPr>
            <w:tcW w:w="1650" w:type="dxa"/>
            <w:shd w:val="clear" w:color="auto" w:fill="auto"/>
          </w:tcPr>
          <w:p w14:paraId="79DA0157" w14:textId="77777777" w:rsidR="00813067" w:rsidRDefault="00DC6FA7">
            <w:pPr>
              <w:rPr>
                <w:rFonts w:eastAsiaTheme="minorEastAsia"/>
                <w:color w:val="4472C4" w:themeColor="accent1"/>
                <w:lang w:eastAsia="zh-CN"/>
              </w:rPr>
            </w:pPr>
            <w:r>
              <w:rPr>
                <w:rFonts w:eastAsiaTheme="minorEastAsia" w:hint="eastAsia"/>
                <w:lang w:eastAsia="zh-CN"/>
              </w:rPr>
              <w:t>N</w:t>
            </w:r>
            <w:r>
              <w:rPr>
                <w:rFonts w:eastAsiaTheme="minorEastAsia"/>
                <w:lang w:eastAsia="zh-CN"/>
              </w:rPr>
              <w:t>EC</w:t>
            </w:r>
          </w:p>
        </w:tc>
        <w:tc>
          <w:tcPr>
            <w:tcW w:w="8410" w:type="dxa"/>
            <w:shd w:val="clear" w:color="auto" w:fill="auto"/>
          </w:tcPr>
          <w:p w14:paraId="79DA0158" w14:textId="77777777" w:rsidR="00813067" w:rsidRDefault="00DC6FA7">
            <w:pPr>
              <w:jc w:val="both"/>
              <w:rPr>
                <w:rFonts w:eastAsiaTheme="minorEastAsia"/>
                <w:b/>
                <w:bCs/>
                <w:color w:val="4472C4" w:themeColor="accent1"/>
                <w:u w:val="single"/>
                <w:lang w:eastAsia="zh-CN"/>
              </w:rPr>
            </w:pPr>
            <w:r>
              <w:rPr>
                <w:rFonts w:eastAsiaTheme="minorEastAsia" w:hint="eastAsia"/>
                <w:lang w:eastAsia="zh-CN"/>
              </w:rPr>
              <w:t>F</w:t>
            </w:r>
            <w:r>
              <w:rPr>
                <w:rFonts w:eastAsiaTheme="minorEastAsia"/>
                <w:lang w:eastAsia="zh-CN"/>
              </w:rPr>
              <w:t>or D2R chip duration, {11.11, 5.56, 2.78, 1.39, 0.69} should also be supported. Besides, for R values, R=2 should be precluded in FDM due to insufficient gap.</w:t>
            </w:r>
          </w:p>
        </w:tc>
      </w:tr>
      <w:tr w:rsidR="00813067" w14:paraId="79DA015C" w14:textId="77777777">
        <w:tc>
          <w:tcPr>
            <w:tcW w:w="1650" w:type="dxa"/>
            <w:shd w:val="clear" w:color="auto" w:fill="auto"/>
          </w:tcPr>
          <w:p w14:paraId="79DA015A" w14:textId="77777777" w:rsidR="00813067" w:rsidRDefault="00DC6FA7">
            <w:pPr>
              <w:rPr>
                <w:rFonts w:eastAsiaTheme="minorEastAsia"/>
                <w:lang w:eastAsia="zh-CN"/>
              </w:rPr>
            </w:pPr>
            <w:r>
              <w:rPr>
                <w:rFonts w:eastAsia="Yu Mincho" w:hint="eastAsia"/>
                <w:lang w:eastAsia="ja-JP"/>
              </w:rPr>
              <w:t>DOCOMO</w:t>
            </w:r>
          </w:p>
        </w:tc>
        <w:tc>
          <w:tcPr>
            <w:tcW w:w="8410" w:type="dxa"/>
            <w:shd w:val="clear" w:color="auto" w:fill="auto"/>
          </w:tcPr>
          <w:p w14:paraId="79DA015B" w14:textId="77777777" w:rsidR="00813067" w:rsidRDefault="00DC6FA7">
            <w:pPr>
              <w:jc w:val="both"/>
              <w:rPr>
                <w:rFonts w:eastAsiaTheme="minorEastAsia"/>
                <w:lang w:eastAsia="zh-CN"/>
              </w:rPr>
            </w:pPr>
            <w:r>
              <w:rPr>
                <w:rFonts w:eastAsia="Yu Mincho" w:hint="eastAsia"/>
                <w:lang w:eastAsia="ja-JP"/>
              </w:rPr>
              <w:t xml:space="preserve">Support. For the values with brackets, we support both 1.04us for </w:t>
            </w:r>
            <w:proofErr w:type="spellStart"/>
            <w:r>
              <w:rPr>
                <w:rFonts w:eastAsia="Yu Mincho" w:hint="eastAsia"/>
                <w:lang w:eastAsia="ja-JP"/>
              </w:rPr>
              <w:t>Tchip</w:t>
            </w:r>
            <w:proofErr w:type="spellEnd"/>
            <w:r>
              <w:rPr>
                <w:rFonts w:eastAsia="Yu Mincho" w:hint="eastAsia"/>
                <w:lang w:eastAsia="ja-JP"/>
              </w:rPr>
              <w:t xml:space="preserve"> and 128 for R which can ensure the multiplexing capacity.</w:t>
            </w:r>
          </w:p>
        </w:tc>
      </w:tr>
      <w:tr w:rsidR="00813067" w14:paraId="79DA015F" w14:textId="77777777">
        <w:tc>
          <w:tcPr>
            <w:tcW w:w="1650" w:type="dxa"/>
            <w:shd w:val="clear" w:color="auto" w:fill="auto"/>
          </w:tcPr>
          <w:p w14:paraId="79DA015D" w14:textId="77777777" w:rsidR="00813067" w:rsidRDefault="00DC6FA7">
            <w:pPr>
              <w:jc w:val="both"/>
              <w:rPr>
                <w:rFonts w:eastAsiaTheme="minorEastAsia"/>
                <w:lang w:eastAsia="ja-JP"/>
              </w:rPr>
            </w:pPr>
            <w:r>
              <w:rPr>
                <w:rFonts w:eastAsiaTheme="minorEastAsia" w:hint="eastAsia"/>
                <w:lang w:eastAsia="zh-CN"/>
              </w:rPr>
              <w:t>Sharp</w:t>
            </w:r>
          </w:p>
        </w:tc>
        <w:tc>
          <w:tcPr>
            <w:tcW w:w="8410" w:type="dxa"/>
            <w:shd w:val="clear" w:color="auto" w:fill="auto"/>
          </w:tcPr>
          <w:p w14:paraId="79DA015E" w14:textId="77777777" w:rsidR="00813067" w:rsidRDefault="00DC6FA7">
            <w:pPr>
              <w:jc w:val="both"/>
              <w:rPr>
                <w:rFonts w:eastAsiaTheme="minorEastAsia"/>
                <w:bCs/>
                <w:lang w:eastAsia="ja-JP"/>
              </w:rPr>
            </w:pPr>
            <w:r>
              <w:rPr>
                <w:rFonts w:eastAsiaTheme="minorEastAsia" w:hint="eastAsia"/>
                <w:bCs/>
                <w:lang w:eastAsia="zh-CN"/>
              </w:rPr>
              <w:t xml:space="preserve">We think it should be made clear that this proposal is intended to be a down-selection of the combinations of Tb, </w:t>
            </w:r>
            <w:proofErr w:type="spellStart"/>
            <w:r>
              <w:rPr>
                <w:rFonts w:eastAsiaTheme="minorEastAsia" w:hint="eastAsia"/>
                <w:bCs/>
                <w:lang w:eastAsia="zh-CN"/>
              </w:rPr>
              <w:t>Tchip</w:t>
            </w:r>
            <w:proofErr w:type="spellEnd"/>
            <w:r>
              <w:rPr>
                <w:rFonts w:eastAsiaTheme="minorEastAsia" w:hint="eastAsia"/>
                <w:bCs/>
                <w:lang w:eastAsia="zh-CN"/>
              </w:rPr>
              <w:t xml:space="preserve"> and R values agreed in the table in the last meeting, i.e. no new combination is intended (or implied) by this proposal.</w:t>
            </w:r>
          </w:p>
        </w:tc>
      </w:tr>
      <w:tr w:rsidR="00F10AC3" w14:paraId="79F74C65" w14:textId="77777777">
        <w:tc>
          <w:tcPr>
            <w:tcW w:w="1650" w:type="dxa"/>
            <w:shd w:val="clear" w:color="auto" w:fill="auto"/>
          </w:tcPr>
          <w:p w14:paraId="4150B5D3" w14:textId="2ADFB2C5" w:rsidR="00F10AC3" w:rsidRPr="00F10AC3" w:rsidRDefault="00F10AC3">
            <w:pPr>
              <w:jc w:val="both"/>
              <w:rPr>
                <w:rFonts w:eastAsiaTheme="minorEastAsia"/>
                <w:color w:val="0070C0"/>
                <w:lang w:eastAsia="zh-CN"/>
              </w:rPr>
            </w:pPr>
            <w:r w:rsidRPr="00F10AC3">
              <w:rPr>
                <w:rFonts w:eastAsiaTheme="minorEastAsia" w:hint="eastAsia"/>
                <w:color w:val="0070C0"/>
                <w:lang w:eastAsia="zh-CN"/>
              </w:rPr>
              <w:t>FL</w:t>
            </w:r>
          </w:p>
        </w:tc>
        <w:tc>
          <w:tcPr>
            <w:tcW w:w="8410" w:type="dxa"/>
            <w:shd w:val="clear" w:color="auto" w:fill="auto"/>
          </w:tcPr>
          <w:p w14:paraId="505D58B1" w14:textId="77777777" w:rsidR="00F10AC3" w:rsidRDefault="00F10AC3">
            <w:pPr>
              <w:jc w:val="both"/>
              <w:rPr>
                <w:rFonts w:eastAsiaTheme="minorEastAsia"/>
                <w:bCs/>
                <w:color w:val="0070C0"/>
                <w:lang w:eastAsia="zh-CN"/>
              </w:rPr>
            </w:pPr>
            <w:r>
              <w:rPr>
                <w:rFonts w:eastAsiaTheme="minorEastAsia" w:hint="eastAsia"/>
                <w:bCs/>
                <w:color w:val="0070C0"/>
                <w:lang w:eastAsia="zh-CN"/>
              </w:rPr>
              <w:t>Some responses from FL:</w:t>
            </w:r>
          </w:p>
          <w:p w14:paraId="4938D679" w14:textId="58AE5E0D" w:rsidR="0099252D" w:rsidRDefault="0099252D">
            <w:pPr>
              <w:jc w:val="both"/>
              <w:rPr>
                <w:rFonts w:eastAsiaTheme="minorEastAsia"/>
                <w:bCs/>
                <w:color w:val="0070C0"/>
                <w:lang w:eastAsia="zh-CN"/>
              </w:rPr>
            </w:pPr>
            <w:r>
              <w:rPr>
                <w:rFonts w:eastAsiaTheme="minorEastAsia" w:hint="eastAsia"/>
                <w:bCs/>
                <w:color w:val="0070C0"/>
                <w:lang w:eastAsia="zh-CN"/>
              </w:rPr>
              <w:t xml:space="preserve">@Spreadtrum @Qualcomm @Xiaomi, FL agrees with what Sharp commented that this proposal is to down-select values from what we have agreed in </w:t>
            </w:r>
            <w:r>
              <w:rPr>
                <w:rFonts w:eastAsiaTheme="minorEastAsia"/>
                <w:bCs/>
                <w:color w:val="0070C0"/>
                <w:lang w:eastAsia="zh-CN"/>
              </w:rPr>
              <w:t>the</w:t>
            </w:r>
            <w:r>
              <w:rPr>
                <w:rFonts w:eastAsiaTheme="minorEastAsia" w:hint="eastAsia"/>
                <w:bCs/>
                <w:color w:val="0070C0"/>
                <w:lang w:eastAsia="zh-CN"/>
              </w:rPr>
              <w:t xml:space="preserve"> last meeting, and in the agreed table, there is no R = 256. I understand </w:t>
            </w:r>
            <w:r>
              <w:rPr>
                <w:rFonts w:eastAsiaTheme="minorEastAsia"/>
                <w:bCs/>
                <w:color w:val="0070C0"/>
                <w:lang w:eastAsia="zh-CN"/>
              </w:rPr>
              <w:t>that</w:t>
            </w:r>
            <w:r>
              <w:rPr>
                <w:rFonts w:eastAsiaTheme="minorEastAsia" w:hint="eastAsia"/>
                <w:bCs/>
                <w:color w:val="0070C0"/>
                <w:lang w:eastAsia="zh-CN"/>
              </w:rPr>
              <w:t xml:space="preserve"> R can be 256 if Tb = 266.67us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0.52us, but when we agree the table in </w:t>
            </w:r>
            <w:r>
              <w:rPr>
                <w:rFonts w:eastAsiaTheme="minorEastAsia"/>
                <w:bCs/>
                <w:color w:val="0070C0"/>
                <w:lang w:eastAsia="zh-CN"/>
              </w:rPr>
              <w:t>the</w:t>
            </w:r>
            <w:r>
              <w:rPr>
                <w:rFonts w:eastAsiaTheme="minorEastAsia" w:hint="eastAsia"/>
                <w:bCs/>
                <w:color w:val="0070C0"/>
                <w:lang w:eastAsia="zh-CN"/>
              </w:rPr>
              <w:t xml:space="preserve"> last meeting, no comments to add additional R values. Let</w:t>
            </w:r>
            <w:r>
              <w:rPr>
                <w:rFonts w:eastAsiaTheme="minorEastAsia"/>
                <w:bCs/>
                <w:color w:val="0070C0"/>
                <w:lang w:eastAsia="zh-CN"/>
              </w:rPr>
              <w:t>’</w:t>
            </w:r>
            <w:r>
              <w:rPr>
                <w:rFonts w:eastAsiaTheme="minorEastAsia" w:hint="eastAsia"/>
                <w:bCs/>
                <w:color w:val="0070C0"/>
                <w:lang w:eastAsia="zh-CN"/>
              </w:rPr>
              <w:t xml:space="preserve">s try not to open the door to add new Tb,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or R values.</w:t>
            </w:r>
          </w:p>
          <w:p w14:paraId="057AFAAA" w14:textId="77777777" w:rsidR="00D05985" w:rsidRDefault="00D05985">
            <w:pPr>
              <w:jc w:val="both"/>
              <w:rPr>
                <w:rFonts w:eastAsiaTheme="minorEastAsia"/>
                <w:bCs/>
                <w:color w:val="0070C0"/>
                <w:lang w:eastAsia="zh-CN"/>
              </w:rPr>
            </w:pPr>
          </w:p>
          <w:p w14:paraId="14D2D45A" w14:textId="706342FE" w:rsidR="0099252D" w:rsidRDefault="00E67105">
            <w:pPr>
              <w:jc w:val="both"/>
              <w:rPr>
                <w:rFonts w:eastAsiaTheme="minorEastAsia"/>
                <w:bCs/>
                <w:color w:val="0070C0"/>
                <w:lang w:eastAsia="zh-CN"/>
              </w:rPr>
            </w:pPr>
            <w:r>
              <w:rPr>
                <w:rFonts w:eastAsiaTheme="minorEastAsia" w:hint="eastAsia"/>
                <w:bCs/>
                <w:color w:val="0070C0"/>
                <w:lang w:eastAsia="zh-CN"/>
              </w:rPr>
              <w:lastRenderedPageBreak/>
              <w:t xml:space="preserve">@Huawei @ZTE @Qualcomm, regarding R=2, Huawei (and also several companies proposed in their papers) wants to delete R=2 from the set, as </w:t>
            </w:r>
            <w:r>
              <w:rPr>
                <w:rFonts w:eastAsiaTheme="minorEastAsia"/>
                <w:bCs/>
                <w:color w:val="0070C0"/>
                <w:lang w:eastAsia="zh-CN"/>
              </w:rPr>
              <w:t>the</w:t>
            </w:r>
            <w:r>
              <w:rPr>
                <w:rFonts w:eastAsiaTheme="minorEastAsia" w:hint="eastAsia"/>
                <w:bCs/>
                <w:color w:val="0070C0"/>
                <w:lang w:eastAsia="zh-CN"/>
              </w:rPr>
              <w:t xml:space="preserve"> main lobes of R=1, 2 and R=2,4 are overlapped and cannot be used at the same time. In contrast, ZTE and Qualcomm want to delete R=1 except for the peak data rate case (i.e., Tb=1.39us and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=0.69us), as R=1 brings potential CW interference problem and harmonic interferences to other R values. From FL</w:t>
            </w:r>
            <w:r>
              <w:rPr>
                <w:rFonts w:eastAsiaTheme="minorEastAsia"/>
                <w:bCs/>
                <w:color w:val="0070C0"/>
                <w:lang w:eastAsia="zh-CN"/>
              </w:rPr>
              <w:t>’</w:t>
            </w:r>
            <w:r>
              <w:rPr>
                <w:rFonts w:eastAsiaTheme="minorEastAsia" w:hint="eastAsia"/>
                <w:bCs/>
                <w:color w:val="0070C0"/>
                <w:lang w:eastAsia="zh-CN"/>
              </w:rPr>
              <w:t xml:space="preserve">s perspective, it seems not possible for one group to convince the other, so suggest supporting </w:t>
            </w:r>
            <w:r w:rsidR="00A852DE">
              <w:rPr>
                <w:rFonts w:eastAsiaTheme="minorEastAsia" w:hint="eastAsia"/>
                <w:bCs/>
                <w:color w:val="0070C0"/>
                <w:lang w:eastAsia="zh-CN"/>
              </w:rPr>
              <w:t xml:space="preserve">both </w:t>
            </w:r>
            <w:r>
              <w:rPr>
                <w:rFonts w:eastAsiaTheme="minorEastAsia" w:hint="eastAsia"/>
                <w:bCs/>
                <w:color w:val="0070C0"/>
                <w:lang w:eastAsia="zh-CN"/>
              </w:rPr>
              <w:t xml:space="preserve">R=1 </w:t>
            </w:r>
            <w:r>
              <w:rPr>
                <w:rFonts w:eastAsiaTheme="minorEastAsia"/>
                <w:bCs/>
                <w:color w:val="0070C0"/>
                <w:lang w:eastAsia="zh-CN"/>
              </w:rPr>
              <w:t>and</w:t>
            </w:r>
            <w:r>
              <w:rPr>
                <w:rFonts w:eastAsiaTheme="minorEastAsia" w:hint="eastAsia"/>
                <w:bCs/>
                <w:color w:val="0070C0"/>
                <w:lang w:eastAsia="zh-CN"/>
              </w:rPr>
              <w:t xml:space="preserve"> R=2 in specification and let </w:t>
            </w:r>
            <w:r>
              <w:rPr>
                <w:rFonts w:eastAsiaTheme="minorEastAsia"/>
                <w:bCs/>
                <w:color w:val="0070C0"/>
                <w:lang w:eastAsia="zh-CN"/>
              </w:rPr>
              <w:t>the</w:t>
            </w:r>
            <w:r>
              <w:rPr>
                <w:rFonts w:eastAsiaTheme="minorEastAsia" w:hint="eastAsia"/>
                <w:bCs/>
                <w:color w:val="0070C0"/>
                <w:lang w:eastAsia="zh-CN"/>
              </w:rPr>
              <w:t xml:space="preserve"> reader do scheduling.</w:t>
            </w:r>
          </w:p>
          <w:p w14:paraId="403B588C" w14:textId="77777777" w:rsidR="00D05985" w:rsidRDefault="00D05985">
            <w:pPr>
              <w:jc w:val="both"/>
              <w:rPr>
                <w:rFonts w:eastAsiaTheme="minorEastAsia"/>
                <w:bCs/>
                <w:color w:val="0070C0"/>
                <w:lang w:eastAsia="zh-CN"/>
              </w:rPr>
            </w:pPr>
          </w:p>
          <w:p w14:paraId="2272A486" w14:textId="77777777" w:rsidR="00336414" w:rsidRDefault="00336414">
            <w:pPr>
              <w:jc w:val="both"/>
              <w:rPr>
                <w:rFonts w:eastAsiaTheme="minorEastAsia"/>
                <w:bCs/>
                <w:color w:val="0070C0"/>
                <w:lang w:eastAsia="zh-CN"/>
              </w:rPr>
            </w:pPr>
            <w:r>
              <w:rPr>
                <w:rFonts w:eastAsiaTheme="minorEastAsia" w:hint="eastAsia"/>
                <w:bCs/>
                <w:color w:val="0070C0"/>
                <w:lang w:eastAsia="zh-CN"/>
              </w:rPr>
              <w:t xml:space="preserve">@Qualcomm, per your comment that no need to specify the </w:t>
            </w:r>
            <w:r w:rsidR="00A852DE">
              <w:rPr>
                <w:rFonts w:eastAsiaTheme="minorEastAsia" w:hint="eastAsia"/>
                <w:bCs/>
                <w:color w:val="0070C0"/>
                <w:lang w:eastAsia="zh-CN"/>
              </w:rPr>
              <w:t xml:space="preserve">relationship but </w:t>
            </w:r>
            <w:r w:rsidR="00A852DE">
              <w:rPr>
                <w:rFonts w:eastAsiaTheme="minorEastAsia"/>
                <w:bCs/>
                <w:color w:val="0070C0"/>
                <w:lang w:eastAsia="zh-CN"/>
              </w:rPr>
              <w:t>the</w:t>
            </w:r>
            <w:r w:rsidR="00A852DE">
              <w:rPr>
                <w:rFonts w:eastAsiaTheme="minorEastAsia" w:hint="eastAsia"/>
                <w:bCs/>
                <w:color w:val="0070C0"/>
                <w:lang w:eastAsia="zh-CN"/>
              </w:rPr>
              <w:t xml:space="preserve"> table can tell. My current thinking is that, how </w:t>
            </w:r>
            <w:r w:rsidR="00A852DE">
              <w:rPr>
                <w:rFonts w:eastAsiaTheme="minorEastAsia"/>
                <w:bCs/>
                <w:color w:val="0070C0"/>
                <w:lang w:eastAsia="zh-CN"/>
              </w:rPr>
              <w:t>the</w:t>
            </w:r>
            <w:r w:rsidR="00A852DE">
              <w:rPr>
                <w:rFonts w:eastAsiaTheme="minorEastAsia" w:hint="eastAsia"/>
                <w:bCs/>
                <w:color w:val="0070C0"/>
                <w:lang w:eastAsia="zh-CN"/>
              </w:rPr>
              <w:t xml:space="preserve"> spec captures the supported values of Tb, </w:t>
            </w:r>
            <w:proofErr w:type="spellStart"/>
            <w:r w:rsidR="00A852DE">
              <w:rPr>
                <w:rFonts w:eastAsiaTheme="minorEastAsia" w:hint="eastAsia"/>
                <w:bCs/>
                <w:color w:val="0070C0"/>
                <w:lang w:eastAsia="zh-CN"/>
              </w:rPr>
              <w:t>Tchip</w:t>
            </w:r>
            <w:proofErr w:type="spellEnd"/>
            <w:r w:rsidR="00A852DE">
              <w:rPr>
                <w:rFonts w:eastAsiaTheme="minorEastAsia" w:hint="eastAsia"/>
                <w:bCs/>
                <w:color w:val="0070C0"/>
                <w:lang w:eastAsia="zh-CN"/>
              </w:rPr>
              <w:t xml:space="preserve"> or R in RAN1, whether shows in a table format or specifies the values and relationship, it can be up to the editor. In </w:t>
            </w:r>
            <w:r w:rsidR="00A852DE">
              <w:rPr>
                <w:rFonts w:eastAsiaTheme="minorEastAsia"/>
                <w:bCs/>
                <w:color w:val="0070C0"/>
                <w:lang w:eastAsia="zh-CN"/>
              </w:rPr>
              <w:t>the</w:t>
            </w:r>
            <w:r w:rsidR="00A852DE">
              <w:rPr>
                <w:rFonts w:eastAsiaTheme="minorEastAsia" w:hint="eastAsia"/>
                <w:bCs/>
                <w:color w:val="0070C0"/>
                <w:lang w:eastAsia="zh-CN"/>
              </w:rPr>
              <w:t xml:space="preserve"> agreement, FL formulates it in this way, not using a table as what we have done in </w:t>
            </w:r>
            <w:r w:rsidR="00A852DE">
              <w:rPr>
                <w:rFonts w:eastAsiaTheme="minorEastAsia"/>
                <w:bCs/>
                <w:color w:val="0070C0"/>
                <w:lang w:eastAsia="zh-CN"/>
              </w:rPr>
              <w:t>the</w:t>
            </w:r>
            <w:r w:rsidR="00A852DE">
              <w:rPr>
                <w:rFonts w:eastAsiaTheme="minorEastAsia" w:hint="eastAsia"/>
                <w:bCs/>
                <w:color w:val="0070C0"/>
                <w:lang w:eastAsia="zh-CN"/>
              </w:rPr>
              <w:t xml:space="preserve"> last meeting, is to avoid </w:t>
            </w:r>
            <w:r w:rsidR="00A852DE">
              <w:rPr>
                <w:rFonts w:eastAsiaTheme="minorEastAsia"/>
                <w:bCs/>
                <w:color w:val="0070C0"/>
                <w:lang w:eastAsia="zh-CN"/>
              </w:rPr>
              <w:t>the</w:t>
            </w:r>
            <w:r w:rsidR="00A852DE">
              <w:rPr>
                <w:rFonts w:eastAsiaTheme="minorEastAsia" w:hint="eastAsia"/>
                <w:bCs/>
                <w:color w:val="0070C0"/>
                <w:lang w:eastAsia="zh-CN"/>
              </w:rPr>
              <w:t xml:space="preserve"> </w:t>
            </w:r>
            <w:r w:rsidR="00A852DE">
              <w:rPr>
                <w:rFonts w:eastAsiaTheme="minorEastAsia"/>
                <w:bCs/>
                <w:color w:val="0070C0"/>
                <w:lang w:eastAsia="zh-CN"/>
              </w:rPr>
              <w:t>implication</w:t>
            </w:r>
            <w:r w:rsidR="00A852DE">
              <w:rPr>
                <w:rFonts w:eastAsiaTheme="minorEastAsia" w:hint="eastAsia"/>
                <w:bCs/>
                <w:color w:val="0070C0"/>
                <w:lang w:eastAsia="zh-CN"/>
              </w:rPr>
              <w:t xml:space="preserve"> that RAN1 agrees a table and </w:t>
            </w:r>
            <w:r w:rsidR="00A852DE">
              <w:rPr>
                <w:rFonts w:eastAsiaTheme="minorEastAsia"/>
                <w:bCs/>
                <w:color w:val="0070C0"/>
                <w:lang w:eastAsia="zh-CN"/>
              </w:rPr>
              <w:t>the</w:t>
            </w:r>
            <w:r w:rsidR="00A852DE">
              <w:rPr>
                <w:rFonts w:eastAsiaTheme="minorEastAsia" w:hint="eastAsia"/>
                <w:bCs/>
                <w:color w:val="0070C0"/>
                <w:lang w:eastAsia="zh-CN"/>
              </w:rPr>
              <w:t xml:space="preserve"> device has to pre-store such table.</w:t>
            </w:r>
          </w:p>
          <w:p w14:paraId="62B05E3D" w14:textId="77777777" w:rsidR="00D05985" w:rsidRDefault="00D05985">
            <w:pPr>
              <w:jc w:val="both"/>
              <w:rPr>
                <w:rFonts w:eastAsiaTheme="minorEastAsia"/>
                <w:bCs/>
                <w:color w:val="0070C0"/>
                <w:lang w:eastAsia="zh-CN"/>
              </w:rPr>
            </w:pPr>
          </w:p>
          <w:p w14:paraId="68244CCB" w14:textId="636B8022" w:rsidR="00A852DE" w:rsidRPr="00D05985" w:rsidRDefault="00C84E05">
            <w:pPr>
              <w:jc w:val="both"/>
              <w:rPr>
                <w:rFonts w:eastAsiaTheme="minorEastAsia"/>
                <w:bCs/>
                <w:color w:val="0070C0"/>
                <w:lang w:eastAsia="zh-CN"/>
              </w:rPr>
            </w:pPr>
            <w:r>
              <w:rPr>
                <w:rFonts w:eastAsiaTheme="minorEastAsia" w:hint="eastAsia"/>
                <w:bCs/>
                <w:color w:val="0070C0"/>
                <w:lang w:eastAsia="zh-CN"/>
              </w:rPr>
              <w:t xml:space="preserve">@Panasonic @Spreadtrum @Samsung @Xiaomi, regarding the </w:t>
            </w:r>
            <w:r>
              <w:rPr>
                <w:rFonts w:eastAsiaTheme="minorEastAsia"/>
                <w:bCs/>
                <w:color w:val="0070C0"/>
                <w:lang w:eastAsia="zh-CN"/>
              </w:rPr>
              <w:t>minimum</w:t>
            </w:r>
            <w:r>
              <w:rPr>
                <w:rFonts w:eastAsiaTheme="minorEastAsia" w:hint="eastAsia"/>
                <w:bCs/>
                <w:color w:val="0070C0"/>
                <w:lang w:eastAsia="zh-CN"/>
              </w:rPr>
              <w:t xml:space="preserve"> Tb, from </w:t>
            </w:r>
            <w:r>
              <w:rPr>
                <w:rFonts w:eastAsiaTheme="minorEastAsia"/>
                <w:bCs/>
                <w:color w:val="0070C0"/>
                <w:lang w:eastAsia="zh-CN"/>
              </w:rPr>
              <w:t>the</w:t>
            </w:r>
            <w:r>
              <w:rPr>
                <w:rFonts w:eastAsiaTheme="minorEastAsia" w:hint="eastAsia"/>
                <w:bCs/>
                <w:color w:val="0070C0"/>
                <w:lang w:eastAsia="zh-CN"/>
              </w:rPr>
              <w:t xml:space="preserve"> comments so far, 9 companies support this proposal (1.39us), 1 company can live with 1.04us. Still, majority view is to support 1.39us. The only benefit clarified by supporting 1.04us is that it can support R=256, which is not even in the agreed table in the last meeting. Even if </w:t>
            </w:r>
            <w:r>
              <w:rPr>
                <w:rFonts w:eastAsiaTheme="minorEastAsia"/>
                <w:bCs/>
                <w:color w:val="0070C0"/>
                <w:lang w:eastAsia="zh-CN"/>
              </w:rPr>
              <w:t>th</w:t>
            </w:r>
            <w:r>
              <w:rPr>
                <w:rFonts w:eastAsiaTheme="minorEastAsia" w:hint="eastAsia"/>
                <w:bCs/>
                <w:color w:val="0070C0"/>
                <w:lang w:eastAsia="zh-CN"/>
              </w:rPr>
              <w:t>is</w:t>
            </w:r>
            <w:r>
              <w:rPr>
                <w:rFonts w:eastAsiaTheme="minorEastAsia"/>
                <w:bCs/>
                <w:color w:val="0070C0"/>
                <w:lang w:eastAsia="zh-CN"/>
              </w:rPr>
              <w:t xml:space="preserve"> value</w:t>
            </w:r>
            <w:r>
              <w:rPr>
                <w:rFonts w:eastAsiaTheme="minorEastAsia" w:hint="eastAsia"/>
                <w:bCs/>
                <w:color w:val="0070C0"/>
                <w:lang w:eastAsia="zh-CN"/>
              </w:rPr>
              <w:t xml:space="preserve"> can be added in this meeting, provide one more multiplexed device, </w:t>
            </w:r>
            <w:r>
              <w:rPr>
                <w:rFonts w:eastAsiaTheme="minorEastAsia"/>
                <w:bCs/>
                <w:color w:val="0070C0"/>
                <w:lang w:eastAsia="zh-CN"/>
              </w:rPr>
              <w:t>the</w:t>
            </w:r>
            <w:r>
              <w:rPr>
                <w:rFonts w:eastAsiaTheme="minorEastAsia" w:hint="eastAsia"/>
                <w:bCs/>
                <w:color w:val="0070C0"/>
                <w:lang w:eastAsia="zh-CN"/>
              </w:rPr>
              <w:t xml:space="preserve"> gain is </w:t>
            </w:r>
            <w:proofErr w:type="spellStart"/>
            <w:r>
              <w:rPr>
                <w:rFonts w:eastAsiaTheme="minorEastAsia" w:hint="eastAsia"/>
                <w:bCs/>
                <w:color w:val="0070C0"/>
                <w:lang w:eastAsia="zh-CN"/>
              </w:rPr>
              <w:t>e</w:t>
            </w:r>
            <w:r w:rsidR="008655C3">
              <w:rPr>
                <w:rFonts w:eastAsiaTheme="minorEastAsia" w:hint="eastAsia"/>
                <w:bCs/>
                <w:color w:val="0070C0"/>
                <w:lang w:eastAsia="zh-CN"/>
              </w:rPr>
              <w:t>s</w:t>
            </w:r>
            <w:r>
              <w:rPr>
                <w:rFonts w:eastAsiaTheme="minorEastAsia" w:hint="eastAsia"/>
                <w:bCs/>
                <w:color w:val="0070C0"/>
                <w:lang w:eastAsia="zh-CN"/>
              </w:rPr>
              <w:t>xpected</w:t>
            </w:r>
            <w:proofErr w:type="spellEnd"/>
            <w:r>
              <w:rPr>
                <w:rFonts w:eastAsiaTheme="minorEastAsia" w:hint="eastAsia"/>
                <w:bCs/>
                <w:color w:val="0070C0"/>
                <w:lang w:eastAsia="zh-CN"/>
              </w:rPr>
              <w:t xml:space="preserve"> to be marginal</w:t>
            </w:r>
            <w:r w:rsidR="00D05985">
              <w:rPr>
                <w:rFonts w:eastAsiaTheme="minorEastAsia" w:hint="eastAsia"/>
                <w:bCs/>
                <w:color w:val="0070C0"/>
                <w:lang w:eastAsia="zh-CN"/>
              </w:rPr>
              <w:t xml:space="preserve"> but it will consume a larger bandwidth</w:t>
            </w:r>
            <w:r>
              <w:rPr>
                <w:rFonts w:eastAsiaTheme="minorEastAsia" w:hint="eastAsia"/>
                <w:bCs/>
                <w:color w:val="0070C0"/>
                <w:lang w:eastAsia="zh-CN"/>
              </w:rPr>
              <w:t xml:space="preserve">. In addition, many proponents of 1.04us claims that device can use a sampling clock of 1.92 MHz, which is not </w:t>
            </w:r>
            <w:r w:rsidR="00D05985">
              <w:rPr>
                <w:rFonts w:eastAsiaTheme="minorEastAsia"/>
                <w:bCs/>
                <w:color w:val="0070C0"/>
                <w:lang w:eastAsia="zh-CN"/>
              </w:rPr>
              <w:t>appropriate</w:t>
            </w:r>
            <w:r w:rsidR="00D05985">
              <w:rPr>
                <w:rFonts w:eastAsiaTheme="minorEastAsia" w:hint="eastAsia"/>
                <w:bCs/>
                <w:color w:val="0070C0"/>
                <w:lang w:eastAsia="zh-CN"/>
              </w:rPr>
              <w:t xml:space="preserve"> from R2D reception part, the number of samples per each chip for M = 6, 12, 24 are non-integer. So, FL does not change the original proposal regarding the minimum Tb.</w:t>
            </w:r>
          </w:p>
          <w:p w14:paraId="65B0302B" w14:textId="77777777" w:rsidR="00C84E05" w:rsidRPr="00C84E05" w:rsidRDefault="00C84E05">
            <w:pPr>
              <w:jc w:val="both"/>
              <w:rPr>
                <w:rFonts w:eastAsiaTheme="minorEastAsia"/>
                <w:bCs/>
                <w:color w:val="0070C0"/>
                <w:lang w:eastAsia="zh-CN"/>
              </w:rPr>
            </w:pPr>
          </w:p>
          <w:p w14:paraId="54923D9E" w14:textId="73561007" w:rsidR="00A852DE" w:rsidRDefault="00A852DE">
            <w:pPr>
              <w:jc w:val="both"/>
              <w:rPr>
                <w:rFonts w:eastAsiaTheme="minorEastAsia"/>
                <w:bCs/>
                <w:color w:val="0070C0"/>
                <w:lang w:eastAsia="zh-CN"/>
              </w:rPr>
            </w:pPr>
            <w:r>
              <w:rPr>
                <w:rFonts w:eastAsiaTheme="minorEastAsia" w:hint="eastAsia"/>
                <w:bCs/>
                <w:color w:val="0070C0"/>
                <w:lang w:eastAsia="zh-CN"/>
              </w:rPr>
              <w:t xml:space="preserve">In addition, from the comments so far, more companies prefer to remove the square bracket for </w:t>
            </w:r>
            <w:proofErr w:type="spellStart"/>
            <w:r>
              <w:rPr>
                <w:rFonts w:eastAsiaTheme="minorEastAsia" w:hint="eastAsia"/>
                <w:bCs/>
                <w:color w:val="0070C0"/>
                <w:lang w:eastAsia="zh-CN"/>
              </w:rPr>
              <w:t>Tchip</w:t>
            </w:r>
            <w:proofErr w:type="spellEnd"/>
            <w:r>
              <w:rPr>
                <w:rFonts w:eastAsiaTheme="minorEastAsia" w:hint="eastAsia"/>
                <w:bCs/>
                <w:color w:val="0070C0"/>
                <w:lang w:eastAsia="zh-CN"/>
              </w:rPr>
              <w:t xml:space="preserve"> = 1.04 and R = 128. Implement it in </w:t>
            </w:r>
            <w:r>
              <w:rPr>
                <w:rFonts w:eastAsiaTheme="minorEastAsia"/>
                <w:bCs/>
                <w:color w:val="0070C0"/>
                <w:lang w:eastAsia="zh-CN"/>
              </w:rPr>
              <w:t>the</w:t>
            </w:r>
            <w:r>
              <w:rPr>
                <w:rFonts w:eastAsiaTheme="minorEastAsia" w:hint="eastAsia"/>
                <w:bCs/>
                <w:color w:val="0070C0"/>
                <w:lang w:eastAsia="zh-CN"/>
              </w:rPr>
              <w:t xml:space="preserve"> updated proposal</w:t>
            </w:r>
            <w:r w:rsidR="00C84E05">
              <w:rPr>
                <w:rFonts w:eastAsiaTheme="minorEastAsia" w:hint="eastAsia"/>
                <w:bCs/>
                <w:color w:val="0070C0"/>
                <w:lang w:eastAsia="zh-CN"/>
              </w:rPr>
              <w:t xml:space="preserve"> v2</w:t>
            </w:r>
            <w:r>
              <w:rPr>
                <w:rFonts w:eastAsiaTheme="minorEastAsia" w:hint="eastAsia"/>
                <w:bCs/>
                <w:color w:val="0070C0"/>
                <w:lang w:eastAsia="zh-CN"/>
              </w:rPr>
              <w:t>.</w:t>
            </w:r>
          </w:p>
          <w:p w14:paraId="46E36771" w14:textId="77777777" w:rsidR="00E41B48" w:rsidRDefault="00E41B48">
            <w:pPr>
              <w:jc w:val="both"/>
              <w:rPr>
                <w:rFonts w:eastAsiaTheme="minorEastAsia"/>
                <w:bCs/>
                <w:color w:val="0070C0"/>
                <w:lang w:eastAsia="zh-CN"/>
              </w:rPr>
            </w:pPr>
          </w:p>
          <w:p w14:paraId="2E2C505D" w14:textId="669A7429" w:rsidR="00C84E05" w:rsidRDefault="00C84E05" w:rsidP="00C84E05">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3.1-1-v2</w:t>
            </w:r>
          </w:p>
          <w:p w14:paraId="7513CBFC" w14:textId="77777777" w:rsidR="00C84E05" w:rsidRDefault="00C84E05" w:rsidP="00C84E05">
            <w:pPr>
              <w:spacing w:beforeLines="50" w:before="120" w:afterLines="50" w:after="120"/>
              <w:jc w:val="both"/>
              <w:rPr>
                <w:rFonts w:eastAsiaTheme="minorEastAsia"/>
                <w:iCs/>
                <w:lang w:eastAsia="zh-CN"/>
              </w:rPr>
            </w:pPr>
            <w:r>
              <w:rPr>
                <w:rFonts w:eastAsiaTheme="minorEastAsia" w:hint="eastAsia"/>
                <w:iCs/>
                <w:lang w:eastAsia="zh-CN"/>
              </w:rPr>
              <w:t xml:space="preserve">For D2R transmission, support </w:t>
            </w:r>
            <w:r>
              <w:rPr>
                <w:rFonts w:eastAsiaTheme="minorEastAsia"/>
                <w:iCs/>
                <w:lang w:eastAsia="zh-CN"/>
              </w:rPr>
              <w:t>the</w:t>
            </w:r>
            <w:r>
              <w:rPr>
                <w:rFonts w:eastAsiaTheme="minorEastAsia" w:hint="eastAsia"/>
                <w:iCs/>
                <w:lang w:eastAsia="zh-CN"/>
              </w:rPr>
              <w:t xml:space="preserve"> following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satisfying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ascii="等线" w:eastAsia="等线" w:hAnsi="等线" w:hint="eastAsia"/>
                <w:iCs/>
                <w:lang w:eastAsia="zh-CN"/>
              </w:rPr>
              <w:t>×</w:t>
            </w:r>
            <w:r>
              <w:rPr>
                <w:rFonts w:eastAsiaTheme="minorEastAsia" w:hint="eastAsia"/>
                <w:iCs/>
                <w:lang w:eastAsia="zh-CN"/>
              </w:rPr>
              <w:t>2</w:t>
            </w:r>
            <w:r>
              <w:rPr>
                <w:rFonts w:eastAsiaTheme="minorEastAsia" w:hint="eastAsia"/>
                <w:i/>
                <w:lang w:eastAsia="zh-CN"/>
              </w:rPr>
              <w:t>R</w:t>
            </w:r>
            <w:r>
              <w:rPr>
                <w:rFonts w:eastAsiaTheme="minorEastAsia" w:hint="eastAsia"/>
                <w:iCs/>
                <w:lang w:eastAsia="zh-CN"/>
              </w:rPr>
              <w:t>:</w:t>
            </w:r>
          </w:p>
          <w:p w14:paraId="13857856"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iCs/>
                <w:lang w:eastAsia="zh-CN"/>
              </w:rPr>
              <w:t xml:space="preserve">The D2R chip duration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are {</w:t>
            </w:r>
            <w:r>
              <w:rPr>
                <w:rFonts w:eastAsiaTheme="minorEastAsia"/>
                <w:iCs/>
                <w:szCs w:val="20"/>
                <w:lang w:val="en-GB" w:eastAsia="zh-CN"/>
              </w:rPr>
              <w:t>133.33</w:t>
            </w:r>
            <w:r>
              <w:rPr>
                <w:rFonts w:eastAsiaTheme="minorEastAsia"/>
                <w:bCs/>
                <w:i/>
                <w:iCs/>
                <w:szCs w:val="20"/>
                <w:lang w:val="en-GB" w:eastAsia="zh-CN"/>
              </w:rPr>
              <w:t>μs</w:t>
            </w:r>
            <w:r>
              <w:rPr>
                <w:rFonts w:eastAsiaTheme="minorEastAsia" w:hint="eastAsia"/>
                <w:iCs/>
                <w:szCs w:val="20"/>
                <w:lang w:val="en-GB" w:eastAsia="zh-CN"/>
              </w:rPr>
              <w:t xml:space="preserve">, </w:t>
            </w:r>
            <w:r>
              <w:rPr>
                <w:rFonts w:eastAsiaTheme="minorEastAsia"/>
                <w:iCs/>
                <w:szCs w:val="20"/>
                <w:lang w:val="en-GB" w:eastAsia="zh-CN"/>
              </w:rPr>
              <w:t>66.67</w:t>
            </w:r>
            <w:r>
              <w:rPr>
                <w:rFonts w:eastAsiaTheme="minorEastAsia"/>
                <w:bCs/>
                <w:i/>
                <w:iCs/>
                <w:szCs w:val="20"/>
                <w:lang w:val="en-GB" w:eastAsia="zh-CN"/>
              </w:rPr>
              <w:t>μs</w:t>
            </w:r>
            <w:r>
              <w:rPr>
                <w:rFonts w:eastAsiaTheme="minorEastAsia" w:hint="eastAsia"/>
                <w:bCs/>
                <w:szCs w:val="20"/>
                <w:lang w:val="en-GB" w:eastAsia="zh-CN"/>
              </w:rPr>
              <w:t xml:space="preserve">, </w:t>
            </w:r>
            <w:r>
              <w:rPr>
                <w:rFonts w:eastAsiaTheme="minorEastAsia" w:hint="eastAsia"/>
                <w:iCs/>
                <w:szCs w:val="20"/>
                <w:lang w:eastAsia="zh-CN"/>
              </w:rPr>
              <w:t>33.33</w:t>
            </w:r>
            <w:proofErr w:type="spellStart"/>
            <w:r>
              <w:rPr>
                <w:i/>
                <w:szCs w:val="20"/>
                <w:lang w:val="en-GB"/>
              </w:rPr>
              <w:t>μs</w:t>
            </w:r>
            <w:proofErr w:type="spellEnd"/>
            <w:r>
              <w:rPr>
                <w:rFonts w:eastAsiaTheme="minorEastAsia" w:hint="eastAsia"/>
                <w:iCs/>
                <w:szCs w:val="20"/>
                <w:lang w:eastAsia="zh-CN"/>
              </w:rPr>
              <w:t>, 16.67</w:t>
            </w:r>
            <w:proofErr w:type="spellStart"/>
            <w:r>
              <w:rPr>
                <w:i/>
                <w:szCs w:val="20"/>
                <w:lang w:val="en-GB"/>
              </w:rPr>
              <w:t>μs</w:t>
            </w:r>
            <w:proofErr w:type="spellEnd"/>
            <w:r>
              <w:rPr>
                <w:rFonts w:eastAsiaTheme="minorEastAsia" w:hint="eastAsia"/>
                <w:iCs/>
                <w:szCs w:val="20"/>
                <w:lang w:eastAsia="zh-CN"/>
              </w:rPr>
              <w:t>, 8.33</w:t>
            </w:r>
            <w:proofErr w:type="spellStart"/>
            <w:r>
              <w:rPr>
                <w:i/>
                <w:szCs w:val="20"/>
                <w:lang w:val="en-GB"/>
              </w:rPr>
              <w:t>μs</w:t>
            </w:r>
            <w:proofErr w:type="spellEnd"/>
            <w:r>
              <w:rPr>
                <w:rFonts w:eastAsiaTheme="minorEastAsia" w:hint="eastAsia"/>
                <w:iCs/>
                <w:szCs w:val="20"/>
                <w:lang w:eastAsia="zh-CN"/>
              </w:rPr>
              <w:t>, 4.17</w:t>
            </w:r>
            <w:proofErr w:type="spellStart"/>
            <w:r>
              <w:rPr>
                <w:i/>
                <w:szCs w:val="20"/>
                <w:lang w:val="en-GB"/>
              </w:rPr>
              <w:t>μs</w:t>
            </w:r>
            <w:proofErr w:type="spellEnd"/>
            <w:r>
              <w:rPr>
                <w:rFonts w:eastAsiaTheme="minorEastAsia" w:hint="eastAsia"/>
                <w:iCs/>
                <w:szCs w:val="20"/>
                <w:lang w:val="en-GB" w:eastAsia="zh-CN"/>
              </w:rPr>
              <w:t>, 2.08</w:t>
            </w:r>
            <w:r>
              <w:rPr>
                <w:i/>
                <w:szCs w:val="20"/>
                <w:lang w:val="en-GB"/>
              </w:rPr>
              <w:t>μs</w:t>
            </w:r>
            <w:r>
              <w:rPr>
                <w:rFonts w:eastAsiaTheme="minorEastAsia" w:hint="eastAsia"/>
                <w:iCs/>
                <w:lang w:val="en-GB" w:eastAsia="zh-CN"/>
              </w:rPr>
              <w:t xml:space="preserve">, </w:t>
            </w:r>
            <w:r w:rsidRPr="00C84E05">
              <w:rPr>
                <w:rFonts w:eastAsiaTheme="minorEastAsia" w:hint="eastAsia"/>
                <w:iCs/>
                <w:strike/>
                <w:color w:val="FF0000"/>
                <w:lang w:val="en-GB" w:eastAsia="zh-CN"/>
              </w:rPr>
              <w:t>[</w:t>
            </w:r>
            <w:r>
              <w:rPr>
                <w:rFonts w:eastAsiaTheme="minorEastAsia" w:hint="eastAsia"/>
                <w:iCs/>
                <w:lang w:val="en-GB" w:eastAsia="zh-CN"/>
              </w:rPr>
              <w:t>1.04</w:t>
            </w:r>
            <w:r>
              <w:rPr>
                <w:i/>
                <w:szCs w:val="20"/>
                <w:lang w:val="en-GB"/>
              </w:rPr>
              <w:t>μs</w:t>
            </w:r>
            <w:r w:rsidRPr="00C84E05">
              <w:rPr>
                <w:rFonts w:eastAsiaTheme="minorEastAsia" w:hint="eastAsia"/>
                <w:iCs/>
                <w:strike/>
                <w:color w:val="FF0000"/>
                <w:szCs w:val="20"/>
                <w:lang w:val="en-GB" w:eastAsia="zh-CN"/>
              </w:rPr>
              <w:t>]</w:t>
            </w:r>
            <w:r>
              <w:rPr>
                <w:rFonts w:eastAsiaTheme="minorEastAsia" w:hint="eastAsia"/>
                <w:iCs/>
                <w:szCs w:val="20"/>
                <w:lang w:val="en-GB" w:eastAsia="zh-CN"/>
              </w:rPr>
              <w:t>,</w:t>
            </w:r>
            <w:r>
              <w:rPr>
                <w:rFonts w:eastAsiaTheme="minorEastAsia" w:hint="eastAsia"/>
                <w:iCs/>
                <w:lang w:val="en-GB" w:eastAsia="zh-CN"/>
              </w:rPr>
              <w:t xml:space="preserve"> 0.69</w:t>
            </w:r>
            <w:r>
              <w:rPr>
                <w:i/>
                <w:szCs w:val="20"/>
                <w:lang w:val="en-GB"/>
              </w:rPr>
              <w:t>μs</w:t>
            </w:r>
            <w:r>
              <w:rPr>
                <w:rFonts w:eastAsiaTheme="minorEastAsia" w:hint="eastAsia"/>
                <w:iCs/>
                <w:szCs w:val="20"/>
                <w:lang w:val="en-GB" w:eastAsia="zh-CN"/>
              </w:rPr>
              <w:t>}</w:t>
            </w:r>
            <w:r>
              <w:rPr>
                <w:rFonts w:eastAsiaTheme="minorEastAsia" w:hint="eastAsia"/>
                <w:szCs w:val="20"/>
                <w:lang w:val="en-GB" w:eastAsia="zh-CN"/>
              </w:rPr>
              <w:t xml:space="preserve">. </w:t>
            </w:r>
          </w:p>
          <w:p w14:paraId="02664367"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SFS factor </w:t>
            </w:r>
            <w:proofErr w:type="spellStart"/>
            <w:r>
              <w:rPr>
                <w:rFonts w:eastAsiaTheme="minorEastAsia" w:hint="eastAsia"/>
                <w:i/>
                <w:iCs/>
                <w:szCs w:val="20"/>
                <w:lang w:val="en-GB" w:eastAsia="zh-CN"/>
              </w:rPr>
              <w:t>R</w:t>
            </w:r>
            <w:r>
              <w:rPr>
                <w:rFonts w:eastAsiaTheme="minorEastAsia" w:hint="eastAsia"/>
                <w:szCs w:val="20"/>
                <w:lang w:val="en-GB" w:eastAsia="zh-CN"/>
              </w:rPr>
              <w:t xml:space="preserve"> are</w:t>
            </w:r>
            <w:proofErr w:type="spellEnd"/>
            <w:r>
              <w:rPr>
                <w:rFonts w:eastAsiaTheme="minorEastAsia" w:hint="eastAsia"/>
                <w:szCs w:val="20"/>
                <w:lang w:val="en-GB" w:eastAsia="zh-CN"/>
              </w:rPr>
              <w:t xml:space="preserve"> {1, 2, 4, 8, 16, 32, 64, </w:t>
            </w:r>
            <w:r w:rsidRPr="00C84E05">
              <w:rPr>
                <w:rFonts w:eastAsiaTheme="minorEastAsia" w:hint="eastAsia"/>
                <w:strike/>
                <w:color w:val="FF0000"/>
                <w:szCs w:val="20"/>
                <w:lang w:val="en-GB" w:eastAsia="zh-CN"/>
              </w:rPr>
              <w:t>[</w:t>
            </w:r>
            <w:r>
              <w:rPr>
                <w:rFonts w:eastAsiaTheme="minorEastAsia" w:hint="eastAsia"/>
                <w:szCs w:val="20"/>
                <w:lang w:val="en-GB" w:eastAsia="zh-CN"/>
              </w:rPr>
              <w:t>128</w:t>
            </w:r>
            <w:r w:rsidRPr="00C84E05">
              <w:rPr>
                <w:rFonts w:eastAsiaTheme="minorEastAsia" w:hint="eastAsia"/>
                <w:strike/>
                <w:color w:val="FF0000"/>
                <w:szCs w:val="20"/>
                <w:lang w:val="en-GB" w:eastAsia="zh-CN"/>
              </w:rPr>
              <w:t>]</w:t>
            </w:r>
            <w:r>
              <w:rPr>
                <w:rFonts w:eastAsiaTheme="minorEastAsia" w:hint="eastAsia"/>
                <w:szCs w:val="20"/>
                <w:lang w:val="en-GB" w:eastAsia="zh-CN"/>
              </w:rPr>
              <w:t>}.</w:t>
            </w:r>
          </w:p>
          <w:p w14:paraId="283476D3" w14:textId="77777777" w:rsidR="00C84E05" w:rsidRDefault="00C84E05" w:rsidP="00C84E05">
            <w:pPr>
              <w:pStyle w:val="aff3"/>
              <w:numPr>
                <w:ilvl w:val="0"/>
                <w:numId w:val="23"/>
              </w:numPr>
              <w:spacing w:beforeLines="50" w:before="120" w:afterLines="50" w:after="120"/>
              <w:ind w:firstLineChars="0"/>
              <w:jc w:val="both"/>
              <w:rPr>
                <w:rFonts w:eastAsiaTheme="minorEastAsia"/>
                <w:iCs/>
                <w:lang w:val="en-GB" w:eastAsia="zh-CN"/>
              </w:rPr>
            </w:pPr>
            <w:r>
              <w:rPr>
                <w:rFonts w:eastAsiaTheme="minorEastAsia" w:hint="eastAsia"/>
                <w:szCs w:val="20"/>
                <w:lang w:val="en-GB" w:eastAsia="zh-CN"/>
              </w:rPr>
              <w:t xml:space="preserve">The minimum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szCs w:val="20"/>
                <w:lang w:val="en-GB" w:eastAsia="zh-CN"/>
              </w:rPr>
              <w:t xml:space="preserve"> is 1.39</w:t>
            </w:r>
            <w:r>
              <w:rPr>
                <w:rFonts w:eastAsiaTheme="minorEastAsia"/>
                <w:bCs/>
                <w:i/>
                <w:iCs/>
                <w:szCs w:val="20"/>
                <w:lang w:val="en-GB" w:eastAsia="zh-CN"/>
              </w:rPr>
              <w:t>μs</w:t>
            </w:r>
            <w:r>
              <w:rPr>
                <w:rFonts w:eastAsiaTheme="minorEastAsia" w:hint="eastAsia"/>
                <w:bCs/>
                <w:szCs w:val="20"/>
                <w:lang w:val="en-GB" w:eastAsia="zh-CN"/>
              </w:rPr>
              <w:t xml:space="preserve">, and the maximum D2R bit duration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bCs/>
                <w:szCs w:val="20"/>
                <w:lang w:val="en-GB" w:eastAsia="zh-CN"/>
              </w:rPr>
              <w:t xml:space="preserve"> is 266.67</w:t>
            </w:r>
            <w:r>
              <w:rPr>
                <w:rFonts w:eastAsiaTheme="minorEastAsia"/>
                <w:bCs/>
                <w:i/>
                <w:iCs/>
                <w:szCs w:val="20"/>
                <w:lang w:val="en-GB" w:eastAsia="zh-CN"/>
              </w:rPr>
              <w:t>μs</w:t>
            </w:r>
            <w:r>
              <w:rPr>
                <w:rFonts w:eastAsiaTheme="minorEastAsia" w:hint="eastAsia"/>
                <w:bCs/>
                <w:szCs w:val="20"/>
                <w:lang w:val="en-GB" w:eastAsia="zh-CN"/>
              </w:rPr>
              <w:t>.</w:t>
            </w:r>
          </w:p>
          <w:p w14:paraId="43CEF471" w14:textId="77777777" w:rsidR="00E41B48" w:rsidRPr="00C84E05" w:rsidRDefault="00E41B48">
            <w:pPr>
              <w:jc w:val="both"/>
              <w:rPr>
                <w:rFonts w:eastAsiaTheme="minorEastAsia"/>
                <w:bCs/>
                <w:color w:val="0070C0"/>
                <w:lang w:val="en-GB" w:eastAsia="zh-CN"/>
              </w:rPr>
            </w:pPr>
          </w:p>
          <w:p w14:paraId="505C24A9" w14:textId="21209E66" w:rsidR="00E41B48" w:rsidRPr="00A852DE" w:rsidRDefault="00E41B48">
            <w:pPr>
              <w:jc w:val="both"/>
              <w:rPr>
                <w:rFonts w:eastAsiaTheme="minorEastAsia"/>
                <w:bCs/>
                <w:color w:val="0070C0"/>
                <w:lang w:eastAsia="zh-CN"/>
              </w:rPr>
            </w:pPr>
          </w:p>
        </w:tc>
      </w:tr>
    </w:tbl>
    <w:p w14:paraId="79DA0160" w14:textId="77777777" w:rsidR="00813067" w:rsidRDefault="00813067">
      <w:pPr>
        <w:rPr>
          <w:rFonts w:eastAsiaTheme="minorEastAsia"/>
          <w:iCs/>
          <w:lang w:eastAsia="zh-CN"/>
        </w:rPr>
      </w:pPr>
    </w:p>
    <w:p w14:paraId="79DA0161" w14:textId="77777777" w:rsidR="00813067" w:rsidRDefault="00813067">
      <w:pPr>
        <w:rPr>
          <w:rFonts w:eastAsiaTheme="minorEastAsia"/>
          <w:iCs/>
          <w:lang w:eastAsia="zh-CN"/>
        </w:rPr>
      </w:pPr>
    </w:p>
    <w:p w14:paraId="79DA0162" w14:textId="77777777" w:rsidR="00813067" w:rsidRDefault="00DC6FA7">
      <w:pPr>
        <w:pStyle w:val="20"/>
        <w:rPr>
          <w:rFonts w:eastAsiaTheme="minorEastAsia"/>
        </w:rPr>
      </w:pPr>
      <w:r>
        <w:rPr>
          <w:rFonts w:eastAsiaTheme="minorEastAsia" w:hint="eastAsia"/>
        </w:rPr>
        <w:t>Number of multiplexed devices Y</w:t>
      </w:r>
    </w:p>
    <w:p w14:paraId="79DA0163" w14:textId="77777777" w:rsidR="00813067" w:rsidRDefault="00DC6FA7">
      <w:pPr>
        <w:pStyle w:val="3"/>
        <w:ind w:hanging="3556"/>
        <w:rPr>
          <w:rFonts w:eastAsiaTheme="minorEastAsia"/>
        </w:rPr>
      </w:pPr>
      <w:r>
        <w:rPr>
          <w:rFonts w:eastAsiaTheme="minorEastAsia" w:hint="eastAsia"/>
        </w:rPr>
        <w:t>Summary of inputs</w:t>
      </w:r>
    </w:p>
    <w:p w14:paraId="79DA016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w:t>
      </w:r>
      <w:r>
        <w:rPr>
          <w:rFonts w:eastAsiaTheme="minorEastAsia"/>
          <w:iCs/>
          <w:lang w:eastAsia="zh-CN"/>
        </w:rPr>
        <w:t>contributions submitted</w:t>
      </w:r>
      <w:r>
        <w:rPr>
          <w:rFonts w:eastAsiaTheme="minorEastAsia" w:hint="eastAsia"/>
          <w:iCs/>
          <w:lang w:eastAsia="zh-CN"/>
        </w:rPr>
        <w:t xml:space="preserve"> in </w:t>
      </w:r>
      <w:r>
        <w:rPr>
          <w:rFonts w:eastAsiaTheme="minorEastAsia"/>
          <w:iCs/>
          <w:lang w:eastAsia="zh-CN"/>
        </w:rPr>
        <w:t>this</w:t>
      </w:r>
      <w:r>
        <w:rPr>
          <w:rFonts w:eastAsiaTheme="minorEastAsia" w:hint="eastAsia"/>
          <w:iCs/>
          <w:lang w:eastAsia="zh-CN"/>
        </w:rPr>
        <w:t xml:space="preserve"> meeting, the proposed maximum number of multiplexed devices in </w:t>
      </w:r>
      <w:r>
        <w:rPr>
          <w:rFonts w:eastAsiaTheme="minorEastAsia"/>
          <w:iCs/>
          <w:lang w:eastAsia="zh-CN"/>
        </w:rPr>
        <w:t>the</w:t>
      </w:r>
      <w:r>
        <w:rPr>
          <w:rFonts w:eastAsiaTheme="minorEastAsia" w:hint="eastAsia"/>
          <w:iCs/>
          <w:lang w:eastAsia="zh-CN"/>
        </w:rPr>
        <w:t xml:space="preserve"> frequency domain along with </w:t>
      </w:r>
      <w:r>
        <w:rPr>
          <w:rFonts w:eastAsiaTheme="minorEastAsia"/>
          <w:iCs/>
          <w:lang w:eastAsia="zh-CN"/>
        </w:rPr>
        <w:t>the</w:t>
      </w:r>
      <w:r>
        <w:rPr>
          <w:rFonts w:eastAsiaTheme="minorEastAsia" w:hint="eastAsia"/>
          <w:iCs/>
          <w:lang w:eastAsia="zh-CN"/>
        </w:rPr>
        <w:t xml:space="preserve"> maximum value of </w:t>
      </w:r>
      <w:r>
        <w:rPr>
          <w:rFonts w:eastAsiaTheme="minorEastAsia" w:hint="eastAsia"/>
          <w:i/>
          <w:lang w:eastAsia="zh-CN"/>
        </w:rPr>
        <w:t>R</w:t>
      </w:r>
      <w:r>
        <w:rPr>
          <w:rFonts w:eastAsiaTheme="minorEastAsia" w:hint="eastAsia"/>
          <w:iCs/>
          <w:lang w:eastAsia="zh-CN"/>
        </w:rPr>
        <w:t xml:space="preserve"> and minimum </w:t>
      </w:r>
      <w:proofErr w:type="spellStart"/>
      <w:r>
        <w:rPr>
          <w:rFonts w:eastAsiaTheme="minorEastAsia"/>
          <w:i/>
          <w:szCs w:val="20"/>
          <w:lang w:val="en-GB" w:eastAsia="zh-CN"/>
        </w:rPr>
        <w:t>T</w:t>
      </w:r>
      <w:r>
        <w:rPr>
          <w:rFonts w:eastAsiaTheme="minorEastAsia" w:hint="eastAsia"/>
          <w:iCs/>
          <w:szCs w:val="20"/>
          <w:vertAlign w:val="subscript"/>
          <w:lang w:val="en-GB" w:eastAsia="zh-CN"/>
        </w:rPr>
        <w:t>chip</w:t>
      </w:r>
      <w:proofErr w:type="spellEnd"/>
      <w:r>
        <w:rPr>
          <w:rFonts w:eastAsiaTheme="minorEastAsia" w:hint="eastAsia"/>
          <w:iCs/>
          <w:lang w:eastAsia="zh-CN"/>
        </w:rPr>
        <w:t xml:space="preserve"> are summarized as follows.</w:t>
      </w:r>
    </w:p>
    <w:p w14:paraId="79DA0165" w14:textId="77777777" w:rsidR="00813067" w:rsidRDefault="00DC6FA7">
      <w:pPr>
        <w:spacing w:beforeLines="50" w:before="120" w:afterLines="50" w:after="120"/>
        <w:jc w:val="center"/>
        <w:rPr>
          <w:rFonts w:eastAsiaTheme="minorEastAsia"/>
          <w:iCs/>
          <w:szCs w:val="20"/>
          <w:lang w:eastAsia="zh-CN"/>
        </w:rPr>
      </w:pPr>
      <w:r>
        <w:rPr>
          <w:rFonts w:eastAsiaTheme="minorEastAsia" w:hint="eastAsia"/>
          <w:b/>
          <w:bCs/>
          <w:iCs/>
          <w:lang w:eastAsia="zh-CN"/>
        </w:rPr>
        <w:t xml:space="preserve">Table 3.2.1-1: Summary of proposed </w:t>
      </w:r>
      <w:r>
        <w:rPr>
          <w:rFonts w:eastAsiaTheme="minorEastAsia" w:hint="eastAsia"/>
          <w:b/>
          <w:bCs/>
          <w:i/>
          <w:lang w:eastAsia="zh-CN"/>
        </w:rPr>
        <w:t>Y</w:t>
      </w:r>
      <w:r>
        <w:rPr>
          <w:rFonts w:eastAsiaTheme="minorEastAsia" w:hint="eastAsia"/>
          <w:b/>
          <w:bCs/>
          <w:iCs/>
          <w:szCs w:val="20"/>
          <w:vertAlign w:val="subscript"/>
          <w:lang w:val="en-GB" w:eastAsia="zh-CN"/>
        </w:rPr>
        <w:t>max</w:t>
      </w:r>
    </w:p>
    <w:tbl>
      <w:tblPr>
        <w:tblStyle w:val="afd"/>
        <w:tblW w:w="0" w:type="auto"/>
        <w:tblInd w:w="988" w:type="dxa"/>
        <w:tblLook w:val="04A0" w:firstRow="1" w:lastRow="0" w:firstColumn="1" w:lastColumn="0" w:noHBand="0" w:noVBand="1"/>
      </w:tblPr>
      <w:tblGrid>
        <w:gridCol w:w="1129"/>
        <w:gridCol w:w="1276"/>
        <w:gridCol w:w="1701"/>
        <w:gridCol w:w="3260"/>
      </w:tblGrid>
      <w:tr w:rsidR="00813067" w14:paraId="79DA016A" w14:textId="77777777">
        <w:tc>
          <w:tcPr>
            <w:tcW w:w="1129" w:type="dxa"/>
          </w:tcPr>
          <w:p w14:paraId="79DA0166"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Y</w:t>
            </w:r>
            <w:r>
              <w:rPr>
                <w:rFonts w:eastAsiaTheme="minorEastAsia" w:hint="eastAsia"/>
                <w:b/>
                <w:bCs/>
                <w:iCs/>
                <w:vertAlign w:val="subscript"/>
                <w:lang w:eastAsia="zh-CN"/>
              </w:rPr>
              <w:t>max</w:t>
            </w:r>
            <w:proofErr w:type="spellEnd"/>
          </w:p>
        </w:tc>
        <w:tc>
          <w:tcPr>
            <w:tcW w:w="1276" w:type="dxa"/>
          </w:tcPr>
          <w:p w14:paraId="79DA0167" w14:textId="77777777" w:rsidR="00813067" w:rsidRDefault="00DC6FA7">
            <w:pPr>
              <w:jc w:val="center"/>
              <w:rPr>
                <w:rFonts w:eastAsiaTheme="minorEastAsia"/>
                <w:b/>
                <w:bCs/>
                <w:iCs/>
                <w:lang w:eastAsia="zh-CN"/>
              </w:rPr>
            </w:pPr>
            <w:proofErr w:type="spellStart"/>
            <w:r>
              <w:rPr>
                <w:rFonts w:eastAsiaTheme="minorEastAsia" w:hint="eastAsia"/>
                <w:b/>
                <w:bCs/>
                <w:i/>
                <w:lang w:eastAsia="zh-CN"/>
              </w:rPr>
              <w:t>R</w:t>
            </w:r>
            <w:r>
              <w:rPr>
                <w:rFonts w:eastAsiaTheme="minorEastAsia" w:hint="eastAsia"/>
                <w:b/>
                <w:bCs/>
                <w:iCs/>
                <w:vertAlign w:val="subscript"/>
                <w:lang w:eastAsia="zh-CN"/>
              </w:rPr>
              <w:t>max</w:t>
            </w:r>
            <w:proofErr w:type="spellEnd"/>
          </w:p>
        </w:tc>
        <w:tc>
          <w:tcPr>
            <w:tcW w:w="1701" w:type="dxa"/>
          </w:tcPr>
          <w:p w14:paraId="79DA0168" w14:textId="77777777" w:rsidR="00813067" w:rsidRDefault="00DC6FA7">
            <w:pPr>
              <w:jc w:val="center"/>
              <w:rPr>
                <w:rFonts w:eastAsiaTheme="minorEastAsia"/>
                <w:b/>
                <w:bCs/>
                <w:iCs/>
                <w:lang w:eastAsia="zh-CN"/>
              </w:rPr>
            </w:pPr>
            <w:proofErr w:type="spellStart"/>
            <w:r>
              <w:rPr>
                <w:rFonts w:eastAsiaTheme="minorEastAsia"/>
                <w:b/>
                <w:bCs/>
                <w:i/>
                <w:szCs w:val="20"/>
                <w:lang w:val="en-GB" w:eastAsia="zh-CN"/>
              </w:rPr>
              <w:t>T</w:t>
            </w:r>
            <w:r>
              <w:rPr>
                <w:rFonts w:eastAsiaTheme="minorEastAsia" w:hint="eastAsia"/>
                <w:b/>
                <w:bCs/>
                <w:iCs/>
                <w:szCs w:val="20"/>
                <w:vertAlign w:val="subscript"/>
                <w:lang w:val="en-GB" w:eastAsia="zh-CN"/>
              </w:rPr>
              <w:t>chip</w:t>
            </w:r>
            <w:proofErr w:type="spellEnd"/>
            <w:r>
              <w:rPr>
                <w:rFonts w:eastAsiaTheme="minorEastAsia"/>
                <w:b/>
                <w:bCs/>
                <w:iCs/>
                <w:szCs w:val="20"/>
                <w:lang w:val="en-GB" w:eastAsia="zh-CN"/>
              </w:rPr>
              <w:t xml:space="preserve"> (</w:t>
            </w:r>
            <w:proofErr w:type="spellStart"/>
            <w:r>
              <w:rPr>
                <w:b/>
                <w:bCs/>
                <w:i/>
                <w:szCs w:val="20"/>
                <w:lang w:val="en-GB"/>
              </w:rPr>
              <w:t>μs</w:t>
            </w:r>
            <w:proofErr w:type="spellEnd"/>
            <w:r>
              <w:rPr>
                <w:rFonts w:eastAsiaTheme="minorEastAsia"/>
                <w:b/>
                <w:bCs/>
                <w:iCs/>
                <w:szCs w:val="20"/>
                <w:lang w:val="en-GB" w:eastAsia="zh-CN"/>
              </w:rPr>
              <w:t>)</w:t>
            </w:r>
          </w:p>
        </w:tc>
        <w:tc>
          <w:tcPr>
            <w:tcW w:w="3260" w:type="dxa"/>
          </w:tcPr>
          <w:p w14:paraId="79DA0169" w14:textId="77777777" w:rsidR="00813067" w:rsidRDefault="00DC6FA7">
            <w:pPr>
              <w:jc w:val="center"/>
              <w:rPr>
                <w:rFonts w:eastAsiaTheme="minorEastAsia"/>
                <w:b/>
                <w:bCs/>
                <w:iCs/>
                <w:lang w:eastAsia="zh-CN"/>
              </w:rPr>
            </w:pPr>
            <w:r>
              <w:rPr>
                <w:rFonts w:eastAsiaTheme="minorEastAsia" w:hint="eastAsia"/>
                <w:b/>
                <w:bCs/>
                <w:iCs/>
                <w:lang w:eastAsia="zh-CN"/>
              </w:rPr>
              <w:t>Source</w:t>
            </w:r>
          </w:p>
        </w:tc>
      </w:tr>
      <w:tr w:rsidR="00813067" w14:paraId="79DA016F" w14:textId="77777777">
        <w:tc>
          <w:tcPr>
            <w:tcW w:w="1129" w:type="dxa"/>
          </w:tcPr>
          <w:p w14:paraId="79DA016B"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6C"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6D"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6E" w14:textId="77777777" w:rsidR="00813067" w:rsidRDefault="00DC6FA7">
            <w:pPr>
              <w:jc w:val="both"/>
              <w:rPr>
                <w:rFonts w:eastAsiaTheme="minorEastAsia"/>
                <w:iCs/>
                <w:lang w:eastAsia="zh-CN"/>
              </w:rPr>
            </w:pPr>
            <w:r>
              <w:rPr>
                <w:rFonts w:eastAsiaTheme="minorEastAsia" w:hint="eastAsia"/>
                <w:iCs/>
                <w:lang w:eastAsia="zh-CN"/>
              </w:rPr>
              <w:t xml:space="preserve">Futurewei, Huawei, </w:t>
            </w:r>
            <w:r>
              <w:rPr>
                <w:rFonts w:eastAsiaTheme="minorEastAsia" w:hint="eastAsia"/>
                <w:iCs/>
                <w:color w:val="FF0000"/>
                <w:lang w:eastAsia="zh-CN"/>
              </w:rPr>
              <w:t>China Telecom*, Honor*, LGE*</w:t>
            </w:r>
            <w:r>
              <w:rPr>
                <w:rFonts w:eastAsiaTheme="minorEastAsia" w:hint="eastAsia"/>
                <w:iCs/>
                <w:lang w:eastAsia="zh-CN"/>
              </w:rPr>
              <w:t>, Sharp</w:t>
            </w:r>
          </w:p>
        </w:tc>
      </w:tr>
      <w:tr w:rsidR="00813067" w14:paraId="79DA0174" w14:textId="77777777">
        <w:tc>
          <w:tcPr>
            <w:tcW w:w="1129" w:type="dxa"/>
          </w:tcPr>
          <w:p w14:paraId="79DA0170" w14:textId="77777777" w:rsidR="00813067" w:rsidRDefault="00DC6FA7">
            <w:pPr>
              <w:jc w:val="center"/>
              <w:rPr>
                <w:rFonts w:eastAsiaTheme="minorEastAsia"/>
                <w:iCs/>
                <w:lang w:eastAsia="zh-CN"/>
              </w:rPr>
            </w:pPr>
            <w:r>
              <w:rPr>
                <w:rFonts w:eastAsiaTheme="minorEastAsia" w:hint="eastAsia"/>
                <w:iCs/>
                <w:lang w:eastAsia="zh-CN"/>
              </w:rPr>
              <w:t>8</w:t>
            </w:r>
          </w:p>
        </w:tc>
        <w:tc>
          <w:tcPr>
            <w:tcW w:w="1276" w:type="dxa"/>
          </w:tcPr>
          <w:p w14:paraId="79DA0171" w14:textId="77777777" w:rsidR="00813067" w:rsidRDefault="00DC6FA7">
            <w:pPr>
              <w:jc w:val="center"/>
              <w:rPr>
                <w:rFonts w:eastAsiaTheme="minorEastAsia"/>
                <w:iCs/>
                <w:lang w:eastAsia="zh-CN"/>
              </w:rPr>
            </w:pPr>
            <w:r>
              <w:rPr>
                <w:rFonts w:eastAsiaTheme="minorEastAsia" w:hint="eastAsia"/>
                <w:iCs/>
                <w:lang w:eastAsia="zh-CN"/>
              </w:rPr>
              <w:t>256</w:t>
            </w:r>
          </w:p>
        </w:tc>
        <w:tc>
          <w:tcPr>
            <w:tcW w:w="1701" w:type="dxa"/>
          </w:tcPr>
          <w:p w14:paraId="79DA0172" w14:textId="77777777" w:rsidR="00813067" w:rsidRDefault="00DC6FA7">
            <w:pPr>
              <w:jc w:val="center"/>
              <w:rPr>
                <w:rFonts w:eastAsiaTheme="minorEastAsia"/>
                <w:iCs/>
                <w:lang w:eastAsia="zh-CN"/>
              </w:rPr>
            </w:pPr>
            <w:r>
              <w:rPr>
                <w:rFonts w:eastAsiaTheme="minorEastAsia" w:hint="eastAsia"/>
                <w:iCs/>
                <w:lang w:eastAsia="zh-CN"/>
              </w:rPr>
              <w:t>0.52</w:t>
            </w:r>
          </w:p>
        </w:tc>
        <w:tc>
          <w:tcPr>
            <w:tcW w:w="3260" w:type="dxa"/>
          </w:tcPr>
          <w:p w14:paraId="79DA0173" w14:textId="77777777" w:rsidR="00813067" w:rsidRDefault="00DC6FA7">
            <w:pPr>
              <w:jc w:val="both"/>
              <w:rPr>
                <w:rFonts w:eastAsiaTheme="minorEastAsia"/>
                <w:iCs/>
                <w:lang w:eastAsia="zh-CN"/>
              </w:rPr>
            </w:pPr>
            <w:r>
              <w:rPr>
                <w:rFonts w:eastAsiaTheme="minorEastAsia" w:hint="eastAsia"/>
                <w:iCs/>
                <w:lang w:eastAsia="zh-CN"/>
              </w:rPr>
              <w:t>Spreadtrum, Apple, Qualcomm (in square bracket)</w:t>
            </w:r>
          </w:p>
        </w:tc>
      </w:tr>
      <w:tr w:rsidR="00813067" w14:paraId="79DA0179" w14:textId="77777777">
        <w:tc>
          <w:tcPr>
            <w:tcW w:w="1129" w:type="dxa"/>
          </w:tcPr>
          <w:p w14:paraId="79DA0175" w14:textId="77777777" w:rsidR="00813067" w:rsidRDefault="00DC6FA7">
            <w:pPr>
              <w:jc w:val="center"/>
              <w:rPr>
                <w:rFonts w:eastAsiaTheme="minorEastAsia"/>
                <w:iCs/>
                <w:lang w:eastAsia="zh-CN"/>
              </w:rPr>
            </w:pPr>
            <w:r>
              <w:rPr>
                <w:rFonts w:eastAsiaTheme="minorEastAsia" w:hint="eastAsia"/>
                <w:iCs/>
                <w:lang w:eastAsia="zh-CN"/>
              </w:rPr>
              <w:t>7</w:t>
            </w:r>
          </w:p>
        </w:tc>
        <w:tc>
          <w:tcPr>
            <w:tcW w:w="1276" w:type="dxa"/>
          </w:tcPr>
          <w:p w14:paraId="79DA0176" w14:textId="77777777" w:rsidR="00813067" w:rsidRDefault="00DC6FA7">
            <w:pPr>
              <w:jc w:val="center"/>
              <w:rPr>
                <w:rFonts w:eastAsiaTheme="minorEastAsia"/>
                <w:iCs/>
                <w:lang w:eastAsia="zh-CN"/>
              </w:rPr>
            </w:pPr>
            <w:r>
              <w:rPr>
                <w:rFonts w:eastAsiaTheme="minorEastAsia" w:hint="eastAsia"/>
                <w:iCs/>
                <w:lang w:eastAsia="zh-CN"/>
              </w:rPr>
              <w:t>128</w:t>
            </w:r>
          </w:p>
        </w:tc>
        <w:tc>
          <w:tcPr>
            <w:tcW w:w="1701" w:type="dxa"/>
          </w:tcPr>
          <w:p w14:paraId="79DA0177"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8" w14:textId="77777777" w:rsidR="00813067" w:rsidRDefault="00DC6FA7">
            <w:pPr>
              <w:jc w:val="both"/>
              <w:rPr>
                <w:rFonts w:eastAsiaTheme="minorEastAsia"/>
                <w:iCs/>
                <w:lang w:eastAsia="zh-CN"/>
              </w:rPr>
            </w:pPr>
            <w:r>
              <w:rPr>
                <w:rFonts w:eastAsiaTheme="minorEastAsia" w:hint="eastAsia"/>
                <w:iCs/>
                <w:lang w:eastAsia="zh-CN"/>
              </w:rPr>
              <w:t>ZTE, vivo, OPPO</w:t>
            </w:r>
          </w:p>
        </w:tc>
      </w:tr>
      <w:tr w:rsidR="00813067" w14:paraId="79DA017E" w14:textId="77777777">
        <w:tc>
          <w:tcPr>
            <w:tcW w:w="1129" w:type="dxa"/>
          </w:tcPr>
          <w:p w14:paraId="79DA017A" w14:textId="77777777" w:rsidR="00813067" w:rsidRDefault="00DC6FA7">
            <w:pPr>
              <w:jc w:val="center"/>
              <w:rPr>
                <w:rFonts w:eastAsiaTheme="minorEastAsia"/>
                <w:iCs/>
                <w:lang w:eastAsia="zh-CN"/>
              </w:rPr>
            </w:pPr>
            <w:r>
              <w:rPr>
                <w:rFonts w:eastAsiaTheme="minorEastAsia" w:hint="eastAsia"/>
                <w:iCs/>
                <w:lang w:eastAsia="zh-CN"/>
              </w:rPr>
              <w:t>6</w:t>
            </w:r>
          </w:p>
        </w:tc>
        <w:tc>
          <w:tcPr>
            <w:tcW w:w="1276" w:type="dxa"/>
          </w:tcPr>
          <w:p w14:paraId="79DA017B" w14:textId="77777777" w:rsidR="00813067" w:rsidRDefault="00DC6FA7">
            <w:pPr>
              <w:jc w:val="center"/>
              <w:rPr>
                <w:rFonts w:eastAsiaTheme="minorEastAsia"/>
                <w:iCs/>
                <w:lang w:eastAsia="zh-CN"/>
              </w:rPr>
            </w:pPr>
            <w:r>
              <w:rPr>
                <w:rFonts w:eastAsiaTheme="minorEastAsia" w:hint="eastAsia"/>
                <w:iCs/>
                <w:lang w:eastAsia="zh-CN"/>
              </w:rPr>
              <w:t>64</w:t>
            </w:r>
          </w:p>
        </w:tc>
        <w:tc>
          <w:tcPr>
            <w:tcW w:w="1701" w:type="dxa"/>
          </w:tcPr>
          <w:p w14:paraId="79DA017C"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7D" w14:textId="77777777" w:rsidR="00813067" w:rsidRDefault="00DC6FA7">
            <w:pPr>
              <w:jc w:val="both"/>
              <w:rPr>
                <w:rFonts w:eastAsiaTheme="minorEastAsia"/>
                <w:iCs/>
                <w:lang w:eastAsia="zh-CN"/>
              </w:rPr>
            </w:pPr>
            <w:r>
              <w:rPr>
                <w:rFonts w:eastAsiaTheme="minorEastAsia" w:hint="eastAsia"/>
                <w:iCs/>
                <w:lang w:eastAsia="zh-CN"/>
              </w:rPr>
              <w:t>CMCC</w:t>
            </w:r>
          </w:p>
        </w:tc>
      </w:tr>
      <w:tr w:rsidR="00813067" w14:paraId="79DA0183" w14:textId="77777777">
        <w:tc>
          <w:tcPr>
            <w:tcW w:w="1129" w:type="dxa"/>
          </w:tcPr>
          <w:p w14:paraId="79DA017F" w14:textId="77777777" w:rsidR="00813067" w:rsidRDefault="00DC6FA7">
            <w:pPr>
              <w:jc w:val="center"/>
              <w:rPr>
                <w:rFonts w:eastAsiaTheme="minorEastAsia"/>
                <w:iCs/>
                <w:lang w:eastAsia="zh-CN"/>
              </w:rPr>
            </w:pPr>
            <w:r>
              <w:rPr>
                <w:rFonts w:eastAsiaTheme="minorEastAsia" w:hint="eastAsia"/>
                <w:iCs/>
                <w:lang w:eastAsia="zh-CN"/>
              </w:rPr>
              <w:t>4</w:t>
            </w:r>
          </w:p>
        </w:tc>
        <w:tc>
          <w:tcPr>
            <w:tcW w:w="1276" w:type="dxa"/>
          </w:tcPr>
          <w:p w14:paraId="79DA0180" w14:textId="77777777" w:rsidR="00813067" w:rsidRDefault="00DC6FA7">
            <w:pPr>
              <w:jc w:val="center"/>
              <w:rPr>
                <w:rFonts w:eastAsiaTheme="minorEastAsia"/>
                <w:iCs/>
                <w:lang w:eastAsia="zh-CN"/>
              </w:rPr>
            </w:pPr>
            <w:r>
              <w:rPr>
                <w:rFonts w:eastAsiaTheme="minorEastAsia" w:hint="eastAsia"/>
                <w:iCs/>
                <w:lang w:eastAsia="zh-CN"/>
              </w:rPr>
              <w:t>32</w:t>
            </w:r>
          </w:p>
        </w:tc>
        <w:tc>
          <w:tcPr>
            <w:tcW w:w="1701" w:type="dxa"/>
          </w:tcPr>
          <w:p w14:paraId="79DA0181" w14:textId="77777777" w:rsidR="00813067" w:rsidRDefault="00DC6FA7">
            <w:pPr>
              <w:jc w:val="center"/>
              <w:rPr>
                <w:rFonts w:eastAsiaTheme="minorEastAsia"/>
                <w:iCs/>
                <w:lang w:eastAsia="zh-CN"/>
              </w:rPr>
            </w:pPr>
            <w:r>
              <w:rPr>
                <w:rFonts w:eastAsiaTheme="minorEastAsia" w:hint="eastAsia"/>
                <w:iCs/>
                <w:lang w:eastAsia="zh-CN"/>
              </w:rPr>
              <w:t>0.69</w:t>
            </w:r>
          </w:p>
        </w:tc>
        <w:tc>
          <w:tcPr>
            <w:tcW w:w="3260" w:type="dxa"/>
          </w:tcPr>
          <w:p w14:paraId="79DA0182" w14:textId="77777777" w:rsidR="00813067" w:rsidRDefault="00DC6FA7">
            <w:pPr>
              <w:jc w:val="both"/>
              <w:rPr>
                <w:rFonts w:eastAsiaTheme="minorEastAsia"/>
                <w:iCs/>
                <w:lang w:eastAsia="zh-CN"/>
              </w:rPr>
            </w:pPr>
            <w:r>
              <w:rPr>
                <w:rFonts w:eastAsiaTheme="minorEastAsia" w:hint="eastAsia"/>
                <w:iCs/>
                <w:lang w:eastAsia="zh-CN"/>
              </w:rPr>
              <w:t>CMCC</w:t>
            </w:r>
          </w:p>
        </w:tc>
      </w:tr>
    </w:tbl>
    <w:p w14:paraId="79DA0184"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18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although the three companies (China Telecom, Honor, LGE) proposes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8, they also propose </w:t>
      </w:r>
      <w:r>
        <w:rPr>
          <w:rFonts w:eastAsiaTheme="minorEastAsia" w:hint="eastAsia"/>
          <w:i/>
          <w:color w:val="0070C0"/>
          <w:lang w:eastAsia="zh-CN"/>
        </w:rPr>
        <w:t>R</w:t>
      </w:r>
      <w:r>
        <w:rPr>
          <w:rFonts w:eastAsiaTheme="minorEastAsia" w:hint="eastAsia"/>
          <w:iCs/>
          <w:color w:val="0070C0"/>
          <w:lang w:eastAsia="zh-CN"/>
        </w:rPr>
        <w:t xml:space="preserve"> values satisfying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since </w:t>
      </w:r>
      <w:r>
        <w:rPr>
          <w:rFonts w:eastAsiaTheme="minorEastAsia" w:hint="eastAsia"/>
          <w:i/>
          <w:color w:val="0070C0"/>
          <w:lang w:eastAsia="zh-CN"/>
        </w:rPr>
        <w:t>R</w:t>
      </w:r>
      <w:r>
        <w:rPr>
          <w:rFonts w:eastAsiaTheme="minorEastAsia" w:hint="eastAsia"/>
          <w:iCs/>
          <w:color w:val="0070C0"/>
          <w:lang w:eastAsia="zh-CN"/>
        </w:rPr>
        <w:t xml:space="preserve"> = 1, 2, or </w:t>
      </w:r>
      <w:r>
        <w:rPr>
          <w:rFonts w:eastAsiaTheme="minorEastAsia" w:hint="eastAsia"/>
          <w:i/>
          <w:color w:val="0070C0"/>
          <w:lang w:eastAsia="zh-CN"/>
        </w:rPr>
        <w:t>R</w:t>
      </w:r>
      <w:r>
        <w:rPr>
          <w:rFonts w:eastAsiaTheme="minorEastAsia" w:hint="eastAsia"/>
          <w:iCs/>
          <w:color w:val="0070C0"/>
          <w:lang w:eastAsia="zh-CN"/>
        </w:rPr>
        <w:t xml:space="preserve"> = 2, 4 have overlapped main lobes (assuming device SFO) and are not preferable to be used simultaneously, and hence only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can be supported.</w:t>
      </w:r>
    </w:p>
    <w:p w14:paraId="79DA018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lastRenderedPageBreak/>
        <w:t xml:space="preserve">From </w:t>
      </w:r>
      <w:r>
        <w:rPr>
          <w:rFonts w:eastAsiaTheme="minorEastAsia"/>
          <w:iCs/>
          <w:color w:val="0070C0"/>
          <w:lang w:eastAsia="zh-CN"/>
        </w:rPr>
        <w:t>the</w:t>
      </w:r>
      <w:r>
        <w:rPr>
          <w:rFonts w:eastAsiaTheme="minorEastAsia" w:hint="eastAsia"/>
          <w:iCs/>
          <w:color w:val="0070C0"/>
          <w:lang w:eastAsia="zh-CN"/>
        </w:rPr>
        <w:t xml:space="preserve"> analysis and proposals in Section 3.1, with minimum </w:t>
      </w:r>
      <w:proofErr w:type="spellStart"/>
      <w:r>
        <w:rPr>
          <w:rFonts w:eastAsiaTheme="minorEastAsia" w:hint="eastAsia"/>
          <w:i/>
          <w:color w:val="0070C0"/>
          <w:lang w:eastAsia="zh-CN"/>
        </w:rPr>
        <w:t>T</w:t>
      </w:r>
      <w:r>
        <w:rPr>
          <w:rFonts w:eastAsiaTheme="minorEastAsia" w:hint="eastAsia"/>
          <w:iCs/>
          <w:color w:val="0070C0"/>
          <w:vertAlign w:val="subscript"/>
          <w:lang w:eastAsia="zh-CN"/>
        </w:rPr>
        <w:t>chip</w:t>
      </w:r>
      <w:proofErr w:type="spellEnd"/>
      <w:r>
        <w:rPr>
          <w:rFonts w:eastAsiaTheme="minorEastAsia" w:hint="eastAsia"/>
          <w:iCs/>
          <w:color w:val="0070C0"/>
          <w:vertAlign w:val="subscript"/>
          <w:lang w:eastAsia="zh-CN"/>
        </w:rPr>
        <w:t xml:space="preserve"> </w:t>
      </w:r>
      <w:r>
        <w:rPr>
          <w:rFonts w:eastAsiaTheme="minorEastAsia" w:hint="eastAsia"/>
          <w:iCs/>
          <w:color w:val="0070C0"/>
          <w:lang w:eastAsia="zh-CN"/>
        </w:rPr>
        <w:t>= 0.69</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=2</w:t>
      </w:r>
      <w:r>
        <w:rPr>
          <w:rFonts w:eastAsiaTheme="minorEastAsia" w:hint="eastAsia"/>
          <w:i/>
          <w:color w:val="0070C0"/>
          <w:vertAlign w:val="superscript"/>
          <w:lang w:eastAsia="zh-CN"/>
        </w:rPr>
        <w:t>n</w:t>
      </w:r>
      <w:r>
        <w:rPr>
          <w:rFonts w:eastAsiaTheme="minorEastAsia" w:hint="eastAsia"/>
          <w:iCs/>
          <w:color w:val="0070C0"/>
          <w:lang w:eastAsia="zh-CN"/>
        </w:rPr>
        <w:t xml:space="preserve">, it is proposed to define </w:t>
      </w:r>
      <w:proofErr w:type="spellStart"/>
      <w:r>
        <w:rPr>
          <w:rFonts w:eastAsiaTheme="minorEastAsia" w:hint="eastAsia"/>
          <w:i/>
          <w:color w:val="0070C0"/>
          <w:lang w:eastAsia="zh-CN"/>
        </w:rPr>
        <w:t>Y</w:t>
      </w:r>
      <w:r>
        <w:rPr>
          <w:rFonts w:eastAsiaTheme="minorEastAsia" w:hint="eastAsia"/>
          <w:iCs/>
          <w:color w:val="0070C0"/>
          <w:vertAlign w:val="subscript"/>
          <w:lang w:eastAsia="zh-CN"/>
        </w:rPr>
        <w:t>max</w:t>
      </w:r>
      <w:proofErr w:type="spellEnd"/>
      <w:r>
        <w:rPr>
          <w:rFonts w:eastAsiaTheme="minorEastAsia" w:hint="eastAsia"/>
          <w:iCs/>
          <w:color w:val="0070C0"/>
          <w:lang w:eastAsia="zh-CN"/>
        </w:rPr>
        <w:t xml:space="preserve"> = 7 if 1.04</w:t>
      </w:r>
      <w:proofErr w:type="spellStart"/>
      <w:r>
        <w:rPr>
          <w:rFonts w:eastAsiaTheme="minorEastAsia"/>
          <w:bCs/>
          <w:i/>
          <w:iCs/>
          <w:color w:val="0070C0"/>
          <w:szCs w:val="20"/>
          <w:lang w:val="en-GB" w:eastAsia="zh-CN"/>
        </w:rPr>
        <w:t>μs</w:t>
      </w:r>
      <w:proofErr w:type="spellEnd"/>
      <w:r>
        <w:rPr>
          <w:rFonts w:eastAsiaTheme="minorEastAsia" w:hint="eastAsia"/>
          <w:iCs/>
          <w:color w:val="0070C0"/>
          <w:lang w:eastAsia="zh-CN"/>
        </w:rPr>
        <w:t xml:space="preserve"> is </w:t>
      </w:r>
      <w:r>
        <w:rPr>
          <w:rFonts w:eastAsiaTheme="minorEastAsia"/>
          <w:iCs/>
          <w:color w:val="0070C0"/>
          <w:lang w:eastAsia="zh-CN"/>
        </w:rPr>
        <w:t>supported</w:t>
      </w:r>
      <w:r>
        <w:rPr>
          <w:rFonts w:eastAsiaTheme="minorEastAsia" w:hint="eastAsia"/>
          <w:iCs/>
          <w:color w:val="0070C0"/>
          <w:lang w:eastAsia="zh-CN"/>
        </w:rPr>
        <w:t>.</w:t>
      </w:r>
    </w:p>
    <w:p w14:paraId="79DA0187" w14:textId="77777777" w:rsidR="00813067" w:rsidRDefault="00813067">
      <w:pPr>
        <w:rPr>
          <w:rFonts w:eastAsiaTheme="minorEastAsia"/>
          <w:iCs/>
          <w:lang w:eastAsia="zh-CN"/>
        </w:rPr>
      </w:pPr>
    </w:p>
    <w:p w14:paraId="79DA0188" w14:textId="77777777" w:rsidR="00813067" w:rsidRDefault="00DC6FA7">
      <w:pPr>
        <w:pStyle w:val="3"/>
        <w:ind w:hanging="3556"/>
        <w:rPr>
          <w:rFonts w:eastAsiaTheme="minorEastAsia"/>
        </w:rPr>
      </w:pPr>
      <w:r>
        <w:rPr>
          <w:rFonts w:eastAsiaTheme="minorEastAsia" w:hint="eastAsia"/>
        </w:rPr>
        <w:t>Round 1 discussion</w:t>
      </w:r>
    </w:p>
    <w:p w14:paraId="79DA0189" w14:textId="77777777" w:rsidR="00813067" w:rsidRDefault="00813067">
      <w:pPr>
        <w:rPr>
          <w:rFonts w:eastAsiaTheme="minorEastAsia"/>
          <w:iCs/>
          <w:lang w:eastAsia="zh-CN"/>
        </w:rPr>
      </w:pPr>
    </w:p>
    <w:p w14:paraId="79DA018A"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3.2-1-v1</w:t>
      </w:r>
    </w:p>
    <w:p w14:paraId="79DA018B"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The maximum number of devices to be multiplexed in </w:t>
      </w:r>
      <w:r>
        <w:rPr>
          <w:rFonts w:eastAsiaTheme="minorEastAsia"/>
          <w:iCs/>
          <w:lang w:eastAsia="zh-CN"/>
        </w:rPr>
        <w:t>the</w:t>
      </w:r>
      <w:r>
        <w:rPr>
          <w:rFonts w:eastAsiaTheme="minorEastAsia" w:hint="eastAsia"/>
          <w:iCs/>
          <w:lang w:eastAsia="zh-CN"/>
        </w:rPr>
        <w:t xml:space="preserve"> frequency domain is [7].</w:t>
      </w:r>
    </w:p>
    <w:p w14:paraId="79DA018C" w14:textId="77777777" w:rsidR="00813067" w:rsidRDefault="00813067">
      <w:pPr>
        <w:rPr>
          <w:rFonts w:eastAsiaTheme="minorEastAsia"/>
          <w:iCs/>
          <w:lang w:eastAsia="zh-CN"/>
        </w:rPr>
      </w:pPr>
    </w:p>
    <w:p w14:paraId="79DA018D"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190" w14:textId="77777777">
        <w:tc>
          <w:tcPr>
            <w:tcW w:w="1650" w:type="dxa"/>
          </w:tcPr>
          <w:p w14:paraId="79DA018E"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18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193" w14:textId="77777777">
        <w:tc>
          <w:tcPr>
            <w:tcW w:w="1650" w:type="dxa"/>
          </w:tcPr>
          <w:p w14:paraId="79DA0191"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192"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based on what we select for R</w:t>
            </w:r>
          </w:p>
        </w:tc>
      </w:tr>
      <w:tr w:rsidR="00813067" w14:paraId="79DA0196" w14:textId="77777777">
        <w:tc>
          <w:tcPr>
            <w:tcW w:w="1650" w:type="dxa"/>
          </w:tcPr>
          <w:p w14:paraId="79DA0194" w14:textId="77777777" w:rsidR="00813067" w:rsidRDefault="00DC6FA7">
            <w:pPr>
              <w:rPr>
                <w:rFonts w:eastAsiaTheme="minorEastAsia"/>
                <w:lang w:eastAsia="zh-CN"/>
              </w:rPr>
            </w:pPr>
            <w:r>
              <w:rPr>
                <w:rFonts w:eastAsiaTheme="minorEastAsia"/>
                <w:color w:val="000000" w:themeColor="text1"/>
                <w:szCs w:val="20"/>
                <w:lang w:eastAsia="zh-CN"/>
              </w:rPr>
              <w:t>OPPO1</w:t>
            </w:r>
          </w:p>
        </w:tc>
        <w:tc>
          <w:tcPr>
            <w:tcW w:w="8410" w:type="dxa"/>
          </w:tcPr>
          <w:p w14:paraId="79DA0195" w14:textId="77777777" w:rsidR="00813067" w:rsidRDefault="00DC6FA7">
            <w:pPr>
              <w:jc w:val="both"/>
              <w:rPr>
                <w:rFonts w:eastAsiaTheme="minorEastAsia"/>
                <w:lang w:eastAsia="zh-CN"/>
              </w:rPr>
            </w:pPr>
            <w:r>
              <w:rPr>
                <w:rFonts w:eastAsiaTheme="minorEastAsia"/>
                <w:color w:val="000000" w:themeColor="text1"/>
                <w:szCs w:val="20"/>
                <w:lang w:eastAsia="zh-CN"/>
              </w:rPr>
              <w:t>Agree with FL’s analysis/comments, we don’t think the upper limit of Y should be less than 7. It is also questionable there is a need to restrict the allowable Y to a lower number. If a reader only needs to schedule / multiplex a number of devices less than 7 in a time domain resource, it can indicate a smaller Y value.</w:t>
            </w:r>
          </w:p>
        </w:tc>
      </w:tr>
      <w:tr w:rsidR="00813067" w14:paraId="79DA0199" w14:textId="77777777">
        <w:tc>
          <w:tcPr>
            <w:tcW w:w="1650" w:type="dxa"/>
            <w:tcBorders>
              <w:top w:val="single" w:sz="4" w:space="0" w:color="auto"/>
              <w:left w:val="single" w:sz="4" w:space="0" w:color="auto"/>
              <w:bottom w:val="single" w:sz="4" w:space="0" w:color="auto"/>
              <w:right w:val="single" w:sz="4" w:space="0" w:color="auto"/>
            </w:tcBorders>
          </w:tcPr>
          <w:p w14:paraId="79DA0197"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198" w14:textId="77777777" w:rsidR="00813067" w:rsidRDefault="00DC6FA7">
            <w:pPr>
              <w:jc w:val="both"/>
              <w:rPr>
                <w:rFonts w:eastAsiaTheme="minorEastAsia"/>
                <w:lang w:eastAsia="zh-CN"/>
              </w:rPr>
            </w:pPr>
            <w:r>
              <w:rPr>
                <w:rFonts w:eastAsiaTheme="minorEastAsia"/>
                <w:lang w:eastAsia="zh-CN"/>
              </w:rPr>
              <w:t>As we comment in the Proposal 3.1-1-v1, we support the value of R up to 256, so t</w:t>
            </w:r>
            <w:r>
              <w:rPr>
                <w:rFonts w:eastAsiaTheme="minorEastAsia"/>
                <w:iCs/>
                <w:lang w:eastAsia="zh-CN"/>
              </w:rPr>
              <w:t>he maximum number of devices to be multiplexed in the frequency domain is [8]. The specific value of R is {</w:t>
            </w:r>
            <w:r>
              <w:t>1, 4, 8, 16, 32, 64, 128, 256</w:t>
            </w:r>
            <w:r>
              <w:rPr>
                <w:rFonts w:eastAsiaTheme="minorEastAsia"/>
                <w:iCs/>
                <w:lang w:eastAsia="zh-CN"/>
              </w:rPr>
              <w:t>}.</w:t>
            </w:r>
          </w:p>
        </w:tc>
      </w:tr>
      <w:tr w:rsidR="00813067" w14:paraId="79DA019C" w14:textId="77777777">
        <w:tc>
          <w:tcPr>
            <w:tcW w:w="1650" w:type="dxa"/>
          </w:tcPr>
          <w:p w14:paraId="79DA019A"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19B" w14:textId="77777777" w:rsidR="00813067" w:rsidRDefault="00DC6FA7">
            <w:pPr>
              <w:jc w:val="both"/>
              <w:rPr>
                <w:rFonts w:eastAsiaTheme="minorEastAsia"/>
                <w:b/>
                <w:bCs/>
                <w:lang w:eastAsia="zh-CN"/>
              </w:rPr>
            </w:pPr>
            <w:r>
              <w:rPr>
                <w:rFonts w:eastAsiaTheme="minorEastAsia"/>
                <w:szCs w:val="20"/>
                <w:lang w:eastAsia="zh-CN"/>
              </w:rPr>
              <w:t>Support</w:t>
            </w:r>
          </w:p>
        </w:tc>
      </w:tr>
      <w:tr w:rsidR="00813067" w14:paraId="79DA019F" w14:textId="77777777">
        <w:tc>
          <w:tcPr>
            <w:tcW w:w="1650" w:type="dxa"/>
          </w:tcPr>
          <w:p w14:paraId="79DA019D"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19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1A2" w14:textId="77777777">
        <w:tc>
          <w:tcPr>
            <w:tcW w:w="1650" w:type="dxa"/>
          </w:tcPr>
          <w:p w14:paraId="79DA01A0"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1A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he detail number of used frequency resources can be configured but the maximum number should consider the maximum case of different available Tb. </w:t>
            </w:r>
            <w:proofErr w:type="gramStart"/>
            <w:r>
              <w:rPr>
                <w:rFonts w:eastAsiaTheme="minorEastAsia"/>
                <w:lang w:eastAsia="zh-CN"/>
              </w:rPr>
              <w:t>So</w:t>
            </w:r>
            <w:proofErr w:type="gramEnd"/>
            <w:r>
              <w:rPr>
                <w:rFonts w:eastAsiaTheme="minorEastAsia"/>
                <w:lang w:eastAsia="zh-CN"/>
              </w:rPr>
              <w:t xml:space="preserve"> we prefer the </w:t>
            </w:r>
            <w:proofErr w:type="spellStart"/>
            <w:r>
              <w:rPr>
                <w:rFonts w:eastAsiaTheme="minorEastAsia"/>
                <w:lang w:eastAsia="zh-CN"/>
              </w:rPr>
              <w:t>Ymax</w:t>
            </w:r>
            <w:proofErr w:type="spellEnd"/>
            <w:r>
              <w:rPr>
                <w:rFonts w:eastAsiaTheme="minorEastAsia"/>
                <w:lang w:eastAsia="zh-CN"/>
              </w:rPr>
              <w:t>=8</w:t>
            </w:r>
          </w:p>
        </w:tc>
      </w:tr>
      <w:tr w:rsidR="00813067" w14:paraId="79DA01A6" w14:textId="77777777">
        <w:tc>
          <w:tcPr>
            <w:tcW w:w="1650" w:type="dxa"/>
          </w:tcPr>
          <w:p w14:paraId="79DA01A3"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1A4" w14:textId="77777777" w:rsidR="00813067" w:rsidRDefault="00DC6FA7">
            <w:pPr>
              <w:jc w:val="both"/>
              <w:rPr>
                <w:rFonts w:eastAsiaTheme="minorEastAsia"/>
                <w:lang w:eastAsia="zh-CN"/>
              </w:rPr>
            </w:pPr>
            <w:r>
              <w:rPr>
                <w:rFonts w:eastAsiaTheme="minorEastAsia"/>
                <w:lang w:eastAsia="zh-CN"/>
              </w:rPr>
              <w:t xml:space="preserve">This decision would depend on the number of R values agreed. </w:t>
            </w:r>
          </w:p>
          <w:p w14:paraId="79DA01A5" w14:textId="77777777" w:rsidR="00813067" w:rsidRDefault="00DC6FA7">
            <w:pPr>
              <w:jc w:val="both"/>
              <w:rPr>
                <w:rFonts w:eastAsiaTheme="minorEastAsia"/>
                <w:lang w:eastAsia="zh-CN"/>
              </w:rPr>
            </w:pPr>
            <w:r>
              <w:rPr>
                <w:rFonts w:eastAsiaTheme="minorEastAsia"/>
                <w:lang w:eastAsia="zh-CN"/>
              </w:rPr>
              <w:t>If we are supporting the R values with minimum or no down-selection, we prefer to support a maximum of 8 devices, and if we are considering a smaller set of R values using R=2</w:t>
            </w:r>
            <w:r>
              <w:rPr>
                <w:rFonts w:eastAsiaTheme="minorEastAsia"/>
                <w:vertAlign w:val="superscript"/>
                <w:lang w:eastAsia="zh-CN"/>
              </w:rPr>
              <w:t>n</w:t>
            </w:r>
            <w:r>
              <w:rPr>
                <w:rFonts w:eastAsiaTheme="minorEastAsia"/>
                <w:lang w:eastAsia="zh-CN"/>
              </w:rPr>
              <w:t>, then only a maximum of 7 devices can be supported.</w:t>
            </w:r>
          </w:p>
        </w:tc>
      </w:tr>
      <w:tr w:rsidR="00813067" w14:paraId="79DA01A9" w14:textId="77777777">
        <w:tc>
          <w:tcPr>
            <w:tcW w:w="1650" w:type="dxa"/>
          </w:tcPr>
          <w:p w14:paraId="79DA01A7"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1A8" w14:textId="77777777" w:rsidR="00813067" w:rsidRDefault="00DC6FA7">
            <w:pPr>
              <w:jc w:val="both"/>
              <w:rPr>
                <w:rFonts w:eastAsiaTheme="minorEastAsia"/>
                <w:lang w:eastAsia="zh-CN"/>
              </w:rPr>
            </w:pPr>
            <w:r>
              <w:rPr>
                <w:rFonts w:eastAsia="Malgun Gothic"/>
                <w:lang w:eastAsia="ko-KR"/>
              </w:rPr>
              <w:t xml:space="preserve">This value can be determined based on the </w:t>
            </w:r>
            <w:r>
              <w:rPr>
                <w:rFonts w:eastAsia="Malgun Gothic" w:hint="eastAsia"/>
                <w:lang w:eastAsia="ko-KR"/>
              </w:rPr>
              <w:t xml:space="preserve">selected </w:t>
            </w:r>
            <w:r>
              <w:rPr>
                <w:rFonts w:eastAsia="Malgun Gothic"/>
                <w:lang w:eastAsia="ko-KR"/>
              </w:rPr>
              <w:t xml:space="preserve">R values, meaning that the maximum </w:t>
            </w:r>
            <w:r>
              <w:rPr>
                <w:rFonts w:eastAsia="Malgun Gothic" w:hint="eastAsia"/>
                <w:lang w:eastAsia="ko-KR"/>
              </w:rPr>
              <w:t>number of devices</w:t>
            </w:r>
            <w:r>
              <w:rPr>
                <w:rFonts w:eastAsia="Malgun Gothic"/>
                <w:lang w:eastAsia="ko-KR"/>
              </w:rPr>
              <w:t xml:space="preserve"> may vary depending on each T</w:t>
            </w:r>
            <w:r>
              <w:rPr>
                <w:rFonts w:eastAsia="Malgun Gothic"/>
                <w:vertAlign w:val="subscript"/>
                <w:lang w:eastAsia="ko-KR"/>
              </w:rPr>
              <w:t>b</w:t>
            </w:r>
            <w:r>
              <w:rPr>
                <w:rFonts w:eastAsia="Malgun Gothic"/>
                <w:lang w:eastAsia="ko-KR"/>
              </w:rPr>
              <w:t>.</w:t>
            </w:r>
          </w:p>
        </w:tc>
      </w:tr>
      <w:tr w:rsidR="00813067" w14:paraId="79DA01AD" w14:textId="77777777">
        <w:tc>
          <w:tcPr>
            <w:tcW w:w="1650" w:type="dxa"/>
            <w:shd w:val="clear" w:color="auto" w:fill="auto"/>
          </w:tcPr>
          <w:p w14:paraId="79DA01AA" w14:textId="77777777" w:rsidR="00813067" w:rsidRDefault="00DC6FA7">
            <w:pPr>
              <w:rPr>
                <w:rFonts w:eastAsiaTheme="minorEastAsia"/>
                <w:color w:val="0070C0"/>
                <w:szCs w:val="20"/>
                <w:lang w:eastAsia="ko-KR"/>
              </w:rPr>
            </w:pPr>
            <w:r>
              <w:rPr>
                <w:rFonts w:eastAsiaTheme="minorEastAsia" w:hint="eastAsia"/>
                <w:szCs w:val="20"/>
                <w:lang w:eastAsia="zh-CN"/>
              </w:rPr>
              <w:t>Z</w:t>
            </w:r>
            <w:r>
              <w:rPr>
                <w:rFonts w:eastAsiaTheme="minorEastAsia"/>
                <w:szCs w:val="20"/>
                <w:lang w:eastAsia="zh-CN"/>
              </w:rPr>
              <w:t>TE, Sanechips</w:t>
            </w:r>
          </w:p>
        </w:tc>
        <w:tc>
          <w:tcPr>
            <w:tcW w:w="8410" w:type="dxa"/>
            <w:shd w:val="clear" w:color="auto" w:fill="auto"/>
          </w:tcPr>
          <w:p w14:paraId="79DA01AB" w14:textId="77777777" w:rsidR="00813067" w:rsidRDefault="00DC6FA7">
            <w:pPr>
              <w:pStyle w:val="aa"/>
              <w:spacing w:after="0"/>
              <w:jc w:val="both"/>
              <w:rPr>
                <w:rFonts w:eastAsiaTheme="minorEastAsia"/>
                <w:bCs/>
                <w:iCs/>
                <w:szCs w:val="20"/>
                <w:lang w:eastAsia="zh-CN"/>
              </w:rPr>
            </w:pPr>
            <w:r>
              <w:rPr>
                <w:rFonts w:eastAsiaTheme="minorEastAsia"/>
                <w:iCs/>
                <w:szCs w:val="20"/>
                <w:lang w:eastAsia="zh-CN"/>
              </w:rPr>
              <w:t xml:space="preserve">First of all, it should be clarified that the minimum </w:t>
            </w:r>
            <w:proofErr w:type="spellStart"/>
            <w:r>
              <w:rPr>
                <w:rFonts w:eastAsiaTheme="minorEastAsia"/>
                <w:iCs/>
                <w:szCs w:val="20"/>
                <w:lang w:eastAsia="zh-CN"/>
              </w:rPr>
              <w:t>Tchip</w:t>
            </w:r>
            <w:proofErr w:type="spellEnd"/>
            <w:r>
              <w:rPr>
                <w:rFonts w:eastAsiaTheme="minorEastAsia"/>
                <w:iCs/>
                <w:szCs w:val="20"/>
                <w:lang w:eastAsia="zh-CN"/>
              </w:rPr>
              <w:t xml:space="preserve"> is 1.04us along with the maximum value of R being 128, 64 or 32, instead of 0.69us shown in Table 3.2.1-1. Besides, since the supported minimum Tb is 1.39us along with the minimum </w:t>
            </w:r>
            <w:proofErr w:type="spellStart"/>
            <w:r>
              <w:rPr>
                <w:rFonts w:eastAsiaTheme="minorEastAsia"/>
                <w:iCs/>
                <w:szCs w:val="20"/>
                <w:lang w:eastAsia="zh-CN"/>
              </w:rPr>
              <w:t>Tchip</w:t>
            </w:r>
            <w:proofErr w:type="spellEnd"/>
            <w:r>
              <w:rPr>
                <w:rFonts w:eastAsiaTheme="minorEastAsia"/>
                <w:iCs/>
                <w:szCs w:val="20"/>
                <w:lang w:eastAsia="zh-CN"/>
              </w:rPr>
              <w:t xml:space="preserve"> being 0.69us, and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szCs w:val="20"/>
                <w:lang w:val="en-GB" w:eastAsia="zh-CN"/>
              </w:rPr>
              <w:t>,</w:t>
            </w:r>
            <w:r>
              <w:rPr>
                <w:rFonts w:eastAsiaTheme="minorEastAsia"/>
                <w:bCs/>
                <w:iCs/>
                <w:szCs w:val="20"/>
                <w:lang w:eastAsia="zh-CN"/>
              </w:rPr>
              <w:t xml:space="preserve"> which is larger than 0.69</w:t>
            </w:r>
            <w:proofErr w:type="spellStart"/>
            <w:r>
              <w:rPr>
                <w:i/>
                <w:szCs w:val="20"/>
                <w:lang w:val="en-GB"/>
              </w:rPr>
              <w:t>μ</w:t>
            </w:r>
            <w:r>
              <w:rPr>
                <w:i/>
                <w:szCs w:val="20"/>
                <w:lang w:val="en-GB" w:eastAsia="zh-CN"/>
              </w:rPr>
              <w:t>s</w:t>
            </w:r>
            <w:proofErr w:type="spellEnd"/>
            <w:r>
              <w:rPr>
                <w:rFonts w:eastAsiaTheme="minorEastAsia"/>
                <w:bCs/>
                <w:iCs/>
                <w:szCs w:val="20"/>
                <w:lang w:eastAsia="zh-CN"/>
              </w:rPr>
              <w:t>, is naturally suitable for the R being 2</w:t>
            </w:r>
            <w:r>
              <w:rPr>
                <w:rFonts w:eastAsiaTheme="minorEastAsia"/>
                <w:bCs/>
                <w:iCs/>
                <w:szCs w:val="20"/>
                <w:vertAlign w:val="superscript"/>
                <w:lang w:eastAsia="zh-CN"/>
              </w:rPr>
              <w:t>n</w:t>
            </w:r>
            <w:r>
              <w:rPr>
                <w:rFonts w:eastAsiaTheme="minorEastAsia"/>
                <w:bCs/>
                <w:iCs/>
                <w:szCs w:val="20"/>
                <w:lang w:eastAsia="zh-CN"/>
              </w:rPr>
              <w:t xml:space="preserve">, there is no reason not to support </w:t>
            </w:r>
            <w:proofErr w:type="spellStart"/>
            <w:r>
              <w:rPr>
                <w:rFonts w:eastAsiaTheme="minorEastAsia"/>
                <w:bCs/>
                <w:iCs/>
                <w:szCs w:val="20"/>
                <w:lang w:eastAsia="zh-CN"/>
              </w:rPr>
              <w:t>Tchip</w:t>
            </w:r>
            <w:proofErr w:type="spellEnd"/>
            <w:r>
              <w:rPr>
                <w:rFonts w:eastAsiaTheme="minorEastAsia"/>
                <w:bCs/>
                <w:iCs/>
                <w:szCs w:val="20"/>
                <w:lang w:eastAsia="zh-CN"/>
              </w:rPr>
              <w:t>=1.04</w:t>
            </w:r>
            <w:proofErr w:type="spellStart"/>
            <w:r>
              <w:rPr>
                <w:i/>
                <w:szCs w:val="20"/>
                <w:lang w:val="en-GB"/>
              </w:rPr>
              <w:t>μ</w:t>
            </w:r>
            <w:r>
              <w:rPr>
                <w:i/>
                <w:szCs w:val="20"/>
                <w:lang w:val="en-GB" w:eastAsia="zh-CN"/>
              </w:rPr>
              <w:t>s</w:t>
            </w:r>
            <w:proofErr w:type="spellEnd"/>
            <w:r>
              <w:rPr>
                <w:rFonts w:eastAsiaTheme="minorEastAsia"/>
                <w:bCs/>
                <w:iCs/>
                <w:szCs w:val="20"/>
                <w:lang w:eastAsia="zh-CN"/>
              </w:rPr>
              <w:t>.</w:t>
            </w:r>
          </w:p>
          <w:p w14:paraId="79DA01AC" w14:textId="77777777" w:rsidR="00813067" w:rsidRDefault="00DC6FA7">
            <w:pPr>
              <w:pStyle w:val="aa"/>
              <w:spacing w:after="0"/>
              <w:jc w:val="both"/>
              <w:rPr>
                <w:rFonts w:eastAsiaTheme="minorEastAsia"/>
                <w:color w:val="0070C0"/>
                <w:szCs w:val="20"/>
                <w:lang w:eastAsia="ko-KR"/>
              </w:rPr>
            </w:pPr>
            <w:r>
              <w:rPr>
                <w:rFonts w:eastAsiaTheme="minorEastAsia"/>
                <w:bCs/>
                <w:iCs/>
                <w:szCs w:val="20"/>
                <w:lang w:eastAsia="zh-CN"/>
              </w:rPr>
              <w:t xml:space="preserve">As </w:t>
            </w:r>
            <w:r>
              <w:rPr>
                <w:rFonts w:eastAsiaTheme="minorEastAsia" w:hint="eastAsia"/>
                <w:bCs/>
                <w:iCs/>
                <w:szCs w:val="20"/>
                <w:lang w:eastAsia="zh-CN"/>
              </w:rPr>
              <w:t xml:space="preserve">we commented in </w:t>
            </w:r>
            <w:r>
              <w:rPr>
                <w:rFonts w:eastAsia="等线"/>
              </w:rPr>
              <w:t>Proposal</w:t>
            </w:r>
            <w:r>
              <w:rPr>
                <w:rFonts w:eastAsia="等线" w:hint="eastAsia"/>
              </w:rPr>
              <w:t xml:space="preserve"> 3.</w:t>
            </w:r>
            <w:r>
              <w:rPr>
                <w:rFonts w:eastAsia="等线" w:hint="eastAsia"/>
                <w:lang w:eastAsia="zh-CN"/>
              </w:rPr>
              <w:t>1</w:t>
            </w:r>
            <w:r>
              <w:rPr>
                <w:rFonts w:eastAsia="等线" w:hint="eastAsia"/>
              </w:rPr>
              <w:t>-1-v1</w:t>
            </w:r>
            <w:r>
              <w:rPr>
                <w:rFonts w:eastAsiaTheme="minorEastAsia"/>
                <w:bCs/>
                <w:iCs/>
                <w:szCs w:val="20"/>
                <w:lang w:eastAsia="zh-CN"/>
              </w:rPr>
              <w:t>, R=1 is not recommended for the multi-</w:t>
            </w:r>
            <w:proofErr w:type="gramStart"/>
            <w:r>
              <w:rPr>
                <w:rFonts w:eastAsiaTheme="minorEastAsia"/>
                <w:bCs/>
                <w:iCs/>
                <w:szCs w:val="20"/>
                <w:lang w:eastAsia="zh-CN"/>
              </w:rPr>
              <w:t>devices</w:t>
            </w:r>
            <w:proofErr w:type="gramEnd"/>
            <w:r>
              <w:rPr>
                <w:rFonts w:eastAsiaTheme="minorEastAsia"/>
                <w:bCs/>
                <w:iCs/>
                <w:szCs w:val="20"/>
                <w:lang w:eastAsia="zh-CN"/>
              </w:rPr>
              <w:t xml:space="preserve"> transmission since R=1 </w:t>
            </w:r>
            <w:r>
              <w:rPr>
                <w:rFonts w:eastAsiaTheme="minorEastAsia" w:hint="eastAsia"/>
                <w:bCs/>
                <w:iCs/>
                <w:szCs w:val="20"/>
                <w:lang w:eastAsia="zh-CN"/>
              </w:rPr>
              <w:t>introduce harmonic interference to other R values</w:t>
            </w:r>
            <w:r>
              <w:rPr>
                <w:rFonts w:eastAsiaTheme="minorEastAsia"/>
                <w:bCs/>
                <w:iCs/>
                <w:szCs w:val="20"/>
                <w:lang w:eastAsia="zh-CN"/>
              </w:rPr>
              <w:t>. Furthermore, it’s okay for the devices to supported R=128. Consequently, R=128 should be supported for the maximum number of multiplexed devices.</w:t>
            </w:r>
            <w:r>
              <w:rPr>
                <w:rFonts w:eastAsiaTheme="minorEastAsia" w:hint="eastAsia"/>
                <w:bCs/>
                <w:iCs/>
                <w:szCs w:val="20"/>
                <w:lang w:eastAsia="zh-CN"/>
              </w:rPr>
              <w:t xml:space="preserve"> And the maximum </w:t>
            </w:r>
            <w:r>
              <w:rPr>
                <w:rFonts w:eastAsiaTheme="minorEastAsia" w:hint="eastAsia"/>
                <w:iCs/>
                <w:lang w:eastAsia="zh-CN"/>
              </w:rPr>
              <w:t xml:space="preserve">number of devices to be multiplexed in </w:t>
            </w:r>
            <w:r>
              <w:rPr>
                <w:rFonts w:eastAsiaTheme="minorEastAsia"/>
                <w:iCs/>
                <w:lang w:eastAsia="zh-CN"/>
              </w:rPr>
              <w:t>the</w:t>
            </w:r>
            <w:r>
              <w:rPr>
                <w:rFonts w:eastAsiaTheme="minorEastAsia" w:hint="eastAsia"/>
                <w:iCs/>
                <w:lang w:eastAsia="zh-CN"/>
              </w:rPr>
              <w:t xml:space="preserve"> frequency domain is 7.</w:t>
            </w:r>
          </w:p>
        </w:tc>
      </w:tr>
      <w:tr w:rsidR="00813067" w14:paraId="79DA01B0" w14:textId="77777777">
        <w:tc>
          <w:tcPr>
            <w:tcW w:w="1650" w:type="dxa"/>
            <w:shd w:val="clear" w:color="auto" w:fill="auto"/>
          </w:tcPr>
          <w:p w14:paraId="79DA01AE" w14:textId="77777777" w:rsidR="00813067" w:rsidRDefault="00DC6FA7">
            <w:pPr>
              <w:rPr>
                <w:rFonts w:eastAsiaTheme="minorEastAsia"/>
                <w:szCs w:val="20"/>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1AF" w14:textId="77777777" w:rsidR="00813067" w:rsidRDefault="00DC6FA7">
            <w:pPr>
              <w:pStyle w:val="aa"/>
              <w:spacing w:after="0"/>
              <w:jc w:val="both"/>
              <w:rPr>
                <w:rFonts w:eastAsiaTheme="minorEastAsia"/>
                <w:iCs/>
                <w:szCs w:val="20"/>
                <w:lang w:eastAsia="zh-CN"/>
              </w:rPr>
            </w:pPr>
            <w:r>
              <w:rPr>
                <w:rFonts w:eastAsiaTheme="minorEastAsia" w:hint="eastAsia"/>
                <w:lang w:eastAsia="zh-CN"/>
              </w:rPr>
              <w:t>T</w:t>
            </w:r>
            <w:r>
              <w:rPr>
                <w:rFonts w:eastAsiaTheme="minorEastAsia"/>
                <w:lang w:eastAsia="zh-CN"/>
              </w:rPr>
              <w:t xml:space="preserve">he maximum number of R values can be supported in the system/table is [9] based on the previous proposal, {1,2,4,8,16,32,64,128,256} when supporting minimum bit duration of 1.04us. In real-time deployment, the maximum FDMed device at the same time is determined by reader by considering all the conditions such as interference, capacity and spectrum efficiency. The exact number of FDMed devices should be no larger than </w:t>
            </w:r>
            <w:proofErr w:type="spellStart"/>
            <w:r>
              <w:rPr>
                <w:rFonts w:eastAsiaTheme="minorEastAsia"/>
                <w:lang w:eastAsia="zh-CN"/>
              </w:rPr>
              <w:t>than</w:t>
            </w:r>
            <w:proofErr w:type="spellEnd"/>
            <w:r>
              <w:rPr>
                <w:rFonts w:eastAsiaTheme="minorEastAsia"/>
                <w:lang w:eastAsia="zh-CN"/>
              </w:rPr>
              <w:t xml:space="preserve"> [9]. Secondly, it is also related to indication method by considering indication method and overhead. At current stage, we think the maximum number of devices to be multiplexed in frequency domain is 9.</w:t>
            </w:r>
          </w:p>
        </w:tc>
      </w:tr>
      <w:tr w:rsidR="00813067" w14:paraId="79DA01B4" w14:textId="77777777">
        <w:tc>
          <w:tcPr>
            <w:tcW w:w="1650" w:type="dxa"/>
            <w:shd w:val="clear" w:color="auto" w:fill="auto"/>
          </w:tcPr>
          <w:p w14:paraId="79DA01B1"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1B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The max Y could be decided after we determine </w:t>
            </w:r>
            <w:proofErr w:type="spellStart"/>
            <w:r>
              <w:rPr>
                <w:rFonts w:eastAsiaTheme="minorEastAsia"/>
                <w:color w:val="4472C4" w:themeColor="accent1"/>
                <w:lang w:eastAsia="zh-CN"/>
              </w:rPr>
              <w:t>Tchips</w:t>
            </w:r>
            <w:proofErr w:type="spellEnd"/>
            <w:r>
              <w:rPr>
                <w:rFonts w:eastAsiaTheme="minorEastAsia"/>
                <w:color w:val="4472C4" w:themeColor="accent1"/>
                <w:lang w:eastAsia="zh-CN"/>
              </w:rPr>
              <w:t xml:space="preserve"> or R values.</w:t>
            </w:r>
          </w:p>
          <w:p w14:paraId="79DA01B3" w14:textId="77777777" w:rsidR="00813067" w:rsidRDefault="00DC6FA7">
            <w:pPr>
              <w:pStyle w:val="aa"/>
              <w:spacing w:after="0"/>
              <w:jc w:val="both"/>
              <w:rPr>
                <w:rFonts w:eastAsiaTheme="minorEastAsia"/>
                <w:lang w:eastAsia="zh-CN"/>
              </w:rPr>
            </w:pPr>
            <w:r>
              <w:rPr>
                <w:rFonts w:eastAsiaTheme="minorEastAsia"/>
                <w:color w:val="4472C4" w:themeColor="accent1"/>
                <w:lang w:eastAsia="zh-CN"/>
              </w:rPr>
              <w:t>We prefer 8 based on R=2,4,8,16,32,64,128,256.</w:t>
            </w:r>
          </w:p>
        </w:tc>
      </w:tr>
      <w:tr w:rsidR="00813067" w14:paraId="79DA01B7" w14:textId="77777777">
        <w:tc>
          <w:tcPr>
            <w:tcW w:w="1650" w:type="dxa"/>
          </w:tcPr>
          <w:p w14:paraId="79DA01B5"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1B6" w14:textId="77777777" w:rsidR="00813067" w:rsidRDefault="00DC6FA7">
            <w:pPr>
              <w:pStyle w:val="aa"/>
              <w:spacing w:after="0"/>
              <w:jc w:val="both"/>
              <w:rPr>
                <w:rFonts w:eastAsiaTheme="minorEastAsia"/>
                <w:szCs w:val="20"/>
                <w:lang w:eastAsia="zh-CN"/>
              </w:rPr>
            </w:pPr>
            <w:r>
              <w:rPr>
                <w:rFonts w:eastAsiaTheme="minorEastAsia"/>
                <w:szCs w:val="20"/>
                <w:lang w:eastAsia="zh-CN"/>
              </w:rPr>
              <w:t>The value will be dependent on the number of agreed R values</w:t>
            </w:r>
          </w:p>
        </w:tc>
      </w:tr>
      <w:tr w:rsidR="00813067" w14:paraId="79DA01BA" w14:textId="77777777">
        <w:tc>
          <w:tcPr>
            <w:tcW w:w="1650" w:type="dxa"/>
          </w:tcPr>
          <w:p w14:paraId="79DA01B8"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1B9" w14:textId="77777777" w:rsidR="00813067" w:rsidRDefault="00DC6FA7">
            <w:pPr>
              <w:pStyle w:val="aa"/>
              <w:spacing w:after="0"/>
              <w:jc w:val="both"/>
              <w:rPr>
                <w:rFonts w:eastAsiaTheme="minorEastAsia"/>
                <w:szCs w:val="20"/>
                <w:lang w:eastAsia="zh-CN"/>
              </w:rPr>
            </w:pPr>
            <w:r>
              <w:rPr>
                <w:rFonts w:eastAsiaTheme="minorEastAsia" w:hint="eastAsia"/>
                <w:lang w:eastAsia="zh-CN"/>
              </w:rPr>
              <w:t>T</w:t>
            </w:r>
            <w:r>
              <w:rPr>
                <w:rFonts w:eastAsiaTheme="minorEastAsia"/>
                <w:lang w:eastAsia="zh-CN"/>
              </w:rPr>
              <w:t>he maximum number will be obtained when the T</w:t>
            </w:r>
            <w:r>
              <w:rPr>
                <w:rFonts w:eastAsiaTheme="minorEastAsia"/>
                <w:vertAlign w:val="subscript"/>
                <w:lang w:eastAsia="zh-CN"/>
              </w:rPr>
              <w:t>b</w:t>
            </w:r>
            <w:r>
              <w:rPr>
                <w:rFonts w:eastAsiaTheme="minorEastAsia"/>
                <w:lang w:eastAsia="zh-CN"/>
              </w:rPr>
              <w:t>-R-</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table is fixed.</w:t>
            </w:r>
          </w:p>
        </w:tc>
      </w:tr>
      <w:tr w:rsidR="00813067" w14:paraId="79DA01BD" w14:textId="77777777">
        <w:tc>
          <w:tcPr>
            <w:tcW w:w="1650" w:type="dxa"/>
          </w:tcPr>
          <w:p w14:paraId="79DA01BB" w14:textId="77777777" w:rsidR="00813067" w:rsidRDefault="00DC6FA7">
            <w:pPr>
              <w:rPr>
                <w:rFonts w:eastAsiaTheme="minorEastAsia"/>
                <w:lang w:eastAsia="zh-CN"/>
              </w:rPr>
            </w:pPr>
            <w:r>
              <w:rPr>
                <w:rFonts w:eastAsia="Yu Mincho" w:hint="eastAsia"/>
                <w:lang w:eastAsia="ja-JP"/>
              </w:rPr>
              <w:t>DOCOMO</w:t>
            </w:r>
          </w:p>
        </w:tc>
        <w:tc>
          <w:tcPr>
            <w:tcW w:w="8410" w:type="dxa"/>
          </w:tcPr>
          <w:p w14:paraId="79DA01BC" w14:textId="77777777" w:rsidR="00813067" w:rsidRDefault="00DC6FA7">
            <w:pPr>
              <w:pStyle w:val="aa"/>
              <w:spacing w:after="0"/>
              <w:jc w:val="both"/>
              <w:rPr>
                <w:rFonts w:eastAsiaTheme="minorEastAsia"/>
                <w:lang w:eastAsia="zh-CN"/>
              </w:rPr>
            </w:pPr>
            <w:r>
              <w:rPr>
                <w:rFonts w:eastAsia="Yu Mincho"/>
                <w:lang w:eastAsia="ja-JP"/>
              </w:rPr>
              <w:t>I</w:t>
            </w:r>
            <w:r>
              <w:rPr>
                <w:rFonts w:eastAsia="Yu Mincho" w:hint="eastAsia"/>
                <w:lang w:eastAsia="ja-JP"/>
              </w:rPr>
              <w:t>t depends on the supported values for R.</w:t>
            </w:r>
          </w:p>
        </w:tc>
      </w:tr>
      <w:tr w:rsidR="00D4529E" w14:paraId="0FED0AEB" w14:textId="77777777">
        <w:tc>
          <w:tcPr>
            <w:tcW w:w="1650" w:type="dxa"/>
          </w:tcPr>
          <w:p w14:paraId="79C8342C" w14:textId="104BCCF2" w:rsidR="00D4529E" w:rsidRPr="00D4529E" w:rsidRDefault="00D4529E">
            <w:pPr>
              <w:rPr>
                <w:rFonts w:eastAsiaTheme="minorEastAsia"/>
                <w:color w:val="0070C0"/>
                <w:lang w:eastAsia="zh-CN"/>
              </w:rPr>
            </w:pPr>
            <w:r w:rsidRPr="00D4529E">
              <w:rPr>
                <w:rFonts w:eastAsiaTheme="minorEastAsia" w:hint="eastAsia"/>
                <w:color w:val="0070C0"/>
                <w:lang w:eastAsia="zh-CN"/>
              </w:rPr>
              <w:t>FL</w:t>
            </w:r>
          </w:p>
        </w:tc>
        <w:tc>
          <w:tcPr>
            <w:tcW w:w="8410" w:type="dxa"/>
          </w:tcPr>
          <w:p w14:paraId="0DF40DB3" w14:textId="77777777" w:rsidR="00D4529E" w:rsidRDefault="00D4529E">
            <w:pPr>
              <w:pStyle w:val="aa"/>
              <w:spacing w:after="0"/>
              <w:jc w:val="both"/>
              <w:rPr>
                <w:rFonts w:eastAsiaTheme="minorEastAsia"/>
                <w:color w:val="0070C0"/>
                <w:lang w:eastAsia="zh-CN"/>
              </w:rPr>
            </w:pPr>
            <w:r>
              <w:rPr>
                <w:rFonts w:eastAsiaTheme="minorEastAsia" w:hint="eastAsia"/>
                <w:color w:val="0070C0"/>
                <w:lang w:eastAsia="zh-CN"/>
              </w:rPr>
              <w:t>Some responses from FL:</w:t>
            </w:r>
          </w:p>
          <w:p w14:paraId="27F59D16" w14:textId="77777777" w:rsidR="00626FEC" w:rsidRDefault="00626FEC">
            <w:pPr>
              <w:pStyle w:val="aa"/>
              <w:spacing w:after="0"/>
              <w:jc w:val="both"/>
              <w:rPr>
                <w:rFonts w:eastAsiaTheme="minorEastAsia"/>
                <w:color w:val="0070C0"/>
                <w:lang w:eastAsia="zh-CN"/>
              </w:rPr>
            </w:pPr>
            <w:r>
              <w:rPr>
                <w:rFonts w:eastAsiaTheme="minorEastAsia" w:hint="eastAsia"/>
                <w:color w:val="0070C0"/>
                <w:lang w:eastAsia="zh-CN"/>
              </w:rPr>
              <w:t xml:space="preserve">@Samsung, my </w:t>
            </w:r>
            <w:r>
              <w:rPr>
                <w:rFonts w:eastAsiaTheme="minorEastAsia"/>
                <w:color w:val="0070C0"/>
                <w:lang w:eastAsia="zh-CN"/>
              </w:rPr>
              <w:t>understanding</w:t>
            </w:r>
            <w:r>
              <w:rPr>
                <w:rFonts w:eastAsiaTheme="minorEastAsia" w:hint="eastAsia"/>
                <w:color w:val="0070C0"/>
                <w:lang w:eastAsia="zh-CN"/>
              </w:rPr>
              <w:t xml:space="preserve"> of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is the maximum multiplexing </w:t>
            </w:r>
            <w:r>
              <w:rPr>
                <w:rFonts w:eastAsiaTheme="minorEastAsia"/>
                <w:color w:val="0070C0"/>
                <w:lang w:eastAsia="zh-CN"/>
              </w:rPr>
              <w:t>capability</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frequency domain</w:t>
            </w:r>
            <w:r w:rsidR="002822AB">
              <w:rPr>
                <w:rFonts w:eastAsiaTheme="minorEastAsia" w:hint="eastAsia"/>
                <w:color w:val="0070C0"/>
                <w:lang w:eastAsia="zh-CN"/>
              </w:rPr>
              <w:t xml:space="preserve"> for the system</w:t>
            </w:r>
            <w:r>
              <w:rPr>
                <w:rFonts w:eastAsiaTheme="minorEastAsia" w:hint="eastAsia"/>
                <w:color w:val="0070C0"/>
                <w:lang w:eastAsia="zh-CN"/>
              </w:rPr>
              <w:t xml:space="preserve">, which is achieved using </w:t>
            </w:r>
            <w:r>
              <w:rPr>
                <w:rFonts w:eastAsiaTheme="minorEastAsia"/>
                <w:color w:val="0070C0"/>
                <w:lang w:eastAsia="zh-CN"/>
              </w:rPr>
              <w:t>the</w:t>
            </w:r>
            <w:r>
              <w:rPr>
                <w:rFonts w:eastAsiaTheme="minorEastAsia" w:hint="eastAsia"/>
                <w:color w:val="0070C0"/>
                <w:lang w:eastAsia="zh-CN"/>
              </w:rPr>
              <w:t xml:space="preserve"> maximum Tb (i.e., minimum </w:t>
            </w:r>
            <w:r>
              <w:rPr>
                <w:rFonts w:eastAsiaTheme="minorEastAsia"/>
                <w:color w:val="0070C0"/>
                <w:lang w:eastAsia="zh-CN"/>
              </w:rPr>
              <w:t>transmission</w:t>
            </w:r>
            <w:r>
              <w:rPr>
                <w:rFonts w:eastAsiaTheme="minorEastAsia" w:hint="eastAsia"/>
                <w:color w:val="0070C0"/>
                <w:lang w:eastAsia="zh-CN"/>
              </w:rPr>
              <w:t xml:space="preserve"> bandwidth). </w:t>
            </w:r>
          </w:p>
          <w:p w14:paraId="2ABD6FA4"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@ZTE, with Proposal 3.3.1-v1 the relationship of Tb,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w:t>
            </w:r>
            <w:r>
              <w:rPr>
                <w:rFonts w:eastAsiaTheme="minorEastAsia"/>
                <w:color w:val="0070C0"/>
                <w:lang w:eastAsia="zh-CN"/>
              </w:rPr>
              <w:t>the</w:t>
            </w:r>
            <w:r>
              <w:rPr>
                <w:rFonts w:eastAsiaTheme="minorEastAsia" w:hint="eastAsia"/>
                <w:color w:val="0070C0"/>
                <w:lang w:eastAsia="zh-CN"/>
              </w:rPr>
              <w:t xml:space="preserve"> main bullet, it is clear that when Tb = 266.67us, 133.33us, 66.67us, the corresponding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is 1.04su for R=128, 64 or 32.</w:t>
            </w:r>
          </w:p>
          <w:p w14:paraId="03CBEDB8" w14:textId="77777777" w:rsidR="002822AB" w:rsidRDefault="002822AB">
            <w:pPr>
              <w:pStyle w:val="aa"/>
              <w:spacing w:after="0"/>
              <w:jc w:val="both"/>
              <w:rPr>
                <w:rFonts w:eastAsiaTheme="minorEastAsia"/>
                <w:color w:val="0070C0"/>
                <w:lang w:eastAsia="zh-CN"/>
              </w:rPr>
            </w:pPr>
            <w:r>
              <w:rPr>
                <w:rFonts w:eastAsiaTheme="minorEastAsia" w:hint="eastAsia"/>
                <w:color w:val="0070C0"/>
                <w:lang w:eastAsia="zh-CN"/>
              </w:rPr>
              <w:t xml:space="preserve">@Xiaomi, even if we eventually agree to include R=256, </w:t>
            </w:r>
            <w:proofErr w:type="spellStart"/>
            <w:r>
              <w:rPr>
                <w:rFonts w:eastAsiaTheme="minorEastAsia" w:hint="eastAsia"/>
                <w:color w:val="0070C0"/>
                <w:lang w:eastAsia="zh-CN"/>
              </w:rPr>
              <w:t>Ymax</w:t>
            </w:r>
            <w:proofErr w:type="spellEnd"/>
            <w:r>
              <w:rPr>
                <w:rFonts w:eastAsiaTheme="minorEastAsia" w:hint="eastAsia"/>
                <w:color w:val="0070C0"/>
                <w:lang w:eastAsia="zh-CN"/>
              </w:rPr>
              <w:t xml:space="preserve"> should be 8, not 9, </w:t>
            </w:r>
            <w:r>
              <w:rPr>
                <w:rFonts w:eastAsiaTheme="minorEastAsia"/>
                <w:color w:val="0070C0"/>
                <w:lang w:eastAsia="zh-CN"/>
              </w:rPr>
              <w:t>because</w:t>
            </w:r>
            <w:r>
              <w:rPr>
                <w:rFonts w:eastAsiaTheme="minorEastAsia" w:hint="eastAsia"/>
                <w:color w:val="0070C0"/>
                <w:lang w:eastAsia="zh-CN"/>
              </w:rPr>
              <w:t xml:space="preserve"> R=1,2 or R=2,4 cannot be used at the same time due to the overlapped main lobes.</w:t>
            </w:r>
          </w:p>
          <w:p w14:paraId="51D54033" w14:textId="77777777" w:rsidR="002822AB" w:rsidRDefault="002822AB">
            <w:pPr>
              <w:pStyle w:val="aa"/>
              <w:spacing w:after="0"/>
              <w:jc w:val="both"/>
              <w:rPr>
                <w:rFonts w:eastAsiaTheme="minorEastAsia"/>
                <w:color w:val="0070C0"/>
                <w:lang w:eastAsia="zh-CN"/>
              </w:rPr>
            </w:pPr>
          </w:p>
          <w:p w14:paraId="10866C15" w14:textId="76298A33" w:rsidR="002822AB" w:rsidRPr="002822AB" w:rsidRDefault="002822AB">
            <w:pPr>
              <w:pStyle w:val="aa"/>
              <w:spacing w:after="0"/>
              <w:jc w:val="both"/>
              <w:rPr>
                <w:rFonts w:eastAsiaTheme="minorEastAsia"/>
                <w:color w:val="0070C0"/>
                <w:lang w:eastAsia="zh-CN"/>
              </w:rPr>
            </w:pPr>
            <w:r>
              <w:rPr>
                <w:rFonts w:eastAsiaTheme="minorEastAsia" w:hint="eastAsia"/>
                <w:color w:val="0070C0"/>
                <w:lang w:eastAsia="zh-CN"/>
              </w:rPr>
              <w:lastRenderedPageBreak/>
              <w:t>Many comments mention that this proposal is dependent on the discussion on R values. True. Once we can have some progress on R values, this proposal is straightforward to support.</w:t>
            </w:r>
            <w:r w:rsidR="007E6F58">
              <w:rPr>
                <w:rFonts w:eastAsiaTheme="minorEastAsia" w:hint="eastAsia"/>
                <w:color w:val="0070C0"/>
                <w:lang w:eastAsia="zh-CN"/>
              </w:rPr>
              <w:t xml:space="preserve"> Based on the v2 version of Proposal 3.1-1, </w:t>
            </w:r>
            <w:r w:rsidR="007E6F58">
              <w:rPr>
                <w:rFonts w:eastAsiaTheme="minorEastAsia"/>
                <w:color w:val="0070C0"/>
                <w:lang w:eastAsia="zh-CN"/>
              </w:rPr>
              <w:t>the</w:t>
            </w:r>
            <w:r w:rsidR="007E6F58">
              <w:rPr>
                <w:rFonts w:eastAsiaTheme="minorEastAsia" w:hint="eastAsia"/>
                <w:color w:val="0070C0"/>
                <w:lang w:eastAsia="zh-CN"/>
              </w:rPr>
              <w:t xml:space="preserve"> proposal is not changed, the number is still 7.</w:t>
            </w:r>
          </w:p>
        </w:tc>
      </w:tr>
    </w:tbl>
    <w:p w14:paraId="79DA01BE" w14:textId="77777777" w:rsidR="00813067" w:rsidRDefault="00813067">
      <w:pPr>
        <w:rPr>
          <w:rFonts w:eastAsiaTheme="minorEastAsia"/>
          <w:iCs/>
          <w:lang w:eastAsia="zh-CN"/>
        </w:rPr>
      </w:pPr>
    </w:p>
    <w:p w14:paraId="79DA01BF" w14:textId="77777777" w:rsidR="00813067" w:rsidRDefault="00813067">
      <w:pPr>
        <w:rPr>
          <w:rFonts w:eastAsiaTheme="minorEastAsia"/>
          <w:iCs/>
          <w:lang w:eastAsia="zh-CN"/>
        </w:rPr>
      </w:pPr>
    </w:p>
    <w:p w14:paraId="79DA01C0" w14:textId="77777777" w:rsidR="00813067" w:rsidRDefault="00DC6FA7">
      <w:pPr>
        <w:pStyle w:val="20"/>
        <w:rPr>
          <w:rFonts w:eastAsiaTheme="minorEastAsia"/>
        </w:rPr>
      </w:pPr>
      <w:r>
        <w:rPr>
          <w:rFonts w:eastAsiaTheme="minorEastAsia" w:hint="eastAsia"/>
        </w:rPr>
        <w:t xml:space="preserve">Indication signaling for FDMA resources </w:t>
      </w:r>
      <w:r>
        <w:rPr>
          <w:rFonts w:eastAsiaTheme="minorEastAsia"/>
        </w:rPr>
        <w:t>when</w:t>
      </w:r>
      <w:r>
        <w:rPr>
          <w:rFonts w:eastAsiaTheme="minorEastAsia" w:hint="eastAsia"/>
        </w:rPr>
        <w:t xml:space="preserve"> Y</w:t>
      </w:r>
      <w:r>
        <w:rPr>
          <w:rFonts w:eastAsiaTheme="minorEastAsia" w:hint="eastAsia"/>
        </w:rPr>
        <w:t>≥</w:t>
      </w:r>
      <w:r>
        <w:rPr>
          <w:rFonts w:eastAsiaTheme="minorEastAsia" w:hint="eastAsia"/>
        </w:rPr>
        <w:t>1</w:t>
      </w:r>
    </w:p>
    <w:p w14:paraId="79DA01C1" w14:textId="77777777" w:rsidR="00813067" w:rsidRDefault="00DC6FA7">
      <w:pPr>
        <w:rPr>
          <w:rFonts w:eastAsiaTheme="minorEastAsia"/>
          <w:b/>
          <w:bCs/>
          <w:i/>
          <w:iCs/>
          <w:u w:val="single"/>
          <w:lang w:eastAsia="zh-CN"/>
        </w:rPr>
      </w:pPr>
      <w:r>
        <w:rPr>
          <w:rFonts w:eastAsiaTheme="minorEastAsia"/>
          <w:b/>
          <w:bCs/>
          <w:i/>
          <w:iCs/>
          <w:u w:val="single"/>
          <w:lang w:eastAsia="zh-CN"/>
        </w:rPr>
        <w:t>Background</w:t>
      </w:r>
    </w:p>
    <w:p w14:paraId="79DA01C2" w14:textId="77777777" w:rsidR="00813067" w:rsidRDefault="00DC6FA7">
      <w:pPr>
        <w:spacing w:beforeLines="50" w:before="120" w:afterLines="50" w:after="120"/>
        <w:rPr>
          <w:rFonts w:eastAsiaTheme="minorEastAsia"/>
          <w:lang w:eastAsia="zh-CN"/>
        </w:rPr>
      </w:pPr>
      <w:r>
        <w:rPr>
          <w:rFonts w:eastAsiaTheme="minorEastAsia" w:hint="eastAsia"/>
          <w:lang w:eastAsia="zh-CN"/>
        </w:rPr>
        <w:t xml:space="preserve">As per Chair guidance, the </w:t>
      </w:r>
      <w:r>
        <w:rPr>
          <w:rFonts w:eastAsiaTheme="minorEastAsia"/>
          <w:lang w:eastAsia="zh-CN"/>
        </w:rPr>
        <w:t>indication</w:t>
      </w:r>
      <w:r>
        <w:rPr>
          <w:rFonts w:eastAsiaTheme="minorEastAsia" w:hint="eastAsia"/>
          <w:lang w:eastAsia="zh-CN"/>
        </w:rPr>
        <w:t xml:space="preserve"> signaling for frequency domain resources will be handled in this agenda item.</w:t>
      </w:r>
    </w:p>
    <w:p w14:paraId="79DA01C3"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In previous RAN1 meetings, </w:t>
      </w:r>
      <w:r>
        <w:rPr>
          <w:rFonts w:eastAsiaTheme="minorEastAsia"/>
          <w:lang w:eastAsia="zh-CN"/>
        </w:rPr>
        <w:t>the</w:t>
      </w:r>
      <w:r>
        <w:rPr>
          <w:rFonts w:eastAsiaTheme="minorEastAsia" w:hint="eastAsia"/>
          <w:lang w:eastAsia="zh-CN"/>
        </w:rPr>
        <w:t xml:space="preserve"> </w:t>
      </w:r>
      <w:r>
        <w:rPr>
          <w:rFonts w:eastAsiaTheme="minorEastAsia"/>
          <w:lang w:eastAsia="zh-CN"/>
        </w:rPr>
        <w:t>following</w:t>
      </w:r>
      <w:r>
        <w:rPr>
          <w:rFonts w:eastAsiaTheme="minorEastAsia" w:hint="eastAsia"/>
          <w:lang w:eastAsia="zh-CN"/>
        </w:rPr>
        <w:t xml:space="preserve"> agreement regarding </w:t>
      </w:r>
      <w:r>
        <w:rPr>
          <w:rFonts w:eastAsiaTheme="minorEastAsia"/>
          <w:lang w:eastAsia="zh-CN"/>
        </w:rPr>
        <w:t>indication</w:t>
      </w:r>
      <w:r>
        <w:rPr>
          <w:rFonts w:eastAsiaTheme="minorEastAsia" w:hint="eastAsia"/>
          <w:lang w:eastAsia="zh-CN"/>
        </w:rPr>
        <w:t xml:space="preserve"> for frequency domain resource has been achieved:</w:t>
      </w:r>
    </w:p>
    <w:tbl>
      <w:tblPr>
        <w:tblStyle w:val="afd"/>
        <w:tblW w:w="0" w:type="auto"/>
        <w:tblLook w:val="04A0" w:firstRow="1" w:lastRow="0" w:firstColumn="1" w:lastColumn="0" w:noHBand="0" w:noVBand="1"/>
      </w:tblPr>
      <w:tblGrid>
        <w:gridCol w:w="9631"/>
      </w:tblGrid>
      <w:tr w:rsidR="00813067" w14:paraId="79DA01C7" w14:textId="77777777">
        <w:tc>
          <w:tcPr>
            <w:tcW w:w="9631" w:type="dxa"/>
          </w:tcPr>
          <w:p w14:paraId="79DA01C4" w14:textId="77777777" w:rsidR="00813067" w:rsidRDefault="00DC6FA7">
            <w:pPr>
              <w:rPr>
                <w:rFonts w:ascii="Times New Roman" w:hAnsi="Times New Roman"/>
                <w:szCs w:val="20"/>
                <w:lang w:val="en-GB" w:eastAsia="zh-CN"/>
              </w:rPr>
            </w:pPr>
            <w:r>
              <w:rPr>
                <w:rFonts w:ascii="Times New Roman" w:hAnsi="Times New Roman"/>
                <w:szCs w:val="20"/>
                <w:highlight w:val="green"/>
                <w:lang w:val="en-GB" w:eastAsia="zh-CN"/>
              </w:rPr>
              <w:t>Agreement</w:t>
            </w:r>
          </w:p>
          <w:p w14:paraId="79DA01C5" w14:textId="77777777" w:rsidR="00813067" w:rsidRDefault="00DC6FA7">
            <w:pPr>
              <w:adjustRightInd w:val="0"/>
              <w:snapToGrid w:val="0"/>
              <w:rPr>
                <w:rFonts w:ascii="Times New Roman" w:eastAsia="等线" w:hAnsi="Times New Roman"/>
                <w:szCs w:val="20"/>
                <w:lang w:eastAsia="zh-CN"/>
              </w:rPr>
            </w:pPr>
            <w:r>
              <w:rPr>
                <w:rFonts w:ascii="Times New Roman" w:eastAsia="等线" w:hAnsi="Times New Roman"/>
                <w:szCs w:val="20"/>
                <w:lang w:eastAsia="zh-CN"/>
              </w:rPr>
              <w:t xml:space="preserve">The following is supported for indicating the D2R chip duration: </w:t>
            </w:r>
          </w:p>
          <w:p w14:paraId="79DA01C6" w14:textId="77777777" w:rsidR="00813067" w:rsidRDefault="00DC6FA7">
            <w:pPr>
              <w:widowControl w:val="0"/>
              <w:numPr>
                <w:ilvl w:val="0"/>
                <w:numId w:val="24"/>
              </w:numPr>
              <w:adjustRightInd w:val="0"/>
              <w:snapToGrid w:val="0"/>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The D2R chip duration is indicated in R2D control information from predefined a set of D2R chip duration values</w:t>
            </w:r>
          </w:p>
        </w:tc>
      </w:tr>
    </w:tbl>
    <w:p w14:paraId="79DA01C8"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Note that the following agreement has a remaining FFS regarding Msg 3 resource </w:t>
      </w:r>
      <w:r>
        <w:rPr>
          <w:rFonts w:eastAsiaTheme="minorEastAsia"/>
          <w:lang w:eastAsia="zh-CN"/>
        </w:rPr>
        <w:t>allocation</w:t>
      </w:r>
      <w:r>
        <w:rPr>
          <w:rFonts w:eastAsiaTheme="minorEastAsia" w:hint="eastAsia"/>
          <w:lang w:eastAsia="zh-CN"/>
        </w:rPr>
        <w:t>, based on coordination, related proposals and discussions are summarized and handled in AI 9.4.4:</w:t>
      </w:r>
    </w:p>
    <w:tbl>
      <w:tblPr>
        <w:tblStyle w:val="afd"/>
        <w:tblW w:w="0" w:type="auto"/>
        <w:tblLook w:val="04A0" w:firstRow="1" w:lastRow="0" w:firstColumn="1" w:lastColumn="0" w:noHBand="0" w:noVBand="1"/>
      </w:tblPr>
      <w:tblGrid>
        <w:gridCol w:w="9631"/>
      </w:tblGrid>
      <w:tr w:rsidR="00813067" w14:paraId="79DA01CE" w14:textId="77777777">
        <w:tc>
          <w:tcPr>
            <w:tcW w:w="9631" w:type="dxa"/>
          </w:tcPr>
          <w:p w14:paraId="79DA01C9"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t>Agreement</w:t>
            </w:r>
          </w:p>
          <w:p w14:paraId="79DA01CA"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1CB"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1CC"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1CD"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1CF" w14:textId="77777777" w:rsidR="00813067" w:rsidRDefault="00813067">
      <w:pPr>
        <w:rPr>
          <w:rFonts w:eastAsiaTheme="minorEastAsia"/>
          <w:lang w:eastAsia="zh-CN"/>
        </w:rPr>
      </w:pPr>
    </w:p>
    <w:p w14:paraId="79DA01D0" w14:textId="77777777" w:rsidR="00813067" w:rsidRDefault="00DC6FA7">
      <w:pPr>
        <w:pStyle w:val="3"/>
        <w:ind w:hanging="3556"/>
        <w:rPr>
          <w:rFonts w:eastAsiaTheme="minorEastAsia"/>
        </w:rPr>
      </w:pPr>
      <w:r>
        <w:rPr>
          <w:rFonts w:eastAsiaTheme="minorEastAsia" w:hint="eastAsia"/>
        </w:rPr>
        <w:t>Summary of inputs</w:t>
      </w:r>
    </w:p>
    <w:p w14:paraId="79DA01D1" w14:textId="77777777" w:rsidR="00813067" w:rsidRDefault="00DC6FA7">
      <w:pPr>
        <w:spacing w:beforeLines="50" w:before="120" w:afterLines="50" w:after="120"/>
        <w:jc w:val="both"/>
        <w:rPr>
          <w:rFonts w:eastAsiaTheme="minorEastAsia"/>
          <w:iCs/>
          <w:szCs w:val="20"/>
          <w:lang w:eastAsia="zh-CN"/>
        </w:rPr>
      </w:pPr>
      <w:r>
        <w:rPr>
          <w:rFonts w:eastAsiaTheme="minorEastAsia" w:hint="eastAsia"/>
          <w:iCs/>
          <w:lang w:eastAsia="zh-CN"/>
        </w:rPr>
        <w:t xml:space="preserve">From reviewing the contributions in this meeting, Huawei proposes that RAN1 agrees </w:t>
      </w:r>
      <w:r>
        <w:rPr>
          <w:rFonts w:eastAsiaTheme="minorEastAsia"/>
          <w:iCs/>
          <w:lang w:eastAsia="zh-CN"/>
        </w:rPr>
        <w:t>the</w:t>
      </w:r>
      <w:r>
        <w:rPr>
          <w:rFonts w:eastAsiaTheme="minorEastAsia" w:hint="eastAsia"/>
          <w:iCs/>
          <w:lang w:eastAsia="zh-CN"/>
        </w:rPr>
        <w:t xml:space="preserve"> values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(as discussed in Section 3.1), and the indication </w:t>
      </w:r>
      <w:r>
        <w:rPr>
          <w:rFonts w:eastAsiaTheme="minorEastAsia"/>
          <w:iCs/>
          <w:szCs w:val="20"/>
          <w:lang w:eastAsia="zh-CN"/>
        </w:rPr>
        <w:t>signaling</w:t>
      </w:r>
      <w:r>
        <w:rPr>
          <w:rFonts w:eastAsiaTheme="minorEastAsia" w:hint="eastAsia"/>
          <w:iCs/>
          <w:szCs w:val="20"/>
          <w:lang w:eastAsia="zh-CN"/>
        </w:rPr>
        <w:t xml:space="preserve"> will be handled by RAN2. However, all the other companies </w:t>
      </w:r>
      <w:r>
        <w:rPr>
          <w:rFonts w:eastAsiaTheme="minorEastAsia"/>
          <w:iCs/>
          <w:szCs w:val="20"/>
          <w:lang w:eastAsia="zh-CN"/>
        </w:rPr>
        <w:t>consider</w:t>
      </w:r>
      <w:r>
        <w:rPr>
          <w:rFonts w:eastAsiaTheme="minorEastAsia" w:hint="eastAsia"/>
          <w:iCs/>
          <w:szCs w:val="20"/>
          <w:lang w:eastAsia="zh-CN"/>
        </w:rPr>
        <w:t xml:space="preserve"> this discussion to be handled by RAN1 and provide design details in this agenda item.</w:t>
      </w:r>
    </w:p>
    <w:p w14:paraId="79DA01D2" w14:textId="77777777" w:rsidR="00813067" w:rsidRDefault="00DC6FA7">
      <w:pPr>
        <w:widowControl w:val="0"/>
        <w:spacing w:before="50" w:after="50" w:line="288" w:lineRule="auto"/>
        <w:contextualSpacing/>
        <w:jc w:val="both"/>
        <w:rPr>
          <w:rFonts w:eastAsiaTheme="minorEastAsia"/>
          <w:szCs w:val="20"/>
          <w:lang w:eastAsia="zh-CN"/>
        </w:rPr>
      </w:pPr>
      <w:r>
        <w:rPr>
          <w:rFonts w:eastAsiaTheme="minorEastAsia" w:hint="eastAsia"/>
          <w:iCs/>
          <w:lang w:eastAsia="zh-CN"/>
        </w:rPr>
        <w:t xml:space="preserve">Regarding the </w:t>
      </w:r>
      <w:r>
        <w:rPr>
          <w:rFonts w:eastAsiaTheme="minorEastAsia"/>
          <w:iCs/>
          <w:lang w:eastAsia="zh-CN"/>
        </w:rPr>
        <w:t>methodology</w:t>
      </w:r>
      <w:r>
        <w:rPr>
          <w:rFonts w:eastAsiaTheme="minorEastAsia" w:hint="eastAsia"/>
          <w:iCs/>
          <w:lang w:eastAsia="zh-CN"/>
        </w:rPr>
        <w:t xml:space="preserve"> for the indication signaling design, Panasonic and vivo propose </w:t>
      </w:r>
      <w:r>
        <w:rPr>
          <w:rFonts w:eastAsiaTheme="minorEastAsia" w:hint="eastAsia"/>
          <w:szCs w:val="20"/>
          <w:lang w:eastAsia="zh-CN"/>
        </w:rPr>
        <w:t xml:space="preserve">to have </w:t>
      </w:r>
      <w:r>
        <w:rPr>
          <w:rFonts w:hint="eastAsia"/>
          <w:szCs w:val="20"/>
        </w:rPr>
        <w:t>a common design for Msg 1</w:t>
      </w:r>
      <w:r>
        <w:rPr>
          <w:rFonts w:eastAsiaTheme="minorEastAsia" w:hint="eastAsia"/>
          <w:szCs w:val="20"/>
          <w:lang w:eastAsia="zh-CN"/>
        </w:rPr>
        <w:t xml:space="preserve"> and Msg 3 transmissions in case of FDMA</w:t>
      </w:r>
      <w:r>
        <w:rPr>
          <w:rFonts w:hint="eastAsia"/>
          <w:szCs w:val="20"/>
        </w:rPr>
        <w:t xml:space="preserve"> and </w:t>
      </w:r>
      <w:r>
        <w:rPr>
          <w:rFonts w:eastAsiaTheme="minorEastAsia" w:hint="eastAsia"/>
          <w:szCs w:val="20"/>
          <w:lang w:eastAsia="zh-CN"/>
        </w:rPr>
        <w:t>in case of non-FDMA</w:t>
      </w:r>
      <w:r>
        <w:rPr>
          <w:rFonts w:hint="eastAsia"/>
          <w:szCs w:val="20"/>
        </w:rPr>
        <w:t xml:space="preserve"> to reduce </w:t>
      </w:r>
      <w:r>
        <w:rPr>
          <w:szCs w:val="20"/>
        </w:rPr>
        <w:t>complexity</w:t>
      </w:r>
      <w:r>
        <w:rPr>
          <w:rFonts w:hint="eastAsia"/>
          <w:szCs w:val="20"/>
        </w:rPr>
        <w:t>.</w:t>
      </w:r>
      <w:r>
        <w:rPr>
          <w:rFonts w:eastAsiaTheme="minorEastAsia" w:hint="eastAsia"/>
          <w:szCs w:val="20"/>
          <w:lang w:eastAsia="zh-CN"/>
        </w:rPr>
        <w:t xml:space="preserve"> As a contrast, many companies (e.g., ZTE, CATT, OPPO, Qualcomm) propose different solutions for Msg 1 and Msg 3 transmissions in case of FDMA, or in case of non-FDMA, to provide better scheduling flexibility or to reduce indication overhead. In </w:t>
      </w:r>
      <w:r>
        <w:rPr>
          <w:rFonts w:eastAsiaTheme="minorEastAsia"/>
          <w:szCs w:val="20"/>
          <w:lang w:eastAsia="zh-CN"/>
        </w:rPr>
        <w:t>addition</w:t>
      </w:r>
      <w:r>
        <w:rPr>
          <w:rFonts w:eastAsiaTheme="minorEastAsia" w:hint="eastAsia"/>
          <w:szCs w:val="20"/>
          <w:lang w:eastAsia="zh-CN"/>
        </w:rPr>
        <w:t xml:space="preserve">, 3 companies (vivo, CMCC, Panasonic) mention a very important issue that, when RAN1 designs the signaling, the design should minimize or avoid the device to </w:t>
      </w:r>
      <w:r>
        <w:rPr>
          <w:rFonts w:eastAsiaTheme="minorEastAsia"/>
          <w:szCs w:val="20"/>
          <w:lang w:eastAsia="zh-CN"/>
        </w:rPr>
        <w:t>additionally</w:t>
      </w:r>
      <w:r>
        <w:rPr>
          <w:rFonts w:eastAsiaTheme="minorEastAsia" w:hint="eastAsia"/>
          <w:szCs w:val="20"/>
          <w:lang w:eastAsia="zh-CN"/>
        </w:rPr>
        <w:t xml:space="preserve"> store a pre-defined table. However, it seems that most companies entirely </w:t>
      </w:r>
      <w:r>
        <w:rPr>
          <w:rFonts w:eastAsiaTheme="minorEastAsia"/>
          <w:szCs w:val="20"/>
          <w:lang w:eastAsia="zh-CN"/>
        </w:rPr>
        <w:t>ignore</w:t>
      </w:r>
      <w:r>
        <w:rPr>
          <w:rFonts w:eastAsiaTheme="minorEastAsia" w:hint="eastAsia"/>
          <w:szCs w:val="20"/>
          <w:lang w:eastAsia="zh-CN"/>
        </w:rPr>
        <w:t xml:space="preserve"> this critical factor and treat </w:t>
      </w:r>
      <w:r>
        <w:rPr>
          <w:rFonts w:eastAsiaTheme="minorEastAsia"/>
          <w:szCs w:val="20"/>
          <w:lang w:eastAsia="zh-CN"/>
        </w:rPr>
        <w:t>signaling</w:t>
      </w:r>
      <w:r>
        <w:rPr>
          <w:rFonts w:eastAsiaTheme="minorEastAsia" w:hint="eastAsia"/>
          <w:szCs w:val="20"/>
          <w:lang w:eastAsia="zh-CN"/>
        </w:rPr>
        <w:t xml:space="preserve"> overhead reduction optimization as the first priority.</w:t>
      </w:r>
    </w:p>
    <w:p w14:paraId="79DA01D3"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#1: Indication signaling for Msg 1 transmissions when Y</w:t>
      </w:r>
      <w:r>
        <w:rPr>
          <w:rFonts w:eastAsiaTheme="minorEastAsia" w:hint="eastAsia"/>
          <w:b/>
          <w:bCs/>
          <w:i/>
          <w:u w:val="single"/>
          <w:lang w:eastAsia="zh-CN"/>
        </w:rPr>
        <w:t>≥</w:t>
      </w:r>
      <w:r>
        <w:rPr>
          <w:rFonts w:eastAsiaTheme="minorEastAsia" w:hint="eastAsia"/>
          <w:b/>
          <w:bCs/>
          <w:i/>
          <w:u w:val="single"/>
          <w:lang w:eastAsia="zh-CN"/>
        </w:rPr>
        <w:t>1</w:t>
      </w:r>
    </w:p>
    <w:p w14:paraId="79DA01D4"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p w14:paraId="79DA01D5"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3.3.1-1: Summary of proposed indication signaling for Msg 1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39" w:type="dxa"/>
        <w:tblInd w:w="-572" w:type="dxa"/>
        <w:tblLook w:val="04A0" w:firstRow="1" w:lastRow="0" w:firstColumn="1" w:lastColumn="0" w:noHBand="0" w:noVBand="1"/>
      </w:tblPr>
      <w:tblGrid>
        <w:gridCol w:w="1217"/>
        <w:gridCol w:w="3401"/>
        <w:gridCol w:w="1828"/>
        <w:gridCol w:w="1918"/>
        <w:gridCol w:w="2375"/>
      </w:tblGrid>
      <w:tr w:rsidR="00813067" w14:paraId="79DA01DB" w14:textId="77777777">
        <w:tc>
          <w:tcPr>
            <w:tcW w:w="1217" w:type="dxa"/>
          </w:tcPr>
          <w:p w14:paraId="79DA01D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401" w:type="dxa"/>
          </w:tcPr>
          <w:p w14:paraId="79DA01D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828" w:type="dxa"/>
          </w:tcPr>
          <w:p w14:paraId="79DA01D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918" w:type="dxa"/>
          </w:tcPr>
          <w:p w14:paraId="79DA01D9"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375" w:type="dxa"/>
          </w:tcPr>
          <w:p w14:paraId="79DA01DA"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1E4" w14:textId="77777777">
        <w:tc>
          <w:tcPr>
            <w:tcW w:w="1217" w:type="dxa"/>
          </w:tcPr>
          <w:p w14:paraId="79DA01DC" w14:textId="77777777" w:rsidR="00813067" w:rsidRDefault="00DC6FA7">
            <w:pPr>
              <w:widowControl w:val="0"/>
              <w:spacing w:line="288" w:lineRule="auto"/>
              <w:contextualSpacing/>
              <w:jc w:val="both"/>
              <w:rPr>
                <w:rFonts w:eastAsiaTheme="minorEastAsia"/>
                <w:iCs/>
                <w:sz w:val="18"/>
                <w:szCs w:val="18"/>
                <w:lang w:val="it-IT" w:eastAsia="zh-CN"/>
              </w:rPr>
            </w:pPr>
            <w:r>
              <w:rPr>
                <w:rFonts w:eastAsiaTheme="minorEastAsia" w:hint="eastAsia"/>
                <w:iCs/>
                <w:sz w:val="18"/>
                <w:szCs w:val="18"/>
                <w:lang w:val="it-IT" w:eastAsia="zh-CN"/>
              </w:rPr>
              <w:t>Futurewei, China Telecom, LGE, Docomo</w:t>
            </w:r>
          </w:p>
        </w:tc>
        <w:tc>
          <w:tcPr>
            <w:tcW w:w="3401" w:type="dxa"/>
          </w:tcPr>
          <w:p w14:paraId="79DA01DD"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1-1: Device pre-stores the table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Reader indicates a combination entry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each device.</w:t>
            </w:r>
          </w:p>
        </w:tc>
        <w:tc>
          <w:tcPr>
            <w:tcW w:w="1828" w:type="dxa"/>
          </w:tcPr>
          <w:p w14:paraId="79DA01D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D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E2"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vertAlign w:val="subscript"/>
                <w:lang w:eastAsia="zh-CN"/>
              </w:rPr>
              <w:t>.</w:t>
            </w:r>
          </w:p>
          <w:p w14:paraId="79DA01E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1</w:t>
            </w:r>
            <w:r>
              <w:rPr>
                <w:rFonts w:eastAsiaTheme="minorEastAsia" w:hint="eastAsia"/>
                <w:iCs/>
                <w:sz w:val="18"/>
                <w:szCs w:val="18"/>
                <w:lang w:eastAsia="zh-CN"/>
              </w:rPr>
              <w:t xml:space="preserve"> is the total number of combinations in the table.</w:t>
            </w:r>
          </w:p>
        </w:tc>
      </w:tr>
      <w:tr w:rsidR="00813067" w14:paraId="79DA01EE" w14:textId="77777777">
        <w:tc>
          <w:tcPr>
            <w:tcW w:w="1217" w:type="dxa"/>
          </w:tcPr>
          <w:p w14:paraId="79DA01E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Samsung</w:t>
            </w:r>
          </w:p>
        </w:tc>
        <w:tc>
          <w:tcPr>
            <w:tcW w:w="3401" w:type="dxa"/>
          </w:tcPr>
          <w:p w14:paraId="79DA01E6"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1-2: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Device randomly selects a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R</w:t>
            </w:r>
            <w:r>
              <w:rPr>
                <w:rFonts w:eastAsiaTheme="minorEastAsia" w:hint="eastAsia"/>
                <w:iCs/>
                <w:sz w:val="18"/>
                <w:szCs w:val="18"/>
                <w:lang w:eastAsia="zh-CN"/>
              </w:rPr>
              <w:t>) from the corresponding set.</w:t>
            </w:r>
          </w:p>
        </w:tc>
        <w:tc>
          <w:tcPr>
            <w:tcW w:w="1828" w:type="dxa"/>
          </w:tcPr>
          <w:p w14:paraId="79DA01E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1E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1E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E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can obtain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 xml:space="preserve">R </w:t>
            </w:r>
            <w:r>
              <w:rPr>
                <w:rFonts w:eastAsiaTheme="minorEastAsia" w:hint="eastAsia"/>
                <w:iCs/>
                <w:sz w:val="18"/>
                <w:szCs w:val="18"/>
                <w:lang w:eastAsia="zh-CN"/>
              </w:rPr>
              <w:t xml:space="preserve">from </w:t>
            </w:r>
            <w:r>
              <w:rPr>
                <w:rFonts w:eastAsiaTheme="minorEastAsia"/>
                <w:iCs/>
                <w:sz w:val="18"/>
                <w:szCs w:val="18"/>
                <w:lang w:eastAsia="zh-CN"/>
              </w:rPr>
              <w:t>the</w:t>
            </w:r>
            <w:r>
              <w:rPr>
                <w:rFonts w:eastAsiaTheme="minorEastAsia" w:hint="eastAsia"/>
                <w:iCs/>
                <w:sz w:val="18"/>
                <w:szCs w:val="18"/>
                <w:lang w:eastAsia="zh-CN"/>
              </w:rPr>
              <w:t xml:space="preserve"> pre-stored table.</w:t>
            </w:r>
          </w:p>
        </w:tc>
        <w:tc>
          <w:tcPr>
            <w:tcW w:w="2375" w:type="dxa"/>
          </w:tcPr>
          <w:p w14:paraId="79DA01E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
          <w:p w14:paraId="79DA01EC"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is the total number of supported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the total number of supported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p w14:paraId="79DA01E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1F9" w14:textId="77777777">
        <w:tc>
          <w:tcPr>
            <w:tcW w:w="1217" w:type="dxa"/>
          </w:tcPr>
          <w:p w14:paraId="79DA01E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w:t>
            </w:r>
          </w:p>
        </w:tc>
        <w:tc>
          <w:tcPr>
            <w:tcW w:w="3401" w:type="dxa"/>
          </w:tcPr>
          <w:p w14:paraId="79DA01F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1-3: Pre-define a table (a new table), where each row refers to a set of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Reader indicates </w:t>
            </w:r>
            <w:r>
              <w:rPr>
                <w:rFonts w:eastAsiaTheme="minorEastAsia" w:hint="eastAsia"/>
                <w:iCs/>
                <w:sz w:val="18"/>
                <w:szCs w:val="18"/>
                <w:lang w:eastAsia="zh-CN"/>
              </w:rPr>
              <w:lastRenderedPageBreak/>
              <w:t>an index to devices.</w:t>
            </w:r>
          </w:p>
          <w:p w14:paraId="79DA01F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1F2" w14:textId="77777777" w:rsidR="00813067" w:rsidRDefault="00DC6FA7">
            <w:pPr>
              <w:jc w:val="both"/>
              <w:rPr>
                <w:rFonts w:eastAsiaTheme="minorEastAsia"/>
                <w:iCs/>
                <w:sz w:val="18"/>
                <w:szCs w:val="18"/>
                <w:lang w:eastAsia="zh-CN"/>
              </w:rPr>
            </w:pPr>
            <w:r>
              <w:rPr>
                <w:rFonts w:eastAsiaTheme="minorEastAsia"/>
                <w:b/>
                <w:bCs/>
                <w:iCs/>
                <w:noProof/>
                <w:sz w:val="18"/>
                <w:szCs w:val="18"/>
                <w:lang w:eastAsia="zh-CN"/>
              </w:rPr>
              <w:drawing>
                <wp:inline distT="0" distB="0" distL="0" distR="0" wp14:anchorId="79DA0B1C" wp14:editId="79DA0B1D">
                  <wp:extent cx="1922145" cy="1482090"/>
                  <wp:effectExtent l="0" t="0" r="1905" b="3810"/>
                  <wp:docPr id="730724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24737" name="图片 1"/>
                          <pic:cNvPicPr>
                            <a:picLocks noChangeAspect="1"/>
                          </pic:cNvPicPr>
                        </pic:nvPicPr>
                        <pic:blipFill>
                          <a:blip r:embed="rId9"/>
                          <a:stretch>
                            <a:fillRect/>
                          </a:stretch>
                        </pic:blipFill>
                        <pic:spPr>
                          <a:xfrm>
                            <a:off x="0" y="0"/>
                            <a:ext cx="1947304" cy="1501733"/>
                          </a:xfrm>
                          <a:prstGeom prst="rect">
                            <a:avLst/>
                          </a:prstGeom>
                        </pic:spPr>
                      </pic:pic>
                    </a:graphicData>
                  </a:graphic>
                </wp:inline>
              </w:drawing>
            </w:r>
          </w:p>
        </w:tc>
        <w:tc>
          <w:tcPr>
            <w:tcW w:w="1828" w:type="dxa"/>
          </w:tcPr>
          <w:p w14:paraId="79DA01F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lastRenderedPageBreak/>
              <w:t>YES.</w:t>
            </w:r>
          </w:p>
          <w:p w14:paraId="79DA01F4"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w:t>
            </w:r>
            <w:r>
              <w:rPr>
                <w:rFonts w:eastAsiaTheme="minorEastAsia" w:hint="eastAsia"/>
                <w:iCs/>
                <w:sz w:val="18"/>
                <w:szCs w:val="18"/>
                <w:lang w:eastAsia="zh-CN"/>
              </w:rPr>
              <w:lastRenderedPageBreak/>
              <w:t xml:space="preserve">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1F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lastRenderedPageBreak/>
              <w:t>NO.</w:t>
            </w:r>
          </w:p>
          <w:p w14:paraId="79DA01F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1F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w:t>
            </w:r>
          </w:p>
          <w:p w14:paraId="79DA01F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2</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03" w14:textId="77777777">
        <w:tc>
          <w:tcPr>
            <w:tcW w:w="1217" w:type="dxa"/>
          </w:tcPr>
          <w:p w14:paraId="79DA01F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Ericsson, CMCC, Panasonic</w:t>
            </w:r>
          </w:p>
        </w:tc>
        <w:tc>
          <w:tcPr>
            <w:tcW w:w="3401" w:type="dxa"/>
          </w:tcPr>
          <w:p w14:paraId="79DA01F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2: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and </w:t>
            </w:r>
            <w:r>
              <w:rPr>
                <w:rFonts w:eastAsiaTheme="minorEastAsia" w:hint="eastAsia"/>
                <w:i/>
                <w:sz w:val="18"/>
                <w:szCs w:val="18"/>
                <w:lang w:eastAsia="zh-CN"/>
              </w:rPr>
              <w:t>R</w:t>
            </w:r>
            <w:r>
              <w:rPr>
                <w:rFonts w:eastAsiaTheme="minorEastAsia"/>
                <w:iCs/>
                <w:sz w:val="18"/>
                <w:szCs w:val="18"/>
                <w:lang w:eastAsia="zh-CN"/>
              </w:rPr>
              <w:t xml:space="preserve"> </w:t>
            </w:r>
            <w:r>
              <w:rPr>
                <w:rFonts w:eastAsiaTheme="minorEastAsia" w:hint="eastAsia"/>
                <w:iCs/>
                <w:sz w:val="18"/>
                <w:szCs w:val="18"/>
                <w:lang w:eastAsia="zh-CN"/>
              </w:rPr>
              <w:t>in a combination for each device.</w:t>
            </w:r>
          </w:p>
        </w:tc>
        <w:tc>
          <w:tcPr>
            <w:tcW w:w="1828" w:type="dxa"/>
          </w:tcPr>
          <w:p w14:paraId="79DA01F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D"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918" w:type="dxa"/>
          </w:tcPr>
          <w:p w14:paraId="79DA01F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1FF"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375" w:type="dxa"/>
          </w:tcPr>
          <w:p w14:paraId="79DA0200"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p>
          <w:p w14:paraId="79DA0201" w14:textId="77777777" w:rsidR="00813067" w:rsidRDefault="00DC6FA7">
            <w:pPr>
              <w:widowControl w:val="0"/>
              <w:spacing w:line="288" w:lineRule="auto"/>
              <w:contextualSpacing/>
              <w:jc w:val="both"/>
              <w:rPr>
                <w:rFonts w:eastAsiaTheme="minorEastAsia"/>
                <w:iCs/>
                <w:sz w:val="18"/>
                <w:szCs w:val="18"/>
                <w:lang w:eastAsia="zh-CN"/>
              </w:rPr>
            </w:pP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 xml:space="preserve"> is the total number of supported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w:t>
            </w:r>
          </w:p>
          <w:p w14:paraId="79DA020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
                <w:sz w:val="18"/>
                <w:szCs w:val="18"/>
                <w:vertAlign w:val="subscript"/>
                <w:lang w:eastAsia="zh-CN"/>
              </w:rPr>
              <w:t xml:space="preserve">R </w:t>
            </w:r>
            <w:r>
              <w:rPr>
                <w:rFonts w:eastAsiaTheme="minorEastAsia" w:hint="eastAsia"/>
                <w:iCs/>
                <w:sz w:val="18"/>
                <w:szCs w:val="18"/>
                <w:lang w:eastAsia="zh-CN"/>
              </w:rPr>
              <w:t xml:space="preserve">is the total number of supported </w:t>
            </w:r>
            <w:r>
              <w:rPr>
                <w:rFonts w:eastAsiaTheme="minorEastAsia" w:hint="eastAsia"/>
                <w:i/>
                <w:sz w:val="18"/>
                <w:szCs w:val="18"/>
                <w:lang w:eastAsia="zh-CN"/>
              </w:rPr>
              <w:t>R</w:t>
            </w:r>
            <w:r>
              <w:rPr>
                <w:rFonts w:eastAsiaTheme="minorEastAsia" w:hint="eastAsia"/>
                <w:iCs/>
                <w:sz w:val="18"/>
                <w:szCs w:val="18"/>
                <w:lang w:eastAsia="zh-CN"/>
              </w:rPr>
              <w:t>.</w:t>
            </w:r>
          </w:p>
        </w:tc>
      </w:tr>
      <w:tr w:rsidR="00813067" w14:paraId="79DA020D" w14:textId="77777777">
        <w:tc>
          <w:tcPr>
            <w:tcW w:w="1217" w:type="dxa"/>
          </w:tcPr>
          <w:p w14:paraId="79DA020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vivo</w:t>
            </w:r>
          </w:p>
        </w:tc>
        <w:tc>
          <w:tcPr>
            <w:tcW w:w="3401" w:type="dxa"/>
          </w:tcPr>
          <w:p w14:paraId="79DA020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3-1: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c>
          <w:tcPr>
            <w:tcW w:w="1828" w:type="dxa"/>
          </w:tcPr>
          <w:p w14:paraId="79DA0206"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0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0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0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val="restart"/>
          </w:tcPr>
          <w:p w14:paraId="79DA020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0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0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15" w14:textId="77777777">
        <w:tc>
          <w:tcPr>
            <w:tcW w:w="1217" w:type="dxa"/>
          </w:tcPr>
          <w:p w14:paraId="79DA020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Spreadtrum, Apple, Qualcomm, Docomo</w:t>
            </w:r>
          </w:p>
        </w:tc>
        <w:tc>
          <w:tcPr>
            <w:tcW w:w="3401" w:type="dxa"/>
          </w:tcPr>
          <w:p w14:paraId="79DA020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3-2: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c>
          <w:tcPr>
            <w:tcW w:w="1828" w:type="dxa"/>
          </w:tcPr>
          <w:p w14:paraId="79DA0210"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1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918" w:type="dxa"/>
          </w:tcPr>
          <w:p w14:paraId="79DA021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13"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vMerge/>
          </w:tcPr>
          <w:p w14:paraId="79DA0214"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1E" w14:textId="77777777">
        <w:tc>
          <w:tcPr>
            <w:tcW w:w="1217" w:type="dxa"/>
          </w:tcPr>
          <w:p w14:paraId="79DA021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OPPO, Sharp</w:t>
            </w:r>
          </w:p>
        </w:tc>
        <w:tc>
          <w:tcPr>
            <w:tcW w:w="3401" w:type="dxa"/>
          </w:tcPr>
          <w:p w14:paraId="79DA0217"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4-1a: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Y</w:t>
            </w:r>
            <w:r>
              <w:rPr>
                <w:rFonts w:eastAsiaTheme="minorEastAsia" w:hint="eastAsia"/>
                <w:iCs/>
                <w:sz w:val="18"/>
                <w:szCs w:val="18"/>
                <w:lang w:eastAsia="zh-CN"/>
              </w:rPr>
              <w:t xml:space="preserve">. Device derives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based on </w:t>
            </w:r>
            <w:r>
              <w:rPr>
                <w:rFonts w:eastAsiaTheme="minorEastAsia"/>
                <w:iCs/>
                <w:sz w:val="18"/>
                <w:szCs w:val="18"/>
                <w:lang w:eastAsia="zh-CN"/>
              </w:rPr>
              <w:t>the</w:t>
            </w:r>
            <w:r>
              <w:rPr>
                <w:rFonts w:eastAsiaTheme="minorEastAsia" w:hint="eastAsia"/>
                <w:iCs/>
                <w:sz w:val="18"/>
                <w:szCs w:val="18"/>
                <w:lang w:eastAsia="zh-CN"/>
              </w:rPr>
              <w:t xml:space="preserve"> indicated </w:t>
            </w:r>
            <w:r>
              <w:rPr>
                <w:rFonts w:eastAsiaTheme="minorEastAsia" w:hint="eastAsia"/>
                <w:i/>
                <w:sz w:val="18"/>
                <w:szCs w:val="18"/>
                <w:lang w:eastAsia="zh-CN"/>
              </w:rPr>
              <w:t>Y</w:t>
            </w:r>
            <w:r>
              <w:rPr>
                <w:rFonts w:eastAsiaTheme="minorEastAsia" w:hint="eastAsia"/>
                <w:iCs/>
                <w:sz w:val="18"/>
                <w:szCs w:val="18"/>
                <w:lang w:eastAsia="zh-CN"/>
              </w:rPr>
              <w:t xml:space="preserve"> and randomly selects </w:t>
            </w:r>
            <w:r>
              <w:rPr>
                <w:rFonts w:eastAsiaTheme="minorEastAsia" w:hint="eastAsia"/>
                <w:i/>
                <w:sz w:val="18"/>
                <w:szCs w:val="18"/>
                <w:lang w:eastAsia="zh-CN"/>
              </w:rPr>
              <w:t>R</w:t>
            </w:r>
            <w:r>
              <w:rPr>
                <w:rFonts w:eastAsiaTheme="minorEastAsia" w:hint="eastAsia"/>
                <w:iCs/>
                <w:sz w:val="18"/>
                <w:szCs w:val="18"/>
                <w:lang w:eastAsia="zh-CN"/>
              </w:rPr>
              <w:t xml:space="preserve"> from the smallest </w:t>
            </w:r>
            <w:r>
              <w:rPr>
                <w:rFonts w:eastAsiaTheme="minorEastAsia" w:hint="eastAsia"/>
                <w:i/>
                <w:sz w:val="18"/>
                <w:szCs w:val="18"/>
                <w:lang w:eastAsia="zh-CN"/>
              </w:rPr>
              <w:t>R</w:t>
            </w:r>
            <w:r>
              <w:rPr>
                <w:rFonts w:eastAsiaTheme="minorEastAsia" w:hint="eastAsia"/>
                <w:iCs/>
                <w:sz w:val="18"/>
                <w:szCs w:val="18"/>
                <w:lang w:eastAsia="zh-CN"/>
              </w:rPr>
              <w:t>.</w:t>
            </w:r>
          </w:p>
        </w:tc>
        <w:tc>
          <w:tcPr>
            <w:tcW w:w="1828" w:type="dxa"/>
          </w:tcPr>
          <w:p w14:paraId="79DA021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1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1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1B"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1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1D"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26" w14:textId="77777777">
        <w:tc>
          <w:tcPr>
            <w:tcW w:w="1217" w:type="dxa"/>
          </w:tcPr>
          <w:p w14:paraId="79DA021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20"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4-1b: 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w:t>
            </w:r>
            <w:r>
              <w:rPr>
                <w:rFonts w:eastAsiaTheme="minorEastAsia" w:hint="eastAsia"/>
                <w:i/>
                <w:sz w:val="18"/>
                <w:szCs w:val="18"/>
                <w:lang w:eastAsia="zh-CN"/>
              </w:rPr>
              <w:t>Y</w:t>
            </w:r>
            <w:r>
              <w:rPr>
                <w:rFonts w:eastAsiaTheme="minorEastAsia" w:hint="eastAsia"/>
                <w:iCs/>
                <w:sz w:val="18"/>
                <w:szCs w:val="18"/>
                <w:lang w:eastAsia="zh-CN"/>
              </w:rPr>
              <w:t xml:space="preserve">, starting value of </w:t>
            </w:r>
            <w:r>
              <w:rPr>
                <w:rFonts w:eastAsiaTheme="minorEastAsia" w:hint="eastAsia"/>
                <w:i/>
                <w:sz w:val="18"/>
                <w:szCs w:val="18"/>
                <w:lang w:eastAsia="zh-CN"/>
              </w:rPr>
              <w:t xml:space="preserve">R </w:t>
            </w:r>
            <w:r>
              <w:rPr>
                <w:rFonts w:eastAsiaTheme="minorEastAsia" w:hint="eastAsia"/>
                <w:iCs/>
                <w:sz w:val="18"/>
                <w:szCs w:val="18"/>
                <w:lang w:eastAsia="zh-CN"/>
              </w:rPr>
              <w:t xml:space="preserve">and gap value of </w:t>
            </w:r>
            <w:r>
              <w:rPr>
                <w:rFonts w:eastAsiaTheme="minorEastAsia" w:hint="eastAsia"/>
                <w:i/>
                <w:sz w:val="18"/>
                <w:szCs w:val="18"/>
                <w:lang w:eastAsia="zh-CN"/>
              </w:rPr>
              <w:t>R.</w:t>
            </w:r>
          </w:p>
        </w:tc>
        <w:tc>
          <w:tcPr>
            <w:tcW w:w="1828" w:type="dxa"/>
          </w:tcPr>
          <w:p w14:paraId="79DA022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3"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5"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Y</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)+2* 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tc>
      </w:tr>
      <w:tr w:rsidR="00813067" w14:paraId="79DA022F" w14:textId="77777777">
        <w:tc>
          <w:tcPr>
            <w:tcW w:w="1217" w:type="dxa"/>
          </w:tcPr>
          <w:p w14:paraId="79DA022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NEC</w:t>
            </w:r>
          </w:p>
        </w:tc>
        <w:tc>
          <w:tcPr>
            <w:tcW w:w="3401" w:type="dxa"/>
          </w:tcPr>
          <w:p w14:paraId="79DA0228"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 xml:space="preserve">Opt. 4-2: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w:t>
            </w:r>
            <w:proofErr w:type="gramStart"/>
            <w:r>
              <w:rPr>
                <w:rFonts w:eastAsiaTheme="minorEastAsia" w:hint="eastAsia"/>
                <w:i/>
                <w:sz w:val="18"/>
                <w:szCs w:val="18"/>
                <w:lang w:eastAsia="zh-CN"/>
              </w:rPr>
              <w:t>B</w:t>
            </w:r>
            <w:r>
              <w:rPr>
                <w:rFonts w:eastAsiaTheme="minorEastAsia" w:hint="eastAsia"/>
                <w:iCs/>
                <w:sz w:val="18"/>
                <w:szCs w:val="18"/>
                <w:vertAlign w:val="subscript"/>
                <w:lang w:eastAsia="zh-CN"/>
              </w:rPr>
              <w:t>tx,D</w:t>
            </w:r>
            <w:proofErr w:type="gramEnd"/>
            <w:r>
              <w:rPr>
                <w:rFonts w:eastAsiaTheme="minorEastAsia" w:hint="eastAsia"/>
                <w:iCs/>
                <w:sz w:val="18"/>
                <w:szCs w:val="18"/>
                <w:vertAlign w:val="subscript"/>
                <w:lang w:eastAsia="zh-CN"/>
              </w:rPr>
              <w:t>2</w:t>
            </w:r>
            <w:proofErr w:type="gramStart"/>
            <w:r>
              <w:rPr>
                <w:rFonts w:eastAsiaTheme="minorEastAsia" w:hint="eastAsia"/>
                <w:iCs/>
                <w:sz w:val="18"/>
                <w:szCs w:val="18"/>
                <w:vertAlign w:val="subscript"/>
                <w:lang w:eastAsia="zh-CN"/>
              </w:rPr>
              <w:t>R,max</w:t>
            </w:r>
            <w:r>
              <w:rPr>
                <w:rFonts w:eastAsiaTheme="minorEastAsia" w:hint="eastAsia"/>
                <w:iCs/>
                <w:sz w:val="18"/>
                <w:szCs w:val="18"/>
                <w:lang w:eastAsia="zh-CN"/>
              </w:rPr>
              <w:t>.</w:t>
            </w:r>
            <w:proofErr w:type="gramEnd"/>
          </w:p>
        </w:tc>
        <w:tc>
          <w:tcPr>
            <w:tcW w:w="1828" w:type="dxa"/>
          </w:tcPr>
          <w:p w14:paraId="79DA022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2A"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2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2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2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2E" w14:textId="77777777" w:rsidR="00813067" w:rsidRDefault="00813067">
            <w:pPr>
              <w:widowControl w:val="0"/>
              <w:spacing w:line="288" w:lineRule="auto"/>
              <w:contextualSpacing/>
              <w:jc w:val="both"/>
              <w:rPr>
                <w:rFonts w:eastAsiaTheme="minorEastAsia"/>
                <w:iCs/>
                <w:sz w:val="18"/>
                <w:szCs w:val="18"/>
                <w:lang w:eastAsia="zh-CN"/>
              </w:rPr>
            </w:pPr>
          </w:p>
        </w:tc>
      </w:tr>
      <w:tr w:rsidR="00813067" w14:paraId="79DA023A" w14:textId="77777777">
        <w:tc>
          <w:tcPr>
            <w:tcW w:w="1217" w:type="dxa"/>
          </w:tcPr>
          <w:p w14:paraId="79DA023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ZTE, Xiaomi</w:t>
            </w:r>
          </w:p>
        </w:tc>
        <w:tc>
          <w:tcPr>
            <w:tcW w:w="3401" w:type="dxa"/>
          </w:tcPr>
          <w:p w14:paraId="79DA0231"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4-3: Pre-define a table (a new table), where 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w:t>
            </w:r>
            <w:r>
              <w:rPr>
                <w:rFonts w:eastAsiaTheme="minorEastAsia"/>
                <w:iCs/>
                <w:sz w:val="18"/>
                <w:szCs w:val="18"/>
                <w:lang w:eastAsia="zh-CN"/>
              </w:rPr>
              <w:t>corresponding</w:t>
            </w:r>
            <w:r>
              <w:rPr>
                <w:rFonts w:eastAsiaTheme="minorEastAsia" w:hint="eastAsia"/>
                <w:iCs/>
                <w:sz w:val="18"/>
                <w:szCs w:val="18"/>
                <w:lang w:eastAsia="zh-CN"/>
              </w:rPr>
              <w:t xml:space="preserve"> set of </w:t>
            </w:r>
            <w:r>
              <w:rPr>
                <w:rFonts w:eastAsiaTheme="minorEastAsia" w:hint="eastAsia"/>
                <w:i/>
                <w:sz w:val="18"/>
                <w:szCs w:val="18"/>
                <w:lang w:eastAsia="zh-CN"/>
              </w:rPr>
              <w:t>R</w:t>
            </w:r>
            <w:r>
              <w:rPr>
                <w:rFonts w:eastAsiaTheme="minorEastAsia" w:hint="eastAsia"/>
                <w:iCs/>
                <w:sz w:val="18"/>
                <w:szCs w:val="18"/>
                <w:lang w:eastAsia="zh-CN"/>
              </w:rPr>
              <w:t xml:space="preserve"> values. Reader indicates an index to devices.</w:t>
            </w:r>
          </w:p>
          <w:p w14:paraId="79DA023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An example is shown below </w:t>
            </w:r>
            <w:r>
              <w:rPr>
                <w:rFonts w:eastAsiaTheme="minorEastAsia"/>
                <w:iCs/>
                <w:sz w:val="18"/>
                <w:szCs w:val="18"/>
                <w:lang w:eastAsia="zh-CN"/>
              </w:rPr>
              <w:fldChar w:fldCharType="begin"/>
            </w:r>
            <w:r>
              <w:rPr>
                <w:rFonts w:eastAsiaTheme="minorEastAsia"/>
                <w:iCs/>
                <w:sz w:val="18"/>
                <w:szCs w:val="18"/>
                <w:lang w:eastAsia="zh-CN"/>
              </w:rPr>
              <w:instrText xml:space="preserve"> </w:instrText>
            </w:r>
            <w:r>
              <w:rPr>
                <w:rFonts w:eastAsiaTheme="minorEastAsia" w:hint="eastAsia"/>
                <w:iCs/>
                <w:sz w:val="18"/>
                <w:szCs w:val="18"/>
                <w:lang w:eastAsia="zh-CN"/>
              </w:rPr>
              <w:instrText>REF _Ref197960682 \r \h</w:instrText>
            </w:r>
            <w:r>
              <w:rPr>
                <w:rFonts w:eastAsiaTheme="minorEastAsia"/>
                <w:iCs/>
                <w:sz w:val="18"/>
                <w:szCs w:val="18"/>
                <w:lang w:eastAsia="zh-CN"/>
              </w:rPr>
              <w:instrText xml:space="preserve"> </w:instrText>
            </w:r>
            <w:r>
              <w:rPr>
                <w:rFonts w:eastAsiaTheme="minorEastAsia"/>
                <w:iCs/>
                <w:sz w:val="18"/>
                <w:szCs w:val="18"/>
                <w:lang w:eastAsia="zh-CN"/>
              </w:rPr>
            </w:r>
            <w:r>
              <w:rPr>
                <w:rFonts w:eastAsiaTheme="minorEastAsia"/>
                <w:iCs/>
                <w:sz w:val="18"/>
                <w:szCs w:val="18"/>
                <w:lang w:eastAsia="zh-CN"/>
              </w:rPr>
              <w:fldChar w:fldCharType="separate"/>
            </w:r>
            <w:r>
              <w:rPr>
                <w:rFonts w:eastAsiaTheme="minorEastAsia"/>
                <w:iCs/>
                <w:sz w:val="18"/>
                <w:szCs w:val="18"/>
                <w:lang w:eastAsia="zh-CN"/>
              </w:rPr>
              <w:t>[6]</w:t>
            </w:r>
            <w:r>
              <w:rPr>
                <w:rFonts w:eastAsiaTheme="minorEastAsia"/>
                <w:iCs/>
                <w:sz w:val="18"/>
                <w:szCs w:val="18"/>
                <w:lang w:eastAsia="zh-CN"/>
              </w:rPr>
              <w:fldChar w:fldCharType="end"/>
            </w:r>
            <w:r>
              <w:rPr>
                <w:rFonts w:eastAsiaTheme="minorEastAsia" w:hint="eastAsia"/>
                <w:iCs/>
                <w:sz w:val="18"/>
                <w:szCs w:val="18"/>
                <w:lang w:eastAsia="zh-CN"/>
              </w:rPr>
              <w:t>:</w:t>
            </w:r>
          </w:p>
          <w:p w14:paraId="79DA0233" w14:textId="77777777" w:rsidR="00813067" w:rsidRDefault="00DC6FA7">
            <w:pPr>
              <w:widowControl w:val="0"/>
              <w:spacing w:line="288" w:lineRule="auto"/>
              <w:contextualSpacing/>
              <w:jc w:val="center"/>
              <w:rPr>
                <w:rFonts w:eastAsiaTheme="minorEastAsia"/>
                <w:b/>
                <w:bCs/>
                <w:iCs/>
                <w:sz w:val="18"/>
                <w:szCs w:val="18"/>
                <w:lang w:eastAsia="zh-CN"/>
              </w:rPr>
            </w:pPr>
            <w:r>
              <w:rPr>
                <w:rFonts w:eastAsiaTheme="minorEastAsia"/>
                <w:b/>
                <w:bCs/>
                <w:iCs/>
                <w:noProof/>
                <w:sz w:val="18"/>
                <w:szCs w:val="18"/>
                <w:lang w:eastAsia="zh-CN"/>
              </w:rPr>
              <w:lastRenderedPageBreak/>
              <w:drawing>
                <wp:inline distT="0" distB="0" distL="0" distR="0" wp14:anchorId="79DA0B1E" wp14:editId="79DA0B1F">
                  <wp:extent cx="1800225" cy="2005965"/>
                  <wp:effectExtent l="0" t="0" r="0" b="0"/>
                  <wp:docPr id="19962693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69324" name="图片 1"/>
                          <pic:cNvPicPr>
                            <a:picLocks noChangeAspect="1"/>
                          </pic:cNvPicPr>
                        </pic:nvPicPr>
                        <pic:blipFill>
                          <a:blip r:embed="rId10"/>
                          <a:srcRect l="2578"/>
                          <a:stretch>
                            <a:fillRect/>
                          </a:stretch>
                        </pic:blipFill>
                        <pic:spPr>
                          <a:xfrm>
                            <a:off x="0" y="0"/>
                            <a:ext cx="1806602" cy="2013657"/>
                          </a:xfrm>
                          <a:prstGeom prst="rect">
                            <a:avLst/>
                          </a:prstGeom>
                          <a:ln>
                            <a:noFill/>
                          </a:ln>
                        </pic:spPr>
                      </pic:pic>
                    </a:graphicData>
                  </a:graphic>
                </wp:inline>
              </w:drawing>
            </w:r>
          </w:p>
        </w:tc>
        <w:tc>
          <w:tcPr>
            <w:tcW w:w="1828" w:type="dxa"/>
          </w:tcPr>
          <w:p w14:paraId="79DA023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lastRenderedPageBreak/>
              <w:t>YES.</w:t>
            </w:r>
          </w:p>
          <w:p w14:paraId="79DA023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36"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3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Each row refers to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common to all devices. 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3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w:t>
            </w:r>
          </w:p>
          <w:p w14:paraId="79DA0239" w14:textId="77777777" w:rsidR="00813067" w:rsidRDefault="00DC6FA7">
            <w:pPr>
              <w:widowControl w:val="0"/>
              <w:spacing w:line="288" w:lineRule="auto"/>
              <w:contextualSpacing/>
              <w:jc w:val="both"/>
              <w:rPr>
                <w:rFonts w:eastAsiaTheme="minorEastAsia"/>
                <w:iCs/>
                <w:color w:val="FF0000"/>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3</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45" w14:textId="77777777">
        <w:tc>
          <w:tcPr>
            <w:tcW w:w="1217" w:type="dxa"/>
          </w:tcPr>
          <w:p w14:paraId="79DA023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3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Opt. 4-4: Pre-define a table (a new table), where each row refers to a combination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 subset of </w:t>
            </w:r>
            <w:r>
              <w:rPr>
                <w:rFonts w:eastAsiaTheme="minorEastAsia" w:hint="eastAsia"/>
                <w:i/>
                <w:sz w:val="18"/>
                <w:szCs w:val="18"/>
                <w:lang w:eastAsia="zh-CN"/>
              </w:rPr>
              <w:t>R</w:t>
            </w:r>
            <w:r>
              <w:rPr>
                <w:rFonts w:eastAsiaTheme="minorEastAsia" w:hint="eastAsia"/>
                <w:iCs/>
                <w:sz w:val="18"/>
                <w:szCs w:val="18"/>
                <w:lang w:eastAsia="zh-CN"/>
              </w:rPr>
              <w:t xml:space="preserve">} and the subset of </w:t>
            </w:r>
            <w:r>
              <w:rPr>
                <w:rFonts w:eastAsiaTheme="minorEastAsia" w:hint="eastAsia"/>
                <w:i/>
                <w:sz w:val="18"/>
                <w:szCs w:val="18"/>
                <w:lang w:eastAsia="zh-CN"/>
              </w:rPr>
              <w:t>R</w:t>
            </w:r>
            <w:r>
              <w:rPr>
                <w:rFonts w:eastAsiaTheme="minorEastAsia" w:hint="eastAsia"/>
                <w:iCs/>
                <w:sz w:val="18"/>
                <w:szCs w:val="18"/>
                <w:lang w:eastAsia="zh-CN"/>
              </w:rPr>
              <w:t xml:space="preserve"> values avoids potential interferences among devices. Reader indicates an index to devices.</w:t>
            </w:r>
          </w:p>
          <w:p w14:paraId="79DA023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3E"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iCs/>
                <w:noProof/>
                <w:sz w:val="18"/>
                <w:szCs w:val="18"/>
                <w:lang w:eastAsia="zh-CN"/>
              </w:rPr>
              <w:drawing>
                <wp:inline distT="0" distB="0" distL="0" distR="0" wp14:anchorId="79DA0B20" wp14:editId="79DA0B21">
                  <wp:extent cx="2022475" cy="1300480"/>
                  <wp:effectExtent l="0" t="0" r="0" b="0"/>
                  <wp:docPr id="12568744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74405" name="图片 1"/>
                          <pic:cNvPicPr>
                            <a:picLocks noChangeAspect="1"/>
                          </pic:cNvPicPr>
                        </pic:nvPicPr>
                        <pic:blipFill>
                          <a:blip r:embed="rId11"/>
                          <a:stretch>
                            <a:fillRect/>
                          </a:stretch>
                        </pic:blipFill>
                        <pic:spPr>
                          <a:xfrm>
                            <a:off x="0" y="0"/>
                            <a:ext cx="2036696" cy="1309771"/>
                          </a:xfrm>
                          <a:prstGeom prst="rect">
                            <a:avLst/>
                          </a:prstGeom>
                        </pic:spPr>
                      </pic:pic>
                    </a:graphicData>
                  </a:graphic>
                </wp:inline>
              </w:drawing>
            </w:r>
          </w:p>
        </w:tc>
        <w:tc>
          <w:tcPr>
            <w:tcW w:w="1828" w:type="dxa"/>
          </w:tcPr>
          <w:p w14:paraId="79DA023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4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table, similar as the one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1"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42"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4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w:t>
            </w:r>
          </w:p>
          <w:p w14:paraId="79DA024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4</w:t>
            </w:r>
            <w:r>
              <w:rPr>
                <w:rFonts w:eastAsiaTheme="minorEastAsia" w:hint="eastAsia"/>
                <w:iCs/>
                <w:sz w:val="18"/>
                <w:szCs w:val="18"/>
                <w:lang w:eastAsia="zh-CN"/>
              </w:rPr>
              <w:t xml:space="preserve"> is the total number of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51" w14:textId="77777777">
        <w:tc>
          <w:tcPr>
            <w:tcW w:w="1217" w:type="dxa"/>
          </w:tcPr>
          <w:p w14:paraId="79DA024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4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4-5: Pre-define a table (a new table) per each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each row refers to a set of </w:t>
            </w:r>
            <w:r>
              <w:rPr>
                <w:rFonts w:eastAsiaTheme="minorEastAsia" w:hint="eastAsia"/>
                <w:i/>
                <w:sz w:val="18"/>
                <w:szCs w:val="18"/>
                <w:lang w:eastAsia="zh-CN"/>
              </w:rPr>
              <w:t>R</w:t>
            </w:r>
            <w:r>
              <w:rPr>
                <w:rFonts w:eastAsiaTheme="minorEastAsia" w:hint="eastAsia"/>
                <w:iCs/>
                <w:sz w:val="18"/>
                <w:szCs w:val="18"/>
                <w:lang w:eastAsia="zh-CN"/>
              </w:rPr>
              <w:t xml:space="preserve">. Reader indicates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iCs/>
                <w:sz w:val="18"/>
                <w:szCs w:val="18"/>
                <w:lang w:eastAsia="zh-CN"/>
              </w:rPr>
              <w:t xml:space="preserve"> and</w:t>
            </w:r>
            <w:r>
              <w:rPr>
                <w:rFonts w:eastAsiaTheme="minorEastAsia" w:hint="eastAsia"/>
                <w:iCs/>
                <w:sz w:val="18"/>
                <w:szCs w:val="18"/>
                <w:lang w:eastAsia="zh-CN"/>
              </w:rPr>
              <w:t xml:space="preserve"> </w:t>
            </w:r>
            <w:r>
              <w:rPr>
                <w:rFonts w:eastAsiaTheme="minorEastAsia"/>
                <w:iCs/>
                <w:sz w:val="18"/>
                <w:szCs w:val="18"/>
                <w:lang w:eastAsia="zh-CN"/>
              </w:rPr>
              <w:t>a</w:t>
            </w:r>
            <w:r>
              <w:rPr>
                <w:rFonts w:eastAsiaTheme="minorEastAsia" w:hint="eastAsia"/>
                <w:iCs/>
                <w:sz w:val="18"/>
                <w:szCs w:val="18"/>
                <w:lang w:eastAsia="zh-CN"/>
              </w:rPr>
              <w:t xml:space="preserve"> row index.</w:t>
            </w:r>
          </w:p>
          <w:p w14:paraId="79DA0248"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An example is shown below:</w:t>
            </w:r>
          </w:p>
          <w:p w14:paraId="79DA0249" w14:textId="77777777" w:rsidR="00813067" w:rsidRDefault="00DC6FA7">
            <w:pPr>
              <w:widowControl w:val="0"/>
              <w:spacing w:line="288" w:lineRule="auto"/>
              <w:contextualSpacing/>
              <w:jc w:val="both"/>
              <w:rPr>
                <w:rFonts w:eastAsiaTheme="minorEastAsia"/>
                <w:iCs/>
                <w:sz w:val="18"/>
                <w:szCs w:val="18"/>
                <w:lang w:eastAsia="zh-CN"/>
              </w:rPr>
            </w:pPr>
            <w:r>
              <w:rPr>
                <w:noProof/>
                <w:szCs w:val="20"/>
                <w:lang w:eastAsia="zh-CN"/>
              </w:rPr>
              <w:drawing>
                <wp:inline distT="0" distB="0" distL="0" distR="0" wp14:anchorId="79DA0B22" wp14:editId="79DA0B23">
                  <wp:extent cx="1977390" cy="1088390"/>
                  <wp:effectExtent l="0" t="0" r="3810" b="0"/>
                  <wp:docPr id="12567433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43361" name="图片 1"/>
                          <pic:cNvPicPr>
                            <a:picLocks noChangeAspect="1"/>
                          </pic:cNvPicPr>
                        </pic:nvPicPr>
                        <pic:blipFill>
                          <a:blip r:embed="rId12"/>
                          <a:stretch>
                            <a:fillRect/>
                          </a:stretch>
                        </pic:blipFill>
                        <pic:spPr>
                          <a:xfrm>
                            <a:off x="0" y="0"/>
                            <a:ext cx="1995762" cy="1098797"/>
                          </a:xfrm>
                          <a:prstGeom prst="rect">
                            <a:avLst/>
                          </a:prstGeom>
                        </pic:spPr>
                      </pic:pic>
                    </a:graphicData>
                  </a:graphic>
                </wp:inline>
              </w:drawing>
            </w:r>
          </w:p>
        </w:tc>
        <w:tc>
          <w:tcPr>
            <w:tcW w:w="1828" w:type="dxa"/>
          </w:tcPr>
          <w:p w14:paraId="79DA024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4B"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 xml:space="preserve"> number of tables, similar as ones shown in </w:t>
            </w:r>
            <w:r>
              <w:rPr>
                <w:rFonts w:eastAsiaTheme="minorEastAsia"/>
                <w:iCs/>
                <w:sz w:val="18"/>
                <w:szCs w:val="18"/>
                <w:lang w:eastAsia="zh-CN"/>
              </w:rPr>
              <w:t>the</w:t>
            </w:r>
            <w:r>
              <w:rPr>
                <w:rFonts w:eastAsiaTheme="minorEastAsia" w:hint="eastAsia"/>
                <w:iCs/>
                <w:sz w:val="18"/>
                <w:szCs w:val="18"/>
                <w:lang w:eastAsia="zh-CN"/>
              </w:rPr>
              <w:t xml:space="preserve"> example.</w:t>
            </w:r>
          </w:p>
        </w:tc>
        <w:tc>
          <w:tcPr>
            <w:tcW w:w="1918" w:type="dxa"/>
          </w:tcPr>
          <w:p w14:paraId="79DA024C"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4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4E" w14:textId="77777777" w:rsidR="00813067" w:rsidRDefault="00813067">
            <w:pPr>
              <w:widowControl w:val="0"/>
              <w:spacing w:line="288" w:lineRule="auto"/>
              <w:contextualSpacing/>
              <w:jc w:val="both"/>
              <w:rPr>
                <w:rFonts w:eastAsiaTheme="minorEastAsia"/>
                <w:b/>
                <w:bCs/>
                <w:iCs/>
                <w:color w:val="FF0000"/>
                <w:sz w:val="18"/>
                <w:szCs w:val="18"/>
                <w:lang w:eastAsia="zh-CN"/>
              </w:rPr>
            </w:pPr>
          </w:p>
        </w:tc>
        <w:tc>
          <w:tcPr>
            <w:tcW w:w="2375" w:type="dxa"/>
          </w:tcPr>
          <w:p w14:paraId="79DA024F"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w:t>
            </w:r>
          </w:p>
          <w:p w14:paraId="79DA025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N</w:t>
            </w:r>
            <w:r>
              <w:rPr>
                <w:rFonts w:eastAsiaTheme="minorEastAsia" w:hint="eastAsia"/>
                <w:iCs/>
                <w:sz w:val="18"/>
                <w:szCs w:val="18"/>
                <w:vertAlign w:val="subscript"/>
                <w:lang w:eastAsia="zh-CN"/>
              </w:rPr>
              <w:t>5</w:t>
            </w:r>
            <w:r>
              <w:rPr>
                <w:rFonts w:eastAsiaTheme="minorEastAsia" w:hint="eastAsia"/>
                <w:iCs/>
                <w:sz w:val="18"/>
                <w:szCs w:val="18"/>
                <w:lang w:eastAsia="zh-CN"/>
              </w:rPr>
              <w:t xml:space="preserve"> is the number of row indices in </w:t>
            </w:r>
            <w:r>
              <w:rPr>
                <w:rFonts w:eastAsiaTheme="minorEastAsia"/>
                <w:iCs/>
                <w:sz w:val="18"/>
                <w:szCs w:val="18"/>
                <w:lang w:eastAsia="zh-CN"/>
              </w:rPr>
              <w:t>the</w:t>
            </w:r>
            <w:r>
              <w:rPr>
                <w:rFonts w:eastAsiaTheme="minorEastAsia" w:hint="eastAsia"/>
                <w:iCs/>
                <w:sz w:val="18"/>
                <w:szCs w:val="18"/>
                <w:lang w:eastAsia="zh-CN"/>
              </w:rPr>
              <w:t xml:space="preserve"> table.</w:t>
            </w:r>
          </w:p>
        </w:tc>
      </w:tr>
      <w:tr w:rsidR="00813067" w14:paraId="79DA0263" w14:textId="77777777">
        <w:tc>
          <w:tcPr>
            <w:tcW w:w="1217" w:type="dxa"/>
          </w:tcPr>
          <w:p w14:paraId="79DA025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CATT</w:t>
            </w:r>
          </w:p>
        </w:tc>
        <w:tc>
          <w:tcPr>
            <w:tcW w:w="3401" w:type="dxa"/>
          </w:tcPr>
          <w:p w14:paraId="79DA025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 xml:space="preserve">and a set of </w:t>
            </w:r>
            <w:r>
              <w:rPr>
                <w:rFonts w:eastAsiaTheme="minorEastAsia" w:hint="eastAsia"/>
                <w:i/>
                <w:sz w:val="18"/>
                <w:szCs w:val="18"/>
                <w:lang w:eastAsia="zh-CN"/>
              </w:rPr>
              <w:t>R</w:t>
            </w:r>
            <w:r>
              <w:rPr>
                <w:rFonts w:eastAsiaTheme="minorEastAsia" w:hint="eastAsia"/>
                <w:iCs/>
                <w:sz w:val="18"/>
                <w:szCs w:val="18"/>
                <w:lang w:eastAsia="zh-CN"/>
              </w:rPr>
              <w:t xml:space="preserve"> values which avoids potential interferences among devices.</w:t>
            </w:r>
          </w:p>
          <w:p w14:paraId="79DA025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how to indicate </w:t>
            </w:r>
            <w:r>
              <w:rPr>
                <w:rFonts w:eastAsiaTheme="minorEastAsia" w:hint="eastAsia"/>
                <w:i/>
                <w:color w:val="FF0000"/>
                <w:sz w:val="18"/>
                <w:szCs w:val="18"/>
                <w:lang w:eastAsia="zh-CN"/>
              </w:rPr>
              <w:t>R</w:t>
            </w:r>
            <w:r>
              <w:rPr>
                <w:rFonts w:eastAsiaTheme="minorEastAsia" w:hint="eastAsia"/>
                <w:i/>
                <w:sz w:val="18"/>
                <w:szCs w:val="18"/>
                <w:lang w:eastAsia="zh-CN"/>
              </w:rPr>
              <w:t>.</w:t>
            </w:r>
            <w:r>
              <w:rPr>
                <w:rFonts w:eastAsiaTheme="minorEastAsia" w:hint="eastAsia"/>
                <w:iCs/>
                <w:sz w:val="18"/>
                <w:szCs w:val="18"/>
                <w:lang w:eastAsia="zh-CN"/>
              </w:rPr>
              <w:t xml:space="preserve"> CATT proposes </w:t>
            </w:r>
            <w:r>
              <w:rPr>
                <w:rFonts w:eastAsiaTheme="minorEastAsia"/>
                <w:iCs/>
                <w:sz w:val="18"/>
                <w:szCs w:val="18"/>
                <w:lang w:eastAsia="zh-CN"/>
              </w:rPr>
              <w:t>that</w:t>
            </w:r>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=2</w:t>
            </w:r>
            <w:r>
              <w:rPr>
                <w:rFonts w:eastAsiaTheme="minorEastAsia" w:hint="eastAsia"/>
                <w:i/>
                <w:sz w:val="18"/>
                <w:szCs w:val="18"/>
                <w:lang w:eastAsia="zh-CN"/>
              </w:rPr>
              <w:t>n</w:t>
            </w:r>
            <w:r>
              <w:rPr>
                <w:rFonts w:eastAsiaTheme="minorEastAsia" w:hint="eastAsia"/>
                <w:iCs/>
                <w:sz w:val="18"/>
                <w:szCs w:val="18"/>
                <w:lang w:eastAsia="zh-CN"/>
              </w:rPr>
              <w:t xml:space="preserve"> can be defined. If the indicated </w:t>
            </w:r>
            <w:r>
              <w:rPr>
                <w:rFonts w:eastAsiaTheme="minorEastAsia" w:hint="eastAsia"/>
                <w:i/>
                <w:sz w:val="18"/>
                <w:szCs w:val="18"/>
                <w:lang w:eastAsia="zh-CN"/>
              </w:rPr>
              <w:t>R</w:t>
            </w:r>
            <w:r>
              <w:rPr>
                <w:rFonts w:eastAsiaTheme="minorEastAsia" w:hint="eastAsia"/>
                <w:iCs/>
                <w:sz w:val="18"/>
                <w:szCs w:val="18"/>
                <w:lang w:eastAsia="zh-CN"/>
              </w:rPr>
              <w:t xml:space="preserve"> value includes a value of 2</w:t>
            </w:r>
            <w:r>
              <w:rPr>
                <w:rFonts w:eastAsiaTheme="minorEastAsia" w:hint="eastAsia"/>
                <w:i/>
                <w:sz w:val="18"/>
                <w:szCs w:val="18"/>
                <w:lang w:eastAsia="zh-CN"/>
              </w:rPr>
              <w:t>n</w:t>
            </w:r>
            <w:r>
              <w:rPr>
                <w:rFonts w:eastAsiaTheme="minorEastAsia" w:hint="eastAsia"/>
                <w:iCs/>
                <w:sz w:val="18"/>
                <w:szCs w:val="18"/>
                <w:lang w:eastAsia="zh-CN"/>
              </w:rPr>
              <w:t xml:space="preserve">, if the exact value is indicated, the device does not need to pre-store </w:t>
            </w:r>
            <w:r>
              <w:rPr>
                <w:rFonts w:eastAsiaTheme="minorEastAsia" w:hint="eastAsia"/>
                <w:i/>
                <w:sz w:val="18"/>
                <w:szCs w:val="18"/>
                <w:lang w:eastAsia="zh-CN"/>
              </w:rPr>
              <w:t>R</w:t>
            </w:r>
            <w:r>
              <w:rPr>
                <w:rFonts w:eastAsiaTheme="minorEastAsia" w:hint="eastAsia"/>
                <w:iCs/>
                <w:sz w:val="18"/>
                <w:szCs w:val="18"/>
                <w:lang w:eastAsia="zh-CN"/>
              </w:rPr>
              <w:t xml:space="preserve"> values; otherwise, if bitmap/codepoint is used to indicate </w:t>
            </w:r>
            <w:r>
              <w:rPr>
                <w:rFonts w:eastAsiaTheme="minorEastAsia" w:hint="eastAsia"/>
                <w:i/>
                <w:sz w:val="18"/>
                <w:szCs w:val="18"/>
                <w:lang w:eastAsia="zh-CN"/>
              </w:rPr>
              <w:t>R</w:t>
            </w:r>
            <w:r>
              <w:rPr>
                <w:rFonts w:eastAsiaTheme="minorEastAsia" w:hint="eastAsia"/>
                <w:iCs/>
                <w:sz w:val="18"/>
                <w:szCs w:val="18"/>
                <w:lang w:eastAsia="zh-CN"/>
              </w:rPr>
              <w:t xml:space="preserve"> (to reduce overhead), device needs to pre-store a mapping relationship.</w:t>
            </w:r>
          </w:p>
        </w:tc>
        <w:tc>
          <w:tcPr>
            <w:tcW w:w="1828" w:type="dxa"/>
          </w:tcPr>
          <w:p w14:paraId="79DA0255"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 xml:space="preserve">NO, if exact </w:t>
            </w:r>
            <w:r>
              <w:rPr>
                <w:rFonts w:eastAsiaTheme="minorEastAsia" w:hint="eastAsia"/>
                <w:b/>
                <w:bCs/>
                <w:i/>
                <w:sz w:val="18"/>
                <w:szCs w:val="18"/>
                <w:lang w:eastAsia="zh-CN"/>
              </w:rPr>
              <w:t>R</w:t>
            </w:r>
            <w:r>
              <w:rPr>
                <w:rFonts w:eastAsiaTheme="minorEastAsia" w:hint="eastAsia"/>
                <w:b/>
                <w:bCs/>
                <w:iCs/>
                <w:sz w:val="18"/>
                <w:szCs w:val="18"/>
                <w:lang w:eastAsia="zh-CN"/>
              </w:rPr>
              <w:t xml:space="preserve"> value is indicated.</w:t>
            </w:r>
          </w:p>
          <w:p w14:paraId="79DA025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p w14:paraId="79DA0257"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if exact </w:t>
            </w:r>
            <w:r>
              <w:rPr>
                <w:rFonts w:eastAsiaTheme="minorEastAsia" w:hint="eastAsia"/>
                <w:b/>
                <w:bCs/>
                <w:i/>
                <w:color w:val="FF0000"/>
                <w:sz w:val="18"/>
                <w:szCs w:val="18"/>
                <w:lang w:eastAsia="zh-CN"/>
              </w:rPr>
              <w:t>R</w:t>
            </w:r>
            <w:r>
              <w:rPr>
                <w:rFonts w:eastAsiaTheme="minorEastAsia" w:hint="eastAsia"/>
                <w:b/>
                <w:bCs/>
                <w:iCs/>
                <w:color w:val="FF0000"/>
                <w:sz w:val="18"/>
                <w:szCs w:val="18"/>
                <w:lang w:eastAsia="zh-CN"/>
              </w:rPr>
              <w:t xml:space="preserve"> value is not indicated.</w:t>
            </w:r>
          </w:p>
          <w:p w14:paraId="79DA0258"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iCs/>
                <w:sz w:val="18"/>
                <w:szCs w:val="18"/>
                <w:lang w:eastAsia="zh-CN"/>
              </w:rPr>
              <w:t xml:space="preserve">Device needs to pre-store a mapping table of codepoint and </w:t>
            </w:r>
            <w:r>
              <w:rPr>
                <w:rFonts w:eastAsiaTheme="minorEastAsia" w:hint="eastAsia"/>
                <w:i/>
                <w:sz w:val="18"/>
                <w:szCs w:val="18"/>
                <w:lang w:eastAsia="zh-CN"/>
              </w:rPr>
              <w:t>R</w:t>
            </w:r>
            <w:r>
              <w:rPr>
                <w:rFonts w:eastAsiaTheme="minorEastAsia" w:hint="eastAsia"/>
                <w:iCs/>
                <w:sz w:val="18"/>
                <w:szCs w:val="18"/>
                <w:lang w:eastAsia="zh-CN"/>
              </w:rPr>
              <w:t xml:space="preserve"> values.</w:t>
            </w:r>
          </w:p>
        </w:tc>
        <w:tc>
          <w:tcPr>
            <w:tcW w:w="1918" w:type="dxa"/>
          </w:tcPr>
          <w:p w14:paraId="79DA025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5A"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375" w:type="dxa"/>
          </w:tcPr>
          <w:p w14:paraId="79DA025B"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R</w:t>
            </w:r>
            <w:r>
              <w:rPr>
                <w:rFonts w:eastAsiaTheme="minorEastAsia" w:hint="eastAsia"/>
                <w:iCs/>
                <w:sz w:val="18"/>
                <w:szCs w:val="18"/>
                <w:vertAlign w:val="subscript"/>
                <w:lang w:val="nl-NL" w:eastAsia="zh-CN"/>
              </w:rPr>
              <w:t>max</w:t>
            </w:r>
            <w:r>
              <w:rPr>
                <w:rFonts w:eastAsiaTheme="minorEastAsia" w:hint="eastAsia"/>
                <w:iCs/>
                <w:sz w:val="18"/>
                <w:szCs w:val="18"/>
                <w:lang w:val="nl-NL" w:eastAsia="zh-CN"/>
              </w:rPr>
              <w:t>)</w:t>
            </w:r>
          </w:p>
          <w:p w14:paraId="79DA025C" w14:textId="77777777" w:rsidR="00813067" w:rsidRDefault="00813067">
            <w:pPr>
              <w:widowControl w:val="0"/>
              <w:spacing w:line="288" w:lineRule="auto"/>
              <w:contextualSpacing/>
              <w:jc w:val="both"/>
              <w:rPr>
                <w:rFonts w:eastAsiaTheme="minorEastAsia"/>
                <w:iCs/>
                <w:sz w:val="18"/>
                <w:szCs w:val="18"/>
                <w:lang w:val="nl-NL" w:eastAsia="zh-CN"/>
              </w:rPr>
            </w:pPr>
          </w:p>
          <w:p w14:paraId="79DA025D" w14:textId="77777777" w:rsidR="00813067" w:rsidRDefault="00813067">
            <w:pPr>
              <w:widowControl w:val="0"/>
              <w:spacing w:line="288" w:lineRule="auto"/>
              <w:contextualSpacing/>
              <w:jc w:val="both"/>
              <w:rPr>
                <w:rFonts w:eastAsiaTheme="minorEastAsia"/>
                <w:iCs/>
                <w:sz w:val="18"/>
                <w:szCs w:val="18"/>
                <w:lang w:val="nl-NL" w:eastAsia="zh-CN"/>
              </w:rPr>
            </w:pPr>
          </w:p>
          <w:p w14:paraId="79DA025E" w14:textId="77777777" w:rsidR="00813067" w:rsidRDefault="00813067">
            <w:pPr>
              <w:widowControl w:val="0"/>
              <w:spacing w:line="288" w:lineRule="auto"/>
              <w:contextualSpacing/>
              <w:jc w:val="both"/>
              <w:rPr>
                <w:rFonts w:eastAsiaTheme="minorEastAsia"/>
                <w:iCs/>
                <w:sz w:val="18"/>
                <w:szCs w:val="18"/>
                <w:lang w:val="nl-NL" w:eastAsia="zh-CN"/>
              </w:rPr>
            </w:pPr>
          </w:p>
          <w:p w14:paraId="79DA025F" w14:textId="77777777" w:rsidR="00813067" w:rsidRDefault="00813067">
            <w:pPr>
              <w:widowControl w:val="0"/>
              <w:spacing w:line="288" w:lineRule="auto"/>
              <w:contextualSpacing/>
              <w:jc w:val="both"/>
              <w:rPr>
                <w:rFonts w:eastAsiaTheme="minorEastAsia"/>
                <w:iCs/>
                <w:sz w:val="18"/>
                <w:szCs w:val="18"/>
                <w:lang w:val="nl-NL" w:eastAsia="zh-CN"/>
              </w:rPr>
            </w:pPr>
          </w:p>
          <w:p w14:paraId="79DA0260" w14:textId="77777777" w:rsidR="00813067" w:rsidRDefault="00813067">
            <w:pPr>
              <w:widowControl w:val="0"/>
              <w:spacing w:line="288" w:lineRule="auto"/>
              <w:contextualSpacing/>
              <w:jc w:val="both"/>
              <w:rPr>
                <w:rFonts w:eastAsiaTheme="minorEastAsia"/>
                <w:iCs/>
                <w:sz w:val="18"/>
                <w:szCs w:val="18"/>
                <w:lang w:val="nl-NL" w:eastAsia="zh-CN"/>
              </w:rPr>
            </w:pPr>
          </w:p>
          <w:p w14:paraId="79DA0261" w14:textId="77777777" w:rsidR="00813067" w:rsidRDefault="00DC6FA7">
            <w:pPr>
              <w:widowControl w:val="0"/>
              <w:spacing w:line="288" w:lineRule="auto"/>
              <w:contextualSpacing/>
              <w:jc w:val="both"/>
              <w:rPr>
                <w:rFonts w:eastAsiaTheme="minorEastAsia"/>
                <w:iCs/>
                <w:sz w:val="18"/>
                <w:szCs w:val="18"/>
                <w:lang w:val="nl-NL" w:eastAsia="zh-CN"/>
              </w:rPr>
            </w:pP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Tb</w:t>
            </w:r>
            <w:r>
              <w:rPr>
                <w:rFonts w:eastAsiaTheme="minorEastAsia" w:hint="eastAsia"/>
                <w:iCs/>
                <w:sz w:val="18"/>
                <w:szCs w:val="18"/>
                <w:lang w:val="nl-NL" w:eastAsia="zh-CN"/>
              </w:rPr>
              <w:t>)+log</w:t>
            </w:r>
            <w:r>
              <w:rPr>
                <w:rFonts w:eastAsiaTheme="minorEastAsia" w:hint="eastAsia"/>
                <w:iCs/>
                <w:sz w:val="18"/>
                <w:szCs w:val="18"/>
                <w:vertAlign w:val="subscript"/>
                <w:lang w:val="nl-NL" w:eastAsia="zh-CN"/>
              </w:rPr>
              <w:t>2</w:t>
            </w:r>
            <w:r>
              <w:rPr>
                <w:rFonts w:eastAsiaTheme="minorEastAsia" w:hint="eastAsia"/>
                <w:iCs/>
                <w:sz w:val="18"/>
                <w:szCs w:val="18"/>
                <w:lang w:val="nl-NL" w:eastAsia="zh-CN"/>
              </w:rPr>
              <w:t>(</w:t>
            </w:r>
            <w:r>
              <w:rPr>
                <w:rFonts w:eastAsiaTheme="minorEastAsia" w:hint="eastAsia"/>
                <w:i/>
                <w:sz w:val="18"/>
                <w:szCs w:val="18"/>
                <w:lang w:val="nl-NL" w:eastAsia="zh-CN"/>
              </w:rPr>
              <w:t>N</w:t>
            </w:r>
            <w:r>
              <w:rPr>
                <w:rFonts w:eastAsiaTheme="minorEastAsia" w:hint="eastAsia"/>
                <w:i/>
                <w:sz w:val="18"/>
                <w:szCs w:val="18"/>
                <w:vertAlign w:val="subscript"/>
                <w:lang w:val="nl-NL" w:eastAsia="zh-CN"/>
              </w:rPr>
              <w:t>R</w:t>
            </w:r>
            <w:r>
              <w:rPr>
                <w:rFonts w:eastAsiaTheme="minorEastAsia" w:hint="eastAsia"/>
                <w:iCs/>
                <w:sz w:val="18"/>
                <w:szCs w:val="18"/>
                <w:lang w:val="nl-NL" w:eastAsia="zh-CN"/>
              </w:rPr>
              <w:t>)</w:t>
            </w:r>
          </w:p>
          <w:p w14:paraId="79DA0262" w14:textId="77777777" w:rsidR="00813067" w:rsidRDefault="00813067">
            <w:pPr>
              <w:widowControl w:val="0"/>
              <w:spacing w:line="288" w:lineRule="auto"/>
              <w:contextualSpacing/>
              <w:jc w:val="both"/>
              <w:rPr>
                <w:rFonts w:eastAsiaTheme="minorEastAsia"/>
                <w:iCs/>
                <w:sz w:val="18"/>
                <w:szCs w:val="18"/>
                <w:lang w:val="nl-NL" w:eastAsia="zh-CN"/>
              </w:rPr>
            </w:pPr>
          </w:p>
        </w:tc>
      </w:tr>
      <w:tr w:rsidR="00813067" w14:paraId="79DA026E" w14:textId="77777777">
        <w:tc>
          <w:tcPr>
            <w:tcW w:w="1217" w:type="dxa"/>
          </w:tcPr>
          <w:p w14:paraId="79DA026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Qualcomm</w:t>
            </w:r>
          </w:p>
        </w:tc>
        <w:tc>
          <w:tcPr>
            <w:tcW w:w="3401" w:type="dxa"/>
          </w:tcPr>
          <w:p w14:paraId="79DA0265"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Reader indicates a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 xml:space="preserve">, number of </w:t>
            </w:r>
            <w:r>
              <w:rPr>
                <w:rFonts w:eastAsiaTheme="minorEastAsia" w:hint="eastAsia"/>
                <w:i/>
                <w:sz w:val="18"/>
                <w:szCs w:val="18"/>
                <w:lang w:eastAsia="zh-CN"/>
              </w:rPr>
              <w:t>R</w:t>
            </w:r>
            <w:r>
              <w:rPr>
                <w:rFonts w:eastAsiaTheme="minorEastAsia" w:hint="eastAsia"/>
                <w:iCs/>
                <w:sz w:val="18"/>
                <w:szCs w:val="18"/>
                <w:lang w:eastAsia="zh-CN"/>
              </w:rPr>
              <w:t xml:space="preserve"> and optionally </w:t>
            </w:r>
            <w:proofErr w:type="spellStart"/>
            <w:r>
              <w:rPr>
                <w:rFonts w:eastAsiaTheme="minorEastAsia" w:hint="eastAsia"/>
                <w:i/>
                <w:sz w:val="18"/>
                <w:szCs w:val="18"/>
                <w:lang w:eastAsia="zh-CN"/>
              </w:rPr>
              <w:t>R</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Device determines </w:t>
            </w:r>
            <w:r>
              <w:rPr>
                <w:rFonts w:eastAsiaTheme="minorEastAsia" w:hint="eastAsia"/>
                <w:i/>
                <w:sz w:val="18"/>
                <w:szCs w:val="18"/>
                <w:lang w:eastAsia="zh-CN"/>
              </w:rPr>
              <w:t>R</w:t>
            </w:r>
            <w:r>
              <w:rPr>
                <w:rFonts w:eastAsiaTheme="minorEastAsia" w:hint="eastAsia"/>
                <w:iCs/>
                <w:sz w:val="18"/>
                <w:szCs w:val="18"/>
                <w:lang w:eastAsia="zh-CN"/>
              </w:rPr>
              <w:t xml:space="preserve"> based on a rule.</w:t>
            </w:r>
          </w:p>
          <w:p w14:paraId="79DA0266"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*Note: </w:t>
            </w:r>
            <w:r>
              <w:rPr>
                <w:rFonts w:eastAsiaTheme="minorEastAsia" w:hint="eastAsia"/>
                <w:iCs/>
                <w:color w:val="FF0000"/>
                <w:sz w:val="18"/>
                <w:szCs w:val="18"/>
                <w:lang w:eastAsia="zh-CN"/>
              </w:rPr>
              <w:t xml:space="preserve">No details on </w:t>
            </w:r>
            <w:r>
              <w:rPr>
                <w:rFonts w:eastAsiaTheme="minorEastAsia"/>
                <w:iCs/>
                <w:color w:val="FF0000"/>
                <w:sz w:val="18"/>
                <w:szCs w:val="18"/>
                <w:lang w:eastAsia="zh-CN"/>
              </w:rPr>
              <w:t>the</w:t>
            </w:r>
            <w:r>
              <w:rPr>
                <w:rFonts w:eastAsiaTheme="minorEastAsia" w:hint="eastAsia"/>
                <w:iCs/>
                <w:color w:val="FF0000"/>
                <w:sz w:val="18"/>
                <w:szCs w:val="18"/>
                <w:lang w:eastAsia="zh-CN"/>
              </w:rPr>
              <w:t xml:space="preserve"> rule.</w:t>
            </w:r>
          </w:p>
        </w:tc>
        <w:tc>
          <w:tcPr>
            <w:tcW w:w="1828" w:type="dxa"/>
          </w:tcPr>
          <w:p w14:paraId="79DA0267"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b/>
                <w:bCs/>
                <w:iCs/>
                <w:color w:val="FF0000"/>
                <w:sz w:val="18"/>
                <w:szCs w:val="18"/>
                <w:lang w:eastAsia="zh-CN"/>
              </w:rPr>
              <w:t>YES.</w:t>
            </w:r>
          </w:p>
          <w:p w14:paraId="79DA026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Device needs to pre-store a table as agreed in RAN1#120bis.</w:t>
            </w:r>
          </w:p>
        </w:tc>
        <w:tc>
          <w:tcPr>
            <w:tcW w:w="1918" w:type="dxa"/>
          </w:tcPr>
          <w:p w14:paraId="79DA0269"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 xml:space="preserve">YES. </w:t>
            </w:r>
          </w:p>
          <w:p w14:paraId="79DA026A"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p w14:paraId="79DA026B"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needs to determine </w:t>
            </w:r>
            <w:r>
              <w:rPr>
                <w:rFonts w:eastAsiaTheme="minorEastAsia" w:hint="eastAsia"/>
                <w:i/>
                <w:sz w:val="18"/>
                <w:szCs w:val="18"/>
                <w:lang w:eastAsia="zh-CN"/>
              </w:rPr>
              <w:t>R</w:t>
            </w:r>
            <w:r>
              <w:rPr>
                <w:rFonts w:eastAsiaTheme="minorEastAsia" w:hint="eastAsia"/>
                <w:iCs/>
                <w:sz w:val="18"/>
                <w:szCs w:val="18"/>
                <w:lang w:eastAsia="zh-CN"/>
              </w:rPr>
              <w:t xml:space="preserve"> based on </w:t>
            </w:r>
            <w:r>
              <w:rPr>
                <w:rFonts w:eastAsiaTheme="minorEastAsia" w:hint="eastAsia"/>
                <w:iCs/>
                <w:sz w:val="18"/>
                <w:szCs w:val="18"/>
                <w:lang w:eastAsia="zh-CN"/>
              </w:rPr>
              <w:lastRenderedPageBreak/>
              <w:t>some rule.</w:t>
            </w:r>
          </w:p>
        </w:tc>
        <w:tc>
          <w:tcPr>
            <w:tcW w:w="2375" w:type="dxa"/>
          </w:tcPr>
          <w:p w14:paraId="79DA026C"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p w14:paraId="79DA026D" w14:textId="77777777" w:rsidR="00813067" w:rsidRDefault="00813067">
            <w:pPr>
              <w:widowControl w:val="0"/>
              <w:spacing w:line="288" w:lineRule="auto"/>
              <w:contextualSpacing/>
              <w:jc w:val="both"/>
              <w:rPr>
                <w:rFonts w:eastAsiaTheme="minorEastAsia"/>
                <w:iCs/>
                <w:sz w:val="18"/>
                <w:szCs w:val="18"/>
                <w:lang w:eastAsia="zh-CN"/>
              </w:rPr>
            </w:pPr>
          </w:p>
        </w:tc>
      </w:tr>
    </w:tbl>
    <w:p w14:paraId="79DA026F" w14:textId="77777777" w:rsidR="00813067" w:rsidRDefault="00813067">
      <w:pPr>
        <w:widowControl w:val="0"/>
        <w:spacing w:before="50" w:after="50" w:line="288" w:lineRule="auto"/>
        <w:contextualSpacing/>
        <w:jc w:val="both"/>
        <w:rPr>
          <w:rFonts w:eastAsiaTheme="minorEastAsia"/>
          <w:iCs/>
          <w:lang w:eastAsia="zh-CN"/>
        </w:rPr>
      </w:pPr>
    </w:p>
    <w:p w14:paraId="79DA0270"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71"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From the inputs, the design details from different companies are quite diverse. But regardless of different designs, the indication signaling should consider </w:t>
      </w:r>
      <w:r>
        <w:rPr>
          <w:rFonts w:eastAsiaTheme="minorEastAsia"/>
          <w:iCs/>
          <w:color w:val="0070C0"/>
          <w:lang w:eastAsia="zh-CN"/>
        </w:rPr>
        <w:t>the</w:t>
      </w:r>
      <w:r>
        <w:rPr>
          <w:rFonts w:eastAsiaTheme="minorEastAsia" w:hint="eastAsia"/>
          <w:iCs/>
          <w:color w:val="0070C0"/>
          <w:lang w:eastAsia="zh-CN"/>
        </w:rPr>
        <w:t xml:space="preserve"> impact on at least </w:t>
      </w:r>
      <w:r>
        <w:rPr>
          <w:rFonts w:eastAsiaTheme="minorEastAsia"/>
          <w:iCs/>
          <w:color w:val="0070C0"/>
          <w:lang w:eastAsia="zh-CN"/>
        </w:rPr>
        <w:t>the</w:t>
      </w:r>
      <w:r>
        <w:rPr>
          <w:rFonts w:eastAsiaTheme="minorEastAsia" w:hint="eastAsia"/>
          <w:iCs/>
          <w:color w:val="0070C0"/>
          <w:lang w:eastAsia="zh-CN"/>
        </w:rPr>
        <w:t xml:space="preserve"> following aspects:</w:t>
      </w:r>
    </w:p>
    <w:p w14:paraId="79DA0272"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1: Whether or not the device needs to pre-store a table for </w:t>
      </w:r>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b</w:t>
      </w:r>
      <w:r>
        <w:rPr>
          <w:rFonts w:eastAsiaTheme="minorEastAsia" w:hint="eastAsia"/>
          <w:b/>
          <w:bCs/>
          <w:iCs/>
          <w:color w:val="0070C0"/>
          <w:szCs w:val="20"/>
          <w:lang w:eastAsia="zh-CN"/>
        </w:rPr>
        <w:t xml:space="preserve">,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szCs w:val="20"/>
          <w:lang w:eastAsia="zh-CN"/>
        </w:rPr>
        <w:t xml:space="preserve">, and/or </w:t>
      </w:r>
      <w:r>
        <w:rPr>
          <w:rFonts w:eastAsiaTheme="minorEastAsia" w:hint="eastAsia"/>
          <w:b/>
          <w:bCs/>
          <w:i/>
          <w:color w:val="0070C0"/>
          <w:szCs w:val="20"/>
          <w:lang w:eastAsia="zh-CN"/>
        </w:rPr>
        <w:t>R</w:t>
      </w:r>
      <w:r>
        <w:rPr>
          <w:rFonts w:eastAsiaTheme="minorEastAsia" w:hint="eastAsia"/>
          <w:b/>
          <w:bCs/>
          <w:iCs/>
          <w:color w:val="0070C0"/>
          <w:szCs w:val="20"/>
          <w:lang w:eastAsia="zh-CN"/>
        </w:rPr>
        <w:t>.</w:t>
      </w:r>
    </w:p>
    <w:p w14:paraId="79DA0273" w14:textId="77777777" w:rsidR="00813067" w:rsidRDefault="00DC6FA7">
      <w:pPr>
        <w:pStyle w:val="aff3"/>
        <w:numPr>
          <w:ilvl w:val="0"/>
          <w:numId w:val="26"/>
        </w:numPr>
        <w:spacing w:beforeLines="50" w:before="120" w:afterLines="50" w:after="120"/>
        <w:ind w:firstLineChars="0"/>
        <w:jc w:val="both"/>
        <w:rPr>
          <w:rFonts w:eastAsiaTheme="minorEastAsia"/>
          <w:b/>
          <w:bCs/>
          <w:iCs/>
          <w:color w:val="0070C0"/>
          <w:lang w:eastAsia="zh-CN"/>
        </w:rPr>
      </w:pPr>
      <w:r>
        <w:rPr>
          <w:rFonts w:eastAsiaTheme="minorEastAsia" w:hint="eastAsia"/>
          <w:b/>
          <w:bCs/>
          <w:iCs/>
          <w:color w:val="0070C0"/>
          <w:lang w:eastAsia="zh-CN"/>
        </w:rPr>
        <w:t xml:space="preserve">Aspect 2: Whether or not the device needs to perform additional computation to obtain the actual </w:t>
      </w:r>
      <w:proofErr w:type="spellStart"/>
      <w:r>
        <w:rPr>
          <w:rFonts w:eastAsiaTheme="minorEastAsia" w:hint="eastAsia"/>
          <w:b/>
          <w:bCs/>
          <w:i/>
          <w:color w:val="0070C0"/>
          <w:szCs w:val="20"/>
          <w:lang w:eastAsia="zh-CN"/>
        </w:rPr>
        <w:t>T</w:t>
      </w:r>
      <w:r>
        <w:rPr>
          <w:rFonts w:eastAsiaTheme="minorEastAsia" w:hint="eastAsia"/>
          <w:b/>
          <w:bCs/>
          <w:iCs/>
          <w:color w:val="0070C0"/>
          <w:szCs w:val="20"/>
          <w:vertAlign w:val="subscript"/>
          <w:lang w:eastAsia="zh-CN"/>
        </w:rPr>
        <w:t>chip</w:t>
      </w:r>
      <w:proofErr w:type="spellEnd"/>
      <w:r>
        <w:rPr>
          <w:rFonts w:eastAsiaTheme="minorEastAsia" w:hint="eastAsia"/>
          <w:b/>
          <w:bCs/>
          <w:iCs/>
          <w:color w:val="0070C0"/>
          <w:lang w:eastAsia="zh-CN"/>
        </w:rPr>
        <w:t xml:space="preserve"> and </w:t>
      </w:r>
      <w:r>
        <w:rPr>
          <w:rFonts w:eastAsiaTheme="minorEastAsia" w:hint="eastAsia"/>
          <w:b/>
          <w:bCs/>
          <w:i/>
          <w:color w:val="0070C0"/>
          <w:lang w:eastAsia="zh-CN"/>
        </w:rPr>
        <w:t>R</w:t>
      </w:r>
      <w:r>
        <w:rPr>
          <w:rFonts w:eastAsiaTheme="minorEastAsia" w:hint="eastAsia"/>
          <w:b/>
          <w:bCs/>
          <w:iCs/>
          <w:color w:val="0070C0"/>
          <w:lang w:eastAsia="zh-CN"/>
        </w:rPr>
        <w:t xml:space="preserve"> used for D2R transmission.</w:t>
      </w:r>
    </w:p>
    <w:p w14:paraId="79DA0274"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Aspect 3: Indication overhead.</w:t>
      </w:r>
    </w:p>
    <w:p w14:paraId="79DA0275"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FL understands that the Aspect 1 and Aspect 2 are very critical for device cost, power consumption, and </w:t>
      </w:r>
      <w:r>
        <w:rPr>
          <w:rFonts w:eastAsiaTheme="minorEastAsia"/>
          <w:iCs/>
          <w:color w:val="0070C0"/>
          <w:lang w:eastAsia="zh-CN"/>
        </w:rPr>
        <w:t>implementation</w:t>
      </w:r>
      <w:r>
        <w:rPr>
          <w:rFonts w:eastAsiaTheme="minorEastAsia" w:hint="eastAsia"/>
          <w:iCs/>
          <w:color w:val="0070C0"/>
          <w:lang w:eastAsia="zh-CN"/>
        </w:rPr>
        <w:t xml:space="preserve"> complexity. Therefore, the indication </w:t>
      </w:r>
      <w:r>
        <w:rPr>
          <w:rFonts w:eastAsiaTheme="minorEastAsia"/>
          <w:iCs/>
          <w:color w:val="0070C0"/>
          <w:lang w:eastAsia="zh-CN"/>
        </w:rPr>
        <w:t>signaling</w:t>
      </w:r>
      <w:r>
        <w:rPr>
          <w:rFonts w:eastAsiaTheme="minorEastAsia" w:hint="eastAsia"/>
          <w:iCs/>
          <w:color w:val="0070C0"/>
          <w:lang w:eastAsia="zh-CN"/>
        </w:rPr>
        <w:t xml:space="preserve"> design should avoid or minimize the device storage and device computation. For Aspect 3, as the indication of frequency resources for Msg 1 transmission is carried in paging, which applies for </w:t>
      </w:r>
      <w:r>
        <w:rPr>
          <w:rFonts w:eastAsiaTheme="minorEastAsia"/>
          <w:iCs/>
          <w:color w:val="0070C0"/>
          <w:lang w:eastAsia="zh-CN"/>
        </w:rPr>
        <w:t>the</w:t>
      </w:r>
      <w:r>
        <w:rPr>
          <w:rFonts w:eastAsiaTheme="minorEastAsia" w:hint="eastAsia"/>
          <w:iCs/>
          <w:color w:val="0070C0"/>
          <w:lang w:eastAsia="zh-CN"/>
        </w:rPr>
        <w:t xml:space="preserve"> entire paging procedure, the indication overhead can be considered as a next step optimization but should not be prioritized in </w:t>
      </w:r>
      <w:r>
        <w:rPr>
          <w:rFonts w:eastAsiaTheme="minorEastAsia"/>
          <w:iCs/>
          <w:color w:val="0070C0"/>
          <w:lang w:eastAsia="zh-CN"/>
        </w:rPr>
        <w:t>the</w:t>
      </w:r>
      <w:r>
        <w:rPr>
          <w:rFonts w:eastAsiaTheme="minorEastAsia" w:hint="eastAsia"/>
          <w:iCs/>
          <w:color w:val="0070C0"/>
          <w:lang w:eastAsia="zh-CN"/>
        </w:rPr>
        <w:t xml:space="preserve"> design. FL formulates a </w:t>
      </w:r>
      <w:r>
        <w:rPr>
          <w:rFonts w:eastAsiaTheme="minorEastAsia" w:hint="eastAsia"/>
          <w:b/>
          <w:bCs/>
          <w:iCs/>
          <w:color w:val="0070C0"/>
          <w:lang w:eastAsia="zh-CN"/>
        </w:rPr>
        <w:t>Question 3.3.1-1</w:t>
      </w:r>
      <w:r>
        <w:rPr>
          <w:rFonts w:eastAsiaTheme="minorEastAsia" w:hint="eastAsia"/>
          <w:iCs/>
          <w:color w:val="0070C0"/>
          <w:lang w:eastAsia="zh-CN"/>
        </w:rPr>
        <w:t xml:space="preserve"> to collect companies</w:t>
      </w:r>
      <w:r>
        <w:rPr>
          <w:rFonts w:eastAsiaTheme="minorEastAsia"/>
          <w:iCs/>
          <w:color w:val="0070C0"/>
          <w:lang w:eastAsia="zh-CN"/>
        </w:rPr>
        <w:t>’</w:t>
      </w:r>
      <w:r>
        <w:rPr>
          <w:rFonts w:eastAsiaTheme="minorEastAsia" w:hint="eastAsia"/>
          <w:iCs/>
          <w:color w:val="0070C0"/>
          <w:lang w:eastAsia="zh-CN"/>
        </w:rPr>
        <w:t xml:space="preserve"> views on the listed Aspects and design principles. </w:t>
      </w:r>
    </w:p>
    <w:p w14:paraId="79DA0276"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The proposed solutions are further divided into 4 groups due to different impacts on Aspect 1 and/or Aspect 2:</w:t>
      </w:r>
    </w:p>
    <w:p w14:paraId="79DA0277"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8"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2: The device does NOT need to pre-store tables. The device does NOT need to perform additional computation to obtain the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used for D2R transmission.</w:t>
      </w:r>
    </w:p>
    <w:p w14:paraId="79DA0279"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 The device does NOT need to pre-store tables.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 xml:space="preserve">. Note that if </w:t>
      </w:r>
      <w:r>
        <w:rPr>
          <w:rFonts w:eastAsiaTheme="minorEastAsia" w:hint="eastAsia"/>
          <w:i/>
          <w:color w:val="0070C0"/>
          <w:lang w:eastAsia="zh-CN"/>
        </w:rPr>
        <w:t>R</w:t>
      </w:r>
      <w:r>
        <w:rPr>
          <w:rFonts w:eastAsiaTheme="minorEastAsia" w:hint="eastAsia"/>
          <w:iCs/>
          <w:color w:val="0070C0"/>
          <w:lang w:eastAsia="zh-CN"/>
        </w:rPr>
        <w:t xml:space="preserve"> = 2</w:t>
      </w:r>
      <w:r>
        <w:rPr>
          <w:rFonts w:eastAsiaTheme="minorEastAsia" w:hint="eastAsia"/>
          <w:i/>
          <w:color w:val="0070C0"/>
          <w:vertAlign w:val="superscript"/>
          <w:lang w:eastAsia="zh-CN"/>
        </w:rPr>
        <w:t>n</w:t>
      </w:r>
      <w:r>
        <w:rPr>
          <w:rFonts w:eastAsiaTheme="minorEastAsia" w:hint="eastAsia"/>
          <w:iCs/>
          <w:color w:val="0070C0"/>
          <w:lang w:eastAsia="zh-CN"/>
        </w:rPr>
        <w:t>, the computation is very simple.</w:t>
      </w:r>
    </w:p>
    <w:p w14:paraId="79DA027A"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The device needs to pre-store a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and/or </w:t>
      </w:r>
      <w:r>
        <w:rPr>
          <w:rFonts w:eastAsiaTheme="minorEastAsia" w:hint="eastAsia"/>
          <w:i/>
          <w:color w:val="0070C0"/>
          <w:szCs w:val="20"/>
          <w:lang w:eastAsia="zh-CN"/>
        </w:rPr>
        <w:t>R</w:t>
      </w:r>
      <w:r>
        <w:rPr>
          <w:rFonts w:eastAsiaTheme="minorEastAsia" w:hint="eastAsia"/>
          <w:iCs/>
          <w:color w:val="0070C0"/>
          <w:szCs w:val="20"/>
          <w:lang w:eastAsia="zh-CN"/>
        </w:rPr>
        <w:t xml:space="preserve"> (a table as agreed in RAN1#120bis or a new table to be defined in RAN1). The device needs to additional compute actual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based on </w:t>
      </w:r>
      <w:r>
        <w:rPr>
          <w:rFonts w:eastAsiaTheme="minorEastAsia"/>
          <w:iCs/>
          <w:color w:val="0070C0"/>
          <w:lang w:eastAsia="zh-CN"/>
        </w:rPr>
        <w:t>the</w:t>
      </w:r>
      <w:r>
        <w:rPr>
          <w:rFonts w:eastAsiaTheme="minorEastAsia" w:hint="eastAsia"/>
          <w:iCs/>
          <w:color w:val="0070C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or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color w:val="0070C0"/>
          <w:lang w:eastAsia="zh-CN"/>
        </w:rPr>
        <w:t xml:space="preserve">(i.e.,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vertAlign w:val="subscript"/>
          <w:lang w:eastAsia="zh-CN"/>
        </w:rPr>
        <w:t xml:space="preserve"> </w:t>
      </w:r>
      <w:r>
        <w:rPr>
          <w:rFonts w:eastAsiaTheme="minorEastAsia" w:hint="eastAsia"/>
          <w:iCs/>
          <w:color w:val="0070C0"/>
          <w:szCs w:val="20"/>
          <w:lang w:eastAsia="zh-CN"/>
        </w:rPr>
        <w:t xml:space="preserve">when </w:t>
      </w:r>
      <w:r>
        <w:rPr>
          <w:rFonts w:eastAsiaTheme="minorEastAsia" w:hint="eastAsia"/>
          <w:i/>
          <w:color w:val="0070C0"/>
          <w:szCs w:val="20"/>
          <w:lang w:eastAsia="zh-CN"/>
        </w:rPr>
        <w:t>R</w:t>
      </w:r>
      <w:r>
        <w:rPr>
          <w:rFonts w:eastAsiaTheme="minorEastAsia" w:hint="eastAsia"/>
          <w:iCs/>
          <w:color w:val="0070C0"/>
          <w:szCs w:val="20"/>
          <w:lang w:eastAsia="zh-CN"/>
        </w:rPr>
        <w:t xml:space="preserve"> = 1</w:t>
      </w:r>
      <w:r>
        <w:rPr>
          <w:rFonts w:eastAsiaTheme="minorEastAsia" w:hint="eastAsia"/>
          <w:iCs/>
          <w:color w:val="0070C0"/>
          <w:lang w:eastAsia="zh-CN"/>
        </w:rPr>
        <w:t xml:space="preserve">) and selected </w:t>
      </w:r>
      <w:r>
        <w:rPr>
          <w:rFonts w:eastAsiaTheme="minorEastAsia" w:hint="eastAsia"/>
          <w:i/>
          <w:color w:val="0070C0"/>
          <w:lang w:eastAsia="zh-CN"/>
        </w:rPr>
        <w:t>R</w:t>
      </w:r>
      <w:r>
        <w:rPr>
          <w:rFonts w:eastAsiaTheme="minorEastAsia" w:hint="eastAsia"/>
          <w:iCs/>
          <w:color w:val="0070C0"/>
          <w:lang w:eastAsia="zh-CN"/>
        </w:rPr>
        <w:t>.</w:t>
      </w:r>
    </w:p>
    <w:p w14:paraId="79DA027B"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The categorized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3.3.1-v1</w:t>
      </w:r>
      <w:r>
        <w:rPr>
          <w:rFonts w:eastAsiaTheme="minorEastAsia" w:hint="eastAsia"/>
          <w:iCs/>
          <w:color w:val="0070C0"/>
          <w:lang w:eastAsia="zh-CN"/>
        </w:rPr>
        <w:t xml:space="preserve"> for further down-selection:</w:t>
      </w:r>
    </w:p>
    <w:p w14:paraId="79DA027C"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 </w:t>
      </w:r>
    </w:p>
    <w:p w14:paraId="79DA027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Opt. 1-1 (Futurewei, China Telecom, LGE, Docomo): Reader indicates an index of a 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in </w:t>
      </w:r>
      <w:r>
        <w:rPr>
          <w:rFonts w:eastAsiaTheme="minorEastAsia"/>
          <w:iCs/>
          <w:color w:val="0070C0"/>
          <w:szCs w:val="20"/>
          <w:lang w:eastAsia="zh-CN"/>
        </w:rPr>
        <w:t>the</w:t>
      </w:r>
      <w:r>
        <w:rPr>
          <w:rFonts w:eastAsiaTheme="minorEastAsia" w:hint="eastAsia"/>
          <w:iCs/>
          <w:color w:val="0070C0"/>
          <w:szCs w:val="20"/>
          <w:lang w:eastAsia="zh-CN"/>
        </w:rPr>
        <w:t xml:space="preserve"> table for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for each frequency domain resource.</w:t>
      </w:r>
    </w:p>
    <w:p w14:paraId="79DA027E"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1-2 (Samsung):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Device randomly selects a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(or </w:t>
      </w:r>
      <w:r>
        <w:rPr>
          <w:rFonts w:eastAsiaTheme="minorEastAsia" w:hint="eastAsia"/>
          <w:i/>
          <w:color w:val="0070C0"/>
          <w:szCs w:val="20"/>
          <w:lang w:eastAsia="zh-CN"/>
        </w:rPr>
        <w:t>R</w:t>
      </w:r>
      <w:r>
        <w:rPr>
          <w:rFonts w:eastAsiaTheme="minorEastAsia" w:hint="eastAsia"/>
          <w:iCs/>
          <w:color w:val="0070C0"/>
          <w:szCs w:val="20"/>
          <w:lang w:eastAsia="zh-CN"/>
        </w:rPr>
        <w:t>) from the corresponding set.</w:t>
      </w:r>
    </w:p>
    <w:p w14:paraId="79DA027F"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1-3 (ZTE): Pre-define a table where each row refers to a set of </w:t>
      </w:r>
      <w:r>
        <w:rPr>
          <w:rFonts w:eastAsiaTheme="minorEastAsia" w:hint="eastAsia"/>
          <w:iCs/>
          <w:color w:val="0070C0"/>
          <w:szCs w:val="20"/>
          <w:lang w:eastAsia="zh-CN"/>
        </w:rPr>
        <w:t>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
          <w:color w:val="0070C0"/>
          <w:szCs w:val="20"/>
          <w:lang w:eastAsia="zh-CN"/>
        </w:rPr>
        <w:t>, R</w:t>
      </w:r>
      <w:r>
        <w:rPr>
          <w:rFonts w:eastAsiaTheme="minorEastAsia" w:hint="eastAsia"/>
          <w:iCs/>
          <w:color w:val="0070C0"/>
          <w:szCs w:val="20"/>
          <w:lang w:eastAsia="zh-CN"/>
        </w:rPr>
        <w:t>}. Reader indicates an index.</w:t>
      </w:r>
    </w:p>
    <w:p w14:paraId="79DA0280"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2 (Ericsson, CMCC, Panasonic): Reader indicates the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lang w:eastAsia="zh-CN"/>
        </w:rPr>
        <w:t xml:space="preserve"> and </w:t>
      </w:r>
      <w:r>
        <w:rPr>
          <w:rFonts w:eastAsiaTheme="minorEastAsia" w:hint="eastAsia"/>
          <w:i/>
          <w:color w:val="0070C0"/>
          <w:lang w:eastAsia="zh-CN"/>
        </w:rPr>
        <w:t>R</w:t>
      </w:r>
      <w:r>
        <w:rPr>
          <w:rFonts w:eastAsiaTheme="minorEastAsia" w:hint="eastAsia"/>
          <w:iCs/>
          <w:color w:val="0070C0"/>
          <w:lang w:eastAsia="zh-CN"/>
        </w:rPr>
        <w:t xml:space="preserve"> in a </w:t>
      </w:r>
      <w:r>
        <w:rPr>
          <w:rFonts w:eastAsiaTheme="minorEastAsia"/>
          <w:iCs/>
          <w:color w:val="0070C0"/>
          <w:lang w:eastAsia="zh-CN"/>
        </w:rPr>
        <w:t>combination</w:t>
      </w:r>
      <w:r>
        <w:rPr>
          <w:rFonts w:eastAsiaTheme="minorEastAsia" w:hint="eastAsia"/>
          <w:iCs/>
          <w:color w:val="0070C0"/>
          <w:lang w:eastAsia="zh-CN"/>
        </w:rPr>
        <w:t xml:space="preserve"> for each frequency domain resource.</w:t>
      </w:r>
    </w:p>
    <w:p w14:paraId="79DA0281"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Opt. 3:</w:t>
      </w:r>
    </w:p>
    <w:p w14:paraId="79DA0282"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3-1a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3"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3-1b (vivo): 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p>
    <w:p w14:paraId="79DA0284"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3-2a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5"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szCs w:val="20"/>
          <w:lang w:eastAsia="zh-CN"/>
        </w:rPr>
        <w:t xml:space="preserve">Opt. 3-2b (Spreadtrum, Apple, Qualcomm, Docomo): 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using bitmap. The length of bitmap is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w:t>
      </w:r>
    </w:p>
    <w:p w14:paraId="79DA0286" w14:textId="77777777" w:rsidR="00813067" w:rsidRDefault="00DC6FA7">
      <w:pPr>
        <w:pStyle w:val="aff3"/>
        <w:numPr>
          <w:ilvl w:val="0"/>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 </w:t>
      </w:r>
    </w:p>
    <w:p w14:paraId="79DA0287"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4-1: </w:t>
      </w:r>
      <w:r>
        <w:rPr>
          <w:rFonts w:eastAsiaTheme="minorEastAsia" w:hint="eastAsia"/>
          <w:iCs/>
          <w:color w:val="0070C0"/>
          <w:szCs w:val="20"/>
          <w:lang w:eastAsia="zh-CN"/>
        </w:rPr>
        <w:t xml:space="preserve">Reader indicates a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Cs/>
          <w:color w:val="0070C0"/>
          <w:szCs w:val="20"/>
          <w:lang w:eastAsia="zh-CN"/>
        </w:rPr>
        <w:t xml:space="preserve"> and </w:t>
      </w:r>
      <w:r>
        <w:rPr>
          <w:rFonts w:eastAsiaTheme="minorEastAsia" w:hint="eastAsia"/>
          <w:i/>
          <w:color w:val="0070C0"/>
          <w:szCs w:val="20"/>
          <w:lang w:eastAsia="zh-CN"/>
        </w:rPr>
        <w:t>Y</w:t>
      </w:r>
      <w:r>
        <w:rPr>
          <w:rFonts w:eastAsiaTheme="minorEastAsia" w:hint="eastAsia"/>
          <w:iCs/>
          <w:color w:val="0070C0"/>
          <w:szCs w:val="20"/>
          <w:lang w:eastAsia="zh-CN"/>
        </w:rPr>
        <w:t>.</w:t>
      </w:r>
    </w:p>
    <w:p w14:paraId="79DA0288"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t xml:space="preserve">Opt. 4-1a (OPPO, Sharp): Device determines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based on </w:t>
      </w:r>
      <w:r>
        <w:rPr>
          <w:rFonts w:eastAsiaTheme="minorEastAsia"/>
          <w:iCs/>
          <w:color w:val="0070C0"/>
          <w:szCs w:val="20"/>
          <w:lang w:eastAsia="zh-CN"/>
        </w:rPr>
        <w:t>the</w:t>
      </w:r>
      <w:r>
        <w:rPr>
          <w:rFonts w:eastAsiaTheme="minorEastAsia" w:hint="eastAsia"/>
          <w:iCs/>
          <w:color w:val="0070C0"/>
          <w:szCs w:val="20"/>
          <w:lang w:eastAsia="zh-CN"/>
        </w:rPr>
        <w:t xml:space="preserve"> indicated </w:t>
      </w:r>
      <w:r>
        <w:rPr>
          <w:rFonts w:eastAsiaTheme="minorEastAsia" w:hint="eastAsia"/>
          <w:i/>
          <w:color w:val="0070C0"/>
          <w:szCs w:val="20"/>
          <w:lang w:eastAsia="zh-CN"/>
        </w:rPr>
        <w:t>Y</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starting from the smallest </w:t>
      </w:r>
      <w:r>
        <w:rPr>
          <w:rFonts w:eastAsiaTheme="minorEastAsia" w:hint="eastAsia"/>
          <w:i/>
          <w:color w:val="0070C0"/>
          <w:szCs w:val="20"/>
          <w:lang w:eastAsia="zh-CN"/>
        </w:rPr>
        <w:t xml:space="preserve">R </w:t>
      </w:r>
      <w:r>
        <w:rPr>
          <w:rFonts w:eastAsiaTheme="minorEastAsia" w:hint="eastAsia"/>
          <w:iCs/>
          <w:color w:val="0070C0"/>
          <w:szCs w:val="20"/>
          <w:lang w:eastAsia="zh-CN"/>
        </w:rPr>
        <w:t xml:space="preserve">to the determined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9" w14:textId="77777777" w:rsidR="00813067" w:rsidRDefault="00DC6FA7">
      <w:pPr>
        <w:pStyle w:val="aff3"/>
        <w:numPr>
          <w:ilvl w:val="2"/>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szCs w:val="20"/>
          <w:lang w:eastAsia="zh-CN"/>
        </w:rPr>
        <w:lastRenderedPageBreak/>
        <w:t xml:space="preserve">Opt. 4-1b (Qualcomm): Device determines a set of </w:t>
      </w:r>
      <w:proofErr w:type="gramStart"/>
      <w:r>
        <w:rPr>
          <w:rFonts w:eastAsiaTheme="minorEastAsia" w:hint="eastAsia"/>
          <w:i/>
          <w:color w:val="0070C0"/>
          <w:szCs w:val="20"/>
          <w:lang w:eastAsia="zh-CN"/>
        </w:rPr>
        <w:t>R</w:t>
      </w:r>
      <w:proofErr w:type="gramEnd"/>
      <w:r>
        <w:rPr>
          <w:rFonts w:eastAsiaTheme="minorEastAsia" w:hint="eastAsia"/>
          <w:iCs/>
          <w:color w:val="0070C0"/>
          <w:szCs w:val="20"/>
          <w:lang w:eastAsia="zh-CN"/>
        </w:rPr>
        <w:t xml:space="preserve"> based on reader indication of the </w:t>
      </w:r>
      <w:r>
        <w:rPr>
          <w:rFonts w:eastAsiaTheme="minorEastAsia"/>
          <w:iCs/>
          <w:color w:val="0070C0"/>
          <w:szCs w:val="20"/>
          <w:lang w:eastAsia="zh-CN"/>
        </w:rPr>
        <w:t>starting</w:t>
      </w:r>
      <w:r>
        <w:rPr>
          <w:rFonts w:eastAsiaTheme="minorEastAsia" w:hint="eastAsia"/>
          <w:iCs/>
          <w:color w:val="0070C0"/>
          <w:szCs w:val="20"/>
          <w:lang w:eastAsia="zh-CN"/>
        </w:rPr>
        <w:t xml:space="preserve">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and gap value of </w:t>
      </w:r>
      <w:r>
        <w:rPr>
          <w:rFonts w:eastAsiaTheme="minorEastAsia" w:hint="eastAsia"/>
          <w:i/>
          <w:color w:val="0070C0"/>
          <w:szCs w:val="20"/>
          <w:lang w:eastAsia="zh-CN"/>
        </w:rPr>
        <w:t>R</w:t>
      </w:r>
      <w:r>
        <w:rPr>
          <w:rFonts w:eastAsiaTheme="minorEastAsia" w:hint="eastAsia"/>
          <w:iCs/>
          <w:color w:val="0070C0"/>
          <w:szCs w:val="20"/>
          <w:lang w:eastAsia="zh-CN"/>
        </w:rPr>
        <w:t xml:space="preserve">. Device randomly selects </w:t>
      </w:r>
      <w:r>
        <w:rPr>
          <w:rFonts w:eastAsiaTheme="minorEastAsia" w:hint="eastAsia"/>
          <w:i/>
          <w:color w:val="0070C0"/>
          <w:szCs w:val="20"/>
          <w:lang w:eastAsia="zh-CN"/>
        </w:rPr>
        <w:t>R</w:t>
      </w:r>
      <w:r>
        <w:rPr>
          <w:rFonts w:eastAsiaTheme="minorEastAsia" w:hint="eastAsia"/>
          <w:iCs/>
          <w:color w:val="0070C0"/>
          <w:szCs w:val="20"/>
          <w:lang w:eastAsia="zh-CN"/>
        </w:rPr>
        <w:t xml:space="preserve"> from </w:t>
      </w:r>
      <w:r>
        <w:rPr>
          <w:rFonts w:eastAsiaTheme="minorEastAsia"/>
          <w:iCs/>
          <w:color w:val="0070C0"/>
          <w:szCs w:val="20"/>
          <w:lang w:eastAsia="zh-CN"/>
        </w:rPr>
        <w:t>the</w:t>
      </w:r>
      <w:r>
        <w:rPr>
          <w:rFonts w:eastAsiaTheme="minorEastAsia" w:hint="eastAsia"/>
          <w:iCs/>
          <w:color w:val="0070C0"/>
          <w:szCs w:val="20"/>
          <w:lang w:eastAsia="zh-CN"/>
        </w:rPr>
        <w:t xml:space="preserve"> set.</w:t>
      </w:r>
    </w:p>
    <w:p w14:paraId="79DA028A" w14:textId="77777777" w:rsidR="00813067" w:rsidRDefault="00DC6FA7">
      <w:pPr>
        <w:pStyle w:val="aff3"/>
        <w:numPr>
          <w:ilvl w:val="1"/>
          <w:numId w:val="26"/>
        </w:numPr>
        <w:spacing w:beforeLines="50" w:before="120" w:afterLines="50" w:after="120"/>
        <w:ind w:firstLineChars="0"/>
        <w:jc w:val="both"/>
        <w:rPr>
          <w:rFonts w:eastAsiaTheme="minorEastAsia"/>
          <w:iCs/>
          <w:color w:val="0070C0"/>
          <w:szCs w:val="20"/>
          <w:lang w:eastAsia="zh-CN"/>
        </w:rPr>
      </w:pPr>
      <w:r>
        <w:rPr>
          <w:rFonts w:eastAsiaTheme="minorEastAsia" w:hint="eastAsia"/>
          <w:iCs/>
          <w:color w:val="0070C0"/>
          <w:lang w:eastAsia="zh-CN"/>
        </w:rPr>
        <w:t xml:space="preserve">Opt. 4-2 (NEC):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w:t>
      </w:r>
      <w:proofErr w:type="spellStart"/>
      <w:r>
        <w:rPr>
          <w:rFonts w:eastAsiaTheme="minorEastAsia" w:hint="eastAsia"/>
          <w:i/>
          <w:color w:val="0070C0"/>
          <w:szCs w:val="20"/>
          <w:lang w:eastAsia="zh-CN"/>
        </w:rPr>
        <w:t>R</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w:t>
      </w:r>
    </w:p>
    <w:p w14:paraId="79DA028B"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4-3 (ZTE, Xiaomi): Pre-define a table where each row refers to a </w:t>
      </w:r>
      <w:r>
        <w:rPr>
          <w:rFonts w:eastAsiaTheme="minorEastAsia" w:hint="eastAsia"/>
          <w:iCs/>
          <w:color w:val="0070C0"/>
          <w:szCs w:val="20"/>
          <w:lang w:eastAsia="zh-CN"/>
        </w:rPr>
        <w:t xml:space="preserve">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w:t>
      </w:r>
      <w:r>
        <w:rPr>
          <w:rFonts w:eastAsiaTheme="minorEastAsia"/>
          <w:iCs/>
          <w:color w:val="0070C0"/>
          <w:szCs w:val="20"/>
          <w:lang w:eastAsia="zh-CN"/>
        </w:rPr>
        <w:t>corresponding</w:t>
      </w:r>
      <w:r>
        <w:rPr>
          <w:rFonts w:eastAsiaTheme="minorEastAsia" w:hint="eastAsia"/>
          <w:iCs/>
          <w:color w:val="0070C0"/>
          <w:szCs w:val="20"/>
          <w:lang w:eastAsia="zh-CN"/>
        </w:rPr>
        <w:t xml:space="preserve"> set of </w:t>
      </w:r>
      <w:r>
        <w:rPr>
          <w:rFonts w:eastAsiaTheme="minorEastAsia" w:hint="eastAsia"/>
          <w:i/>
          <w:color w:val="0070C0"/>
          <w:szCs w:val="20"/>
          <w:lang w:eastAsia="zh-CN"/>
        </w:rPr>
        <w:t>R</w:t>
      </w:r>
      <w:r>
        <w:rPr>
          <w:rFonts w:eastAsiaTheme="minorEastAsia" w:hint="eastAsia"/>
          <w:iCs/>
          <w:color w:val="0070C0"/>
          <w:szCs w:val="20"/>
          <w:lang w:eastAsia="zh-CN"/>
        </w:rPr>
        <w:t>. Reader indicates an index.</w:t>
      </w:r>
    </w:p>
    <w:p w14:paraId="79DA028C"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4-4 (CATT): Pre-define a table where each row refers to a </w:t>
      </w:r>
      <w:r>
        <w:rPr>
          <w:rFonts w:eastAsiaTheme="minorEastAsia" w:hint="eastAsia"/>
          <w:iCs/>
          <w:color w:val="0070C0"/>
          <w:szCs w:val="20"/>
          <w:lang w:eastAsia="zh-CN"/>
        </w:rPr>
        <w:t>combination of {</w:t>
      </w:r>
      <w:r>
        <w:rPr>
          <w:rFonts w:eastAsiaTheme="minorEastAsia" w:hint="eastAsia"/>
          <w:i/>
          <w:color w:val="0070C0"/>
          <w:szCs w:val="20"/>
          <w:lang w:eastAsia="zh-CN"/>
        </w:rPr>
        <w:t>T</w:t>
      </w:r>
      <w:r>
        <w:rPr>
          <w:rFonts w:eastAsiaTheme="minorEastAsia" w:hint="eastAsia"/>
          <w:iCs/>
          <w:color w:val="0070C0"/>
          <w:szCs w:val="20"/>
          <w:vertAlign w:val="subscript"/>
          <w:lang w:eastAsia="zh-CN"/>
        </w:rPr>
        <w:t>b</w:t>
      </w:r>
      <w:r>
        <w:rPr>
          <w:rFonts w:eastAsiaTheme="minorEastAsia" w:hint="eastAsia"/>
          <w:i/>
          <w:color w:val="0070C0"/>
          <w:szCs w:val="20"/>
          <w:lang w:eastAsia="zh-CN"/>
        </w:rPr>
        <w:t xml:space="preserve">, </w:t>
      </w:r>
      <w:r>
        <w:rPr>
          <w:rFonts w:eastAsiaTheme="minorEastAsia" w:hint="eastAsia"/>
          <w:iCs/>
          <w:color w:val="0070C0"/>
          <w:szCs w:val="20"/>
          <w:lang w:eastAsia="zh-CN"/>
        </w:rPr>
        <w:t xml:space="preserve">a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and the subset of </w:t>
      </w:r>
      <w:r>
        <w:rPr>
          <w:rFonts w:eastAsiaTheme="minorEastAsia" w:hint="eastAsia"/>
          <w:i/>
          <w:color w:val="0070C0"/>
          <w:szCs w:val="20"/>
          <w:lang w:eastAsia="zh-CN"/>
        </w:rPr>
        <w:t>R</w:t>
      </w:r>
      <w:r>
        <w:rPr>
          <w:rFonts w:eastAsiaTheme="minorEastAsia" w:hint="eastAsia"/>
          <w:iCs/>
          <w:color w:val="0070C0"/>
          <w:szCs w:val="20"/>
          <w:lang w:eastAsia="zh-CN"/>
        </w:rPr>
        <w:t xml:space="preserve"> avoids potential interferences among devices. Reader indicates an index.</w:t>
      </w:r>
    </w:p>
    <w:p w14:paraId="79DA028D" w14:textId="77777777" w:rsidR="00813067" w:rsidRDefault="00DC6FA7">
      <w:pPr>
        <w:pStyle w:val="aff3"/>
        <w:numPr>
          <w:ilvl w:val="1"/>
          <w:numId w:val="26"/>
        </w:numPr>
        <w:spacing w:beforeLines="50" w:before="120" w:afterLines="50" w:after="120"/>
        <w:ind w:firstLineChars="0"/>
        <w:jc w:val="both"/>
        <w:rPr>
          <w:rFonts w:eastAsiaTheme="minorEastAsia"/>
          <w:iCs/>
          <w:color w:val="0070C0"/>
          <w:lang w:eastAsia="zh-CN"/>
        </w:rPr>
      </w:pPr>
      <w:r>
        <w:rPr>
          <w:rFonts w:eastAsiaTheme="minorEastAsia" w:hint="eastAsia"/>
          <w:iCs/>
          <w:color w:val="0070C0"/>
          <w:lang w:eastAsia="zh-CN"/>
        </w:rPr>
        <w:t xml:space="preserve">Opt. 4-5 (Qualcomm): Pre-define a table for each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where each row refers to a set of </w:t>
      </w:r>
      <w:r>
        <w:rPr>
          <w:rFonts w:eastAsiaTheme="minorEastAsia" w:hint="eastAsia"/>
          <w:i/>
          <w:color w:val="0070C0"/>
          <w:lang w:eastAsia="zh-CN"/>
        </w:rPr>
        <w:t>R</w:t>
      </w:r>
      <w:r>
        <w:rPr>
          <w:rFonts w:eastAsiaTheme="minorEastAsia" w:hint="eastAsia"/>
          <w:iCs/>
          <w:color w:val="0070C0"/>
          <w:lang w:eastAsia="zh-CN"/>
        </w:rPr>
        <w:t xml:space="preserve">. Reader indicates </w:t>
      </w:r>
      <w:r>
        <w:rPr>
          <w:rFonts w:eastAsiaTheme="minorEastAsia" w:hint="eastAsia"/>
          <w:i/>
          <w:color w:val="0070C0"/>
          <w:lang w:eastAsia="zh-CN"/>
        </w:rPr>
        <w:t>T</w:t>
      </w:r>
      <w:r>
        <w:rPr>
          <w:rFonts w:eastAsiaTheme="minorEastAsia" w:hint="eastAsia"/>
          <w:iCs/>
          <w:color w:val="0070C0"/>
          <w:vertAlign w:val="subscript"/>
          <w:lang w:eastAsia="zh-CN"/>
        </w:rPr>
        <w:t>b</w:t>
      </w:r>
      <w:r>
        <w:rPr>
          <w:rFonts w:eastAsiaTheme="minorEastAsia" w:hint="eastAsia"/>
          <w:iCs/>
          <w:color w:val="0070C0"/>
          <w:lang w:eastAsia="zh-CN"/>
        </w:rPr>
        <w:t xml:space="preserve"> and a row index.</w:t>
      </w:r>
    </w:p>
    <w:p w14:paraId="79DA028E" w14:textId="77777777" w:rsidR="00813067" w:rsidRDefault="00813067">
      <w:pPr>
        <w:widowControl w:val="0"/>
        <w:spacing w:before="50" w:after="50" w:line="288" w:lineRule="auto"/>
        <w:contextualSpacing/>
        <w:jc w:val="both"/>
        <w:rPr>
          <w:rFonts w:eastAsiaTheme="minorEastAsia"/>
          <w:iCs/>
          <w:lang w:eastAsia="zh-CN"/>
        </w:rPr>
      </w:pPr>
    </w:p>
    <w:p w14:paraId="79DA028F"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#2: Indication signaling for Msg 3 transmissions Y</w:t>
      </w:r>
      <w:r>
        <w:rPr>
          <w:rFonts w:eastAsiaTheme="minorEastAsia" w:hint="eastAsia"/>
          <w:b/>
          <w:bCs/>
          <w:i/>
          <w:u w:val="single"/>
          <w:lang w:eastAsia="zh-CN"/>
        </w:rPr>
        <w:t>≥</w:t>
      </w:r>
      <w:r>
        <w:rPr>
          <w:rFonts w:eastAsiaTheme="minorEastAsia" w:hint="eastAsia"/>
          <w:b/>
          <w:bCs/>
          <w:i/>
          <w:u w:val="single"/>
          <w:lang w:eastAsia="zh-CN"/>
        </w:rPr>
        <w:t>1</w:t>
      </w:r>
    </w:p>
    <w:p w14:paraId="79DA0290"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iCs/>
          <w:lang w:eastAsia="zh-CN"/>
        </w:rPr>
        <w:t>Companies’</w:t>
      </w:r>
      <w:r>
        <w:rPr>
          <w:rFonts w:eastAsiaTheme="minorEastAsia" w:hint="eastAsia"/>
          <w:iCs/>
          <w:lang w:eastAsia="zh-CN"/>
        </w:rPr>
        <w:t xml:space="preserve"> proposals for frequency domain resource indication for Msg 3 </w:t>
      </w:r>
      <w:r>
        <w:rPr>
          <w:rFonts w:eastAsiaTheme="minorEastAsia"/>
          <w:iCs/>
          <w:lang w:eastAsia="zh-CN"/>
        </w:rPr>
        <w:t>transmissions</w:t>
      </w:r>
      <w:r>
        <w:rPr>
          <w:rFonts w:eastAsiaTheme="minorEastAsia" w:hint="eastAsia"/>
          <w:iCs/>
          <w:lang w:eastAsia="zh-CN"/>
        </w:rPr>
        <w:t xml:space="preserve"> in AI 9.4.4 are also captured here. At least the following solutions are proposed by companies.</w:t>
      </w:r>
    </w:p>
    <w:p w14:paraId="79DA0291" w14:textId="77777777" w:rsidR="00813067" w:rsidRDefault="00DC6FA7">
      <w:pPr>
        <w:widowControl w:val="0"/>
        <w:spacing w:before="120" w:after="120" w:line="288" w:lineRule="auto"/>
        <w:contextualSpacing/>
        <w:jc w:val="center"/>
        <w:rPr>
          <w:rFonts w:eastAsiaTheme="minorEastAsia"/>
          <w:b/>
          <w:bCs/>
          <w:iCs/>
          <w:lang w:eastAsia="zh-CN"/>
        </w:rPr>
      </w:pPr>
      <w:r>
        <w:rPr>
          <w:rFonts w:eastAsiaTheme="minorEastAsia" w:hint="eastAsia"/>
          <w:b/>
          <w:bCs/>
          <w:iCs/>
          <w:lang w:eastAsia="zh-CN"/>
        </w:rPr>
        <w:t xml:space="preserve">Table 3.3.1-2: Summary of proposed indication signaling for Msg 3 transmission when </w:t>
      </w:r>
      <w:r>
        <w:rPr>
          <w:rFonts w:eastAsiaTheme="minorEastAsia" w:hint="eastAsia"/>
          <w:b/>
          <w:bCs/>
          <w:i/>
          <w:lang w:eastAsia="zh-CN"/>
        </w:rPr>
        <w:t>Y</w:t>
      </w:r>
      <w:r>
        <w:rPr>
          <w:rFonts w:eastAsiaTheme="minorEastAsia" w:hint="eastAsia"/>
          <w:b/>
          <w:bCs/>
          <w:i/>
          <w:lang w:eastAsia="zh-CN"/>
        </w:rPr>
        <w:t>≥</w:t>
      </w:r>
      <w:r>
        <w:rPr>
          <w:rFonts w:eastAsiaTheme="minorEastAsia" w:hint="eastAsia"/>
          <w:b/>
          <w:bCs/>
          <w:i/>
          <w:lang w:eastAsia="zh-CN"/>
        </w:rPr>
        <w:t>1</w:t>
      </w:r>
    </w:p>
    <w:tbl>
      <w:tblPr>
        <w:tblStyle w:val="afd"/>
        <w:tblW w:w="10774" w:type="dxa"/>
        <w:tblInd w:w="-572" w:type="dxa"/>
        <w:tblLayout w:type="fixed"/>
        <w:tblLook w:val="04A0" w:firstRow="1" w:lastRow="0" w:firstColumn="1" w:lastColumn="0" w:noHBand="0" w:noVBand="1"/>
      </w:tblPr>
      <w:tblGrid>
        <w:gridCol w:w="993"/>
        <w:gridCol w:w="2835"/>
        <w:gridCol w:w="1134"/>
        <w:gridCol w:w="1560"/>
        <w:gridCol w:w="1843"/>
        <w:gridCol w:w="2409"/>
      </w:tblGrid>
      <w:tr w:rsidR="00813067" w14:paraId="79DA0297" w14:textId="77777777">
        <w:tc>
          <w:tcPr>
            <w:tcW w:w="993" w:type="dxa"/>
          </w:tcPr>
          <w:p w14:paraId="79DA0292"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3969" w:type="dxa"/>
            <w:gridSpan w:val="2"/>
          </w:tcPr>
          <w:p w14:paraId="79DA0293"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c>
          <w:tcPr>
            <w:tcW w:w="1560" w:type="dxa"/>
          </w:tcPr>
          <w:p w14:paraId="79DA0294"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storage</w:t>
            </w:r>
          </w:p>
        </w:tc>
        <w:tc>
          <w:tcPr>
            <w:tcW w:w="1843" w:type="dxa"/>
          </w:tcPr>
          <w:p w14:paraId="79DA0295"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Device computation</w:t>
            </w:r>
          </w:p>
        </w:tc>
        <w:tc>
          <w:tcPr>
            <w:tcW w:w="2409" w:type="dxa"/>
          </w:tcPr>
          <w:p w14:paraId="79DA0296"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Signaling overhead</w:t>
            </w:r>
          </w:p>
        </w:tc>
      </w:tr>
      <w:tr w:rsidR="00813067" w14:paraId="79DA02A1" w14:textId="77777777">
        <w:tc>
          <w:tcPr>
            <w:tcW w:w="993" w:type="dxa"/>
          </w:tcPr>
          <w:p w14:paraId="79DA0298"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Ericsson, CATT</w:t>
            </w:r>
          </w:p>
        </w:tc>
        <w:tc>
          <w:tcPr>
            <w:tcW w:w="2835" w:type="dxa"/>
          </w:tcPr>
          <w:p w14:paraId="79DA0299"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Opt. A-1a: Reader indicates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in a combination for each device.</w:t>
            </w:r>
          </w:p>
        </w:tc>
        <w:tc>
          <w:tcPr>
            <w:tcW w:w="1134" w:type="dxa"/>
          </w:tcPr>
          <w:p w14:paraId="79DA029A"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9B"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9C"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9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9E"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9F" w14:textId="77777777" w:rsidR="00813067" w:rsidRDefault="00DC6FA7">
            <w:pPr>
              <w:widowControl w:val="0"/>
              <w:spacing w:line="288" w:lineRule="auto"/>
              <w:contextualSpacing/>
              <w:jc w:val="both"/>
              <w:rPr>
                <w:rFonts w:eastAsiaTheme="minorEastAsia"/>
                <w:iCs/>
                <w:sz w:val="18"/>
                <w:szCs w:val="18"/>
                <w:vertAlign w:val="subscript"/>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A0"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msg3</w:t>
            </w:r>
            <w:r>
              <w:rPr>
                <w:rFonts w:eastAsiaTheme="minorEastAsia" w:hint="eastAsia"/>
                <w:iCs/>
                <w:sz w:val="18"/>
                <w:szCs w:val="18"/>
                <w:lang w:eastAsia="zh-CN"/>
              </w:rPr>
              <w:t xml:space="preserve"> is the number of devices for Msg 3 transmission.</w:t>
            </w:r>
          </w:p>
        </w:tc>
      </w:tr>
      <w:tr w:rsidR="00813067" w14:paraId="79DA02AA" w14:textId="77777777">
        <w:tc>
          <w:tcPr>
            <w:tcW w:w="993" w:type="dxa"/>
          </w:tcPr>
          <w:p w14:paraId="79DA02A2"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CATT</w:t>
            </w:r>
          </w:p>
        </w:tc>
        <w:tc>
          <w:tcPr>
            <w:tcW w:w="2835" w:type="dxa"/>
          </w:tcPr>
          <w:p w14:paraId="79DA02A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 xml:space="preserve">Opt. A-1b: Reader indicates values of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
                <w:iCs/>
                <w:sz w:val="18"/>
                <w:szCs w:val="18"/>
                <w:lang w:eastAsia="zh-CN"/>
              </w:rPr>
              <w:t>R</w:t>
            </w:r>
            <w:r>
              <w:rPr>
                <w:rFonts w:eastAsiaTheme="minorEastAsia" w:hint="eastAsia"/>
                <w:sz w:val="18"/>
                <w:szCs w:val="18"/>
                <w:lang w:eastAsia="zh-CN"/>
              </w:rPr>
              <w:t xml:space="preserve"> in a combination for each device.</w:t>
            </w:r>
          </w:p>
        </w:tc>
        <w:tc>
          <w:tcPr>
            <w:tcW w:w="1134" w:type="dxa"/>
          </w:tcPr>
          <w:p w14:paraId="79DA02A4"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A5"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b/>
                <w:bCs/>
                <w:iCs/>
                <w:sz w:val="18"/>
                <w:szCs w:val="18"/>
                <w:lang w:eastAsia="zh-CN"/>
              </w:rPr>
              <w:t>NO.</w:t>
            </w:r>
          </w:p>
          <w:p w14:paraId="79DA02A6"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r>
              <w:rPr>
                <w:rFonts w:eastAsiaTheme="minorEastAsia" w:hint="eastAsia"/>
                <w:iCs/>
                <w:sz w:val="18"/>
                <w:szCs w:val="18"/>
                <w:lang w:eastAsia="zh-CN"/>
              </w:rPr>
              <w:t xml:space="preserve"> and no need to pre-store table.</w:t>
            </w:r>
          </w:p>
        </w:tc>
        <w:tc>
          <w:tcPr>
            <w:tcW w:w="1843" w:type="dxa"/>
          </w:tcPr>
          <w:p w14:paraId="79DA02A7"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A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A9"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B5" w14:textId="77777777">
        <w:tc>
          <w:tcPr>
            <w:tcW w:w="993" w:type="dxa"/>
          </w:tcPr>
          <w:p w14:paraId="79DA02AB"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vivo</w:t>
            </w:r>
          </w:p>
        </w:tc>
        <w:tc>
          <w:tcPr>
            <w:tcW w:w="2835" w:type="dxa"/>
          </w:tcPr>
          <w:p w14:paraId="79DA02AC"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iCs/>
                <w:sz w:val="18"/>
                <w:szCs w:val="18"/>
                <w:lang w:eastAsia="zh-CN"/>
              </w:rPr>
              <w:t xml:space="preserve">Opt. A-2a: 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A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A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AF"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843" w:type="dxa"/>
          </w:tcPr>
          <w:p w14:paraId="79DA02B0" w14:textId="77777777" w:rsidR="00813067" w:rsidRDefault="00DC6FA7">
            <w:pPr>
              <w:widowControl w:val="0"/>
              <w:spacing w:line="288" w:lineRule="auto"/>
              <w:contextualSpacing/>
              <w:jc w:val="both"/>
              <w:rPr>
                <w:rFonts w:eastAsiaTheme="minorEastAsia"/>
                <w:b/>
                <w:bCs/>
                <w:iCs/>
                <w:color w:val="FF0000"/>
                <w:sz w:val="18"/>
                <w:szCs w:val="18"/>
                <w:lang w:eastAsia="zh-CN"/>
              </w:rPr>
            </w:pPr>
            <w:r>
              <w:rPr>
                <w:rFonts w:eastAsiaTheme="minorEastAsia" w:hint="eastAsia"/>
                <w:b/>
                <w:bCs/>
                <w:iCs/>
                <w:color w:val="FF0000"/>
                <w:sz w:val="18"/>
                <w:szCs w:val="18"/>
                <w:lang w:eastAsia="zh-CN"/>
              </w:rPr>
              <w:t>YES.</w:t>
            </w:r>
          </w:p>
          <w:p w14:paraId="79DA02B1" w14:textId="77777777" w:rsidR="00813067" w:rsidRDefault="00DC6FA7">
            <w:pPr>
              <w:jc w:val="both"/>
              <w:rPr>
                <w:rFonts w:eastAsiaTheme="minorEastAsia"/>
                <w:b/>
                <w:bCs/>
                <w:color w:val="FF0000"/>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2"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or</w:t>
            </w:r>
          </w:p>
          <w:p w14:paraId="79DA02B3"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
                <w:sz w:val="18"/>
                <w:szCs w:val="18"/>
                <w:vertAlign w:val="subscript"/>
                <w:lang w:eastAsia="zh-CN"/>
              </w:rPr>
              <w:t>i</w:t>
            </w:r>
          </w:p>
          <w:p w14:paraId="79DA02B4"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
                <w:sz w:val="18"/>
                <w:szCs w:val="18"/>
                <w:vertAlign w:val="subscript"/>
                <w:lang w:eastAsia="zh-CN"/>
              </w:rPr>
              <w:t>i</w:t>
            </w:r>
            <w:r>
              <w:rPr>
                <w:rFonts w:eastAsiaTheme="minorEastAsia" w:hint="eastAsia"/>
                <w:iCs/>
                <w:sz w:val="18"/>
                <w:szCs w:val="18"/>
                <w:lang w:eastAsia="zh-CN"/>
              </w:rPr>
              <w:t xml:space="preserve"> is the number of </w:t>
            </w:r>
            <w:r>
              <w:rPr>
                <w:rFonts w:eastAsiaTheme="minorEastAsia" w:hint="eastAsia"/>
                <w:i/>
                <w:sz w:val="18"/>
                <w:szCs w:val="18"/>
                <w:lang w:eastAsia="zh-CN"/>
              </w:rPr>
              <w:t>R</w:t>
            </w:r>
            <w:r>
              <w:rPr>
                <w:rFonts w:eastAsiaTheme="minorEastAsia" w:hint="eastAsia"/>
                <w:iCs/>
                <w:sz w:val="18"/>
                <w:szCs w:val="18"/>
                <w:lang w:eastAsia="zh-CN"/>
              </w:rPr>
              <w:t xml:space="preserve"> values </w:t>
            </w:r>
            <w:r>
              <w:rPr>
                <w:rFonts w:eastAsiaTheme="minorEastAsia"/>
                <w:iCs/>
                <w:sz w:val="18"/>
                <w:szCs w:val="18"/>
                <w:lang w:eastAsia="zh-CN"/>
              </w:rPr>
              <w:t>corresponding</w:t>
            </w:r>
            <w:r>
              <w:rPr>
                <w:rFonts w:eastAsiaTheme="minorEastAsia" w:hint="eastAsia"/>
                <w:iCs/>
                <w:sz w:val="18"/>
                <w:szCs w:val="18"/>
                <w:lang w:eastAsia="zh-CN"/>
              </w:rPr>
              <w:t xml:space="preserve"> to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vertAlign w:val="subscript"/>
                <w:lang w:eastAsia="zh-CN"/>
              </w:rPr>
              <w:t>.</w:t>
            </w:r>
            <w:proofErr w:type="gramEnd"/>
            <w:r>
              <w:rPr>
                <w:rFonts w:eastAsiaTheme="minorEastAsia" w:hint="eastAsia"/>
                <w:iCs/>
                <w:sz w:val="18"/>
                <w:szCs w:val="18"/>
                <w:vertAlign w:val="subscript"/>
                <w:lang w:eastAsia="zh-CN"/>
              </w:rPr>
              <w:t xml:space="preserve"> </w:t>
            </w:r>
            <w:r>
              <w:rPr>
                <w:rFonts w:eastAsiaTheme="minorEastAsia" w:hint="eastAsia"/>
                <w:iCs/>
                <w:sz w:val="18"/>
                <w:szCs w:val="18"/>
                <w:lang w:eastAsia="zh-CN"/>
              </w:rPr>
              <w:t xml:space="preserve">or </w:t>
            </w:r>
            <w:r>
              <w:rPr>
                <w:rFonts w:eastAsiaTheme="minorEastAsia" w:hint="eastAsia"/>
                <w:i/>
                <w:sz w:val="18"/>
                <w:szCs w:val="18"/>
                <w:lang w:eastAsia="zh-CN"/>
              </w:rPr>
              <w:t>T</w:t>
            </w:r>
            <w:r>
              <w:rPr>
                <w:rFonts w:eastAsiaTheme="minorEastAsia" w:hint="eastAsia"/>
                <w:iCs/>
                <w:sz w:val="18"/>
                <w:szCs w:val="18"/>
                <w:vertAlign w:val="subscript"/>
                <w:lang w:eastAsia="zh-CN"/>
              </w:rPr>
              <w:t>b</w:t>
            </w:r>
            <w:r>
              <w:rPr>
                <w:rFonts w:eastAsiaTheme="minorEastAsia" w:hint="eastAsia"/>
                <w:iCs/>
                <w:sz w:val="18"/>
                <w:szCs w:val="18"/>
                <w:lang w:eastAsia="zh-CN"/>
              </w:rPr>
              <w:t>.</w:t>
            </w:r>
          </w:p>
        </w:tc>
      </w:tr>
      <w:tr w:rsidR="00813067" w14:paraId="79DA02BE" w14:textId="77777777">
        <w:tc>
          <w:tcPr>
            <w:tcW w:w="993" w:type="dxa"/>
          </w:tcPr>
          <w:p w14:paraId="79DA02B6"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OPPO</w:t>
            </w:r>
          </w:p>
        </w:tc>
        <w:tc>
          <w:tcPr>
            <w:tcW w:w="2835" w:type="dxa"/>
          </w:tcPr>
          <w:p w14:paraId="79DA02B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A-2b: Reader i</w:t>
            </w:r>
            <w:r>
              <w:rPr>
                <w:rFonts w:hint="eastAsia"/>
                <w:sz w:val="18"/>
                <w:szCs w:val="18"/>
              </w:rPr>
              <w:t>ndicate</w:t>
            </w:r>
            <w:r>
              <w:rPr>
                <w:rFonts w:eastAsiaTheme="minorEastAsia" w:hint="eastAsia"/>
                <w:sz w:val="18"/>
                <w:szCs w:val="18"/>
                <w:lang w:eastAsia="zh-CN"/>
              </w:rPr>
              <w:t>s</w:t>
            </w:r>
            <w:r>
              <w:rPr>
                <w:rFonts w:hint="eastAsia"/>
                <w:sz w:val="18"/>
                <w:szCs w:val="18"/>
              </w:rPr>
              <w:t xml:space="preserve"> </w:t>
            </w:r>
            <w:r>
              <w:rPr>
                <w:rFonts w:eastAsiaTheme="minorEastAsia" w:hint="eastAsia"/>
                <w:sz w:val="18"/>
                <w:szCs w:val="18"/>
                <w:lang w:eastAsia="zh-CN"/>
              </w:rPr>
              <w:t xml:space="preserve">a </w:t>
            </w:r>
            <w:r>
              <w:rPr>
                <w:rFonts w:hint="eastAsia"/>
                <w:i/>
                <w:iCs/>
                <w:sz w:val="18"/>
                <w:szCs w:val="18"/>
              </w:rPr>
              <w:t>T</w:t>
            </w:r>
            <w:r>
              <w:rPr>
                <w:rFonts w:hint="eastAsia"/>
                <w:sz w:val="18"/>
                <w:szCs w:val="18"/>
                <w:vertAlign w:val="subscript"/>
              </w:rPr>
              <w:t>b</w:t>
            </w:r>
            <w:r>
              <w:rPr>
                <w:rFonts w:eastAsiaTheme="minorEastAsia" w:hint="eastAsia"/>
                <w:sz w:val="18"/>
                <w:szCs w:val="18"/>
                <w:lang w:eastAsia="zh-CN"/>
              </w:rPr>
              <w:t xml:space="preserve"> and </w:t>
            </w:r>
            <w:r>
              <w:rPr>
                <w:rFonts w:eastAsiaTheme="minorEastAsia" w:hint="eastAsia"/>
                <w:iCs/>
                <w:sz w:val="18"/>
                <w:szCs w:val="18"/>
                <w:lang w:eastAsia="zh-CN"/>
              </w:rPr>
              <w:t xml:space="preserve">a set of </w:t>
            </w:r>
            <w:r>
              <w:rPr>
                <w:rFonts w:eastAsiaTheme="minorEastAsia" w:hint="eastAsia"/>
                <w:i/>
                <w:sz w:val="18"/>
                <w:szCs w:val="18"/>
                <w:lang w:eastAsia="zh-CN"/>
              </w:rPr>
              <w:t>R</w:t>
            </w:r>
            <w:r>
              <w:rPr>
                <w:rFonts w:eastAsiaTheme="minorEastAsia" w:hint="eastAsia"/>
                <w:iCs/>
                <w:sz w:val="18"/>
                <w:szCs w:val="18"/>
                <w:lang w:eastAsia="zh-CN"/>
              </w:rPr>
              <w:t xml:space="preserve"> values using bitmap with </w:t>
            </w:r>
            <w:r>
              <w:rPr>
                <w:rFonts w:eastAsiaTheme="minorEastAsia" w:hint="eastAsia"/>
                <w:sz w:val="18"/>
                <w:szCs w:val="18"/>
                <w:lang w:eastAsia="zh-CN"/>
              </w:rPr>
              <w:t xml:space="preserve">bit </w:t>
            </w:r>
            <w:r>
              <w:rPr>
                <w:rFonts w:hint="eastAsia"/>
                <w:sz w:val="18"/>
                <w:szCs w:val="18"/>
              </w:rPr>
              <w:t xml:space="preserve">length of </w:t>
            </w:r>
            <w:proofErr w:type="spellStart"/>
            <w:r>
              <w:rPr>
                <w:rFonts w:hint="eastAsia"/>
                <w:i/>
                <w:iCs/>
                <w:sz w:val="18"/>
                <w:szCs w:val="18"/>
              </w:rPr>
              <w:t>Y</w:t>
            </w:r>
            <w:r>
              <w:rPr>
                <w:rFonts w:hint="eastAsia"/>
                <w:sz w:val="18"/>
                <w:szCs w:val="18"/>
                <w:vertAlign w:val="subscript"/>
              </w:rPr>
              <w:t>max</w:t>
            </w:r>
            <w:proofErr w:type="spellEnd"/>
            <w:r>
              <w:rPr>
                <w:rFonts w:hint="eastAsia"/>
                <w:sz w:val="18"/>
                <w:szCs w:val="18"/>
              </w:rPr>
              <w:t xml:space="preserve">. Device determines </w:t>
            </w:r>
            <w:r>
              <w:rPr>
                <w:rFonts w:eastAsiaTheme="minorEastAsia" w:hint="eastAsia"/>
                <w:sz w:val="18"/>
                <w:szCs w:val="18"/>
                <w:lang w:eastAsia="zh-CN"/>
              </w:rPr>
              <w:t>its</w:t>
            </w:r>
            <w:r>
              <w:rPr>
                <w:rFonts w:hint="eastAsia"/>
                <w:sz w:val="18"/>
                <w:szCs w:val="18"/>
              </w:rPr>
              <w:t xml:space="preserve"> </w:t>
            </w:r>
            <w:r>
              <w:rPr>
                <w:rFonts w:hint="eastAsia"/>
                <w:i/>
                <w:iCs/>
                <w:sz w:val="18"/>
                <w:szCs w:val="18"/>
              </w:rPr>
              <w:t>R</w:t>
            </w:r>
            <w:r>
              <w:rPr>
                <w:rFonts w:hint="eastAsia"/>
                <w:sz w:val="18"/>
                <w:szCs w:val="18"/>
              </w:rPr>
              <w:t xml:space="preserve"> </w:t>
            </w:r>
            <w:r>
              <w:rPr>
                <w:rFonts w:eastAsiaTheme="minorEastAsia" w:hint="eastAsia"/>
                <w:sz w:val="18"/>
                <w:szCs w:val="18"/>
                <w:lang w:eastAsia="zh-CN"/>
              </w:rPr>
              <w:t xml:space="preserve">value </w:t>
            </w:r>
            <w:r>
              <w:rPr>
                <w:rFonts w:hint="eastAsia"/>
                <w:sz w:val="18"/>
                <w:szCs w:val="18"/>
              </w:rPr>
              <w:t xml:space="preserve">for Msg 3 transmission based on its order of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B8"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Explicit indication (Option 2)</w:t>
            </w:r>
          </w:p>
        </w:tc>
        <w:tc>
          <w:tcPr>
            <w:tcW w:w="1560" w:type="dxa"/>
          </w:tcPr>
          <w:p w14:paraId="79DA02B9"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BA" w14:textId="77777777" w:rsidR="00813067" w:rsidRDefault="00DC6FA7">
            <w:pPr>
              <w:widowControl w:val="0"/>
              <w:spacing w:before="50" w:after="50" w:line="288" w:lineRule="auto"/>
              <w:contextualSpacing/>
              <w:rPr>
                <w:rFonts w:eastAsiaTheme="minorEastAsia"/>
                <w:b/>
                <w:bCs/>
                <w:iCs/>
                <w:sz w:val="18"/>
                <w:szCs w:val="18"/>
                <w:lang w:eastAsia="zh-CN"/>
              </w:rPr>
            </w:pPr>
            <w:r>
              <w:rPr>
                <w:rFonts w:eastAsiaTheme="minorEastAsia" w:hint="eastAsia"/>
                <w:iCs/>
                <w:sz w:val="18"/>
                <w:szCs w:val="18"/>
                <w:lang w:eastAsia="zh-CN"/>
              </w:rPr>
              <w:t xml:space="preserve">Device generates values of </w:t>
            </w:r>
            <w:r>
              <w:rPr>
                <w:rFonts w:eastAsiaTheme="minorEastAsia" w:hint="eastAsia"/>
                <w:i/>
                <w:sz w:val="18"/>
                <w:szCs w:val="18"/>
                <w:lang w:eastAsia="zh-CN"/>
              </w:rPr>
              <w:t>R</w:t>
            </w:r>
            <w:r>
              <w:rPr>
                <w:rFonts w:eastAsiaTheme="minorEastAsia" w:hint="eastAsia"/>
                <w:iCs/>
                <w:sz w:val="18"/>
                <w:szCs w:val="18"/>
                <w:lang w:eastAsia="zh-CN"/>
              </w:rPr>
              <w:t xml:space="preserve"> based on shift register and no need to pre-store table.</w:t>
            </w:r>
          </w:p>
        </w:tc>
        <w:tc>
          <w:tcPr>
            <w:tcW w:w="1843" w:type="dxa"/>
          </w:tcPr>
          <w:p w14:paraId="79DA02BB" w14:textId="77777777" w:rsidR="00813067" w:rsidRDefault="00DC6FA7">
            <w:pPr>
              <w:jc w:val="both"/>
              <w:rPr>
                <w:rFonts w:eastAsiaTheme="minorEastAsia"/>
                <w:b/>
                <w:bCs/>
                <w:color w:val="FF0000"/>
                <w:sz w:val="18"/>
                <w:szCs w:val="18"/>
                <w:lang w:eastAsia="zh-CN"/>
              </w:rPr>
            </w:pPr>
            <w:r>
              <w:rPr>
                <w:rFonts w:eastAsiaTheme="minorEastAsia" w:hint="eastAsia"/>
                <w:b/>
                <w:bCs/>
                <w:color w:val="FF0000"/>
                <w:sz w:val="18"/>
                <w:szCs w:val="18"/>
                <w:lang w:eastAsia="zh-CN"/>
              </w:rPr>
              <w:t xml:space="preserve">YES. </w:t>
            </w:r>
          </w:p>
          <w:p w14:paraId="79DA02BC"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needs to compute its actual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p>
        </w:tc>
        <w:tc>
          <w:tcPr>
            <w:tcW w:w="2409" w:type="dxa"/>
          </w:tcPr>
          <w:p w14:paraId="79DA02BD" w14:textId="77777777" w:rsidR="00813067" w:rsidRDefault="00DC6FA7">
            <w:pPr>
              <w:widowControl w:val="0"/>
              <w:spacing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Tb</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w:t>
            </w:r>
          </w:p>
        </w:tc>
      </w:tr>
      <w:tr w:rsidR="00813067" w14:paraId="79DA02C8" w14:textId="77777777">
        <w:tc>
          <w:tcPr>
            <w:tcW w:w="993" w:type="dxa"/>
          </w:tcPr>
          <w:p w14:paraId="79DA02BF"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0"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sz w:val="18"/>
                <w:szCs w:val="18"/>
                <w:lang w:eastAsia="zh-CN"/>
              </w:rPr>
              <w:t>Opt. B-1: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w:t>
            </w:r>
          </w:p>
          <w:p w14:paraId="79DA02C1"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For a Msg 2 corresponds to one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a Msg 2 corresponds to multiple Msg 1, reader indicates a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from the indicated combinations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for Msg 1 transmission for each device.</w:t>
            </w:r>
          </w:p>
        </w:tc>
        <w:tc>
          <w:tcPr>
            <w:tcW w:w="1134" w:type="dxa"/>
          </w:tcPr>
          <w:p w14:paraId="79DA02C2"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C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4"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t>NO.</w:t>
            </w:r>
          </w:p>
          <w:p w14:paraId="79DA02C5"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 xml:space="preserve">Device obtains the 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6"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Y</w:t>
            </w:r>
            <w:r>
              <w:rPr>
                <w:rFonts w:eastAsiaTheme="minorEastAsia" w:hint="eastAsia"/>
                <w:iCs/>
                <w:sz w:val="18"/>
                <w:szCs w:val="18"/>
                <w:vertAlign w:val="subscript"/>
                <w:lang w:eastAsia="zh-CN"/>
              </w:rPr>
              <w:t>Msg</w:t>
            </w:r>
            <w:proofErr w:type="gramStart"/>
            <w:r>
              <w:rPr>
                <w:rFonts w:eastAsiaTheme="minorEastAsia" w:hint="eastAsia"/>
                <w:iCs/>
                <w:sz w:val="18"/>
                <w:szCs w:val="18"/>
                <w:vertAlign w:val="subscript"/>
                <w:lang w:eastAsia="zh-CN"/>
              </w:rPr>
              <w:t>1</w:t>
            </w:r>
            <w:r>
              <w:rPr>
                <w:rFonts w:eastAsiaTheme="minorEastAsia" w:hint="eastAsia"/>
                <w:iCs/>
                <w:sz w:val="18"/>
                <w:szCs w:val="18"/>
                <w:lang w:eastAsia="zh-CN"/>
              </w:rPr>
              <w:t>)*</w:t>
            </w:r>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msg3</w:t>
            </w:r>
          </w:p>
          <w:p w14:paraId="79DA02C7"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t>Y</w:t>
            </w:r>
            <w:r>
              <w:rPr>
                <w:rFonts w:eastAsiaTheme="minorEastAsia" w:hint="eastAsia"/>
                <w:iCs/>
                <w:sz w:val="18"/>
                <w:szCs w:val="18"/>
                <w:vertAlign w:val="subscript"/>
                <w:lang w:eastAsia="zh-CN"/>
              </w:rPr>
              <w:t>Msg1</w:t>
            </w:r>
            <w:r>
              <w:rPr>
                <w:rFonts w:eastAsiaTheme="minorEastAsia" w:hint="eastAsia"/>
                <w:iCs/>
                <w:sz w:val="18"/>
                <w:szCs w:val="18"/>
                <w:lang w:eastAsia="zh-CN"/>
              </w:rPr>
              <w:t xml:space="preserve"> is the number of frequency resources for Msg 1.</w:t>
            </w:r>
          </w:p>
        </w:tc>
      </w:tr>
      <w:tr w:rsidR="00813067" w14:paraId="79DA02D0" w14:textId="77777777">
        <w:tc>
          <w:tcPr>
            <w:tcW w:w="993" w:type="dxa"/>
          </w:tcPr>
          <w:p w14:paraId="79DA02C9"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Huawei</w:t>
            </w:r>
          </w:p>
        </w:tc>
        <w:tc>
          <w:tcPr>
            <w:tcW w:w="2835" w:type="dxa"/>
          </w:tcPr>
          <w:p w14:paraId="79DA02CA"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sz w:val="18"/>
                <w:szCs w:val="18"/>
                <w:lang w:eastAsia="zh-CN"/>
              </w:rPr>
              <w:t>Opt. B-2: 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w:t>
            </w:r>
            <w:r>
              <w:rPr>
                <w:rFonts w:hint="eastAsia"/>
                <w:sz w:val="18"/>
                <w:szCs w:val="18"/>
              </w:rPr>
              <w:lastRenderedPageBreak/>
              <w:t>the same as Msg 1.</w:t>
            </w:r>
            <w:r>
              <w:rPr>
                <w:rFonts w:eastAsiaTheme="minorEastAsia" w:hint="eastAsia"/>
                <w:sz w:val="18"/>
                <w:szCs w:val="18"/>
                <w:lang w:eastAsia="zh-CN"/>
              </w:rPr>
              <w:t xml:space="preserve"> </w:t>
            </w:r>
            <w:r>
              <w:rPr>
                <w:rFonts w:eastAsiaTheme="minorEastAsia" w:hint="eastAsia"/>
                <w:iCs/>
                <w:sz w:val="18"/>
                <w:szCs w:val="18"/>
                <w:lang w:eastAsia="zh-CN"/>
              </w:rPr>
              <w:t xml:space="preserve">For a Msg 2 corresponds to multiple Msg 1, use a bitmap with length </w:t>
            </w:r>
            <w:r>
              <w:rPr>
                <w:rFonts w:eastAsiaTheme="minorEastAsia" w:hint="eastAsia"/>
                <w:i/>
                <w:sz w:val="18"/>
                <w:szCs w:val="18"/>
                <w:lang w:eastAsia="zh-CN"/>
              </w:rPr>
              <w:t>Y</w:t>
            </w:r>
            <w:r>
              <w:rPr>
                <w:rFonts w:eastAsiaTheme="minorEastAsia" w:hint="eastAsia"/>
                <w:iCs/>
                <w:sz w:val="18"/>
                <w:szCs w:val="18"/>
                <w:lang w:eastAsia="zh-CN"/>
              </w:rPr>
              <w:t xml:space="preserve"> to indicate </w:t>
            </w:r>
            <w:r>
              <w:rPr>
                <w:rFonts w:eastAsiaTheme="minorEastAsia" w:hint="eastAsia"/>
                <w:i/>
                <w:sz w:val="18"/>
                <w:szCs w:val="18"/>
                <w:lang w:eastAsia="zh-CN"/>
              </w:rPr>
              <w:t>N</w:t>
            </w:r>
            <w:r>
              <w:rPr>
                <w:rFonts w:eastAsiaTheme="minorEastAsia" w:hint="eastAsia"/>
                <w:iCs/>
                <w:sz w:val="18"/>
                <w:szCs w:val="18"/>
                <w:lang w:eastAsia="zh-CN"/>
              </w:rPr>
              <w:t xml:space="preserve"> resources for Msg 3 transmissions. Device determines its own frequency resource for Msg 3 transmission based on the order of its device ID in Msg 2. </w:t>
            </w:r>
            <w:r>
              <w:rPr>
                <w:rFonts w:eastAsiaTheme="minorEastAsia" w:hint="eastAsia"/>
                <w:i/>
                <w:sz w:val="18"/>
                <w:szCs w:val="18"/>
                <w:lang w:eastAsia="zh-CN"/>
              </w:rPr>
              <w:t>Y</w:t>
            </w:r>
            <w:r>
              <w:rPr>
                <w:rFonts w:eastAsiaTheme="minorEastAsia" w:hint="eastAsia"/>
                <w:iCs/>
                <w:sz w:val="18"/>
                <w:szCs w:val="18"/>
                <w:lang w:eastAsia="zh-CN"/>
              </w:rPr>
              <w:t xml:space="preserve"> is the number of frequency resources for Msg 1 and </w:t>
            </w:r>
            <w:r>
              <w:rPr>
                <w:rFonts w:eastAsiaTheme="minorEastAsia" w:hint="eastAsia"/>
                <w:i/>
                <w:sz w:val="18"/>
                <w:szCs w:val="18"/>
                <w:lang w:eastAsia="zh-CN"/>
              </w:rPr>
              <w:t>N</w:t>
            </w:r>
            <w:r>
              <w:rPr>
                <w:rFonts w:eastAsiaTheme="minorEastAsia" w:hint="eastAsia"/>
                <w:iCs/>
                <w:sz w:val="18"/>
                <w:szCs w:val="18"/>
                <w:lang w:eastAsia="zh-CN"/>
              </w:rPr>
              <w:t xml:space="preserve"> is the number of devices transmitting Msg 3.</w:t>
            </w:r>
          </w:p>
        </w:tc>
        <w:tc>
          <w:tcPr>
            <w:tcW w:w="1134" w:type="dxa"/>
          </w:tcPr>
          <w:p w14:paraId="79DA02CB"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 xml:space="preserve">Explicit indication </w:t>
            </w:r>
            <w:r>
              <w:rPr>
                <w:rFonts w:eastAsiaTheme="minorEastAsia" w:hint="eastAsia"/>
                <w:iCs/>
                <w:sz w:val="18"/>
                <w:szCs w:val="18"/>
                <w:lang w:eastAsia="zh-CN"/>
              </w:rPr>
              <w:lastRenderedPageBreak/>
              <w:t>(Option 2)</w:t>
            </w:r>
          </w:p>
        </w:tc>
        <w:tc>
          <w:tcPr>
            <w:tcW w:w="1560" w:type="dxa"/>
          </w:tcPr>
          <w:p w14:paraId="79DA02CC"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lastRenderedPageBreak/>
              <w:t xml:space="preserve">Depends on how device obtains </w:t>
            </w:r>
            <w:r>
              <w:rPr>
                <w:rFonts w:eastAsiaTheme="minorEastAsia" w:hint="eastAsia"/>
                <w:iCs/>
                <w:sz w:val="18"/>
                <w:szCs w:val="18"/>
                <w:lang w:eastAsia="zh-CN"/>
              </w:rPr>
              <w:lastRenderedPageBreak/>
              <w:t>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CD"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b/>
                <w:bCs/>
                <w:iCs/>
                <w:sz w:val="18"/>
                <w:szCs w:val="18"/>
                <w:lang w:eastAsia="zh-CN"/>
              </w:rPr>
              <w:lastRenderedPageBreak/>
              <w:t>NO.</w:t>
            </w:r>
          </w:p>
          <w:p w14:paraId="79DA02CE" w14:textId="77777777" w:rsidR="00813067" w:rsidRDefault="00DC6FA7">
            <w:pPr>
              <w:widowControl w:val="0"/>
              <w:spacing w:line="288" w:lineRule="auto"/>
              <w:contextualSpacing/>
              <w:jc w:val="both"/>
              <w:rPr>
                <w:rFonts w:eastAsiaTheme="minorEastAsia"/>
                <w:b/>
                <w:bCs/>
                <w:iCs/>
                <w:sz w:val="18"/>
                <w:szCs w:val="18"/>
                <w:lang w:eastAsia="zh-CN"/>
              </w:rPr>
            </w:pPr>
            <w:r>
              <w:rPr>
                <w:rFonts w:eastAsiaTheme="minorEastAsia" w:hint="eastAsia"/>
                <w:iCs/>
                <w:sz w:val="18"/>
                <w:szCs w:val="18"/>
                <w:lang w:eastAsia="zh-CN"/>
              </w:rPr>
              <w:t xml:space="preserve">Device obtains the </w:t>
            </w:r>
            <w:r>
              <w:rPr>
                <w:rFonts w:eastAsiaTheme="minorEastAsia" w:hint="eastAsia"/>
                <w:iCs/>
                <w:sz w:val="18"/>
                <w:szCs w:val="18"/>
                <w:lang w:eastAsia="zh-CN"/>
              </w:rPr>
              <w:lastRenderedPageBreak/>
              <w:t xml:space="preserve">values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and </w:t>
            </w:r>
            <w:r>
              <w:rPr>
                <w:rFonts w:eastAsiaTheme="minorEastAsia" w:hint="eastAsia"/>
                <w:i/>
                <w:sz w:val="18"/>
                <w:szCs w:val="18"/>
                <w:lang w:eastAsia="zh-CN"/>
              </w:rPr>
              <w:t>R.</w:t>
            </w:r>
          </w:p>
        </w:tc>
        <w:tc>
          <w:tcPr>
            <w:tcW w:w="2409" w:type="dxa"/>
          </w:tcPr>
          <w:p w14:paraId="79DA02CF"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
                <w:sz w:val="18"/>
                <w:szCs w:val="18"/>
                <w:lang w:eastAsia="zh-CN"/>
              </w:rPr>
              <w:lastRenderedPageBreak/>
              <w:t>Y</w:t>
            </w:r>
            <w:r>
              <w:rPr>
                <w:rFonts w:eastAsiaTheme="minorEastAsia" w:hint="eastAsia"/>
                <w:iCs/>
                <w:sz w:val="18"/>
                <w:szCs w:val="18"/>
                <w:vertAlign w:val="subscript"/>
                <w:lang w:eastAsia="zh-CN"/>
              </w:rPr>
              <w:t>Msg1</w:t>
            </w:r>
          </w:p>
        </w:tc>
      </w:tr>
      <w:tr w:rsidR="00813067" w14:paraId="79DA02D7" w14:textId="77777777">
        <w:tc>
          <w:tcPr>
            <w:tcW w:w="993" w:type="dxa"/>
          </w:tcPr>
          <w:p w14:paraId="79DA02D1"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hint="eastAsia"/>
                <w:iCs/>
                <w:sz w:val="18"/>
                <w:szCs w:val="18"/>
                <w:lang w:eastAsia="zh-CN"/>
              </w:rPr>
              <w:t>CMCC</w:t>
            </w:r>
          </w:p>
        </w:tc>
        <w:tc>
          <w:tcPr>
            <w:tcW w:w="2835" w:type="dxa"/>
          </w:tcPr>
          <w:p w14:paraId="79DA02D2" w14:textId="77777777" w:rsidR="00813067" w:rsidRDefault="00DC6FA7">
            <w:pPr>
              <w:widowControl w:val="0"/>
              <w:spacing w:before="50" w:after="50" w:line="288" w:lineRule="auto"/>
              <w:contextualSpacing/>
              <w:jc w:val="both"/>
              <w:rPr>
                <w:rFonts w:eastAsiaTheme="minorEastAsia"/>
                <w:sz w:val="18"/>
                <w:szCs w:val="18"/>
                <w:lang w:eastAsia="zh-CN"/>
              </w:rPr>
            </w:pPr>
            <w:r>
              <w:rPr>
                <w:rFonts w:eastAsiaTheme="minorEastAsia" w:hint="eastAsia"/>
                <w:bCs/>
                <w:sz w:val="18"/>
                <w:szCs w:val="18"/>
                <w:lang w:eastAsia="zh-CN"/>
              </w:rPr>
              <w:t xml:space="preserve">Opt. B-3: </w:t>
            </w:r>
            <w:r>
              <w:rPr>
                <w:rFonts w:eastAsiaTheme="minorEastAsia" w:hint="eastAsia"/>
                <w:sz w:val="18"/>
                <w:szCs w:val="18"/>
                <w:lang w:eastAsia="zh-CN"/>
              </w:rPr>
              <w:t>Set of frequency domain r</w:t>
            </w:r>
            <w:r>
              <w:rPr>
                <w:rFonts w:hint="eastAsia"/>
                <w:sz w:val="18"/>
                <w:szCs w:val="18"/>
              </w:rPr>
              <w:t>esource</w:t>
            </w:r>
            <w:r>
              <w:rPr>
                <w:rFonts w:eastAsiaTheme="minorEastAsia" w:hint="eastAsia"/>
                <w:sz w:val="18"/>
                <w:szCs w:val="18"/>
                <w:lang w:eastAsia="zh-CN"/>
              </w:rPr>
              <w:t>s</w:t>
            </w:r>
            <w:r>
              <w:rPr>
                <w:rFonts w:hint="eastAsia"/>
                <w:sz w:val="18"/>
                <w:szCs w:val="18"/>
              </w:rPr>
              <w:t xml:space="preserve"> for Msg 3 </w:t>
            </w:r>
            <w:r>
              <w:rPr>
                <w:rFonts w:eastAsiaTheme="minorEastAsia" w:hint="eastAsia"/>
                <w:sz w:val="18"/>
                <w:szCs w:val="18"/>
                <w:lang w:eastAsia="zh-CN"/>
              </w:rPr>
              <w:t>transmission is</w:t>
            </w:r>
            <w:r>
              <w:rPr>
                <w:rFonts w:hint="eastAsia"/>
                <w:sz w:val="18"/>
                <w:szCs w:val="18"/>
              </w:rPr>
              <w:t xml:space="preserve"> the same as Msg 1.</w:t>
            </w:r>
            <w:r>
              <w:rPr>
                <w:rFonts w:eastAsiaTheme="minorEastAsia" w:hint="eastAsia"/>
                <w:sz w:val="18"/>
                <w:szCs w:val="18"/>
                <w:lang w:eastAsia="zh-CN"/>
              </w:rPr>
              <w:t xml:space="preserve"> For a Msg 2 corresponds to one Msg 1, use a bitmap to indicate the order and number of Msg 3. </w:t>
            </w:r>
            <w:r>
              <w:rPr>
                <w:rFonts w:hint="eastAsia"/>
                <w:sz w:val="18"/>
                <w:szCs w:val="18"/>
              </w:rPr>
              <w:t xml:space="preserve">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3" w14:textId="77777777" w:rsidR="00813067" w:rsidRDefault="00DC6FA7">
            <w:pPr>
              <w:widowControl w:val="0"/>
              <w:spacing w:before="50" w:after="50" w:line="288" w:lineRule="auto"/>
              <w:contextualSpacing/>
              <w:jc w:val="both"/>
              <w:rPr>
                <w:rFonts w:eastAsiaTheme="minorEastAsia"/>
                <w:iCs/>
                <w:sz w:val="18"/>
                <w:szCs w:val="18"/>
                <w:lang w:eastAsia="zh-CN"/>
              </w:rPr>
            </w:pPr>
            <w:r>
              <w:rPr>
                <w:rFonts w:eastAsiaTheme="minorEastAsia" w:hint="eastAsia"/>
                <w:iCs/>
                <w:sz w:val="18"/>
                <w:szCs w:val="18"/>
                <w:lang w:eastAsia="zh-CN"/>
              </w:rPr>
              <w:t>Explicit indication (Option 2)</w:t>
            </w:r>
          </w:p>
        </w:tc>
        <w:tc>
          <w:tcPr>
            <w:tcW w:w="1560" w:type="dxa"/>
          </w:tcPr>
          <w:p w14:paraId="79DA02D4" w14:textId="77777777" w:rsidR="00813067" w:rsidRDefault="00813067">
            <w:pPr>
              <w:widowControl w:val="0"/>
              <w:spacing w:before="50" w:after="50" w:line="288" w:lineRule="auto"/>
              <w:contextualSpacing/>
              <w:jc w:val="both"/>
              <w:rPr>
                <w:rFonts w:eastAsiaTheme="minorEastAsia"/>
                <w:iCs/>
                <w:sz w:val="18"/>
                <w:szCs w:val="18"/>
                <w:lang w:eastAsia="zh-CN"/>
              </w:rPr>
            </w:pPr>
          </w:p>
        </w:tc>
        <w:tc>
          <w:tcPr>
            <w:tcW w:w="1843" w:type="dxa"/>
          </w:tcPr>
          <w:p w14:paraId="79DA02D5" w14:textId="77777777" w:rsidR="00813067" w:rsidRDefault="00813067">
            <w:pPr>
              <w:widowControl w:val="0"/>
              <w:spacing w:line="288" w:lineRule="auto"/>
              <w:contextualSpacing/>
              <w:jc w:val="both"/>
              <w:rPr>
                <w:rFonts w:eastAsiaTheme="minorEastAsia"/>
                <w:b/>
                <w:bCs/>
                <w:iCs/>
                <w:sz w:val="18"/>
                <w:szCs w:val="18"/>
                <w:lang w:eastAsia="zh-CN"/>
              </w:rPr>
            </w:pPr>
          </w:p>
        </w:tc>
        <w:tc>
          <w:tcPr>
            <w:tcW w:w="2409" w:type="dxa"/>
          </w:tcPr>
          <w:p w14:paraId="79DA02D6" w14:textId="77777777" w:rsidR="00813067" w:rsidRDefault="00813067">
            <w:pPr>
              <w:widowControl w:val="0"/>
              <w:spacing w:before="50" w:after="50" w:line="288" w:lineRule="auto"/>
              <w:contextualSpacing/>
              <w:jc w:val="both"/>
              <w:rPr>
                <w:rFonts w:eastAsiaTheme="minorEastAsia"/>
                <w:i/>
                <w:sz w:val="18"/>
                <w:szCs w:val="18"/>
                <w:lang w:eastAsia="zh-CN"/>
              </w:rPr>
            </w:pPr>
          </w:p>
        </w:tc>
      </w:tr>
      <w:tr w:rsidR="00813067" w14:paraId="79DA02DE" w14:textId="77777777">
        <w:tc>
          <w:tcPr>
            <w:tcW w:w="993" w:type="dxa"/>
          </w:tcPr>
          <w:p w14:paraId="79DA02D8"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ZTE, CMCC, NEC</w:t>
            </w:r>
          </w:p>
        </w:tc>
        <w:tc>
          <w:tcPr>
            <w:tcW w:w="2835" w:type="dxa"/>
          </w:tcPr>
          <w:p w14:paraId="79DA02D9"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Opt. C: Set of frequency domain r</w:t>
            </w:r>
            <w:r>
              <w:rPr>
                <w:rFonts w:hint="eastAsia"/>
                <w:sz w:val="18"/>
                <w:szCs w:val="18"/>
              </w:rPr>
              <w:t xml:space="preserve">esources for Msg 3 </w:t>
            </w:r>
            <w:r>
              <w:rPr>
                <w:rFonts w:eastAsiaTheme="minorEastAsia" w:hint="eastAsia"/>
                <w:sz w:val="18"/>
                <w:szCs w:val="18"/>
                <w:lang w:eastAsia="zh-CN"/>
              </w:rPr>
              <w:t>transmission is</w:t>
            </w:r>
            <w:r>
              <w:rPr>
                <w:rFonts w:hint="eastAsia"/>
                <w:sz w:val="18"/>
                <w:szCs w:val="18"/>
              </w:rPr>
              <w:t xml:space="preserve"> the same as Msg 1. Device determines its own </w:t>
            </w:r>
            <w:r>
              <w:rPr>
                <w:rFonts w:eastAsiaTheme="minorEastAsia" w:hint="eastAsia"/>
                <w:sz w:val="18"/>
                <w:szCs w:val="18"/>
                <w:lang w:eastAsia="zh-CN"/>
              </w:rPr>
              <w:t xml:space="preserve">frequency </w:t>
            </w:r>
            <w:r>
              <w:rPr>
                <w:rFonts w:hint="eastAsia"/>
                <w:sz w:val="18"/>
                <w:szCs w:val="18"/>
              </w:rPr>
              <w:t>resource for Msg 3</w:t>
            </w:r>
            <w:r>
              <w:rPr>
                <w:rFonts w:eastAsiaTheme="minorEastAsia" w:hint="eastAsia"/>
                <w:sz w:val="18"/>
                <w:szCs w:val="18"/>
                <w:lang w:eastAsia="zh-CN"/>
              </w:rPr>
              <w:t xml:space="preserve"> transmission</w:t>
            </w:r>
            <w:r>
              <w:rPr>
                <w:rFonts w:hint="eastAsia"/>
                <w:sz w:val="18"/>
                <w:szCs w:val="18"/>
              </w:rPr>
              <w:t xml:space="preserve"> based on the order of its </w:t>
            </w:r>
            <w:r>
              <w:rPr>
                <w:rFonts w:eastAsiaTheme="minorEastAsia" w:hint="eastAsia"/>
                <w:sz w:val="18"/>
                <w:szCs w:val="18"/>
                <w:lang w:eastAsia="zh-CN"/>
              </w:rPr>
              <w:t>random ID</w:t>
            </w:r>
            <w:r>
              <w:rPr>
                <w:rFonts w:hint="eastAsia"/>
                <w:sz w:val="18"/>
                <w:szCs w:val="18"/>
              </w:rPr>
              <w:t xml:space="preserve"> in Msg 2</w:t>
            </w:r>
            <w:r>
              <w:rPr>
                <w:rFonts w:eastAsiaTheme="minorEastAsia" w:hint="eastAsia"/>
                <w:sz w:val="18"/>
                <w:szCs w:val="18"/>
                <w:lang w:eastAsia="zh-CN"/>
              </w:rPr>
              <w:t>.</w:t>
            </w:r>
          </w:p>
        </w:tc>
        <w:tc>
          <w:tcPr>
            <w:tcW w:w="1134" w:type="dxa"/>
          </w:tcPr>
          <w:p w14:paraId="79DA02DA" w14:textId="77777777" w:rsidR="00813067" w:rsidRDefault="00DC6FA7">
            <w:pPr>
              <w:jc w:val="both"/>
              <w:rPr>
                <w:rFonts w:eastAsiaTheme="minorEastAsia"/>
                <w:iCs/>
                <w:sz w:val="18"/>
                <w:szCs w:val="18"/>
                <w:lang w:eastAsia="zh-CN"/>
              </w:rPr>
            </w:pPr>
            <w:r>
              <w:rPr>
                <w:rFonts w:eastAsiaTheme="minorEastAsia" w:hint="eastAsia"/>
                <w:iCs/>
                <w:sz w:val="18"/>
                <w:szCs w:val="18"/>
                <w:lang w:eastAsia="zh-CN"/>
              </w:rPr>
              <w:t>Determines based on a rule.</w:t>
            </w:r>
          </w:p>
        </w:tc>
        <w:tc>
          <w:tcPr>
            <w:tcW w:w="1560" w:type="dxa"/>
          </w:tcPr>
          <w:p w14:paraId="79DA02DB" w14:textId="77777777" w:rsidR="00813067" w:rsidRDefault="00DC6FA7">
            <w:pPr>
              <w:jc w:val="both"/>
              <w:rPr>
                <w:rFonts w:eastAsiaTheme="minorEastAsia"/>
                <w:sz w:val="18"/>
                <w:szCs w:val="18"/>
                <w:lang w:eastAsia="zh-CN"/>
              </w:rPr>
            </w:pPr>
            <w:r>
              <w:rPr>
                <w:rFonts w:eastAsiaTheme="minorEastAsia" w:hint="eastAsia"/>
                <w:iCs/>
                <w:sz w:val="18"/>
                <w:szCs w:val="18"/>
                <w:lang w:eastAsia="zh-CN"/>
              </w:rPr>
              <w:t>Depends on how device obtains combination of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t>
            </w:r>
            <w:r>
              <w:rPr>
                <w:rFonts w:eastAsiaTheme="minorEastAsia" w:hint="eastAsia"/>
                <w:i/>
                <w:sz w:val="18"/>
                <w:szCs w:val="18"/>
                <w:lang w:eastAsia="zh-CN"/>
              </w:rPr>
              <w:t>R</w:t>
            </w:r>
            <w:r>
              <w:rPr>
                <w:rFonts w:eastAsiaTheme="minorEastAsia" w:hint="eastAsia"/>
                <w:iCs/>
                <w:sz w:val="18"/>
                <w:szCs w:val="18"/>
                <w:lang w:eastAsia="zh-CN"/>
              </w:rPr>
              <w:t xml:space="preserve">} for Msg 1 </w:t>
            </w:r>
            <w:r>
              <w:rPr>
                <w:rFonts w:eastAsiaTheme="minorEastAsia"/>
                <w:iCs/>
                <w:sz w:val="18"/>
                <w:szCs w:val="18"/>
                <w:lang w:eastAsia="zh-CN"/>
              </w:rPr>
              <w:t>transmission</w:t>
            </w:r>
            <w:r>
              <w:rPr>
                <w:rFonts w:eastAsiaTheme="minorEastAsia" w:hint="eastAsia"/>
                <w:iCs/>
                <w:sz w:val="18"/>
                <w:szCs w:val="18"/>
                <w:lang w:eastAsia="zh-CN"/>
              </w:rPr>
              <w:t>.</w:t>
            </w:r>
          </w:p>
        </w:tc>
        <w:tc>
          <w:tcPr>
            <w:tcW w:w="1843" w:type="dxa"/>
          </w:tcPr>
          <w:p w14:paraId="79DA02DC" w14:textId="77777777" w:rsidR="00813067" w:rsidRDefault="00DC6FA7">
            <w:pPr>
              <w:jc w:val="both"/>
              <w:rPr>
                <w:rFonts w:eastAsiaTheme="minorEastAsia"/>
                <w:sz w:val="18"/>
                <w:szCs w:val="18"/>
                <w:lang w:eastAsia="zh-CN"/>
              </w:rPr>
            </w:pPr>
            <w:r>
              <w:rPr>
                <w:rFonts w:eastAsiaTheme="minorEastAsia" w:hint="eastAsia"/>
                <w:sz w:val="18"/>
                <w:szCs w:val="18"/>
                <w:lang w:eastAsia="zh-CN"/>
              </w:rPr>
              <w:t>Depends on how reader indicates the frequency domain resources.</w:t>
            </w:r>
          </w:p>
        </w:tc>
        <w:tc>
          <w:tcPr>
            <w:tcW w:w="2409" w:type="dxa"/>
          </w:tcPr>
          <w:p w14:paraId="79DA02DD" w14:textId="77777777" w:rsidR="00813067" w:rsidRDefault="00DC6FA7">
            <w:pPr>
              <w:jc w:val="both"/>
              <w:rPr>
                <w:rFonts w:eastAsiaTheme="minorEastAsia"/>
                <w:sz w:val="18"/>
                <w:szCs w:val="18"/>
                <w:lang w:eastAsia="zh-CN"/>
              </w:rPr>
            </w:pPr>
            <w:r>
              <w:rPr>
                <w:rFonts w:eastAsiaTheme="minorEastAsia" w:hint="eastAsia"/>
                <w:sz w:val="18"/>
                <w:szCs w:val="18"/>
                <w:lang w:eastAsia="zh-CN"/>
              </w:rPr>
              <w:t>N/A</w:t>
            </w:r>
          </w:p>
        </w:tc>
      </w:tr>
    </w:tbl>
    <w:p w14:paraId="79DA02DF"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2E0"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previous RAN1 meeting, in AI 9.4.4, </w:t>
      </w:r>
      <w:r>
        <w:rPr>
          <w:rFonts w:eastAsiaTheme="minorEastAsia"/>
          <w:color w:val="0070C0"/>
          <w:szCs w:val="20"/>
          <w:lang w:eastAsia="zh-CN"/>
        </w:rPr>
        <w:t>the</w:t>
      </w:r>
      <w:r>
        <w:rPr>
          <w:rFonts w:eastAsiaTheme="minorEastAsia" w:hint="eastAsia"/>
          <w:color w:val="0070C0"/>
          <w:szCs w:val="20"/>
          <w:lang w:eastAsia="zh-CN"/>
        </w:rPr>
        <w:t xml:space="preserve"> following agreement on frequency domain resource for Msg 3 transmission has been achieved. </w:t>
      </w:r>
    </w:p>
    <w:tbl>
      <w:tblPr>
        <w:tblStyle w:val="afd"/>
        <w:tblW w:w="0" w:type="auto"/>
        <w:tblLook w:val="04A0" w:firstRow="1" w:lastRow="0" w:firstColumn="1" w:lastColumn="0" w:noHBand="0" w:noVBand="1"/>
      </w:tblPr>
      <w:tblGrid>
        <w:gridCol w:w="9631"/>
      </w:tblGrid>
      <w:tr w:rsidR="00813067" w14:paraId="79DA02E6" w14:textId="77777777">
        <w:tc>
          <w:tcPr>
            <w:tcW w:w="9631" w:type="dxa"/>
          </w:tcPr>
          <w:p w14:paraId="79DA02E1"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highlight w:val="green"/>
                <w:lang w:val="en-GB" w:eastAsia="zh-CN"/>
              </w:rPr>
              <w:t>Agreement</w:t>
            </w:r>
          </w:p>
          <w:p w14:paraId="79DA02E2" w14:textId="77777777" w:rsidR="00813067" w:rsidRDefault="00DC6FA7">
            <w:pPr>
              <w:adjustRightInd w:val="0"/>
              <w:snapToGrid w:val="0"/>
              <w:rPr>
                <w:rFonts w:ascii="Times New Roman" w:eastAsia="等线" w:hAnsi="Times New Roman"/>
                <w:szCs w:val="20"/>
                <w:lang w:val="en-GB" w:eastAsia="zh-CN"/>
              </w:rPr>
            </w:pPr>
            <w:r>
              <w:rPr>
                <w:rFonts w:ascii="Times New Roman" w:eastAsia="等线" w:hAnsi="Times New Roman"/>
                <w:szCs w:val="20"/>
                <w:lang w:val="en-GB" w:eastAsia="zh-CN"/>
              </w:rPr>
              <w:t xml:space="preserve">Support the following option(s) for frequency domain resource for Msg3 transmission: </w:t>
            </w:r>
          </w:p>
          <w:p w14:paraId="79DA02E3" w14:textId="77777777" w:rsidR="00813067" w:rsidRDefault="00DC6FA7">
            <w:pPr>
              <w:widowControl w:val="0"/>
              <w:numPr>
                <w:ilvl w:val="0"/>
                <w:numId w:val="25"/>
              </w:numPr>
              <w:adjustRightInd w:val="0"/>
              <w:snapToGrid w:val="0"/>
              <w:contextualSpacing/>
              <w:jc w:val="both"/>
              <w:rPr>
                <w:rFonts w:ascii="Times New Roman" w:eastAsia="等线" w:hAnsi="Times New Roman" w:cs="Times"/>
                <w:iCs/>
                <w:szCs w:val="20"/>
                <w:lang w:val="en-GB" w:eastAsia="zh-CN"/>
              </w:rPr>
            </w:pPr>
            <w:r>
              <w:rPr>
                <w:rFonts w:ascii="Times New Roman" w:eastAsia="等线" w:hAnsi="Times New Roman" w:cs="Times"/>
                <w:iCs/>
                <w:szCs w:val="20"/>
                <w:lang w:val="en-GB" w:eastAsia="zh-CN"/>
              </w:rPr>
              <w:t>Option 2: The frequency domain resource for Msg3 can be determined based on explicit indication in the PRDCH for Msg2 transmission for one or multiples devices.</w:t>
            </w:r>
          </w:p>
          <w:p w14:paraId="79DA02E4" w14:textId="77777777" w:rsidR="00813067" w:rsidRDefault="00DC6FA7">
            <w:pPr>
              <w:widowControl w:val="0"/>
              <w:numPr>
                <w:ilvl w:val="0"/>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FFS: support option 1 as a default if PRDCH does not provide the indication or based on a rule</w:t>
            </w:r>
          </w:p>
          <w:p w14:paraId="79DA02E5" w14:textId="77777777" w:rsidR="00813067" w:rsidRDefault="00DC6FA7">
            <w:pPr>
              <w:widowControl w:val="0"/>
              <w:numPr>
                <w:ilvl w:val="1"/>
                <w:numId w:val="25"/>
              </w:numPr>
              <w:adjustRightInd w:val="0"/>
              <w:snapToGrid w:val="0"/>
              <w:contextualSpacing/>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Option 1: the frequency domain resource for Msg3 reuses the frequency domain resource for Msg1 for the same device</w:t>
            </w:r>
          </w:p>
        </w:tc>
      </w:tr>
    </w:tbl>
    <w:p w14:paraId="79DA02E7"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It has been agreed that the frequency domain resource for Msg 3 transmission can be determined based on explicit </w:t>
      </w:r>
      <w:r>
        <w:rPr>
          <w:rFonts w:eastAsiaTheme="minorEastAsia"/>
          <w:color w:val="0070C0"/>
          <w:szCs w:val="20"/>
          <w:lang w:eastAsia="zh-CN"/>
        </w:rPr>
        <w:t>indication</w:t>
      </w:r>
      <w:r>
        <w:rPr>
          <w:rFonts w:eastAsiaTheme="minorEastAsia" w:hint="eastAsia"/>
          <w:color w:val="0070C0"/>
          <w:szCs w:val="20"/>
          <w:lang w:eastAsia="zh-CN"/>
        </w:rPr>
        <w:t xml:space="preserve"> in Msg 2 for one or multiple devices. On </w:t>
      </w:r>
      <w:r>
        <w:rPr>
          <w:rFonts w:eastAsiaTheme="minorEastAsia"/>
          <w:color w:val="0070C0"/>
          <w:szCs w:val="20"/>
          <w:lang w:eastAsia="zh-CN"/>
        </w:rPr>
        <w:t>the</w:t>
      </w:r>
      <w:r>
        <w:rPr>
          <w:rFonts w:eastAsiaTheme="minorEastAsia" w:hint="eastAsia"/>
          <w:color w:val="0070C0"/>
          <w:szCs w:val="20"/>
          <w:lang w:eastAsia="zh-CN"/>
        </w:rPr>
        <w:t xml:space="preserve"> other hand, there is still an FFS bullet on how to determine the frequency domain resource for Msg 3 transmission if Msg 2 does not provide any indication, whether Option 1 (i.e., device reuses the frequency domain resource for Msg 1) is supported or the device can </w:t>
      </w:r>
      <w:r>
        <w:rPr>
          <w:rFonts w:eastAsiaTheme="minorEastAsia"/>
          <w:color w:val="0070C0"/>
          <w:szCs w:val="20"/>
          <w:lang w:eastAsia="zh-CN"/>
        </w:rPr>
        <w:t>determine</w:t>
      </w:r>
      <w:r>
        <w:rPr>
          <w:rFonts w:eastAsiaTheme="minorEastAsia" w:hint="eastAsia"/>
          <w:color w:val="0070C0"/>
          <w:szCs w:val="20"/>
          <w:lang w:eastAsia="zh-CN"/>
        </w:rPr>
        <w:t xml:space="preserve"> its frequency domain resource based on a rule.</w:t>
      </w:r>
    </w:p>
    <w:p w14:paraId="79DA02E8"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 xml:space="preserve">From </w:t>
      </w:r>
      <w:r>
        <w:rPr>
          <w:rFonts w:eastAsiaTheme="minorEastAsia"/>
          <w:color w:val="0070C0"/>
          <w:szCs w:val="20"/>
          <w:lang w:eastAsia="zh-CN"/>
        </w:rPr>
        <w:t>the</w:t>
      </w:r>
      <w:r>
        <w:rPr>
          <w:rFonts w:eastAsiaTheme="minorEastAsia" w:hint="eastAsia"/>
          <w:color w:val="0070C0"/>
          <w:szCs w:val="20"/>
          <w:lang w:eastAsia="zh-CN"/>
        </w:rPr>
        <w:t xml:space="preserve"> inputs, </w:t>
      </w:r>
      <w:r>
        <w:rPr>
          <w:rFonts w:eastAsiaTheme="minorEastAsia"/>
          <w:color w:val="0070C0"/>
          <w:szCs w:val="20"/>
          <w:lang w:eastAsia="zh-CN"/>
        </w:rPr>
        <w:t>companies’</w:t>
      </w:r>
      <w:r>
        <w:rPr>
          <w:rFonts w:eastAsiaTheme="minorEastAsia" w:hint="eastAsia"/>
          <w:color w:val="0070C0"/>
          <w:szCs w:val="20"/>
          <w:lang w:eastAsia="zh-CN"/>
        </w:rPr>
        <w:t xml:space="preserve"> proposals regarding Option 2 can be divided into two groups. One is that the frequency </w:t>
      </w:r>
      <w:r>
        <w:rPr>
          <w:rFonts w:eastAsiaTheme="minorEastAsia"/>
          <w:color w:val="0070C0"/>
          <w:szCs w:val="20"/>
          <w:lang w:eastAsia="zh-CN"/>
        </w:rPr>
        <w:t>domain</w:t>
      </w:r>
      <w:r>
        <w:rPr>
          <w:rFonts w:eastAsiaTheme="minorEastAsia" w:hint="eastAsia"/>
          <w:color w:val="0070C0"/>
          <w:szCs w:val="20"/>
          <w:lang w:eastAsia="zh-CN"/>
        </w:rPr>
        <w:t xml:space="preserve"> resources for Msg 3 transmissions is separately indicated to devices and irrespective with the frequency domain resources for Msg 1 transmissions (</w:t>
      </w:r>
      <w:r>
        <w:rPr>
          <w:rFonts w:eastAsiaTheme="minorEastAsia" w:hint="eastAsia"/>
          <w:b/>
          <w:bCs/>
          <w:color w:val="0070C0"/>
          <w:szCs w:val="20"/>
          <w:lang w:eastAsia="zh-CN"/>
        </w:rPr>
        <w:t>Opt. A</w:t>
      </w:r>
      <w:r>
        <w:rPr>
          <w:rFonts w:eastAsiaTheme="minorEastAsia" w:hint="eastAsia"/>
          <w:color w:val="0070C0"/>
          <w:szCs w:val="20"/>
          <w:lang w:eastAsia="zh-CN"/>
        </w:rPr>
        <w:t xml:space="preserve">). This option can </w:t>
      </w:r>
      <w:r>
        <w:rPr>
          <w:rFonts w:eastAsiaTheme="minorEastAsia" w:hint="eastAsia"/>
          <w:b/>
          <w:bCs/>
          <w:color w:val="0070C0"/>
          <w:szCs w:val="20"/>
          <w:lang w:eastAsia="zh-CN"/>
        </w:rPr>
        <w:t>provide better scheduling flexibility but requires a higher signaling overhead</w:t>
      </w:r>
      <w:r>
        <w:rPr>
          <w:rFonts w:eastAsiaTheme="minorEastAsia" w:hint="eastAsia"/>
          <w:color w:val="0070C0"/>
          <w:szCs w:val="20"/>
          <w:lang w:eastAsia="zh-CN"/>
        </w:rPr>
        <w:t xml:space="preserve">. The other is that the set of frequency domain resources for Msg 3 transmissions is same as </w:t>
      </w:r>
      <w:r>
        <w:rPr>
          <w:rFonts w:eastAsiaTheme="minorEastAsia"/>
          <w:color w:val="0070C0"/>
          <w:szCs w:val="20"/>
          <w:lang w:eastAsia="zh-CN"/>
        </w:rPr>
        <w:t>that</w:t>
      </w:r>
      <w:r>
        <w:rPr>
          <w:rFonts w:eastAsiaTheme="minorEastAsia" w:hint="eastAsia"/>
          <w:color w:val="0070C0"/>
          <w:szCs w:val="20"/>
          <w:lang w:eastAsia="zh-CN"/>
        </w:rPr>
        <w:t xml:space="preserve"> for Msg 1 transmissions, and additional </w:t>
      </w:r>
      <w:r>
        <w:rPr>
          <w:rFonts w:eastAsiaTheme="minorEastAsia"/>
          <w:color w:val="0070C0"/>
          <w:szCs w:val="20"/>
          <w:lang w:eastAsia="zh-CN"/>
        </w:rPr>
        <w:t>indication</w:t>
      </w:r>
      <w:r>
        <w:rPr>
          <w:rFonts w:eastAsiaTheme="minorEastAsia" w:hint="eastAsia"/>
          <w:color w:val="0070C0"/>
          <w:szCs w:val="20"/>
          <w:lang w:eastAsia="zh-CN"/>
        </w:rPr>
        <w:t xml:space="preserve"> is used for devices to determines its own resources for Msg 3 transmission (</w:t>
      </w:r>
      <w:r>
        <w:rPr>
          <w:rFonts w:eastAsiaTheme="minorEastAsia" w:hint="eastAsia"/>
          <w:b/>
          <w:bCs/>
          <w:color w:val="0070C0"/>
          <w:szCs w:val="20"/>
          <w:lang w:eastAsia="zh-CN"/>
        </w:rPr>
        <w:t>Opt. B</w:t>
      </w:r>
      <w:r>
        <w:rPr>
          <w:rFonts w:eastAsiaTheme="minorEastAsia" w:hint="eastAsia"/>
          <w:color w:val="0070C0"/>
          <w:szCs w:val="20"/>
          <w:lang w:eastAsia="zh-CN"/>
        </w:rPr>
        <w:t xml:space="preserve">). This option </w:t>
      </w:r>
      <w:r>
        <w:rPr>
          <w:rFonts w:eastAsiaTheme="minorEastAsia" w:hint="eastAsia"/>
          <w:b/>
          <w:bCs/>
          <w:color w:val="0070C0"/>
          <w:szCs w:val="20"/>
          <w:lang w:eastAsia="zh-CN"/>
        </w:rPr>
        <w:t>largely reduces the signaling overhead but has limitations on scheduling flexibility</w:t>
      </w:r>
      <w:r>
        <w:rPr>
          <w:rFonts w:eastAsiaTheme="minorEastAsia" w:hint="eastAsia"/>
          <w:color w:val="0070C0"/>
          <w:szCs w:val="20"/>
          <w:lang w:eastAsia="zh-CN"/>
        </w:rPr>
        <w:t xml:space="preserve"> (as the frequency domain resources for Msg 1 is reused, the bit rate for Msg 3 keeps the same for Msg 1. However, during an inventory round, the benefit or even possibility to schedule </w:t>
      </w:r>
      <w:r>
        <w:rPr>
          <w:rFonts w:eastAsiaTheme="minorEastAsia"/>
          <w:color w:val="0070C0"/>
          <w:szCs w:val="20"/>
          <w:lang w:eastAsia="zh-CN"/>
        </w:rPr>
        <w:t>different</w:t>
      </w:r>
      <w:r>
        <w:rPr>
          <w:rFonts w:eastAsiaTheme="minorEastAsia" w:hint="eastAsia"/>
          <w:color w:val="0070C0"/>
          <w:szCs w:val="20"/>
          <w:lang w:eastAsia="zh-CN"/>
        </w:rPr>
        <w:t xml:space="preserve"> bit rates for Msg 1 and Msg 3 is </w:t>
      </w:r>
      <w:r>
        <w:rPr>
          <w:rFonts w:eastAsiaTheme="minorEastAsia"/>
          <w:color w:val="0070C0"/>
          <w:szCs w:val="20"/>
          <w:lang w:eastAsia="zh-CN"/>
        </w:rPr>
        <w:t>questionable</w:t>
      </w:r>
      <w:r>
        <w:rPr>
          <w:rFonts w:eastAsiaTheme="minorEastAsia" w:hint="eastAsia"/>
          <w:color w:val="0070C0"/>
          <w:szCs w:val="20"/>
          <w:lang w:eastAsia="zh-CN"/>
        </w:rPr>
        <w:t xml:space="preserve">, the gain of reducing signaling overhead for Opt. B stands). The proposed solutions are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3.3.2-v1</w:t>
      </w:r>
      <w:r>
        <w:rPr>
          <w:rFonts w:eastAsiaTheme="minorEastAsia" w:hint="eastAsia"/>
          <w:iCs/>
          <w:color w:val="0070C0"/>
          <w:lang w:eastAsia="zh-CN"/>
        </w:rPr>
        <w:t xml:space="preserve"> for further down-selection</w:t>
      </w:r>
      <w:r>
        <w:rPr>
          <w:rFonts w:eastAsiaTheme="minorEastAsia" w:hint="eastAsia"/>
          <w:color w:val="0070C0"/>
          <w:szCs w:val="20"/>
          <w:lang w:eastAsia="zh-CN"/>
        </w:rPr>
        <w:t>:</w:t>
      </w:r>
    </w:p>
    <w:p w14:paraId="79DA02E9"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 </w:t>
      </w:r>
    </w:p>
    <w:p w14:paraId="79DA02EA"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A-1a (Ericsson, CATT): </w:t>
      </w:r>
      <w:r>
        <w:rPr>
          <w:rFonts w:eastAsiaTheme="minorEastAsia" w:hint="eastAsia"/>
          <w:iCs/>
          <w:color w:val="0070C0"/>
          <w:szCs w:val="20"/>
          <w:lang w:eastAsia="zh-CN"/>
        </w:rPr>
        <w:t xml:space="preserve">Reader indicates values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and </w:t>
      </w:r>
      <w:r>
        <w:rPr>
          <w:rFonts w:eastAsiaTheme="minorEastAsia" w:hint="eastAsia"/>
          <w:i/>
          <w:color w:val="0070C0"/>
          <w:szCs w:val="20"/>
          <w:lang w:eastAsia="zh-CN"/>
        </w:rPr>
        <w:t>R</w:t>
      </w:r>
      <w:r>
        <w:rPr>
          <w:rFonts w:eastAsiaTheme="minorEastAsia" w:hint="eastAsia"/>
          <w:iCs/>
          <w:color w:val="0070C0"/>
          <w:szCs w:val="20"/>
          <w:lang w:eastAsia="zh-CN"/>
        </w:rPr>
        <w:t xml:space="preserve"> in a combination for each device.</w:t>
      </w:r>
    </w:p>
    <w:p w14:paraId="79DA02EB"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A-1b (CATT): </w:t>
      </w:r>
      <w:r>
        <w:rPr>
          <w:rFonts w:eastAsiaTheme="minorEastAsia" w:hint="eastAsia"/>
          <w:color w:val="0070C0"/>
          <w:szCs w:val="20"/>
          <w:lang w:eastAsia="zh-CN"/>
        </w:rPr>
        <w:t xml:space="preserve">Reader indicates values of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
          <w:iCs/>
          <w:color w:val="0070C0"/>
          <w:szCs w:val="20"/>
          <w:lang w:eastAsia="zh-CN"/>
        </w:rPr>
        <w:t>R</w:t>
      </w:r>
      <w:r>
        <w:rPr>
          <w:rFonts w:eastAsiaTheme="minorEastAsia" w:hint="eastAsia"/>
          <w:color w:val="0070C0"/>
          <w:szCs w:val="20"/>
          <w:lang w:eastAsia="zh-CN"/>
        </w:rPr>
        <w:t xml:space="preserve"> in a combination for each device.</w:t>
      </w:r>
    </w:p>
    <w:p w14:paraId="79DA02EC"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lastRenderedPageBreak/>
        <w:t xml:space="preserve">Opt. A-2a (vivo): </w:t>
      </w:r>
      <w:r>
        <w:rPr>
          <w:rFonts w:eastAsiaTheme="minorEastAsia" w:hint="eastAsia"/>
          <w:iCs/>
          <w:color w:val="0070C0"/>
          <w:szCs w:val="20"/>
          <w:lang w:eastAsia="zh-CN"/>
        </w:rPr>
        <w:t xml:space="preserve">Reader indicates a reference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proofErr w:type="gramEnd"/>
      <w:r>
        <w:rPr>
          <w:rFonts w:eastAsiaTheme="minorEastAsia" w:hint="eastAsia"/>
          <w:iCs/>
          <w:color w:val="0070C0"/>
          <w:szCs w:val="20"/>
          <w:lang w:eastAsia="zh-CN"/>
        </w:rPr>
        <w:t xml:space="preserve"> (i.e.,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when </w:t>
      </w:r>
      <w:r>
        <w:rPr>
          <w:rFonts w:eastAsiaTheme="minorEastAsia" w:hint="eastAsia"/>
          <w:i/>
          <w:color w:val="0070C0"/>
          <w:szCs w:val="20"/>
          <w:lang w:eastAsia="zh-CN"/>
        </w:rPr>
        <w:t>R</w:t>
      </w:r>
      <w:r>
        <w:rPr>
          <w:rFonts w:eastAsiaTheme="minorEastAsia" w:hint="eastAsia"/>
          <w:iCs/>
          <w:color w:val="0070C0"/>
          <w:szCs w:val="20"/>
          <w:lang w:eastAsia="zh-CN"/>
        </w:rPr>
        <w:t xml:space="preserve"> = 1) and 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The length of bitmap can be </w:t>
      </w:r>
      <w:proofErr w:type="spellStart"/>
      <w:r>
        <w:rPr>
          <w:rFonts w:eastAsiaTheme="minorEastAsia" w:hint="eastAsia"/>
          <w:i/>
          <w:color w:val="0070C0"/>
          <w:szCs w:val="20"/>
          <w:lang w:eastAsia="zh-CN"/>
        </w:rPr>
        <w:t>Y</w:t>
      </w:r>
      <w:r>
        <w:rPr>
          <w:rFonts w:eastAsiaTheme="minorEastAsia" w:hint="eastAsia"/>
          <w:iCs/>
          <w:color w:val="0070C0"/>
          <w:szCs w:val="20"/>
          <w:vertAlign w:val="subscript"/>
          <w:lang w:eastAsia="zh-CN"/>
        </w:rPr>
        <w:t>max</w:t>
      </w:r>
      <w:proofErr w:type="spellEnd"/>
      <w:r>
        <w:rPr>
          <w:rFonts w:eastAsiaTheme="minorEastAsia" w:hint="eastAsia"/>
          <w:iCs/>
          <w:color w:val="0070C0"/>
          <w:szCs w:val="20"/>
          <w:lang w:eastAsia="zh-CN"/>
        </w:rPr>
        <w:t xml:space="preserve"> or determined by </w:t>
      </w:r>
      <w:r>
        <w:rPr>
          <w:rFonts w:eastAsiaTheme="minorEastAsia"/>
          <w:iCs/>
          <w:color w:val="0070C0"/>
          <w:szCs w:val="20"/>
          <w:lang w:eastAsia="zh-CN"/>
        </w:rPr>
        <w:t>the</w:t>
      </w:r>
      <w:r>
        <w:rPr>
          <w:rFonts w:eastAsiaTheme="minorEastAsia" w:hint="eastAsia"/>
          <w:iCs/>
          <w:color w:val="0070C0"/>
          <w:szCs w:val="20"/>
          <w:lang w:eastAsia="zh-CN"/>
        </w:rPr>
        <w:t xml:space="preserve"> indicated </w:t>
      </w:r>
      <w:proofErr w:type="spellStart"/>
      <w:proofErr w:type="gram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chip,ref</w:t>
      </w:r>
      <w:proofErr w:type="spellEnd"/>
      <w:r>
        <w:rPr>
          <w:rFonts w:eastAsiaTheme="minorEastAsia" w:hint="eastAsia"/>
          <w:iCs/>
          <w:color w:val="0070C0"/>
          <w:szCs w:val="20"/>
          <w:lang w:eastAsia="zh-CN"/>
        </w:rPr>
        <w:t>.</w:t>
      </w:r>
      <w:proofErr w:type="gramEnd"/>
      <w:r>
        <w:rPr>
          <w:rFonts w:eastAsiaTheme="minorEastAsia" w:hint="eastAsia"/>
          <w:iCs/>
          <w:color w:val="0070C0"/>
          <w:szCs w:val="20"/>
          <w:lang w:eastAsia="zh-CN"/>
        </w:rPr>
        <w:t xml:space="preserve"> </w:t>
      </w:r>
      <w:r>
        <w:rPr>
          <w:rFonts w:hint="eastAsia"/>
          <w:color w:val="0070C0"/>
          <w:szCs w:val="20"/>
        </w:rPr>
        <w:t xml:space="preserve">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device ID</w:t>
      </w:r>
      <w:r>
        <w:rPr>
          <w:rFonts w:hint="eastAsia"/>
          <w:color w:val="0070C0"/>
          <w:szCs w:val="20"/>
        </w:rPr>
        <w:t xml:space="preserve"> in Msg 2</w:t>
      </w:r>
      <w:r>
        <w:rPr>
          <w:rFonts w:eastAsiaTheme="minorEastAsia" w:hint="eastAsia"/>
          <w:color w:val="0070C0"/>
          <w:szCs w:val="20"/>
          <w:lang w:eastAsia="zh-CN"/>
        </w:rPr>
        <w:t>.</w:t>
      </w:r>
    </w:p>
    <w:p w14:paraId="79DA02ED"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A-2b (OPPO): Reader i</w:t>
      </w:r>
      <w:r>
        <w:rPr>
          <w:rFonts w:hint="eastAsia"/>
          <w:color w:val="0070C0"/>
          <w:szCs w:val="20"/>
        </w:rPr>
        <w:t>ndicate</w:t>
      </w:r>
      <w:r>
        <w:rPr>
          <w:rFonts w:eastAsiaTheme="minorEastAsia" w:hint="eastAsia"/>
          <w:color w:val="0070C0"/>
          <w:szCs w:val="20"/>
          <w:lang w:eastAsia="zh-CN"/>
        </w:rPr>
        <w:t>s</w:t>
      </w:r>
      <w:r>
        <w:rPr>
          <w:rFonts w:hint="eastAsia"/>
          <w:color w:val="0070C0"/>
          <w:szCs w:val="20"/>
        </w:rPr>
        <w:t xml:space="preserve"> </w:t>
      </w:r>
      <w:r>
        <w:rPr>
          <w:rFonts w:eastAsiaTheme="minorEastAsia" w:hint="eastAsia"/>
          <w:color w:val="0070C0"/>
          <w:szCs w:val="20"/>
          <w:lang w:eastAsia="zh-CN"/>
        </w:rPr>
        <w:t xml:space="preserve">a </w:t>
      </w:r>
      <w:r>
        <w:rPr>
          <w:rFonts w:hint="eastAsia"/>
          <w:i/>
          <w:iCs/>
          <w:color w:val="0070C0"/>
          <w:szCs w:val="20"/>
        </w:rPr>
        <w:t>T</w:t>
      </w:r>
      <w:r>
        <w:rPr>
          <w:rFonts w:hint="eastAsia"/>
          <w:color w:val="0070C0"/>
          <w:szCs w:val="20"/>
          <w:vertAlign w:val="subscript"/>
        </w:rPr>
        <w:t>b</w:t>
      </w:r>
      <w:r>
        <w:rPr>
          <w:rFonts w:eastAsiaTheme="minorEastAsia" w:hint="eastAsia"/>
          <w:color w:val="0070C0"/>
          <w:szCs w:val="20"/>
          <w:lang w:eastAsia="zh-CN"/>
        </w:rPr>
        <w:t xml:space="preserve"> and </w:t>
      </w:r>
      <w:r>
        <w:rPr>
          <w:rFonts w:eastAsiaTheme="minorEastAsia" w:hint="eastAsia"/>
          <w:iCs/>
          <w:color w:val="0070C0"/>
          <w:szCs w:val="20"/>
          <w:lang w:eastAsia="zh-CN"/>
        </w:rPr>
        <w:t xml:space="preserve">a set of </w:t>
      </w:r>
      <w:r>
        <w:rPr>
          <w:rFonts w:eastAsiaTheme="minorEastAsia" w:hint="eastAsia"/>
          <w:i/>
          <w:color w:val="0070C0"/>
          <w:szCs w:val="20"/>
          <w:lang w:eastAsia="zh-CN"/>
        </w:rPr>
        <w:t>R</w:t>
      </w:r>
      <w:r>
        <w:rPr>
          <w:rFonts w:eastAsiaTheme="minorEastAsia" w:hint="eastAsia"/>
          <w:iCs/>
          <w:color w:val="0070C0"/>
          <w:szCs w:val="20"/>
          <w:lang w:eastAsia="zh-CN"/>
        </w:rPr>
        <w:t xml:space="preserve"> values using bitmap with </w:t>
      </w:r>
      <w:r>
        <w:rPr>
          <w:rFonts w:eastAsiaTheme="minorEastAsia" w:hint="eastAsia"/>
          <w:color w:val="0070C0"/>
          <w:szCs w:val="20"/>
          <w:lang w:eastAsia="zh-CN"/>
        </w:rPr>
        <w:t xml:space="preserve">bit </w:t>
      </w:r>
      <w:r>
        <w:rPr>
          <w:rFonts w:hint="eastAsia"/>
          <w:color w:val="0070C0"/>
          <w:szCs w:val="20"/>
        </w:rPr>
        <w:t xml:space="preserve">length of </w:t>
      </w:r>
      <w:proofErr w:type="spellStart"/>
      <w:r>
        <w:rPr>
          <w:rFonts w:hint="eastAsia"/>
          <w:i/>
          <w:iCs/>
          <w:color w:val="0070C0"/>
          <w:szCs w:val="20"/>
        </w:rPr>
        <w:t>Y</w:t>
      </w:r>
      <w:r>
        <w:rPr>
          <w:rFonts w:hint="eastAsia"/>
          <w:color w:val="0070C0"/>
          <w:szCs w:val="20"/>
          <w:vertAlign w:val="subscript"/>
        </w:rPr>
        <w:t>max</w:t>
      </w:r>
      <w:proofErr w:type="spellEnd"/>
      <w:r>
        <w:rPr>
          <w:rFonts w:hint="eastAsia"/>
          <w:color w:val="0070C0"/>
          <w:szCs w:val="20"/>
        </w:rPr>
        <w:t xml:space="preserve">. Device determines </w:t>
      </w:r>
      <w:r>
        <w:rPr>
          <w:rFonts w:eastAsiaTheme="minorEastAsia" w:hint="eastAsia"/>
          <w:color w:val="0070C0"/>
          <w:szCs w:val="20"/>
          <w:lang w:eastAsia="zh-CN"/>
        </w:rPr>
        <w:t>its</w:t>
      </w:r>
      <w:r>
        <w:rPr>
          <w:rFonts w:hint="eastAsia"/>
          <w:color w:val="0070C0"/>
          <w:szCs w:val="20"/>
        </w:rPr>
        <w:t xml:space="preserve"> </w:t>
      </w:r>
      <w:r>
        <w:rPr>
          <w:rFonts w:hint="eastAsia"/>
          <w:i/>
          <w:iCs/>
          <w:color w:val="0070C0"/>
          <w:szCs w:val="20"/>
        </w:rPr>
        <w:t>R</w:t>
      </w:r>
      <w:r>
        <w:rPr>
          <w:rFonts w:hint="eastAsia"/>
          <w:color w:val="0070C0"/>
          <w:szCs w:val="20"/>
        </w:rPr>
        <w:t xml:space="preserve"> </w:t>
      </w:r>
      <w:r>
        <w:rPr>
          <w:rFonts w:eastAsiaTheme="minorEastAsia" w:hint="eastAsia"/>
          <w:color w:val="0070C0"/>
          <w:szCs w:val="20"/>
          <w:lang w:eastAsia="zh-CN"/>
        </w:rPr>
        <w:t xml:space="preserve">value </w:t>
      </w:r>
      <w:r>
        <w:rPr>
          <w:rFonts w:hint="eastAsia"/>
          <w:color w:val="0070C0"/>
          <w:szCs w:val="20"/>
        </w:rPr>
        <w:t xml:space="preserve">for Msg 3 transmission based on its order of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EE"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Opt. B: 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p>
    <w:p w14:paraId="79DA02EF"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B-1 (Huawei): </w:t>
      </w:r>
      <w:r>
        <w:rPr>
          <w:rFonts w:eastAsiaTheme="minorEastAsia" w:hint="eastAsia"/>
          <w:iCs/>
          <w:color w:val="0070C0"/>
          <w:szCs w:val="20"/>
          <w:lang w:eastAsia="zh-CN"/>
        </w:rPr>
        <w:t>Reader indicates a combination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from the indicated combinations of {</w:t>
      </w:r>
      <w:proofErr w:type="spellStart"/>
      <w:r>
        <w:rPr>
          <w:rFonts w:eastAsiaTheme="minorEastAsia" w:hint="eastAsia"/>
          <w:i/>
          <w:color w:val="0070C0"/>
          <w:szCs w:val="20"/>
          <w:lang w:eastAsia="zh-CN"/>
        </w:rPr>
        <w:t>T</w:t>
      </w:r>
      <w:r>
        <w:rPr>
          <w:rFonts w:eastAsiaTheme="minorEastAsia" w:hint="eastAsia"/>
          <w:iCs/>
          <w:color w:val="0070C0"/>
          <w:szCs w:val="20"/>
          <w:vertAlign w:val="subscript"/>
          <w:lang w:eastAsia="zh-CN"/>
        </w:rPr>
        <w:t>chip</w:t>
      </w:r>
      <w:proofErr w:type="spellEnd"/>
      <w:r>
        <w:rPr>
          <w:rFonts w:eastAsiaTheme="minorEastAsia" w:hint="eastAsia"/>
          <w:iCs/>
          <w:color w:val="0070C0"/>
          <w:szCs w:val="20"/>
          <w:lang w:eastAsia="zh-CN"/>
        </w:rPr>
        <w:t xml:space="preserve">, </w:t>
      </w:r>
      <w:r>
        <w:rPr>
          <w:rFonts w:eastAsiaTheme="minorEastAsia" w:hint="eastAsia"/>
          <w:i/>
          <w:color w:val="0070C0"/>
          <w:szCs w:val="20"/>
          <w:lang w:eastAsia="zh-CN"/>
        </w:rPr>
        <w:t>R</w:t>
      </w:r>
      <w:r>
        <w:rPr>
          <w:rFonts w:eastAsiaTheme="minorEastAsia" w:hint="eastAsia"/>
          <w:iCs/>
          <w:color w:val="0070C0"/>
          <w:szCs w:val="20"/>
          <w:lang w:eastAsia="zh-CN"/>
        </w:rPr>
        <w:t xml:space="preserve">} for Msg 1 transmission for each device. </w:t>
      </w:r>
    </w:p>
    <w:p w14:paraId="79DA02F0"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B-2 (Huawei): Reader indicates frequency resources for Msg 3 transmissions using bitmap. The length of bitmap is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Device determines its own frequency resource for Msg 3 transmission based on the order of its random ID in Msg 2. </w:t>
      </w:r>
      <w:r>
        <w:rPr>
          <w:rFonts w:eastAsiaTheme="minorEastAsia" w:hint="eastAsia"/>
          <w:i/>
          <w:color w:val="0070C0"/>
          <w:szCs w:val="20"/>
          <w:lang w:eastAsia="zh-CN"/>
        </w:rPr>
        <w:t>Y</w:t>
      </w:r>
      <w:r>
        <w:rPr>
          <w:rFonts w:eastAsiaTheme="minorEastAsia" w:hint="eastAsia"/>
          <w:iCs/>
          <w:color w:val="0070C0"/>
          <w:szCs w:val="20"/>
          <w:vertAlign w:val="subscript"/>
          <w:lang w:eastAsia="zh-CN"/>
        </w:rPr>
        <w:t>Msg1</w:t>
      </w:r>
      <w:r>
        <w:rPr>
          <w:rFonts w:eastAsiaTheme="minorEastAsia" w:hint="eastAsia"/>
          <w:iCs/>
          <w:color w:val="0070C0"/>
          <w:szCs w:val="20"/>
          <w:lang w:eastAsia="zh-CN"/>
        </w:rPr>
        <w:t xml:space="preserve"> is the number of frequency resources for Msg 1.</w:t>
      </w:r>
    </w:p>
    <w:p w14:paraId="79DA02F1" w14:textId="77777777" w:rsidR="00813067" w:rsidRDefault="00DC6FA7">
      <w:pPr>
        <w:pStyle w:val="aff3"/>
        <w:numPr>
          <w:ilvl w:val="1"/>
          <w:numId w:val="27"/>
        </w:numPr>
        <w:spacing w:beforeLines="50" w:before="120" w:afterLines="50" w:after="120"/>
        <w:ind w:firstLineChars="0"/>
        <w:jc w:val="both"/>
        <w:rPr>
          <w:rFonts w:eastAsiaTheme="minorEastAsia"/>
          <w:color w:val="0070C0"/>
          <w:szCs w:val="20"/>
          <w:lang w:eastAsia="zh-CN"/>
        </w:rPr>
      </w:pPr>
      <w:r>
        <w:rPr>
          <w:rFonts w:eastAsiaTheme="minorEastAsia" w:hint="eastAsia"/>
          <w:color w:val="0070C0"/>
          <w:szCs w:val="20"/>
          <w:lang w:eastAsia="zh-CN"/>
        </w:rPr>
        <w:t xml:space="preserve">Opt. B-3 (CMCC): Reader indicates the order and number of Msg 3 transmission using bitmap.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2" w14:textId="77777777" w:rsidR="00813067" w:rsidRDefault="00DC6FA7">
      <w:pPr>
        <w:spacing w:beforeLines="50" w:before="120" w:afterLines="50" w:after="120"/>
        <w:jc w:val="both"/>
        <w:rPr>
          <w:rFonts w:eastAsiaTheme="minorEastAsia"/>
          <w:color w:val="0070C0"/>
          <w:szCs w:val="20"/>
          <w:lang w:eastAsia="zh-CN"/>
        </w:rPr>
      </w:pPr>
      <w:r>
        <w:rPr>
          <w:rFonts w:eastAsiaTheme="minorEastAsia" w:hint="eastAsia"/>
          <w:color w:val="0070C0"/>
          <w:szCs w:val="20"/>
          <w:lang w:eastAsia="zh-CN"/>
        </w:rPr>
        <w:t>In addition, regarding the remaining FFS bullet when there is no indication in Msg 2, a few companies provide detailed rule on how device determines its frequency domain resources for Msg 3 transmission (</w:t>
      </w:r>
      <w:r>
        <w:rPr>
          <w:rFonts w:eastAsiaTheme="minorEastAsia" w:hint="eastAsia"/>
          <w:b/>
          <w:bCs/>
          <w:color w:val="0070C0"/>
          <w:szCs w:val="20"/>
          <w:lang w:eastAsia="zh-CN"/>
        </w:rPr>
        <w:t>Opt. C</w:t>
      </w:r>
      <w:r>
        <w:rPr>
          <w:rFonts w:eastAsiaTheme="minorEastAsia" w:hint="eastAsia"/>
          <w:color w:val="0070C0"/>
          <w:szCs w:val="20"/>
          <w:lang w:eastAsia="zh-CN"/>
        </w:rPr>
        <w:t xml:space="preserve">). </w:t>
      </w:r>
      <w:r>
        <w:rPr>
          <w:rFonts w:eastAsiaTheme="minorEastAsia" w:hint="eastAsia"/>
          <w:b/>
          <w:bCs/>
          <w:color w:val="0070C0"/>
          <w:szCs w:val="20"/>
          <w:lang w:eastAsia="zh-CN"/>
        </w:rPr>
        <w:t>When compared to Option 2</w:t>
      </w:r>
      <w:r>
        <w:rPr>
          <w:rFonts w:eastAsiaTheme="minorEastAsia" w:hint="eastAsia"/>
          <w:color w:val="0070C0"/>
          <w:szCs w:val="20"/>
          <w:lang w:eastAsia="zh-CN"/>
        </w:rPr>
        <w:t xml:space="preserve">, the direction of Msg 2 carrying no </w:t>
      </w:r>
      <w:r>
        <w:rPr>
          <w:rFonts w:eastAsiaTheme="minorEastAsia"/>
          <w:color w:val="0070C0"/>
          <w:szCs w:val="20"/>
          <w:lang w:eastAsia="zh-CN"/>
        </w:rPr>
        <w:t>frequency</w:t>
      </w:r>
      <w:r>
        <w:rPr>
          <w:rFonts w:eastAsiaTheme="minorEastAsia" w:hint="eastAsia"/>
          <w:color w:val="0070C0"/>
          <w:szCs w:val="20"/>
          <w:lang w:eastAsia="zh-CN"/>
        </w:rPr>
        <w:t xml:space="preserve"> domain resource </w:t>
      </w:r>
      <w:r>
        <w:rPr>
          <w:rFonts w:eastAsiaTheme="minorEastAsia"/>
          <w:color w:val="0070C0"/>
          <w:szCs w:val="20"/>
          <w:lang w:eastAsia="zh-CN"/>
        </w:rPr>
        <w:t>indication</w:t>
      </w:r>
      <w:r>
        <w:rPr>
          <w:rFonts w:eastAsiaTheme="minorEastAsia" w:hint="eastAsia"/>
          <w:color w:val="0070C0"/>
          <w:szCs w:val="20"/>
          <w:lang w:eastAsia="zh-CN"/>
        </w:rPr>
        <w:t xml:space="preserve"> </w:t>
      </w:r>
      <w:r>
        <w:rPr>
          <w:rFonts w:eastAsiaTheme="minorEastAsia" w:hint="eastAsia"/>
          <w:b/>
          <w:bCs/>
          <w:color w:val="0070C0"/>
          <w:szCs w:val="20"/>
          <w:lang w:eastAsia="zh-CN"/>
        </w:rPr>
        <w:t>has a benefit on signaling overhead</w:t>
      </w:r>
      <w:r>
        <w:rPr>
          <w:rFonts w:eastAsiaTheme="minorEastAsia" w:hint="eastAsia"/>
          <w:color w:val="0070C0"/>
          <w:szCs w:val="20"/>
          <w:lang w:eastAsia="zh-CN"/>
        </w:rPr>
        <w:t xml:space="preserve">. Then, </w:t>
      </w:r>
      <w:r>
        <w:rPr>
          <w:rFonts w:eastAsiaTheme="minorEastAsia" w:hint="eastAsia"/>
          <w:b/>
          <w:bCs/>
          <w:color w:val="0070C0"/>
          <w:szCs w:val="20"/>
          <w:lang w:eastAsia="zh-CN"/>
        </w:rPr>
        <w:t>when compared to Option 1</w:t>
      </w:r>
      <w:r>
        <w:rPr>
          <w:rFonts w:eastAsiaTheme="minorEastAsia" w:hint="eastAsia"/>
          <w:color w:val="0070C0"/>
          <w:szCs w:val="20"/>
          <w:lang w:eastAsia="zh-CN"/>
        </w:rPr>
        <w:t xml:space="preserve"> (device reuses the frequency domain resources for Msg 1), the solution to determine frequency domain resources for Msg 3 based on the proposed rule </w:t>
      </w:r>
      <w:r>
        <w:rPr>
          <w:rFonts w:eastAsiaTheme="minorEastAsia" w:hint="eastAsia"/>
          <w:b/>
          <w:bCs/>
          <w:color w:val="0070C0"/>
          <w:szCs w:val="20"/>
          <w:lang w:eastAsia="zh-CN"/>
        </w:rPr>
        <w:t>has a benefit on link performance</w:t>
      </w:r>
      <w:r>
        <w:rPr>
          <w:rFonts w:eastAsiaTheme="minorEastAsia" w:hint="eastAsia"/>
          <w:color w:val="0070C0"/>
          <w:szCs w:val="20"/>
          <w:lang w:eastAsia="zh-CN"/>
        </w:rPr>
        <w:t xml:space="preserve">. Given a </w:t>
      </w:r>
      <w:r>
        <w:rPr>
          <w:rFonts w:eastAsiaTheme="minorEastAsia" w:hint="eastAsia"/>
          <w:i/>
          <w:iCs/>
          <w:color w:val="0070C0"/>
          <w:szCs w:val="20"/>
          <w:lang w:eastAsia="zh-CN"/>
        </w:rPr>
        <w:t>T</w:t>
      </w:r>
      <w:r>
        <w:rPr>
          <w:rFonts w:eastAsiaTheme="minorEastAsia" w:hint="eastAsia"/>
          <w:color w:val="0070C0"/>
          <w:szCs w:val="20"/>
          <w:vertAlign w:val="subscript"/>
          <w:lang w:eastAsia="zh-CN"/>
        </w:rPr>
        <w:t>b</w:t>
      </w:r>
      <w:r>
        <w:rPr>
          <w:rFonts w:eastAsiaTheme="minorEastAsia" w:hint="eastAsia"/>
          <w:color w:val="0070C0"/>
          <w:szCs w:val="20"/>
          <w:lang w:eastAsia="zh-CN"/>
        </w:rPr>
        <w:t xml:space="preserve">, a larger </w:t>
      </w:r>
      <w:r>
        <w:rPr>
          <w:rFonts w:eastAsiaTheme="minorEastAsia" w:hint="eastAsia"/>
          <w:i/>
          <w:iCs/>
          <w:color w:val="0070C0"/>
          <w:szCs w:val="20"/>
          <w:lang w:eastAsia="zh-CN"/>
        </w:rPr>
        <w:t>R</w:t>
      </w:r>
      <w:r>
        <w:rPr>
          <w:rFonts w:eastAsiaTheme="minorEastAsia" w:hint="eastAsia"/>
          <w:color w:val="0070C0"/>
          <w:szCs w:val="20"/>
          <w:lang w:eastAsia="zh-CN"/>
        </w:rPr>
        <w:t xml:space="preserve"> </w:t>
      </w:r>
      <w:r>
        <w:rPr>
          <w:rFonts w:eastAsiaTheme="minorEastAsia"/>
          <w:color w:val="0070C0"/>
          <w:szCs w:val="20"/>
          <w:lang w:eastAsia="zh-CN"/>
        </w:rPr>
        <w:t>correspond</w:t>
      </w:r>
      <w:r>
        <w:rPr>
          <w:rFonts w:eastAsiaTheme="minorEastAsia" w:hint="eastAsia"/>
          <w:color w:val="0070C0"/>
          <w:szCs w:val="20"/>
          <w:lang w:eastAsia="zh-CN"/>
        </w:rPr>
        <w:t xml:space="preserve">s to a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which negatively affects the link </w:t>
      </w:r>
      <w:r>
        <w:rPr>
          <w:rFonts w:eastAsiaTheme="minorEastAsia"/>
          <w:color w:val="0070C0"/>
          <w:szCs w:val="20"/>
          <w:lang w:eastAsia="zh-CN"/>
        </w:rPr>
        <w:t>performance</w:t>
      </w:r>
      <w:r>
        <w:rPr>
          <w:rFonts w:eastAsiaTheme="minorEastAsia" w:hint="eastAsia"/>
          <w:color w:val="0070C0"/>
          <w:szCs w:val="20"/>
          <w:lang w:eastAsia="zh-CN"/>
        </w:rPr>
        <w:t xml:space="preserve">. In this sense, when </w:t>
      </w:r>
      <w:r>
        <w:rPr>
          <w:rFonts w:eastAsiaTheme="minorEastAsia"/>
          <w:color w:val="0070C0"/>
          <w:szCs w:val="20"/>
          <w:lang w:eastAsia="zh-CN"/>
        </w:rPr>
        <w:t>the</w:t>
      </w:r>
      <w:r>
        <w:rPr>
          <w:rFonts w:eastAsiaTheme="minorEastAsia" w:hint="eastAsia"/>
          <w:color w:val="0070C0"/>
          <w:szCs w:val="20"/>
          <w:lang w:eastAsia="zh-CN"/>
        </w:rPr>
        <w:t xml:space="preserve"> device randomly selects a frequency domain resource with larger </w:t>
      </w:r>
      <w:r>
        <w:rPr>
          <w:rFonts w:eastAsiaTheme="minorEastAsia" w:hint="eastAsia"/>
          <w:i/>
          <w:iCs/>
          <w:color w:val="0070C0"/>
          <w:szCs w:val="20"/>
          <w:lang w:eastAsia="zh-CN"/>
        </w:rPr>
        <w:t>R</w:t>
      </w:r>
      <w:r>
        <w:rPr>
          <w:rFonts w:eastAsiaTheme="minorEastAsia" w:hint="eastAsia"/>
          <w:color w:val="0070C0"/>
          <w:szCs w:val="20"/>
          <w:lang w:eastAsia="zh-CN"/>
        </w:rPr>
        <w:t xml:space="preserve"> (or shorter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xml:space="preserve">) for Msg 1 transmission, this solution is possible to re-select a new frequency domain resource using smaller </w:t>
      </w:r>
      <w:r>
        <w:rPr>
          <w:rFonts w:eastAsiaTheme="minorEastAsia" w:hint="eastAsia"/>
          <w:i/>
          <w:iCs/>
          <w:color w:val="0070C0"/>
          <w:szCs w:val="20"/>
          <w:lang w:eastAsia="zh-CN"/>
        </w:rPr>
        <w:t xml:space="preserve">R </w:t>
      </w:r>
      <w:r>
        <w:rPr>
          <w:rFonts w:eastAsiaTheme="minorEastAsia" w:hint="eastAsia"/>
          <w:color w:val="0070C0"/>
          <w:szCs w:val="20"/>
          <w:lang w:eastAsia="zh-CN"/>
        </w:rPr>
        <w:t xml:space="preserve">(or longer </w:t>
      </w:r>
      <w:proofErr w:type="spellStart"/>
      <w:r>
        <w:rPr>
          <w:rFonts w:eastAsiaTheme="minorEastAsia" w:hint="eastAsia"/>
          <w:i/>
          <w:iCs/>
          <w:color w:val="0070C0"/>
          <w:szCs w:val="20"/>
          <w:lang w:eastAsia="zh-CN"/>
        </w:rPr>
        <w:t>T</w:t>
      </w:r>
      <w:r>
        <w:rPr>
          <w:rFonts w:eastAsiaTheme="minorEastAsia" w:hint="eastAsia"/>
          <w:color w:val="0070C0"/>
          <w:szCs w:val="20"/>
          <w:vertAlign w:val="subscript"/>
          <w:lang w:eastAsia="zh-CN"/>
        </w:rPr>
        <w:t>chip</w:t>
      </w:r>
      <w:proofErr w:type="spellEnd"/>
      <w:r>
        <w:rPr>
          <w:rFonts w:eastAsiaTheme="minorEastAsia" w:hint="eastAsia"/>
          <w:color w:val="0070C0"/>
          <w:szCs w:val="20"/>
          <w:lang w:eastAsia="zh-CN"/>
        </w:rPr>
        <w:t>) for Msg 3 transmission. T</w:t>
      </w:r>
      <w:r>
        <w:rPr>
          <w:rFonts w:eastAsiaTheme="minorEastAsia"/>
          <w:color w:val="0070C0"/>
          <w:szCs w:val="20"/>
          <w:lang w:eastAsia="zh-CN"/>
        </w:rPr>
        <w:t>h</w:t>
      </w:r>
      <w:r>
        <w:rPr>
          <w:rFonts w:eastAsiaTheme="minorEastAsia" w:hint="eastAsia"/>
          <w:color w:val="0070C0"/>
          <w:szCs w:val="20"/>
          <w:lang w:eastAsia="zh-CN"/>
        </w:rPr>
        <w:t xml:space="preserve">e proposed solution is recapped as follows </w:t>
      </w:r>
      <w:r>
        <w:rPr>
          <w:rFonts w:eastAsiaTheme="minorEastAsia"/>
          <w:iCs/>
          <w:color w:val="0070C0"/>
          <w:lang w:eastAsia="zh-CN"/>
        </w:rPr>
        <w:t>and</w:t>
      </w:r>
      <w:r>
        <w:rPr>
          <w:rFonts w:eastAsiaTheme="minorEastAsia" w:hint="eastAsia"/>
          <w:iCs/>
          <w:color w:val="0070C0"/>
          <w:lang w:eastAsia="zh-CN"/>
        </w:rPr>
        <w:t xml:space="preserve"> formulated in </w:t>
      </w:r>
      <w:r>
        <w:rPr>
          <w:rFonts w:eastAsiaTheme="minorEastAsia" w:hint="eastAsia"/>
          <w:b/>
          <w:bCs/>
          <w:iCs/>
          <w:color w:val="0070C0"/>
          <w:lang w:eastAsia="zh-CN"/>
        </w:rPr>
        <w:t>Proposal 3.3.3-v1</w:t>
      </w:r>
      <w:r>
        <w:rPr>
          <w:rFonts w:eastAsiaTheme="minorEastAsia" w:hint="eastAsia"/>
          <w:color w:val="0070C0"/>
          <w:szCs w:val="20"/>
          <w:lang w:eastAsia="zh-CN"/>
        </w:rPr>
        <w:t>:</w:t>
      </w:r>
    </w:p>
    <w:p w14:paraId="79DA02F3" w14:textId="77777777" w:rsidR="00813067" w:rsidRDefault="00DC6FA7">
      <w:pPr>
        <w:pStyle w:val="aff3"/>
        <w:numPr>
          <w:ilvl w:val="0"/>
          <w:numId w:val="27"/>
        </w:numPr>
        <w:spacing w:beforeLines="50" w:before="120" w:afterLines="50" w:after="120"/>
        <w:ind w:firstLineChars="0"/>
        <w:jc w:val="both"/>
        <w:rPr>
          <w:rFonts w:eastAsiaTheme="minorEastAsia"/>
          <w:color w:val="0070C0"/>
          <w:szCs w:val="20"/>
          <w:lang w:eastAsia="zh-CN"/>
        </w:rPr>
      </w:pPr>
      <w:r>
        <w:rPr>
          <w:rFonts w:eastAsiaTheme="minorEastAsia" w:hint="eastAsia"/>
          <w:iCs/>
          <w:color w:val="0070C0"/>
          <w:szCs w:val="20"/>
          <w:lang w:eastAsia="zh-CN"/>
        </w:rPr>
        <w:t xml:space="preserve">Opt. C (ZTE, CMCC, NEC): </w:t>
      </w:r>
      <w:r>
        <w:rPr>
          <w:rFonts w:eastAsiaTheme="minorEastAsia" w:hint="eastAsia"/>
          <w:color w:val="0070C0"/>
          <w:szCs w:val="20"/>
          <w:lang w:eastAsia="zh-CN"/>
        </w:rPr>
        <w:t>Set of frequency domain r</w:t>
      </w:r>
      <w:r>
        <w:rPr>
          <w:rFonts w:hint="eastAsia"/>
          <w:color w:val="0070C0"/>
          <w:szCs w:val="20"/>
        </w:rPr>
        <w:t>esource</w:t>
      </w:r>
      <w:r>
        <w:rPr>
          <w:rFonts w:eastAsiaTheme="minorEastAsia" w:hint="eastAsia"/>
          <w:color w:val="0070C0"/>
          <w:szCs w:val="20"/>
          <w:lang w:eastAsia="zh-CN"/>
        </w:rPr>
        <w:t>s</w:t>
      </w:r>
      <w:r>
        <w:rPr>
          <w:rFonts w:hint="eastAsia"/>
          <w:color w:val="0070C0"/>
          <w:szCs w:val="20"/>
        </w:rPr>
        <w:t xml:space="preserve"> for Msg 3 </w:t>
      </w:r>
      <w:r>
        <w:rPr>
          <w:rFonts w:eastAsiaTheme="minorEastAsia" w:hint="eastAsia"/>
          <w:color w:val="0070C0"/>
          <w:szCs w:val="20"/>
          <w:lang w:eastAsia="zh-CN"/>
        </w:rPr>
        <w:t>transmission is</w:t>
      </w:r>
      <w:r>
        <w:rPr>
          <w:rFonts w:hint="eastAsia"/>
          <w:color w:val="0070C0"/>
          <w:szCs w:val="20"/>
        </w:rPr>
        <w:t xml:space="preserve"> the same as Msg 1.</w:t>
      </w:r>
      <w:r>
        <w:rPr>
          <w:rFonts w:eastAsiaTheme="minorEastAsia" w:hint="eastAsia"/>
          <w:color w:val="0070C0"/>
          <w:szCs w:val="20"/>
          <w:lang w:eastAsia="zh-CN"/>
        </w:rPr>
        <w:t xml:space="preserve"> </w:t>
      </w:r>
      <w:r>
        <w:rPr>
          <w:rFonts w:hint="eastAsia"/>
          <w:color w:val="0070C0"/>
          <w:szCs w:val="20"/>
        </w:rPr>
        <w:t xml:space="preserve">Device determines its own </w:t>
      </w:r>
      <w:r>
        <w:rPr>
          <w:rFonts w:eastAsiaTheme="minorEastAsia" w:hint="eastAsia"/>
          <w:color w:val="0070C0"/>
          <w:szCs w:val="20"/>
          <w:lang w:eastAsia="zh-CN"/>
        </w:rPr>
        <w:t xml:space="preserve">frequency </w:t>
      </w:r>
      <w:r>
        <w:rPr>
          <w:rFonts w:hint="eastAsia"/>
          <w:color w:val="0070C0"/>
          <w:szCs w:val="20"/>
        </w:rPr>
        <w:t>resource for Msg 3</w:t>
      </w:r>
      <w:r>
        <w:rPr>
          <w:rFonts w:eastAsiaTheme="minorEastAsia" w:hint="eastAsia"/>
          <w:color w:val="0070C0"/>
          <w:szCs w:val="20"/>
          <w:lang w:eastAsia="zh-CN"/>
        </w:rPr>
        <w:t xml:space="preserve"> transmission</w:t>
      </w:r>
      <w:r>
        <w:rPr>
          <w:rFonts w:hint="eastAsia"/>
          <w:color w:val="0070C0"/>
          <w:szCs w:val="20"/>
        </w:rPr>
        <w:t xml:space="preserve"> based on the order of its </w:t>
      </w:r>
      <w:r>
        <w:rPr>
          <w:rFonts w:eastAsiaTheme="minorEastAsia" w:hint="eastAsia"/>
          <w:color w:val="0070C0"/>
          <w:szCs w:val="20"/>
          <w:lang w:eastAsia="zh-CN"/>
        </w:rPr>
        <w:t>random ID</w:t>
      </w:r>
      <w:r>
        <w:rPr>
          <w:rFonts w:hint="eastAsia"/>
          <w:color w:val="0070C0"/>
          <w:szCs w:val="20"/>
        </w:rPr>
        <w:t xml:space="preserve"> in Msg 2</w:t>
      </w:r>
      <w:r>
        <w:rPr>
          <w:rFonts w:eastAsiaTheme="minorEastAsia" w:hint="eastAsia"/>
          <w:color w:val="0070C0"/>
          <w:szCs w:val="20"/>
          <w:lang w:eastAsia="zh-CN"/>
        </w:rPr>
        <w:t>.</w:t>
      </w:r>
    </w:p>
    <w:p w14:paraId="79DA02F4" w14:textId="77777777" w:rsidR="00813067" w:rsidRDefault="00813067">
      <w:pPr>
        <w:spacing w:beforeLines="50" w:before="120" w:afterLines="50" w:after="120"/>
        <w:jc w:val="both"/>
        <w:rPr>
          <w:rFonts w:eastAsiaTheme="minorEastAsia"/>
          <w:szCs w:val="20"/>
          <w:lang w:eastAsia="zh-CN"/>
        </w:rPr>
      </w:pPr>
    </w:p>
    <w:p w14:paraId="79DA02F5" w14:textId="77777777" w:rsidR="00813067" w:rsidRDefault="00DC6FA7">
      <w:pPr>
        <w:spacing w:beforeLines="50" w:before="120" w:afterLines="50" w:after="120"/>
        <w:jc w:val="both"/>
        <w:outlineLvl w:val="3"/>
        <w:rPr>
          <w:rFonts w:eastAsiaTheme="minorEastAsia"/>
          <w:b/>
          <w:bCs/>
          <w:i/>
          <w:u w:val="single"/>
          <w:lang w:eastAsia="zh-CN"/>
        </w:rPr>
      </w:pPr>
      <w:r>
        <w:rPr>
          <w:rFonts w:eastAsiaTheme="minorEastAsia" w:hint="eastAsia"/>
          <w:b/>
          <w:bCs/>
          <w:i/>
          <w:u w:val="single"/>
          <w:lang w:eastAsia="zh-CN"/>
        </w:rPr>
        <w:t>Issue #3: Indication signaling for other D2R transmissions when Y=1</w:t>
      </w:r>
    </w:p>
    <w:p w14:paraId="79DA02F6" w14:textId="77777777" w:rsidR="00813067" w:rsidRDefault="00DC6FA7">
      <w:pPr>
        <w:widowControl w:val="0"/>
        <w:spacing w:before="120" w:after="120" w:line="288" w:lineRule="auto"/>
        <w:contextualSpacing/>
        <w:jc w:val="both"/>
        <w:rPr>
          <w:rFonts w:eastAsiaTheme="minorEastAsia"/>
          <w:iCs/>
          <w:lang w:eastAsia="zh-CN"/>
        </w:rPr>
      </w:pPr>
      <w:r>
        <w:rPr>
          <w:rFonts w:eastAsiaTheme="minorEastAsia" w:hint="eastAsia"/>
          <w:iCs/>
          <w:lang w:eastAsia="zh-CN"/>
        </w:rPr>
        <w:t>At least the following solutions are proposed by companies.</w:t>
      </w:r>
    </w:p>
    <w:tbl>
      <w:tblPr>
        <w:tblStyle w:val="afd"/>
        <w:tblW w:w="10206" w:type="dxa"/>
        <w:tblInd w:w="-5" w:type="dxa"/>
        <w:tblLook w:val="04A0" w:firstRow="1" w:lastRow="0" w:firstColumn="1" w:lastColumn="0" w:noHBand="0" w:noVBand="1"/>
      </w:tblPr>
      <w:tblGrid>
        <w:gridCol w:w="2694"/>
        <w:gridCol w:w="7512"/>
      </w:tblGrid>
      <w:tr w:rsidR="00813067" w14:paraId="79DA02F9" w14:textId="77777777">
        <w:tc>
          <w:tcPr>
            <w:tcW w:w="2694" w:type="dxa"/>
          </w:tcPr>
          <w:p w14:paraId="79DA02F7"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Source</w:t>
            </w:r>
          </w:p>
        </w:tc>
        <w:tc>
          <w:tcPr>
            <w:tcW w:w="7512" w:type="dxa"/>
          </w:tcPr>
          <w:p w14:paraId="79DA02F8" w14:textId="77777777" w:rsidR="00813067" w:rsidRDefault="00DC6FA7">
            <w:pPr>
              <w:widowControl w:val="0"/>
              <w:spacing w:before="50" w:after="50" w:line="288" w:lineRule="auto"/>
              <w:contextualSpacing/>
              <w:jc w:val="center"/>
              <w:rPr>
                <w:rFonts w:eastAsiaTheme="minorEastAsia"/>
                <w:b/>
                <w:bCs/>
                <w:iCs/>
                <w:sz w:val="18"/>
                <w:szCs w:val="18"/>
                <w:lang w:eastAsia="zh-CN"/>
              </w:rPr>
            </w:pPr>
            <w:r>
              <w:rPr>
                <w:rFonts w:eastAsiaTheme="minorEastAsia" w:hint="eastAsia"/>
                <w:b/>
                <w:bCs/>
                <w:iCs/>
                <w:sz w:val="18"/>
                <w:szCs w:val="18"/>
                <w:lang w:eastAsia="zh-CN"/>
              </w:rPr>
              <w:t>Solutions</w:t>
            </w:r>
          </w:p>
        </w:tc>
      </w:tr>
      <w:tr w:rsidR="00813067" w14:paraId="79DA02FC" w14:textId="77777777">
        <w:tc>
          <w:tcPr>
            <w:tcW w:w="2694" w:type="dxa"/>
          </w:tcPr>
          <w:p w14:paraId="79DA02FA" w14:textId="77777777" w:rsidR="00813067" w:rsidRDefault="00DC6FA7">
            <w:pPr>
              <w:widowControl w:val="0"/>
              <w:spacing w:before="50" w:after="50"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B" w14:textId="77777777" w:rsidR="00813067" w:rsidRDefault="00DC6FA7">
            <w:pPr>
              <w:widowControl w:val="0"/>
              <w:spacing w:before="50" w:after="50" w:line="288" w:lineRule="auto"/>
              <w:contextualSpacing/>
              <w:rPr>
                <w:rFonts w:eastAsiaTheme="minorEastAsia"/>
                <w:iCs/>
                <w:sz w:val="18"/>
                <w:szCs w:val="18"/>
                <w:lang w:eastAsia="zh-CN"/>
              </w:rPr>
            </w:pPr>
            <w:r>
              <w:rPr>
                <w:rFonts w:eastAsiaTheme="minorEastAsia" w:hint="eastAsia"/>
                <w:iCs/>
                <w:sz w:val="18"/>
                <w:szCs w:val="18"/>
                <w:lang w:eastAsia="zh-CN"/>
              </w:rPr>
              <w:t xml:space="preserve">Reader indicates a reference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proofErr w:type="gramEnd"/>
            <w:r>
              <w:rPr>
                <w:rFonts w:eastAsiaTheme="minorEastAsia" w:hint="eastAsia"/>
                <w:iCs/>
                <w:sz w:val="18"/>
                <w:szCs w:val="18"/>
                <w:lang w:eastAsia="zh-CN"/>
              </w:rPr>
              <w:t xml:space="preserve"> (i.e.,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when </w:t>
            </w:r>
            <w:r>
              <w:rPr>
                <w:rFonts w:eastAsiaTheme="minorEastAsia" w:hint="eastAsia"/>
                <w:i/>
                <w:sz w:val="18"/>
                <w:szCs w:val="18"/>
                <w:lang w:eastAsia="zh-CN"/>
              </w:rPr>
              <w:t>R</w:t>
            </w:r>
            <w:r>
              <w:rPr>
                <w:rFonts w:eastAsiaTheme="minorEastAsia" w:hint="eastAsia"/>
                <w:iCs/>
                <w:sz w:val="18"/>
                <w:szCs w:val="18"/>
                <w:lang w:eastAsia="zh-CN"/>
              </w:rPr>
              <w:t xml:space="preserve"> = 1) and a </w:t>
            </w:r>
            <w:r>
              <w:rPr>
                <w:rFonts w:eastAsiaTheme="minorEastAsia" w:hint="eastAsia"/>
                <w:i/>
                <w:sz w:val="18"/>
                <w:szCs w:val="18"/>
                <w:lang w:eastAsia="zh-CN"/>
              </w:rPr>
              <w:t>R</w:t>
            </w:r>
            <w:r>
              <w:rPr>
                <w:rFonts w:eastAsiaTheme="minorEastAsia" w:hint="eastAsia"/>
                <w:iCs/>
                <w:sz w:val="18"/>
                <w:szCs w:val="18"/>
                <w:lang w:eastAsia="zh-CN"/>
              </w:rPr>
              <w:t xml:space="preserve"> value using bitmap. The length of bitmap can be </w:t>
            </w:r>
            <w:proofErr w:type="spellStart"/>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hint="eastAsia"/>
                <w:iCs/>
                <w:sz w:val="18"/>
                <w:szCs w:val="18"/>
                <w:lang w:eastAsia="zh-CN"/>
              </w:rPr>
              <w:t xml:space="preserve"> or determined by </w:t>
            </w:r>
            <w:r>
              <w:rPr>
                <w:rFonts w:eastAsiaTheme="minorEastAsia"/>
                <w:iCs/>
                <w:sz w:val="18"/>
                <w:szCs w:val="18"/>
                <w:lang w:eastAsia="zh-CN"/>
              </w:rPr>
              <w:t>the</w:t>
            </w:r>
            <w:r>
              <w:rPr>
                <w:rFonts w:eastAsiaTheme="minorEastAsia" w:hint="eastAsia"/>
                <w:iCs/>
                <w:sz w:val="18"/>
                <w:szCs w:val="18"/>
                <w:lang w:eastAsia="zh-CN"/>
              </w:rPr>
              <w:t xml:space="preserve"> indicated </w:t>
            </w:r>
            <w:proofErr w:type="spellStart"/>
            <w:proofErr w:type="gramStart"/>
            <w:r>
              <w:rPr>
                <w:rFonts w:eastAsiaTheme="minorEastAsia" w:hint="eastAsia"/>
                <w:i/>
                <w:sz w:val="18"/>
                <w:szCs w:val="18"/>
                <w:lang w:eastAsia="zh-CN"/>
              </w:rPr>
              <w:t>T</w:t>
            </w:r>
            <w:r>
              <w:rPr>
                <w:rFonts w:eastAsiaTheme="minorEastAsia" w:hint="eastAsia"/>
                <w:iCs/>
                <w:sz w:val="18"/>
                <w:szCs w:val="18"/>
                <w:vertAlign w:val="subscript"/>
                <w:lang w:eastAsia="zh-CN"/>
              </w:rPr>
              <w:t>chip,ref</w:t>
            </w:r>
            <w:proofErr w:type="spellEnd"/>
            <w:r>
              <w:rPr>
                <w:rFonts w:eastAsiaTheme="minorEastAsia" w:hint="eastAsia"/>
                <w:iCs/>
                <w:sz w:val="18"/>
                <w:szCs w:val="18"/>
                <w:lang w:eastAsia="zh-CN"/>
              </w:rPr>
              <w:t>.</w:t>
            </w:r>
            <w:proofErr w:type="gramEnd"/>
          </w:p>
        </w:tc>
      </w:tr>
      <w:tr w:rsidR="00813067" w14:paraId="79DA02FF" w14:textId="77777777">
        <w:tc>
          <w:tcPr>
            <w:tcW w:w="2694" w:type="dxa"/>
          </w:tcPr>
          <w:p w14:paraId="79DA02FD"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iCs/>
                <w:sz w:val="18"/>
                <w:szCs w:val="18"/>
                <w:lang w:eastAsia="zh-CN"/>
              </w:rPr>
              <w:t>V</w:t>
            </w:r>
            <w:r>
              <w:rPr>
                <w:rFonts w:eastAsiaTheme="minorEastAsia" w:hint="eastAsia"/>
                <w:iCs/>
                <w:sz w:val="18"/>
                <w:szCs w:val="18"/>
                <w:lang w:eastAsia="zh-CN"/>
              </w:rPr>
              <w:t>ivo</w:t>
            </w:r>
          </w:p>
        </w:tc>
        <w:tc>
          <w:tcPr>
            <w:tcW w:w="7512" w:type="dxa"/>
          </w:tcPr>
          <w:p w14:paraId="79DA02FE" w14:textId="77777777" w:rsidR="00813067" w:rsidRDefault="00DC6FA7">
            <w:pPr>
              <w:jc w:val="both"/>
              <w:rPr>
                <w:rFonts w:eastAsiaTheme="minorEastAsia"/>
                <w:iCs/>
                <w:sz w:val="18"/>
                <w:szCs w:val="18"/>
                <w:lang w:eastAsia="zh-CN"/>
              </w:rPr>
            </w:pPr>
            <w:r>
              <w:rPr>
                <w:rFonts w:eastAsiaTheme="minorEastAsia" w:hint="eastAsia"/>
                <w:sz w:val="18"/>
                <w:szCs w:val="18"/>
                <w:lang w:eastAsia="zh-CN"/>
              </w:rPr>
              <w:t xml:space="preserve">Reader indicates a </w:t>
            </w:r>
            <w:proofErr w:type="spellStart"/>
            <w:r>
              <w:rPr>
                <w:rFonts w:eastAsiaTheme="minorEastAsia" w:hint="eastAsia"/>
                <w:i/>
                <w:iCs/>
                <w:sz w:val="18"/>
                <w:szCs w:val="18"/>
                <w:lang w:eastAsia="zh-CN"/>
              </w:rPr>
              <w:t>T</w:t>
            </w:r>
            <w:r>
              <w:rPr>
                <w:rFonts w:eastAsiaTheme="minorEastAsia" w:hint="eastAsia"/>
                <w:sz w:val="18"/>
                <w:szCs w:val="18"/>
                <w:vertAlign w:val="subscript"/>
                <w:lang w:eastAsia="zh-CN"/>
              </w:rPr>
              <w:t>chip</w:t>
            </w:r>
            <w:proofErr w:type="spellEnd"/>
            <w:r>
              <w:rPr>
                <w:rFonts w:eastAsiaTheme="minorEastAsia" w:hint="eastAsia"/>
                <w:sz w:val="18"/>
                <w:szCs w:val="18"/>
                <w:lang w:eastAsia="zh-CN"/>
              </w:rPr>
              <w:t xml:space="preserve"> and a </w:t>
            </w:r>
            <w:r>
              <w:rPr>
                <w:rFonts w:eastAsiaTheme="minorEastAsia" w:hint="eastAsia"/>
                <w:i/>
                <w:iCs/>
                <w:sz w:val="18"/>
                <w:szCs w:val="18"/>
                <w:lang w:eastAsia="zh-CN"/>
              </w:rPr>
              <w:t>R</w:t>
            </w:r>
            <w:r>
              <w:rPr>
                <w:rFonts w:eastAsiaTheme="minorEastAsia" w:hint="eastAsia"/>
                <w:sz w:val="18"/>
                <w:szCs w:val="18"/>
                <w:lang w:eastAsia="zh-CN"/>
              </w:rPr>
              <w:t>.</w:t>
            </w:r>
          </w:p>
        </w:tc>
      </w:tr>
      <w:tr w:rsidR="00813067" w14:paraId="79DA0302" w14:textId="77777777">
        <w:tc>
          <w:tcPr>
            <w:tcW w:w="2694" w:type="dxa"/>
          </w:tcPr>
          <w:p w14:paraId="79DA0300" w14:textId="77777777" w:rsidR="00813067" w:rsidRDefault="00DC6FA7">
            <w:pPr>
              <w:widowControl w:val="0"/>
              <w:spacing w:line="288" w:lineRule="auto"/>
              <w:contextualSpacing/>
              <w:jc w:val="center"/>
              <w:rPr>
                <w:rFonts w:eastAsiaTheme="minorEastAsia"/>
                <w:iCs/>
                <w:sz w:val="18"/>
                <w:szCs w:val="18"/>
                <w:lang w:eastAsia="zh-CN"/>
              </w:rPr>
            </w:pPr>
            <w:r>
              <w:rPr>
                <w:rFonts w:eastAsiaTheme="minorEastAsia" w:hint="eastAsia"/>
                <w:iCs/>
                <w:sz w:val="18"/>
                <w:szCs w:val="18"/>
                <w:lang w:eastAsia="zh-CN"/>
              </w:rPr>
              <w:t>Qualcomm</w:t>
            </w:r>
          </w:p>
        </w:tc>
        <w:tc>
          <w:tcPr>
            <w:tcW w:w="7512" w:type="dxa"/>
          </w:tcPr>
          <w:p w14:paraId="79DA0301" w14:textId="77777777" w:rsidR="00813067" w:rsidRDefault="00DC6FA7">
            <w:pPr>
              <w:jc w:val="both"/>
              <w:rPr>
                <w:rFonts w:eastAsiaTheme="minorEastAsia"/>
                <w:sz w:val="18"/>
                <w:szCs w:val="18"/>
                <w:lang w:eastAsia="zh-CN"/>
              </w:rPr>
            </w:pPr>
            <w:r>
              <w:rPr>
                <w:rFonts w:eastAsiaTheme="minorEastAsia" w:hint="eastAsia"/>
                <w:sz w:val="18"/>
                <w:szCs w:val="18"/>
                <w:lang w:eastAsia="zh-CN"/>
              </w:rPr>
              <w:t xml:space="preserve">Reader </w:t>
            </w:r>
            <w:r>
              <w:rPr>
                <w:rFonts w:eastAsiaTheme="minorEastAsia"/>
                <w:sz w:val="18"/>
                <w:szCs w:val="18"/>
                <w:lang w:eastAsia="zh-CN"/>
              </w:rPr>
              <w:t>indicate</w:t>
            </w:r>
            <w:r>
              <w:rPr>
                <w:rFonts w:eastAsiaTheme="minorEastAsia" w:hint="eastAsia"/>
                <w:sz w:val="18"/>
                <w:szCs w:val="18"/>
                <w:lang w:eastAsia="zh-CN"/>
              </w:rPr>
              <w:t xml:space="preserve">s a </w:t>
            </w:r>
            <w:r>
              <w:rPr>
                <w:rFonts w:eastAsiaTheme="minorEastAsia" w:hint="eastAsia"/>
                <w:i/>
                <w:iCs/>
                <w:sz w:val="18"/>
                <w:szCs w:val="18"/>
                <w:lang w:eastAsia="zh-CN"/>
              </w:rPr>
              <w:t>T</w:t>
            </w:r>
            <w:r>
              <w:rPr>
                <w:rFonts w:eastAsiaTheme="minorEastAsia" w:hint="eastAsia"/>
                <w:sz w:val="18"/>
                <w:szCs w:val="18"/>
                <w:vertAlign w:val="subscript"/>
                <w:lang w:eastAsia="zh-CN"/>
              </w:rPr>
              <w:t>b</w:t>
            </w:r>
            <w:r>
              <w:rPr>
                <w:rFonts w:eastAsiaTheme="minorEastAsia" w:hint="eastAsia"/>
                <w:sz w:val="18"/>
                <w:szCs w:val="18"/>
                <w:lang w:eastAsia="zh-CN"/>
              </w:rPr>
              <w:t xml:space="preserve">. Reader </w:t>
            </w:r>
            <w:r>
              <w:rPr>
                <w:rFonts w:eastAsiaTheme="minorEastAsia"/>
                <w:sz w:val="18"/>
                <w:szCs w:val="18"/>
                <w:lang w:eastAsia="zh-CN"/>
              </w:rPr>
              <w:t>indicates</w:t>
            </w:r>
            <w:r>
              <w:rPr>
                <w:rFonts w:eastAsiaTheme="minorEastAsia" w:hint="eastAsia"/>
                <w:sz w:val="18"/>
                <w:szCs w:val="18"/>
                <w:lang w:eastAsia="zh-CN"/>
              </w:rPr>
              <w:t xml:space="preserve"> </w:t>
            </w:r>
            <w:r>
              <w:rPr>
                <w:rFonts w:eastAsiaTheme="minorEastAsia" w:hint="eastAsia"/>
                <w:i/>
                <w:iCs/>
                <w:sz w:val="18"/>
                <w:szCs w:val="18"/>
                <w:lang w:eastAsia="zh-CN"/>
              </w:rPr>
              <w:t>R</w:t>
            </w:r>
            <w:r>
              <w:rPr>
                <w:rFonts w:eastAsiaTheme="minorEastAsia" w:hint="eastAsia"/>
                <w:sz w:val="18"/>
                <w:szCs w:val="18"/>
                <w:lang w:eastAsia="zh-CN"/>
              </w:rPr>
              <w:t xml:space="preserve"> = 1 for peak data rate or </w:t>
            </w:r>
            <w:r>
              <w:rPr>
                <w:rFonts w:eastAsiaTheme="minorEastAsia" w:hint="eastAsia"/>
                <w:i/>
                <w:iCs/>
                <w:sz w:val="18"/>
                <w:szCs w:val="18"/>
                <w:lang w:eastAsia="zh-CN"/>
              </w:rPr>
              <w:t>R</w:t>
            </w:r>
            <w:r>
              <w:rPr>
                <w:rFonts w:eastAsiaTheme="minorEastAsia" w:hint="eastAsia"/>
                <w:sz w:val="18"/>
                <w:szCs w:val="18"/>
                <w:lang w:eastAsia="zh-CN"/>
              </w:rPr>
              <w:t xml:space="preserve"> = 2 otherwise.</w:t>
            </w:r>
          </w:p>
        </w:tc>
      </w:tr>
    </w:tbl>
    <w:p w14:paraId="79DA0303" w14:textId="77777777" w:rsidR="00813067" w:rsidRDefault="00DC6FA7">
      <w:pPr>
        <w:spacing w:beforeLines="50" w:before="120" w:afterLines="50" w:after="120"/>
        <w:jc w:val="both"/>
        <w:outlineLvl w:val="4"/>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304"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Only a few companies provide inputs regarding other D2R transmissions in non-FDMA case. Note that </w:t>
      </w:r>
      <w:r>
        <w:rPr>
          <w:rFonts w:eastAsiaTheme="minorEastAsia"/>
          <w:iCs/>
          <w:color w:val="0070C0"/>
          <w:lang w:eastAsia="zh-CN"/>
        </w:rPr>
        <w:t>some</w:t>
      </w:r>
      <w:r>
        <w:rPr>
          <w:rFonts w:eastAsiaTheme="minorEastAsia" w:hint="eastAsia"/>
          <w:iCs/>
          <w:color w:val="0070C0"/>
          <w:lang w:eastAsia="zh-CN"/>
        </w:rPr>
        <w:t xml:space="preserve"> frequency domain resource </w:t>
      </w:r>
      <w:r>
        <w:rPr>
          <w:rFonts w:eastAsiaTheme="minorEastAsia"/>
          <w:iCs/>
          <w:color w:val="0070C0"/>
          <w:lang w:eastAsia="zh-CN"/>
        </w:rPr>
        <w:t>indication</w:t>
      </w:r>
      <w:r>
        <w:rPr>
          <w:rFonts w:eastAsiaTheme="minorEastAsia" w:hint="eastAsia"/>
          <w:iCs/>
          <w:color w:val="0070C0"/>
          <w:lang w:eastAsia="zh-CN"/>
        </w:rPr>
        <w:t xml:space="preserve"> solution for Msg 1 and Msg 3 can be reused or is applicable for non-FDMA case, therefore, we can first focus on </w:t>
      </w:r>
      <w:r>
        <w:rPr>
          <w:rFonts w:eastAsiaTheme="minorEastAsia"/>
          <w:iCs/>
          <w:color w:val="0070C0"/>
          <w:lang w:eastAsia="zh-CN"/>
        </w:rPr>
        <w:t>the</w:t>
      </w:r>
      <w:r>
        <w:rPr>
          <w:rFonts w:eastAsiaTheme="minorEastAsia" w:hint="eastAsia"/>
          <w:iCs/>
          <w:color w:val="0070C0"/>
          <w:lang w:eastAsia="zh-CN"/>
        </w:rPr>
        <w:t xml:space="preserve"> indication designs for Msg 1 and Msg 3. Pending the progress, FL can </w:t>
      </w:r>
      <w:r>
        <w:rPr>
          <w:rFonts w:eastAsiaTheme="minorEastAsia"/>
          <w:iCs/>
          <w:color w:val="0070C0"/>
          <w:lang w:eastAsia="zh-CN"/>
        </w:rPr>
        <w:t>further</w:t>
      </w:r>
      <w:r>
        <w:rPr>
          <w:rFonts w:eastAsiaTheme="minorEastAsia" w:hint="eastAsia"/>
          <w:iCs/>
          <w:color w:val="0070C0"/>
          <w:lang w:eastAsia="zh-CN"/>
        </w:rPr>
        <w:t xml:space="preserve"> draft </w:t>
      </w:r>
      <w:r>
        <w:rPr>
          <w:rFonts w:eastAsiaTheme="minorEastAsia"/>
          <w:iCs/>
          <w:color w:val="0070C0"/>
          <w:lang w:eastAsia="zh-CN"/>
        </w:rPr>
        <w:t>the</w:t>
      </w:r>
      <w:r>
        <w:rPr>
          <w:rFonts w:eastAsiaTheme="minorEastAsia" w:hint="eastAsia"/>
          <w:iCs/>
          <w:color w:val="0070C0"/>
          <w:lang w:eastAsia="zh-CN"/>
        </w:rPr>
        <w:t xml:space="preserve"> proposal for this issue.</w:t>
      </w:r>
    </w:p>
    <w:p w14:paraId="79DA0305" w14:textId="77777777" w:rsidR="00813067" w:rsidRDefault="00813067">
      <w:pPr>
        <w:spacing w:beforeLines="50" w:before="120" w:afterLines="50" w:after="120"/>
        <w:jc w:val="both"/>
        <w:rPr>
          <w:rFonts w:eastAsiaTheme="minorEastAsia"/>
          <w:iCs/>
          <w:lang w:eastAsia="zh-CN"/>
        </w:rPr>
      </w:pPr>
    </w:p>
    <w:p w14:paraId="79DA0306" w14:textId="77777777" w:rsidR="00813067" w:rsidRDefault="00DC6FA7">
      <w:pPr>
        <w:pStyle w:val="3"/>
        <w:ind w:hanging="3556"/>
        <w:rPr>
          <w:rFonts w:eastAsiaTheme="minorEastAsia"/>
        </w:rPr>
      </w:pPr>
      <w:r>
        <w:rPr>
          <w:rFonts w:eastAsiaTheme="minorEastAsia" w:hint="eastAsia"/>
        </w:rPr>
        <w:t>Round 1 discussion</w:t>
      </w:r>
    </w:p>
    <w:p w14:paraId="79DA0307" w14:textId="77777777" w:rsidR="00813067" w:rsidRDefault="00813067">
      <w:pPr>
        <w:rPr>
          <w:rFonts w:eastAsiaTheme="minorEastAsia"/>
          <w:iCs/>
          <w:lang w:eastAsia="zh-CN"/>
        </w:rPr>
      </w:pPr>
    </w:p>
    <w:p w14:paraId="79DA030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Question 3.3-1-v1</w:t>
      </w:r>
    </w:p>
    <w:p w14:paraId="79DA0309" w14:textId="77777777" w:rsidR="00813067" w:rsidRDefault="00DC6FA7">
      <w:pPr>
        <w:rPr>
          <w:rFonts w:eastAsiaTheme="minorEastAsia"/>
          <w:iCs/>
          <w:lang w:eastAsia="zh-CN"/>
        </w:rPr>
      </w:pPr>
      <w:r>
        <w:rPr>
          <w:rFonts w:eastAsiaTheme="minorEastAsia" w:hint="eastAsia"/>
          <w:iCs/>
          <w:lang w:eastAsia="zh-CN"/>
        </w:rPr>
        <w:t xml:space="preserve">Please provide your views on at least </w:t>
      </w:r>
      <w:r>
        <w:rPr>
          <w:rFonts w:eastAsiaTheme="minorEastAsia"/>
          <w:iCs/>
          <w:lang w:eastAsia="zh-CN"/>
        </w:rPr>
        <w:t>the</w:t>
      </w:r>
      <w:r>
        <w:rPr>
          <w:rFonts w:eastAsiaTheme="minorEastAsia" w:hint="eastAsia"/>
          <w:iCs/>
          <w:lang w:eastAsia="zh-CN"/>
        </w:rPr>
        <w:t xml:space="preserve"> following principles when down-selecting the indication signaling design:</w:t>
      </w:r>
    </w:p>
    <w:p w14:paraId="79DA030A"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#1: The indication signaling design should minimize or avoid the device to pre-store a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and/or </w:t>
      </w:r>
      <w:r>
        <w:rPr>
          <w:rFonts w:eastAsiaTheme="minorEastAsia" w:hint="eastAsia"/>
          <w:i/>
          <w:szCs w:val="20"/>
          <w:lang w:eastAsia="zh-CN"/>
        </w:rPr>
        <w:t>R</w:t>
      </w:r>
      <w:r>
        <w:rPr>
          <w:rFonts w:eastAsiaTheme="minorEastAsia" w:hint="eastAsia"/>
          <w:iCs/>
          <w:szCs w:val="20"/>
          <w:lang w:eastAsia="zh-CN"/>
        </w:rPr>
        <w:t>.</w:t>
      </w:r>
    </w:p>
    <w:p w14:paraId="79DA030B"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#2: The indication </w:t>
      </w:r>
      <w:r>
        <w:rPr>
          <w:rFonts w:eastAsiaTheme="minorEastAsia"/>
          <w:iCs/>
          <w:lang w:eastAsia="zh-CN"/>
        </w:rPr>
        <w:t>signaling</w:t>
      </w:r>
      <w:r>
        <w:rPr>
          <w:rFonts w:eastAsiaTheme="minorEastAsia" w:hint="eastAsia"/>
          <w:iCs/>
          <w:lang w:eastAsia="zh-CN"/>
        </w:rPr>
        <w:t xml:space="preserve"> </w:t>
      </w:r>
      <w:r>
        <w:rPr>
          <w:rFonts w:eastAsiaTheme="minorEastAsia"/>
          <w:iCs/>
          <w:lang w:eastAsia="zh-CN"/>
        </w:rPr>
        <w:t>design</w:t>
      </w:r>
      <w:r>
        <w:rPr>
          <w:rFonts w:eastAsiaTheme="minorEastAsia" w:hint="eastAsia"/>
          <w:iCs/>
          <w:lang w:eastAsia="zh-CN"/>
        </w:rPr>
        <w:t xml:space="preserve"> should minimize or avoid the device to perform additional computation to obtain the actual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used for D2R transmission.</w:t>
      </w:r>
    </w:p>
    <w:p w14:paraId="79DA030C"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 xml:space="preserve">Principle #3: The indication of frequency domain resources for Msg 1 transmission is carried via paging. The </w:t>
      </w:r>
      <w:r>
        <w:rPr>
          <w:rFonts w:eastAsiaTheme="minorEastAsia"/>
          <w:iCs/>
          <w:lang w:eastAsia="zh-CN"/>
        </w:rPr>
        <w:t>indication</w:t>
      </w:r>
      <w:r>
        <w:rPr>
          <w:rFonts w:eastAsiaTheme="minorEastAsia" w:hint="eastAsia"/>
          <w:iCs/>
          <w:lang w:eastAsia="zh-CN"/>
        </w:rPr>
        <w:t xml:space="preserve"> overhead should not be prioritized in </w:t>
      </w:r>
      <w:r>
        <w:rPr>
          <w:rFonts w:eastAsiaTheme="minorEastAsia"/>
          <w:iCs/>
          <w:lang w:eastAsia="zh-CN"/>
        </w:rPr>
        <w:t>the</w:t>
      </w:r>
      <w:r>
        <w:rPr>
          <w:rFonts w:eastAsiaTheme="minorEastAsia" w:hint="eastAsia"/>
          <w:iCs/>
          <w:lang w:eastAsia="zh-CN"/>
        </w:rPr>
        <w:t xml:space="preserve"> design but considered as an optimization.</w:t>
      </w:r>
    </w:p>
    <w:p w14:paraId="79DA030D" w14:textId="77777777" w:rsidR="00813067" w:rsidRDefault="00DC6FA7">
      <w:pPr>
        <w:pStyle w:val="aff3"/>
        <w:numPr>
          <w:ilvl w:val="0"/>
          <w:numId w:val="28"/>
        </w:numPr>
        <w:ind w:firstLineChars="0"/>
        <w:jc w:val="both"/>
        <w:rPr>
          <w:rFonts w:eastAsiaTheme="minorEastAsia"/>
          <w:iCs/>
          <w:lang w:eastAsia="zh-CN"/>
        </w:rPr>
      </w:pPr>
      <w:r>
        <w:rPr>
          <w:rFonts w:eastAsiaTheme="minorEastAsia" w:hint="eastAsia"/>
          <w:iCs/>
          <w:lang w:eastAsia="zh-CN"/>
        </w:rPr>
        <w:t>Others, if any.</w:t>
      </w:r>
    </w:p>
    <w:p w14:paraId="79DA030E" w14:textId="77777777" w:rsidR="00813067" w:rsidRDefault="00813067">
      <w:pPr>
        <w:rPr>
          <w:rFonts w:eastAsiaTheme="minorEastAsia"/>
          <w:iCs/>
          <w:lang w:eastAsia="zh-CN"/>
        </w:rPr>
      </w:pPr>
    </w:p>
    <w:tbl>
      <w:tblPr>
        <w:tblStyle w:val="afd"/>
        <w:tblW w:w="10060" w:type="dxa"/>
        <w:tblLook w:val="04A0" w:firstRow="1" w:lastRow="0" w:firstColumn="1" w:lastColumn="0" w:noHBand="0" w:noVBand="1"/>
      </w:tblPr>
      <w:tblGrid>
        <w:gridCol w:w="1650"/>
        <w:gridCol w:w="1180"/>
        <w:gridCol w:w="7230"/>
      </w:tblGrid>
      <w:tr w:rsidR="00813067" w14:paraId="79DA0312" w14:textId="77777777">
        <w:tc>
          <w:tcPr>
            <w:tcW w:w="1650" w:type="dxa"/>
          </w:tcPr>
          <w:p w14:paraId="79DA030F"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310"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Principle</w:t>
            </w:r>
          </w:p>
        </w:tc>
        <w:tc>
          <w:tcPr>
            <w:tcW w:w="7230" w:type="dxa"/>
          </w:tcPr>
          <w:p w14:paraId="79DA031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16" w14:textId="77777777">
        <w:tc>
          <w:tcPr>
            <w:tcW w:w="1650" w:type="dxa"/>
          </w:tcPr>
          <w:p w14:paraId="79DA0313" w14:textId="77777777" w:rsidR="00813067" w:rsidRDefault="00DC6FA7">
            <w:pPr>
              <w:rPr>
                <w:rFonts w:eastAsiaTheme="minorEastAsia"/>
                <w:szCs w:val="20"/>
                <w:lang w:eastAsia="zh-CN"/>
              </w:rPr>
            </w:pPr>
            <w:r>
              <w:rPr>
                <w:rFonts w:eastAsiaTheme="minorEastAsia"/>
                <w:szCs w:val="20"/>
                <w:lang w:eastAsia="zh-CN"/>
              </w:rPr>
              <w:lastRenderedPageBreak/>
              <w:t>FUTUREWEI</w:t>
            </w:r>
          </w:p>
        </w:tc>
        <w:tc>
          <w:tcPr>
            <w:tcW w:w="1180" w:type="dxa"/>
          </w:tcPr>
          <w:p w14:paraId="79DA0314" w14:textId="77777777" w:rsidR="00813067" w:rsidRDefault="00813067">
            <w:pPr>
              <w:pStyle w:val="aa"/>
              <w:spacing w:after="0"/>
              <w:jc w:val="both"/>
              <w:rPr>
                <w:rFonts w:eastAsiaTheme="minorEastAsia"/>
                <w:color w:val="000000" w:themeColor="text1"/>
                <w:szCs w:val="20"/>
                <w:lang w:eastAsia="zh-CN"/>
              </w:rPr>
            </w:pPr>
          </w:p>
        </w:tc>
        <w:tc>
          <w:tcPr>
            <w:tcW w:w="7230" w:type="dxa"/>
          </w:tcPr>
          <w:p w14:paraId="79DA0315"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Regardless of the principles, this is a RAN2 issue of signaling once RAN1 decides what combinations are supported.</w:t>
            </w:r>
          </w:p>
        </w:tc>
      </w:tr>
      <w:tr w:rsidR="00813067" w14:paraId="79DA031A" w14:textId="77777777">
        <w:tc>
          <w:tcPr>
            <w:tcW w:w="1650" w:type="dxa"/>
          </w:tcPr>
          <w:p w14:paraId="79DA0317" w14:textId="77777777" w:rsidR="00813067" w:rsidRDefault="00DC6FA7">
            <w:pPr>
              <w:rPr>
                <w:rFonts w:eastAsiaTheme="minorEastAsia"/>
                <w:lang w:eastAsia="zh-CN"/>
              </w:rPr>
            </w:pPr>
            <w:r>
              <w:rPr>
                <w:rFonts w:eastAsiaTheme="minorEastAsia"/>
                <w:szCs w:val="20"/>
                <w:lang w:eastAsia="zh-CN"/>
              </w:rPr>
              <w:t>OPPO1</w:t>
            </w:r>
          </w:p>
        </w:tc>
        <w:tc>
          <w:tcPr>
            <w:tcW w:w="1180" w:type="dxa"/>
          </w:tcPr>
          <w:p w14:paraId="79DA0318" w14:textId="77777777" w:rsidR="00813067" w:rsidRDefault="00DC6FA7">
            <w:pPr>
              <w:jc w:val="both"/>
              <w:rPr>
                <w:rFonts w:eastAsiaTheme="minorEastAsia"/>
                <w:lang w:eastAsia="zh-CN"/>
              </w:rPr>
            </w:pPr>
            <w:r>
              <w:rPr>
                <w:rFonts w:eastAsiaTheme="minorEastAsia"/>
                <w:color w:val="000000" w:themeColor="text1"/>
                <w:szCs w:val="20"/>
                <w:lang w:eastAsia="zh-CN"/>
              </w:rPr>
              <w:t>#1</w:t>
            </w:r>
          </w:p>
        </w:tc>
        <w:tc>
          <w:tcPr>
            <w:tcW w:w="7230" w:type="dxa"/>
          </w:tcPr>
          <w:p w14:paraId="79DA0319"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For Principle #2, the conversion from </w:t>
            </w:r>
            <w:proofErr w:type="spellStart"/>
            <w:r>
              <w:rPr>
                <w:rFonts w:eastAsiaTheme="minorEastAsia"/>
                <w:color w:val="000000" w:themeColor="text1"/>
                <w:szCs w:val="20"/>
                <w:lang w:eastAsia="zh-CN"/>
              </w:rPr>
              <w:t>T</w:t>
            </w:r>
            <w:r>
              <w:rPr>
                <w:rFonts w:eastAsiaTheme="minorEastAsia"/>
                <w:color w:val="000000" w:themeColor="text1"/>
                <w:szCs w:val="20"/>
                <w:vertAlign w:val="subscript"/>
                <w:lang w:eastAsia="zh-CN"/>
              </w:rPr>
              <w:t>chip</w:t>
            </w:r>
            <w:proofErr w:type="spellEnd"/>
            <w:r>
              <w:rPr>
                <w:rFonts w:eastAsiaTheme="minorEastAsia"/>
                <w:color w:val="000000" w:themeColor="text1"/>
                <w:szCs w:val="20"/>
                <w:lang w:eastAsia="zh-CN"/>
              </w:rPr>
              <w:t xml:space="preserve"> to T</w:t>
            </w:r>
            <w:r>
              <w:rPr>
                <w:rFonts w:eastAsiaTheme="minorEastAsia"/>
                <w:color w:val="000000" w:themeColor="text1"/>
                <w:szCs w:val="20"/>
                <w:vertAlign w:val="subscript"/>
                <w:lang w:eastAsia="zh-CN"/>
              </w:rPr>
              <w:t>b</w:t>
            </w:r>
            <w:r>
              <w:rPr>
                <w:rFonts w:eastAsiaTheme="minorEastAsia"/>
                <w:color w:val="000000" w:themeColor="text1"/>
                <w:szCs w:val="20"/>
                <w:lang w:eastAsia="zh-CN"/>
              </w:rPr>
              <w:t xml:space="preserve"> (</w:t>
            </w:r>
            <w:proofErr w:type="spellStart"/>
            <w:r>
              <w:rPr>
                <w:rFonts w:eastAsiaTheme="minorEastAsia" w:hint="eastAsia"/>
                <w:i/>
                <w:sz w:val="18"/>
                <w:szCs w:val="18"/>
                <w:lang w:eastAsia="zh-CN"/>
              </w:rPr>
              <w:t>T</w:t>
            </w:r>
            <w:r>
              <w:rPr>
                <w:rFonts w:eastAsiaTheme="minorEastAsia" w:hint="eastAsia"/>
                <w:iCs/>
                <w:sz w:val="18"/>
                <w:szCs w:val="18"/>
                <w:vertAlign w:val="subscript"/>
                <w:lang w:eastAsia="zh-CN"/>
              </w:rPr>
              <w:t>chip</w:t>
            </w:r>
            <w:proofErr w:type="spellEnd"/>
            <w:r>
              <w:rPr>
                <w:rFonts w:eastAsiaTheme="minorEastAsia" w:hint="eastAsia"/>
                <w:iCs/>
                <w:sz w:val="18"/>
                <w:szCs w:val="18"/>
                <w:lang w:eastAsia="zh-CN"/>
              </w:rPr>
              <w:t xml:space="preserve"> = </w:t>
            </w:r>
            <w:r>
              <w:rPr>
                <w:rFonts w:eastAsiaTheme="minorEastAsia" w:hint="eastAsia"/>
                <w:i/>
                <w:sz w:val="18"/>
                <w:szCs w:val="18"/>
                <w:lang w:eastAsia="zh-CN"/>
              </w:rPr>
              <w:t>T</w:t>
            </w:r>
            <w:r>
              <w:rPr>
                <w:rFonts w:eastAsiaTheme="minorEastAsia" w:hint="eastAsia"/>
                <w:iCs/>
                <w:sz w:val="18"/>
                <w:szCs w:val="18"/>
                <w:vertAlign w:val="subscript"/>
                <w:lang w:eastAsia="zh-CN"/>
              </w:rPr>
              <w:t xml:space="preserve">b </w:t>
            </w:r>
            <w:r>
              <w:rPr>
                <w:rFonts w:eastAsiaTheme="minorEastAsia" w:hint="eastAsia"/>
                <w:iCs/>
                <w:sz w:val="18"/>
                <w:szCs w:val="18"/>
                <w:lang w:eastAsia="zh-CN"/>
              </w:rPr>
              <w:t>/(2</w:t>
            </w:r>
            <w:r>
              <w:rPr>
                <w:rFonts w:eastAsiaTheme="minorEastAsia" w:hint="eastAsia"/>
                <w:i/>
                <w:sz w:val="18"/>
                <w:szCs w:val="18"/>
                <w:lang w:eastAsia="zh-CN"/>
              </w:rPr>
              <w:t>R</w:t>
            </w:r>
            <w:r>
              <w:rPr>
                <w:rFonts w:eastAsiaTheme="minorEastAsia" w:hint="eastAsia"/>
                <w:iCs/>
                <w:sz w:val="18"/>
                <w:szCs w:val="18"/>
                <w:lang w:eastAsia="zh-CN"/>
              </w:rPr>
              <w:t>)</w:t>
            </w:r>
            <w:r>
              <w:rPr>
                <w:rFonts w:eastAsiaTheme="minorEastAsia"/>
                <w:color w:val="000000" w:themeColor="text1"/>
                <w:szCs w:val="20"/>
                <w:lang w:eastAsia="zh-CN"/>
              </w:rPr>
              <w:t>) is a trivial operation in our understanding for a device. Therefore, Principle #1 and #3 should not be considered.</w:t>
            </w:r>
          </w:p>
        </w:tc>
      </w:tr>
      <w:tr w:rsidR="00813067" w14:paraId="79DA031F" w14:textId="77777777">
        <w:tc>
          <w:tcPr>
            <w:tcW w:w="1650" w:type="dxa"/>
            <w:tcBorders>
              <w:top w:val="single" w:sz="4" w:space="0" w:color="auto"/>
              <w:left w:val="single" w:sz="4" w:space="0" w:color="auto"/>
              <w:bottom w:val="single" w:sz="4" w:space="0" w:color="auto"/>
              <w:right w:val="single" w:sz="4" w:space="0" w:color="auto"/>
            </w:tcBorders>
          </w:tcPr>
          <w:p w14:paraId="79DA031B"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31C" w14:textId="77777777" w:rsidR="00813067" w:rsidRDefault="00DC6FA7">
            <w:pPr>
              <w:jc w:val="both"/>
              <w:rPr>
                <w:rFonts w:eastAsiaTheme="minorEastAsia"/>
                <w:lang w:eastAsia="zh-CN"/>
              </w:rPr>
            </w:pPr>
            <w:r>
              <w:rPr>
                <w:rFonts w:eastAsiaTheme="minorEastAsia"/>
                <w:lang w:eastAsia="zh-CN"/>
              </w:rPr>
              <w:t>2 or 3</w:t>
            </w:r>
          </w:p>
        </w:tc>
        <w:tc>
          <w:tcPr>
            <w:tcW w:w="7230" w:type="dxa"/>
            <w:tcBorders>
              <w:top w:val="single" w:sz="4" w:space="0" w:color="auto"/>
              <w:left w:val="single" w:sz="4" w:space="0" w:color="auto"/>
              <w:bottom w:val="single" w:sz="4" w:space="0" w:color="auto"/>
              <w:right w:val="single" w:sz="4" w:space="0" w:color="auto"/>
            </w:tcBorders>
          </w:tcPr>
          <w:p w14:paraId="79DA031D" w14:textId="77777777" w:rsidR="00813067" w:rsidRDefault="00DC6FA7">
            <w:pPr>
              <w:jc w:val="both"/>
              <w:rPr>
                <w:rFonts w:eastAsiaTheme="minorEastAsia"/>
                <w:lang w:eastAsia="zh-CN"/>
              </w:rPr>
            </w:pPr>
            <w:r>
              <w:rPr>
                <w:rFonts w:eastAsiaTheme="minorEastAsia"/>
                <w:lang w:eastAsia="zh-CN"/>
              </w:rPr>
              <w:t xml:space="preserve">Our first preference is principle #2. As mentioned in our contribution [R1-2503516], device can pre-store the table can get the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based on the bitmap of R.</w:t>
            </w:r>
          </w:p>
          <w:p w14:paraId="79DA031E" w14:textId="77777777" w:rsidR="00813067" w:rsidRDefault="00DC6FA7">
            <w:pPr>
              <w:jc w:val="both"/>
              <w:rPr>
                <w:rFonts w:eastAsiaTheme="minorEastAsia"/>
                <w:lang w:eastAsia="zh-CN"/>
              </w:rPr>
            </w:pPr>
            <w:r>
              <w:rPr>
                <w:rFonts w:eastAsiaTheme="minorEastAsia"/>
                <w:lang w:eastAsia="zh-CN"/>
              </w:rPr>
              <w:t>In addition, we also support principle # 3 (2</w:t>
            </w:r>
            <w:r>
              <w:rPr>
                <w:rFonts w:eastAsiaTheme="minorEastAsia"/>
                <w:vertAlign w:val="superscript"/>
                <w:lang w:eastAsia="zh-CN"/>
              </w:rPr>
              <w:t>nd</w:t>
            </w:r>
            <w:r>
              <w:rPr>
                <w:rFonts w:eastAsiaTheme="minorEastAsia"/>
                <w:lang w:eastAsia="zh-CN"/>
              </w:rPr>
              <w:t xml:space="preserve"> preference), it is up to reader to ensure the non-overlap</w:t>
            </w:r>
            <w:r>
              <w:t xml:space="preserve"> </w:t>
            </w:r>
            <w:r>
              <w:rPr>
                <w:rFonts w:eastAsiaTheme="minorEastAsia"/>
                <w:lang w:eastAsia="zh-CN"/>
              </w:rPr>
              <w:t>with main lobes of different R values, leaving the complexity to the reader and making device implementation simple.</w:t>
            </w:r>
          </w:p>
        </w:tc>
      </w:tr>
      <w:tr w:rsidR="00813067" w14:paraId="79DA0323" w14:textId="77777777">
        <w:tc>
          <w:tcPr>
            <w:tcW w:w="1650" w:type="dxa"/>
          </w:tcPr>
          <w:p w14:paraId="79DA0320" w14:textId="77777777" w:rsidR="00813067" w:rsidRDefault="00DC6FA7">
            <w:pPr>
              <w:rPr>
                <w:rFonts w:eastAsiaTheme="minorEastAsia"/>
                <w:lang w:eastAsia="zh-CN"/>
              </w:rPr>
            </w:pPr>
            <w:r>
              <w:rPr>
                <w:rFonts w:eastAsiaTheme="minorEastAsia"/>
                <w:szCs w:val="20"/>
                <w:lang w:eastAsia="zh-CN"/>
              </w:rPr>
              <w:t>Panasonic</w:t>
            </w:r>
          </w:p>
        </w:tc>
        <w:tc>
          <w:tcPr>
            <w:tcW w:w="1180" w:type="dxa"/>
          </w:tcPr>
          <w:p w14:paraId="79DA0321" w14:textId="77777777" w:rsidR="00813067" w:rsidRDefault="00DC6FA7">
            <w:pPr>
              <w:jc w:val="both"/>
              <w:rPr>
                <w:rFonts w:eastAsiaTheme="minorEastAsia"/>
                <w:b/>
                <w:bCs/>
                <w:lang w:eastAsia="zh-CN"/>
              </w:rPr>
            </w:pPr>
            <w:r>
              <w:rPr>
                <w:rFonts w:eastAsia="Yu Mincho"/>
                <w:color w:val="000000" w:themeColor="text1"/>
                <w:szCs w:val="20"/>
                <w:lang w:eastAsia="ja-JP"/>
              </w:rPr>
              <w:t>#1 and #2</w:t>
            </w:r>
          </w:p>
        </w:tc>
        <w:tc>
          <w:tcPr>
            <w:tcW w:w="7230" w:type="dxa"/>
          </w:tcPr>
          <w:p w14:paraId="79DA0322" w14:textId="77777777" w:rsidR="00813067" w:rsidRDefault="00DC6FA7">
            <w:pPr>
              <w:jc w:val="both"/>
              <w:rPr>
                <w:rFonts w:eastAsiaTheme="minorEastAsia"/>
                <w:b/>
                <w:bCs/>
                <w:lang w:eastAsia="zh-CN"/>
              </w:rPr>
            </w:pPr>
            <w:r>
              <w:rPr>
                <w:rFonts w:eastAsiaTheme="minorEastAsia"/>
                <w:color w:val="000000" w:themeColor="text1"/>
                <w:szCs w:val="20"/>
                <w:lang w:eastAsia="zh-CN"/>
              </w:rPr>
              <w:t>We think all these principles, especially principles 1</w:t>
            </w:r>
            <w:r>
              <w:rPr>
                <w:rFonts w:eastAsia="Yu Mincho"/>
                <w:color w:val="000000" w:themeColor="text1"/>
                <w:szCs w:val="20"/>
                <w:lang w:eastAsia="ja-JP"/>
              </w:rPr>
              <w:t xml:space="preserve"> and 2</w:t>
            </w:r>
            <w:r>
              <w:rPr>
                <w:rFonts w:eastAsiaTheme="minorEastAsia"/>
                <w:color w:val="000000" w:themeColor="text1"/>
                <w:szCs w:val="20"/>
                <w:lang w:eastAsia="zh-CN"/>
              </w:rPr>
              <w:t xml:space="preserve">, are important </w:t>
            </w:r>
            <w:r>
              <w:rPr>
                <w:rFonts w:eastAsia="Yu Mincho"/>
                <w:color w:val="000000" w:themeColor="text1"/>
                <w:szCs w:val="20"/>
                <w:lang w:eastAsia="ja-JP"/>
              </w:rPr>
              <w:t>to reduce the complexity and power consumption</w:t>
            </w:r>
            <w:r>
              <w:rPr>
                <w:rFonts w:eastAsiaTheme="minorEastAsia"/>
                <w:color w:val="000000" w:themeColor="text1"/>
                <w:szCs w:val="20"/>
                <w:lang w:eastAsia="zh-CN"/>
              </w:rPr>
              <w:t>.</w:t>
            </w:r>
            <w:r>
              <w:rPr>
                <w:rFonts w:eastAsia="Yu Mincho"/>
                <w:color w:val="000000" w:themeColor="text1"/>
                <w:szCs w:val="20"/>
                <w:lang w:eastAsia="ja-JP"/>
              </w:rPr>
              <w:t xml:space="preserve"> Given the target of device 1 short operating range, principle#3 is not so important as the frequency can be reused by the multiple of devices by the spatial isolation.</w:t>
            </w:r>
          </w:p>
        </w:tc>
      </w:tr>
      <w:tr w:rsidR="00813067" w14:paraId="79DA032B" w14:textId="77777777">
        <w:tc>
          <w:tcPr>
            <w:tcW w:w="1650" w:type="dxa"/>
          </w:tcPr>
          <w:p w14:paraId="79DA0324"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325"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 xml:space="preserve">1 </w:t>
            </w:r>
          </w:p>
        </w:tc>
        <w:tc>
          <w:tcPr>
            <w:tcW w:w="7230" w:type="dxa"/>
          </w:tcPr>
          <w:p w14:paraId="79DA0326"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#1, it depends on how much information to be stored. We agree that a large number of table(s) or a table with large number of entries should be avoided to reduce storage impact. </w:t>
            </w:r>
          </w:p>
          <w:p w14:paraId="79DA0327" w14:textId="77777777" w:rsidR="00813067" w:rsidRDefault="00813067">
            <w:pPr>
              <w:pStyle w:val="aa"/>
              <w:spacing w:after="0"/>
              <w:jc w:val="both"/>
              <w:rPr>
                <w:rFonts w:eastAsiaTheme="minorEastAsia"/>
                <w:color w:val="000000" w:themeColor="text1"/>
                <w:szCs w:val="20"/>
                <w:lang w:eastAsia="zh-CN"/>
              </w:rPr>
            </w:pPr>
          </w:p>
          <w:p w14:paraId="79DA0328"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color w:val="000000" w:themeColor="text1"/>
                <w:szCs w:val="20"/>
                <w:lang w:eastAsia="zh-CN"/>
              </w:rPr>
              <w:t>F</w:t>
            </w:r>
            <w:r>
              <w:rPr>
                <w:rFonts w:eastAsiaTheme="minorEastAsia"/>
                <w:color w:val="000000" w:themeColor="text1"/>
                <w:szCs w:val="20"/>
                <w:lang w:eastAsia="zh-CN"/>
              </w:rPr>
              <w:t xml:space="preserve">or principle #2, we think simple computation, e.g., by simply shift (2^n) to derive actual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based on Tb or reference </w:t>
            </w:r>
            <w:proofErr w:type="spellStart"/>
            <w:r>
              <w:rPr>
                <w:rFonts w:eastAsiaTheme="minorEastAsia"/>
                <w:color w:val="000000" w:themeColor="text1"/>
                <w:szCs w:val="20"/>
                <w:lang w:eastAsia="zh-CN"/>
              </w:rPr>
              <w:t>Tchip</w:t>
            </w:r>
            <w:proofErr w:type="spellEnd"/>
            <w:r>
              <w:rPr>
                <w:rFonts w:eastAsiaTheme="minorEastAsia"/>
                <w:color w:val="000000" w:themeColor="text1"/>
                <w:szCs w:val="20"/>
                <w:lang w:eastAsia="zh-CN"/>
              </w:rPr>
              <w:t xml:space="preserve"> does not cause any material burden to the device.</w:t>
            </w:r>
          </w:p>
          <w:p w14:paraId="79DA0329"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 </w:t>
            </w:r>
          </w:p>
          <w:p w14:paraId="79DA032A" w14:textId="77777777" w:rsidR="00813067" w:rsidRDefault="00DC6FA7">
            <w:pPr>
              <w:jc w:val="both"/>
              <w:rPr>
                <w:rFonts w:eastAsiaTheme="minorEastAsia"/>
                <w:b/>
                <w:bCs/>
                <w:lang w:eastAsia="zh-CN"/>
              </w:rPr>
            </w:pPr>
            <w:r>
              <w:rPr>
                <w:rFonts w:eastAsiaTheme="minorEastAsia"/>
                <w:color w:val="000000" w:themeColor="text1"/>
                <w:szCs w:val="20"/>
                <w:lang w:eastAsia="zh-CN"/>
              </w:rPr>
              <w:t xml:space="preserve">For principle #3, we think signaling overhead, e.g., 40+ bits vs 10+ bits, has non-negligible impact on R2D performance and transmission efficiency, no matter the R2D is paging or Msg 2 (to schedule Msg 3). Therefore, it should be considered as an important aspect rather than optimization.    </w:t>
            </w:r>
          </w:p>
        </w:tc>
      </w:tr>
      <w:tr w:rsidR="00813067" w14:paraId="79DA032F" w14:textId="77777777">
        <w:tc>
          <w:tcPr>
            <w:tcW w:w="1650" w:type="dxa"/>
          </w:tcPr>
          <w:p w14:paraId="79DA032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32D" w14:textId="77777777" w:rsidR="00813067" w:rsidRDefault="00813067">
            <w:pPr>
              <w:jc w:val="both"/>
              <w:rPr>
                <w:rFonts w:eastAsiaTheme="minorEastAsia"/>
                <w:lang w:eastAsia="zh-CN"/>
              </w:rPr>
            </w:pPr>
          </w:p>
        </w:tc>
        <w:tc>
          <w:tcPr>
            <w:tcW w:w="7230" w:type="dxa"/>
          </w:tcPr>
          <w:p w14:paraId="79DA032E" w14:textId="77777777" w:rsidR="00813067" w:rsidRDefault="00DC6FA7">
            <w:pPr>
              <w:jc w:val="both"/>
              <w:rPr>
                <w:rFonts w:eastAsiaTheme="minorEastAsia"/>
                <w:lang w:eastAsia="zh-CN"/>
              </w:rPr>
            </w:pPr>
            <w:r>
              <w:rPr>
                <w:rFonts w:eastAsiaTheme="minorEastAsia"/>
                <w:lang w:eastAsia="zh-CN"/>
              </w:rPr>
              <w:t>We prefer RAN1 just define the table and RAN2 to design the signaling.</w:t>
            </w:r>
          </w:p>
        </w:tc>
      </w:tr>
      <w:tr w:rsidR="00813067" w14:paraId="79DA0334" w14:textId="77777777">
        <w:tc>
          <w:tcPr>
            <w:tcW w:w="1650" w:type="dxa"/>
          </w:tcPr>
          <w:p w14:paraId="79DA0330"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331" w14:textId="77777777" w:rsidR="00813067" w:rsidRDefault="00813067">
            <w:pPr>
              <w:jc w:val="both"/>
              <w:rPr>
                <w:rFonts w:eastAsiaTheme="minorEastAsia"/>
                <w:lang w:eastAsia="zh-CN"/>
              </w:rPr>
            </w:pPr>
          </w:p>
        </w:tc>
        <w:tc>
          <w:tcPr>
            <w:tcW w:w="7230" w:type="dxa"/>
          </w:tcPr>
          <w:p w14:paraId="79DA0332" w14:textId="77777777" w:rsidR="00813067" w:rsidRDefault="00DC6FA7">
            <w:pPr>
              <w:jc w:val="both"/>
              <w:rPr>
                <w:rFonts w:eastAsiaTheme="minorEastAsia"/>
                <w:lang w:eastAsia="zh-CN"/>
              </w:rPr>
            </w:pPr>
            <w:r>
              <w:rPr>
                <w:rFonts w:eastAsiaTheme="minorEastAsia"/>
                <w:lang w:eastAsia="zh-CN"/>
              </w:rPr>
              <w:t xml:space="preserve">The indication overhead is not a priority since the signaling is being handled by higher layers. </w:t>
            </w:r>
          </w:p>
          <w:p w14:paraId="79DA0333" w14:textId="77777777" w:rsidR="00813067" w:rsidRDefault="00DC6FA7">
            <w:pPr>
              <w:jc w:val="both"/>
              <w:rPr>
                <w:rFonts w:eastAsiaTheme="minorEastAsia"/>
                <w:lang w:eastAsia="zh-CN"/>
              </w:rPr>
            </w:pPr>
            <w:r>
              <w:rPr>
                <w:rFonts w:eastAsiaTheme="minorEastAsia"/>
                <w:lang w:eastAsia="zh-CN"/>
              </w:rPr>
              <w:t xml:space="preserve">We do not see an issue with the device being able to pre-store a table with the R and </w:t>
            </w:r>
            <w:proofErr w:type="spellStart"/>
            <w:r>
              <w:rPr>
                <w:rFonts w:eastAsiaTheme="minorEastAsia"/>
                <w:lang w:eastAsia="zh-CN"/>
              </w:rPr>
              <w:t>T</w:t>
            </w:r>
            <w:r>
              <w:rPr>
                <w:rFonts w:eastAsiaTheme="minorEastAsia"/>
                <w:vertAlign w:val="subscript"/>
                <w:lang w:eastAsia="zh-CN"/>
              </w:rPr>
              <w:t>chip</w:t>
            </w:r>
            <w:proofErr w:type="spellEnd"/>
            <w:r>
              <w:rPr>
                <w:rFonts w:eastAsiaTheme="minorEastAsia"/>
                <w:lang w:eastAsia="zh-CN"/>
              </w:rPr>
              <w:t xml:space="preserve"> values as it would avoid the device having to calculate these values.</w:t>
            </w:r>
          </w:p>
        </w:tc>
      </w:tr>
      <w:tr w:rsidR="00813067" w14:paraId="79DA0339" w14:textId="77777777">
        <w:tc>
          <w:tcPr>
            <w:tcW w:w="1650" w:type="dxa"/>
          </w:tcPr>
          <w:p w14:paraId="79DA0335"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336" w14:textId="77777777" w:rsidR="00813067" w:rsidRDefault="00813067">
            <w:pPr>
              <w:jc w:val="both"/>
              <w:rPr>
                <w:rFonts w:eastAsiaTheme="minorEastAsia"/>
                <w:lang w:eastAsia="zh-CN"/>
              </w:rPr>
            </w:pPr>
          </w:p>
        </w:tc>
        <w:tc>
          <w:tcPr>
            <w:tcW w:w="7230" w:type="dxa"/>
          </w:tcPr>
          <w:p w14:paraId="79DA0337" w14:textId="77777777" w:rsidR="00813067" w:rsidRDefault="00DC6FA7">
            <w:pPr>
              <w:jc w:val="both"/>
              <w:rPr>
                <w:rFonts w:eastAsia="Malgun Gothic"/>
                <w:lang w:eastAsia="ko-KR"/>
              </w:rPr>
            </w:pPr>
            <w:r>
              <w:rPr>
                <w:rFonts w:eastAsiaTheme="minorEastAsia"/>
                <w:lang w:eastAsia="zh-CN"/>
              </w:rPr>
              <w:t>We believe that reducing signaling overhead for indication purposes should be a key focus. For example, if a total of 8 T</w:t>
            </w:r>
            <w:r>
              <w:rPr>
                <w:rFonts w:eastAsiaTheme="minorEastAsia"/>
                <w:vertAlign w:val="subscript"/>
                <w:lang w:eastAsia="zh-CN"/>
              </w:rPr>
              <w:t>b</w:t>
            </w:r>
            <w:r>
              <w:rPr>
                <w:rFonts w:eastAsiaTheme="minorEastAsia"/>
                <w:lang w:eastAsia="zh-CN"/>
              </w:rPr>
              <w:t xml:space="preserve"> values </w:t>
            </w:r>
            <w:proofErr w:type="gramStart"/>
            <w:r>
              <w:rPr>
                <w:rFonts w:eastAsiaTheme="minorEastAsia"/>
                <w:lang w:eastAsia="zh-CN"/>
              </w:rPr>
              <w:t>are</w:t>
            </w:r>
            <w:proofErr w:type="gramEnd"/>
            <w:r>
              <w:rPr>
                <w:rFonts w:eastAsiaTheme="minorEastAsia"/>
                <w:lang w:eastAsia="zh-CN"/>
              </w:rPr>
              <w:t xml:space="preserve"> supported, only 3 bits are required to indicate one of them.</w:t>
            </w:r>
          </w:p>
          <w:p w14:paraId="79DA0338" w14:textId="77777777" w:rsidR="00813067" w:rsidRDefault="00DC6FA7">
            <w:pPr>
              <w:jc w:val="both"/>
              <w:rPr>
                <w:rFonts w:eastAsiaTheme="minorEastAsia"/>
                <w:lang w:eastAsia="zh-CN"/>
              </w:rPr>
            </w:pPr>
            <w:r>
              <w:rPr>
                <w:rFonts w:eastAsiaTheme="minorEastAsia"/>
                <w:lang w:eastAsia="zh-CN"/>
              </w:rPr>
              <w:t>Based on the indicated T</w:t>
            </w:r>
            <w:r>
              <w:rPr>
                <w:rFonts w:eastAsiaTheme="minorEastAsia"/>
                <w:vertAlign w:val="subscript"/>
                <w:lang w:eastAsia="zh-CN"/>
              </w:rPr>
              <w:t>b</w:t>
            </w:r>
            <w:r>
              <w:rPr>
                <w:rFonts w:eastAsiaTheme="minorEastAsia"/>
                <w:lang w:eastAsia="zh-CN"/>
              </w:rPr>
              <w:t>, the device can select a suitable pre-stored T</w:t>
            </w:r>
            <w:r>
              <w:rPr>
                <w:rFonts w:eastAsiaTheme="minorEastAsia"/>
                <w:vertAlign w:val="subscript"/>
                <w:lang w:eastAsia="zh-CN"/>
              </w:rPr>
              <w:t>c</w:t>
            </w:r>
            <w:r>
              <w:rPr>
                <w:rFonts w:eastAsiaTheme="minorEastAsia"/>
                <w:lang w:eastAsia="zh-CN"/>
              </w:rPr>
              <w:t xml:space="preserve"> (or R) value for Msg1 </w:t>
            </w:r>
            <w:r>
              <w:rPr>
                <w:rFonts w:eastAsia="Malgun Gothic" w:hint="eastAsia"/>
                <w:lang w:eastAsia="ko-KR"/>
              </w:rPr>
              <w:t>FDMA</w:t>
            </w:r>
            <w:r>
              <w:rPr>
                <w:rFonts w:eastAsiaTheme="minorEastAsia"/>
                <w:lang w:eastAsia="zh-CN"/>
              </w:rPr>
              <w:t>. However, if T</w:t>
            </w:r>
            <w:r>
              <w:rPr>
                <w:rFonts w:eastAsiaTheme="minorEastAsia"/>
                <w:vertAlign w:val="subscript"/>
                <w:lang w:eastAsia="zh-CN"/>
              </w:rPr>
              <w:t>c</w:t>
            </w:r>
            <w:r>
              <w:rPr>
                <w:rFonts w:eastAsiaTheme="minorEastAsia"/>
                <w:lang w:eastAsia="zh-CN"/>
              </w:rPr>
              <w:t xml:space="preserve"> were to be directly indicated, the corresponding R value would also need to be signaled, which would inevitably result in a significant increase in signaling overhead.</w:t>
            </w:r>
          </w:p>
        </w:tc>
      </w:tr>
      <w:tr w:rsidR="00813067" w14:paraId="79DA0342" w14:textId="77777777">
        <w:tc>
          <w:tcPr>
            <w:tcW w:w="1650" w:type="dxa"/>
            <w:shd w:val="clear" w:color="auto" w:fill="auto"/>
          </w:tcPr>
          <w:p w14:paraId="79DA033A" w14:textId="77777777" w:rsidR="00813067" w:rsidRDefault="00DC6FA7">
            <w:pPr>
              <w:rPr>
                <w:rFonts w:eastAsiaTheme="minorEastAsia"/>
                <w:bCs/>
                <w:szCs w:val="20"/>
                <w:lang w:eastAsia="ko-KR"/>
              </w:rPr>
            </w:pPr>
            <w:r>
              <w:rPr>
                <w:rFonts w:eastAsiaTheme="minorEastAsia" w:hint="eastAsia"/>
                <w:bCs/>
                <w:szCs w:val="20"/>
                <w:lang w:eastAsia="zh-CN"/>
              </w:rPr>
              <w:t>ZTE</w:t>
            </w:r>
            <w:r>
              <w:rPr>
                <w:rFonts w:eastAsiaTheme="minorEastAsia"/>
                <w:bCs/>
                <w:szCs w:val="20"/>
                <w:lang w:eastAsia="zh-CN"/>
              </w:rPr>
              <w:t>, Sanechips</w:t>
            </w:r>
          </w:p>
        </w:tc>
        <w:tc>
          <w:tcPr>
            <w:tcW w:w="1180" w:type="dxa"/>
            <w:shd w:val="clear" w:color="auto" w:fill="auto"/>
          </w:tcPr>
          <w:p w14:paraId="79DA033B"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3C"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It should be clarified that whether Principle #2 is a mandatory principle for A-IoT</w:t>
            </w:r>
            <w:r>
              <w:rPr>
                <w:rFonts w:eastAsiaTheme="minorEastAsia" w:hint="eastAsia"/>
                <w:bCs/>
                <w:color w:val="000000" w:themeColor="text1"/>
                <w:szCs w:val="20"/>
                <w:lang w:eastAsia="zh-CN"/>
              </w:rPr>
              <w:t xml:space="preserve"> design</w:t>
            </w:r>
            <w:r>
              <w:rPr>
                <w:rFonts w:eastAsiaTheme="minorEastAsia"/>
                <w:bCs/>
                <w:color w:val="000000" w:themeColor="text1"/>
                <w:szCs w:val="20"/>
                <w:lang w:eastAsia="zh-CN"/>
              </w:rPr>
              <w:t>. If so, should the other signaling design, for example</w:t>
            </w:r>
            <w:r>
              <w:rPr>
                <w:rFonts w:eastAsiaTheme="minorEastAsia" w:hint="eastAsia"/>
                <w:bCs/>
                <w:color w:val="000000" w:themeColor="text1"/>
                <w:szCs w:val="20"/>
                <w:lang w:eastAsia="zh-CN"/>
              </w:rPr>
              <w:t>,</w:t>
            </w:r>
            <w:r>
              <w:rPr>
                <w:rFonts w:eastAsiaTheme="minorEastAsia"/>
                <w:bCs/>
                <w:color w:val="000000" w:themeColor="text1"/>
                <w:szCs w:val="20"/>
                <w:lang w:eastAsia="zh-CN"/>
              </w:rPr>
              <w:t xml:space="preserve"> the interval of midamble follow Principle #2?</w:t>
            </w:r>
          </w:p>
          <w:p w14:paraId="79DA033D"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Besides, Principle #1 and Principle #2 are </w:t>
            </w:r>
            <w:r>
              <w:rPr>
                <w:rFonts w:eastAsiaTheme="minorEastAsia" w:hint="eastAsia"/>
                <w:bCs/>
                <w:color w:val="000000" w:themeColor="text1"/>
                <w:szCs w:val="20"/>
                <w:lang w:eastAsia="zh-CN"/>
              </w:rPr>
              <w:t xml:space="preserve">naturally </w:t>
            </w:r>
            <w:r>
              <w:rPr>
                <w:rFonts w:eastAsiaTheme="minorEastAsia"/>
                <w:bCs/>
                <w:color w:val="000000" w:themeColor="text1"/>
                <w:szCs w:val="20"/>
                <w:lang w:eastAsia="zh-CN"/>
              </w:rPr>
              <w:t>contradictory. More specifically, more values are usually stored in advance in order to avoid computation. On the contrary, storage overhead is usually reduced through computation. How to determine the priority of Principle #1 and Principle #2</w:t>
            </w:r>
            <w:r>
              <w:rPr>
                <w:rFonts w:eastAsiaTheme="minorEastAsia" w:hint="eastAsia"/>
                <w:bCs/>
                <w:color w:val="000000" w:themeColor="text1"/>
                <w:szCs w:val="20"/>
                <w:lang w:eastAsia="zh-CN"/>
              </w:rPr>
              <w:t xml:space="preserve"> needs to be clarified.</w:t>
            </w:r>
          </w:p>
          <w:p w14:paraId="79DA033E"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Since FDMA resources indication is not only used for msg1, but also for other D2R transmission such as msg3, the indication overhead should be with high priority. If the indication overhead is increased with the number of multiplexed devices, the signaling needs to be defined according to the maximum number of multiplexed devices (denoted as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However, the number of multiplexed devices in practice is usually less than </w:t>
            </w:r>
            <w:proofErr w:type="spellStart"/>
            <w:r>
              <w:rPr>
                <w:rFonts w:eastAsiaTheme="minorEastAsia"/>
                <w:bCs/>
                <w:color w:val="000000" w:themeColor="text1"/>
                <w:szCs w:val="20"/>
                <w:lang w:eastAsia="zh-CN"/>
              </w:rPr>
              <w:t>Ymax</w:t>
            </w:r>
            <w:proofErr w:type="spellEnd"/>
            <w:r>
              <w:rPr>
                <w:rFonts w:eastAsiaTheme="minorEastAsia"/>
                <w:bCs/>
                <w:color w:val="000000" w:themeColor="text1"/>
                <w:szCs w:val="20"/>
                <w:lang w:eastAsia="zh-CN"/>
              </w:rPr>
              <w:t xml:space="preserve"> considering the performance and bandwidth, which leads to a significant waste of signaling overhead in practical applications. </w:t>
            </w:r>
          </w:p>
          <w:p w14:paraId="79DA033F"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Moreover, in R2D transmission, there is no FEC, larger OH will also</w:t>
            </w:r>
            <w:r>
              <w:rPr>
                <w:rFonts w:eastAsiaTheme="minorEastAsia"/>
                <w:bCs/>
                <w:color w:val="000000" w:themeColor="text1"/>
                <w:szCs w:val="20"/>
                <w:lang w:eastAsia="zh-CN"/>
              </w:rPr>
              <w:t xml:space="preserve"> be</w:t>
            </w:r>
            <w:r>
              <w:rPr>
                <w:rFonts w:eastAsiaTheme="minorEastAsia" w:hint="eastAsia"/>
                <w:bCs/>
                <w:color w:val="000000" w:themeColor="text1"/>
                <w:szCs w:val="20"/>
                <w:lang w:eastAsia="zh-CN"/>
              </w:rPr>
              <w:t xml:space="preserve"> proportionally degraded performance, which should be also considered.</w:t>
            </w:r>
          </w:p>
          <w:p w14:paraId="79DA0340"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Therefore, the indication overhead should be the principle with high priority.</w:t>
            </w:r>
          </w:p>
          <w:p w14:paraId="79DA0341" w14:textId="77777777" w:rsidR="00813067" w:rsidRDefault="00813067">
            <w:pPr>
              <w:pStyle w:val="aa"/>
              <w:spacing w:after="0"/>
              <w:jc w:val="both"/>
              <w:rPr>
                <w:rFonts w:eastAsiaTheme="minorEastAsia"/>
                <w:bCs/>
                <w:color w:val="000000" w:themeColor="text1"/>
                <w:szCs w:val="20"/>
                <w:lang w:eastAsia="zh-CN"/>
              </w:rPr>
            </w:pPr>
          </w:p>
        </w:tc>
      </w:tr>
      <w:tr w:rsidR="00813067" w14:paraId="79DA034C" w14:textId="77777777">
        <w:tc>
          <w:tcPr>
            <w:tcW w:w="1650" w:type="dxa"/>
            <w:shd w:val="clear" w:color="auto" w:fill="auto"/>
          </w:tcPr>
          <w:p w14:paraId="79DA0343" w14:textId="77777777" w:rsidR="00813067" w:rsidRDefault="00DC6FA7">
            <w:pPr>
              <w:rPr>
                <w:rFonts w:eastAsiaTheme="minorEastAsia"/>
                <w:bCs/>
                <w:szCs w:val="20"/>
                <w:lang w:eastAsia="zh-CN"/>
              </w:rPr>
            </w:pPr>
            <w:r>
              <w:rPr>
                <w:rFonts w:eastAsiaTheme="minorEastAsia"/>
                <w:color w:val="4472C4" w:themeColor="accent1"/>
                <w:lang w:eastAsia="zh-CN"/>
              </w:rPr>
              <w:t>QC</w:t>
            </w:r>
          </w:p>
        </w:tc>
        <w:tc>
          <w:tcPr>
            <w:tcW w:w="1180" w:type="dxa"/>
            <w:shd w:val="clear" w:color="auto" w:fill="auto"/>
          </w:tcPr>
          <w:p w14:paraId="79DA0344" w14:textId="77777777" w:rsidR="00813067" w:rsidRDefault="00813067">
            <w:pPr>
              <w:pStyle w:val="aa"/>
              <w:spacing w:after="0"/>
              <w:jc w:val="both"/>
              <w:rPr>
                <w:rFonts w:eastAsiaTheme="minorEastAsia"/>
                <w:bCs/>
                <w:color w:val="000000" w:themeColor="text1"/>
                <w:szCs w:val="20"/>
                <w:lang w:eastAsia="zh-CN"/>
              </w:rPr>
            </w:pPr>
          </w:p>
        </w:tc>
        <w:tc>
          <w:tcPr>
            <w:tcW w:w="7230" w:type="dxa"/>
            <w:shd w:val="clear" w:color="auto" w:fill="auto"/>
          </w:tcPr>
          <w:p w14:paraId="79DA0345" w14:textId="77777777" w:rsidR="00813067" w:rsidRDefault="00DC6FA7">
            <w:pPr>
              <w:jc w:val="both"/>
              <w:rPr>
                <w:rFonts w:eastAsiaTheme="minorEastAsia"/>
                <w:iCs/>
                <w:color w:val="4472C4" w:themeColor="accent1"/>
                <w:lang w:eastAsia="zh-CN"/>
              </w:rPr>
            </w:pPr>
            <w:r>
              <w:rPr>
                <w:rFonts w:eastAsiaTheme="minorEastAsia"/>
                <w:color w:val="4472C4" w:themeColor="accent1"/>
                <w:lang w:eastAsia="zh-CN"/>
              </w:rPr>
              <w:t>For “</w:t>
            </w:r>
            <w:r>
              <w:rPr>
                <w:rFonts w:eastAsiaTheme="minorEastAsia" w:hint="eastAsia"/>
                <w:iCs/>
                <w:color w:val="4472C4" w:themeColor="accent1"/>
                <w:lang w:eastAsia="zh-CN"/>
              </w:rPr>
              <w:t xml:space="preserve">additional computation to obtain the actual </w:t>
            </w:r>
            <w:proofErr w:type="spell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w:t>
            </w:r>
            <w:proofErr w:type="spellEnd"/>
            <w:r>
              <w:rPr>
                <w:rFonts w:eastAsiaTheme="minorEastAsia"/>
                <w:iCs/>
                <w:color w:val="4472C4" w:themeColor="accent1"/>
                <w:lang w:eastAsia="zh-CN"/>
              </w:rPr>
              <w:t xml:space="preserve">”, we think this is not correct.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does not need to be calculated any options. What device needs to know is the number of clock cycles to perform switching for a given D2R chip duration. This does not require actual “computation” of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Since different device uses clocks with different speed (implementation issue), the number of clock cycles during a D2R chip is different and needs to be stored in table form anyway. Computing </w:t>
            </w:r>
            <w:proofErr w:type="spellStart"/>
            <w:r>
              <w:rPr>
                <w:rFonts w:eastAsiaTheme="minorEastAsia"/>
                <w:iCs/>
                <w:color w:val="4472C4" w:themeColor="accent1"/>
                <w:lang w:eastAsia="zh-CN"/>
              </w:rPr>
              <w:t>Tchip</w:t>
            </w:r>
            <w:proofErr w:type="spellEnd"/>
            <w:r>
              <w:rPr>
                <w:rFonts w:eastAsiaTheme="minorEastAsia"/>
                <w:iCs/>
                <w:color w:val="4472C4" w:themeColor="accent1"/>
                <w:lang w:eastAsia="zh-CN"/>
              </w:rPr>
              <w:t xml:space="preserve"> by multiplication/division is not likely or necessary and it is way more complex operation. </w:t>
            </w:r>
          </w:p>
          <w:p w14:paraId="79DA0346" w14:textId="77777777" w:rsidR="00813067" w:rsidRDefault="00813067">
            <w:pPr>
              <w:jc w:val="both"/>
              <w:rPr>
                <w:rFonts w:eastAsiaTheme="minorEastAsia"/>
                <w:iCs/>
                <w:color w:val="4472C4" w:themeColor="accent1"/>
                <w:lang w:eastAsia="zh-CN"/>
              </w:rPr>
            </w:pPr>
          </w:p>
          <w:p w14:paraId="79DA0347"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The principle we think important is as follows.</w:t>
            </w:r>
          </w:p>
          <w:p w14:paraId="79DA0348"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Common/same information to all devices should be transmitted only once to reduce overhead.</w:t>
            </w:r>
          </w:p>
          <w:p w14:paraId="79DA0349"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Flexible indication on R is preferred since RAN1 cannot determine/agree any necessary combination of R values for a given Tb.</w:t>
            </w:r>
          </w:p>
          <w:p w14:paraId="79DA034A" w14:textId="77777777" w:rsidR="00813067" w:rsidRDefault="00DC6FA7">
            <w:pPr>
              <w:pStyle w:val="aff3"/>
              <w:numPr>
                <w:ilvl w:val="0"/>
                <w:numId w:val="29"/>
              </w:numPr>
              <w:ind w:firstLineChars="0"/>
              <w:jc w:val="both"/>
              <w:rPr>
                <w:rFonts w:eastAsiaTheme="minorEastAsia"/>
                <w:color w:val="4472C4" w:themeColor="accent1"/>
                <w:lang w:eastAsia="zh-CN"/>
              </w:rPr>
            </w:pPr>
            <w:r>
              <w:rPr>
                <w:rFonts w:eastAsiaTheme="minorEastAsia"/>
                <w:color w:val="4472C4" w:themeColor="accent1"/>
                <w:lang w:eastAsia="zh-CN"/>
              </w:rPr>
              <w:t>Better to minimize big and many tables. But small table should be okay. Computation can be simply replaced by small table.</w:t>
            </w:r>
          </w:p>
          <w:p w14:paraId="79DA034B" w14:textId="77777777" w:rsidR="00813067" w:rsidRDefault="00813067">
            <w:pPr>
              <w:pStyle w:val="aa"/>
              <w:spacing w:after="0"/>
              <w:jc w:val="both"/>
              <w:rPr>
                <w:rFonts w:eastAsiaTheme="minorEastAsia"/>
                <w:bCs/>
                <w:color w:val="000000" w:themeColor="text1"/>
                <w:szCs w:val="20"/>
                <w:lang w:eastAsia="zh-CN"/>
              </w:rPr>
            </w:pPr>
          </w:p>
        </w:tc>
      </w:tr>
      <w:tr w:rsidR="00813067" w14:paraId="79DA0350" w14:textId="77777777">
        <w:tc>
          <w:tcPr>
            <w:tcW w:w="1650" w:type="dxa"/>
          </w:tcPr>
          <w:p w14:paraId="79DA034D" w14:textId="77777777" w:rsidR="00813067" w:rsidRDefault="00DC6FA7">
            <w:pPr>
              <w:rPr>
                <w:rFonts w:eastAsiaTheme="minorEastAsia"/>
                <w:szCs w:val="20"/>
                <w:lang w:eastAsia="zh-CN"/>
              </w:rPr>
            </w:pPr>
            <w:r>
              <w:rPr>
                <w:rFonts w:eastAsiaTheme="minorEastAsia"/>
                <w:szCs w:val="20"/>
                <w:lang w:eastAsia="zh-CN"/>
              </w:rPr>
              <w:lastRenderedPageBreak/>
              <w:t>Ericsson</w:t>
            </w:r>
          </w:p>
        </w:tc>
        <w:tc>
          <w:tcPr>
            <w:tcW w:w="1180" w:type="dxa"/>
          </w:tcPr>
          <w:p w14:paraId="79DA034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Principle#1</w:t>
            </w:r>
          </w:p>
        </w:tc>
        <w:tc>
          <w:tcPr>
            <w:tcW w:w="7230" w:type="dxa"/>
          </w:tcPr>
          <w:p w14:paraId="79DA034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If device cannot pre-store the </w:t>
            </w:r>
            <w:proofErr w:type="spellStart"/>
            <w:proofErr w:type="gramStart"/>
            <w:r>
              <w:rPr>
                <w:rFonts w:eastAsiaTheme="minorEastAsia"/>
                <w:color w:val="000000" w:themeColor="text1"/>
                <w:szCs w:val="20"/>
                <w:lang w:eastAsia="zh-CN"/>
              </w:rPr>
              <w:t>Tb,Tchip</w:t>
            </w:r>
            <w:proofErr w:type="gramEnd"/>
            <w:r>
              <w:rPr>
                <w:rFonts w:eastAsiaTheme="minorEastAsia"/>
                <w:color w:val="000000" w:themeColor="text1"/>
                <w:szCs w:val="20"/>
                <w:lang w:eastAsia="zh-CN"/>
              </w:rPr>
              <w:t>,R</w:t>
            </w:r>
            <w:proofErr w:type="spellEnd"/>
            <w:r>
              <w:rPr>
                <w:rFonts w:eastAsiaTheme="minorEastAsia"/>
                <w:color w:val="000000" w:themeColor="text1"/>
                <w:szCs w:val="20"/>
                <w:lang w:eastAsia="zh-CN"/>
              </w:rPr>
              <w:t xml:space="preserve"> table, then the indication sent in paging will have to be larger. A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per device can be configured with minimal number of bits (table indices) only if the device pre-stores the table</w:t>
            </w:r>
          </w:p>
        </w:tc>
      </w:tr>
      <w:tr w:rsidR="00813067" w14:paraId="79DA0354" w14:textId="77777777">
        <w:tc>
          <w:tcPr>
            <w:tcW w:w="1650" w:type="dxa"/>
          </w:tcPr>
          <w:p w14:paraId="79DA0351"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2" w14:textId="77777777" w:rsidR="00813067" w:rsidRDefault="00DC6FA7">
            <w:pPr>
              <w:jc w:val="both"/>
              <w:rPr>
                <w:rFonts w:eastAsiaTheme="minorEastAsia"/>
                <w:lang w:eastAsia="zh-CN"/>
              </w:rPr>
            </w:pPr>
            <w:r>
              <w:rPr>
                <w:rFonts w:eastAsiaTheme="minorEastAsia"/>
                <w:lang w:eastAsia="zh-CN"/>
              </w:rPr>
              <w:t>Principle#2</w:t>
            </w:r>
          </w:p>
        </w:tc>
        <w:tc>
          <w:tcPr>
            <w:tcW w:w="7230" w:type="dxa"/>
          </w:tcPr>
          <w:p w14:paraId="79DA0353" w14:textId="77777777" w:rsidR="00813067" w:rsidRDefault="00DC6FA7">
            <w:pPr>
              <w:jc w:val="both"/>
              <w:rPr>
                <w:rFonts w:eastAsiaTheme="minorEastAsia"/>
                <w:lang w:eastAsia="zh-CN"/>
              </w:rPr>
            </w:pPr>
            <w:r>
              <w:rPr>
                <w:rFonts w:eastAsiaTheme="minorEastAsia"/>
                <w:lang w:eastAsia="zh-CN"/>
              </w:rPr>
              <w:t>Agree. Computation should be done at the reader and indication should just involve the device choosing one of the combinations</w:t>
            </w:r>
          </w:p>
        </w:tc>
      </w:tr>
      <w:tr w:rsidR="00813067" w14:paraId="79DA0358" w14:textId="77777777">
        <w:tc>
          <w:tcPr>
            <w:tcW w:w="1650" w:type="dxa"/>
          </w:tcPr>
          <w:p w14:paraId="79DA0355"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6" w14:textId="77777777" w:rsidR="00813067" w:rsidRDefault="00DC6FA7">
            <w:pPr>
              <w:jc w:val="both"/>
              <w:rPr>
                <w:rFonts w:eastAsiaTheme="minorEastAsia"/>
                <w:lang w:eastAsia="zh-CN"/>
              </w:rPr>
            </w:pPr>
            <w:r>
              <w:rPr>
                <w:rFonts w:eastAsiaTheme="minorEastAsia"/>
                <w:lang w:eastAsia="zh-CN"/>
              </w:rPr>
              <w:t>Principle#3</w:t>
            </w:r>
          </w:p>
        </w:tc>
        <w:tc>
          <w:tcPr>
            <w:tcW w:w="7230" w:type="dxa"/>
          </w:tcPr>
          <w:p w14:paraId="79DA0357" w14:textId="77777777" w:rsidR="00813067" w:rsidRDefault="00DC6FA7">
            <w:pPr>
              <w:jc w:val="both"/>
              <w:rPr>
                <w:rFonts w:eastAsiaTheme="minorEastAsia"/>
                <w:lang w:eastAsia="zh-CN"/>
              </w:rPr>
            </w:pPr>
            <w:r>
              <w:rPr>
                <w:rFonts w:eastAsiaTheme="minorEastAsia"/>
                <w:lang w:eastAsia="zh-CN"/>
              </w:rPr>
              <w:t>Agree that FDMA indication should be in paging. How frequency is indicated should be in the standard.</w:t>
            </w:r>
          </w:p>
        </w:tc>
      </w:tr>
      <w:tr w:rsidR="00813067" w14:paraId="79DA035C" w14:textId="77777777">
        <w:tc>
          <w:tcPr>
            <w:tcW w:w="1650" w:type="dxa"/>
          </w:tcPr>
          <w:p w14:paraId="79DA0359" w14:textId="77777777" w:rsidR="00813067" w:rsidRDefault="00DC6FA7">
            <w:pPr>
              <w:rPr>
                <w:rFonts w:eastAsiaTheme="minorEastAsia"/>
                <w:lang w:eastAsia="zh-CN"/>
              </w:rPr>
            </w:pPr>
            <w:r>
              <w:rPr>
                <w:rFonts w:eastAsiaTheme="minorEastAsia"/>
                <w:lang w:eastAsia="zh-CN"/>
              </w:rPr>
              <w:t>Ericsson</w:t>
            </w:r>
          </w:p>
        </w:tc>
        <w:tc>
          <w:tcPr>
            <w:tcW w:w="1180" w:type="dxa"/>
          </w:tcPr>
          <w:p w14:paraId="79DA035A" w14:textId="77777777" w:rsidR="00813067" w:rsidRDefault="00DC6FA7">
            <w:pPr>
              <w:jc w:val="both"/>
              <w:rPr>
                <w:rFonts w:eastAsiaTheme="minorEastAsia"/>
                <w:lang w:eastAsia="zh-CN"/>
              </w:rPr>
            </w:pPr>
            <w:r>
              <w:rPr>
                <w:rFonts w:eastAsiaTheme="minorEastAsia"/>
                <w:lang w:eastAsia="zh-CN"/>
              </w:rPr>
              <w:t>Others</w:t>
            </w:r>
          </w:p>
        </w:tc>
        <w:tc>
          <w:tcPr>
            <w:tcW w:w="7230" w:type="dxa"/>
          </w:tcPr>
          <w:p w14:paraId="79DA035B" w14:textId="77777777" w:rsidR="00813067" w:rsidRDefault="00DC6FA7">
            <w:pPr>
              <w:jc w:val="both"/>
              <w:rPr>
                <w:rFonts w:eastAsiaTheme="minorEastAsia"/>
                <w:lang w:eastAsia="zh-CN"/>
              </w:rPr>
            </w:pPr>
            <w:r>
              <w:rPr>
                <w:rFonts w:eastAsiaTheme="minorEastAsia"/>
                <w:color w:val="000000" w:themeColor="text1"/>
                <w:szCs w:val="20"/>
                <w:lang w:eastAsia="zh-CN"/>
              </w:rPr>
              <w:t>Rules and restriction associated with the possible combination tuple {</w:t>
            </w:r>
            <w:proofErr w:type="spellStart"/>
            <w:proofErr w:type="gramStart"/>
            <w:r>
              <w:rPr>
                <w:rFonts w:eastAsiaTheme="minorEastAsia"/>
                <w:color w:val="000000" w:themeColor="text1"/>
                <w:szCs w:val="20"/>
                <w:lang w:eastAsia="zh-CN"/>
              </w:rPr>
              <w:t>R,Tchip</w:t>
            </w:r>
            <w:proofErr w:type="spellEnd"/>
            <w:proofErr w:type="gramEnd"/>
            <w:r>
              <w:rPr>
                <w:rFonts w:eastAsiaTheme="minorEastAsia"/>
                <w:color w:val="000000" w:themeColor="text1"/>
                <w:szCs w:val="20"/>
                <w:lang w:eastAsia="zh-CN"/>
              </w:rPr>
              <w:t>} for Msg1 should be calculated at the reader and indicated to the device via paging</w:t>
            </w:r>
          </w:p>
        </w:tc>
      </w:tr>
      <w:tr w:rsidR="00813067" w14:paraId="79DA0360" w14:textId="77777777">
        <w:tc>
          <w:tcPr>
            <w:tcW w:w="1650" w:type="dxa"/>
          </w:tcPr>
          <w:p w14:paraId="79DA035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35E" w14:textId="77777777" w:rsidR="00813067" w:rsidRDefault="00DC6FA7">
            <w:pPr>
              <w:jc w:val="both"/>
              <w:rPr>
                <w:rFonts w:eastAsiaTheme="minorEastAsia"/>
                <w:lang w:eastAsia="zh-CN"/>
              </w:rPr>
            </w:pPr>
            <w:r>
              <w:rPr>
                <w:rFonts w:eastAsiaTheme="minorEastAsia" w:hint="eastAsia"/>
                <w:lang w:eastAsia="zh-CN"/>
              </w:rPr>
              <w:t>#</w:t>
            </w:r>
            <w:r>
              <w:rPr>
                <w:rFonts w:eastAsiaTheme="minorEastAsia"/>
                <w:lang w:eastAsia="zh-CN"/>
              </w:rPr>
              <w:t>2</w:t>
            </w:r>
          </w:p>
        </w:tc>
        <w:tc>
          <w:tcPr>
            <w:tcW w:w="7230" w:type="dxa"/>
          </w:tcPr>
          <w:p w14:paraId="79DA035F" w14:textId="77777777" w:rsidR="00813067" w:rsidRDefault="00DC6FA7">
            <w:pPr>
              <w:jc w:val="both"/>
              <w:rPr>
                <w:rFonts w:eastAsiaTheme="minorEastAsia"/>
                <w:color w:val="000000" w:themeColor="text1"/>
                <w:szCs w:val="20"/>
                <w:lang w:eastAsia="zh-CN"/>
              </w:rPr>
            </w:pPr>
            <w:r>
              <w:rPr>
                <w:rFonts w:eastAsiaTheme="minorEastAsia" w:hint="eastAsia"/>
                <w:lang w:eastAsia="zh-CN"/>
              </w:rPr>
              <w:t>S</w:t>
            </w:r>
            <w:r>
              <w:rPr>
                <w:rFonts w:eastAsiaTheme="minorEastAsia"/>
                <w:lang w:eastAsia="zh-CN"/>
              </w:rPr>
              <w:t xml:space="preserve">ignalling overhead should be minimized for D2R scheduling, and Principle #3 should not be discussed. </w:t>
            </w:r>
          </w:p>
        </w:tc>
      </w:tr>
      <w:tr w:rsidR="00813067" w14:paraId="79DA0364" w14:textId="77777777">
        <w:tc>
          <w:tcPr>
            <w:tcW w:w="1650" w:type="dxa"/>
          </w:tcPr>
          <w:p w14:paraId="79DA0361" w14:textId="77777777" w:rsidR="00813067" w:rsidRDefault="00DC6FA7">
            <w:pPr>
              <w:rPr>
                <w:rFonts w:eastAsiaTheme="minorEastAsia"/>
                <w:lang w:eastAsia="zh-CN"/>
              </w:rPr>
            </w:pPr>
            <w:r>
              <w:rPr>
                <w:rFonts w:eastAsia="Yu Mincho" w:hint="eastAsia"/>
                <w:lang w:eastAsia="ja-JP"/>
              </w:rPr>
              <w:t>DOCOMO</w:t>
            </w:r>
          </w:p>
        </w:tc>
        <w:tc>
          <w:tcPr>
            <w:tcW w:w="1180" w:type="dxa"/>
          </w:tcPr>
          <w:p w14:paraId="79DA0362" w14:textId="77777777" w:rsidR="00813067" w:rsidRDefault="00813067">
            <w:pPr>
              <w:jc w:val="both"/>
              <w:rPr>
                <w:rFonts w:eastAsiaTheme="minorEastAsia"/>
                <w:lang w:eastAsia="zh-CN"/>
              </w:rPr>
            </w:pPr>
          </w:p>
        </w:tc>
        <w:tc>
          <w:tcPr>
            <w:tcW w:w="7230" w:type="dxa"/>
          </w:tcPr>
          <w:p w14:paraId="79DA0363" w14:textId="77777777" w:rsidR="00813067" w:rsidRDefault="00DC6FA7">
            <w:pPr>
              <w:jc w:val="both"/>
              <w:rPr>
                <w:rFonts w:eastAsiaTheme="minorEastAsia"/>
                <w:lang w:eastAsia="zh-CN"/>
              </w:rPr>
            </w:pPr>
            <w:r>
              <w:rPr>
                <w:rFonts w:eastAsia="Yu Mincho" w:hint="eastAsia"/>
                <w:lang w:eastAsia="ja-JP"/>
              </w:rPr>
              <w:t>We tend to agree that principle#1 can be prioritized over principle#3 if the overhead reduction gain is marginal while we think which aspects should be prioritized depends on the details, how many values should be stored for principle#1, how complex calculation is expected for principle#2 and overhead reduction gain for principle#3.</w:t>
            </w:r>
          </w:p>
        </w:tc>
      </w:tr>
      <w:tr w:rsidR="006D5691" w14:paraId="74D50D7D" w14:textId="77777777">
        <w:tc>
          <w:tcPr>
            <w:tcW w:w="1650" w:type="dxa"/>
          </w:tcPr>
          <w:p w14:paraId="5C2806A0" w14:textId="086B11C4" w:rsidR="006D5691" w:rsidRPr="006D5691" w:rsidRDefault="006D5691">
            <w:pPr>
              <w:rPr>
                <w:rFonts w:eastAsiaTheme="minorEastAsia"/>
                <w:lang w:eastAsia="zh-CN"/>
              </w:rPr>
            </w:pPr>
          </w:p>
        </w:tc>
        <w:tc>
          <w:tcPr>
            <w:tcW w:w="1180" w:type="dxa"/>
          </w:tcPr>
          <w:p w14:paraId="06931A2B" w14:textId="77777777" w:rsidR="006D5691" w:rsidRDefault="006D5691">
            <w:pPr>
              <w:jc w:val="both"/>
              <w:rPr>
                <w:rFonts w:eastAsiaTheme="minorEastAsia"/>
                <w:lang w:eastAsia="zh-CN"/>
              </w:rPr>
            </w:pPr>
          </w:p>
        </w:tc>
        <w:tc>
          <w:tcPr>
            <w:tcW w:w="7230" w:type="dxa"/>
          </w:tcPr>
          <w:p w14:paraId="545FA8A1" w14:textId="4CC16750" w:rsidR="006D5691" w:rsidRPr="006D5691" w:rsidRDefault="006D5691">
            <w:pPr>
              <w:jc w:val="both"/>
              <w:rPr>
                <w:rFonts w:eastAsiaTheme="minorEastAsia"/>
                <w:lang w:eastAsia="zh-CN"/>
              </w:rPr>
            </w:pPr>
          </w:p>
        </w:tc>
      </w:tr>
    </w:tbl>
    <w:p w14:paraId="79DA0365" w14:textId="77777777" w:rsidR="00813067" w:rsidRDefault="00813067">
      <w:pPr>
        <w:rPr>
          <w:rFonts w:eastAsiaTheme="minorEastAsia"/>
          <w:iCs/>
          <w:lang w:eastAsia="zh-CN"/>
        </w:rPr>
      </w:pPr>
    </w:p>
    <w:p w14:paraId="79DA0366"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3.3-1-v1</w:t>
      </w:r>
    </w:p>
    <w:p w14:paraId="79DA0367"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68"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79DA036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9DA036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79DA036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79DA036C"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6D"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6E"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3-1a: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6F"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3-1b: 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p>
    <w:p w14:paraId="79DA037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3-2a: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1"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3-2b: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using bitmap. The length of bitmap is determined by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w:t>
      </w:r>
    </w:p>
    <w:p w14:paraId="79DA0372"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3"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74"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9DA0375"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6" w14:textId="77777777" w:rsidR="00813067" w:rsidRDefault="00DC6FA7">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79DA0377" w14:textId="77777777" w:rsidR="00813067" w:rsidRDefault="00DC6FA7">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79DA0378"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79DA0379"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79DA037A"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79DA037B"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79DA037C" w14:textId="77777777" w:rsidR="00813067" w:rsidRDefault="00813067">
      <w:pPr>
        <w:rPr>
          <w:rFonts w:eastAsiaTheme="minorEastAsia"/>
          <w:iCs/>
          <w:lang w:eastAsia="zh-CN"/>
        </w:rPr>
      </w:pPr>
    </w:p>
    <w:tbl>
      <w:tblPr>
        <w:tblStyle w:val="afd"/>
        <w:tblW w:w="10058" w:type="dxa"/>
        <w:tblLook w:val="04A0" w:firstRow="1" w:lastRow="0" w:firstColumn="1" w:lastColumn="0" w:noHBand="0" w:noVBand="1"/>
      </w:tblPr>
      <w:tblGrid>
        <w:gridCol w:w="1650"/>
        <w:gridCol w:w="1182"/>
        <w:gridCol w:w="7226"/>
      </w:tblGrid>
      <w:tr w:rsidR="00813067" w14:paraId="79DA0380" w14:textId="77777777">
        <w:tc>
          <w:tcPr>
            <w:tcW w:w="1650" w:type="dxa"/>
          </w:tcPr>
          <w:p w14:paraId="79DA037D"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2" w:type="dxa"/>
          </w:tcPr>
          <w:p w14:paraId="79DA037E"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6" w:type="dxa"/>
          </w:tcPr>
          <w:p w14:paraId="79DA037F"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385" w14:textId="77777777">
        <w:tc>
          <w:tcPr>
            <w:tcW w:w="1650" w:type="dxa"/>
          </w:tcPr>
          <w:p w14:paraId="79DA0381"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2" w:type="dxa"/>
          </w:tcPr>
          <w:p w14:paraId="79DA0382" w14:textId="77777777" w:rsidR="00813067" w:rsidRDefault="00813067">
            <w:pPr>
              <w:pStyle w:val="aa"/>
              <w:spacing w:after="0"/>
              <w:jc w:val="both"/>
              <w:rPr>
                <w:rFonts w:eastAsiaTheme="minorEastAsia"/>
                <w:color w:val="0070C0"/>
                <w:szCs w:val="20"/>
                <w:lang w:eastAsia="zh-CN"/>
              </w:rPr>
            </w:pPr>
          </w:p>
        </w:tc>
        <w:tc>
          <w:tcPr>
            <w:tcW w:w="7226" w:type="dxa"/>
          </w:tcPr>
          <w:p w14:paraId="79DA0383"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 xml:space="preserve">Please note that RAN1 needs an agreement </w:t>
            </w:r>
            <w:r>
              <w:rPr>
                <w:rFonts w:eastAsiaTheme="minorEastAsia"/>
                <w:color w:val="0070C0"/>
                <w:szCs w:val="20"/>
                <w:lang w:eastAsia="zh-CN"/>
              </w:rPr>
              <w:t>for th</w:t>
            </w:r>
            <w:r>
              <w:rPr>
                <w:rFonts w:eastAsiaTheme="minorEastAsia" w:hint="eastAsia"/>
                <w:color w:val="0070C0"/>
                <w:szCs w:val="20"/>
                <w:lang w:eastAsia="zh-CN"/>
              </w:rPr>
              <w:t xml:space="preserve">e signaling overhead for RAN2 to design the MAC PDU format. Once </w:t>
            </w:r>
            <w:r>
              <w:rPr>
                <w:rFonts w:eastAsiaTheme="minorEastAsia"/>
                <w:color w:val="0070C0"/>
                <w:szCs w:val="20"/>
                <w:lang w:eastAsia="zh-CN"/>
              </w:rPr>
              <w:t>the</w:t>
            </w:r>
            <w:r>
              <w:rPr>
                <w:rFonts w:eastAsiaTheme="minorEastAsia" w:hint="eastAsia"/>
                <w:color w:val="0070C0"/>
                <w:szCs w:val="20"/>
                <w:lang w:eastAsia="zh-CN"/>
              </w:rPr>
              <w:t xml:space="preserve"> indication signaling option is selected, FL will further draft another proposal. The proposal will be based on the signaling </w:t>
            </w:r>
            <w:r>
              <w:rPr>
                <w:rFonts w:eastAsiaTheme="minorEastAsia"/>
                <w:color w:val="0070C0"/>
                <w:szCs w:val="20"/>
                <w:lang w:eastAsia="zh-CN"/>
              </w:rPr>
              <w:t>overhead</w:t>
            </w:r>
            <w:r>
              <w:rPr>
                <w:rFonts w:eastAsiaTheme="minorEastAsia" w:hint="eastAsia"/>
                <w:color w:val="0070C0"/>
                <w:szCs w:val="20"/>
                <w:lang w:eastAsia="zh-CN"/>
              </w:rPr>
              <w:t xml:space="preserve"> per each option summarized in Table 3.3.1-1. Companies are welcomed to check. </w:t>
            </w:r>
          </w:p>
          <w:p w14:paraId="79DA0384"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At this stage, please first focus on down-selection of listed options. Thanks.</w:t>
            </w:r>
          </w:p>
        </w:tc>
      </w:tr>
      <w:tr w:rsidR="00813067" w14:paraId="79DA0389" w14:textId="77777777">
        <w:tc>
          <w:tcPr>
            <w:tcW w:w="1650" w:type="dxa"/>
          </w:tcPr>
          <w:p w14:paraId="79DA0386" w14:textId="77777777" w:rsidR="00813067" w:rsidRDefault="00DC6FA7">
            <w:pPr>
              <w:rPr>
                <w:rFonts w:eastAsiaTheme="minorEastAsia"/>
                <w:lang w:eastAsia="zh-CN"/>
              </w:rPr>
            </w:pPr>
            <w:r>
              <w:rPr>
                <w:rFonts w:eastAsiaTheme="minorEastAsia"/>
                <w:lang w:eastAsia="zh-CN"/>
              </w:rPr>
              <w:t>OPPO1</w:t>
            </w:r>
          </w:p>
        </w:tc>
        <w:tc>
          <w:tcPr>
            <w:tcW w:w="1182" w:type="dxa"/>
          </w:tcPr>
          <w:p w14:paraId="79DA0387" w14:textId="77777777" w:rsidR="00813067" w:rsidRDefault="00DC6FA7">
            <w:pPr>
              <w:jc w:val="both"/>
              <w:rPr>
                <w:rFonts w:eastAsiaTheme="minorEastAsia"/>
                <w:lang w:eastAsia="zh-CN"/>
              </w:rPr>
            </w:pPr>
            <w:r>
              <w:rPr>
                <w:rFonts w:eastAsiaTheme="minorEastAsia"/>
                <w:lang w:eastAsia="zh-CN"/>
              </w:rPr>
              <w:t>4-1a</w:t>
            </w:r>
          </w:p>
        </w:tc>
        <w:tc>
          <w:tcPr>
            <w:tcW w:w="7226" w:type="dxa"/>
          </w:tcPr>
          <w:p w14:paraId="79DA0388" w14:textId="77777777" w:rsidR="00813067" w:rsidRDefault="00DC6FA7">
            <w:pPr>
              <w:jc w:val="both"/>
              <w:rPr>
                <w:rFonts w:eastAsiaTheme="minorEastAsia"/>
                <w:lang w:eastAsia="zh-CN"/>
              </w:rPr>
            </w:pPr>
            <w:r>
              <w:rPr>
                <w:rFonts w:eastAsiaTheme="minorEastAsia"/>
                <w:lang w:eastAsia="zh-CN"/>
              </w:rPr>
              <w:t>We believe this provides the least amount of signaling overhead.</w:t>
            </w:r>
          </w:p>
        </w:tc>
      </w:tr>
      <w:tr w:rsidR="00813067" w14:paraId="79DA038E" w14:textId="77777777">
        <w:tc>
          <w:tcPr>
            <w:tcW w:w="1650" w:type="dxa"/>
            <w:tcBorders>
              <w:top w:val="single" w:sz="4" w:space="0" w:color="auto"/>
              <w:left w:val="single" w:sz="4" w:space="0" w:color="auto"/>
              <w:bottom w:val="single" w:sz="4" w:space="0" w:color="auto"/>
              <w:right w:val="single" w:sz="4" w:space="0" w:color="auto"/>
            </w:tcBorders>
          </w:tcPr>
          <w:p w14:paraId="79DA038A" w14:textId="77777777" w:rsidR="00813067" w:rsidRDefault="00DC6FA7">
            <w:pPr>
              <w:rPr>
                <w:rFonts w:eastAsiaTheme="minorEastAsia"/>
                <w:lang w:eastAsia="zh-CN"/>
              </w:rPr>
            </w:pPr>
            <w:r>
              <w:rPr>
                <w:rFonts w:eastAsiaTheme="minorEastAsia"/>
                <w:lang w:eastAsia="zh-CN"/>
              </w:rPr>
              <w:t>Spreadtrum</w:t>
            </w:r>
          </w:p>
        </w:tc>
        <w:tc>
          <w:tcPr>
            <w:tcW w:w="1182" w:type="dxa"/>
            <w:tcBorders>
              <w:top w:val="single" w:sz="4" w:space="0" w:color="auto"/>
              <w:left w:val="single" w:sz="4" w:space="0" w:color="auto"/>
              <w:bottom w:val="single" w:sz="4" w:space="0" w:color="auto"/>
              <w:right w:val="single" w:sz="4" w:space="0" w:color="auto"/>
            </w:tcBorders>
          </w:tcPr>
          <w:p w14:paraId="79DA038B" w14:textId="77777777" w:rsidR="00813067" w:rsidRDefault="00DC6FA7">
            <w:pPr>
              <w:jc w:val="both"/>
              <w:rPr>
                <w:rFonts w:eastAsiaTheme="minorEastAsia"/>
                <w:lang w:eastAsia="zh-CN"/>
              </w:rPr>
            </w:pPr>
            <w:r>
              <w:rPr>
                <w:rFonts w:eastAsiaTheme="minorEastAsia"/>
                <w:lang w:eastAsia="zh-CN"/>
              </w:rPr>
              <w:t>Opt.3-2</w:t>
            </w:r>
            <w:proofErr w:type="gramStart"/>
            <w:r>
              <w:rPr>
                <w:rFonts w:eastAsiaTheme="minorEastAsia"/>
                <w:lang w:eastAsia="zh-CN"/>
              </w:rPr>
              <w:t>b(</w:t>
            </w:r>
            <w:proofErr w:type="gramEnd"/>
            <w:r>
              <w:rPr>
                <w:rFonts w:eastAsiaTheme="minorEastAsia"/>
                <w:lang w:eastAsia="zh-CN"/>
              </w:rPr>
              <w:t>1</w:t>
            </w:r>
            <w:r>
              <w:rPr>
                <w:rFonts w:eastAsiaTheme="minorEastAsia"/>
                <w:vertAlign w:val="superscript"/>
                <w:lang w:eastAsia="zh-CN"/>
              </w:rPr>
              <w:t>st</w:t>
            </w:r>
            <w:r>
              <w:rPr>
                <w:rFonts w:eastAsiaTheme="minorEastAsia"/>
                <w:lang w:eastAsia="zh-CN"/>
              </w:rPr>
              <w:t xml:space="preserve"> preference);</w:t>
            </w:r>
          </w:p>
          <w:p w14:paraId="79DA038C" w14:textId="77777777" w:rsidR="00813067" w:rsidRDefault="00DC6FA7">
            <w:pPr>
              <w:jc w:val="both"/>
              <w:rPr>
                <w:rFonts w:eastAsiaTheme="minorEastAsia"/>
                <w:lang w:eastAsia="zh-CN"/>
              </w:rPr>
            </w:pPr>
            <w:r>
              <w:rPr>
                <w:rFonts w:eastAsiaTheme="minorEastAsia"/>
                <w:lang w:eastAsia="zh-CN"/>
              </w:rPr>
              <w:t>Opt.2(2</w:t>
            </w:r>
            <w:r>
              <w:rPr>
                <w:rFonts w:eastAsiaTheme="minorEastAsia"/>
                <w:vertAlign w:val="superscript"/>
                <w:lang w:eastAsia="zh-CN"/>
              </w:rPr>
              <w:t>nd</w:t>
            </w:r>
            <w:r>
              <w:rPr>
                <w:rFonts w:eastAsiaTheme="minorEastAsia"/>
                <w:lang w:eastAsia="zh-CN"/>
              </w:rPr>
              <w:t xml:space="preserve"> preference)</w:t>
            </w:r>
          </w:p>
        </w:tc>
        <w:tc>
          <w:tcPr>
            <w:tcW w:w="7226" w:type="dxa"/>
            <w:tcBorders>
              <w:top w:val="single" w:sz="4" w:space="0" w:color="auto"/>
              <w:left w:val="single" w:sz="4" w:space="0" w:color="auto"/>
              <w:bottom w:val="single" w:sz="4" w:space="0" w:color="auto"/>
              <w:right w:val="single" w:sz="4" w:space="0" w:color="auto"/>
            </w:tcBorders>
          </w:tcPr>
          <w:p w14:paraId="79DA038D" w14:textId="77777777" w:rsidR="00813067" w:rsidRDefault="00DC6FA7">
            <w:pPr>
              <w:jc w:val="both"/>
              <w:rPr>
                <w:rFonts w:eastAsiaTheme="minorEastAsia"/>
                <w:lang w:eastAsia="zh-CN"/>
              </w:rPr>
            </w:pPr>
            <w:r>
              <w:rPr>
                <w:rFonts w:eastAsiaTheme="minorEastAsia"/>
                <w:lang w:eastAsia="zh-CN"/>
              </w:rPr>
              <w:t>As we comment in the Question 3.3-1-v1, our first preference is Opt.3-2b based on the principle #2, and our second preference is Opt.2 based on the principle#3.</w:t>
            </w:r>
          </w:p>
        </w:tc>
      </w:tr>
      <w:tr w:rsidR="00813067" w14:paraId="79DA0392" w14:textId="77777777">
        <w:tc>
          <w:tcPr>
            <w:tcW w:w="1650" w:type="dxa"/>
          </w:tcPr>
          <w:p w14:paraId="79DA038F" w14:textId="77777777" w:rsidR="00813067" w:rsidRDefault="00DC6FA7">
            <w:pPr>
              <w:rPr>
                <w:rFonts w:eastAsiaTheme="minorEastAsia"/>
                <w:lang w:eastAsia="zh-CN"/>
              </w:rPr>
            </w:pPr>
            <w:r>
              <w:rPr>
                <w:rFonts w:eastAsiaTheme="minorEastAsia"/>
                <w:lang w:eastAsia="zh-CN"/>
              </w:rPr>
              <w:t>Panasonic</w:t>
            </w:r>
          </w:p>
        </w:tc>
        <w:tc>
          <w:tcPr>
            <w:tcW w:w="1182" w:type="dxa"/>
          </w:tcPr>
          <w:p w14:paraId="79DA0390" w14:textId="77777777" w:rsidR="00813067" w:rsidRDefault="00DC6FA7">
            <w:pPr>
              <w:jc w:val="both"/>
              <w:rPr>
                <w:rFonts w:eastAsiaTheme="minorEastAsia"/>
                <w:b/>
                <w:bCs/>
                <w:lang w:eastAsia="zh-CN"/>
              </w:rPr>
            </w:pPr>
            <w:r>
              <w:rPr>
                <w:rFonts w:eastAsiaTheme="minorEastAsia" w:hint="eastAsia"/>
                <w:iCs/>
                <w:szCs w:val="20"/>
                <w:lang w:eastAsia="zh-CN"/>
              </w:rPr>
              <w:t>Opt. 3-2a</w:t>
            </w:r>
          </w:p>
        </w:tc>
        <w:tc>
          <w:tcPr>
            <w:tcW w:w="7226" w:type="dxa"/>
          </w:tcPr>
          <w:p w14:paraId="79DA0391" w14:textId="77777777" w:rsidR="00813067" w:rsidRDefault="00DC6FA7">
            <w:pPr>
              <w:jc w:val="both"/>
              <w:rPr>
                <w:rFonts w:eastAsiaTheme="minorEastAsia"/>
                <w:b/>
                <w:bCs/>
                <w:lang w:eastAsia="zh-CN"/>
              </w:rPr>
            </w:pPr>
            <w:r>
              <w:rPr>
                <w:rFonts w:eastAsiaTheme="minorEastAsia"/>
                <w:lang w:eastAsia="zh-CN"/>
              </w:rPr>
              <w:t>This option is straight forward and provides flexibility on assigning different frequency allocations.</w:t>
            </w:r>
          </w:p>
        </w:tc>
      </w:tr>
      <w:tr w:rsidR="00813067" w14:paraId="79DA03A3" w14:textId="77777777">
        <w:tc>
          <w:tcPr>
            <w:tcW w:w="1650" w:type="dxa"/>
          </w:tcPr>
          <w:p w14:paraId="79DA0393"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2" w:type="dxa"/>
          </w:tcPr>
          <w:p w14:paraId="79DA0394"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3</w:t>
            </w:r>
          </w:p>
        </w:tc>
        <w:tc>
          <w:tcPr>
            <w:tcW w:w="7226" w:type="dxa"/>
          </w:tcPr>
          <w:p w14:paraId="79DA0395"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 xml:space="preserve">o simplify discussion, it may be helpful to structure the proposal with following high-level categories. </w:t>
            </w:r>
          </w:p>
          <w:p w14:paraId="79DA0396"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 xml:space="preserve">1, down-select from the following </w:t>
            </w:r>
            <w:r>
              <w:rPr>
                <w:rFonts w:eastAsiaTheme="minorEastAsia"/>
                <w:lang w:eastAsia="zh-CN"/>
              </w:rPr>
              <w:t xml:space="preserve">approaches: </w:t>
            </w:r>
          </w:p>
          <w:p w14:paraId="79DA0397"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98"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99"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9A"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w:t>
            </w:r>
            <w:r>
              <w:rPr>
                <w:rFonts w:eastAsiaTheme="minorEastAsia" w:hint="eastAsia"/>
                <w:lang w:eastAsia="zh-CN"/>
              </w:rPr>
              <w:t>each</w:t>
            </w:r>
            <w:r>
              <w:rPr>
                <w:rFonts w:eastAsiaTheme="minorEastAsia"/>
                <w:lang w:eastAsia="zh-CN"/>
              </w:rPr>
              <w:t xml:space="preserve"> R for each device.  </w:t>
            </w:r>
          </w:p>
          <w:p w14:paraId="79DA039B"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or reference </w:t>
            </w:r>
            <w:proofErr w:type="spellStart"/>
            <w:r>
              <w:rPr>
                <w:rFonts w:eastAsiaTheme="minorEastAsia"/>
                <w:lang w:eastAsia="zh-CN"/>
              </w:rPr>
              <w:t>Tchip</w:t>
            </w:r>
            <w:proofErr w:type="spellEnd"/>
            <w:r>
              <w:rPr>
                <w:rFonts w:eastAsiaTheme="minorEastAsia"/>
                <w:lang w:eastAsia="zh-CN"/>
              </w:rPr>
              <w:t xml:space="preserve"> 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9C"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approach 2 based on principles discussed in Question 3.3-1. </w:t>
            </w:r>
          </w:p>
          <w:p w14:paraId="79DA039D" w14:textId="77777777" w:rsidR="00813067" w:rsidRDefault="00813067">
            <w:pPr>
              <w:jc w:val="both"/>
              <w:rPr>
                <w:rFonts w:eastAsiaTheme="minorEastAsia"/>
                <w:lang w:eastAsia="zh-CN"/>
              </w:rPr>
            </w:pPr>
          </w:p>
          <w:p w14:paraId="79DA039E" w14:textId="77777777" w:rsidR="00813067" w:rsidRDefault="00DC6FA7">
            <w:pPr>
              <w:jc w:val="both"/>
              <w:rPr>
                <w:rFonts w:eastAsiaTheme="minorEastAsia"/>
                <w:lang w:eastAsia="zh-CN"/>
              </w:rPr>
            </w:pPr>
            <w:r>
              <w:rPr>
                <w:rFonts w:eastAsiaTheme="minorEastAsia" w:hint="eastAsia"/>
                <w:lang w:eastAsia="zh-CN"/>
              </w:rPr>
              <w:t>Regarding</w:t>
            </w:r>
            <w:r>
              <w:rPr>
                <w:rFonts w:eastAsiaTheme="minorEastAsia"/>
                <w:lang w:eastAsia="zh-CN"/>
              </w:rPr>
              <w:t xml:space="preserve"> options listed in the proposal, our views are as belo</w:t>
            </w:r>
            <w:r>
              <w:rPr>
                <w:rFonts w:eastAsiaTheme="minorEastAsia" w:hint="eastAsia"/>
                <w:lang w:eastAsia="zh-CN"/>
              </w:rPr>
              <w:t>w</w:t>
            </w:r>
            <w:r>
              <w:rPr>
                <w:rFonts w:eastAsiaTheme="minorEastAsia"/>
                <w:lang w:eastAsia="zh-CN"/>
              </w:rPr>
              <w:t xml:space="preserve">. </w:t>
            </w:r>
          </w:p>
          <w:p w14:paraId="79DA039F" w14:textId="77777777" w:rsidR="00813067" w:rsidRDefault="00DC6FA7">
            <w:pPr>
              <w:jc w:val="both"/>
              <w:rPr>
                <w:rFonts w:eastAsiaTheme="minorEastAsia"/>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1 requires larger overhead and larger storage. </w:t>
            </w:r>
          </w:p>
          <w:p w14:paraId="79DA03A0" w14:textId="77777777" w:rsidR="00813067" w:rsidRDefault="00DC6FA7">
            <w:pPr>
              <w:jc w:val="both"/>
              <w:rPr>
                <w:rFonts w:eastAsiaTheme="minorEastAsia"/>
                <w:lang w:eastAsia="zh-CN"/>
              </w:rPr>
            </w:pPr>
            <w:proofErr w:type="spellStart"/>
            <w:r>
              <w:rPr>
                <w:rFonts w:eastAsiaTheme="minorEastAsia"/>
                <w:lang w:eastAsia="zh-CN"/>
              </w:rPr>
              <w:t>Opt</w:t>
            </w:r>
            <w:proofErr w:type="spellEnd"/>
            <w:r>
              <w:rPr>
                <w:rFonts w:eastAsiaTheme="minorEastAsia"/>
                <w:lang w:eastAsia="zh-CN"/>
              </w:rPr>
              <w:t xml:space="preserve"> 2 requires largest overhead. </w:t>
            </w:r>
          </w:p>
          <w:p w14:paraId="79DA03A1" w14:textId="77777777" w:rsidR="00813067" w:rsidRDefault="00DC6FA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4, </w:t>
            </w:r>
            <w:r>
              <w:rPr>
                <w:rFonts w:eastAsiaTheme="minorEastAsia" w:hint="eastAsia"/>
                <w:lang w:eastAsia="zh-CN"/>
              </w:rPr>
              <w:t>O</w:t>
            </w:r>
            <w:r>
              <w:rPr>
                <w:rFonts w:eastAsiaTheme="minorEastAsia"/>
                <w:lang w:eastAsia="zh-CN"/>
              </w:rPr>
              <w:t xml:space="preserve">ption 4-3 ~ 4-5 requires to define table for each Tb, which would be difficult to converge within one meeting, and it also requires storage. For option 4-1 &amp; 4-2, it is less flexible than option 3, and it may not work if both R=1 and R=2 is supported as candidate R value for FDMA. </w:t>
            </w:r>
          </w:p>
          <w:p w14:paraId="79DA03A2" w14:textId="77777777" w:rsidR="00813067" w:rsidRDefault="00DC6FA7">
            <w:pPr>
              <w:jc w:val="both"/>
              <w:rPr>
                <w:rFonts w:eastAsiaTheme="minorEastAsia"/>
                <w:b/>
                <w:bCs/>
                <w:lang w:eastAsia="zh-CN"/>
              </w:rPr>
            </w:pPr>
            <w:r>
              <w:rPr>
                <w:rFonts w:eastAsiaTheme="minorEastAsia"/>
                <w:lang w:eastAsia="zh-CN"/>
              </w:rPr>
              <w:t>O</w:t>
            </w:r>
            <w:r>
              <w:rPr>
                <w:rFonts w:eastAsiaTheme="minorEastAsia" w:hint="eastAsia"/>
                <w:lang w:eastAsia="zh-CN"/>
              </w:rPr>
              <w:t>ption</w:t>
            </w:r>
            <w:r>
              <w:rPr>
                <w:rFonts w:eastAsiaTheme="minorEastAsia"/>
                <w:lang w:eastAsia="zh-CN"/>
              </w:rPr>
              <w:t xml:space="preserve"> 3 provides reasonable tradeoff between device complexity and signaling overhead. Thus, we support option 3. </w:t>
            </w:r>
          </w:p>
        </w:tc>
      </w:tr>
      <w:tr w:rsidR="00813067" w14:paraId="79DA03A7" w14:textId="77777777">
        <w:tc>
          <w:tcPr>
            <w:tcW w:w="1650" w:type="dxa"/>
          </w:tcPr>
          <w:p w14:paraId="79DA03A4"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2" w:type="dxa"/>
          </w:tcPr>
          <w:p w14:paraId="79DA03A5" w14:textId="77777777" w:rsidR="00813067" w:rsidRDefault="00DC6FA7">
            <w:pPr>
              <w:jc w:val="both"/>
              <w:rPr>
                <w:rFonts w:eastAsiaTheme="minorEastAsia"/>
                <w:lang w:eastAsia="zh-CN"/>
              </w:rPr>
            </w:pPr>
            <w:r>
              <w:rPr>
                <w:rFonts w:eastAsiaTheme="minorEastAsia"/>
                <w:lang w:eastAsia="zh-CN"/>
              </w:rPr>
              <w:t xml:space="preserve">Combine </w:t>
            </w:r>
            <w:r>
              <w:rPr>
                <w:rFonts w:eastAsiaTheme="minorEastAsia" w:hint="eastAsia"/>
                <w:lang w:eastAsia="zh-CN"/>
              </w:rPr>
              <w:t>Opt.3-2a O</w:t>
            </w:r>
            <w:r>
              <w:rPr>
                <w:rFonts w:eastAsiaTheme="minorEastAsia"/>
                <w:lang w:eastAsia="zh-CN"/>
              </w:rPr>
              <w:t>pt.4-4</w:t>
            </w:r>
          </w:p>
        </w:tc>
        <w:tc>
          <w:tcPr>
            <w:tcW w:w="7226" w:type="dxa"/>
          </w:tcPr>
          <w:p w14:paraId="79DA03A6"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 xml:space="preserve">e prefer pre-define a table where each row refers to a combination of {Tb, R} like the current agreed table, </w:t>
            </w:r>
            <w:r>
              <w:rPr>
                <w:rFonts w:eastAsiaTheme="minorEastAsia" w:hint="eastAsia"/>
                <w:lang w:eastAsia="zh-CN"/>
              </w:rPr>
              <w:t xml:space="preserve">Reader indicates </w:t>
            </w:r>
            <w:r>
              <w:rPr>
                <w:rFonts w:eastAsiaTheme="minorEastAsia"/>
                <w:lang w:eastAsia="zh-CN"/>
              </w:rPr>
              <w:t xml:space="preserve">an index and </w:t>
            </w:r>
            <w:r>
              <w:rPr>
                <w:rFonts w:eastAsiaTheme="minorEastAsia" w:hint="eastAsia"/>
                <w:lang w:eastAsia="zh-CN"/>
              </w:rPr>
              <w:t xml:space="preserve">a set of </w:t>
            </w:r>
            <w:proofErr w:type="gramStart"/>
            <w:r>
              <w:rPr>
                <w:rFonts w:eastAsiaTheme="minorEastAsia" w:hint="eastAsia"/>
                <w:lang w:eastAsia="zh-CN"/>
              </w:rPr>
              <w:t>R</w:t>
            </w:r>
            <w:proofErr w:type="gramEnd"/>
            <w:r>
              <w:rPr>
                <w:rFonts w:eastAsiaTheme="minorEastAsia" w:hint="eastAsia"/>
                <w:lang w:eastAsia="zh-CN"/>
              </w:rPr>
              <w:t xml:space="preserve"> using bitmap. The length of bitmap is </w:t>
            </w:r>
            <w:proofErr w:type="spellStart"/>
            <w:r>
              <w:rPr>
                <w:rFonts w:eastAsiaTheme="minorEastAsia" w:hint="eastAsia"/>
                <w:lang w:eastAsia="zh-CN"/>
              </w:rPr>
              <w:t>Ymax</w:t>
            </w:r>
            <w:proofErr w:type="spellEnd"/>
            <w:r>
              <w:rPr>
                <w:rFonts w:eastAsiaTheme="minorEastAsia" w:hint="eastAsia"/>
                <w:lang w:eastAsia="zh-CN"/>
              </w:rPr>
              <w:t>.</w:t>
            </w:r>
          </w:p>
        </w:tc>
      </w:tr>
      <w:tr w:rsidR="00813067" w14:paraId="79DA03B8" w14:textId="77777777">
        <w:tc>
          <w:tcPr>
            <w:tcW w:w="1650" w:type="dxa"/>
          </w:tcPr>
          <w:p w14:paraId="79DA03A8" w14:textId="77777777" w:rsidR="00813067" w:rsidRDefault="00DC6FA7">
            <w:pPr>
              <w:rPr>
                <w:rFonts w:eastAsiaTheme="minorEastAsia"/>
                <w:lang w:eastAsia="zh-CN"/>
              </w:rPr>
            </w:pPr>
            <w:r>
              <w:rPr>
                <w:rFonts w:eastAsiaTheme="minorEastAsia"/>
                <w:lang w:eastAsia="zh-CN"/>
              </w:rPr>
              <w:t>Huawei, HiSilicon</w:t>
            </w:r>
          </w:p>
        </w:tc>
        <w:tc>
          <w:tcPr>
            <w:tcW w:w="1182" w:type="dxa"/>
          </w:tcPr>
          <w:p w14:paraId="79DA03A9" w14:textId="77777777" w:rsidR="00813067" w:rsidRDefault="00813067">
            <w:pPr>
              <w:jc w:val="both"/>
              <w:rPr>
                <w:rFonts w:eastAsiaTheme="minorEastAsia"/>
                <w:lang w:eastAsia="zh-CN"/>
              </w:rPr>
            </w:pPr>
          </w:p>
        </w:tc>
        <w:tc>
          <w:tcPr>
            <w:tcW w:w="7226" w:type="dxa"/>
          </w:tcPr>
          <w:p w14:paraId="79DA03AA" w14:textId="77777777" w:rsidR="00813067" w:rsidRDefault="00DC6FA7">
            <w:pPr>
              <w:jc w:val="both"/>
              <w:rPr>
                <w:rFonts w:eastAsiaTheme="minorEastAsia"/>
                <w:lang w:eastAsia="zh-CN"/>
              </w:rPr>
            </w:pPr>
            <w:r>
              <w:rPr>
                <w:rFonts w:eastAsiaTheme="minorEastAsia"/>
                <w:lang w:eastAsia="zh-CN"/>
              </w:rPr>
              <w:t>Looking at the options listed out, they are indeed signaling optimizations in order to reduce the overhead. But as we had already mentioned in Question 3.3-1, the indication overhead is not a priority since the signaling is being handled by higher layers.</w:t>
            </w:r>
          </w:p>
          <w:p w14:paraId="79DA03AB" w14:textId="77777777" w:rsidR="00813067" w:rsidRDefault="00DC6FA7">
            <w:pPr>
              <w:jc w:val="both"/>
              <w:rPr>
                <w:rFonts w:eastAsiaTheme="minorEastAsia"/>
                <w:lang w:eastAsia="zh-CN"/>
              </w:rPr>
            </w:pPr>
            <w:r>
              <w:rPr>
                <w:rFonts w:eastAsiaTheme="minorEastAsia"/>
                <w:lang w:eastAsia="zh-CN"/>
              </w:rPr>
              <w:t>Hence, we would like to add an option 5 leaving the signaling details to RAN2.</w:t>
            </w:r>
          </w:p>
          <w:p w14:paraId="79DA03AC" w14:textId="77777777" w:rsidR="00813067" w:rsidRDefault="00DC6FA7">
            <w:pPr>
              <w:jc w:val="both"/>
              <w:rPr>
                <w:rFonts w:eastAsiaTheme="minorEastAsia"/>
                <w:lang w:eastAsia="zh-CN"/>
              </w:rPr>
            </w:pPr>
            <w:r>
              <w:rPr>
                <w:rFonts w:eastAsiaTheme="minorEastAsia"/>
                <w:lang w:eastAsia="zh-CN"/>
              </w:rPr>
              <w:t>In the end, if RAN1 cannot converge to one Option, the way out is adopting Option 5, send LS to RAN2 about this. Companies will then consider what is appropriate to propose in the context of RAN2 papers and RAN2 agreements, etc.</w:t>
            </w:r>
          </w:p>
          <w:p w14:paraId="79DA03AD" w14:textId="77777777" w:rsidR="00813067" w:rsidRDefault="00DC6FA7">
            <w:pPr>
              <w:jc w:val="both"/>
              <w:rPr>
                <w:rFonts w:eastAsiaTheme="minorEastAsia"/>
                <w:lang w:eastAsia="zh-CN"/>
              </w:rPr>
            </w:pPr>
            <w:r>
              <w:rPr>
                <w:rFonts w:eastAsiaTheme="minorEastAsia"/>
                <w:lang w:eastAsia="zh-CN"/>
              </w:rPr>
              <w:t>==</w:t>
            </w:r>
          </w:p>
          <w:p w14:paraId="79DA03AE" w14:textId="77777777" w:rsidR="00813067" w:rsidRDefault="00DC6FA7">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79DA03AF"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lastRenderedPageBreak/>
              <w:t xml:space="preserve">Opt. 1: </w:t>
            </w:r>
          </w:p>
          <w:p w14:paraId="79DA03B0"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1"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79DA03B2"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Opt. 3:</w:t>
            </w:r>
          </w:p>
          <w:p w14:paraId="79DA03B3"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szCs w:val="20"/>
                <w:lang w:eastAsia="zh-CN"/>
              </w:rPr>
              <w:t>…</w:t>
            </w:r>
          </w:p>
          <w:p w14:paraId="79DA03B4" w14:textId="77777777" w:rsidR="00813067" w:rsidRDefault="00DC6FA7">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DA03B5" w14:textId="77777777" w:rsidR="00813067" w:rsidRDefault="00DC6FA7">
            <w:pPr>
              <w:pStyle w:val="aff3"/>
              <w:numPr>
                <w:ilvl w:val="1"/>
                <w:numId w:val="26"/>
              </w:numPr>
              <w:spacing w:beforeLines="50" w:before="120" w:afterLines="50" w:after="120"/>
              <w:ind w:firstLineChars="0"/>
              <w:jc w:val="both"/>
              <w:rPr>
                <w:rFonts w:eastAsiaTheme="minorEastAsia"/>
                <w:iCs/>
                <w:lang w:eastAsia="zh-CN"/>
              </w:rPr>
            </w:pPr>
            <w:r>
              <w:rPr>
                <w:rFonts w:eastAsiaTheme="minorEastAsia"/>
                <w:iCs/>
                <w:lang w:eastAsia="zh-CN"/>
              </w:rPr>
              <w:t>…</w:t>
            </w:r>
          </w:p>
          <w:p w14:paraId="79DA03B6" w14:textId="77777777" w:rsidR="00813067" w:rsidRDefault="00DC6FA7">
            <w:pPr>
              <w:pStyle w:val="aff3"/>
              <w:numPr>
                <w:ilvl w:val="0"/>
                <w:numId w:val="26"/>
              </w:numPr>
              <w:spacing w:beforeLines="50" w:before="120" w:afterLines="50" w:after="120"/>
              <w:ind w:firstLineChars="0"/>
              <w:jc w:val="both"/>
              <w:rPr>
                <w:rFonts w:eastAsiaTheme="minorEastAsia"/>
                <w:iCs/>
                <w:color w:val="FF0000"/>
                <w:lang w:eastAsia="zh-CN"/>
              </w:rPr>
            </w:pPr>
            <w:r>
              <w:rPr>
                <w:rFonts w:eastAsiaTheme="minorEastAsia"/>
                <w:color w:val="FF0000"/>
                <w:lang w:eastAsia="zh-CN"/>
              </w:rPr>
              <w:t>Opt. 5: leave the signaling details to RAN2</w:t>
            </w:r>
          </w:p>
          <w:p w14:paraId="79DA03B7" w14:textId="77777777" w:rsidR="00813067" w:rsidRDefault="00813067">
            <w:pPr>
              <w:jc w:val="both"/>
              <w:rPr>
                <w:rFonts w:eastAsiaTheme="minorEastAsia"/>
                <w:lang w:eastAsia="zh-CN"/>
              </w:rPr>
            </w:pPr>
          </w:p>
        </w:tc>
      </w:tr>
      <w:tr w:rsidR="00813067" w14:paraId="79DA03C1" w14:textId="77777777">
        <w:tc>
          <w:tcPr>
            <w:tcW w:w="1650" w:type="dxa"/>
          </w:tcPr>
          <w:p w14:paraId="79DA03B9" w14:textId="77777777" w:rsidR="00813067" w:rsidRDefault="00DC6FA7">
            <w:pPr>
              <w:rPr>
                <w:rFonts w:eastAsiaTheme="minorEastAsia"/>
                <w:lang w:eastAsia="zh-CN"/>
              </w:rPr>
            </w:pPr>
            <w:r>
              <w:rPr>
                <w:rFonts w:eastAsia="Malgun Gothic" w:hint="eastAsia"/>
                <w:lang w:eastAsia="ko-KR"/>
              </w:rPr>
              <w:lastRenderedPageBreak/>
              <w:t>Samsung</w:t>
            </w:r>
          </w:p>
        </w:tc>
        <w:tc>
          <w:tcPr>
            <w:tcW w:w="1182" w:type="dxa"/>
          </w:tcPr>
          <w:p w14:paraId="79DA03BA" w14:textId="77777777" w:rsidR="00813067" w:rsidRDefault="00DC6FA7">
            <w:pPr>
              <w:jc w:val="both"/>
              <w:rPr>
                <w:rFonts w:eastAsia="Malgun Gothic"/>
                <w:lang w:eastAsia="ko-KR"/>
              </w:rPr>
            </w:pPr>
            <w:r>
              <w:rPr>
                <w:rFonts w:eastAsia="Malgun Gothic" w:hint="eastAsia"/>
                <w:lang w:eastAsia="ko-KR"/>
              </w:rPr>
              <w:t>Opt. 1-2</w:t>
            </w:r>
          </w:p>
          <w:p w14:paraId="79DA03BB" w14:textId="77777777" w:rsidR="00813067" w:rsidRDefault="00DC6FA7">
            <w:pPr>
              <w:jc w:val="both"/>
              <w:rPr>
                <w:rFonts w:eastAsia="Malgun Gothic"/>
                <w:lang w:eastAsia="ko-KR"/>
              </w:rPr>
            </w:pPr>
            <w:r>
              <w:rPr>
                <w:rFonts w:eastAsia="Malgun Gothic" w:hint="eastAsia"/>
                <w:lang w:eastAsia="ko-KR"/>
              </w:rPr>
              <w:t>Opt. 3-2</w:t>
            </w:r>
          </w:p>
          <w:p w14:paraId="79DA03BC" w14:textId="77777777" w:rsidR="00813067" w:rsidRDefault="00DC6FA7">
            <w:pPr>
              <w:jc w:val="both"/>
              <w:rPr>
                <w:rFonts w:eastAsiaTheme="minorEastAsia"/>
                <w:lang w:eastAsia="zh-CN"/>
              </w:rPr>
            </w:pPr>
            <w:r>
              <w:rPr>
                <w:rFonts w:eastAsia="Malgun Gothic" w:hint="eastAsia"/>
                <w:lang w:eastAsia="ko-KR"/>
              </w:rPr>
              <w:t>Opt. 4-1</w:t>
            </w:r>
          </w:p>
        </w:tc>
        <w:tc>
          <w:tcPr>
            <w:tcW w:w="7226" w:type="dxa"/>
          </w:tcPr>
          <w:p w14:paraId="79DA03BD" w14:textId="77777777" w:rsidR="00813067" w:rsidRDefault="00DC6FA7">
            <w:pPr>
              <w:jc w:val="both"/>
              <w:rPr>
                <w:rFonts w:eastAsiaTheme="minorEastAsia"/>
                <w:lang w:eastAsia="zh-CN"/>
              </w:rPr>
            </w:pPr>
            <w:r>
              <w:rPr>
                <w:rFonts w:eastAsiaTheme="minorEastAsia"/>
                <w:lang w:eastAsia="zh-CN"/>
              </w:rPr>
              <w:t>For Msg1 transmission, it was agreed that in the case of FDMA of multiple Msg1 transmissions in response to a single R2D transmission triggering random access, only the same data rate should be supported across the FDMed Msg1 transmissions.</w:t>
            </w:r>
          </w:p>
          <w:p w14:paraId="79DA03BE" w14:textId="77777777" w:rsidR="00813067" w:rsidRDefault="00813067">
            <w:pPr>
              <w:jc w:val="both"/>
              <w:rPr>
                <w:rFonts w:eastAsiaTheme="minorEastAsia"/>
                <w:lang w:eastAsia="zh-CN"/>
              </w:rPr>
            </w:pPr>
          </w:p>
          <w:p w14:paraId="79DA03BF" w14:textId="77777777" w:rsidR="00813067" w:rsidRDefault="00DC6FA7">
            <w:pPr>
              <w:jc w:val="both"/>
              <w:rPr>
                <w:rFonts w:eastAsia="Malgun Gothic"/>
                <w:lang w:eastAsia="ko-KR"/>
              </w:rPr>
            </w:pPr>
            <w:r>
              <w:rPr>
                <w:rFonts w:eastAsiaTheme="minorEastAsia"/>
                <w:lang w:eastAsia="zh-CN"/>
              </w:rPr>
              <w:t>Based on this agreement, we believe that indicating T</w:t>
            </w:r>
            <w:r>
              <w:rPr>
                <w:rFonts w:eastAsiaTheme="minorEastAsia"/>
                <w:vertAlign w:val="subscript"/>
                <w:lang w:eastAsia="zh-CN"/>
              </w:rPr>
              <w:t>b</w:t>
            </w:r>
            <w:r>
              <w:rPr>
                <w:rFonts w:eastAsiaTheme="minorEastAsia"/>
                <w:lang w:eastAsia="zh-CN"/>
              </w:rPr>
              <w:t xml:space="preserve"> directly is a more efficient way to reduce signaling overhead. Depending on how we down-select T</w:t>
            </w:r>
            <w:r>
              <w:rPr>
                <w:rFonts w:eastAsiaTheme="minorEastAsia"/>
                <w:vertAlign w:val="subscript"/>
                <w:lang w:eastAsia="zh-CN"/>
              </w:rPr>
              <w:t>b</w:t>
            </w:r>
            <w:r>
              <w:rPr>
                <w:rFonts w:eastAsiaTheme="minorEastAsia"/>
                <w:lang w:eastAsia="zh-CN"/>
              </w:rPr>
              <w:t xml:space="preserve"> values in Section 3.1, it may or may not be necessary to additionally indicate FDMA-related parameters.</w:t>
            </w:r>
          </w:p>
          <w:p w14:paraId="79DA03C0" w14:textId="77777777" w:rsidR="00813067" w:rsidRDefault="00DC6FA7">
            <w:pPr>
              <w:jc w:val="both"/>
              <w:rPr>
                <w:rFonts w:eastAsiaTheme="minorEastAsia"/>
                <w:lang w:eastAsia="zh-CN"/>
              </w:rPr>
            </w:pPr>
            <w:r>
              <w:rPr>
                <w:rFonts w:eastAsiaTheme="minorEastAsia"/>
                <w:lang w:eastAsia="zh-CN"/>
              </w:rPr>
              <w:t>We are open to further discussion on this point.</w:t>
            </w:r>
          </w:p>
        </w:tc>
      </w:tr>
      <w:tr w:rsidR="00813067" w14:paraId="79DA03CE" w14:textId="77777777">
        <w:tc>
          <w:tcPr>
            <w:tcW w:w="1650" w:type="dxa"/>
            <w:shd w:val="clear" w:color="auto" w:fill="auto"/>
          </w:tcPr>
          <w:p w14:paraId="79DA03C2" w14:textId="77777777" w:rsidR="00813067" w:rsidRDefault="00DC6FA7">
            <w:pPr>
              <w:rPr>
                <w:rFonts w:eastAsiaTheme="minorEastAsia"/>
                <w:lang w:eastAsia="ko-KR"/>
              </w:rPr>
            </w:pPr>
            <w:r>
              <w:rPr>
                <w:rFonts w:eastAsiaTheme="minorEastAsia" w:hint="eastAsia"/>
                <w:lang w:eastAsia="zh-CN"/>
              </w:rPr>
              <w:t>ZTE</w:t>
            </w:r>
            <w:r>
              <w:rPr>
                <w:rFonts w:eastAsiaTheme="minorEastAsia"/>
                <w:lang w:eastAsia="zh-CN"/>
              </w:rPr>
              <w:t>, Sanechips</w:t>
            </w:r>
          </w:p>
        </w:tc>
        <w:tc>
          <w:tcPr>
            <w:tcW w:w="1182" w:type="dxa"/>
            <w:shd w:val="clear" w:color="auto" w:fill="auto"/>
          </w:tcPr>
          <w:p w14:paraId="79DA03C3" w14:textId="77777777" w:rsidR="00813067" w:rsidRDefault="00813067">
            <w:pPr>
              <w:jc w:val="both"/>
              <w:rPr>
                <w:rFonts w:eastAsiaTheme="minorEastAsia"/>
                <w:lang w:eastAsia="ko-KR"/>
              </w:rPr>
            </w:pPr>
          </w:p>
        </w:tc>
        <w:tc>
          <w:tcPr>
            <w:tcW w:w="7226" w:type="dxa"/>
            <w:shd w:val="clear" w:color="auto" w:fill="auto"/>
          </w:tcPr>
          <w:p w14:paraId="79DA03C4" w14:textId="77777777" w:rsidR="00813067" w:rsidRDefault="00DC6FA7">
            <w:pPr>
              <w:jc w:val="both"/>
              <w:rPr>
                <w:rFonts w:eastAsiaTheme="minorEastAsia"/>
                <w:iCs/>
                <w:szCs w:val="20"/>
                <w:lang w:eastAsia="zh-CN"/>
              </w:rPr>
            </w:pPr>
            <w:r>
              <w:rPr>
                <w:rFonts w:eastAsiaTheme="minorEastAsia"/>
                <w:iCs/>
                <w:szCs w:val="20"/>
                <w:lang w:eastAsia="zh-CN"/>
              </w:rPr>
              <w:t xml:space="preserve">For Option 1, there are also some methods to reduce storage. For example, stores only the maximum set of R values and then determines the used values in the set based on the index. Another possible </w:t>
            </w:r>
            <w:r>
              <w:rPr>
                <w:rFonts w:eastAsiaTheme="minorEastAsia" w:hint="eastAsia"/>
                <w:iCs/>
                <w:szCs w:val="20"/>
                <w:lang w:eastAsia="zh-CN"/>
              </w:rPr>
              <w:t xml:space="preserve">way </w:t>
            </w:r>
            <w:r>
              <w:rPr>
                <w:rFonts w:eastAsiaTheme="minorEastAsia"/>
                <w:iCs/>
                <w:szCs w:val="20"/>
                <w:lang w:eastAsia="zh-CN"/>
              </w:rPr>
              <w:t xml:space="preserve">is to calculate </w:t>
            </w:r>
            <w:proofErr w:type="spellStart"/>
            <w:r>
              <w:rPr>
                <w:rFonts w:eastAsiaTheme="minorEastAsia"/>
                <w:iCs/>
                <w:szCs w:val="20"/>
                <w:lang w:eastAsia="zh-CN"/>
              </w:rPr>
              <w:t>Tchip</w:t>
            </w:r>
            <w:proofErr w:type="spellEnd"/>
            <w:r>
              <w:rPr>
                <w:rFonts w:eastAsiaTheme="minorEastAsia"/>
                <w:iCs/>
                <w:szCs w:val="20"/>
                <w:lang w:eastAsia="zh-CN"/>
              </w:rPr>
              <w:t xml:space="preserve"> based on R and Tb instead of directly storing </w:t>
            </w:r>
            <w:proofErr w:type="spellStart"/>
            <w:r>
              <w:rPr>
                <w:rFonts w:eastAsiaTheme="minorEastAsia"/>
                <w:iCs/>
                <w:szCs w:val="20"/>
                <w:lang w:eastAsia="zh-CN"/>
              </w:rPr>
              <w:t>Tchip</w:t>
            </w:r>
            <w:proofErr w:type="spellEnd"/>
            <w:r>
              <w:rPr>
                <w:rFonts w:eastAsiaTheme="minorEastAsia"/>
                <w:iCs/>
                <w:szCs w:val="20"/>
                <w:lang w:eastAsia="zh-CN"/>
              </w:rPr>
              <w:t>. Both two methods can be implemented by the device to reduce storage.</w:t>
            </w:r>
          </w:p>
          <w:p w14:paraId="79DA03C5" w14:textId="77777777" w:rsidR="00813067" w:rsidRDefault="00DC6FA7">
            <w:pPr>
              <w:widowControl w:val="0"/>
              <w:spacing w:line="288" w:lineRule="auto"/>
              <w:contextualSpacing/>
              <w:jc w:val="both"/>
              <w:rPr>
                <w:rFonts w:eastAsiaTheme="minorEastAsia"/>
                <w:iCs/>
                <w:szCs w:val="20"/>
                <w:lang w:eastAsia="zh-CN"/>
              </w:rPr>
            </w:pPr>
            <w:r>
              <w:rPr>
                <w:rFonts w:eastAsiaTheme="minorEastAsia"/>
                <w:iCs/>
                <w:szCs w:val="20"/>
                <w:lang w:eastAsia="zh-CN"/>
              </w:rPr>
              <w:t xml:space="preserve">Option 2 indicates the </w:t>
            </w:r>
            <w:proofErr w:type="spellStart"/>
            <w:r>
              <w:rPr>
                <w:rFonts w:eastAsiaTheme="minorEastAsia"/>
                <w:iCs/>
                <w:szCs w:val="20"/>
                <w:lang w:eastAsia="zh-CN"/>
              </w:rPr>
              <w:t>Tchip</w:t>
            </w:r>
            <w:proofErr w:type="spellEnd"/>
            <w:r>
              <w:rPr>
                <w:rFonts w:eastAsiaTheme="minorEastAsia"/>
                <w:iCs/>
                <w:szCs w:val="20"/>
                <w:lang w:eastAsia="zh-CN"/>
              </w:rPr>
              <w:t xml:space="preserve"> and R for each </w:t>
            </w:r>
            <w:r>
              <w:rPr>
                <w:rFonts w:eastAsiaTheme="minorEastAsia" w:hint="eastAsia"/>
                <w:iCs/>
                <w:lang w:eastAsia="zh-CN"/>
              </w:rPr>
              <w:t>frequency domain resource</w:t>
            </w:r>
            <w:r>
              <w:rPr>
                <w:rFonts w:eastAsiaTheme="minorEastAsia"/>
                <w:iCs/>
                <w:szCs w:val="20"/>
                <w:lang w:eastAsia="zh-CN"/>
              </w:rPr>
              <w:t xml:space="preserve">. The indication overhead of Option 2 depends on the maximum number of multiplexed devices, which is </w:t>
            </w:r>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proofErr w:type="spellStart"/>
            <w:r>
              <w:rPr>
                <w:rFonts w:eastAsiaTheme="minorEastAsia" w:hint="eastAsia"/>
                <w:i/>
                <w:sz w:val="18"/>
                <w:szCs w:val="18"/>
                <w:lang w:eastAsia="zh-CN"/>
              </w:rPr>
              <w:t>N</w:t>
            </w:r>
            <w:r>
              <w:rPr>
                <w:rFonts w:eastAsiaTheme="minorEastAsia" w:hint="eastAsia"/>
                <w:i/>
                <w:sz w:val="18"/>
                <w:szCs w:val="18"/>
                <w:vertAlign w:val="subscript"/>
                <w:lang w:eastAsia="zh-CN"/>
              </w:rPr>
              <w:t>Tchip</w:t>
            </w:r>
            <w:proofErr w:type="spellEnd"/>
            <w:r>
              <w:rPr>
                <w:rFonts w:eastAsiaTheme="minorEastAsia" w:hint="eastAsia"/>
                <w:iCs/>
                <w:sz w:val="18"/>
                <w:szCs w:val="18"/>
                <w:lang w:eastAsia="zh-CN"/>
              </w:rPr>
              <w:t>)+log</w:t>
            </w:r>
            <w:r>
              <w:rPr>
                <w:rFonts w:eastAsiaTheme="minorEastAsia" w:hint="eastAsia"/>
                <w:iCs/>
                <w:sz w:val="18"/>
                <w:szCs w:val="18"/>
                <w:vertAlign w:val="subscript"/>
                <w:lang w:eastAsia="zh-CN"/>
              </w:rPr>
              <w:t>2</w:t>
            </w:r>
            <w:r>
              <w:rPr>
                <w:rFonts w:eastAsiaTheme="minorEastAsia" w:hint="eastAsia"/>
                <w:iCs/>
                <w:sz w:val="18"/>
                <w:szCs w:val="18"/>
                <w:lang w:eastAsia="zh-CN"/>
              </w:rPr>
              <w:t>(</w:t>
            </w:r>
            <w:r>
              <w:rPr>
                <w:rFonts w:eastAsiaTheme="minorEastAsia" w:hint="eastAsia"/>
                <w:i/>
                <w:sz w:val="18"/>
                <w:szCs w:val="18"/>
                <w:lang w:eastAsia="zh-CN"/>
              </w:rPr>
              <w:t>N</w:t>
            </w:r>
            <w:r>
              <w:rPr>
                <w:rFonts w:eastAsiaTheme="minorEastAsia" w:hint="eastAsia"/>
                <w:i/>
                <w:sz w:val="18"/>
                <w:szCs w:val="18"/>
                <w:vertAlign w:val="subscript"/>
                <w:lang w:eastAsia="zh-CN"/>
              </w:rPr>
              <w:t>R</w:t>
            </w:r>
            <w:proofErr w:type="gramStart"/>
            <w:r>
              <w:rPr>
                <w:rFonts w:eastAsiaTheme="minorEastAsia" w:hint="eastAsia"/>
                <w:iCs/>
                <w:sz w:val="18"/>
                <w:szCs w:val="18"/>
                <w:lang w:eastAsia="zh-CN"/>
              </w:rPr>
              <w:t>))*</w:t>
            </w:r>
            <w:proofErr w:type="spellStart"/>
            <w:proofErr w:type="gramEnd"/>
            <w:r>
              <w:rPr>
                <w:rFonts w:eastAsiaTheme="minorEastAsia" w:hint="eastAsia"/>
                <w:i/>
                <w:sz w:val="18"/>
                <w:szCs w:val="18"/>
                <w:lang w:eastAsia="zh-CN"/>
              </w:rPr>
              <w:t>Y</w:t>
            </w:r>
            <w:r>
              <w:rPr>
                <w:rFonts w:eastAsiaTheme="minorEastAsia" w:hint="eastAsia"/>
                <w:iCs/>
                <w:sz w:val="18"/>
                <w:szCs w:val="18"/>
                <w:vertAlign w:val="subscript"/>
                <w:lang w:eastAsia="zh-CN"/>
              </w:rPr>
              <w:t>max</w:t>
            </w:r>
            <w:proofErr w:type="spellEnd"/>
            <w:r>
              <w:rPr>
                <w:rFonts w:eastAsiaTheme="minorEastAsia"/>
                <w:iCs/>
                <w:sz w:val="18"/>
                <w:szCs w:val="18"/>
                <w:lang w:eastAsia="zh-CN"/>
              </w:rPr>
              <w:t xml:space="preserve"> as illustrated in Table 3.3.1-1. However, </w:t>
            </w:r>
            <w:r>
              <w:rPr>
                <w:rFonts w:eastAsiaTheme="minorEastAsia"/>
                <w:iCs/>
                <w:szCs w:val="20"/>
                <w:lang w:eastAsia="zh-CN"/>
              </w:rPr>
              <w:t xml:space="preserve">when there are fewer multiplexed devices, this signaling overhead is wasted. In addition, the device also needs to store all possibilities of </w:t>
            </w:r>
            <w:proofErr w:type="spellStart"/>
            <w:r>
              <w:rPr>
                <w:rFonts w:eastAsiaTheme="minorEastAsia"/>
                <w:iCs/>
                <w:szCs w:val="20"/>
                <w:lang w:eastAsia="zh-CN"/>
              </w:rPr>
              <w:t>Tchip</w:t>
            </w:r>
            <w:proofErr w:type="spellEnd"/>
            <w:r>
              <w:rPr>
                <w:rFonts w:eastAsiaTheme="minorEastAsia"/>
                <w:iCs/>
                <w:szCs w:val="20"/>
                <w:lang w:eastAsia="zh-CN"/>
              </w:rPr>
              <w:t xml:space="preserve"> and R, and similarly, the storage overhead will be necessary.</w:t>
            </w:r>
          </w:p>
          <w:p w14:paraId="79DA03C6" w14:textId="77777777" w:rsidR="00813067" w:rsidRDefault="00DC6FA7">
            <w:pPr>
              <w:jc w:val="both"/>
              <w:rPr>
                <w:rFonts w:eastAsiaTheme="minorEastAsia"/>
                <w:iCs/>
                <w:szCs w:val="20"/>
                <w:lang w:eastAsia="zh-CN"/>
              </w:rPr>
            </w:pPr>
            <w:r>
              <w:rPr>
                <w:rFonts w:eastAsiaTheme="minorEastAsia"/>
                <w:iCs/>
                <w:szCs w:val="20"/>
                <w:lang w:eastAsia="zh-CN"/>
              </w:rPr>
              <w:t xml:space="preserve">Option 3 has high overhead and </w:t>
            </w:r>
            <w:r>
              <w:rPr>
                <w:rFonts w:eastAsiaTheme="minorEastAsia" w:hint="eastAsia"/>
                <w:iCs/>
                <w:szCs w:val="20"/>
                <w:lang w:eastAsia="zh-CN"/>
              </w:rPr>
              <w:t xml:space="preserve">includes the potential combination of </w:t>
            </w:r>
            <w:r>
              <w:rPr>
                <w:rFonts w:eastAsiaTheme="minorEastAsia"/>
                <w:iCs/>
                <w:szCs w:val="20"/>
                <w:lang w:eastAsia="zh-CN"/>
              </w:rPr>
              <w:t>many useless</w:t>
            </w:r>
            <w:r>
              <w:rPr>
                <w:rFonts w:eastAsiaTheme="minorEastAsia" w:hint="eastAsia"/>
                <w:iCs/>
                <w:szCs w:val="20"/>
                <w:lang w:eastAsia="zh-CN"/>
              </w:rPr>
              <w:t xml:space="preserve"> cases</w:t>
            </w:r>
            <w:r>
              <w:rPr>
                <w:rFonts w:eastAsiaTheme="minorEastAsia"/>
                <w:iCs/>
                <w:szCs w:val="20"/>
                <w:lang w:eastAsia="zh-CN"/>
              </w:rPr>
              <w:t xml:space="preserve">. For example, when multiplexing 2 devices, instead of provide indications of all possible combinations, </w:t>
            </w:r>
            <w:r>
              <w:rPr>
                <w:rFonts w:eastAsiaTheme="minorEastAsia" w:hint="eastAsia"/>
                <w:iCs/>
                <w:szCs w:val="20"/>
                <w:lang w:eastAsia="zh-CN"/>
              </w:rPr>
              <w:t xml:space="preserve">specifying to use </w:t>
            </w:r>
            <w:r>
              <w:rPr>
                <w:rFonts w:eastAsiaTheme="minorEastAsia"/>
                <w:iCs/>
                <w:szCs w:val="20"/>
                <w:lang w:eastAsia="zh-CN"/>
              </w:rPr>
              <w:t xml:space="preserve">the </w:t>
            </w:r>
            <w:r>
              <w:rPr>
                <w:rFonts w:eastAsiaTheme="minorEastAsia" w:hint="eastAsia"/>
                <w:iCs/>
                <w:szCs w:val="20"/>
                <w:lang w:eastAsia="zh-CN"/>
              </w:rPr>
              <w:t xml:space="preserve">smallest </w:t>
            </w:r>
            <w:r>
              <w:rPr>
                <w:rFonts w:eastAsiaTheme="minorEastAsia"/>
                <w:iCs/>
                <w:szCs w:val="20"/>
                <w:lang w:eastAsia="zh-CN"/>
              </w:rPr>
              <w:t>two R values with is sufficient</w:t>
            </w:r>
            <w:r>
              <w:rPr>
                <w:rFonts w:eastAsiaTheme="minorEastAsia" w:hint="eastAsia"/>
                <w:iCs/>
                <w:szCs w:val="20"/>
                <w:lang w:eastAsia="zh-CN"/>
              </w:rPr>
              <w:t>, which can also reduce the OH.</w:t>
            </w:r>
          </w:p>
          <w:p w14:paraId="79DA03C7" w14:textId="77777777" w:rsidR="00813067" w:rsidRDefault="00DC6FA7">
            <w:pPr>
              <w:jc w:val="both"/>
              <w:rPr>
                <w:rFonts w:eastAsiaTheme="minorEastAsia"/>
                <w:iCs/>
                <w:szCs w:val="20"/>
                <w:lang w:eastAsia="zh-CN"/>
              </w:rPr>
            </w:pPr>
            <w:r>
              <w:rPr>
                <w:rFonts w:eastAsiaTheme="minorEastAsia"/>
                <w:iCs/>
                <w:szCs w:val="20"/>
                <w:lang w:eastAsia="zh-CN"/>
              </w:rPr>
              <w:t xml:space="preserve">Option 4 </w:t>
            </w:r>
            <w:r>
              <w:rPr>
                <w:rFonts w:eastAsiaTheme="minorEastAsia" w:hint="eastAsia"/>
                <w:iCs/>
                <w:szCs w:val="20"/>
                <w:lang w:eastAsia="zh-CN"/>
              </w:rPr>
              <w:t xml:space="preserve">may have similar requirement in terms of storage </w:t>
            </w:r>
            <w:r>
              <w:rPr>
                <w:rFonts w:eastAsiaTheme="minorEastAsia"/>
                <w:iCs/>
                <w:szCs w:val="20"/>
                <w:lang w:eastAsia="zh-CN"/>
              </w:rPr>
              <w:t>and may have some redundant indication states</w:t>
            </w:r>
            <w:r>
              <w:rPr>
                <w:rFonts w:eastAsiaTheme="minorEastAsia" w:hint="eastAsia"/>
                <w:iCs/>
                <w:szCs w:val="20"/>
                <w:lang w:eastAsia="zh-CN"/>
              </w:rPr>
              <w:t xml:space="preserve"> for some sub-options</w:t>
            </w:r>
            <w:r>
              <w:rPr>
                <w:rFonts w:eastAsiaTheme="minorEastAsia"/>
                <w:iCs/>
                <w:szCs w:val="20"/>
                <w:lang w:eastAsia="zh-CN"/>
              </w:rPr>
              <w:t>.</w:t>
            </w:r>
          </w:p>
          <w:p w14:paraId="79DA03C8" w14:textId="77777777" w:rsidR="00813067" w:rsidRDefault="00DC6FA7">
            <w:pPr>
              <w:jc w:val="both"/>
              <w:rPr>
                <w:rFonts w:eastAsiaTheme="minorEastAsia"/>
                <w:iCs/>
                <w:szCs w:val="20"/>
                <w:lang w:eastAsia="zh-CN"/>
              </w:rPr>
            </w:pPr>
            <w:r>
              <w:rPr>
                <w:rFonts w:eastAsiaTheme="minorEastAsia" w:hint="eastAsia"/>
                <w:iCs/>
                <w:szCs w:val="20"/>
                <w:lang w:eastAsia="zh-CN"/>
              </w:rPr>
              <w:t>Moreover, several general comments are as below:</w:t>
            </w:r>
          </w:p>
          <w:p w14:paraId="79DA03C9"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Device storage complexity. In our understanding, even a table is defined, it doesn</w:t>
            </w:r>
            <w:r>
              <w:rPr>
                <w:rFonts w:eastAsiaTheme="minorEastAsia"/>
                <w:iCs/>
                <w:szCs w:val="20"/>
                <w:lang w:eastAsia="zh-CN"/>
              </w:rPr>
              <w:t>’</w:t>
            </w:r>
            <w:r>
              <w:rPr>
                <w:rFonts w:eastAsiaTheme="minorEastAsia" w:hint="eastAsia"/>
                <w:iCs/>
                <w:szCs w:val="20"/>
                <w:lang w:eastAsia="zh-CN"/>
              </w:rPr>
              <w:t>t mean device has to implement it by storing the table. Device may choose to implement it in another way with a proper design of the bit/chip duration and R values.</w:t>
            </w:r>
          </w:p>
          <w:p w14:paraId="79DA03CA"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 xml:space="preserve">For option 4, some of the sub-option has some </w:t>
            </w:r>
            <w:proofErr w:type="gramStart"/>
            <w:r>
              <w:rPr>
                <w:rFonts w:eastAsiaTheme="minorEastAsia" w:hint="eastAsia"/>
                <w:iCs/>
                <w:szCs w:val="20"/>
                <w:lang w:eastAsia="zh-CN"/>
              </w:rPr>
              <w:t>high level</w:t>
            </w:r>
            <w:proofErr w:type="gramEnd"/>
            <w:r>
              <w:rPr>
                <w:rFonts w:eastAsiaTheme="minorEastAsia" w:hint="eastAsia"/>
                <w:iCs/>
                <w:szCs w:val="20"/>
                <w:lang w:eastAsia="zh-CN"/>
              </w:rPr>
              <w:t xml:space="preserve"> similarity with slightly different.</w:t>
            </w:r>
          </w:p>
          <w:p w14:paraId="79DA03CB" w14:textId="77777777" w:rsidR="00813067" w:rsidRDefault="00DC6FA7">
            <w:pPr>
              <w:numPr>
                <w:ilvl w:val="0"/>
                <w:numId w:val="31"/>
              </w:numPr>
              <w:jc w:val="both"/>
              <w:rPr>
                <w:rFonts w:eastAsiaTheme="minorEastAsia"/>
                <w:iCs/>
                <w:szCs w:val="20"/>
                <w:lang w:eastAsia="zh-CN"/>
              </w:rPr>
            </w:pPr>
            <w:r>
              <w:rPr>
                <w:rFonts w:eastAsiaTheme="minorEastAsia" w:hint="eastAsia"/>
                <w:iCs/>
                <w:szCs w:val="20"/>
                <w:lang w:eastAsia="zh-CN"/>
              </w:rPr>
              <w:t>Regarding the solution of indication Tb, our understanding is that in the Feb meeting, we agreed in 944 that chip duration is indicated for D2R, instead of bit duration.</w:t>
            </w:r>
          </w:p>
          <w:p w14:paraId="79DA03CC" w14:textId="77777777" w:rsidR="00813067" w:rsidRDefault="00813067">
            <w:pPr>
              <w:jc w:val="both"/>
              <w:rPr>
                <w:rFonts w:eastAsiaTheme="minorEastAsia"/>
                <w:iCs/>
                <w:szCs w:val="20"/>
                <w:lang w:eastAsia="zh-CN"/>
              </w:rPr>
            </w:pPr>
          </w:p>
          <w:p w14:paraId="79DA03CD" w14:textId="77777777" w:rsidR="00813067" w:rsidRDefault="00DC6FA7">
            <w:pPr>
              <w:jc w:val="both"/>
              <w:rPr>
                <w:rFonts w:eastAsiaTheme="minorEastAsia"/>
                <w:iCs/>
                <w:szCs w:val="20"/>
                <w:lang w:eastAsia="zh-CN"/>
              </w:rPr>
            </w:pPr>
            <w:r>
              <w:rPr>
                <w:rFonts w:eastAsiaTheme="minorEastAsia" w:hint="eastAsia"/>
                <w:iCs/>
                <w:szCs w:val="20"/>
                <w:lang w:eastAsia="zh-CN"/>
              </w:rPr>
              <w:t>Given the current options are too divergent for convergence, we share the similar feeling with vivo that we can go step by step. We can first discuss whether to indicate the same/separate chip duration, R value/set for the FDM-ed device. The detailed wording can be further refined.</w:t>
            </w:r>
          </w:p>
        </w:tc>
      </w:tr>
      <w:tr w:rsidR="00813067" w14:paraId="79DA03D2" w14:textId="77777777">
        <w:tc>
          <w:tcPr>
            <w:tcW w:w="1650" w:type="dxa"/>
            <w:shd w:val="clear" w:color="auto" w:fill="auto"/>
          </w:tcPr>
          <w:p w14:paraId="79DA03CF"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2" w:type="dxa"/>
            <w:shd w:val="clear" w:color="auto" w:fill="auto"/>
          </w:tcPr>
          <w:p w14:paraId="79DA03D0" w14:textId="77777777" w:rsidR="00813067" w:rsidRDefault="00DC6FA7">
            <w:pPr>
              <w:jc w:val="both"/>
              <w:rPr>
                <w:rFonts w:eastAsiaTheme="minorEastAsia"/>
                <w:lang w:eastAsia="ko-KR"/>
              </w:rPr>
            </w:pPr>
            <w:r>
              <w:rPr>
                <w:rFonts w:eastAsiaTheme="minorEastAsia" w:hint="eastAsia"/>
                <w:lang w:eastAsia="zh-CN"/>
              </w:rPr>
              <w:t>O</w:t>
            </w:r>
            <w:r>
              <w:rPr>
                <w:rFonts w:eastAsiaTheme="minorEastAsia"/>
                <w:lang w:eastAsia="zh-CN"/>
              </w:rPr>
              <w:t>pt. 3-2a</w:t>
            </w:r>
          </w:p>
        </w:tc>
        <w:tc>
          <w:tcPr>
            <w:tcW w:w="7226" w:type="dxa"/>
            <w:shd w:val="clear" w:color="auto" w:fill="auto"/>
          </w:tcPr>
          <w:p w14:paraId="79DA03D1" w14:textId="77777777" w:rsidR="00813067" w:rsidRDefault="00DC6FA7">
            <w:pPr>
              <w:jc w:val="both"/>
              <w:rPr>
                <w:rFonts w:eastAsiaTheme="minorEastAsia"/>
                <w:lang w:eastAsia="zh-CN"/>
              </w:rPr>
            </w:pPr>
            <w:r>
              <w:rPr>
                <w:rFonts w:eastAsiaTheme="minorEastAsia" w:hint="eastAsia"/>
                <w:lang w:eastAsia="zh-CN"/>
              </w:rPr>
              <w:t>T</w:t>
            </w:r>
            <w:r>
              <w:rPr>
                <w:rFonts w:eastAsiaTheme="minorEastAsia"/>
                <w:lang w:eastAsia="zh-CN"/>
              </w:rPr>
              <w:t>his option allows flexible scheduling.</w:t>
            </w:r>
            <w:r>
              <w:rPr>
                <w:rFonts w:eastAsiaTheme="minorEastAsia" w:hint="eastAsia"/>
                <w:lang w:eastAsia="zh-CN"/>
              </w:rPr>
              <w:t xml:space="preserve"> </w:t>
            </w:r>
            <w:r>
              <w:rPr>
                <w:rFonts w:eastAsiaTheme="minorEastAsia"/>
                <w:lang w:eastAsia="zh-CN"/>
              </w:rPr>
              <w:t xml:space="preserve">Using bitmap to directly indicate bit duration </w:t>
            </w:r>
            <w:proofErr w:type="gramStart"/>
            <w:r>
              <w:rPr>
                <w:rFonts w:eastAsiaTheme="minorEastAsia"/>
                <w:lang w:eastAsia="zh-CN"/>
              </w:rPr>
              <w:t>and  set</w:t>
            </w:r>
            <w:proofErr w:type="gramEnd"/>
            <w:r>
              <w:rPr>
                <w:rFonts w:eastAsiaTheme="minorEastAsia"/>
                <w:lang w:eastAsia="zh-CN"/>
              </w:rPr>
              <w:t xml:space="preserve"> of R values does not require device to derivation.</w:t>
            </w:r>
          </w:p>
        </w:tc>
      </w:tr>
      <w:tr w:rsidR="00813067" w14:paraId="79DA03E3" w14:textId="77777777">
        <w:tc>
          <w:tcPr>
            <w:tcW w:w="1650" w:type="dxa"/>
            <w:shd w:val="clear" w:color="auto" w:fill="auto"/>
          </w:tcPr>
          <w:p w14:paraId="79DA03D3" w14:textId="77777777" w:rsidR="00813067" w:rsidRDefault="00DC6FA7">
            <w:pPr>
              <w:rPr>
                <w:rFonts w:eastAsiaTheme="minorEastAsia"/>
                <w:lang w:eastAsia="zh-CN"/>
              </w:rPr>
            </w:pPr>
            <w:r>
              <w:rPr>
                <w:rFonts w:eastAsiaTheme="minorEastAsia"/>
                <w:lang w:eastAsia="zh-CN"/>
              </w:rPr>
              <w:t>QC</w:t>
            </w:r>
          </w:p>
        </w:tc>
        <w:tc>
          <w:tcPr>
            <w:tcW w:w="1182" w:type="dxa"/>
            <w:shd w:val="clear" w:color="auto" w:fill="auto"/>
          </w:tcPr>
          <w:p w14:paraId="79DA03D4"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Opt. 3:</w:t>
            </w:r>
          </w:p>
          <w:p w14:paraId="79DA03D5" w14:textId="77777777" w:rsidR="00813067" w:rsidRDefault="00813067">
            <w:pPr>
              <w:jc w:val="both"/>
              <w:rPr>
                <w:rFonts w:eastAsiaTheme="minorEastAsia"/>
                <w:lang w:eastAsia="zh-CN"/>
              </w:rPr>
            </w:pPr>
          </w:p>
        </w:tc>
        <w:tc>
          <w:tcPr>
            <w:tcW w:w="7226" w:type="dxa"/>
            <w:shd w:val="clear" w:color="auto" w:fill="auto"/>
          </w:tcPr>
          <w:p w14:paraId="79DA03D6"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For Msg1, </w:t>
            </w:r>
            <w:r>
              <w:rPr>
                <w:rFonts w:eastAsiaTheme="minorEastAsia"/>
                <w:b/>
                <w:bCs/>
                <w:color w:val="4472C4" w:themeColor="accent1"/>
                <w:lang w:eastAsia="zh-CN"/>
              </w:rPr>
              <w:t>all devices are supposed to use the “</w:t>
            </w:r>
            <w:r>
              <w:rPr>
                <w:rFonts w:eastAsiaTheme="minorEastAsia"/>
                <w:b/>
                <w:bCs/>
                <w:color w:val="FF0000"/>
                <w:lang w:eastAsia="zh-CN"/>
              </w:rPr>
              <w:t>same</w:t>
            </w:r>
            <w:r>
              <w:rPr>
                <w:rFonts w:eastAsiaTheme="minorEastAsia"/>
                <w:b/>
                <w:bCs/>
                <w:color w:val="4472C4" w:themeColor="accent1"/>
                <w:lang w:eastAsia="zh-CN"/>
              </w:rPr>
              <w:t>” bit rate</w:t>
            </w:r>
            <w:r>
              <w:rPr>
                <w:rFonts w:eastAsiaTheme="minorEastAsia"/>
                <w:color w:val="4472C4" w:themeColor="accent1"/>
                <w:lang w:eastAsia="zh-CN"/>
              </w:rPr>
              <w:t xml:space="preserve">. So, it is </w:t>
            </w:r>
            <w:r>
              <w:rPr>
                <w:rFonts w:eastAsiaTheme="minorEastAsia"/>
                <w:b/>
                <w:bCs/>
                <w:color w:val="4472C4" w:themeColor="accent1"/>
                <w:lang w:eastAsia="zh-CN"/>
              </w:rPr>
              <w:t>the most efficient to signal T</w:t>
            </w:r>
            <w:r>
              <w:rPr>
                <w:rFonts w:eastAsiaTheme="minorEastAsia"/>
                <w:b/>
                <w:bCs/>
                <w:color w:val="4472C4" w:themeColor="accent1"/>
                <w:vertAlign w:val="subscript"/>
                <w:lang w:eastAsia="zh-CN"/>
              </w:rPr>
              <w:t>b</w:t>
            </w:r>
            <w:r>
              <w:rPr>
                <w:rFonts w:eastAsiaTheme="minorEastAsia"/>
                <w:b/>
                <w:bCs/>
                <w:color w:val="4472C4" w:themeColor="accent1"/>
                <w:lang w:eastAsia="zh-CN"/>
              </w:rPr>
              <w:t xml:space="preserve"> only once</w:t>
            </w:r>
            <w:r>
              <w:rPr>
                <w:rFonts w:eastAsiaTheme="minorEastAsia"/>
                <w:color w:val="4472C4" w:themeColor="accent1"/>
                <w:lang w:eastAsia="zh-CN"/>
              </w:rPr>
              <w:t xml:space="preserve"> which is common to all devices.</w:t>
            </w:r>
          </w:p>
          <w:p w14:paraId="79DA03D7" w14:textId="77777777" w:rsidR="00813067" w:rsidRDefault="00813067">
            <w:pPr>
              <w:jc w:val="both"/>
              <w:rPr>
                <w:rFonts w:eastAsiaTheme="minorEastAsia"/>
                <w:color w:val="4472C4" w:themeColor="accent1"/>
                <w:lang w:eastAsia="zh-CN"/>
              </w:rPr>
            </w:pPr>
          </w:p>
          <w:p w14:paraId="79DA03D8"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Instead of listing all possible options, as vivo mentioned, we recommend to get high level idea and start with high level approaches. </w:t>
            </w:r>
          </w:p>
          <w:p w14:paraId="79DA03D9" w14:textId="77777777" w:rsidR="00813067" w:rsidRDefault="00813067">
            <w:pPr>
              <w:jc w:val="both"/>
              <w:rPr>
                <w:rFonts w:eastAsiaTheme="minorEastAsia"/>
                <w:color w:val="4472C4" w:themeColor="accent1"/>
                <w:lang w:eastAsia="zh-CN"/>
              </w:rPr>
            </w:pPr>
          </w:p>
          <w:p w14:paraId="79DA03DA"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we decide high level option, then, we can further discuss sub options Option 3-x, x=1a,1b,2a,2</w:t>
            </w:r>
            <w:proofErr w:type="gramStart"/>
            <w:r>
              <w:rPr>
                <w:rFonts w:eastAsiaTheme="minorEastAsia"/>
                <w:color w:val="4472C4" w:themeColor="accent1"/>
                <w:lang w:eastAsia="zh-CN"/>
              </w:rPr>
              <w:t>b,…</w:t>
            </w:r>
            <w:proofErr w:type="gramEnd"/>
          </w:p>
          <w:p w14:paraId="79DA03DB" w14:textId="77777777" w:rsidR="00813067" w:rsidRDefault="00813067">
            <w:pPr>
              <w:jc w:val="both"/>
              <w:rPr>
                <w:rFonts w:eastAsiaTheme="minorEastAsia"/>
                <w:color w:val="4472C4" w:themeColor="accent1"/>
                <w:lang w:eastAsia="zh-CN"/>
              </w:rPr>
            </w:pPr>
          </w:p>
          <w:p w14:paraId="79DA03DC"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prefer to have </w:t>
            </w:r>
            <w:proofErr w:type="gramStart"/>
            <w:r>
              <w:rPr>
                <w:rFonts w:eastAsiaTheme="minorEastAsia"/>
                <w:color w:val="4472C4" w:themeColor="accent1"/>
                <w:lang w:eastAsia="zh-CN"/>
              </w:rPr>
              <w:t>following</w:t>
            </w:r>
            <w:proofErr w:type="gramEnd"/>
            <w:r>
              <w:rPr>
                <w:rFonts w:eastAsiaTheme="minorEastAsia"/>
                <w:color w:val="4472C4" w:themeColor="accent1"/>
                <w:lang w:eastAsia="zh-CN"/>
              </w:rPr>
              <w:t xml:space="preserve"> simpler formulation – modified from </w:t>
            </w:r>
            <w:proofErr w:type="spellStart"/>
            <w:r>
              <w:rPr>
                <w:rFonts w:eastAsiaTheme="minorEastAsia"/>
                <w:color w:val="4472C4" w:themeColor="accent1"/>
                <w:lang w:eastAsia="zh-CN"/>
              </w:rPr>
              <w:t>vivo’s</w:t>
            </w:r>
            <w:proofErr w:type="spellEnd"/>
            <w:r>
              <w:rPr>
                <w:rFonts w:eastAsiaTheme="minorEastAsia"/>
                <w:color w:val="4472C4" w:themeColor="accent1"/>
                <w:lang w:eastAsia="zh-CN"/>
              </w:rPr>
              <w:t xml:space="preserve"> proposal.</w:t>
            </w:r>
          </w:p>
          <w:p w14:paraId="79DA03DD"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pproach 1: Separate indication of {Tb, R} or {</w:t>
            </w:r>
            <w:proofErr w:type="spellStart"/>
            <w:r>
              <w:rPr>
                <w:rFonts w:eastAsiaTheme="minorEastAsia"/>
                <w:lang w:eastAsia="zh-CN"/>
              </w:rPr>
              <w:t>Tchip</w:t>
            </w:r>
            <w:proofErr w:type="spellEnd"/>
            <w:r>
              <w:rPr>
                <w:rFonts w:eastAsiaTheme="minorEastAsia"/>
                <w:lang w:eastAsia="zh-CN"/>
              </w:rPr>
              <w:t>, R} for each device</w:t>
            </w:r>
          </w:p>
          <w:p w14:paraId="79DA03DE"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1-1: Separate indication of Tb or </w:t>
            </w:r>
            <w:proofErr w:type="spellStart"/>
            <w:r>
              <w:rPr>
                <w:rFonts w:eastAsiaTheme="minorEastAsia"/>
                <w:lang w:eastAsia="zh-CN"/>
              </w:rPr>
              <w:t>Tchip</w:t>
            </w:r>
            <w:proofErr w:type="spellEnd"/>
            <w:r>
              <w:rPr>
                <w:rFonts w:eastAsiaTheme="minorEastAsia"/>
                <w:lang w:eastAsia="zh-CN"/>
              </w:rPr>
              <w:t xml:space="preserve">, and R. </w:t>
            </w:r>
          </w:p>
          <w:p w14:paraId="79DA03DF" w14:textId="77777777" w:rsidR="00813067" w:rsidRDefault="00DC6FA7">
            <w:pPr>
              <w:pStyle w:val="aff3"/>
              <w:numPr>
                <w:ilvl w:val="0"/>
                <w:numId w:val="30"/>
              </w:numPr>
              <w:ind w:firstLineChars="0"/>
              <w:jc w:val="both"/>
              <w:rPr>
                <w:rFonts w:eastAsiaTheme="minorEastAsia"/>
                <w:lang w:eastAsia="zh-CN"/>
              </w:rPr>
            </w:pPr>
            <w:r>
              <w:rPr>
                <w:rFonts w:eastAsiaTheme="minorEastAsia" w:hint="eastAsia"/>
                <w:lang w:eastAsia="zh-CN"/>
              </w:rPr>
              <w:t>A</w:t>
            </w:r>
            <w:r>
              <w:rPr>
                <w:rFonts w:eastAsiaTheme="minorEastAsia"/>
                <w:lang w:eastAsia="zh-CN"/>
              </w:rPr>
              <w:t xml:space="preserve">pproach 1-2: Joint indication of Tb or </w:t>
            </w:r>
            <w:proofErr w:type="spellStart"/>
            <w:r>
              <w:rPr>
                <w:rFonts w:eastAsiaTheme="minorEastAsia"/>
                <w:lang w:eastAsia="zh-CN"/>
              </w:rPr>
              <w:t>Tchip</w:t>
            </w:r>
            <w:proofErr w:type="spellEnd"/>
            <w:r>
              <w:rPr>
                <w:rFonts w:eastAsiaTheme="minorEastAsia"/>
                <w:lang w:eastAsia="zh-CN"/>
              </w:rPr>
              <w:t>, and R</w:t>
            </w:r>
          </w:p>
          <w:p w14:paraId="79DA03E0"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2: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w:t>
            </w:r>
            <w:r>
              <w:rPr>
                <w:rFonts w:eastAsiaTheme="minorEastAsia" w:hint="eastAsia"/>
                <w:strike/>
                <w:lang w:eastAsia="zh-CN"/>
              </w:rPr>
              <w:t>each</w:t>
            </w:r>
            <w:r>
              <w:rPr>
                <w:rFonts w:eastAsiaTheme="minorEastAsia"/>
                <w:lang w:eastAsia="zh-CN"/>
              </w:rPr>
              <w:t xml:space="preserve"> </w:t>
            </w:r>
            <w:r>
              <w:rPr>
                <w:rFonts w:eastAsiaTheme="minorEastAsia"/>
                <w:color w:val="FF0000"/>
                <w:lang w:eastAsia="zh-CN"/>
              </w:rPr>
              <w:t xml:space="preserve">set of </w:t>
            </w:r>
            <w:r>
              <w:rPr>
                <w:rFonts w:eastAsiaTheme="minorEastAsia"/>
                <w:lang w:eastAsia="zh-CN"/>
              </w:rPr>
              <w:t xml:space="preserve">R </w:t>
            </w:r>
            <w:r>
              <w:rPr>
                <w:rFonts w:eastAsiaTheme="minorEastAsia"/>
                <w:color w:val="FF0000"/>
                <w:lang w:eastAsia="zh-CN"/>
              </w:rPr>
              <w:t xml:space="preserve">values </w:t>
            </w:r>
            <w:r>
              <w:rPr>
                <w:rFonts w:eastAsiaTheme="minorEastAsia"/>
                <w:lang w:eastAsia="zh-CN"/>
              </w:rPr>
              <w:t xml:space="preserve">for each device.  </w:t>
            </w:r>
          </w:p>
          <w:p w14:paraId="79DA03E1" w14:textId="77777777" w:rsidR="00813067" w:rsidRDefault="00DC6FA7">
            <w:pPr>
              <w:jc w:val="both"/>
              <w:rPr>
                <w:rFonts w:eastAsiaTheme="minorEastAsia"/>
                <w:lang w:eastAsia="zh-CN"/>
              </w:rPr>
            </w:pPr>
            <w:r>
              <w:rPr>
                <w:rFonts w:eastAsiaTheme="minorEastAsia" w:hint="eastAsia"/>
                <w:lang w:eastAsia="zh-CN"/>
              </w:rPr>
              <w:t>A</w:t>
            </w:r>
            <w:r>
              <w:rPr>
                <w:rFonts w:eastAsiaTheme="minorEastAsia"/>
                <w:lang w:eastAsia="zh-CN"/>
              </w:rPr>
              <w:t xml:space="preserve">pproach 3: Indication of single Tb </w:t>
            </w:r>
            <w:r>
              <w:rPr>
                <w:rFonts w:eastAsiaTheme="minorEastAsia"/>
                <w:strike/>
                <w:color w:val="FF0000"/>
                <w:lang w:eastAsia="zh-CN"/>
              </w:rPr>
              <w:t xml:space="preserve">or reference </w:t>
            </w:r>
            <w:proofErr w:type="spellStart"/>
            <w:r>
              <w:rPr>
                <w:rFonts w:eastAsiaTheme="minorEastAsia"/>
                <w:strike/>
                <w:color w:val="FF0000"/>
                <w:lang w:eastAsia="zh-CN"/>
              </w:rPr>
              <w:t>Tchip</w:t>
            </w:r>
            <w:proofErr w:type="spellEnd"/>
            <w:r>
              <w:rPr>
                <w:rFonts w:eastAsiaTheme="minorEastAsia"/>
                <w:color w:val="FF0000"/>
                <w:lang w:eastAsia="zh-CN"/>
              </w:rPr>
              <w:t xml:space="preserve"> </w:t>
            </w:r>
            <w:r>
              <w:rPr>
                <w:rFonts w:eastAsiaTheme="minorEastAsia"/>
                <w:lang w:eastAsia="zh-CN"/>
              </w:rPr>
              <w:t xml:space="preserve">applicable to all devices, and single reference R, e.g., </w:t>
            </w:r>
            <w:proofErr w:type="spellStart"/>
            <w:r>
              <w:rPr>
                <w:rFonts w:eastAsiaTheme="minorEastAsia"/>
                <w:lang w:eastAsia="zh-CN"/>
              </w:rPr>
              <w:t>Rmax</w:t>
            </w:r>
            <w:proofErr w:type="spellEnd"/>
            <w:r>
              <w:rPr>
                <w:rFonts w:eastAsiaTheme="minorEastAsia"/>
                <w:lang w:eastAsia="zh-CN"/>
              </w:rPr>
              <w:t xml:space="preserve">, to all devices. </w:t>
            </w:r>
          </w:p>
          <w:p w14:paraId="79DA03E2" w14:textId="77777777" w:rsidR="00813067" w:rsidRDefault="00813067">
            <w:pPr>
              <w:jc w:val="both"/>
              <w:rPr>
                <w:rFonts w:eastAsiaTheme="minorEastAsia"/>
                <w:lang w:eastAsia="zh-CN"/>
              </w:rPr>
            </w:pPr>
          </w:p>
        </w:tc>
      </w:tr>
      <w:tr w:rsidR="00813067" w14:paraId="79DA03EC" w14:textId="77777777">
        <w:tc>
          <w:tcPr>
            <w:tcW w:w="1650" w:type="dxa"/>
          </w:tcPr>
          <w:p w14:paraId="79DA03E4" w14:textId="77777777" w:rsidR="00813067" w:rsidRDefault="00DC6FA7">
            <w:pPr>
              <w:rPr>
                <w:rFonts w:eastAsiaTheme="minorEastAsia"/>
                <w:lang w:eastAsia="zh-CN"/>
              </w:rPr>
            </w:pPr>
            <w:r>
              <w:rPr>
                <w:rFonts w:eastAsiaTheme="minorEastAsia"/>
                <w:lang w:eastAsia="zh-CN"/>
              </w:rPr>
              <w:lastRenderedPageBreak/>
              <w:t>Ericsson</w:t>
            </w:r>
          </w:p>
        </w:tc>
        <w:tc>
          <w:tcPr>
            <w:tcW w:w="1182" w:type="dxa"/>
          </w:tcPr>
          <w:p w14:paraId="79DA03E5" w14:textId="77777777" w:rsidR="00813067" w:rsidRDefault="00DC6FA7">
            <w:pPr>
              <w:jc w:val="both"/>
              <w:rPr>
                <w:rFonts w:eastAsiaTheme="minorEastAsia"/>
                <w:lang w:eastAsia="zh-CN"/>
              </w:rPr>
            </w:pPr>
            <w:r>
              <w:rPr>
                <w:rFonts w:eastAsiaTheme="minorEastAsia"/>
                <w:lang w:eastAsia="zh-CN"/>
              </w:rPr>
              <w:t xml:space="preserve">Option 2 </w:t>
            </w:r>
          </w:p>
        </w:tc>
        <w:tc>
          <w:tcPr>
            <w:tcW w:w="7226" w:type="dxa"/>
          </w:tcPr>
          <w:p w14:paraId="79DA03E6" w14:textId="77777777" w:rsidR="00813067" w:rsidRDefault="00DC6FA7">
            <w:pPr>
              <w:jc w:val="both"/>
              <w:rPr>
                <w:rFonts w:eastAsiaTheme="minorEastAsia"/>
                <w:iCs/>
                <w:szCs w:val="20"/>
                <w:lang w:eastAsia="zh-CN"/>
              </w:rPr>
            </w:pPr>
            <w:r>
              <w:rPr>
                <w:rFonts w:eastAsiaTheme="minorEastAsia"/>
                <w:lang w:eastAsia="zh-CN"/>
              </w:rPr>
              <w:t xml:space="preserve">Option 1-1: </w:t>
            </w:r>
            <w:r>
              <w:rPr>
                <w:rFonts w:eastAsiaTheme="minorEastAsia" w:hint="eastAsia"/>
                <w:iCs/>
                <w:szCs w:val="20"/>
                <w:lang w:eastAsia="zh-CN"/>
              </w:rPr>
              <w:t>{</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w:t>
            </w:r>
            <w:r>
              <w:rPr>
                <w:rFonts w:eastAsiaTheme="minorEastAsia"/>
                <w:iCs/>
                <w:szCs w:val="20"/>
                <w:lang w:eastAsia="zh-CN"/>
              </w:rPr>
              <w:t xml:space="preserve"> all the three not needed. Device ends up transmitting in data rate Tb if it is tuned to a certain </w:t>
            </w:r>
            <w:proofErr w:type="spellStart"/>
            <w:r>
              <w:rPr>
                <w:rFonts w:eastAsiaTheme="minorEastAsia"/>
                <w:iCs/>
                <w:szCs w:val="20"/>
                <w:lang w:eastAsia="zh-CN"/>
              </w:rPr>
              <w:t>Tchip</w:t>
            </w:r>
            <w:proofErr w:type="spellEnd"/>
            <w:r>
              <w:rPr>
                <w:rFonts w:eastAsiaTheme="minorEastAsia"/>
                <w:iCs/>
                <w:szCs w:val="20"/>
                <w:lang w:eastAsia="zh-CN"/>
              </w:rPr>
              <w:t>, R</w:t>
            </w:r>
          </w:p>
          <w:p w14:paraId="79DA03E7" w14:textId="77777777" w:rsidR="00813067" w:rsidRDefault="00DC6FA7">
            <w:pPr>
              <w:jc w:val="both"/>
              <w:rPr>
                <w:rFonts w:eastAsiaTheme="minorEastAsia"/>
                <w:lang w:eastAsia="zh-CN"/>
              </w:rPr>
            </w:pPr>
            <w:r>
              <w:rPr>
                <w:rFonts w:eastAsiaTheme="minorEastAsia"/>
                <w:lang w:eastAsia="zh-CN"/>
              </w:rPr>
              <w:t xml:space="preserve">Option 1-2: Random choosing of </w:t>
            </w:r>
            <w:proofErr w:type="spellStart"/>
            <w:r>
              <w:rPr>
                <w:rFonts w:eastAsiaTheme="minorEastAsia"/>
                <w:lang w:eastAsia="zh-CN"/>
              </w:rPr>
              <w:t>Tchip</w:t>
            </w:r>
            <w:proofErr w:type="spellEnd"/>
            <w:r>
              <w:rPr>
                <w:rFonts w:eastAsiaTheme="minorEastAsia"/>
                <w:lang w:eastAsia="zh-CN"/>
              </w:rPr>
              <w:t xml:space="preserve"> or R means the data rate can differ. The combination needs to be such that Tchip1*R1=Tchip2*R2=</w:t>
            </w:r>
            <w:proofErr w:type="gramStart"/>
            <w:r>
              <w:rPr>
                <w:rFonts w:eastAsiaTheme="minorEastAsia"/>
                <w:lang w:eastAsia="zh-CN"/>
              </w:rPr>
              <w:t xml:space="preserve"> ..</w:t>
            </w:r>
            <w:proofErr w:type="gramEnd"/>
          </w:p>
          <w:p w14:paraId="79DA03E8" w14:textId="77777777" w:rsidR="00813067" w:rsidRDefault="00DC6FA7">
            <w:pPr>
              <w:jc w:val="both"/>
              <w:rPr>
                <w:rFonts w:eastAsiaTheme="minorEastAsia"/>
                <w:lang w:eastAsia="zh-CN"/>
              </w:rPr>
            </w:pPr>
            <w:r>
              <w:rPr>
                <w:rFonts w:eastAsiaTheme="minorEastAsia"/>
                <w:lang w:eastAsia="zh-CN"/>
              </w:rPr>
              <w:t>Option 1-3: Predefining works but might need additional restrictions based on IM3 and harmonics.</w:t>
            </w:r>
          </w:p>
          <w:p w14:paraId="79DA03E9" w14:textId="77777777" w:rsidR="00813067" w:rsidRDefault="00DC6FA7">
            <w:pPr>
              <w:jc w:val="both"/>
              <w:rPr>
                <w:rFonts w:eastAsiaTheme="minorEastAsia"/>
                <w:lang w:eastAsia="zh-CN"/>
              </w:rPr>
            </w:pPr>
            <w:r>
              <w:rPr>
                <w:rFonts w:eastAsiaTheme="minorEastAsia"/>
                <w:lang w:eastAsia="zh-CN"/>
              </w:rPr>
              <w:t>Option 3-1</w:t>
            </w:r>
            <w:proofErr w:type="gramStart"/>
            <w:r>
              <w:rPr>
                <w:rFonts w:eastAsiaTheme="minorEastAsia"/>
                <w:lang w:eastAsia="zh-CN"/>
              </w:rPr>
              <w:t>a,b</w:t>
            </w:r>
            <w:proofErr w:type="gramEnd"/>
            <w:r>
              <w:rPr>
                <w:rFonts w:eastAsiaTheme="minorEastAsia"/>
                <w:lang w:eastAsia="zh-CN"/>
              </w:rPr>
              <w:t xml:space="preserve">: A reference </w:t>
            </w:r>
            <w:proofErr w:type="spellStart"/>
            <w:r>
              <w:rPr>
                <w:rFonts w:eastAsiaTheme="minorEastAsia"/>
                <w:lang w:eastAsia="zh-CN"/>
              </w:rPr>
              <w:t>Tchip</w:t>
            </w:r>
            <w:proofErr w:type="spellEnd"/>
            <w:r>
              <w:rPr>
                <w:rFonts w:eastAsiaTheme="minorEastAsia"/>
                <w:lang w:eastAsia="zh-CN"/>
              </w:rPr>
              <w:t xml:space="preserve"> and then a combination of R </w:t>
            </w:r>
            <w:r>
              <w:rPr>
                <w:rFonts w:eastAsiaTheme="minorEastAsia"/>
                <w:b/>
                <w:bCs/>
                <w:lang w:eastAsia="zh-CN"/>
              </w:rPr>
              <w:t xml:space="preserve">does not </w:t>
            </w:r>
            <w:r>
              <w:rPr>
                <w:rFonts w:eastAsiaTheme="minorEastAsia"/>
                <w:lang w:eastAsia="zh-CN"/>
              </w:rPr>
              <w:t>ensure Tchip1*R1=Tchip2*R2= … This does not work.</w:t>
            </w:r>
          </w:p>
          <w:p w14:paraId="79DA03EA" w14:textId="77777777" w:rsidR="00813067" w:rsidRDefault="00DC6FA7">
            <w:pPr>
              <w:jc w:val="both"/>
              <w:rPr>
                <w:rFonts w:eastAsiaTheme="minorEastAsia"/>
                <w:lang w:eastAsia="zh-CN"/>
              </w:rPr>
            </w:pPr>
            <w:r>
              <w:rPr>
                <w:rFonts w:eastAsiaTheme="minorEastAsia"/>
                <w:lang w:eastAsia="zh-CN"/>
              </w:rPr>
              <w:t xml:space="preserve">Option 3-2 </w:t>
            </w:r>
            <w:proofErr w:type="spellStart"/>
            <w:proofErr w:type="gramStart"/>
            <w:r>
              <w:rPr>
                <w:rFonts w:eastAsiaTheme="minorEastAsia"/>
                <w:lang w:eastAsia="zh-CN"/>
              </w:rPr>
              <w:t>a,b</w:t>
            </w:r>
            <w:proofErr w:type="spellEnd"/>
            <w:proofErr w:type="gramEnd"/>
            <w:r>
              <w:rPr>
                <w:rFonts w:eastAsiaTheme="minorEastAsia"/>
                <w:lang w:eastAsia="zh-CN"/>
              </w:rPr>
              <w:t xml:space="preserve">: Device needs to adjust its chip rate and R. With Tb and R indication, </w:t>
            </w:r>
            <w:proofErr w:type="spellStart"/>
            <w:r>
              <w:rPr>
                <w:rFonts w:eastAsiaTheme="minorEastAsia"/>
                <w:lang w:eastAsia="zh-CN"/>
              </w:rPr>
              <w:t>Tchip</w:t>
            </w:r>
            <w:proofErr w:type="spellEnd"/>
            <w:r>
              <w:rPr>
                <w:rFonts w:eastAsiaTheme="minorEastAsia"/>
                <w:lang w:eastAsia="zh-CN"/>
              </w:rPr>
              <w:t xml:space="preserve"> will have to be additionally computed by the device. More computational overhead.</w:t>
            </w:r>
          </w:p>
          <w:p w14:paraId="79DA03EB" w14:textId="77777777" w:rsidR="00813067" w:rsidRDefault="00DC6FA7">
            <w:pPr>
              <w:jc w:val="both"/>
              <w:rPr>
                <w:rFonts w:eastAsiaTheme="minorEastAsia"/>
                <w:lang w:eastAsia="zh-CN"/>
              </w:rPr>
            </w:pPr>
            <w:r>
              <w:rPr>
                <w:rFonts w:eastAsiaTheme="minorEastAsia"/>
                <w:lang w:eastAsia="zh-CN"/>
              </w:rPr>
              <w:t xml:space="preserve">Option 4 will not work due to the constraint on combination of </w:t>
            </w:r>
            <w:proofErr w:type="spellStart"/>
            <w:proofErr w:type="gramStart"/>
            <w:r>
              <w:rPr>
                <w:rFonts w:eastAsiaTheme="minorEastAsia"/>
                <w:lang w:eastAsia="zh-CN"/>
              </w:rPr>
              <w:t>Tchip,R</w:t>
            </w:r>
            <w:proofErr w:type="spellEnd"/>
            <w:proofErr w:type="gramEnd"/>
            <w:r>
              <w:rPr>
                <w:rFonts w:eastAsiaTheme="minorEastAsia"/>
                <w:lang w:eastAsia="zh-CN"/>
              </w:rPr>
              <w:t xml:space="preserve"> that the devices can choose from such that the following equation is satisfied. Tchip1*R1=Tchip2*R2= …</w:t>
            </w:r>
          </w:p>
        </w:tc>
      </w:tr>
      <w:tr w:rsidR="00813067" w14:paraId="79DA03F0" w14:textId="77777777">
        <w:tc>
          <w:tcPr>
            <w:tcW w:w="1650" w:type="dxa"/>
          </w:tcPr>
          <w:p w14:paraId="79DA03ED"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2" w:type="dxa"/>
          </w:tcPr>
          <w:p w14:paraId="79DA03EE" w14:textId="77777777" w:rsidR="00813067" w:rsidRDefault="00DC6FA7">
            <w:pPr>
              <w:jc w:val="both"/>
              <w:rPr>
                <w:rFonts w:eastAsiaTheme="minorEastAsia"/>
                <w:lang w:eastAsia="zh-CN"/>
              </w:rPr>
            </w:pPr>
            <w:r>
              <w:rPr>
                <w:rFonts w:eastAsiaTheme="minorEastAsia"/>
                <w:lang w:eastAsia="zh-CN"/>
              </w:rPr>
              <w:t>Opt.4-2</w:t>
            </w:r>
          </w:p>
        </w:tc>
        <w:tc>
          <w:tcPr>
            <w:tcW w:w="7226" w:type="dxa"/>
          </w:tcPr>
          <w:p w14:paraId="79DA03EF" w14:textId="77777777" w:rsidR="00813067" w:rsidRDefault="00DC6FA7">
            <w:pPr>
              <w:jc w:val="both"/>
              <w:rPr>
                <w:rFonts w:eastAsiaTheme="minorEastAsia"/>
                <w:lang w:eastAsia="zh-CN"/>
              </w:rPr>
            </w:pPr>
            <w:r>
              <w:rPr>
                <w:rFonts w:eastAsiaTheme="minorEastAsia"/>
                <w:lang w:eastAsia="zh-CN"/>
              </w:rPr>
              <w:t xml:space="preserve">By indicating </w:t>
            </w:r>
            <w:proofErr w:type="spellStart"/>
            <w:r>
              <w:rPr>
                <w:rFonts w:eastAsiaTheme="minorEastAsia"/>
                <w:lang w:eastAsia="zh-CN"/>
              </w:rPr>
              <w:t>R</w:t>
            </w:r>
            <w:r>
              <w:rPr>
                <w:rFonts w:eastAsiaTheme="minorEastAsia"/>
                <w:vertAlign w:val="subscript"/>
                <w:lang w:eastAsia="zh-CN"/>
              </w:rPr>
              <w:t>max</w:t>
            </w:r>
            <w:proofErr w:type="spellEnd"/>
            <w:r>
              <w:rPr>
                <w:rFonts w:eastAsiaTheme="minorEastAsia"/>
                <w:lang w:eastAsia="zh-CN"/>
              </w:rPr>
              <w:t>, the overhead of bitmap is saved.</w:t>
            </w:r>
          </w:p>
        </w:tc>
      </w:tr>
      <w:tr w:rsidR="00813067" w14:paraId="79DA03F6" w14:textId="77777777">
        <w:tc>
          <w:tcPr>
            <w:tcW w:w="1650" w:type="dxa"/>
          </w:tcPr>
          <w:p w14:paraId="79DA03F1" w14:textId="77777777" w:rsidR="00813067" w:rsidRDefault="00DC6FA7">
            <w:pPr>
              <w:rPr>
                <w:rFonts w:eastAsiaTheme="minorEastAsia"/>
                <w:lang w:eastAsia="zh-CN"/>
              </w:rPr>
            </w:pPr>
            <w:r>
              <w:rPr>
                <w:rFonts w:eastAsia="Yu Mincho" w:hint="eastAsia"/>
                <w:lang w:eastAsia="ja-JP"/>
              </w:rPr>
              <w:t>DOCOMO</w:t>
            </w:r>
          </w:p>
        </w:tc>
        <w:tc>
          <w:tcPr>
            <w:tcW w:w="1182" w:type="dxa"/>
          </w:tcPr>
          <w:p w14:paraId="79DA03F2" w14:textId="77777777" w:rsidR="00813067" w:rsidRDefault="00DC6FA7">
            <w:pPr>
              <w:jc w:val="both"/>
              <w:rPr>
                <w:rFonts w:eastAsia="Yu Mincho"/>
                <w:lang w:eastAsia="ja-JP"/>
              </w:rPr>
            </w:pPr>
            <w:r>
              <w:rPr>
                <w:rFonts w:eastAsia="Yu Mincho"/>
                <w:lang w:eastAsia="ja-JP"/>
              </w:rPr>
              <w:t>O</w:t>
            </w:r>
            <w:r>
              <w:rPr>
                <w:rFonts w:eastAsia="Yu Mincho" w:hint="eastAsia"/>
                <w:lang w:eastAsia="ja-JP"/>
              </w:rPr>
              <w:t>pt.3-2</w:t>
            </w:r>
          </w:p>
        </w:tc>
        <w:tc>
          <w:tcPr>
            <w:tcW w:w="7226" w:type="dxa"/>
          </w:tcPr>
          <w:p w14:paraId="79DA03F3" w14:textId="77777777" w:rsidR="00813067" w:rsidRDefault="00DC6FA7">
            <w:pPr>
              <w:jc w:val="both"/>
              <w:rPr>
                <w:rFonts w:eastAsia="Yu Mincho"/>
                <w:lang w:eastAsia="ja-JP"/>
              </w:rPr>
            </w:pPr>
            <w:r>
              <w:rPr>
                <w:rFonts w:eastAsia="Yu Mincho"/>
                <w:lang w:eastAsia="ja-JP"/>
              </w:rPr>
              <w:t>F</w:t>
            </w:r>
            <w:r>
              <w:rPr>
                <w:rFonts w:eastAsia="Yu Mincho" w:hint="eastAsia"/>
                <w:lang w:eastAsia="ja-JP"/>
              </w:rPr>
              <w:t xml:space="preserve">or Msg1 for CBRA, it has already been agreed that the same Tb is used for FDMed resources. </w:t>
            </w:r>
            <w:r>
              <w:rPr>
                <w:rFonts w:eastAsia="Yu Mincho"/>
                <w:lang w:eastAsia="ja-JP"/>
              </w:rPr>
              <w:t>T</w:t>
            </w:r>
            <w:r>
              <w:rPr>
                <w:rFonts w:eastAsia="Yu Mincho" w:hint="eastAsia"/>
                <w:lang w:eastAsia="ja-JP"/>
              </w:rPr>
              <w:t xml:space="preserve">hen, Tb can be indicated and we are open to discuss further how to indicate the set of R values. </w:t>
            </w:r>
            <w:r>
              <w:rPr>
                <w:rFonts w:eastAsia="Yu Mincho"/>
                <w:lang w:eastAsia="ja-JP"/>
              </w:rPr>
              <w:t>I</w:t>
            </w:r>
            <w:r>
              <w:rPr>
                <w:rFonts w:eastAsia="Yu Mincho" w:hint="eastAsia"/>
                <w:lang w:eastAsia="ja-JP"/>
              </w:rPr>
              <w:t>n our view, it is not necessary to limit the possible combinations of R for each Tb and it should be up to reader</w:t>
            </w:r>
            <w:r>
              <w:rPr>
                <w:rFonts w:eastAsia="Yu Mincho"/>
                <w:lang w:eastAsia="ja-JP"/>
              </w:rPr>
              <w:t>’</w:t>
            </w:r>
            <w:r>
              <w:rPr>
                <w:rFonts w:eastAsia="Yu Mincho" w:hint="eastAsia"/>
                <w:lang w:eastAsia="ja-JP"/>
              </w:rPr>
              <w:t>s choice.</w:t>
            </w:r>
          </w:p>
          <w:p w14:paraId="79DA03F4" w14:textId="77777777" w:rsidR="00813067" w:rsidRDefault="00813067">
            <w:pPr>
              <w:jc w:val="both"/>
              <w:rPr>
                <w:rFonts w:eastAsia="Yu Mincho"/>
                <w:lang w:eastAsia="ja-JP"/>
              </w:rPr>
            </w:pPr>
          </w:p>
          <w:p w14:paraId="79DA03F5" w14:textId="77777777" w:rsidR="00813067" w:rsidRDefault="00DC6FA7">
            <w:pPr>
              <w:jc w:val="both"/>
              <w:rPr>
                <w:rFonts w:eastAsiaTheme="minorEastAsia"/>
                <w:lang w:eastAsia="zh-CN"/>
              </w:rPr>
            </w:pPr>
            <w:r>
              <w:rPr>
                <w:rFonts w:eastAsia="Yu Mincho"/>
                <w:lang w:eastAsia="ja-JP"/>
              </w:rPr>
              <w:t>I</w:t>
            </w:r>
            <w:r>
              <w:rPr>
                <w:rFonts w:eastAsia="Yu Mincho" w:hint="eastAsia"/>
                <w:lang w:eastAsia="ja-JP"/>
              </w:rPr>
              <w:t>n addition, it should be clarified whether the same indication method as Msg1 for CBRA can be applied to Msg1 for CFRA where Y=1.</w:t>
            </w:r>
          </w:p>
        </w:tc>
      </w:tr>
      <w:tr w:rsidR="006D5691" w14:paraId="4B5F36CA" w14:textId="77777777">
        <w:tc>
          <w:tcPr>
            <w:tcW w:w="1650" w:type="dxa"/>
          </w:tcPr>
          <w:p w14:paraId="3EC7279A" w14:textId="6A3528BA" w:rsidR="006D5691" w:rsidRPr="006D5691" w:rsidRDefault="006D5691" w:rsidP="006D5691">
            <w:pPr>
              <w:rPr>
                <w:rFonts w:eastAsiaTheme="minorEastAsia"/>
                <w:color w:val="0070C0"/>
                <w:lang w:eastAsia="zh-CN"/>
              </w:rPr>
            </w:pPr>
            <w:r w:rsidRPr="006D5691">
              <w:rPr>
                <w:rFonts w:eastAsiaTheme="minorEastAsia" w:hint="eastAsia"/>
                <w:color w:val="0070C0"/>
                <w:lang w:eastAsia="zh-CN"/>
              </w:rPr>
              <w:t>FL</w:t>
            </w:r>
          </w:p>
        </w:tc>
        <w:tc>
          <w:tcPr>
            <w:tcW w:w="1182" w:type="dxa"/>
          </w:tcPr>
          <w:p w14:paraId="7947219F" w14:textId="77777777" w:rsidR="006D5691" w:rsidRPr="006D5691" w:rsidRDefault="006D5691" w:rsidP="006D5691">
            <w:pPr>
              <w:jc w:val="both"/>
              <w:rPr>
                <w:rFonts w:eastAsia="Yu Mincho"/>
                <w:color w:val="0070C0"/>
                <w:lang w:eastAsia="ja-JP"/>
              </w:rPr>
            </w:pPr>
          </w:p>
        </w:tc>
        <w:tc>
          <w:tcPr>
            <w:tcW w:w="7226" w:type="dxa"/>
          </w:tcPr>
          <w:p w14:paraId="31E4F6A1" w14:textId="71BBC3E0" w:rsidR="006D5691" w:rsidRDefault="006D5691" w:rsidP="006D5691">
            <w:pPr>
              <w:jc w:val="both"/>
              <w:rPr>
                <w:rFonts w:eastAsiaTheme="minorEastAsia"/>
                <w:color w:val="0070C0"/>
                <w:lang w:eastAsia="zh-CN"/>
              </w:rPr>
            </w:pPr>
            <w:r w:rsidRPr="006D5691">
              <w:rPr>
                <w:rFonts w:eastAsiaTheme="minorEastAsia" w:hint="eastAsia"/>
                <w:color w:val="0070C0"/>
                <w:lang w:eastAsia="zh-CN"/>
              </w:rPr>
              <w:t>FL don</w:t>
            </w:r>
            <w:r w:rsidRPr="006D5691">
              <w:rPr>
                <w:rFonts w:eastAsiaTheme="minorEastAsia"/>
                <w:color w:val="0070C0"/>
                <w:lang w:eastAsia="zh-CN"/>
              </w:rPr>
              <w:t>’</w:t>
            </w:r>
            <w:r w:rsidRPr="006D5691">
              <w:rPr>
                <w:rFonts w:eastAsiaTheme="minorEastAsia" w:hint="eastAsia"/>
                <w:color w:val="0070C0"/>
                <w:lang w:eastAsia="zh-CN"/>
              </w:rPr>
              <w:t xml:space="preserve">t think that </w:t>
            </w:r>
            <w:r w:rsidR="00FF0B8D">
              <w:rPr>
                <w:rFonts w:eastAsiaTheme="minorEastAsia" w:hint="eastAsia"/>
                <w:color w:val="0070C0"/>
                <w:lang w:eastAsia="zh-CN"/>
              </w:rPr>
              <w:t xml:space="preserve">all </w:t>
            </w:r>
            <w:r w:rsidRPr="006D5691">
              <w:rPr>
                <w:rFonts w:eastAsiaTheme="minorEastAsia" w:hint="eastAsia"/>
                <w:color w:val="0070C0"/>
                <w:lang w:eastAsia="zh-CN"/>
              </w:rPr>
              <w:t xml:space="preserve">companies </w:t>
            </w:r>
            <w:r w:rsidRPr="006D5691">
              <w:rPr>
                <w:rFonts w:eastAsiaTheme="minorEastAsia"/>
                <w:color w:val="0070C0"/>
                <w:lang w:eastAsia="zh-CN"/>
              </w:rPr>
              <w:t>understand</w:t>
            </w:r>
            <w:r w:rsidRPr="006D5691">
              <w:rPr>
                <w:rFonts w:eastAsiaTheme="minorEastAsia" w:hint="eastAsia"/>
                <w:color w:val="0070C0"/>
                <w:lang w:eastAsia="zh-CN"/>
              </w:rPr>
              <w:t xml:space="preserve"> the situation well. We are talking about indication designs for an extremely low cost and low power consumption device, not a normal UE. When we do the designs, we cannot jump out of nowhere to say that this solution is </w:t>
            </w:r>
            <w:r w:rsidR="003E1B50">
              <w:rPr>
                <w:rFonts w:eastAsiaTheme="minorEastAsia" w:hint="eastAsia"/>
                <w:color w:val="0070C0"/>
                <w:lang w:eastAsia="zh-CN"/>
              </w:rPr>
              <w:t>preferred</w:t>
            </w:r>
            <w:r w:rsidRPr="006D5691">
              <w:rPr>
                <w:rFonts w:eastAsiaTheme="minorEastAsia" w:hint="eastAsia"/>
                <w:color w:val="0070C0"/>
                <w:lang w:eastAsia="zh-CN"/>
              </w:rPr>
              <w:t xml:space="preserve"> only because it has less </w:t>
            </w:r>
            <w:r w:rsidRPr="006D5691">
              <w:rPr>
                <w:rFonts w:eastAsiaTheme="minorEastAsia"/>
                <w:color w:val="0070C0"/>
                <w:lang w:eastAsia="zh-CN"/>
              </w:rPr>
              <w:t>indication</w:t>
            </w:r>
            <w:r w:rsidRPr="006D5691">
              <w:rPr>
                <w:rFonts w:eastAsiaTheme="minorEastAsia" w:hint="eastAsia"/>
                <w:color w:val="0070C0"/>
                <w:lang w:eastAsia="zh-CN"/>
              </w:rPr>
              <w:t xml:space="preserve"> overhead. We should first make sure that a proposed solution does not </w:t>
            </w:r>
            <w:r w:rsidR="00AE5948">
              <w:rPr>
                <w:rFonts w:eastAsiaTheme="minorEastAsia" w:hint="eastAsia"/>
                <w:color w:val="0070C0"/>
                <w:lang w:eastAsia="zh-CN"/>
              </w:rPr>
              <w:t xml:space="preserve">bring burden for the device to implement, and the identified issues, as FL listed in Question 3.3-1-v1, at least include </w:t>
            </w:r>
            <w:r w:rsidR="00AE5948">
              <w:rPr>
                <w:rFonts w:eastAsiaTheme="minorEastAsia"/>
                <w:color w:val="0070C0"/>
                <w:lang w:eastAsia="zh-CN"/>
              </w:rPr>
              <w:t>requiring</w:t>
            </w:r>
            <w:r w:rsidR="00AE5948">
              <w:rPr>
                <w:rFonts w:eastAsiaTheme="minorEastAsia" w:hint="eastAsia"/>
                <w:color w:val="0070C0"/>
                <w:lang w:eastAsia="zh-CN"/>
              </w:rPr>
              <w:t xml:space="preserve"> device to pre-store tables and to do complicated computation.</w:t>
            </w:r>
          </w:p>
          <w:p w14:paraId="30EBB9D0" w14:textId="7481A79D" w:rsidR="00AE5948" w:rsidRDefault="00AE5948" w:rsidP="006D5691">
            <w:pPr>
              <w:jc w:val="both"/>
              <w:rPr>
                <w:rFonts w:eastAsiaTheme="minorEastAsia"/>
                <w:color w:val="0070C0"/>
                <w:lang w:eastAsia="zh-CN"/>
              </w:rPr>
            </w:pPr>
            <w:r>
              <w:rPr>
                <w:rFonts w:eastAsiaTheme="minorEastAsia" w:hint="eastAsia"/>
                <w:color w:val="0070C0"/>
                <w:lang w:eastAsia="zh-CN"/>
              </w:rPr>
              <w:t>@vivo</w:t>
            </w:r>
            <w:r w:rsidR="00362286">
              <w:rPr>
                <w:rFonts w:eastAsiaTheme="minorEastAsia" w:hint="eastAsia"/>
                <w:color w:val="0070C0"/>
                <w:lang w:eastAsia="zh-CN"/>
              </w:rPr>
              <w:t xml:space="preserve"> </w:t>
            </w:r>
            <w:r>
              <w:rPr>
                <w:rFonts w:eastAsiaTheme="minorEastAsia" w:hint="eastAsia"/>
                <w:color w:val="0070C0"/>
                <w:lang w:eastAsia="zh-CN"/>
              </w:rPr>
              <w:t xml:space="preserve">@Qualcomm, thanks for your good suggestions on how we can proceed the discussion in different ways, but still, FL thinks that such classification </w:t>
            </w:r>
            <w:r w:rsidR="00937877">
              <w:rPr>
                <w:rFonts w:eastAsiaTheme="minorEastAsia" w:hint="eastAsia"/>
                <w:color w:val="0070C0"/>
                <w:lang w:eastAsia="zh-CN"/>
              </w:rPr>
              <w:t>may no</w:t>
            </w:r>
            <w:r w:rsidR="00866344">
              <w:rPr>
                <w:rFonts w:eastAsiaTheme="minorEastAsia" w:hint="eastAsia"/>
                <w:color w:val="0070C0"/>
                <w:lang w:eastAsia="zh-CN"/>
              </w:rPr>
              <w:t>t</w:t>
            </w:r>
            <w:r w:rsidR="00937877">
              <w:rPr>
                <w:rFonts w:eastAsiaTheme="minorEastAsia" w:hint="eastAsia"/>
                <w:color w:val="0070C0"/>
                <w:lang w:eastAsia="zh-CN"/>
              </w:rPr>
              <w:t xml:space="preserve"> </w:t>
            </w:r>
            <w:r>
              <w:rPr>
                <w:rFonts w:eastAsiaTheme="minorEastAsia" w:hint="eastAsia"/>
                <w:color w:val="0070C0"/>
                <w:lang w:eastAsia="zh-CN"/>
              </w:rPr>
              <w:t xml:space="preserve">clearly show what and how a proposed solution affect the device </w:t>
            </w:r>
            <w:r>
              <w:rPr>
                <w:rFonts w:eastAsiaTheme="minorEastAsia"/>
                <w:color w:val="0070C0"/>
                <w:lang w:eastAsia="zh-CN"/>
              </w:rPr>
              <w:t>implementation</w:t>
            </w:r>
            <w:r>
              <w:rPr>
                <w:rFonts w:eastAsiaTheme="minorEastAsia" w:hint="eastAsia"/>
                <w:color w:val="0070C0"/>
                <w:lang w:eastAsia="zh-CN"/>
              </w:rPr>
              <w:t>.</w:t>
            </w:r>
          </w:p>
          <w:p w14:paraId="2BCA4B50" w14:textId="77777777" w:rsidR="00AE5948" w:rsidRDefault="00AE5948" w:rsidP="006D5691">
            <w:pPr>
              <w:jc w:val="both"/>
              <w:rPr>
                <w:rFonts w:eastAsiaTheme="minorEastAsia"/>
                <w:color w:val="0070C0"/>
                <w:lang w:eastAsia="zh-CN"/>
              </w:rPr>
            </w:pPr>
          </w:p>
          <w:p w14:paraId="59C70B25" w14:textId="77777777" w:rsidR="00315C95" w:rsidRDefault="00315C95" w:rsidP="006D5691">
            <w:pPr>
              <w:jc w:val="both"/>
              <w:rPr>
                <w:rFonts w:eastAsiaTheme="minorEastAsia"/>
                <w:color w:val="0070C0"/>
                <w:lang w:eastAsia="zh-CN"/>
              </w:rPr>
            </w:pPr>
            <w:r>
              <w:rPr>
                <w:rFonts w:eastAsiaTheme="minorEastAsia" w:hint="eastAsia"/>
                <w:color w:val="0070C0"/>
                <w:lang w:eastAsia="zh-CN"/>
              </w:rPr>
              <w:t>For the current categorization on proposed solutions:</w:t>
            </w:r>
          </w:p>
          <w:p w14:paraId="4896B66F" w14:textId="3FF02093"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Opt. 2, as the reader </w:t>
            </w:r>
            <w:r>
              <w:rPr>
                <w:rFonts w:eastAsiaTheme="minorEastAsia"/>
                <w:color w:val="0070C0"/>
                <w:lang w:eastAsia="zh-CN"/>
              </w:rPr>
              <w:t>explicitly</w:t>
            </w:r>
            <w:r>
              <w:rPr>
                <w:rFonts w:eastAsiaTheme="minorEastAsia" w:hint="eastAsia"/>
                <w:color w:val="0070C0"/>
                <w:lang w:eastAsia="zh-CN"/>
              </w:rPr>
              <w:t xml:space="preserve"> </w:t>
            </w:r>
            <w:r>
              <w:rPr>
                <w:rFonts w:eastAsiaTheme="minorEastAsia"/>
                <w:color w:val="0070C0"/>
                <w:lang w:eastAsia="zh-CN"/>
              </w:rPr>
              <w:t>indicates</w:t>
            </w:r>
            <w:r>
              <w:rPr>
                <w:rFonts w:eastAsiaTheme="minorEastAsia" w:hint="eastAsia"/>
                <w:color w:val="0070C0"/>
                <w:lang w:eastAsia="zh-CN"/>
              </w:rPr>
              <w:t xml:space="preserve"> the values of actual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 in a </w:t>
            </w:r>
            <w:r>
              <w:rPr>
                <w:rFonts w:eastAsiaTheme="minorEastAsia"/>
                <w:color w:val="0070C0"/>
                <w:lang w:eastAsia="zh-CN"/>
              </w:rPr>
              <w:t>combination</w:t>
            </w:r>
            <w:r>
              <w:rPr>
                <w:rFonts w:eastAsiaTheme="minorEastAsia" w:hint="eastAsia"/>
                <w:color w:val="0070C0"/>
                <w:lang w:eastAsia="zh-CN"/>
              </w:rPr>
              <w:t xml:space="preserve"> for each frequency domain resource, clearly, it does not require the device to store any table. The device will simply transmit the indicated </w:t>
            </w:r>
            <w:proofErr w:type="spellStart"/>
            <w:r>
              <w:rPr>
                <w:rFonts w:eastAsiaTheme="minorEastAsia" w:hint="eastAsia"/>
                <w:color w:val="0070C0"/>
                <w:lang w:eastAsia="zh-CN"/>
              </w:rPr>
              <w:t>Tchip</w:t>
            </w:r>
            <w:proofErr w:type="spellEnd"/>
            <w:r>
              <w:rPr>
                <w:rFonts w:eastAsiaTheme="minorEastAsia" w:hint="eastAsia"/>
                <w:color w:val="0070C0"/>
                <w:lang w:eastAsia="zh-CN"/>
              </w:rPr>
              <w:t xml:space="preserve"> and repeat</w:t>
            </w:r>
            <w:r w:rsidR="00362286">
              <w:rPr>
                <w:rFonts w:eastAsiaTheme="minorEastAsia" w:hint="eastAsia"/>
                <w:color w:val="0070C0"/>
                <w:lang w:eastAsia="zh-CN"/>
              </w:rPr>
              <w:t xml:space="preserve"> it</w:t>
            </w:r>
            <w:r>
              <w:rPr>
                <w:rFonts w:eastAsiaTheme="minorEastAsia" w:hint="eastAsia"/>
                <w:color w:val="0070C0"/>
                <w:lang w:eastAsia="zh-CN"/>
              </w:rPr>
              <w:t xml:space="preserve"> R times for a D2R transmission.</w:t>
            </w:r>
          </w:p>
          <w:p w14:paraId="6B36F6B4" w14:textId="66D47AA2" w:rsidR="00315C95" w:rsidRDefault="00315C95" w:rsidP="006D5691">
            <w:pPr>
              <w:jc w:val="both"/>
              <w:rPr>
                <w:rFonts w:eastAsiaTheme="minorEastAsia"/>
                <w:color w:val="0070C0"/>
                <w:lang w:eastAsia="zh-CN"/>
              </w:rPr>
            </w:pPr>
            <w:r>
              <w:rPr>
                <w:rFonts w:eastAsiaTheme="minorEastAsia" w:hint="eastAsia"/>
                <w:color w:val="0070C0"/>
                <w:lang w:eastAsia="zh-CN"/>
              </w:rPr>
              <w:t xml:space="preserve">For all the other options, they are actually </w:t>
            </w:r>
            <w:r>
              <w:rPr>
                <w:rFonts w:eastAsiaTheme="minorEastAsia"/>
                <w:color w:val="0070C0"/>
                <w:lang w:eastAsia="zh-CN"/>
              </w:rPr>
              <w:t>optimization</w:t>
            </w:r>
            <w:r>
              <w:rPr>
                <w:rFonts w:eastAsiaTheme="minorEastAsia" w:hint="eastAsia"/>
                <w:color w:val="0070C0"/>
                <w:lang w:eastAsia="zh-CN"/>
              </w:rPr>
              <w:t xml:space="preserve">s on top of Opt. 2 </w:t>
            </w:r>
            <w:r w:rsidR="005A38FD">
              <w:rPr>
                <w:rFonts w:eastAsiaTheme="minorEastAsia" w:hint="eastAsia"/>
                <w:color w:val="0070C0"/>
                <w:lang w:eastAsia="zh-CN"/>
              </w:rPr>
              <w:t>for</w:t>
            </w:r>
            <w:r>
              <w:rPr>
                <w:rFonts w:eastAsiaTheme="minorEastAsia" w:hint="eastAsia"/>
                <w:color w:val="0070C0"/>
                <w:lang w:eastAsia="zh-CN"/>
              </w:rPr>
              <w:t xml:space="preserve"> signaling overhead reduction:</w:t>
            </w:r>
          </w:p>
          <w:p w14:paraId="237598BF" w14:textId="54049F98" w:rsidR="00315C95" w:rsidRP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 xml:space="preserve">For Opt. 1 and Opt. 4, the device has to pre-store tables, the only difference is that Opt. 1 reuses </w:t>
            </w:r>
            <w:r w:rsidRPr="00315C95">
              <w:rPr>
                <w:rFonts w:eastAsiaTheme="minorEastAsia"/>
                <w:color w:val="0070C0"/>
                <w:lang w:eastAsia="zh-CN"/>
              </w:rPr>
              <w:t>the</w:t>
            </w:r>
            <w:r w:rsidRPr="00315C95">
              <w:rPr>
                <w:rFonts w:eastAsiaTheme="minorEastAsia" w:hint="eastAsia"/>
                <w:color w:val="0070C0"/>
                <w:lang w:eastAsia="zh-CN"/>
              </w:rPr>
              <w:t xml:space="preserve"> table we have agreed in the last </w:t>
            </w:r>
            <w:r w:rsidRPr="00315C95">
              <w:rPr>
                <w:rFonts w:eastAsiaTheme="minorEastAsia"/>
                <w:color w:val="0070C0"/>
                <w:lang w:eastAsia="zh-CN"/>
              </w:rPr>
              <w:t>meetin</w:t>
            </w:r>
            <w:r w:rsidRPr="00315C95">
              <w:rPr>
                <w:rFonts w:eastAsiaTheme="minorEastAsia" w:hint="eastAsia"/>
                <w:color w:val="0070C0"/>
                <w:lang w:eastAsia="zh-CN"/>
              </w:rPr>
              <w:t xml:space="preserve">g, but Opt. 4 proposes some new tables and RAN1 need </w:t>
            </w:r>
            <w:r w:rsidRPr="00315C95">
              <w:rPr>
                <w:rFonts w:eastAsiaTheme="minorEastAsia"/>
                <w:color w:val="0070C0"/>
                <w:lang w:eastAsia="zh-CN"/>
              </w:rPr>
              <w:t>additional</w:t>
            </w:r>
            <w:r w:rsidRPr="00315C95">
              <w:rPr>
                <w:rFonts w:eastAsiaTheme="minorEastAsia" w:hint="eastAsia"/>
                <w:color w:val="0070C0"/>
                <w:lang w:eastAsia="zh-CN"/>
              </w:rPr>
              <w:t xml:space="preserve"> workload to agree on them.</w:t>
            </w:r>
          </w:p>
          <w:p w14:paraId="57988C6E" w14:textId="77777777" w:rsidR="00315C95" w:rsidRDefault="00315C95" w:rsidP="00315C95">
            <w:pPr>
              <w:pStyle w:val="aff3"/>
              <w:numPr>
                <w:ilvl w:val="0"/>
                <w:numId w:val="30"/>
              </w:numPr>
              <w:ind w:firstLineChars="0"/>
              <w:jc w:val="both"/>
              <w:rPr>
                <w:rFonts w:eastAsiaTheme="minorEastAsia"/>
                <w:color w:val="0070C0"/>
                <w:lang w:eastAsia="zh-CN"/>
              </w:rPr>
            </w:pPr>
            <w:r w:rsidRPr="00315C95">
              <w:rPr>
                <w:rFonts w:eastAsiaTheme="minorEastAsia" w:hint="eastAsia"/>
                <w:color w:val="0070C0"/>
                <w:lang w:eastAsia="zh-CN"/>
              </w:rPr>
              <w:t>For Opt. 3</w:t>
            </w:r>
            <w:r w:rsidR="00F94792">
              <w:rPr>
                <w:rFonts w:eastAsiaTheme="minorEastAsia" w:hint="eastAsia"/>
                <w:color w:val="0070C0"/>
                <w:lang w:eastAsia="zh-CN"/>
              </w:rPr>
              <w:t>, as long as we follow the current proposals that R=2</w:t>
            </w:r>
            <w:r w:rsidR="00F94792" w:rsidRPr="00F94792">
              <w:rPr>
                <w:rFonts w:eastAsiaTheme="minorEastAsia" w:hint="eastAsia"/>
                <w:color w:val="0070C0"/>
                <w:vertAlign w:val="superscript"/>
                <w:lang w:eastAsia="zh-CN"/>
              </w:rPr>
              <w:t>n</w:t>
            </w:r>
            <w:r w:rsidR="00F94792">
              <w:rPr>
                <w:rFonts w:eastAsiaTheme="minorEastAsia" w:hint="eastAsia"/>
                <w:color w:val="0070C0"/>
                <w:lang w:eastAsia="zh-CN"/>
              </w:rPr>
              <w:t xml:space="preserve">, the device does not need to store any table, and it is very easy for a device to acquire the actual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shift register. However, it should be noted </w:t>
            </w:r>
            <w:r w:rsidR="00F94792">
              <w:rPr>
                <w:rFonts w:eastAsiaTheme="minorEastAsia"/>
                <w:color w:val="0070C0"/>
                <w:lang w:eastAsia="zh-CN"/>
              </w:rPr>
              <w:t>that</w:t>
            </w:r>
            <w:r w:rsidR="00F94792">
              <w:rPr>
                <w:rFonts w:eastAsiaTheme="minorEastAsia" w:hint="eastAsia"/>
                <w:color w:val="0070C0"/>
                <w:lang w:eastAsia="zh-CN"/>
              </w:rPr>
              <w:t xml:space="preserve"> if RAN1 cannot reach consensus on down-selections on Tb,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and R, and support R values </w:t>
            </w:r>
            <w:r w:rsidR="00F94792">
              <w:rPr>
                <w:rFonts w:eastAsiaTheme="minorEastAsia"/>
                <w:color w:val="0070C0"/>
                <w:lang w:eastAsia="zh-CN"/>
              </w:rPr>
              <w:t>like</w:t>
            </w:r>
            <w:r w:rsidR="00F94792">
              <w:rPr>
                <w:rFonts w:eastAsiaTheme="minorEastAsia" w:hint="eastAsia"/>
                <w:color w:val="0070C0"/>
                <w:lang w:eastAsia="zh-CN"/>
              </w:rPr>
              <w:t xml:space="preserve"> 12, 24, 48, it would be difficult for the device to get </w:t>
            </w:r>
            <w:proofErr w:type="spellStart"/>
            <w:r w:rsidR="00F94792">
              <w:rPr>
                <w:rFonts w:eastAsiaTheme="minorEastAsia" w:hint="eastAsia"/>
                <w:color w:val="0070C0"/>
                <w:lang w:eastAsia="zh-CN"/>
              </w:rPr>
              <w:t>Tchip</w:t>
            </w:r>
            <w:proofErr w:type="spellEnd"/>
            <w:r w:rsidR="00F94792">
              <w:rPr>
                <w:rFonts w:eastAsiaTheme="minorEastAsia" w:hint="eastAsia"/>
                <w:color w:val="0070C0"/>
                <w:lang w:eastAsia="zh-CN"/>
              </w:rPr>
              <w:t xml:space="preserve"> using a commonly indicated value of Tb or </w:t>
            </w:r>
            <w:proofErr w:type="spellStart"/>
            <w:proofErr w:type="gramStart"/>
            <w:r w:rsidR="00F94792">
              <w:rPr>
                <w:rFonts w:eastAsiaTheme="minorEastAsia" w:hint="eastAsia"/>
                <w:color w:val="0070C0"/>
                <w:lang w:eastAsia="zh-CN"/>
              </w:rPr>
              <w:t>Tchip,ref</w:t>
            </w:r>
            <w:proofErr w:type="spellEnd"/>
            <w:r w:rsidR="00F94792">
              <w:rPr>
                <w:rFonts w:eastAsiaTheme="minorEastAsia" w:hint="eastAsia"/>
                <w:color w:val="0070C0"/>
                <w:lang w:eastAsia="zh-CN"/>
              </w:rPr>
              <w:t>.</w:t>
            </w:r>
            <w:proofErr w:type="gramEnd"/>
          </w:p>
          <w:p w14:paraId="57C18F9A" w14:textId="2CDC4711" w:rsidR="00F94792" w:rsidRDefault="00F94792" w:rsidP="00F94792">
            <w:pPr>
              <w:jc w:val="both"/>
              <w:rPr>
                <w:rFonts w:eastAsiaTheme="minorEastAsia"/>
                <w:color w:val="0070C0"/>
                <w:lang w:eastAsia="zh-CN"/>
              </w:rPr>
            </w:pPr>
            <w:r>
              <w:rPr>
                <w:rFonts w:eastAsiaTheme="minorEastAsia" w:hint="eastAsia"/>
                <w:color w:val="0070C0"/>
                <w:lang w:eastAsia="zh-CN"/>
              </w:rPr>
              <w:lastRenderedPageBreak/>
              <w:t xml:space="preserve">For Opt. 5 that proposed by Huawei, and also echoed by </w:t>
            </w:r>
            <w:proofErr w:type="spellStart"/>
            <w:r>
              <w:rPr>
                <w:rFonts w:eastAsiaTheme="minorEastAsia" w:hint="eastAsia"/>
                <w:color w:val="0070C0"/>
                <w:lang w:eastAsia="zh-CN"/>
              </w:rPr>
              <w:t>Futurewei</w:t>
            </w:r>
            <w:proofErr w:type="spellEnd"/>
            <w:r>
              <w:rPr>
                <w:rFonts w:eastAsiaTheme="minorEastAsia" w:hint="eastAsia"/>
                <w:color w:val="0070C0"/>
                <w:lang w:eastAsia="zh-CN"/>
              </w:rPr>
              <w:t xml:space="preserve"> and Honor, to leave the signaling details to RAN2. My understanding is that it may be the only </w:t>
            </w:r>
            <w:r w:rsidR="00FF0B8D">
              <w:rPr>
                <w:rFonts w:eastAsiaTheme="minorEastAsia" w:hint="eastAsia"/>
                <w:color w:val="0070C0"/>
                <w:lang w:eastAsia="zh-CN"/>
              </w:rPr>
              <w:t>way to go,</w:t>
            </w:r>
            <w:r>
              <w:rPr>
                <w:rFonts w:eastAsiaTheme="minorEastAsia" w:hint="eastAsia"/>
                <w:color w:val="0070C0"/>
                <w:lang w:eastAsia="zh-CN"/>
              </w:rPr>
              <w:t xml:space="preserve"> if in the end RAN1 cannot reach any consensus on the indication design. So, FL add</w:t>
            </w:r>
            <w:r w:rsidR="00FF0B8D">
              <w:rPr>
                <w:rFonts w:eastAsiaTheme="minorEastAsia" w:hint="eastAsia"/>
                <w:color w:val="0070C0"/>
                <w:lang w:eastAsia="zh-CN"/>
              </w:rPr>
              <w:t>s a note</w:t>
            </w:r>
            <w:r>
              <w:rPr>
                <w:rFonts w:eastAsiaTheme="minorEastAsia" w:hint="eastAsia"/>
                <w:color w:val="0070C0"/>
                <w:lang w:eastAsia="zh-CN"/>
              </w:rPr>
              <w:t xml:space="preserve"> in </w:t>
            </w:r>
            <w:r>
              <w:rPr>
                <w:rFonts w:eastAsiaTheme="minorEastAsia"/>
                <w:color w:val="0070C0"/>
                <w:lang w:eastAsia="zh-CN"/>
              </w:rPr>
              <w:t>the</w:t>
            </w:r>
            <w:r>
              <w:rPr>
                <w:rFonts w:eastAsiaTheme="minorEastAsia" w:hint="eastAsia"/>
                <w:color w:val="0070C0"/>
                <w:lang w:eastAsia="zh-CN"/>
              </w:rPr>
              <w:t xml:space="preserve"> updated proposal for round 2 discussion.</w:t>
            </w:r>
          </w:p>
          <w:p w14:paraId="4DC6B01A" w14:textId="77777777" w:rsidR="00FF0B8D" w:rsidRDefault="00FF0B8D" w:rsidP="00F94792">
            <w:pPr>
              <w:jc w:val="both"/>
              <w:rPr>
                <w:rFonts w:eastAsiaTheme="minorEastAsia"/>
                <w:color w:val="0070C0"/>
                <w:lang w:eastAsia="zh-CN"/>
              </w:rPr>
            </w:pPr>
          </w:p>
          <w:p w14:paraId="0D24FBDD" w14:textId="50CB1735" w:rsidR="00FF0B8D" w:rsidRDefault="00FF0B8D" w:rsidP="00F94792">
            <w:pPr>
              <w:jc w:val="both"/>
              <w:rPr>
                <w:rFonts w:eastAsiaTheme="minorEastAsia"/>
                <w:color w:val="FF0000"/>
                <w:lang w:eastAsia="zh-CN"/>
              </w:rPr>
            </w:pPr>
            <w:r>
              <w:rPr>
                <w:rFonts w:eastAsiaTheme="minorEastAsia" w:hint="eastAsia"/>
                <w:color w:val="0070C0"/>
                <w:lang w:eastAsia="zh-CN"/>
              </w:rPr>
              <w:t xml:space="preserve">At least from </w:t>
            </w:r>
            <w:r>
              <w:rPr>
                <w:rFonts w:eastAsiaTheme="minorEastAsia"/>
                <w:color w:val="0070C0"/>
                <w:lang w:eastAsia="zh-CN"/>
              </w:rPr>
              <w:t>the</w:t>
            </w:r>
            <w:r>
              <w:rPr>
                <w:rFonts w:eastAsiaTheme="minorEastAsia" w:hint="eastAsia"/>
                <w:color w:val="0070C0"/>
                <w:lang w:eastAsia="zh-CN"/>
              </w:rPr>
              <w:t xml:space="preserve"> first round of feedback, clearly, Opt. 3 has more proponents (8 companies), </w:t>
            </w:r>
            <w:r w:rsidRPr="00FF0B8D">
              <w:rPr>
                <w:rFonts w:eastAsiaTheme="minorEastAsia" w:hint="eastAsia"/>
                <w:color w:val="FF0000"/>
                <w:highlight w:val="cyan"/>
                <w:lang w:eastAsia="zh-CN"/>
              </w:rPr>
              <w:t xml:space="preserve">so companies are encouraged to provide your views on whether you can </w:t>
            </w:r>
            <w:r w:rsidR="006A4C85">
              <w:rPr>
                <w:rFonts w:eastAsiaTheme="minorEastAsia" w:hint="eastAsia"/>
                <w:color w:val="FF0000"/>
                <w:highlight w:val="cyan"/>
                <w:lang w:eastAsia="zh-CN"/>
              </w:rPr>
              <w:t>live with</w:t>
            </w:r>
            <w:r w:rsidRPr="00FF0B8D">
              <w:rPr>
                <w:rFonts w:eastAsiaTheme="minorEastAsia" w:hint="eastAsia"/>
                <w:color w:val="FF0000"/>
                <w:highlight w:val="cyan"/>
                <w:lang w:eastAsia="zh-CN"/>
              </w:rPr>
              <w:t xml:space="preserve"> the </w:t>
            </w:r>
            <w:r w:rsidRPr="00FF0B8D">
              <w:rPr>
                <w:rFonts w:eastAsiaTheme="minorEastAsia"/>
                <w:color w:val="FF0000"/>
                <w:highlight w:val="cyan"/>
                <w:lang w:eastAsia="zh-CN"/>
              </w:rPr>
              <w:t>direction</w:t>
            </w:r>
            <w:r w:rsidRPr="00FF0B8D">
              <w:rPr>
                <w:rFonts w:eastAsiaTheme="minorEastAsia" w:hint="eastAsia"/>
                <w:color w:val="FF0000"/>
                <w:highlight w:val="cyan"/>
                <w:lang w:eastAsia="zh-CN"/>
              </w:rPr>
              <w:t xml:space="preserve"> of Opt. 3. If no, what are exactly your concerns, and if yes, please further provide your preference on </w:t>
            </w:r>
            <w:r w:rsidRPr="00FF0B8D">
              <w:rPr>
                <w:rFonts w:eastAsiaTheme="minorEastAsia"/>
                <w:color w:val="FF0000"/>
                <w:highlight w:val="cyan"/>
                <w:lang w:eastAsia="zh-CN"/>
              </w:rPr>
              <w:t>the</w:t>
            </w:r>
            <w:r w:rsidRPr="00FF0B8D">
              <w:rPr>
                <w:rFonts w:eastAsiaTheme="minorEastAsia" w:hint="eastAsia"/>
                <w:color w:val="FF0000"/>
                <w:highlight w:val="cyan"/>
                <w:lang w:eastAsia="zh-CN"/>
              </w:rPr>
              <w:t xml:space="preserve"> sub options</w:t>
            </w:r>
            <w:r w:rsidR="00EF300F">
              <w:rPr>
                <w:rFonts w:eastAsiaTheme="minorEastAsia" w:hint="eastAsia"/>
                <w:color w:val="FF0000"/>
                <w:highlight w:val="cyan"/>
                <w:lang w:eastAsia="zh-CN"/>
              </w:rPr>
              <w:t xml:space="preserve"> under Opt. 3</w:t>
            </w:r>
            <w:r w:rsidRPr="00FF0B8D">
              <w:rPr>
                <w:rFonts w:eastAsiaTheme="minorEastAsia" w:hint="eastAsia"/>
                <w:color w:val="FF0000"/>
                <w:highlight w:val="cyan"/>
                <w:lang w:eastAsia="zh-CN"/>
              </w:rPr>
              <w:t>.</w:t>
            </w:r>
          </w:p>
          <w:p w14:paraId="2F8883D8" w14:textId="77777777" w:rsidR="00926F24" w:rsidRDefault="00926F24" w:rsidP="00F94792">
            <w:pPr>
              <w:jc w:val="both"/>
              <w:rPr>
                <w:rFonts w:eastAsiaTheme="minorEastAsia"/>
                <w:color w:val="0070C0"/>
                <w:lang w:eastAsia="zh-CN"/>
              </w:rPr>
            </w:pPr>
          </w:p>
          <w:p w14:paraId="2D1F0D6E" w14:textId="59A45CF3" w:rsidR="00926F24" w:rsidRDefault="00926F24" w:rsidP="00926F24">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3.3-1-v2</w:t>
            </w:r>
          </w:p>
          <w:p w14:paraId="1B530E34" w14:textId="77777777" w:rsidR="00926F24" w:rsidRDefault="00926F24" w:rsidP="00926F24">
            <w:pPr>
              <w:jc w:val="both"/>
              <w:rPr>
                <w:rFonts w:eastAsiaTheme="minorEastAsia"/>
                <w:lang w:eastAsia="zh-CN"/>
              </w:rPr>
            </w:pPr>
            <w:r>
              <w:rPr>
                <w:rFonts w:eastAsiaTheme="minorEastAsia" w:hint="eastAsia"/>
                <w:lang w:eastAsia="zh-CN"/>
              </w:rPr>
              <w:t xml:space="preserve">For </w:t>
            </w:r>
            <w:r>
              <w:rPr>
                <w:rFonts w:eastAsiaTheme="minorEastAsia"/>
                <w:lang w:eastAsia="zh-CN"/>
              </w:rPr>
              <w:t>indication</w:t>
            </w:r>
            <w:r>
              <w:rPr>
                <w:rFonts w:eastAsiaTheme="minorEastAsia" w:hint="eastAsia"/>
                <w:lang w:eastAsia="zh-CN"/>
              </w:rPr>
              <w:t xml:space="preserve"> of frequency domain resources for Msg 1 transmissions when </w:t>
            </w:r>
            <w:r>
              <w:rPr>
                <w:rFonts w:eastAsiaTheme="minorEastAsia" w:hint="eastAsia"/>
                <w:i/>
                <w:iCs/>
                <w:lang w:eastAsia="zh-CN"/>
              </w:rPr>
              <w:t>Y</w:t>
            </w:r>
            <w:r>
              <w:rPr>
                <w:rFonts w:eastAsiaTheme="minorEastAsia" w:hint="eastAsia"/>
                <w:lang w:eastAsia="zh-CN"/>
              </w:rPr>
              <w:t>≥</w:t>
            </w:r>
            <w:r>
              <w:rPr>
                <w:rFonts w:eastAsiaTheme="minorEastAsia" w:hint="eastAsia"/>
                <w:lang w:eastAsia="zh-CN"/>
              </w:rPr>
              <w:t>1, down-select from the following options:</w:t>
            </w:r>
          </w:p>
          <w:p w14:paraId="5C54A12D"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 </w:t>
            </w:r>
          </w:p>
          <w:p w14:paraId="35B835B5"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Opt. 1-1: Reader indicates an index of a 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in </w:t>
            </w:r>
            <w:r>
              <w:rPr>
                <w:rFonts w:eastAsiaTheme="minorEastAsia"/>
                <w:iCs/>
                <w:szCs w:val="20"/>
                <w:lang w:eastAsia="zh-CN"/>
              </w:rPr>
              <w:t>the</w:t>
            </w:r>
            <w:r>
              <w:rPr>
                <w:rFonts w:eastAsiaTheme="minorEastAsia" w:hint="eastAsia"/>
                <w:iCs/>
                <w:szCs w:val="20"/>
                <w:lang w:eastAsia="zh-CN"/>
              </w:rPr>
              <w:t xml:space="preserve"> table for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for each frequency domain resource.</w:t>
            </w:r>
          </w:p>
          <w:p w14:paraId="76F12BFB"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t xml:space="preserve">Opt. 1-2: 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Device randomly selects a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(or </w:t>
            </w:r>
            <w:r>
              <w:rPr>
                <w:rFonts w:eastAsiaTheme="minorEastAsia" w:hint="eastAsia"/>
                <w:i/>
                <w:szCs w:val="20"/>
                <w:lang w:eastAsia="zh-CN"/>
              </w:rPr>
              <w:t>R</w:t>
            </w:r>
            <w:r>
              <w:rPr>
                <w:rFonts w:eastAsiaTheme="minorEastAsia" w:hint="eastAsia"/>
                <w:iCs/>
                <w:szCs w:val="20"/>
                <w:lang w:eastAsia="zh-CN"/>
              </w:rPr>
              <w:t>) from the corresponding set.</w:t>
            </w:r>
          </w:p>
          <w:p w14:paraId="1D31241D"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1-3: Pre-define a table where each row refers to a set of </w:t>
            </w:r>
            <w:r>
              <w:rPr>
                <w:rFonts w:eastAsiaTheme="minorEastAsia" w:hint="eastAsia"/>
                <w:iCs/>
                <w:szCs w:val="20"/>
                <w:lang w:eastAsia="zh-CN"/>
              </w:rPr>
              <w:t>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
                <w:szCs w:val="20"/>
                <w:lang w:eastAsia="zh-CN"/>
              </w:rPr>
              <w:t>, R</w:t>
            </w:r>
            <w:r>
              <w:rPr>
                <w:rFonts w:eastAsiaTheme="minorEastAsia" w:hint="eastAsia"/>
                <w:iCs/>
                <w:szCs w:val="20"/>
                <w:lang w:eastAsia="zh-CN"/>
              </w:rPr>
              <w:t>}. Reader indicates an index.</w:t>
            </w:r>
          </w:p>
          <w:p w14:paraId="01431D9E"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2: Reader indicates the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lang w:eastAsia="zh-CN"/>
              </w:rPr>
              <w:t xml:space="preserve"> and </w:t>
            </w:r>
            <w:r>
              <w:rPr>
                <w:rFonts w:eastAsiaTheme="minorEastAsia" w:hint="eastAsia"/>
                <w:i/>
                <w:lang w:eastAsia="zh-CN"/>
              </w:rPr>
              <w:t>R</w:t>
            </w:r>
            <w:r>
              <w:rPr>
                <w:rFonts w:eastAsiaTheme="minorEastAsia" w:hint="eastAsia"/>
                <w:iCs/>
                <w:lang w:eastAsia="zh-CN"/>
              </w:rPr>
              <w:t xml:space="preserve"> in a </w:t>
            </w:r>
            <w:r>
              <w:rPr>
                <w:rFonts w:eastAsiaTheme="minorEastAsia"/>
                <w:iCs/>
                <w:lang w:eastAsia="zh-CN"/>
              </w:rPr>
              <w:t>combination</w:t>
            </w:r>
            <w:r>
              <w:rPr>
                <w:rFonts w:eastAsiaTheme="minorEastAsia" w:hint="eastAsia"/>
                <w:iCs/>
                <w:lang w:eastAsia="zh-CN"/>
              </w:rPr>
              <w:t xml:space="preserve"> for each frequency domain resource.</w:t>
            </w:r>
          </w:p>
          <w:p w14:paraId="06D3E8E7" w14:textId="4A1AAD1E" w:rsidR="00926F24" w:rsidRPr="00926F24" w:rsidRDefault="00926F24" w:rsidP="00926F24">
            <w:pPr>
              <w:pStyle w:val="aff3"/>
              <w:numPr>
                <w:ilvl w:val="0"/>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lang w:eastAsia="zh-CN"/>
              </w:rPr>
              <w:t>Opt. 3:</w:t>
            </w:r>
          </w:p>
          <w:p w14:paraId="0A9AA9BC"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3-1a: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A6E38AB"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3-1b: Reader indicates a reference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lang w:eastAsia="zh-CN"/>
              </w:rPr>
              <w:t xml:space="preserve"> (i.e.,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when </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 1)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r w:rsidRPr="00926F24">
              <w:rPr>
                <w:rFonts w:eastAsiaTheme="minorEastAsia" w:hint="eastAsia"/>
                <w:b/>
                <w:bCs/>
                <w:iCs/>
                <w:szCs w:val="20"/>
                <w:lang w:eastAsia="zh-CN"/>
              </w:rPr>
              <w:t>.</w:t>
            </w:r>
            <w:proofErr w:type="gramEnd"/>
          </w:p>
          <w:p w14:paraId="2180F67D"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3-2a: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w:t>
            </w:r>
            <w:proofErr w:type="spellStart"/>
            <w:r w:rsidRPr="00926F24">
              <w:rPr>
                <w:rFonts w:eastAsiaTheme="minorEastAsia" w:hint="eastAsia"/>
                <w:b/>
                <w:bCs/>
                <w:i/>
                <w:szCs w:val="20"/>
                <w:lang w:eastAsia="zh-CN"/>
              </w:rPr>
              <w:t>Y</w:t>
            </w:r>
            <w:r w:rsidRPr="00926F24">
              <w:rPr>
                <w:rFonts w:eastAsiaTheme="minorEastAsia" w:hint="eastAsia"/>
                <w:b/>
                <w:bCs/>
                <w:iCs/>
                <w:szCs w:val="20"/>
                <w:vertAlign w:val="subscript"/>
                <w:lang w:eastAsia="zh-CN"/>
              </w:rPr>
              <w:t>max</w:t>
            </w:r>
            <w:proofErr w:type="spellEnd"/>
            <w:r w:rsidRPr="00926F24">
              <w:rPr>
                <w:rFonts w:eastAsiaTheme="minorEastAsia" w:hint="eastAsia"/>
                <w:b/>
                <w:bCs/>
                <w:iCs/>
                <w:szCs w:val="20"/>
                <w:lang w:eastAsia="zh-CN"/>
              </w:rPr>
              <w:t>.</w:t>
            </w:r>
          </w:p>
          <w:p w14:paraId="6B7CED07"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Opt. 3-2b: Reader indicates a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 xml:space="preserve"> and a set of </w:t>
            </w:r>
            <w:proofErr w:type="gramStart"/>
            <w:r w:rsidRPr="00926F24">
              <w:rPr>
                <w:rFonts w:eastAsiaTheme="minorEastAsia" w:hint="eastAsia"/>
                <w:b/>
                <w:bCs/>
                <w:i/>
                <w:szCs w:val="20"/>
                <w:lang w:eastAsia="zh-CN"/>
              </w:rPr>
              <w:t>R</w:t>
            </w:r>
            <w:proofErr w:type="gramEnd"/>
            <w:r w:rsidRPr="00926F24">
              <w:rPr>
                <w:rFonts w:eastAsiaTheme="minorEastAsia" w:hint="eastAsia"/>
                <w:b/>
                <w:bCs/>
                <w:iCs/>
                <w:szCs w:val="20"/>
                <w:lang w:eastAsia="zh-CN"/>
              </w:rPr>
              <w:t xml:space="preserve"> using bitmap. The length of bitmap is determined by </w:t>
            </w:r>
            <w:r w:rsidRPr="00926F24">
              <w:rPr>
                <w:rFonts w:eastAsiaTheme="minorEastAsia"/>
                <w:b/>
                <w:bCs/>
                <w:iCs/>
                <w:szCs w:val="20"/>
                <w:lang w:eastAsia="zh-CN"/>
              </w:rPr>
              <w:t>the</w:t>
            </w:r>
            <w:r w:rsidRPr="00926F24">
              <w:rPr>
                <w:rFonts w:eastAsiaTheme="minorEastAsia" w:hint="eastAsia"/>
                <w:b/>
                <w:bCs/>
                <w:iCs/>
                <w:szCs w:val="20"/>
                <w:lang w:eastAsia="zh-CN"/>
              </w:rPr>
              <w:t xml:space="preserve"> indicated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b</w:t>
            </w:r>
            <w:r w:rsidRPr="00926F24">
              <w:rPr>
                <w:rFonts w:eastAsiaTheme="minorEastAsia" w:hint="eastAsia"/>
                <w:b/>
                <w:bCs/>
                <w:iCs/>
                <w:szCs w:val="20"/>
                <w:lang w:eastAsia="zh-CN"/>
              </w:rPr>
              <w:t>.</w:t>
            </w:r>
          </w:p>
          <w:p w14:paraId="329E1AA8" w14:textId="77777777" w:rsidR="00926F24" w:rsidRPr="00926F24" w:rsidRDefault="00926F24" w:rsidP="00926F24">
            <w:pPr>
              <w:pStyle w:val="aff3"/>
              <w:numPr>
                <w:ilvl w:val="1"/>
                <w:numId w:val="26"/>
              </w:numPr>
              <w:spacing w:beforeLines="50" w:before="120" w:afterLines="50" w:after="120"/>
              <w:ind w:firstLineChars="0"/>
              <w:jc w:val="both"/>
              <w:rPr>
                <w:rFonts w:eastAsiaTheme="minorEastAsia"/>
                <w:b/>
                <w:bCs/>
                <w:iCs/>
                <w:lang w:eastAsia="zh-CN"/>
              </w:rPr>
            </w:pPr>
            <w:r w:rsidRPr="00926F24">
              <w:rPr>
                <w:rFonts w:eastAsiaTheme="minorEastAsia" w:hint="eastAsia"/>
                <w:b/>
                <w:bCs/>
                <w:iCs/>
                <w:szCs w:val="20"/>
                <w:lang w:eastAsia="zh-CN"/>
              </w:rPr>
              <w:t xml:space="preserve">Note: Device needs to compute the actual D2R chip </w:t>
            </w:r>
            <w:r w:rsidRPr="00926F24">
              <w:rPr>
                <w:rFonts w:eastAsiaTheme="minorEastAsia"/>
                <w:b/>
                <w:bCs/>
                <w:iCs/>
                <w:szCs w:val="20"/>
                <w:lang w:eastAsia="zh-CN"/>
              </w:rPr>
              <w:t>duration</w:t>
            </w:r>
            <w:r w:rsidRPr="00926F24">
              <w:rPr>
                <w:rFonts w:eastAsiaTheme="minorEastAsia" w:hint="eastAsia"/>
                <w:b/>
                <w:bCs/>
                <w:iCs/>
                <w:szCs w:val="20"/>
                <w:lang w:eastAsia="zh-CN"/>
              </w:rPr>
              <w:t xml:space="preserve">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 xml:space="preserve">b </w:t>
            </w:r>
            <w:r w:rsidRPr="00926F24">
              <w:rPr>
                <w:rFonts w:eastAsiaTheme="minorEastAsia" w:hint="eastAsia"/>
                <w:b/>
                <w:bCs/>
                <w:iCs/>
                <w:szCs w:val="20"/>
                <w:lang w:eastAsia="zh-CN"/>
              </w:rPr>
              <w:t>/(2</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or </w:t>
            </w:r>
            <w:proofErr w:type="spell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w:t>
            </w:r>
            <w:proofErr w:type="spellEnd"/>
            <w:r w:rsidRPr="00926F24">
              <w:rPr>
                <w:rFonts w:eastAsiaTheme="minorEastAsia" w:hint="eastAsia"/>
                <w:b/>
                <w:bCs/>
                <w:iCs/>
                <w:szCs w:val="20"/>
                <w:lang w:eastAsia="zh-CN"/>
              </w:rPr>
              <w:t xml:space="preserve"> = </w:t>
            </w:r>
            <w:proofErr w:type="spellStart"/>
            <w:proofErr w:type="gramStart"/>
            <w:r w:rsidRPr="00926F24">
              <w:rPr>
                <w:rFonts w:eastAsiaTheme="minorEastAsia" w:hint="eastAsia"/>
                <w:b/>
                <w:bCs/>
                <w:i/>
                <w:szCs w:val="20"/>
                <w:lang w:eastAsia="zh-CN"/>
              </w:rPr>
              <w:t>T</w:t>
            </w:r>
            <w:r w:rsidRPr="00926F24">
              <w:rPr>
                <w:rFonts w:eastAsiaTheme="minorEastAsia" w:hint="eastAsia"/>
                <w:b/>
                <w:bCs/>
                <w:iCs/>
                <w:szCs w:val="20"/>
                <w:vertAlign w:val="subscript"/>
                <w:lang w:eastAsia="zh-CN"/>
              </w:rPr>
              <w:t>chip,ref</w:t>
            </w:r>
            <w:proofErr w:type="spellEnd"/>
            <w:proofErr w:type="gramEnd"/>
            <w:r w:rsidRPr="00926F24">
              <w:rPr>
                <w:rFonts w:eastAsiaTheme="minorEastAsia" w:hint="eastAsia"/>
                <w:b/>
                <w:bCs/>
                <w:iCs/>
                <w:szCs w:val="20"/>
                <w:vertAlign w:val="subscript"/>
                <w:lang w:eastAsia="zh-CN"/>
              </w:rPr>
              <w:t xml:space="preserve"> </w:t>
            </w:r>
            <w:r w:rsidRPr="00926F24">
              <w:rPr>
                <w:rFonts w:eastAsiaTheme="minorEastAsia" w:hint="eastAsia"/>
                <w:b/>
                <w:bCs/>
                <w:iCs/>
                <w:szCs w:val="20"/>
                <w:lang w:eastAsia="zh-CN"/>
              </w:rPr>
              <w:t>/</w:t>
            </w:r>
            <w:r w:rsidRPr="00926F24">
              <w:rPr>
                <w:rFonts w:eastAsiaTheme="minorEastAsia" w:hint="eastAsia"/>
                <w:b/>
                <w:bCs/>
                <w:i/>
                <w:szCs w:val="20"/>
                <w:lang w:eastAsia="zh-CN"/>
              </w:rPr>
              <w:t>R</w:t>
            </w:r>
            <w:r w:rsidRPr="00926F24">
              <w:rPr>
                <w:rFonts w:eastAsiaTheme="minorEastAsia" w:hint="eastAsia"/>
                <w:b/>
                <w:bCs/>
                <w:iCs/>
                <w:szCs w:val="20"/>
                <w:lang w:eastAsia="zh-CN"/>
              </w:rPr>
              <w:t xml:space="preserve">. The computation is simple only if </w:t>
            </w:r>
            <w:r w:rsidRPr="00926F24">
              <w:rPr>
                <w:rFonts w:eastAsiaTheme="minorEastAsia" w:hint="eastAsia"/>
                <w:b/>
                <w:bCs/>
                <w:i/>
                <w:szCs w:val="20"/>
                <w:lang w:eastAsia="zh-CN"/>
              </w:rPr>
              <w:t>R</w:t>
            </w:r>
            <w:r w:rsidRPr="00926F24">
              <w:rPr>
                <w:rFonts w:eastAsiaTheme="minorEastAsia" w:hint="eastAsia"/>
                <w:b/>
                <w:bCs/>
                <w:iCs/>
                <w:szCs w:val="20"/>
                <w:lang w:eastAsia="zh-CN"/>
              </w:rPr>
              <w:t>=2</w:t>
            </w:r>
            <w:r w:rsidRPr="00926F24">
              <w:rPr>
                <w:rFonts w:eastAsiaTheme="minorEastAsia" w:hint="eastAsia"/>
                <w:b/>
                <w:bCs/>
                <w:i/>
                <w:szCs w:val="20"/>
                <w:vertAlign w:val="superscript"/>
                <w:lang w:eastAsia="zh-CN"/>
              </w:rPr>
              <w:t>n</w:t>
            </w:r>
            <w:r w:rsidRPr="00926F24">
              <w:rPr>
                <w:rFonts w:eastAsiaTheme="minorEastAsia" w:hint="eastAsia"/>
                <w:b/>
                <w:bCs/>
                <w:i/>
                <w:szCs w:val="20"/>
                <w:lang w:eastAsia="zh-CN"/>
              </w:rPr>
              <w:t>.</w:t>
            </w:r>
          </w:p>
          <w:p w14:paraId="76717545" w14:textId="77777777" w:rsidR="00926F24" w:rsidRDefault="00926F24" w:rsidP="00926F24">
            <w:pPr>
              <w:pStyle w:val="aff3"/>
              <w:numPr>
                <w:ilvl w:val="0"/>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 </w:t>
            </w:r>
          </w:p>
          <w:p w14:paraId="79ACDAE3"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4-1: </w:t>
            </w:r>
            <w:r>
              <w:rPr>
                <w:rFonts w:eastAsiaTheme="minorEastAsia" w:hint="eastAsia"/>
                <w:iCs/>
                <w:szCs w:val="20"/>
                <w:lang w:eastAsia="zh-CN"/>
              </w:rPr>
              <w:t xml:space="preserve">Reader indicates a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Cs/>
                <w:szCs w:val="20"/>
                <w:lang w:eastAsia="zh-CN"/>
              </w:rPr>
              <w:t xml:space="preserve"> and </w:t>
            </w:r>
            <w:r>
              <w:rPr>
                <w:rFonts w:eastAsiaTheme="minorEastAsia" w:hint="eastAsia"/>
                <w:i/>
                <w:szCs w:val="20"/>
                <w:lang w:eastAsia="zh-CN"/>
              </w:rPr>
              <w:t>Y</w:t>
            </w:r>
            <w:r>
              <w:rPr>
                <w:rFonts w:eastAsiaTheme="minorEastAsia" w:hint="eastAsia"/>
                <w:iCs/>
                <w:szCs w:val="20"/>
                <w:lang w:eastAsia="zh-CN"/>
              </w:rPr>
              <w:t>.</w:t>
            </w:r>
          </w:p>
          <w:p w14:paraId="77563C5C"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4-1a: Device determines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based on </w:t>
            </w:r>
            <w:r>
              <w:rPr>
                <w:rFonts w:eastAsiaTheme="minorEastAsia"/>
                <w:iCs/>
                <w:szCs w:val="20"/>
                <w:lang w:eastAsia="zh-CN"/>
              </w:rPr>
              <w:t>the</w:t>
            </w:r>
            <w:r>
              <w:rPr>
                <w:rFonts w:eastAsiaTheme="minorEastAsia" w:hint="eastAsia"/>
                <w:iCs/>
                <w:szCs w:val="20"/>
                <w:lang w:eastAsia="zh-CN"/>
              </w:rPr>
              <w:t xml:space="preserve"> indicated </w:t>
            </w:r>
            <w:r>
              <w:rPr>
                <w:rFonts w:eastAsiaTheme="minorEastAsia" w:hint="eastAsia"/>
                <w:i/>
                <w:szCs w:val="20"/>
                <w:lang w:eastAsia="zh-CN"/>
              </w:rPr>
              <w:t>Y</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starting from the smallest </w:t>
            </w:r>
            <w:r>
              <w:rPr>
                <w:rFonts w:eastAsiaTheme="minorEastAsia" w:hint="eastAsia"/>
                <w:i/>
                <w:szCs w:val="20"/>
                <w:lang w:eastAsia="zh-CN"/>
              </w:rPr>
              <w:t xml:space="preserve">R </w:t>
            </w:r>
            <w:r>
              <w:rPr>
                <w:rFonts w:eastAsiaTheme="minorEastAsia" w:hint="eastAsia"/>
                <w:iCs/>
                <w:szCs w:val="20"/>
                <w:lang w:eastAsia="zh-CN"/>
              </w:rPr>
              <w:t xml:space="preserve">to the determined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4256860A" w14:textId="77777777" w:rsidR="00926F24" w:rsidRDefault="00926F24" w:rsidP="00926F24">
            <w:pPr>
              <w:pStyle w:val="aff3"/>
              <w:numPr>
                <w:ilvl w:val="2"/>
                <w:numId w:val="26"/>
              </w:numPr>
              <w:spacing w:beforeLines="50" w:before="120" w:afterLines="50" w:after="120"/>
              <w:ind w:firstLineChars="0"/>
              <w:jc w:val="both"/>
              <w:rPr>
                <w:rFonts w:eastAsiaTheme="minorEastAsia"/>
                <w:iCs/>
                <w:szCs w:val="20"/>
                <w:lang w:eastAsia="zh-CN"/>
              </w:rPr>
            </w:pPr>
            <w:r>
              <w:rPr>
                <w:rFonts w:eastAsiaTheme="minorEastAsia" w:hint="eastAsia"/>
                <w:iCs/>
                <w:szCs w:val="20"/>
                <w:lang w:eastAsia="zh-CN"/>
              </w:rPr>
              <w:t xml:space="preserve">Opt. 4-1b: Device determines a set of </w:t>
            </w:r>
            <w:proofErr w:type="gramStart"/>
            <w:r>
              <w:rPr>
                <w:rFonts w:eastAsiaTheme="minorEastAsia" w:hint="eastAsia"/>
                <w:i/>
                <w:szCs w:val="20"/>
                <w:lang w:eastAsia="zh-CN"/>
              </w:rPr>
              <w:t>R</w:t>
            </w:r>
            <w:proofErr w:type="gramEnd"/>
            <w:r>
              <w:rPr>
                <w:rFonts w:eastAsiaTheme="minorEastAsia" w:hint="eastAsia"/>
                <w:iCs/>
                <w:szCs w:val="20"/>
                <w:lang w:eastAsia="zh-CN"/>
              </w:rPr>
              <w:t xml:space="preserve"> based on reader indication of the </w:t>
            </w:r>
            <w:r>
              <w:rPr>
                <w:rFonts w:eastAsiaTheme="minorEastAsia"/>
                <w:iCs/>
                <w:szCs w:val="20"/>
                <w:lang w:eastAsia="zh-CN"/>
              </w:rPr>
              <w:t>starting</w:t>
            </w:r>
            <w:r>
              <w:rPr>
                <w:rFonts w:eastAsiaTheme="minorEastAsia" w:hint="eastAsia"/>
                <w:iCs/>
                <w:szCs w:val="20"/>
                <w:lang w:eastAsia="zh-CN"/>
              </w:rPr>
              <w:t xml:space="preserve"> value of </w:t>
            </w:r>
            <w:r>
              <w:rPr>
                <w:rFonts w:eastAsiaTheme="minorEastAsia" w:hint="eastAsia"/>
                <w:i/>
                <w:szCs w:val="20"/>
                <w:lang w:eastAsia="zh-CN"/>
              </w:rPr>
              <w:t>R</w:t>
            </w:r>
            <w:r>
              <w:rPr>
                <w:rFonts w:eastAsiaTheme="minorEastAsia" w:hint="eastAsia"/>
                <w:iCs/>
                <w:szCs w:val="20"/>
                <w:lang w:eastAsia="zh-CN"/>
              </w:rPr>
              <w:t xml:space="preserve"> and gap value of </w:t>
            </w:r>
            <w:r>
              <w:rPr>
                <w:rFonts w:eastAsiaTheme="minorEastAsia" w:hint="eastAsia"/>
                <w:i/>
                <w:szCs w:val="20"/>
                <w:lang w:eastAsia="zh-CN"/>
              </w:rPr>
              <w:t>R</w:t>
            </w:r>
            <w:r>
              <w:rPr>
                <w:rFonts w:eastAsiaTheme="minorEastAsia" w:hint="eastAsia"/>
                <w:iCs/>
                <w:szCs w:val="20"/>
                <w:lang w:eastAsia="zh-CN"/>
              </w:rPr>
              <w:t xml:space="preserve">. Device randomly selects </w:t>
            </w:r>
            <w:r>
              <w:rPr>
                <w:rFonts w:eastAsiaTheme="minorEastAsia" w:hint="eastAsia"/>
                <w:i/>
                <w:szCs w:val="20"/>
                <w:lang w:eastAsia="zh-CN"/>
              </w:rPr>
              <w:t>R</w:t>
            </w:r>
            <w:r>
              <w:rPr>
                <w:rFonts w:eastAsiaTheme="minorEastAsia" w:hint="eastAsia"/>
                <w:iCs/>
                <w:szCs w:val="20"/>
                <w:lang w:eastAsia="zh-CN"/>
              </w:rPr>
              <w:t xml:space="preserve"> from </w:t>
            </w:r>
            <w:r>
              <w:rPr>
                <w:rFonts w:eastAsiaTheme="minorEastAsia"/>
                <w:iCs/>
                <w:szCs w:val="20"/>
                <w:lang w:eastAsia="zh-CN"/>
              </w:rPr>
              <w:t>the</w:t>
            </w:r>
            <w:r>
              <w:rPr>
                <w:rFonts w:eastAsiaTheme="minorEastAsia" w:hint="eastAsia"/>
                <w:iCs/>
                <w:szCs w:val="20"/>
                <w:lang w:eastAsia="zh-CN"/>
              </w:rPr>
              <w:t xml:space="preserve"> set.</w:t>
            </w:r>
          </w:p>
          <w:p w14:paraId="0C6107C6" w14:textId="77777777" w:rsidR="00926F24" w:rsidRDefault="00926F24" w:rsidP="00926F24">
            <w:pPr>
              <w:pStyle w:val="aff3"/>
              <w:numPr>
                <w:ilvl w:val="1"/>
                <w:numId w:val="26"/>
              </w:numPr>
              <w:spacing w:beforeLines="50" w:before="120" w:afterLines="50" w:after="120"/>
              <w:ind w:firstLineChars="0"/>
              <w:jc w:val="both"/>
              <w:rPr>
                <w:rFonts w:eastAsiaTheme="minorEastAsia"/>
                <w:iCs/>
                <w:szCs w:val="20"/>
                <w:lang w:eastAsia="zh-CN"/>
              </w:rPr>
            </w:pPr>
            <w:r>
              <w:rPr>
                <w:rFonts w:eastAsiaTheme="minorEastAsia" w:hint="eastAsia"/>
                <w:iCs/>
                <w:lang w:eastAsia="zh-CN"/>
              </w:rPr>
              <w:t xml:space="preserve">Opt. 4-2: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w:t>
            </w:r>
            <w:proofErr w:type="spellStart"/>
            <w:r>
              <w:rPr>
                <w:rFonts w:eastAsiaTheme="minorEastAsia" w:hint="eastAsia"/>
                <w:i/>
                <w:szCs w:val="20"/>
                <w:lang w:eastAsia="zh-CN"/>
              </w:rPr>
              <w:t>R</w:t>
            </w:r>
            <w:r>
              <w:rPr>
                <w:rFonts w:eastAsiaTheme="minorEastAsia" w:hint="eastAsia"/>
                <w:iCs/>
                <w:szCs w:val="20"/>
                <w:vertAlign w:val="subscript"/>
                <w:lang w:eastAsia="zh-CN"/>
              </w:rPr>
              <w:t>max</w:t>
            </w:r>
            <w:proofErr w:type="spellEnd"/>
            <w:r>
              <w:rPr>
                <w:rFonts w:eastAsiaTheme="minorEastAsia" w:hint="eastAsia"/>
                <w:iCs/>
                <w:szCs w:val="20"/>
                <w:lang w:eastAsia="zh-CN"/>
              </w:rPr>
              <w:t>.</w:t>
            </w:r>
          </w:p>
          <w:p w14:paraId="0173FE1E"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4-3: Pre-define a table where each row refers to a </w:t>
            </w:r>
            <w:r>
              <w:rPr>
                <w:rFonts w:eastAsiaTheme="minorEastAsia" w:hint="eastAsia"/>
                <w:iCs/>
                <w:szCs w:val="20"/>
                <w:lang w:eastAsia="zh-CN"/>
              </w:rPr>
              <w:t xml:space="preserve">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w:t>
            </w:r>
            <w:r>
              <w:rPr>
                <w:rFonts w:eastAsiaTheme="minorEastAsia"/>
                <w:iCs/>
                <w:szCs w:val="20"/>
                <w:lang w:eastAsia="zh-CN"/>
              </w:rPr>
              <w:t>corresponding</w:t>
            </w:r>
            <w:r>
              <w:rPr>
                <w:rFonts w:eastAsiaTheme="minorEastAsia" w:hint="eastAsia"/>
                <w:iCs/>
                <w:szCs w:val="20"/>
                <w:lang w:eastAsia="zh-CN"/>
              </w:rPr>
              <w:t xml:space="preserve"> set of </w:t>
            </w:r>
            <w:r>
              <w:rPr>
                <w:rFonts w:eastAsiaTheme="minorEastAsia" w:hint="eastAsia"/>
                <w:i/>
                <w:szCs w:val="20"/>
                <w:lang w:eastAsia="zh-CN"/>
              </w:rPr>
              <w:t>R</w:t>
            </w:r>
            <w:r>
              <w:rPr>
                <w:rFonts w:eastAsiaTheme="minorEastAsia" w:hint="eastAsia"/>
                <w:iCs/>
                <w:szCs w:val="20"/>
                <w:lang w:eastAsia="zh-CN"/>
              </w:rPr>
              <w:t>. Reader indicates an index.</w:t>
            </w:r>
          </w:p>
          <w:p w14:paraId="59E86770"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4-4: Pre-define a table where each row refers to a </w:t>
            </w:r>
            <w:r>
              <w:rPr>
                <w:rFonts w:eastAsiaTheme="minorEastAsia" w:hint="eastAsia"/>
                <w:iCs/>
                <w:szCs w:val="20"/>
                <w:lang w:eastAsia="zh-CN"/>
              </w:rPr>
              <w:t>combination of {</w:t>
            </w:r>
            <w:r>
              <w:rPr>
                <w:rFonts w:eastAsiaTheme="minorEastAsia" w:hint="eastAsia"/>
                <w:i/>
                <w:szCs w:val="20"/>
                <w:lang w:eastAsia="zh-CN"/>
              </w:rPr>
              <w:t>T</w:t>
            </w:r>
            <w:r>
              <w:rPr>
                <w:rFonts w:eastAsiaTheme="minorEastAsia" w:hint="eastAsia"/>
                <w:iCs/>
                <w:szCs w:val="20"/>
                <w:vertAlign w:val="subscript"/>
                <w:lang w:eastAsia="zh-CN"/>
              </w:rPr>
              <w:t>b</w:t>
            </w:r>
            <w:r>
              <w:rPr>
                <w:rFonts w:eastAsiaTheme="minorEastAsia" w:hint="eastAsia"/>
                <w:i/>
                <w:szCs w:val="20"/>
                <w:lang w:eastAsia="zh-CN"/>
              </w:rPr>
              <w:t xml:space="preserve">, </w:t>
            </w:r>
            <w:r>
              <w:rPr>
                <w:rFonts w:eastAsiaTheme="minorEastAsia" w:hint="eastAsia"/>
                <w:iCs/>
                <w:szCs w:val="20"/>
                <w:lang w:eastAsia="zh-CN"/>
              </w:rPr>
              <w:t xml:space="preserve">a subset of </w:t>
            </w:r>
            <w:r>
              <w:rPr>
                <w:rFonts w:eastAsiaTheme="minorEastAsia" w:hint="eastAsia"/>
                <w:i/>
                <w:szCs w:val="20"/>
                <w:lang w:eastAsia="zh-CN"/>
              </w:rPr>
              <w:t>R</w:t>
            </w:r>
            <w:r>
              <w:rPr>
                <w:rFonts w:eastAsiaTheme="minorEastAsia" w:hint="eastAsia"/>
                <w:iCs/>
                <w:szCs w:val="20"/>
                <w:lang w:eastAsia="zh-CN"/>
              </w:rPr>
              <w:t xml:space="preserve">}, and the subset of </w:t>
            </w:r>
            <w:r>
              <w:rPr>
                <w:rFonts w:eastAsiaTheme="minorEastAsia" w:hint="eastAsia"/>
                <w:i/>
                <w:szCs w:val="20"/>
                <w:lang w:eastAsia="zh-CN"/>
              </w:rPr>
              <w:t>R</w:t>
            </w:r>
            <w:r>
              <w:rPr>
                <w:rFonts w:eastAsiaTheme="minorEastAsia" w:hint="eastAsia"/>
                <w:iCs/>
                <w:szCs w:val="20"/>
                <w:lang w:eastAsia="zh-CN"/>
              </w:rPr>
              <w:t xml:space="preserve"> avoids potential interferences among devices. Reader indicates an index.</w:t>
            </w:r>
          </w:p>
          <w:p w14:paraId="43D529C7" w14:textId="77777777" w:rsidR="00926F2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Opt. 4-5: Pre-define a table for each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where each row refers to a set of </w:t>
            </w:r>
            <w:r>
              <w:rPr>
                <w:rFonts w:eastAsiaTheme="minorEastAsia" w:hint="eastAsia"/>
                <w:i/>
                <w:lang w:eastAsia="zh-CN"/>
              </w:rPr>
              <w:t>R</w:t>
            </w:r>
            <w:r>
              <w:rPr>
                <w:rFonts w:eastAsiaTheme="minorEastAsia" w:hint="eastAsia"/>
                <w:iCs/>
                <w:lang w:eastAsia="zh-CN"/>
              </w:rPr>
              <w:t xml:space="preserve">. Reader indicates </w:t>
            </w:r>
            <w:r>
              <w:rPr>
                <w:rFonts w:eastAsiaTheme="minorEastAsia" w:hint="eastAsia"/>
                <w:i/>
                <w:lang w:eastAsia="zh-CN"/>
              </w:rPr>
              <w:t>T</w:t>
            </w:r>
            <w:r>
              <w:rPr>
                <w:rFonts w:eastAsiaTheme="minorEastAsia" w:hint="eastAsia"/>
                <w:iCs/>
                <w:vertAlign w:val="subscript"/>
                <w:lang w:eastAsia="zh-CN"/>
              </w:rPr>
              <w:t>b</w:t>
            </w:r>
            <w:r>
              <w:rPr>
                <w:rFonts w:eastAsiaTheme="minorEastAsia" w:hint="eastAsia"/>
                <w:iCs/>
                <w:lang w:eastAsia="zh-CN"/>
              </w:rPr>
              <w:t xml:space="preserve"> and a row index.</w:t>
            </w:r>
          </w:p>
          <w:p w14:paraId="63B0806C" w14:textId="77777777" w:rsidR="00926F24" w:rsidRPr="001476C4" w:rsidRDefault="00926F24" w:rsidP="00926F24">
            <w:pPr>
              <w:pStyle w:val="aff3"/>
              <w:numPr>
                <w:ilvl w:val="1"/>
                <w:numId w:val="26"/>
              </w:numPr>
              <w:spacing w:beforeLines="50" w:before="120" w:afterLines="50" w:after="120"/>
              <w:ind w:firstLineChars="0"/>
              <w:jc w:val="both"/>
              <w:rPr>
                <w:rFonts w:eastAsiaTheme="minorEastAsia"/>
                <w:iCs/>
                <w:lang w:eastAsia="zh-CN"/>
              </w:rPr>
            </w:pPr>
            <w:r>
              <w:rPr>
                <w:rFonts w:eastAsiaTheme="minorEastAsia" w:hint="eastAsia"/>
                <w:iCs/>
                <w:szCs w:val="20"/>
                <w:lang w:eastAsia="zh-CN"/>
              </w:rPr>
              <w:lastRenderedPageBreak/>
              <w:t xml:space="preserve">Note: Device needs to compute the actual D2R chip </w:t>
            </w:r>
            <w:r>
              <w:rPr>
                <w:rFonts w:eastAsiaTheme="minorEastAsia"/>
                <w:iCs/>
                <w:szCs w:val="20"/>
                <w:lang w:eastAsia="zh-CN"/>
              </w:rPr>
              <w:t>duration</w:t>
            </w:r>
            <w:r>
              <w:rPr>
                <w:rFonts w:eastAsiaTheme="minorEastAsia" w:hint="eastAsia"/>
                <w:iCs/>
                <w:szCs w:val="20"/>
                <w:lang w:eastAsia="zh-CN"/>
              </w:rPr>
              <w:t xml:space="preserv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r>
              <w:rPr>
                <w:rFonts w:eastAsiaTheme="minorEastAsia" w:hint="eastAsia"/>
                <w:i/>
                <w:szCs w:val="20"/>
                <w:lang w:eastAsia="zh-CN"/>
              </w:rPr>
              <w:t>T</w:t>
            </w:r>
            <w:r>
              <w:rPr>
                <w:rFonts w:eastAsiaTheme="minorEastAsia" w:hint="eastAsia"/>
                <w:iCs/>
                <w:szCs w:val="20"/>
                <w:vertAlign w:val="subscript"/>
                <w:lang w:eastAsia="zh-CN"/>
              </w:rPr>
              <w:t xml:space="preserve">b </w:t>
            </w:r>
            <w:r>
              <w:rPr>
                <w:rFonts w:eastAsiaTheme="minorEastAsia" w:hint="eastAsia"/>
                <w:iCs/>
                <w:szCs w:val="20"/>
                <w:lang w:eastAsia="zh-CN"/>
              </w:rPr>
              <w:t>/(2</w:t>
            </w:r>
            <w:r>
              <w:rPr>
                <w:rFonts w:eastAsiaTheme="minorEastAsia" w:hint="eastAsia"/>
                <w:i/>
                <w:szCs w:val="20"/>
                <w:lang w:eastAsia="zh-CN"/>
              </w:rPr>
              <w:t>R</w:t>
            </w:r>
            <w:r>
              <w:rPr>
                <w:rFonts w:eastAsiaTheme="minorEastAsia" w:hint="eastAsia"/>
                <w:iCs/>
                <w:szCs w:val="20"/>
                <w:lang w:eastAsia="zh-CN"/>
              </w:rPr>
              <w:t xml:space="preserve">) or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r>
              <w:rPr>
                <w:rFonts w:eastAsiaTheme="minorEastAsia" w:hint="eastAsia"/>
                <w:i/>
                <w:szCs w:val="20"/>
                <w:lang w:eastAsia="zh-CN"/>
              </w:rPr>
              <w:t>R</w:t>
            </w:r>
            <w:r>
              <w:rPr>
                <w:rFonts w:eastAsiaTheme="minorEastAsia" w:hint="eastAsia"/>
                <w:iCs/>
                <w:szCs w:val="20"/>
                <w:lang w:eastAsia="zh-CN"/>
              </w:rPr>
              <w:t xml:space="preserve">. The computation is simple only if </w:t>
            </w:r>
            <w:r>
              <w:rPr>
                <w:rFonts w:eastAsiaTheme="minorEastAsia" w:hint="eastAsia"/>
                <w:i/>
                <w:szCs w:val="20"/>
                <w:lang w:eastAsia="zh-CN"/>
              </w:rPr>
              <w:t>R</w:t>
            </w:r>
            <w:r>
              <w:rPr>
                <w:rFonts w:eastAsiaTheme="minorEastAsia" w:hint="eastAsia"/>
                <w:iCs/>
                <w:szCs w:val="20"/>
                <w:lang w:eastAsia="zh-CN"/>
              </w:rPr>
              <w:t>=2</w:t>
            </w:r>
            <w:r>
              <w:rPr>
                <w:rFonts w:eastAsiaTheme="minorEastAsia" w:hint="eastAsia"/>
                <w:i/>
                <w:szCs w:val="20"/>
                <w:vertAlign w:val="superscript"/>
                <w:lang w:eastAsia="zh-CN"/>
              </w:rPr>
              <w:t>n</w:t>
            </w:r>
            <w:r>
              <w:rPr>
                <w:rFonts w:eastAsiaTheme="minorEastAsia" w:hint="eastAsia"/>
                <w:i/>
                <w:szCs w:val="20"/>
                <w:lang w:eastAsia="zh-CN"/>
              </w:rPr>
              <w:t>.</w:t>
            </w:r>
          </w:p>
          <w:p w14:paraId="51C91FE2" w14:textId="08A5C3FC" w:rsidR="001476C4" w:rsidRPr="001476C4" w:rsidRDefault="001476C4" w:rsidP="001476C4">
            <w:pPr>
              <w:spacing w:beforeLines="50" w:before="120" w:afterLines="50" w:after="120"/>
              <w:jc w:val="both"/>
              <w:rPr>
                <w:rFonts w:eastAsiaTheme="minorEastAsia"/>
                <w:color w:val="FF0000"/>
                <w:lang w:eastAsia="zh-CN"/>
              </w:rPr>
            </w:pPr>
            <w:r w:rsidRPr="001476C4">
              <w:rPr>
                <w:rFonts w:eastAsiaTheme="minorEastAsia" w:hint="eastAsia"/>
                <w:color w:val="FF0000"/>
                <w:lang w:eastAsia="zh-CN"/>
              </w:rPr>
              <w:t>Note: The indication signaling details will be left to RAN2 design if RAN1 cannot reach any consensus.</w:t>
            </w:r>
          </w:p>
          <w:p w14:paraId="38E1D96F" w14:textId="045DD717" w:rsidR="00926F24" w:rsidRPr="00926F24" w:rsidRDefault="00926F24" w:rsidP="00F94792">
            <w:pPr>
              <w:jc w:val="both"/>
              <w:rPr>
                <w:rFonts w:eastAsiaTheme="minorEastAsia"/>
                <w:color w:val="0070C0"/>
                <w:lang w:eastAsia="zh-CN"/>
              </w:rPr>
            </w:pPr>
          </w:p>
        </w:tc>
      </w:tr>
    </w:tbl>
    <w:p w14:paraId="79DA03F7" w14:textId="77777777" w:rsidR="00813067" w:rsidRDefault="00813067">
      <w:pPr>
        <w:rPr>
          <w:rFonts w:eastAsiaTheme="minorEastAsia"/>
          <w:iCs/>
          <w:lang w:eastAsia="zh-CN"/>
        </w:rPr>
      </w:pPr>
    </w:p>
    <w:p w14:paraId="79DA03F8"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3.3-2-v1</w:t>
      </w:r>
    </w:p>
    <w:p w14:paraId="79DA03F9"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3FA" w14:textId="77777777" w:rsidR="00813067" w:rsidRDefault="00DC6FA7">
      <w:pPr>
        <w:pStyle w:val="aff3"/>
        <w:numPr>
          <w:ilvl w:val="0"/>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 </w:t>
      </w:r>
    </w:p>
    <w:p w14:paraId="79DA03FB"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A-1a: </w:t>
      </w:r>
      <w:r>
        <w:rPr>
          <w:rFonts w:eastAsiaTheme="minorEastAsia" w:hint="eastAsia"/>
          <w:iCs/>
          <w:szCs w:val="20"/>
          <w:lang w:eastAsia="zh-CN"/>
        </w:rPr>
        <w:t xml:space="preserve">Reader indicates values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in a combination for each device.</w:t>
      </w:r>
    </w:p>
    <w:p w14:paraId="79DA03FC"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t xml:space="preserve">Opt. A-1b: </w:t>
      </w:r>
      <w:r>
        <w:rPr>
          <w:rFonts w:eastAsiaTheme="minorEastAsia" w:hint="eastAsia"/>
          <w:szCs w:val="20"/>
          <w:lang w:eastAsia="zh-CN"/>
        </w:rPr>
        <w:t xml:space="preserve">Reader indicates values of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
          <w:iCs/>
          <w:szCs w:val="20"/>
          <w:lang w:eastAsia="zh-CN"/>
        </w:rPr>
        <w:t>R</w:t>
      </w:r>
      <w:r>
        <w:rPr>
          <w:rFonts w:eastAsiaTheme="minorEastAsia" w:hint="eastAsia"/>
          <w:szCs w:val="20"/>
          <w:lang w:eastAsia="zh-CN"/>
        </w:rPr>
        <w:t xml:space="preserve"> in a combination for each device.</w:t>
      </w:r>
    </w:p>
    <w:p w14:paraId="79DA03FD"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A-2a: </w:t>
      </w:r>
      <w:r>
        <w:rPr>
          <w:rFonts w:eastAsiaTheme="minorEastAsia" w:hint="eastAsia"/>
          <w:iCs/>
          <w:szCs w:val="20"/>
          <w:lang w:eastAsia="zh-CN"/>
        </w:rPr>
        <w:t xml:space="preserve">Reader indicates a reference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lang w:eastAsia="zh-CN"/>
        </w:rPr>
        <w:t xml:space="preserve"> (i.e.,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when </w:t>
      </w:r>
      <w:r>
        <w:rPr>
          <w:rFonts w:eastAsiaTheme="minorEastAsia" w:hint="eastAsia"/>
          <w:i/>
          <w:szCs w:val="20"/>
          <w:lang w:eastAsia="zh-CN"/>
        </w:rPr>
        <w:t>R</w:t>
      </w:r>
      <w:r>
        <w:rPr>
          <w:rFonts w:eastAsiaTheme="minorEastAsia" w:hint="eastAsia"/>
          <w:iCs/>
          <w:szCs w:val="20"/>
          <w:lang w:eastAsia="zh-CN"/>
        </w:rPr>
        <w:t xml:space="preserve"> = 1) and a set of </w:t>
      </w:r>
      <w:r>
        <w:rPr>
          <w:rFonts w:eastAsiaTheme="minorEastAsia" w:hint="eastAsia"/>
          <w:i/>
          <w:szCs w:val="20"/>
          <w:lang w:eastAsia="zh-CN"/>
        </w:rPr>
        <w:t>R</w:t>
      </w:r>
      <w:r>
        <w:rPr>
          <w:rFonts w:eastAsiaTheme="minorEastAsia" w:hint="eastAsia"/>
          <w:iCs/>
          <w:szCs w:val="20"/>
          <w:lang w:eastAsia="zh-CN"/>
        </w:rPr>
        <w:t xml:space="preserve"> values using bitmap. The length of bitmap can be </w:t>
      </w:r>
      <w:proofErr w:type="spellStart"/>
      <w:r>
        <w:rPr>
          <w:rFonts w:eastAsiaTheme="minorEastAsia" w:hint="eastAsia"/>
          <w:i/>
          <w:szCs w:val="20"/>
          <w:lang w:eastAsia="zh-CN"/>
        </w:rPr>
        <w:t>Y</w:t>
      </w:r>
      <w:r>
        <w:rPr>
          <w:rFonts w:eastAsiaTheme="minorEastAsia" w:hint="eastAsia"/>
          <w:iCs/>
          <w:szCs w:val="20"/>
          <w:vertAlign w:val="subscript"/>
          <w:lang w:eastAsia="zh-CN"/>
        </w:rPr>
        <w:t>max</w:t>
      </w:r>
      <w:proofErr w:type="spellEnd"/>
      <w:r>
        <w:rPr>
          <w:rFonts w:eastAsiaTheme="minorEastAsia" w:hint="eastAsia"/>
          <w:iCs/>
          <w:szCs w:val="20"/>
          <w:lang w:eastAsia="zh-CN"/>
        </w:rPr>
        <w:t xml:space="preserve"> or determined by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r>
        <w:rPr>
          <w:rFonts w:eastAsiaTheme="minorEastAsia" w:hint="eastAsia"/>
          <w:iCs/>
          <w:szCs w:val="20"/>
          <w:lang w:eastAsia="zh-CN"/>
        </w:rPr>
        <w:t>.</w:t>
      </w:r>
      <w:proofErr w:type="gramEnd"/>
      <w:r>
        <w:rPr>
          <w:rFonts w:eastAsiaTheme="minorEastAsia" w:hint="eastAsia"/>
          <w:iCs/>
          <w:szCs w:val="20"/>
          <w:lang w:eastAsia="zh-CN"/>
        </w:rPr>
        <w:t xml:space="preserve"> </w:t>
      </w:r>
      <w:r>
        <w:rPr>
          <w:rFonts w:hint="eastAsia"/>
          <w:szCs w:val="20"/>
        </w:rPr>
        <w:t xml:space="preserve">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device ID</w:t>
      </w:r>
      <w:r>
        <w:rPr>
          <w:rFonts w:hint="eastAsia"/>
          <w:szCs w:val="20"/>
        </w:rPr>
        <w:t xml:space="preserve"> in Msg 2</w:t>
      </w:r>
      <w:r>
        <w:rPr>
          <w:rFonts w:eastAsiaTheme="minorEastAsia" w:hint="eastAsia"/>
          <w:szCs w:val="20"/>
          <w:lang w:eastAsia="zh-CN"/>
        </w:rPr>
        <w:t>.</w:t>
      </w:r>
    </w:p>
    <w:p w14:paraId="79DA03FE" w14:textId="77777777" w:rsidR="00813067" w:rsidRDefault="00DC6FA7">
      <w:pPr>
        <w:pStyle w:val="aff3"/>
        <w:numPr>
          <w:ilvl w:val="1"/>
          <w:numId w:val="26"/>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A-2b: Reader i</w:t>
      </w:r>
      <w:r>
        <w:rPr>
          <w:rFonts w:hint="eastAsia"/>
          <w:szCs w:val="20"/>
        </w:rPr>
        <w:t>ndicate</w:t>
      </w:r>
      <w:r>
        <w:rPr>
          <w:rFonts w:eastAsiaTheme="minorEastAsia" w:hint="eastAsia"/>
          <w:szCs w:val="20"/>
          <w:lang w:eastAsia="zh-CN"/>
        </w:rPr>
        <w:t>s</w:t>
      </w:r>
      <w:r>
        <w:rPr>
          <w:rFonts w:hint="eastAsia"/>
          <w:szCs w:val="20"/>
        </w:rPr>
        <w:t xml:space="preserve"> </w:t>
      </w:r>
      <w:r>
        <w:rPr>
          <w:rFonts w:eastAsiaTheme="minorEastAsia" w:hint="eastAsia"/>
          <w:szCs w:val="20"/>
          <w:lang w:eastAsia="zh-CN"/>
        </w:rPr>
        <w:t xml:space="preserve">a </w:t>
      </w:r>
      <w:r>
        <w:rPr>
          <w:rFonts w:hint="eastAsia"/>
          <w:i/>
          <w:iCs/>
          <w:szCs w:val="20"/>
        </w:rPr>
        <w:t>T</w:t>
      </w:r>
      <w:r>
        <w:rPr>
          <w:rFonts w:hint="eastAsia"/>
          <w:szCs w:val="20"/>
          <w:vertAlign w:val="subscript"/>
        </w:rPr>
        <w:t>b</w:t>
      </w:r>
      <w:r>
        <w:rPr>
          <w:rFonts w:eastAsiaTheme="minorEastAsia" w:hint="eastAsia"/>
          <w:szCs w:val="20"/>
          <w:lang w:eastAsia="zh-CN"/>
        </w:rPr>
        <w:t xml:space="preserve"> and </w:t>
      </w:r>
      <w:r>
        <w:rPr>
          <w:rFonts w:eastAsiaTheme="minorEastAsia" w:hint="eastAsia"/>
          <w:iCs/>
          <w:szCs w:val="20"/>
          <w:lang w:eastAsia="zh-CN"/>
        </w:rPr>
        <w:t xml:space="preserve">a set of </w:t>
      </w:r>
      <w:r>
        <w:rPr>
          <w:rFonts w:eastAsiaTheme="minorEastAsia" w:hint="eastAsia"/>
          <w:i/>
          <w:szCs w:val="20"/>
          <w:lang w:eastAsia="zh-CN"/>
        </w:rPr>
        <w:t>R</w:t>
      </w:r>
      <w:r>
        <w:rPr>
          <w:rFonts w:eastAsiaTheme="minorEastAsia" w:hint="eastAsia"/>
          <w:iCs/>
          <w:szCs w:val="20"/>
          <w:lang w:eastAsia="zh-CN"/>
        </w:rPr>
        <w:t xml:space="preserve"> values using bitmap with </w:t>
      </w:r>
      <w:r>
        <w:rPr>
          <w:rFonts w:eastAsiaTheme="minorEastAsia" w:hint="eastAsia"/>
          <w:szCs w:val="20"/>
          <w:lang w:eastAsia="zh-CN"/>
        </w:rPr>
        <w:t xml:space="preserve">bit </w:t>
      </w:r>
      <w:r>
        <w:rPr>
          <w:rFonts w:hint="eastAsia"/>
          <w:szCs w:val="20"/>
        </w:rPr>
        <w:t xml:space="preserve">length of </w:t>
      </w:r>
      <w:proofErr w:type="spellStart"/>
      <w:r>
        <w:rPr>
          <w:rFonts w:hint="eastAsia"/>
          <w:i/>
          <w:iCs/>
          <w:szCs w:val="20"/>
        </w:rPr>
        <w:t>Y</w:t>
      </w:r>
      <w:r>
        <w:rPr>
          <w:rFonts w:hint="eastAsia"/>
          <w:szCs w:val="20"/>
          <w:vertAlign w:val="subscript"/>
        </w:rPr>
        <w:t>max</w:t>
      </w:r>
      <w:proofErr w:type="spellEnd"/>
      <w:r>
        <w:rPr>
          <w:rFonts w:hint="eastAsia"/>
          <w:szCs w:val="20"/>
        </w:rPr>
        <w:t xml:space="preserve">. Device determines </w:t>
      </w:r>
      <w:r>
        <w:rPr>
          <w:rFonts w:eastAsiaTheme="minorEastAsia" w:hint="eastAsia"/>
          <w:szCs w:val="20"/>
          <w:lang w:eastAsia="zh-CN"/>
        </w:rPr>
        <w:t>its</w:t>
      </w:r>
      <w:r>
        <w:rPr>
          <w:rFonts w:hint="eastAsia"/>
          <w:szCs w:val="20"/>
        </w:rPr>
        <w:t xml:space="preserve"> </w:t>
      </w:r>
      <w:r>
        <w:rPr>
          <w:rFonts w:hint="eastAsia"/>
          <w:i/>
          <w:iCs/>
          <w:szCs w:val="20"/>
        </w:rPr>
        <w:t>R</w:t>
      </w:r>
      <w:r>
        <w:rPr>
          <w:rFonts w:hint="eastAsia"/>
          <w:szCs w:val="20"/>
        </w:rPr>
        <w:t xml:space="preserve"> </w:t>
      </w:r>
      <w:r>
        <w:rPr>
          <w:rFonts w:eastAsiaTheme="minorEastAsia" w:hint="eastAsia"/>
          <w:szCs w:val="20"/>
          <w:lang w:eastAsia="zh-CN"/>
        </w:rPr>
        <w:t xml:space="preserve">value </w:t>
      </w:r>
      <w:r>
        <w:rPr>
          <w:rFonts w:hint="eastAsia"/>
          <w:szCs w:val="20"/>
        </w:rPr>
        <w:t xml:space="preserve">for Msg 3 transmission based on its order of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3FF"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00"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01"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hint="eastAsia"/>
          <w:iCs/>
          <w:szCs w:val="20"/>
          <w:lang w:eastAsia="zh-CN"/>
        </w:rPr>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02" w14:textId="77777777" w:rsidR="00813067" w:rsidRDefault="00813067">
      <w:pPr>
        <w:spacing w:beforeLines="50" w:before="120" w:afterLines="50" w:after="120"/>
        <w:jc w:val="both"/>
        <w:rPr>
          <w:rFonts w:eastAsiaTheme="minorEastAsia"/>
          <w:lang w:eastAsia="zh-CN"/>
        </w:rPr>
      </w:pPr>
    </w:p>
    <w:tbl>
      <w:tblPr>
        <w:tblStyle w:val="afd"/>
        <w:tblW w:w="10058" w:type="dxa"/>
        <w:tblLook w:val="04A0" w:firstRow="1" w:lastRow="0" w:firstColumn="1" w:lastColumn="0" w:noHBand="0" w:noVBand="1"/>
      </w:tblPr>
      <w:tblGrid>
        <w:gridCol w:w="1650"/>
        <w:gridCol w:w="1180"/>
        <w:gridCol w:w="7228"/>
      </w:tblGrid>
      <w:tr w:rsidR="00813067" w14:paraId="79DA0406" w14:textId="77777777">
        <w:tc>
          <w:tcPr>
            <w:tcW w:w="1650" w:type="dxa"/>
          </w:tcPr>
          <w:p w14:paraId="79DA0403"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404"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405"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0A" w14:textId="77777777">
        <w:tc>
          <w:tcPr>
            <w:tcW w:w="1650" w:type="dxa"/>
          </w:tcPr>
          <w:p w14:paraId="79DA0407" w14:textId="77777777" w:rsidR="00813067" w:rsidRDefault="00DC6FA7">
            <w:pPr>
              <w:rPr>
                <w:rFonts w:eastAsiaTheme="minorEastAsia"/>
                <w:color w:val="0070C0"/>
                <w:szCs w:val="20"/>
                <w:lang w:eastAsia="zh-CN"/>
              </w:rPr>
            </w:pPr>
            <w:r>
              <w:rPr>
                <w:rFonts w:eastAsiaTheme="minorEastAsia" w:hint="eastAsia"/>
                <w:color w:val="0070C0"/>
                <w:szCs w:val="20"/>
                <w:lang w:eastAsia="zh-CN"/>
              </w:rPr>
              <w:t>FL</w:t>
            </w:r>
          </w:p>
        </w:tc>
        <w:tc>
          <w:tcPr>
            <w:tcW w:w="1180" w:type="dxa"/>
          </w:tcPr>
          <w:p w14:paraId="79DA0408" w14:textId="77777777" w:rsidR="00813067" w:rsidRDefault="00813067">
            <w:pPr>
              <w:pStyle w:val="aa"/>
              <w:spacing w:after="0"/>
              <w:jc w:val="both"/>
              <w:rPr>
                <w:rFonts w:eastAsiaTheme="minorEastAsia"/>
                <w:color w:val="0070C0"/>
                <w:szCs w:val="20"/>
                <w:lang w:eastAsia="zh-CN"/>
              </w:rPr>
            </w:pPr>
          </w:p>
        </w:tc>
        <w:tc>
          <w:tcPr>
            <w:tcW w:w="7228" w:type="dxa"/>
          </w:tcPr>
          <w:p w14:paraId="79DA0409" w14:textId="77777777" w:rsidR="00813067" w:rsidRDefault="00DC6FA7">
            <w:pPr>
              <w:pStyle w:val="aa"/>
              <w:spacing w:after="0"/>
              <w:jc w:val="both"/>
              <w:rPr>
                <w:rFonts w:eastAsiaTheme="minorEastAsia"/>
                <w:color w:val="0070C0"/>
                <w:szCs w:val="20"/>
                <w:lang w:eastAsia="zh-CN"/>
              </w:rPr>
            </w:pPr>
            <w:r>
              <w:rPr>
                <w:rFonts w:eastAsiaTheme="minorEastAsia" w:hint="eastAsia"/>
                <w:color w:val="0070C0"/>
                <w:szCs w:val="20"/>
                <w:lang w:eastAsia="zh-CN"/>
              </w:rPr>
              <w:t>Please keep in mind that for down-selections of indication design for Msg 3, the principles in Question 3.3-1-v1 should also be considered.</w:t>
            </w:r>
          </w:p>
        </w:tc>
      </w:tr>
      <w:tr w:rsidR="00813067" w14:paraId="79DA040E" w14:textId="77777777">
        <w:tc>
          <w:tcPr>
            <w:tcW w:w="1650" w:type="dxa"/>
          </w:tcPr>
          <w:p w14:paraId="79DA040B" w14:textId="77777777" w:rsidR="00813067" w:rsidRDefault="00DC6FA7">
            <w:pPr>
              <w:rPr>
                <w:rFonts w:eastAsiaTheme="minorEastAsia"/>
                <w:lang w:eastAsia="zh-CN"/>
              </w:rPr>
            </w:pPr>
            <w:r>
              <w:rPr>
                <w:rFonts w:eastAsiaTheme="minorEastAsia"/>
                <w:lang w:eastAsia="zh-CN"/>
              </w:rPr>
              <w:t>FUTUWEI</w:t>
            </w:r>
          </w:p>
        </w:tc>
        <w:tc>
          <w:tcPr>
            <w:tcW w:w="1180" w:type="dxa"/>
          </w:tcPr>
          <w:p w14:paraId="79DA040C" w14:textId="77777777" w:rsidR="00813067" w:rsidRDefault="00813067">
            <w:pPr>
              <w:jc w:val="both"/>
              <w:rPr>
                <w:rFonts w:eastAsiaTheme="minorEastAsia"/>
                <w:lang w:eastAsia="zh-CN"/>
              </w:rPr>
            </w:pPr>
          </w:p>
        </w:tc>
        <w:tc>
          <w:tcPr>
            <w:tcW w:w="7228" w:type="dxa"/>
          </w:tcPr>
          <w:p w14:paraId="79DA040D" w14:textId="77777777" w:rsidR="00813067" w:rsidRDefault="00DC6FA7">
            <w:pPr>
              <w:jc w:val="both"/>
              <w:rPr>
                <w:rFonts w:eastAsiaTheme="minorEastAsia"/>
                <w:lang w:eastAsia="zh-CN"/>
              </w:rPr>
            </w:pPr>
            <w:r>
              <w:rPr>
                <w:rFonts w:eastAsiaTheme="minorEastAsia"/>
                <w:lang w:eastAsia="zh-CN"/>
              </w:rPr>
              <w:t xml:space="preserve">It is unclear why RAN1 needs to consider any options. It is a scheduling and signal design question for RAN2 </w:t>
            </w:r>
          </w:p>
        </w:tc>
      </w:tr>
      <w:tr w:rsidR="00813067" w14:paraId="79DA0415" w14:textId="77777777">
        <w:tc>
          <w:tcPr>
            <w:tcW w:w="1650" w:type="dxa"/>
          </w:tcPr>
          <w:p w14:paraId="79DA040F" w14:textId="77777777" w:rsidR="00813067" w:rsidRDefault="00DC6FA7">
            <w:pPr>
              <w:rPr>
                <w:rFonts w:eastAsiaTheme="minorEastAsia"/>
                <w:lang w:eastAsia="zh-CN"/>
              </w:rPr>
            </w:pPr>
            <w:r>
              <w:rPr>
                <w:rFonts w:eastAsiaTheme="minorEastAsia"/>
                <w:lang w:eastAsia="zh-CN"/>
              </w:rPr>
              <w:t>OPPO1</w:t>
            </w:r>
          </w:p>
        </w:tc>
        <w:tc>
          <w:tcPr>
            <w:tcW w:w="1180" w:type="dxa"/>
          </w:tcPr>
          <w:p w14:paraId="79DA0410" w14:textId="77777777" w:rsidR="00813067" w:rsidRDefault="00DC6FA7">
            <w:pPr>
              <w:rPr>
                <w:rFonts w:eastAsiaTheme="minorEastAsia"/>
                <w:lang w:eastAsia="zh-CN"/>
              </w:rPr>
            </w:pPr>
            <w:r>
              <w:rPr>
                <w:rFonts w:eastAsiaTheme="minorEastAsia"/>
                <w:lang w:eastAsia="zh-CN"/>
              </w:rPr>
              <w:t xml:space="preserve">A-1b, </w:t>
            </w:r>
          </w:p>
          <w:p w14:paraId="79DA0411" w14:textId="77777777" w:rsidR="00813067" w:rsidRDefault="00DC6FA7">
            <w:pPr>
              <w:rPr>
                <w:rFonts w:eastAsiaTheme="minorEastAsia"/>
                <w:lang w:eastAsia="zh-CN"/>
              </w:rPr>
            </w:pPr>
            <w:r>
              <w:rPr>
                <w:rFonts w:eastAsiaTheme="minorEastAsia"/>
                <w:lang w:eastAsia="zh-CN"/>
              </w:rPr>
              <w:t xml:space="preserve">A-2b, or </w:t>
            </w:r>
          </w:p>
          <w:p w14:paraId="79DA0412" w14:textId="77777777" w:rsidR="00813067" w:rsidRDefault="00DC6FA7">
            <w:pPr>
              <w:jc w:val="both"/>
              <w:rPr>
                <w:rFonts w:eastAsiaTheme="minorEastAsia"/>
                <w:b/>
                <w:bCs/>
                <w:lang w:eastAsia="zh-CN"/>
              </w:rPr>
            </w:pPr>
            <w:r>
              <w:rPr>
                <w:rFonts w:eastAsiaTheme="minorEastAsia"/>
                <w:lang w:eastAsia="zh-CN"/>
              </w:rPr>
              <w:t>B-2</w:t>
            </w:r>
          </w:p>
        </w:tc>
        <w:tc>
          <w:tcPr>
            <w:tcW w:w="7228" w:type="dxa"/>
          </w:tcPr>
          <w:p w14:paraId="79DA0413" w14:textId="77777777" w:rsidR="00813067" w:rsidRDefault="00DC6FA7">
            <w:pPr>
              <w:spacing w:after="60"/>
              <w:jc w:val="both"/>
              <w:rPr>
                <w:rFonts w:eastAsiaTheme="minorEastAsia"/>
                <w:lang w:eastAsia="zh-CN"/>
              </w:rPr>
            </w:pPr>
            <w:r>
              <w:rPr>
                <w:rFonts w:eastAsiaTheme="minorEastAsia"/>
                <w:lang w:eastAsia="zh-CN"/>
              </w:rPr>
              <w:t>Within Opt. A-1b, only a common/reference T</w:t>
            </w:r>
            <w:r>
              <w:rPr>
                <w:rFonts w:eastAsiaTheme="minorEastAsia"/>
                <w:vertAlign w:val="subscript"/>
                <w:lang w:eastAsia="zh-CN"/>
              </w:rPr>
              <w:t>b</w:t>
            </w:r>
            <w:r>
              <w:rPr>
                <w:rFonts w:eastAsiaTheme="minorEastAsia"/>
                <w:lang w:eastAsia="zh-CN"/>
              </w:rPr>
              <w:t xml:space="preserve"> value is needed for all devices. For each scheduled device, the reader indicates the exact R value. When the number of scheduled devices is small, the required number of bits (3 or 6 bits) can be smaller than using a bitmap (7 bits).</w:t>
            </w:r>
          </w:p>
          <w:p w14:paraId="79DA0414" w14:textId="77777777" w:rsidR="00813067" w:rsidRDefault="00DC6FA7">
            <w:pPr>
              <w:jc w:val="both"/>
              <w:rPr>
                <w:rFonts w:eastAsiaTheme="minorEastAsia"/>
                <w:b/>
                <w:bCs/>
                <w:lang w:eastAsia="zh-CN"/>
              </w:rPr>
            </w:pPr>
            <w:r>
              <w:rPr>
                <w:rFonts w:eastAsiaTheme="minorEastAsia"/>
                <w:lang w:eastAsia="zh-CN"/>
              </w:rPr>
              <w:t>For Opt. A-1b and B-2, the benefit of using this option is when the number of scheduled devices is large using a bitmap (7 bits).</w:t>
            </w:r>
          </w:p>
        </w:tc>
      </w:tr>
      <w:tr w:rsidR="00813067" w14:paraId="79DA0419" w14:textId="77777777">
        <w:tc>
          <w:tcPr>
            <w:tcW w:w="1650" w:type="dxa"/>
            <w:tcBorders>
              <w:top w:val="single" w:sz="4" w:space="0" w:color="auto"/>
              <w:left w:val="single" w:sz="4" w:space="0" w:color="auto"/>
              <w:bottom w:val="single" w:sz="4" w:space="0" w:color="auto"/>
              <w:right w:val="single" w:sz="4" w:space="0" w:color="auto"/>
            </w:tcBorders>
          </w:tcPr>
          <w:p w14:paraId="79DA0416"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417" w14:textId="77777777" w:rsidR="00813067" w:rsidRDefault="00DC6FA7">
            <w:pPr>
              <w:jc w:val="both"/>
              <w:rPr>
                <w:rFonts w:eastAsiaTheme="minorEastAsia"/>
                <w:bCs/>
                <w:lang w:eastAsia="zh-CN"/>
              </w:rPr>
            </w:pPr>
            <w:r>
              <w:rPr>
                <w:rFonts w:eastAsiaTheme="minorEastAsia"/>
                <w:bCs/>
                <w:lang w:eastAsia="zh-CN"/>
              </w:rPr>
              <w:t>Opt.A-1a or Opt.A-1b</w:t>
            </w:r>
          </w:p>
        </w:tc>
        <w:tc>
          <w:tcPr>
            <w:tcW w:w="7228" w:type="dxa"/>
            <w:tcBorders>
              <w:top w:val="single" w:sz="4" w:space="0" w:color="auto"/>
              <w:left w:val="single" w:sz="4" w:space="0" w:color="auto"/>
              <w:bottom w:val="single" w:sz="4" w:space="0" w:color="auto"/>
              <w:right w:val="single" w:sz="4" w:space="0" w:color="auto"/>
            </w:tcBorders>
          </w:tcPr>
          <w:p w14:paraId="79DA0418" w14:textId="77777777" w:rsidR="00813067" w:rsidRDefault="00DC6FA7">
            <w:pPr>
              <w:jc w:val="both"/>
              <w:rPr>
                <w:rFonts w:eastAsiaTheme="minorEastAsia"/>
                <w:bCs/>
                <w:lang w:eastAsia="zh-CN"/>
              </w:rPr>
            </w:pPr>
            <w:r>
              <w:rPr>
                <w:rFonts w:eastAsiaTheme="minorEastAsia"/>
                <w:bCs/>
                <w:lang w:eastAsia="zh-CN"/>
              </w:rPr>
              <w:t xml:space="preserve">Either Opt.A-1a or Opt.A-1b is acceptable for us. </w:t>
            </w:r>
          </w:p>
        </w:tc>
      </w:tr>
      <w:tr w:rsidR="00813067" w14:paraId="79DA041D" w14:textId="77777777">
        <w:tc>
          <w:tcPr>
            <w:tcW w:w="1650" w:type="dxa"/>
          </w:tcPr>
          <w:p w14:paraId="79DA041A" w14:textId="77777777" w:rsidR="00813067" w:rsidRDefault="00DC6FA7">
            <w:pPr>
              <w:rPr>
                <w:rFonts w:eastAsiaTheme="minorEastAsia"/>
                <w:lang w:eastAsia="zh-CN"/>
              </w:rPr>
            </w:pPr>
            <w:r>
              <w:rPr>
                <w:rFonts w:eastAsiaTheme="minorEastAsia"/>
                <w:lang w:eastAsia="zh-CN"/>
              </w:rPr>
              <w:t>Panasonic</w:t>
            </w:r>
          </w:p>
        </w:tc>
        <w:tc>
          <w:tcPr>
            <w:tcW w:w="1180" w:type="dxa"/>
          </w:tcPr>
          <w:p w14:paraId="79DA041B" w14:textId="77777777" w:rsidR="00813067" w:rsidRDefault="00DC6FA7">
            <w:pPr>
              <w:jc w:val="both"/>
              <w:rPr>
                <w:rFonts w:eastAsiaTheme="minorEastAsia"/>
                <w:b/>
                <w:bCs/>
                <w:lang w:eastAsia="zh-CN"/>
              </w:rPr>
            </w:pPr>
            <w:r>
              <w:rPr>
                <w:rFonts w:eastAsiaTheme="minorEastAsia" w:hint="eastAsia"/>
                <w:szCs w:val="20"/>
                <w:lang w:eastAsia="zh-CN"/>
              </w:rPr>
              <w:t>Opt. A-1a</w:t>
            </w:r>
          </w:p>
        </w:tc>
        <w:tc>
          <w:tcPr>
            <w:tcW w:w="7228" w:type="dxa"/>
          </w:tcPr>
          <w:p w14:paraId="79DA041C" w14:textId="77777777" w:rsidR="00813067" w:rsidRDefault="00DC6FA7">
            <w:pPr>
              <w:jc w:val="both"/>
              <w:rPr>
                <w:rFonts w:eastAsiaTheme="minorEastAsia"/>
                <w:b/>
                <w:bCs/>
                <w:lang w:eastAsia="zh-CN"/>
              </w:rPr>
            </w:pPr>
            <w:r>
              <w:rPr>
                <w:rFonts w:eastAsiaTheme="minorEastAsia"/>
                <w:lang w:eastAsia="zh-CN"/>
              </w:rPr>
              <w:t xml:space="preserve">This option is more aligned with the frequency allocation for Msg1(i.e., Option 3-2a). </w:t>
            </w:r>
          </w:p>
        </w:tc>
      </w:tr>
      <w:tr w:rsidR="00813067" w14:paraId="79DA0423" w14:textId="77777777">
        <w:tc>
          <w:tcPr>
            <w:tcW w:w="1650" w:type="dxa"/>
          </w:tcPr>
          <w:p w14:paraId="79DA041E" w14:textId="77777777" w:rsidR="00813067" w:rsidRDefault="00DC6FA7">
            <w:pPr>
              <w:rPr>
                <w:rFonts w:eastAsiaTheme="minorEastAsia"/>
                <w:lang w:eastAsia="zh-CN"/>
              </w:rPr>
            </w:pPr>
            <w:r>
              <w:rPr>
                <w:rFonts w:eastAsiaTheme="minorEastAsia" w:hint="eastAsia"/>
                <w:lang w:eastAsia="zh-CN"/>
              </w:rPr>
              <w:t>v</w:t>
            </w:r>
            <w:r>
              <w:rPr>
                <w:rFonts w:eastAsiaTheme="minorEastAsia"/>
                <w:lang w:eastAsia="zh-CN"/>
              </w:rPr>
              <w:t>ivo</w:t>
            </w:r>
          </w:p>
        </w:tc>
        <w:tc>
          <w:tcPr>
            <w:tcW w:w="1180" w:type="dxa"/>
          </w:tcPr>
          <w:p w14:paraId="79DA041F" w14:textId="77777777" w:rsidR="00813067" w:rsidRDefault="00DC6FA7">
            <w:pPr>
              <w:jc w:val="both"/>
              <w:rPr>
                <w:rFonts w:eastAsiaTheme="minorEastAsia"/>
                <w:b/>
                <w:bCs/>
                <w:lang w:eastAsia="zh-CN"/>
              </w:rPr>
            </w:pPr>
            <w:proofErr w:type="spellStart"/>
            <w:r>
              <w:rPr>
                <w:rFonts w:eastAsiaTheme="minorEastAsia" w:hint="eastAsia"/>
                <w:lang w:eastAsia="zh-CN"/>
              </w:rPr>
              <w:t>O</w:t>
            </w:r>
            <w:r>
              <w:rPr>
                <w:rFonts w:eastAsiaTheme="minorEastAsia"/>
                <w:lang w:eastAsia="zh-CN"/>
              </w:rPr>
              <w:t>pt</w:t>
            </w:r>
            <w:proofErr w:type="spellEnd"/>
            <w:r>
              <w:rPr>
                <w:rFonts w:eastAsiaTheme="minorEastAsia"/>
                <w:lang w:eastAsia="zh-CN"/>
              </w:rPr>
              <w:t xml:space="preserve"> A-2a/2b</w:t>
            </w:r>
          </w:p>
        </w:tc>
        <w:tc>
          <w:tcPr>
            <w:tcW w:w="7228" w:type="dxa"/>
          </w:tcPr>
          <w:p w14:paraId="79DA0420"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don’t support option B, as it introduces unnecessary restriction on Msg 3. The contents, payload size, w</w:t>
            </w:r>
            <w:r>
              <w:rPr>
                <w:rFonts w:eastAsiaTheme="minorEastAsia" w:hint="eastAsia"/>
                <w:lang w:eastAsia="zh-CN"/>
              </w:rPr>
              <w:t>/</w:t>
            </w:r>
            <w:r>
              <w:rPr>
                <w:rFonts w:eastAsiaTheme="minorEastAsia"/>
                <w:lang w:eastAsia="zh-CN"/>
              </w:rPr>
              <w:t xml:space="preserve"> or w/o collision, total number of FDMed device is different for Msg 1 and Msg 3, it is not reasonable to couple Msg 1 and Msg 3 frequency resource allocation. </w:t>
            </w:r>
          </w:p>
          <w:p w14:paraId="79DA0421" w14:textId="77777777" w:rsidR="00813067" w:rsidRDefault="00DC6FA7">
            <w:pPr>
              <w:jc w:val="both"/>
              <w:rPr>
                <w:rFonts w:eastAsiaTheme="minorEastAsia"/>
                <w:lang w:eastAsia="zh-CN"/>
              </w:rPr>
            </w:pPr>
            <w:r>
              <w:rPr>
                <w:rFonts w:eastAsiaTheme="minorEastAsia"/>
                <w:lang w:eastAsia="zh-CN"/>
              </w:rPr>
              <w:t xml:space="preserve">Regarding option A-1a/1b, it is more flexible than option B, but it results in larger overhead than option A-2a/2b. </w:t>
            </w:r>
          </w:p>
          <w:p w14:paraId="79DA0422" w14:textId="77777777" w:rsidR="00813067" w:rsidRDefault="00DC6FA7">
            <w:pPr>
              <w:jc w:val="both"/>
              <w:rPr>
                <w:rFonts w:eastAsiaTheme="minorEastAsia"/>
                <w:b/>
                <w:bCs/>
                <w:lang w:eastAsia="zh-CN"/>
              </w:rPr>
            </w:pPr>
            <w:r>
              <w:rPr>
                <w:rFonts w:eastAsiaTheme="minorEastAsia" w:hint="eastAsia"/>
                <w:lang w:eastAsia="zh-CN"/>
              </w:rPr>
              <w:t>W</w:t>
            </w:r>
            <w:r>
              <w:rPr>
                <w:rFonts w:eastAsiaTheme="minorEastAsia"/>
                <w:lang w:eastAsia="zh-CN"/>
              </w:rPr>
              <w:t xml:space="preserve">e prefer option A-2a/2b as unified design for Msg 1 and Msg 3. </w:t>
            </w:r>
          </w:p>
        </w:tc>
      </w:tr>
      <w:tr w:rsidR="00813067" w14:paraId="79DA0427" w14:textId="77777777">
        <w:tc>
          <w:tcPr>
            <w:tcW w:w="1650" w:type="dxa"/>
          </w:tcPr>
          <w:p w14:paraId="79DA0424"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425" w14:textId="77777777" w:rsidR="00813067" w:rsidRDefault="00813067">
            <w:pPr>
              <w:jc w:val="both"/>
              <w:rPr>
                <w:rFonts w:eastAsiaTheme="minorEastAsia"/>
                <w:b/>
                <w:bCs/>
                <w:lang w:eastAsia="zh-CN"/>
              </w:rPr>
            </w:pPr>
          </w:p>
        </w:tc>
        <w:tc>
          <w:tcPr>
            <w:tcW w:w="7228" w:type="dxa"/>
          </w:tcPr>
          <w:p w14:paraId="79DA0426" w14:textId="77777777" w:rsidR="00813067" w:rsidRDefault="00DC6FA7">
            <w:pPr>
              <w:jc w:val="both"/>
              <w:rPr>
                <w:rFonts w:eastAsiaTheme="minorEastAsia"/>
                <w:b/>
                <w:bCs/>
                <w:lang w:eastAsia="zh-CN"/>
              </w:rPr>
            </w:pPr>
            <w:r>
              <w:rPr>
                <w:rFonts w:eastAsiaTheme="minorEastAsia" w:hint="eastAsia"/>
                <w:lang w:eastAsia="zh-CN"/>
              </w:rPr>
              <w:t>I</w:t>
            </w:r>
            <w:r>
              <w:rPr>
                <w:rFonts w:eastAsiaTheme="minorEastAsia"/>
                <w:lang w:eastAsia="zh-CN"/>
              </w:rPr>
              <w:t>t is no clear whether RAN2 need to scheduling Msg3 again or just use the resources as Msg1</w:t>
            </w:r>
          </w:p>
        </w:tc>
      </w:tr>
      <w:tr w:rsidR="00813067" w14:paraId="79DA0439" w14:textId="77777777">
        <w:tc>
          <w:tcPr>
            <w:tcW w:w="1650" w:type="dxa"/>
          </w:tcPr>
          <w:p w14:paraId="79DA0428"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429" w14:textId="77777777" w:rsidR="00813067" w:rsidRDefault="00DC6FA7">
            <w:pPr>
              <w:jc w:val="both"/>
              <w:rPr>
                <w:rFonts w:eastAsiaTheme="minorEastAsia"/>
                <w:b/>
                <w:bCs/>
                <w:lang w:eastAsia="zh-CN"/>
              </w:rPr>
            </w:pPr>
            <w:r>
              <w:rPr>
                <w:rFonts w:eastAsiaTheme="minorEastAsia"/>
                <w:b/>
                <w:bCs/>
                <w:lang w:eastAsia="zh-CN"/>
              </w:rPr>
              <w:t>Opt. B</w:t>
            </w:r>
          </w:p>
        </w:tc>
        <w:tc>
          <w:tcPr>
            <w:tcW w:w="7228" w:type="dxa"/>
          </w:tcPr>
          <w:p w14:paraId="79DA042A" w14:textId="77777777" w:rsidR="00813067" w:rsidRDefault="00DC6FA7">
            <w:pPr>
              <w:jc w:val="both"/>
              <w:rPr>
                <w:rFonts w:eastAsiaTheme="minorEastAsia"/>
                <w:bCs/>
                <w:lang w:eastAsia="zh-CN"/>
              </w:rPr>
            </w:pPr>
            <w:r>
              <w:rPr>
                <w:rFonts w:eastAsiaTheme="minorEastAsia"/>
                <w:bCs/>
                <w:lang w:eastAsia="zh-CN"/>
              </w:rPr>
              <w:t>We support Opt. B that the s</w:t>
            </w:r>
            <w:r>
              <w:rPr>
                <w:rFonts w:eastAsiaTheme="minorEastAsia" w:hint="eastAsia"/>
                <w:szCs w:val="20"/>
                <w:lang w:eastAsia="zh-CN"/>
              </w:rPr>
              <w:t>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r>
              <w:rPr>
                <w:szCs w:val="20"/>
              </w:rPr>
              <w:t>, this can simplify the design a lot.</w:t>
            </w:r>
          </w:p>
          <w:p w14:paraId="79DA042B" w14:textId="77777777" w:rsidR="00813067" w:rsidRDefault="00DC6FA7">
            <w:pPr>
              <w:rPr>
                <w:sz w:val="22"/>
                <w:szCs w:val="22"/>
                <w:lang w:eastAsia="zh-CN"/>
              </w:rPr>
            </w:pPr>
            <w:r>
              <w:rPr>
                <w:sz w:val="22"/>
                <w:szCs w:val="22"/>
                <w:lang w:eastAsia="zh-CN"/>
              </w:rPr>
              <w:t xml:space="preserve">In separate Msg2 case: this Msg2 only needs to schedule 1 device, so Opt. B-1 can be adopted, i.e., use </w:t>
            </w:r>
            <m:oMath>
              <m:sSub>
                <m:sSubPr>
                  <m:ctrlPr>
                    <w:rPr>
                      <w:rFonts w:ascii="Cambria Math" w:hAnsi="Cambria Math"/>
                      <w:bCs/>
                      <w:iCs/>
                      <w:sz w:val="22"/>
                      <w:szCs w:val="22"/>
                      <w:lang w:val="en-GB"/>
                    </w:rPr>
                  </m:ctrlPr>
                </m:sSubPr>
                <m:e>
                  <m:r>
                    <m:rPr>
                      <m:sty m:val="p"/>
                    </m:rPr>
                    <w:rPr>
                      <w:rFonts w:ascii="Cambria Math" w:hAnsi="Cambria Math"/>
                      <w:sz w:val="22"/>
                      <w:szCs w:val="22"/>
                      <w:lang w:eastAsia="zh-CN"/>
                    </w:rPr>
                    <m:t>log</m:t>
                  </m:r>
                </m:e>
                <m:sub>
                  <m:r>
                    <m:rPr>
                      <m:sty m:val="p"/>
                    </m:rPr>
                    <w:rPr>
                      <w:rFonts w:ascii="Cambria Math" w:hAnsi="Cambria Math"/>
                      <w:sz w:val="22"/>
                      <w:szCs w:val="22"/>
                      <w:lang w:eastAsia="zh-CN"/>
                    </w:rPr>
                    <m:t>2</m:t>
                  </m:r>
                </m:sub>
              </m:sSub>
              <m:d>
                <m:dPr>
                  <m:ctrlPr>
                    <w:rPr>
                      <w:rFonts w:ascii="Cambria Math" w:hAnsi="Cambria Math"/>
                      <w:bCs/>
                      <w:iCs/>
                      <w:sz w:val="22"/>
                      <w:szCs w:val="22"/>
                      <w:lang w:val="en-GB"/>
                    </w:rPr>
                  </m:ctrlPr>
                </m:dPr>
                <m:e>
                  <m:r>
                    <m:rPr>
                      <m:sty m:val="p"/>
                    </m:rPr>
                    <w:rPr>
                      <w:rFonts w:ascii="Cambria Math" w:hAnsi="Cambria Math"/>
                      <w:sz w:val="22"/>
                      <w:szCs w:val="22"/>
                      <w:lang w:eastAsia="zh-CN"/>
                    </w:rPr>
                    <m:t>Y</m:t>
                  </m:r>
                </m:e>
              </m:d>
            </m:oMath>
            <w:r>
              <w:rPr>
                <w:bCs/>
                <w:iCs/>
                <w:sz w:val="22"/>
                <w:szCs w:val="22"/>
                <w:lang w:eastAsia="zh-CN"/>
              </w:rPr>
              <w:t xml:space="preserve"> bits to indicate which one pair of {</w:t>
            </w:r>
            <w:r>
              <w:rPr>
                <w:rFonts w:eastAsia="等线"/>
                <w:sz w:val="22"/>
                <w:szCs w:val="22"/>
                <w:lang w:eastAsia="zh-CN"/>
              </w:rPr>
              <w:t xml:space="preserve">R, </w:t>
            </w:r>
            <m:oMath>
              <m:sSub>
                <m:sSubPr>
                  <m:ctrlPr>
                    <w:rPr>
                      <w:rFonts w:ascii="Cambria Math" w:eastAsia="等线" w:hAnsi="Cambria Math"/>
                      <w:i/>
                      <w:sz w:val="22"/>
                      <w:szCs w:val="22"/>
                      <w:lang w:val="en-GB"/>
                    </w:rPr>
                  </m:ctrlPr>
                </m:sSubPr>
                <m:e>
                  <m:r>
                    <w:rPr>
                      <w:rFonts w:ascii="Cambria Math" w:eastAsia="等线" w:hAnsi="Cambria Math"/>
                      <w:sz w:val="22"/>
                      <w:szCs w:val="22"/>
                      <w:lang w:eastAsia="zh-CN"/>
                    </w:rPr>
                    <m:t>T</m:t>
                  </m:r>
                </m:e>
                <m:sub>
                  <m:r>
                    <w:rPr>
                      <w:rFonts w:ascii="Cambria Math" w:eastAsia="等线" w:hAnsi="Cambria Math"/>
                      <w:sz w:val="22"/>
                      <w:szCs w:val="22"/>
                      <w:lang w:eastAsia="zh-CN"/>
                    </w:rPr>
                    <m:t>chip</m:t>
                  </m:r>
                </m:sub>
              </m:sSub>
            </m:oMath>
            <w:r>
              <w:rPr>
                <w:rFonts w:eastAsia="等线"/>
                <w:sz w:val="22"/>
                <w:szCs w:val="22"/>
                <w:lang w:eastAsia="zh-CN"/>
              </w:rPr>
              <w:t>} among the ones for Msg1 is reused for Msg3.</w:t>
            </w:r>
          </w:p>
          <w:p w14:paraId="79DA042C" w14:textId="77777777" w:rsidR="00813067" w:rsidRDefault="00DC6FA7">
            <w:pPr>
              <w:rPr>
                <w:sz w:val="22"/>
                <w:szCs w:val="22"/>
                <w:lang w:eastAsia="zh-CN"/>
              </w:rPr>
            </w:pPr>
            <w:r>
              <w:rPr>
                <w:sz w:val="22"/>
                <w:szCs w:val="22"/>
                <w:lang w:eastAsia="zh-CN"/>
              </w:rPr>
              <w:lastRenderedPageBreak/>
              <w:t>In common Msg2 case: this common Msg2 needs to schedule N devices, Opt. B-2 can be adopted.</w:t>
            </w:r>
          </w:p>
          <w:p w14:paraId="79DA042D" w14:textId="77777777" w:rsidR="00813067" w:rsidRDefault="00813067">
            <w:pPr>
              <w:jc w:val="both"/>
              <w:rPr>
                <w:rFonts w:ascii="Times New Roman" w:hAnsi="Times New Roman"/>
                <w:bCs/>
                <w:iCs/>
                <w:szCs w:val="22"/>
              </w:rPr>
            </w:pPr>
          </w:p>
          <w:p w14:paraId="79DA042E" w14:textId="77777777" w:rsidR="00813067" w:rsidRDefault="00DC6FA7">
            <w:pPr>
              <w:jc w:val="both"/>
              <w:rPr>
                <w:rFonts w:ascii="Times New Roman" w:hAnsi="Times New Roman"/>
                <w:bCs/>
                <w:iCs/>
                <w:szCs w:val="22"/>
              </w:rPr>
            </w:pPr>
            <w:r>
              <w:rPr>
                <w:rFonts w:ascii="Times New Roman" w:hAnsi="Times New Roman"/>
                <w:bCs/>
                <w:iCs/>
                <w:szCs w:val="22"/>
              </w:rPr>
              <w:t>==</w:t>
            </w:r>
          </w:p>
          <w:p w14:paraId="79DA042F"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is determined based on explicit indication in the PRDCH for Msg 2 transmission for one or multiple devices, down-select from the following options:</w:t>
            </w:r>
          </w:p>
          <w:p w14:paraId="79DA0430" w14:textId="77777777" w:rsidR="00813067" w:rsidRDefault="00DC6FA7">
            <w:pPr>
              <w:pStyle w:val="aff3"/>
              <w:numPr>
                <w:ilvl w:val="0"/>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 </w:t>
            </w:r>
          </w:p>
          <w:p w14:paraId="79DA0431"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A-1a: </w:t>
            </w:r>
            <w:r>
              <w:rPr>
                <w:rFonts w:eastAsiaTheme="minorEastAsia"/>
                <w:iCs/>
                <w:strike/>
                <w:color w:val="FF0000"/>
                <w:szCs w:val="20"/>
                <w:lang w:eastAsia="zh-CN"/>
              </w:rPr>
              <w:t xml:space="preserve">Reader indicates values of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and </w:t>
            </w:r>
            <w:r>
              <w:rPr>
                <w:rFonts w:eastAsiaTheme="minorEastAsia"/>
                <w:i/>
                <w:strike/>
                <w:color w:val="FF0000"/>
                <w:szCs w:val="20"/>
                <w:lang w:eastAsia="zh-CN"/>
              </w:rPr>
              <w:t>R</w:t>
            </w:r>
            <w:r>
              <w:rPr>
                <w:rFonts w:eastAsiaTheme="minorEastAsia"/>
                <w:iCs/>
                <w:strike/>
                <w:color w:val="FF0000"/>
                <w:szCs w:val="20"/>
                <w:lang w:eastAsia="zh-CN"/>
              </w:rPr>
              <w:t xml:space="preserve"> in a combination for each device.</w:t>
            </w:r>
          </w:p>
          <w:p w14:paraId="79DA0432"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iCs/>
                <w:strike/>
                <w:color w:val="FF0000"/>
                <w:szCs w:val="20"/>
                <w:lang w:eastAsia="zh-CN"/>
              </w:rPr>
              <w:t xml:space="preserve">Opt. A-1b: </w:t>
            </w:r>
            <w:r>
              <w:rPr>
                <w:rFonts w:eastAsiaTheme="minorEastAsia"/>
                <w:strike/>
                <w:color w:val="FF0000"/>
                <w:szCs w:val="20"/>
                <w:lang w:eastAsia="zh-CN"/>
              </w:rPr>
              <w:t xml:space="preserve">Reader indicates values of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
                <w:iCs/>
                <w:strike/>
                <w:color w:val="FF0000"/>
                <w:szCs w:val="20"/>
                <w:lang w:eastAsia="zh-CN"/>
              </w:rPr>
              <w:t>R</w:t>
            </w:r>
            <w:r>
              <w:rPr>
                <w:rFonts w:eastAsiaTheme="minorEastAsia"/>
                <w:strike/>
                <w:color w:val="FF0000"/>
                <w:szCs w:val="20"/>
                <w:lang w:eastAsia="zh-CN"/>
              </w:rPr>
              <w:t xml:space="preserve"> in a combination for each device.</w:t>
            </w:r>
          </w:p>
          <w:p w14:paraId="79DA0433"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 xml:space="preserve">Opt. A-2a: </w:t>
            </w:r>
            <w:r>
              <w:rPr>
                <w:rFonts w:eastAsiaTheme="minorEastAsia"/>
                <w:iCs/>
                <w:strike/>
                <w:color w:val="FF0000"/>
                <w:szCs w:val="20"/>
                <w:lang w:eastAsia="zh-CN"/>
              </w:rPr>
              <w:t xml:space="preserve">Reader indicates a reference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proofErr w:type="gramEnd"/>
            <w:r>
              <w:rPr>
                <w:rFonts w:eastAsiaTheme="minorEastAsia"/>
                <w:iCs/>
                <w:strike/>
                <w:color w:val="FF0000"/>
                <w:szCs w:val="20"/>
                <w:lang w:eastAsia="zh-CN"/>
              </w:rPr>
              <w:t xml:space="preserve"> (i.e., </w:t>
            </w:r>
            <w:proofErr w:type="spellStart"/>
            <w:r>
              <w:rPr>
                <w:rFonts w:eastAsiaTheme="minorEastAsia"/>
                <w:i/>
                <w:strike/>
                <w:color w:val="FF0000"/>
                <w:szCs w:val="20"/>
                <w:lang w:eastAsia="zh-CN"/>
              </w:rPr>
              <w:t>T</w:t>
            </w:r>
            <w:r>
              <w:rPr>
                <w:rFonts w:eastAsiaTheme="minorEastAsia"/>
                <w:iCs/>
                <w:strike/>
                <w:color w:val="FF0000"/>
                <w:szCs w:val="20"/>
                <w:vertAlign w:val="subscript"/>
                <w:lang w:eastAsia="zh-CN"/>
              </w:rPr>
              <w:t>chip</w:t>
            </w:r>
            <w:proofErr w:type="spellEnd"/>
            <w:r>
              <w:rPr>
                <w:rFonts w:eastAsiaTheme="minorEastAsia"/>
                <w:iCs/>
                <w:strike/>
                <w:color w:val="FF0000"/>
                <w:szCs w:val="20"/>
                <w:lang w:eastAsia="zh-CN"/>
              </w:rPr>
              <w:t xml:space="preserve"> when </w:t>
            </w:r>
            <w:r>
              <w:rPr>
                <w:rFonts w:eastAsiaTheme="minorEastAsia"/>
                <w:i/>
                <w:strike/>
                <w:color w:val="FF0000"/>
                <w:szCs w:val="20"/>
                <w:lang w:eastAsia="zh-CN"/>
              </w:rPr>
              <w:t>R</w:t>
            </w:r>
            <w:r>
              <w:rPr>
                <w:rFonts w:eastAsiaTheme="minorEastAsia"/>
                <w:iCs/>
                <w:strike/>
                <w:color w:val="FF0000"/>
                <w:szCs w:val="20"/>
                <w:lang w:eastAsia="zh-CN"/>
              </w:rPr>
              <w:t xml:space="preserve"> = 1) and 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The length of bitmap can be </w:t>
            </w:r>
            <w:proofErr w:type="spellStart"/>
            <w:r>
              <w:rPr>
                <w:rFonts w:eastAsiaTheme="minorEastAsia"/>
                <w:i/>
                <w:strike/>
                <w:color w:val="FF0000"/>
                <w:szCs w:val="20"/>
                <w:lang w:eastAsia="zh-CN"/>
              </w:rPr>
              <w:t>Y</w:t>
            </w:r>
            <w:r>
              <w:rPr>
                <w:rFonts w:eastAsiaTheme="minorEastAsia"/>
                <w:iCs/>
                <w:strike/>
                <w:color w:val="FF0000"/>
                <w:szCs w:val="20"/>
                <w:vertAlign w:val="subscript"/>
                <w:lang w:eastAsia="zh-CN"/>
              </w:rPr>
              <w:t>max</w:t>
            </w:r>
            <w:proofErr w:type="spellEnd"/>
            <w:r>
              <w:rPr>
                <w:rFonts w:eastAsiaTheme="minorEastAsia"/>
                <w:iCs/>
                <w:strike/>
                <w:color w:val="FF0000"/>
                <w:szCs w:val="20"/>
                <w:lang w:eastAsia="zh-CN"/>
              </w:rPr>
              <w:t xml:space="preserve"> or determined by the indicated </w:t>
            </w:r>
            <w:proofErr w:type="spellStart"/>
            <w:proofErr w:type="gramStart"/>
            <w:r>
              <w:rPr>
                <w:rFonts w:eastAsiaTheme="minorEastAsia"/>
                <w:i/>
                <w:strike/>
                <w:color w:val="FF0000"/>
                <w:szCs w:val="20"/>
                <w:lang w:eastAsia="zh-CN"/>
              </w:rPr>
              <w:t>T</w:t>
            </w:r>
            <w:r>
              <w:rPr>
                <w:rFonts w:eastAsiaTheme="minorEastAsia"/>
                <w:iCs/>
                <w:strike/>
                <w:color w:val="FF0000"/>
                <w:szCs w:val="20"/>
                <w:vertAlign w:val="subscript"/>
                <w:lang w:eastAsia="zh-CN"/>
              </w:rPr>
              <w:t>chip,ref</w:t>
            </w:r>
            <w:proofErr w:type="spellEnd"/>
            <w:r>
              <w:rPr>
                <w:rFonts w:eastAsiaTheme="minorEastAsia"/>
                <w:iCs/>
                <w:strike/>
                <w:color w:val="FF0000"/>
                <w:szCs w:val="20"/>
                <w:lang w:eastAsia="zh-CN"/>
              </w:rPr>
              <w:t>.</w:t>
            </w:r>
            <w:proofErr w:type="gramEnd"/>
            <w:r>
              <w:rPr>
                <w:rFonts w:eastAsiaTheme="minorEastAsia"/>
                <w:iCs/>
                <w:strike/>
                <w:color w:val="FF0000"/>
                <w:szCs w:val="20"/>
                <w:lang w:eastAsia="zh-CN"/>
              </w:rPr>
              <w:t xml:space="preserve"> </w:t>
            </w:r>
            <w:r>
              <w:rPr>
                <w:strike/>
                <w:color w:val="FF0000"/>
                <w:szCs w:val="20"/>
              </w:rPr>
              <w:t xml:space="preserve">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device ID</w:t>
            </w:r>
            <w:r>
              <w:rPr>
                <w:strike/>
                <w:color w:val="FF0000"/>
                <w:szCs w:val="20"/>
              </w:rPr>
              <w:t xml:space="preserve"> in Msg 2</w:t>
            </w:r>
            <w:r>
              <w:rPr>
                <w:rFonts w:eastAsiaTheme="minorEastAsia"/>
                <w:strike/>
                <w:color w:val="FF0000"/>
                <w:szCs w:val="20"/>
                <w:lang w:eastAsia="zh-CN"/>
              </w:rPr>
              <w:t>.</w:t>
            </w:r>
          </w:p>
          <w:p w14:paraId="79DA0434" w14:textId="77777777" w:rsidR="00813067" w:rsidRDefault="00DC6FA7">
            <w:pPr>
              <w:pStyle w:val="aff3"/>
              <w:numPr>
                <w:ilvl w:val="1"/>
                <w:numId w:val="26"/>
              </w:numPr>
              <w:spacing w:beforeLines="50" w:before="120" w:afterLines="50" w:after="120"/>
              <w:ind w:firstLineChars="0"/>
              <w:jc w:val="both"/>
              <w:rPr>
                <w:rFonts w:eastAsiaTheme="minorEastAsia"/>
                <w:strike/>
                <w:color w:val="FF0000"/>
                <w:szCs w:val="20"/>
                <w:lang w:eastAsia="zh-CN"/>
              </w:rPr>
            </w:pPr>
            <w:r>
              <w:rPr>
                <w:rFonts w:eastAsiaTheme="minorEastAsia"/>
                <w:strike/>
                <w:color w:val="FF0000"/>
                <w:szCs w:val="20"/>
                <w:lang w:eastAsia="zh-CN"/>
              </w:rPr>
              <w:t>Opt. A-2b: Reader i</w:t>
            </w:r>
            <w:r>
              <w:rPr>
                <w:strike/>
                <w:color w:val="FF0000"/>
                <w:szCs w:val="20"/>
              </w:rPr>
              <w:t>ndicate</w:t>
            </w:r>
            <w:r>
              <w:rPr>
                <w:rFonts w:eastAsiaTheme="minorEastAsia"/>
                <w:strike/>
                <w:color w:val="FF0000"/>
                <w:szCs w:val="20"/>
                <w:lang w:eastAsia="zh-CN"/>
              </w:rPr>
              <w:t>s</w:t>
            </w:r>
            <w:r>
              <w:rPr>
                <w:strike/>
                <w:color w:val="FF0000"/>
                <w:szCs w:val="20"/>
              </w:rPr>
              <w:t xml:space="preserve"> </w:t>
            </w:r>
            <w:r>
              <w:rPr>
                <w:rFonts w:eastAsiaTheme="minorEastAsia"/>
                <w:strike/>
                <w:color w:val="FF0000"/>
                <w:szCs w:val="20"/>
                <w:lang w:eastAsia="zh-CN"/>
              </w:rPr>
              <w:t xml:space="preserve">a </w:t>
            </w:r>
            <w:r>
              <w:rPr>
                <w:i/>
                <w:iCs/>
                <w:strike/>
                <w:color w:val="FF0000"/>
                <w:szCs w:val="20"/>
              </w:rPr>
              <w:t>T</w:t>
            </w:r>
            <w:r>
              <w:rPr>
                <w:strike/>
                <w:color w:val="FF0000"/>
                <w:szCs w:val="20"/>
                <w:vertAlign w:val="subscript"/>
              </w:rPr>
              <w:t>b</w:t>
            </w:r>
            <w:r>
              <w:rPr>
                <w:rFonts w:eastAsiaTheme="minorEastAsia"/>
                <w:strike/>
                <w:color w:val="FF0000"/>
                <w:szCs w:val="20"/>
                <w:lang w:eastAsia="zh-CN"/>
              </w:rPr>
              <w:t xml:space="preserve"> and </w:t>
            </w:r>
            <w:r>
              <w:rPr>
                <w:rFonts w:eastAsiaTheme="minorEastAsia"/>
                <w:iCs/>
                <w:strike/>
                <w:color w:val="FF0000"/>
                <w:szCs w:val="20"/>
                <w:lang w:eastAsia="zh-CN"/>
              </w:rPr>
              <w:t xml:space="preserve">a set of </w:t>
            </w:r>
            <w:r>
              <w:rPr>
                <w:rFonts w:eastAsiaTheme="minorEastAsia"/>
                <w:i/>
                <w:strike/>
                <w:color w:val="FF0000"/>
                <w:szCs w:val="20"/>
                <w:lang w:eastAsia="zh-CN"/>
              </w:rPr>
              <w:t>R</w:t>
            </w:r>
            <w:r>
              <w:rPr>
                <w:rFonts w:eastAsiaTheme="minorEastAsia"/>
                <w:iCs/>
                <w:strike/>
                <w:color w:val="FF0000"/>
                <w:szCs w:val="20"/>
                <w:lang w:eastAsia="zh-CN"/>
              </w:rPr>
              <w:t xml:space="preserve"> values using bitmap with </w:t>
            </w:r>
            <w:r>
              <w:rPr>
                <w:rFonts w:eastAsiaTheme="minorEastAsia"/>
                <w:strike/>
                <w:color w:val="FF0000"/>
                <w:szCs w:val="20"/>
                <w:lang w:eastAsia="zh-CN"/>
              </w:rPr>
              <w:t xml:space="preserve">bit </w:t>
            </w:r>
            <w:r>
              <w:rPr>
                <w:strike/>
                <w:color w:val="FF0000"/>
                <w:szCs w:val="20"/>
              </w:rPr>
              <w:t xml:space="preserve">length of </w:t>
            </w:r>
            <w:proofErr w:type="spellStart"/>
            <w:r>
              <w:rPr>
                <w:i/>
                <w:iCs/>
                <w:strike/>
                <w:color w:val="FF0000"/>
                <w:szCs w:val="20"/>
              </w:rPr>
              <w:t>Y</w:t>
            </w:r>
            <w:r>
              <w:rPr>
                <w:strike/>
                <w:color w:val="FF0000"/>
                <w:szCs w:val="20"/>
                <w:vertAlign w:val="subscript"/>
              </w:rPr>
              <w:t>max</w:t>
            </w:r>
            <w:proofErr w:type="spellEnd"/>
            <w:r>
              <w:rPr>
                <w:strike/>
                <w:color w:val="FF0000"/>
                <w:szCs w:val="20"/>
              </w:rPr>
              <w:t xml:space="preserve">. Device determines </w:t>
            </w:r>
            <w:r>
              <w:rPr>
                <w:rFonts w:eastAsiaTheme="minorEastAsia"/>
                <w:strike/>
                <w:color w:val="FF0000"/>
                <w:szCs w:val="20"/>
                <w:lang w:eastAsia="zh-CN"/>
              </w:rPr>
              <w:t>its</w:t>
            </w:r>
            <w:r>
              <w:rPr>
                <w:strike/>
                <w:color w:val="FF0000"/>
                <w:szCs w:val="20"/>
              </w:rPr>
              <w:t xml:space="preserve"> </w:t>
            </w:r>
            <w:r>
              <w:rPr>
                <w:i/>
                <w:iCs/>
                <w:strike/>
                <w:color w:val="FF0000"/>
                <w:szCs w:val="20"/>
              </w:rPr>
              <w:t>R</w:t>
            </w:r>
            <w:r>
              <w:rPr>
                <w:strike/>
                <w:color w:val="FF0000"/>
                <w:szCs w:val="20"/>
              </w:rPr>
              <w:t xml:space="preserve"> </w:t>
            </w:r>
            <w:r>
              <w:rPr>
                <w:rFonts w:eastAsiaTheme="minorEastAsia"/>
                <w:strike/>
                <w:color w:val="FF0000"/>
                <w:szCs w:val="20"/>
                <w:lang w:eastAsia="zh-CN"/>
              </w:rPr>
              <w:t xml:space="preserve">value </w:t>
            </w:r>
            <w:r>
              <w:rPr>
                <w:strike/>
                <w:color w:val="FF0000"/>
                <w:szCs w:val="20"/>
              </w:rPr>
              <w:t xml:space="preserve">for Msg 3 transmission based on its order of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35"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Opt. B: Set of frequency domain r</w:t>
            </w:r>
            <w:r>
              <w:rPr>
                <w:rFonts w:hint="eastAsia"/>
                <w:szCs w:val="20"/>
              </w:rPr>
              <w:t>esource</w:t>
            </w:r>
            <w:r>
              <w:rPr>
                <w:rFonts w:eastAsiaTheme="minorEastAsia" w:hint="eastAsia"/>
                <w:szCs w:val="20"/>
                <w:lang w:eastAsia="zh-CN"/>
              </w:rPr>
              <w:t>s</w:t>
            </w:r>
            <w:r>
              <w:rPr>
                <w:rFonts w:hint="eastAsia"/>
                <w:szCs w:val="20"/>
              </w:rPr>
              <w:t xml:space="preserve"> for Msg 3 </w:t>
            </w:r>
            <w:r>
              <w:rPr>
                <w:rFonts w:eastAsiaTheme="minorEastAsia" w:hint="eastAsia"/>
                <w:szCs w:val="20"/>
                <w:lang w:eastAsia="zh-CN"/>
              </w:rPr>
              <w:t>transmission is</w:t>
            </w:r>
            <w:r>
              <w:rPr>
                <w:rFonts w:hint="eastAsia"/>
                <w:szCs w:val="20"/>
              </w:rPr>
              <w:t xml:space="preserve"> the same as Msg 1.</w:t>
            </w:r>
          </w:p>
          <w:p w14:paraId="79DA0436"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t xml:space="preserve">In separate Msg2 case, adopt </w:t>
            </w:r>
            <w:r>
              <w:rPr>
                <w:rFonts w:eastAsiaTheme="minorEastAsia" w:hint="eastAsia"/>
                <w:szCs w:val="20"/>
                <w:lang w:eastAsia="zh-CN"/>
              </w:rPr>
              <w:t xml:space="preserve">Opt. B-1: </w:t>
            </w:r>
            <w:r>
              <w:rPr>
                <w:rFonts w:eastAsiaTheme="minorEastAsia" w:hint="eastAsia"/>
                <w:iCs/>
                <w:szCs w:val="20"/>
                <w:lang w:eastAsia="zh-CN"/>
              </w:rPr>
              <w:t>Reader indicates a combination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from the indicated combinations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w:t>
            </w:r>
            <w:r>
              <w:rPr>
                <w:rFonts w:eastAsiaTheme="minorEastAsia" w:hint="eastAsia"/>
                <w:i/>
                <w:szCs w:val="20"/>
                <w:lang w:eastAsia="zh-CN"/>
              </w:rPr>
              <w:t>R</w:t>
            </w:r>
            <w:r>
              <w:rPr>
                <w:rFonts w:eastAsiaTheme="minorEastAsia" w:hint="eastAsia"/>
                <w:iCs/>
                <w:szCs w:val="20"/>
                <w:lang w:eastAsia="zh-CN"/>
              </w:rPr>
              <w:t xml:space="preserve">} for Msg 1 transmission for each device. </w:t>
            </w:r>
          </w:p>
          <w:p w14:paraId="79DA0437" w14:textId="77777777" w:rsidR="00813067" w:rsidRDefault="00DC6FA7">
            <w:pPr>
              <w:pStyle w:val="aff3"/>
              <w:numPr>
                <w:ilvl w:val="1"/>
                <w:numId w:val="27"/>
              </w:numPr>
              <w:spacing w:beforeLines="50" w:before="120" w:afterLines="50" w:after="120"/>
              <w:ind w:firstLineChars="0"/>
              <w:jc w:val="both"/>
              <w:rPr>
                <w:rFonts w:eastAsiaTheme="minorEastAsia"/>
                <w:szCs w:val="20"/>
                <w:lang w:eastAsia="zh-CN"/>
              </w:rPr>
            </w:pPr>
            <w:r>
              <w:rPr>
                <w:rFonts w:eastAsiaTheme="minorEastAsia"/>
                <w:color w:val="FF0000"/>
                <w:szCs w:val="20"/>
                <w:lang w:eastAsia="zh-CN"/>
              </w:rPr>
              <w:t xml:space="preserve">In common Msg2 case, adopt </w:t>
            </w:r>
            <w:r>
              <w:rPr>
                <w:rFonts w:eastAsiaTheme="minorEastAsia" w:hint="eastAsia"/>
                <w:iCs/>
                <w:szCs w:val="20"/>
                <w:lang w:eastAsia="zh-CN"/>
              </w:rPr>
              <w:t xml:space="preserve">Opt. B-2: Reader indicates frequency resources for Msg 3 transmissions using bitmap. The length of bitmap is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Device determines its own frequency resource for Msg 3 transmission based on the order of its random ID in Msg 2. </w:t>
            </w:r>
            <w:r>
              <w:rPr>
                <w:rFonts w:eastAsiaTheme="minorEastAsia" w:hint="eastAsia"/>
                <w:i/>
                <w:szCs w:val="20"/>
                <w:lang w:eastAsia="zh-CN"/>
              </w:rPr>
              <w:t>Y</w:t>
            </w:r>
            <w:r>
              <w:rPr>
                <w:rFonts w:eastAsiaTheme="minorEastAsia" w:hint="eastAsia"/>
                <w:iCs/>
                <w:szCs w:val="20"/>
                <w:vertAlign w:val="subscript"/>
                <w:lang w:eastAsia="zh-CN"/>
              </w:rPr>
              <w:t>Msg1</w:t>
            </w:r>
            <w:r>
              <w:rPr>
                <w:rFonts w:eastAsiaTheme="minorEastAsia" w:hint="eastAsia"/>
                <w:iCs/>
                <w:szCs w:val="20"/>
                <w:lang w:eastAsia="zh-CN"/>
              </w:rPr>
              <w:t xml:space="preserve"> is the number of frequency resources for Msg 1.</w:t>
            </w:r>
          </w:p>
          <w:p w14:paraId="79DA0438" w14:textId="77777777" w:rsidR="00813067" w:rsidRDefault="00813067">
            <w:pPr>
              <w:jc w:val="both"/>
              <w:rPr>
                <w:rFonts w:eastAsiaTheme="minorEastAsia"/>
                <w:lang w:eastAsia="zh-CN"/>
              </w:rPr>
            </w:pPr>
          </w:p>
        </w:tc>
      </w:tr>
      <w:tr w:rsidR="00813067" w14:paraId="79DA043F" w14:textId="77777777">
        <w:tc>
          <w:tcPr>
            <w:tcW w:w="1650" w:type="dxa"/>
          </w:tcPr>
          <w:p w14:paraId="79DA043A" w14:textId="77777777" w:rsidR="00813067" w:rsidRDefault="00DC6FA7">
            <w:pPr>
              <w:rPr>
                <w:rFonts w:eastAsiaTheme="minorEastAsia"/>
                <w:lang w:eastAsia="zh-CN"/>
              </w:rPr>
            </w:pPr>
            <w:r>
              <w:rPr>
                <w:rFonts w:eastAsia="Malgun Gothic" w:hint="eastAsia"/>
                <w:lang w:eastAsia="ko-KR"/>
              </w:rPr>
              <w:lastRenderedPageBreak/>
              <w:t>Samsung</w:t>
            </w:r>
          </w:p>
        </w:tc>
        <w:tc>
          <w:tcPr>
            <w:tcW w:w="1180" w:type="dxa"/>
          </w:tcPr>
          <w:p w14:paraId="79DA043B" w14:textId="77777777" w:rsidR="00813067" w:rsidRDefault="00813067">
            <w:pPr>
              <w:jc w:val="both"/>
              <w:rPr>
                <w:rFonts w:eastAsiaTheme="minorEastAsia"/>
                <w:b/>
                <w:bCs/>
                <w:lang w:eastAsia="zh-CN"/>
              </w:rPr>
            </w:pPr>
          </w:p>
        </w:tc>
        <w:tc>
          <w:tcPr>
            <w:tcW w:w="7228" w:type="dxa"/>
          </w:tcPr>
          <w:p w14:paraId="79DA043C" w14:textId="77777777" w:rsidR="00813067" w:rsidRDefault="00DC6FA7">
            <w:pPr>
              <w:jc w:val="both"/>
              <w:rPr>
                <w:rFonts w:eastAsia="Malgun Gothic"/>
                <w:lang w:eastAsia="ko-KR"/>
              </w:rPr>
            </w:pPr>
            <w:r>
              <w:rPr>
                <w:rFonts w:eastAsiaTheme="minorEastAsia"/>
                <w:lang w:eastAsia="zh-CN"/>
              </w:rPr>
              <w:t xml:space="preserve">For Msg3, it was agreed that the frequency domain resource can be determined based on explicit indication in the PRDCH for Msg2 transmission, either for one or multiple devices. Based on this, </w:t>
            </w:r>
            <w:r>
              <w:rPr>
                <w:rFonts w:eastAsia="Malgun Gothic" w:hint="eastAsia"/>
                <w:lang w:eastAsia="ko-KR"/>
              </w:rPr>
              <w:t>w</w:t>
            </w:r>
            <w:r>
              <w:rPr>
                <w:rFonts w:eastAsia="Malgun Gothic"/>
                <w:lang w:eastAsia="ko-KR"/>
              </w:rPr>
              <w:t>e believe it is appropriate to indicate a T</w:t>
            </w:r>
            <w:r>
              <w:rPr>
                <w:rFonts w:eastAsia="Malgun Gothic"/>
                <w:vertAlign w:val="subscript"/>
                <w:lang w:eastAsia="ko-KR"/>
              </w:rPr>
              <w:t>c</w:t>
            </w:r>
            <w:r>
              <w:rPr>
                <w:rFonts w:eastAsia="Malgun Gothic"/>
                <w:lang w:eastAsia="ko-KR"/>
              </w:rPr>
              <w:t xml:space="preserve"> and the R value for each device.</w:t>
            </w:r>
          </w:p>
          <w:p w14:paraId="79DA043D" w14:textId="77777777" w:rsidR="00813067" w:rsidRDefault="00813067">
            <w:pPr>
              <w:jc w:val="both"/>
              <w:rPr>
                <w:rFonts w:eastAsiaTheme="minorEastAsia"/>
                <w:lang w:eastAsia="zh-CN"/>
              </w:rPr>
            </w:pPr>
          </w:p>
          <w:p w14:paraId="79DA043E" w14:textId="77777777" w:rsidR="00813067" w:rsidRDefault="00DC6FA7">
            <w:pPr>
              <w:jc w:val="both"/>
              <w:rPr>
                <w:rFonts w:eastAsiaTheme="minorEastAsia"/>
                <w:bCs/>
                <w:lang w:eastAsia="zh-CN"/>
              </w:rPr>
            </w:pPr>
            <w:r>
              <w:rPr>
                <w:rFonts w:eastAsiaTheme="minorEastAsia"/>
                <w:lang w:eastAsia="zh-CN"/>
              </w:rPr>
              <w:t xml:space="preserve">However, aside from which values are to be indicated, </w:t>
            </w:r>
            <w:r>
              <w:rPr>
                <w:rFonts w:eastAsia="Malgun Gothic" w:hint="eastAsia"/>
                <w:lang w:eastAsia="ko-KR"/>
              </w:rPr>
              <w:t>we</w:t>
            </w:r>
            <w:r>
              <w:rPr>
                <w:rFonts w:eastAsiaTheme="minorEastAsia"/>
                <w:lang w:eastAsia="zh-CN"/>
              </w:rPr>
              <w:t xml:space="preserve"> </w:t>
            </w:r>
            <w:r>
              <w:rPr>
                <w:rFonts w:eastAsia="Malgun Gothic" w:hint="eastAsia"/>
                <w:lang w:eastAsia="ko-KR"/>
              </w:rPr>
              <w:t>think</w:t>
            </w:r>
            <w:r>
              <w:rPr>
                <w:rFonts w:eastAsiaTheme="minorEastAsia"/>
                <w:lang w:eastAsia="zh-CN"/>
              </w:rPr>
              <w:t xml:space="preserve"> the discussion on how to deliver this information should take place in RAN2, given that it would be transmitted via higher-layer signaling.</w:t>
            </w:r>
          </w:p>
        </w:tc>
      </w:tr>
      <w:tr w:rsidR="00813067" w14:paraId="79DA0446" w14:textId="77777777">
        <w:tc>
          <w:tcPr>
            <w:tcW w:w="1650" w:type="dxa"/>
            <w:shd w:val="clear" w:color="auto" w:fill="auto"/>
          </w:tcPr>
          <w:p w14:paraId="79DA0440"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1180" w:type="dxa"/>
            <w:shd w:val="clear" w:color="auto" w:fill="auto"/>
          </w:tcPr>
          <w:p w14:paraId="79DA0441" w14:textId="77777777" w:rsidR="00813067" w:rsidRDefault="00813067">
            <w:pPr>
              <w:jc w:val="both"/>
              <w:rPr>
                <w:rFonts w:eastAsiaTheme="minorEastAsia"/>
                <w:lang w:eastAsia="zh-CN"/>
              </w:rPr>
            </w:pPr>
          </w:p>
        </w:tc>
        <w:tc>
          <w:tcPr>
            <w:tcW w:w="7228" w:type="dxa"/>
            <w:shd w:val="clear" w:color="auto" w:fill="auto"/>
          </w:tcPr>
          <w:p w14:paraId="79DA0442" w14:textId="77777777" w:rsidR="00813067" w:rsidRDefault="00DC6FA7">
            <w:pPr>
              <w:jc w:val="both"/>
              <w:rPr>
                <w:rFonts w:eastAsiaTheme="minorEastAsia"/>
                <w:lang w:eastAsia="zh-CN"/>
              </w:rPr>
            </w:pPr>
            <w:r>
              <w:rPr>
                <w:rFonts w:eastAsiaTheme="minorEastAsia"/>
                <w:lang w:eastAsia="zh-CN"/>
              </w:rPr>
              <w:t>Option A</w:t>
            </w:r>
            <w:r>
              <w:rPr>
                <w:rFonts w:eastAsiaTheme="minorEastAsia" w:hint="eastAsia"/>
                <w:lang w:eastAsia="zh-CN"/>
              </w:rPr>
              <w:t>-</w:t>
            </w:r>
            <w:r>
              <w:rPr>
                <w:rFonts w:eastAsiaTheme="minorEastAsia"/>
                <w:lang w:eastAsia="zh-CN"/>
              </w:rPr>
              <w:t>1 has too much overhead since the signaling needs to be defined according to the maximum number of multiplexed devices. For example: if the indication overhead of single frequency domain resource is 6 bits (3 bits for Tb/</w:t>
            </w:r>
            <w:proofErr w:type="spellStart"/>
            <w:r>
              <w:rPr>
                <w:rFonts w:eastAsiaTheme="minorEastAsia"/>
                <w:lang w:eastAsia="zh-CN"/>
              </w:rPr>
              <w:t>Tchip</w:t>
            </w:r>
            <w:proofErr w:type="spellEnd"/>
            <w:r>
              <w:rPr>
                <w:rFonts w:eastAsiaTheme="minorEastAsia"/>
                <w:lang w:eastAsia="zh-CN"/>
              </w:rPr>
              <w:t xml:space="preserve"> and 3 bits for R value), then multiplexing 8 devices requires 48 bits. However, considering the performance and frequency domain bandwidth, the multiplexed devices in practice are usually less than the maximum number, which leads to a significant waste of signaling overhead in practical applications.</w:t>
            </w:r>
            <w:r>
              <w:rPr>
                <w:rFonts w:eastAsiaTheme="minorEastAsia" w:hint="eastAsia"/>
                <w:lang w:eastAsia="zh-CN"/>
              </w:rPr>
              <w:t xml:space="preserve"> Moreover, as we commented on msg1 indication solution, higher OH also means worse performance.</w:t>
            </w:r>
          </w:p>
          <w:p w14:paraId="79DA0443"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n the other hand, Option </w:t>
            </w:r>
            <w:r>
              <w:rPr>
                <w:rFonts w:eastAsiaTheme="minorEastAsia" w:hint="eastAsia"/>
                <w:lang w:eastAsia="zh-CN"/>
              </w:rPr>
              <w:t>A/</w:t>
            </w:r>
            <w:r>
              <w:rPr>
                <w:rFonts w:eastAsiaTheme="minorEastAsia"/>
                <w:lang w:eastAsia="zh-CN"/>
              </w:rPr>
              <w:t>B</w:t>
            </w:r>
            <w:r>
              <w:rPr>
                <w:rFonts w:eastAsiaTheme="minorEastAsia" w:hint="eastAsia"/>
                <w:lang w:eastAsia="zh-CN"/>
              </w:rPr>
              <w:t>-2</w:t>
            </w:r>
            <w:r>
              <w:rPr>
                <w:rFonts w:eastAsiaTheme="minorEastAsia"/>
                <w:lang w:eastAsia="zh-CN"/>
              </w:rPr>
              <w:t xml:space="preserve"> requires fewer bits to indicate the </w:t>
            </w:r>
            <w:r>
              <w:rPr>
                <w:rFonts w:eastAsiaTheme="minorEastAsia" w:hint="eastAsia"/>
                <w:lang w:eastAsia="zh-CN"/>
              </w:rPr>
              <w:t>resource</w:t>
            </w:r>
            <w:r>
              <w:rPr>
                <w:rFonts w:eastAsiaTheme="minorEastAsia"/>
                <w:lang w:eastAsia="zh-CN"/>
              </w:rPr>
              <w:t xml:space="preserve">s set, and reusing the indication signaling design for Msg1 also reduces the discussion of individual device indications considering that there are still many unresolved issues to discuss in this is last meeting. It is recommended to </w:t>
            </w:r>
            <w:r>
              <w:rPr>
                <w:rFonts w:eastAsiaTheme="minorEastAsia" w:hint="eastAsia"/>
                <w:lang w:eastAsia="zh-CN"/>
              </w:rPr>
              <w:t>consider the design rule of</w:t>
            </w:r>
            <w:r>
              <w:rPr>
                <w:rFonts w:eastAsiaTheme="minorEastAsia"/>
                <w:lang w:eastAsia="zh-CN"/>
              </w:rPr>
              <w:t xml:space="preserve"> Option </w:t>
            </w:r>
            <w:r>
              <w:rPr>
                <w:rFonts w:eastAsiaTheme="minorEastAsia" w:hint="eastAsia"/>
                <w:lang w:eastAsia="zh-CN"/>
              </w:rPr>
              <w:t>A/</w:t>
            </w:r>
            <w:r>
              <w:rPr>
                <w:rFonts w:eastAsiaTheme="minorEastAsia"/>
                <w:lang w:eastAsia="zh-CN"/>
              </w:rPr>
              <w:t>B</w:t>
            </w:r>
            <w:r>
              <w:rPr>
                <w:rFonts w:eastAsiaTheme="minorEastAsia" w:hint="eastAsia"/>
                <w:lang w:eastAsia="zh-CN"/>
              </w:rPr>
              <w:t xml:space="preserve">-2, wherein the exact frequency domain resource is determined by the ID. Regarding whether the R value set is determined by a bitmap or codepoint can be further discussed. For example, reader can indicate the Y value with a codepoint, while the resource set is the </w:t>
            </w:r>
            <w:r>
              <w:rPr>
                <w:rFonts w:eastAsiaTheme="minorEastAsia"/>
                <w:lang w:eastAsia="zh-CN"/>
              </w:rPr>
              <w:t>Y</w:t>
            </w:r>
            <w:r>
              <w:rPr>
                <w:rFonts w:eastAsiaTheme="minorEastAsia" w:hint="eastAsia"/>
                <w:lang w:eastAsia="zh-CN"/>
              </w:rPr>
              <w:t xml:space="preserve"> smallest R values.</w:t>
            </w:r>
          </w:p>
          <w:p w14:paraId="79DA0444" w14:textId="77777777" w:rsidR="00813067" w:rsidRDefault="00DC6FA7">
            <w:pPr>
              <w:jc w:val="both"/>
              <w:rPr>
                <w:rFonts w:eastAsiaTheme="minorEastAsia"/>
                <w:lang w:eastAsia="zh-CN"/>
              </w:rPr>
            </w:pPr>
            <w:r>
              <w:rPr>
                <w:rFonts w:eastAsiaTheme="minorEastAsia" w:hint="eastAsia"/>
                <w:lang w:eastAsia="zh-CN"/>
              </w:rPr>
              <w:t>Moreover, similar comments on msg1, in the Feb meeting, we agreed in 944 that chip duration is indicated for D2R, instead of bit duration.</w:t>
            </w:r>
          </w:p>
          <w:p w14:paraId="79DA0445" w14:textId="77777777" w:rsidR="00813067" w:rsidRDefault="00813067">
            <w:pPr>
              <w:jc w:val="both"/>
              <w:rPr>
                <w:rFonts w:eastAsiaTheme="minorEastAsia"/>
                <w:lang w:eastAsia="zh-CN"/>
              </w:rPr>
            </w:pPr>
          </w:p>
        </w:tc>
      </w:tr>
      <w:tr w:rsidR="00813067" w14:paraId="79DA044A" w14:textId="77777777">
        <w:tc>
          <w:tcPr>
            <w:tcW w:w="1650" w:type="dxa"/>
            <w:shd w:val="clear" w:color="auto" w:fill="auto"/>
          </w:tcPr>
          <w:p w14:paraId="79DA0447" w14:textId="77777777" w:rsidR="00813067" w:rsidRDefault="00DC6FA7">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180" w:type="dxa"/>
            <w:shd w:val="clear" w:color="auto" w:fill="auto"/>
          </w:tcPr>
          <w:p w14:paraId="79DA0448" w14:textId="77777777" w:rsidR="00813067" w:rsidRDefault="00DC6FA7">
            <w:pPr>
              <w:jc w:val="both"/>
              <w:rPr>
                <w:rFonts w:eastAsiaTheme="minorEastAsia"/>
                <w:lang w:eastAsia="zh-CN"/>
              </w:rPr>
            </w:pPr>
            <w:r>
              <w:rPr>
                <w:rFonts w:eastAsiaTheme="minorEastAsia" w:hint="eastAsia"/>
                <w:iCs/>
                <w:szCs w:val="20"/>
                <w:lang w:eastAsia="zh-CN"/>
              </w:rPr>
              <w:t>Opt. B-2</w:t>
            </w:r>
          </w:p>
        </w:tc>
        <w:tc>
          <w:tcPr>
            <w:tcW w:w="7228" w:type="dxa"/>
            <w:shd w:val="clear" w:color="auto" w:fill="auto"/>
          </w:tcPr>
          <w:p w14:paraId="79DA0449"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ption B-2 requires the lowest indication overhead. In the same inventory procedure, there is no necessary to change/switch the occupied resources for Msg 1 and Msg 3.</w:t>
            </w:r>
          </w:p>
        </w:tc>
      </w:tr>
      <w:tr w:rsidR="00813067" w14:paraId="79DA0455" w14:textId="77777777">
        <w:tc>
          <w:tcPr>
            <w:tcW w:w="1650" w:type="dxa"/>
            <w:shd w:val="clear" w:color="auto" w:fill="auto"/>
          </w:tcPr>
          <w:p w14:paraId="79DA044B" w14:textId="77777777" w:rsidR="00813067" w:rsidRDefault="00DC6FA7">
            <w:pPr>
              <w:rPr>
                <w:rFonts w:eastAsiaTheme="minorEastAsia"/>
                <w:lang w:eastAsia="zh-CN"/>
              </w:rPr>
            </w:pPr>
            <w:r>
              <w:rPr>
                <w:rFonts w:eastAsiaTheme="minorEastAsia"/>
                <w:color w:val="4472C4" w:themeColor="accent1"/>
                <w:lang w:eastAsia="zh-CN"/>
              </w:rPr>
              <w:t>QC</w:t>
            </w:r>
          </w:p>
        </w:tc>
        <w:tc>
          <w:tcPr>
            <w:tcW w:w="1180" w:type="dxa"/>
            <w:shd w:val="clear" w:color="auto" w:fill="auto"/>
          </w:tcPr>
          <w:p w14:paraId="79DA044C" w14:textId="77777777" w:rsidR="00813067" w:rsidRDefault="00DC6FA7">
            <w:pPr>
              <w:spacing w:beforeLines="50" w:before="120" w:afterLines="50" w:after="120"/>
              <w:jc w:val="both"/>
              <w:rPr>
                <w:rFonts w:eastAsiaTheme="minorEastAsia"/>
                <w:color w:val="4472C4" w:themeColor="accent1"/>
                <w:szCs w:val="20"/>
                <w:lang w:eastAsia="zh-CN"/>
              </w:rPr>
            </w:pPr>
            <w:r>
              <w:rPr>
                <w:rFonts w:eastAsiaTheme="minorEastAsia" w:hint="eastAsia"/>
                <w:color w:val="4472C4" w:themeColor="accent1"/>
                <w:szCs w:val="20"/>
                <w:lang w:eastAsia="zh-CN"/>
              </w:rPr>
              <w:t xml:space="preserve">Opt. A: </w:t>
            </w:r>
          </w:p>
          <w:p w14:paraId="79DA044D" w14:textId="77777777" w:rsidR="00813067" w:rsidRDefault="00813067">
            <w:pPr>
              <w:jc w:val="both"/>
              <w:rPr>
                <w:rFonts w:eastAsiaTheme="minorEastAsia"/>
                <w:iCs/>
                <w:szCs w:val="20"/>
                <w:lang w:eastAsia="zh-CN"/>
              </w:rPr>
            </w:pPr>
          </w:p>
        </w:tc>
        <w:tc>
          <w:tcPr>
            <w:tcW w:w="7228" w:type="dxa"/>
            <w:shd w:val="clear" w:color="auto" w:fill="auto"/>
          </w:tcPr>
          <w:p w14:paraId="79DA044E"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We prefer to have high level decision first. We prefer Option A.</w:t>
            </w:r>
          </w:p>
          <w:p w14:paraId="79DA044F" w14:textId="77777777" w:rsidR="00813067" w:rsidRDefault="00813067">
            <w:pPr>
              <w:jc w:val="both"/>
              <w:rPr>
                <w:rFonts w:eastAsiaTheme="minorEastAsia"/>
                <w:color w:val="4472C4" w:themeColor="accent1"/>
                <w:lang w:eastAsia="zh-CN"/>
              </w:rPr>
            </w:pPr>
          </w:p>
          <w:p w14:paraId="79DA0450"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 xml:space="preserve">We think </w:t>
            </w:r>
            <w:r>
              <w:rPr>
                <w:rFonts w:eastAsiaTheme="minorEastAsia"/>
                <w:b/>
                <w:bCs/>
                <w:color w:val="4472C4" w:themeColor="accent1"/>
                <w:lang w:eastAsia="zh-CN"/>
              </w:rPr>
              <w:t>Option B is not efficient</w:t>
            </w:r>
            <w:r>
              <w:rPr>
                <w:rFonts w:eastAsiaTheme="minorEastAsia"/>
                <w:color w:val="4472C4" w:themeColor="accent1"/>
                <w:lang w:eastAsia="zh-CN"/>
              </w:rPr>
              <w:t xml:space="preserve"> since in slotted Aloha random access, the optimal slot utilization is around 36%. This means that with Option B, the frequency resources </w:t>
            </w:r>
            <w:proofErr w:type="gramStart"/>
            <w:r>
              <w:rPr>
                <w:rFonts w:eastAsiaTheme="minorEastAsia"/>
                <w:color w:val="4472C4" w:themeColor="accent1"/>
                <w:lang w:eastAsia="zh-CN"/>
              </w:rPr>
              <w:t>with  collision</w:t>
            </w:r>
            <w:proofErr w:type="gramEnd"/>
            <w:r>
              <w:rPr>
                <w:rFonts w:eastAsiaTheme="minorEastAsia"/>
                <w:color w:val="4472C4" w:themeColor="accent1"/>
                <w:lang w:eastAsia="zh-CN"/>
              </w:rPr>
              <w:t xml:space="preserve"> may not be utilized for Msg3, which makes msg3 multiplexing very inefficient. </w:t>
            </w:r>
          </w:p>
          <w:p w14:paraId="79DA0451" w14:textId="77777777" w:rsidR="00813067" w:rsidRDefault="00813067">
            <w:pPr>
              <w:jc w:val="both"/>
              <w:rPr>
                <w:rFonts w:eastAsiaTheme="minorEastAsia"/>
                <w:color w:val="4472C4" w:themeColor="accent1"/>
                <w:lang w:eastAsia="zh-CN"/>
              </w:rPr>
            </w:pPr>
          </w:p>
          <w:p w14:paraId="79DA0452" w14:textId="77777777" w:rsidR="00813067" w:rsidRDefault="00DC6FA7">
            <w:pPr>
              <w:jc w:val="both"/>
              <w:rPr>
                <w:rFonts w:eastAsiaTheme="minorEastAsia"/>
                <w:color w:val="4472C4" w:themeColor="accent1"/>
                <w:lang w:eastAsia="zh-CN"/>
              </w:rPr>
            </w:pPr>
            <w:r>
              <w:rPr>
                <w:rFonts w:eastAsiaTheme="minorEastAsia"/>
                <w:color w:val="4472C4" w:themeColor="accent1"/>
                <w:lang w:eastAsia="zh-CN"/>
              </w:rPr>
              <w:t>Once RAN1 has consensus, then, we can further discuss sub options of Option A.</w:t>
            </w:r>
          </w:p>
          <w:p w14:paraId="79DA0453" w14:textId="77777777" w:rsidR="00813067" w:rsidRDefault="00813067">
            <w:pPr>
              <w:jc w:val="both"/>
              <w:rPr>
                <w:rFonts w:eastAsiaTheme="minorEastAsia"/>
                <w:color w:val="4472C4" w:themeColor="accent1"/>
                <w:lang w:eastAsia="zh-CN"/>
              </w:rPr>
            </w:pPr>
          </w:p>
          <w:p w14:paraId="79DA0454" w14:textId="77777777" w:rsidR="00813067" w:rsidRDefault="00DC6FA7">
            <w:pPr>
              <w:jc w:val="both"/>
              <w:rPr>
                <w:rFonts w:eastAsiaTheme="minorEastAsia"/>
                <w:lang w:eastAsia="zh-CN"/>
              </w:rPr>
            </w:pPr>
            <w:r>
              <w:rPr>
                <w:rFonts w:eastAsiaTheme="minorEastAsia"/>
                <w:color w:val="4472C4" w:themeColor="accent1"/>
                <w:lang w:eastAsia="zh-CN"/>
              </w:rPr>
              <w:t>We think “</w:t>
            </w:r>
            <w:r>
              <w:rPr>
                <w:rFonts w:eastAsiaTheme="minorEastAsia" w:hint="eastAsia"/>
                <w:iCs/>
                <w:color w:val="4472C4" w:themeColor="accent1"/>
                <w:szCs w:val="20"/>
                <w:lang w:eastAsia="zh-CN"/>
              </w:rPr>
              <w:t xml:space="preserve">reference </w:t>
            </w:r>
            <w:proofErr w:type="spellStart"/>
            <w:proofErr w:type="gramStart"/>
            <w:r>
              <w:rPr>
                <w:rFonts w:eastAsiaTheme="minorEastAsia" w:hint="eastAsia"/>
                <w:i/>
                <w:color w:val="4472C4" w:themeColor="accent1"/>
                <w:szCs w:val="20"/>
                <w:lang w:eastAsia="zh-CN"/>
              </w:rPr>
              <w:t>T</w:t>
            </w:r>
            <w:r>
              <w:rPr>
                <w:rFonts w:eastAsiaTheme="minorEastAsia" w:hint="eastAsia"/>
                <w:iCs/>
                <w:color w:val="4472C4" w:themeColor="accent1"/>
                <w:szCs w:val="20"/>
                <w:vertAlign w:val="subscript"/>
                <w:lang w:eastAsia="zh-CN"/>
              </w:rPr>
              <w:t>chip,ref</w:t>
            </w:r>
            <w:proofErr w:type="spellEnd"/>
            <w:proofErr w:type="gramEnd"/>
            <w:r>
              <w:rPr>
                <w:rFonts w:eastAsiaTheme="minorEastAsia"/>
                <w:iCs/>
                <w:color w:val="4472C4" w:themeColor="accent1"/>
                <w:szCs w:val="20"/>
                <w:lang w:eastAsia="zh-CN"/>
              </w:rPr>
              <w:t>” is fundamentally the same as Tb. There is no need to introduce new name or parameter.</w:t>
            </w:r>
          </w:p>
        </w:tc>
      </w:tr>
      <w:tr w:rsidR="00813067" w14:paraId="79DA0459" w14:textId="77777777">
        <w:tc>
          <w:tcPr>
            <w:tcW w:w="1650" w:type="dxa"/>
          </w:tcPr>
          <w:p w14:paraId="79DA0456" w14:textId="77777777" w:rsidR="00813067" w:rsidRDefault="00DC6FA7">
            <w:pPr>
              <w:rPr>
                <w:rFonts w:eastAsiaTheme="minorEastAsia"/>
                <w:lang w:eastAsia="zh-CN"/>
              </w:rPr>
            </w:pPr>
            <w:r>
              <w:rPr>
                <w:rFonts w:eastAsiaTheme="minorEastAsia"/>
                <w:lang w:eastAsia="zh-CN"/>
              </w:rPr>
              <w:t>Ericsson</w:t>
            </w:r>
          </w:p>
        </w:tc>
        <w:tc>
          <w:tcPr>
            <w:tcW w:w="1180" w:type="dxa"/>
          </w:tcPr>
          <w:p w14:paraId="79DA0457" w14:textId="77777777" w:rsidR="00813067" w:rsidRDefault="00DC6FA7">
            <w:pPr>
              <w:jc w:val="both"/>
              <w:rPr>
                <w:rFonts w:eastAsiaTheme="minorEastAsia"/>
                <w:lang w:eastAsia="zh-CN"/>
              </w:rPr>
            </w:pPr>
            <w:r>
              <w:rPr>
                <w:rFonts w:eastAsiaTheme="minorEastAsia"/>
                <w:lang w:eastAsia="zh-CN"/>
              </w:rPr>
              <w:t>OptionA-1a</w:t>
            </w:r>
          </w:p>
        </w:tc>
        <w:tc>
          <w:tcPr>
            <w:tcW w:w="7228" w:type="dxa"/>
          </w:tcPr>
          <w:p w14:paraId="79DA0458" w14:textId="77777777" w:rsidR="00813067" w:rsidRDefault="00DC6FA7">
            <w:pPr>
              <w:jc w:val="both"/>
              <w:rPr>
                <w:rFonts w:eastAsiaTheme="minorEastAsia"/>
                <w:lang w:eastAsia="zh-CN"/>
              </w:rPr>
            </w:pPr>
            <w:r>
              <w:rPr>
                <w:rFonts w:eastAsiaTheme="minorEastAsia"/>
                <w:lang w:eastAsia="zh-CN"/>
              </w:rPr>
              <w:t xml:space="preserve">Msg3 frequency resource should be separately configurable as part of Msg2 scheduling. We think this can be variable as well among </w:t>
            </w:r>
            <w:proofErr w:type="spellStart"/>
            <w:r>
              <w:rPr>
                <w:rFonts w:eastAsiaTheme="minorEastAsia"/>
                <w:lang w:eastAsia="zh-CN"/>
              </w:rPr>
              <w:t>FDMA’ed</w:t>
            </w:r>
            <w:proofErr w:type="spellEnd"/>
            <w:r>
              <w:rPr>
                <w:rFonts w:eastAsiaTheme="minorEastAsia"/>
                <w:lang w:eastAsia="zh-CN"/>
              </w:rPr>
              <w:t xml:space="preserve"> devices as well. Reader can configure scheduling restrictions associated with no frequency overlaps, no harmonics, no IM3 </w:t>
            </w:r>
            <w:proofErr w:type="spellStart"/>
            <w:r>
              <w:rPr>
                <w:rFonts w:eastAsiaTheme="minorEastAsia"/>
                <w:lang w:eastAsia="zh-CN"/>
              </w:rPr>
              <w:t>etc</w:t>
            </w:r>
            <w:proofErr w:type="spellEnd"/>
            <w:r>
              <w:rPr>
                <w:rFonts w:eastAsiaTheme="minorEastAsia"/>
                <w:lang w:eastAsia="zh-CN"/>
              </w:rPr>
              <w:t xml:space="preserve"> better if Option A-1a is followed.</w:t>
            </w:r>
          </w:p>
        </w:tc>
      </w:tr>
      <w:tr w:rsidR="00813067" w14:paraId="79DA045F" w14:textId="77777777">
        <w:tc>
          <w:tcPr>
            <w:tcW w:w="1650" w:type="dxa"/>
          </w:tcPr>
          <w:p w14:paraId="79DA045A" w14:textId="77777777" w:rsidR="00813067" w:rsidRDefault="00DC6FA7">
            <w:pPr>
              <w:rPr>
                <w:rFonts w:eastAsiaTheme="minorEastAsia"/>
                <w:lang w:eastAsia="zh-CN"/>
              </w:rPr>
            </w:pPr>
            <w:r>
              <w:rPr>
                <w:rFonts w:eastAsiaTheme="minorEastAsia" w:hint="eastAsia"/>
                <w:lang w:eastAsia="zh-CN"/>
              </w:rPr>
              <w:t>N</w:t>
            </w:r>
            <w:r>
              <w:rPr>
                <w:rFonts w:eastAsiaTheme="minorEastAsia"/>
                <w:lang w:eastAsia="zh-CN"/>
              </w:rPr>
              <w:t>EC</w:t>
            </w:r>
          </w:p>
        </w:tc>
        <w:tc>
          <w:tcPr>
            <w:tcW w:w="1180" w:type="dxa"/>
          </w:tcPr>
          <w:p w14:paraId="79DA045B" w14:textId="77777777" w:rsidR="00813067" w:rsidRDefault="00DC6FA7">
            <w:pPr>
              <w:jc w:val="both"/>
              <w:rPr>
                <w:rFonts w:eastAsiaTheme="minorEastAsia"/>
                <w:lang w:eastAsia="zh-CN"/>
              </w:rPr>
            </w:pPr>
            <w:r>
              <w:rPr>
                <w:rFonts w:eastAsiaTheme="minorEastAsia"/>
                <w:lang w:eastAsia="zh-CN"/>
              </w:rPr>
              <w:t>A-2a with comments or B-2</w:t>
            </w:r>
          </w:p>
        </w:tc>
        <w:tc>
          <w:tcPr>
            <w:tcW w:w="7228" w:type="dxa"/>
          </w:tcPr>
          <w:p w14:paraId="79DA045C" w14:textId="77777777" w:rsidR="00813067" w:rsidRDefault="00DC6FA7">
            <w:pPr>
              <w:jc w:val="both"/>
              <w:rPr>
                <w:rFonts w:eastAsiaTheme="minorEastAsia"/>
                <w:b/>
                <w:bCs/>
                <w:lang w:eastAsia="zh-CN"/>
              </w:rPr>
            </w:pPr>
            <w:r>
              <w:rPr>
                <w:rFonts w:eastAsiaTheme="minorEastAsia" w:hint="eastAsia"/>
                <w:iCs/>
                <w:lang w:eastAsia="zh-CN"/>
              </w:rPr>
              <w:t xml:space="preserve">In </w:t>
            </w:r>
            <w:r>
              <w:rPr>
                <w:rFonts w:eastAsiaTheme="minorEastAsia"/>
                <w:iCs/>
                <w:lang w:eastAsia="zh-CN"/>
              </w:rPr>
              <w:t>Opt.</w:t>
            </w:r>
            <w:r>
              <w:rPr>
                <w:rFonts w:eastAsiaTheme="minorEastAsia" w:hint="eastAsia"/>
                <w:iCs/>
                <w:lang w:eastAsia="zh-CN"/>
              </w:rPr>
              <w:t xml:space="preserve"> A-2a, b</w:t>
            </w:r>
            <w:r>
              <w:rPr>
                <w:rFonts w:eastAsiaTheme="minorEastAsia" w:hint="eastAsia"/>
                <w:iCs/>
                <w:szCs w:val="20"/>
                <w:lang w:eastAsia="zh-CN"/>
              </w:rPr>
              <w:t xml:space="preserve">y determining the length of bitmap with </w:t>
            </w:r>
            <w:r>
              <w:rPr>
                <w:rFonts w:eastAsiaTheme="minorEastAsia"/>
                <w:iCs/>
                <w:szCs w:val="20"/>
                <w:lang w:eastAsia="zh-CN"/>
              </w:rPr>
              <w:t>the</w:t>
            </w:r>
            <w:r>
              <w:rPr>
                <w:rFonts w:eastAsiaTheme="minorEastAsia" w:hint="eastAsia"/>
                <w:iCs/>
                <w:szCs w:val="20"/>
                <w:lang w:eastAsia="zh-CN"/>
              </w:rPr>
              <w:t xml:space="preserve"> indicated </w:t>
            </w:r>
            <w:proofErr w:type="spellStart"/>
            <w:proofErr w:type="gramStart"/>
            <w:r>
              <w:rPr>
                <w:rFonts w:eastAsiaTheme="minorEastAsia" w:hint="eastAsia"/>
                <w:i/>
                <w:szCs w:val="20"/>
                <w:lang w:eastAsia="zh-CN"/>
              </w:rPr>
              <w:t>T</w:t>
            </w:r>
            <w:r>
              <w:rPr>
                <w:rFonts w:eastAsiaTheme="minorEastAsia" w:hint="eastAsia"/>
                <w:iCs/>
                <w:szCs w:val="20"/>
                <w:vertAlign w:val="subscript"/>
                <w:lang w:eastAsia="zh-CN"/>
              </w:rPr>
              <w:t>chip,ref</w:t>
            </w:r>
            <w:proofErr w:type="spellEnd"/>
            <w:proofErr w:type="gramEnd"/>
            <w:r>
              <w:rPr>
                <w:rFonts w:eastAsiaTheme="minorEastAsia" w:hint="eastAsia"/>
                <w:iCs/>
                <w:szCs w:val="20"/>
                <w:vertAlign w:val="subscript"/>
                <w:lang w:eastAsia="zh-CN"/>
              </w:rPr>
              <w:t xml:space="preserve"> </w:t>
            </w:r>
            <w:r>
              <w:rPr>
                <w:rFonts w:eastAsiaTheme="minorEastAsia" w:hint="eastAsia"/>
                <w:iCs/>
                <w:szCs w:val="20"/>
                <w:lang w:eastAsia="zh-CN"/>
              </w:rPr>
              <w:t>(</w:t>
            </w:r>
            <w:proofErr w:type="spellStart"/>
            <w:r>
              <w:rPr>
                <w:rFonts w:eastAsiaTheme="minorEastAsia" w:hint="eastAsia"/>
                <w:iCs/>
                <w:szCs w:val="20"/>
                <w:lang w:eastAsia="zh-CN"/>
              </w:rPr>
              <w:t>a.k.a</w:t>
            </w:r>
            <w:proofErr w:type="spellEnd"/>
            <w:r>
              <w:rPr>
                <w:rFonts w:eastAsiaTheme="minorEastAsia" w:hint="eastAsia"/>
                <w:iCs/>
                <w:szCs w:val="20"/>
                <w:lang w:eastAsia="zh-CN"/>
              </w:rPr>
              <w:t xml:space="preserve"> a pair of </w:t>
            </w:r>
            <w:proofErr w:type="spellStart"/>
            <w:r>
              <w:rPr>
                <w:rFonts w:eastAsiaTheme="minorEastAsia" w:hint="eastAsia"/>
                <w:i/>
                <w:szCs w:val="20"/>
                <w:lang w:eastAsia="zh-CN"/>
              </w:rPr>
              <w:t>T</w:t>
            </w:r>
            <w:r>
              <w:rPr>
                <w:rFonts w:eastAsiaTheme="minorEastAsia" w:hint="eastAsia"/>
                <w:iCs/>
                <w:szCs w:val="20"/>
                <w:vertAlign w:val="subscript"/>
                <w:lang w:eastAsia="zh-CN"/>
              </w:rPr>
              <w:t>chip</w:t>
            </w:r>
            <w:proofErr w:type="spellEnd"/>
            <w:r>
              <w:rPr>
                <w:rFonts w:eastAsiaTheme="minorEastAsia" w:hint="eastAsia"/>
                <w:iCs/>
                <w:szCs w:val="20"/>
                <w:lang w:eastAsia="zh-CN"/>
              </w:rPr>
              <w:t xml:space="preserve"> and </w:t>
            </w:r>
            <w:r>
              <w:rPr>
                <w:rFonts w:eastAsiaTheme="minorEastAsia" w:hint="eastAsia"/>
                <w:i/>
                <w:szCs w:val="20"/>
                <w:lang w:eastAsia="zh-CN"/>
              </w:rPr>
              <w:t>R</w:t>
            </w:r>
            <w:r>
              <w:rPr>
                <w:rFonts w:eastAsiaTheme="minorEastAsia" w:hint="eastAsia"/>
                <w:iCs/>
                <w:szCs w:val="20"/>
                <w:lang w:eastAsia="zh-CN"/>
              </w:rPr>
              <w:t xml:space="preserve"> = 1), in some cases with certain specified rules like automatically increase/decrease R by </w:t>
            </w:r>
            <w:r>
              <w:rPr>
                <w:rFonts w:eastAsiaTheme="minorEastAsia"/>
                <w:iCs/>
                <w:szCs w:val="20"/>
                <w:lang w:eastAsia="zh-CN"/>
              </w:rPr>
              <w:t>default</w:t>
            </w:r>
            <w:r>
              <w:rPr>
                <w:rFonts w:eastAsiaTheme="minorEastAsia" w:hint="eastAsia"/>
                <w:iCs/>
                <w:szCs w:val="20"/>
                <w:lang w:eastAsia="zh-CN"/>
              </w:rPr>
              <w:t xml:space="preserve"> interval for other devices, the length of bitmap can be reduced to minimum as zero, thus saved signalling overhead in </w:t>
            </w:r>
            <w:r>
              <w:rPr>
                <w:rFonts w:eastAsiaTheme="minorEastAsia"/>
                <w:iCs/>
                <w:szCs w:val="20"/>
                <w:lang w:eastAsia="zh-CN"/>
              </w:rPr>
              <w:t>M</w:t>
            </w:r>
            <w:r>
              <w:rPr>
                <w:rFonts w:eastAsiaTheme="minorEastAsia" w:hint="eastAsia"/>
                <w:iCs/>
                <w:szCs w:val="20"/>
                <w:lang w:eastAsia="zh-CN"/>
              </w:rPr>
              <w:t>sg2.</w:t>
            </w:r>
          </w:p>
          <w:p w14:paraId="79DA045D" w14:textId="77777777" w:rsidR="00813067" w:rsidRDefault="00813067">
            <w:pPr>
              <w:jc w:val="both"/>
              <w:rPr>
                <w:rFonts w:eastAsiaTheme="minorEastAsia"/>
                <w:b/>
                <w:bCs/>
                <w:lang w:eastAsia="zh-CN"/>
              </w:rPr>
            </w:pPr>
          </w:p>
          <w:p w14:paraId="79DA045E" w14:textId="77777777" w:rsidR="00813067" w:rsidRDefault="00DC6FA7">
            <w:pPr>
              <w:jc w:val="both"/>
              <w:rPr>
                <w:rFonts w:eastAsiaTheme="minorEastAsia"/>
                <w:lang w:eastAsia="zh-CN"/>
              </w:rPr>
            </w:pPr>
            <w:r>
              <w:rPr>
                <w:rFonts w:eastAsiaTheme="minorEastAsia"/>
                <w:lang w:eastAsia="zh-CN"/>
              </w:rPr>
              <w:t>In Opt. B-2, the set of frequency domain resources for Msg 3 should not be different from Msg1 which has already optimized selected/indicated by the reader, besides, the additional storage and signaling overhead can be avoided if the set of frequency resources to be unchanged.</w:t>
            </w:r>
          </w:p>
        </w:tc>
      </w:tr>
      <w:tr w:rsidR="00813067" w14:paraId="79DA0463" w14:textId="77777777">
        <w:tc>
          <w:tcPr>
            <w:tcW w:w="1650" w:type="dxa"/>
          </w:tcPr>
          <w:p w14:paraId="79DA0460" w14:textId="77777777" w:rsidR="00813067" w:rsidRDefault="00DC6FA7">
            <w:pPr>
              <w:rPr>
                <w:rFonts w:eastAsiaTheme="minorEastAsia"/>
                <w:lang w:eastAsia="zh-CN"/>
              </w:rPr>
            </w:pPr>
            <w:r>
              <w:rPr>
                <w:rFonts w:eastAsia="Yu Mincho" w:hint="eastAsia"/>
                <w:lang w:eastAsia="ja-JP"/>
              </w:rPr>
              <w:t>DOCOMO</w:t>
            </w:r>
          </w:p>
        </w:tc>
        <w:tc>
          <w:tcPr>
            <w:tcW w:w="1180" w:type="dxa"/>
          </w:tcPr>
          <w:p w14:paraId="79DA0461" w14:textId="77777777" w:rsidR="00813067" w:rsidRDefault="00813067">
            <w:pPr>
              <w:jc w:val="both"/>
              <w:rPr>
                <w:rFonts w:eastAsiaTheme="minorEastAsia"/>
                <w:lang w:eastAsia="zh-CN"/>
              </w:rPr>
            </w:pPr>
          </w:p>
        </w:tc>
        <w:tc>
          <w:tcPr>
            <w:tcW w:w="7228" w:type="dxa"/>
          </w:tcPr>
          <w:p w14:paraId="79DA0462" w14:textId="77777777" w:rsidR="00813067" w:rsidRDefault="00DC6FA7">
            <w:pPr>
              <w:jc w:val="both"/>
              <w:rPr>
                <w:rFonts w:eastAsiaTheme="minorEastAsia"/>
                <w:iCs/>
                <w:lang w:eastAsia="zh-CN"/>
              </w:rPr>
            </w:pPr>
            <w:r>
              <w:rPr>
                <w:rFonts w:eastAsia="Yu Mincho"/>
                <w:lang w:eastAsia="ja-JP"/>
              </w:rPr>
              <w:t>F</w:t>
            </w:r>
            <w:r>
              <w:rPr>
                <w:rFonts w:eastAsia="Yu Mincho" w:hint="eastAsia"/>
                <w:lang w:eastAsia="ja-JP"/>
              </w:rPr>
              <w:t xml:space="preserve">or Msg3, different from Msg1 for CBRA, only X=1 is supported and the number of transmission occasions should be only for the </w:t>
            </w:r>
            <w:r>
              <w:rPr>
                <w:rFonts w:eastAsia="Yu Mincho"/>
                <w:lang w:eastAsia="ja-JP"/>
              </w:rPr>
              <w:t>successful</w:t>
            </w:r>
            <w:r>
              <w:rPr>
                <w:rFonts w:eastAsia="Yu Mincho" w:hint="eastAsia"/>
                <w:lang w:eastAsia="ja-JP"/>
              </w:rPr>
              <w:t xml:space="preserve"> reception of Msg1 at reader, and also the message size/Tb can be different from Msg1. </w:t>
            </w:r>
            <w:r>
              <w:rPr>
                <w:rFonts w:eastAsia="Yu Mincho"/>
                <w:lang w:eastAsia="ja-JP"/>
              </w:rPr>
              <w:t>I</w:t>
            </w:r>
            <w:r>
              <w:rPr>
                <w:rFonts w:eastAsia="Yu Mincho" w:hint="eastAsia"/>
                <w:lang w:eastAsia="ja-JP"/>
              </w:rPr>
              <w:t xml:space="preserve">n </w:t>
            </w:r>
            <w:r>
              <w:rPr>
                <w:rFonts w:eastAsia="Yu Mincho"/>
                <w:lang w:eastAsia="ja-JP"/>
              </w:rPr>
              <w:t>that</w:t>
            </w:r>
            <w:r>
              <w:rPr>
                <w:rFonts w:eastAsia="Yu Mincho" w:hint="eastAsia"/>
                <w:lang w:eastAsia="ja-JP"/>
              </w:rPr>
              <w:t xml:space="preserve"> sense, it is not necessary that the same FDM resource as Msg1 should be assumed for Msg3 and we prefer option A for better flexibility. </w:t>
            </w:r>
            <w:r>
              <w:rPr>
                <w:rFonts w:eastAsia="Yu Mincho"/>
                <w:lang w:eastAsia="ja-JP"/>
              </w:rPr>
              <w:t>F</w:t>
            </w:r>
            <w:r>
              <w:rPr>
                <w:rFonts w:eastAsia="Yu Mincho" w:hint="eastAsia"/>
                <w:lang w:eastAsia="ja-JP"/>
              </w:rPr>
              <w:t>or the sub-options, it is preferable to reuse the similar indication framework as Msg1 for CBRA.</w:t>
            </w:r>
          </w:p>
        </w:tc>
      </w:tr>
    </w:tbl>
    <w:p w14:paraId="79DA0464" w14:textId="77777777" w:rsidR="00813067" w:rsidRDefault="00813067">
      <w:pPr>
        <w:spacing w:beforeLines="50" w:before="120" w:afterLines="50" w:after="120"/>
        <w:jc w:val="both"/>
        <w:rPr>
          <w:rFonts w:eastAsiaTheme="minorEastAsia"/>
          <w:lang w:eastAsia="zh-CN"/>
        </w:rPr>
      </w:pPr>
    </w:p>
    <w:p w14:paraId="79DA0465"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Proposal 3.3-3-v1</w:t>
      </w:r>
    </w:p>
    <w:p w14:paraId="79DA0466"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and if device determines the frequency domain </w:t>
      </w:r>
      <w:r>
        <w:rPr>
          <w:rFonts w:eastAsiaTheme="minorEastAsia"/>
          <w:lang w:eastAsia="zh-CN"/>
        </w:rPr>
        <w:t>resource</w:t>
      </w:r>
      <w:r>
        <w:rPr>
          <w:rFonts w:eastAsiaTheme="minorEastAsia" w:hint="eastAsia"/>
          <w:lang w:eastAsia="zh-CN"/>
        </w:rPr>
        <w:t xml:space="preserve"> for Msg 3 transmission based on a rule is supported, </w:t>
      </w:r>
    </w:p>
    <w:p w14:paraId="79DA0467"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hint="eastAsia"/>
          <w:szCs w:val="20"/>
          <w:lang w:eastAsia="zh-CN"/>
        </w:rPr>
        <w:t>, and d</w:t>
      </w:r>
      <w:r>
        <w:rPr>
          <w:rFonts w:hint="eastAsia"/>
          <w:szCs w:val="20"/>
        </w:rPr>
        <w:t xml:space="preserve">evice determines its own </w:t>
      </w:r>
      <w:r>
        <w:rPr>
          <w:rFonts w:eastAsiaTheme="minorEastAsia" w:hint="eastAsia"/>
          <w:szCs w:val="20"/>
          <w:lang w:eastAsia="zh-CN"/>
        </w:rPr>
        <w:t xml:space="preserve">frequency </w:t>
      </w:r>
      <w:r>
        <w:rPr>
          <w:rFonts w:hint="eastAsia"/>
          <w:szCs w:val="20"/>
        </w:rPr>
        <w:t>resource for Msg 3</w:t>
      </w:r>
      <w:r>
        <w:rPr>
          <w:rFonts w:eastAsiaTheme="minorEastAsia" w:hint="eastAsia"/>
          <w:szCs w:val="20"/>
          <w:lang w:eastAsia="zh-CN"/>
        </w:rPr>
        <w:t xml:space="preserve"> transmission</w:t>
      </w:r>
      <w:r>
        <w:rPr>
          <w:rFonts w:hint="eastAsia"/>
          <w:szCs w:val="20"/>
        </w:rPr>
        <w:t xml:space="preserve"> based on the order of its </w:t>
      </w:r>
      <w:r>
        <w:rPr>
          <w:rFonts w:eastAsiaTheme="minorEastAsia" w:hint="eastAsia"/>
          <w:szCs w:val="20"/>
          <w:lang w:eastAsia="zh-CN"/>
        </w:rPr>
        <w:t>random ID</w:t>
      </w:r>
      <w:r>
        <w:rPr>
          <w:rFonts w:hint="eastAsia"/>
          <w:szCs w:val="20"/>
        </w:rPr>
        <w:t xml:space="preserve"> in Msg 2</w:t>
      </w:r>
      <w:r>
        <w:rPr>
          <w:rFonts w:eastAsiaTheme="minorEastAsia" w:hint="eastAsia"/>
          <w:szCs w:val="20"/>
          <w:lang w:eastAsia="zh-CN"/>
        </w:rPr>
        <w:t>.</w:t>
      </w:r>
    </w:p>
    <w:p w14:paraId="79DA0468" w14:textId="77777777" w:rsidR="00813067" w:rsidRDefault="00813067">
      <w:pPr>
        <w:spacing w:beforeLines="50" w:before="120" w:afterLines="50" w:after="120"/>
        <w:jc w:val="both"/>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6B" w14:textId="77777777">
        <w:tc>
          <w:tcPr>
            <w:tcW w:w="1650" w:type="dxa"/>
          </w:tcPr>
          <w:p w14:paraId="79DA0469"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6A"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6E" w14:textId="77777777">
        <w:tc>
          <w:tcPr>
            <w:tcW w:w="1650" w:type="dxa"/>
          </w:tcPr>
          <w:p w14:paraId="79DA046C"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6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Is MAC signaling design a RAN1 issue?</w:t>
            </w:r>
          </w:p>
        </w:tc>
      </w:tr>
      <w:tr w:rsidR="00813067" w14:paraId="79DA0473" w14:textId="77777777">
        <w:tc>
          <w:tcPr>
            <w:tcW w:w="1650" w:type="dxa"/>
          </w:tcPr>
          <w:p w14:paraId="79DA046F" w14:textId="77777777" w:rsidR="00813067" w:rsidRDefault="00DC6FA7">
            <w:pPr>
              <w:rPr>
                <w:rFonts w:eastAsiaTheme="minorEastAsia"/>
                <w:lang w:eastAsia="zh-CN"/>
              </w:rPr>
            </w:pPr>
            <w:r>
              <w:rPr>
                <w:rFonts w:eastAsiaTheme="minorEastAsia"/>
                <w:szCs w:val="20"/>
                <w:lang w:eastAsia="zh-CN"/>
              </w:rPr>
              <w:t>OPPO1</w:t>
            </w:r>
          </w:p>
        </w:tc>
        <w:tc>
          <w:tcPr>
            <w:tcW w:w="8410" w:type="dxa"/>
          </w:tcPr>
          <w:p w14:paraId="79DA0470"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 supportive.</w:t>
            </w:r>
          </w:p>
          <w:p w14:paraId="79DA0471" w14:textId="77777777" w:rsidR="00813067" w:rsidRDefault="00DC6FA7">
            <w:pPr>
              <w:pStyle w:val="aa"/>
              <w:spacing w:after="0"/>
              <w:jc w:val="both"/>
              <w:rPr>
                <w:szCs w:val="20"/>
              </w:rPr>
            </w:pPr>
            <w:r>
              <w:rPr>
                <w:rFonts w:eastAsiaTheme="minorEastAsia"/>
                <w:color w:val="000000" w:themeColor="text1"/>
                <w:szCs w:val="20"/>
                <w:lang w:eastAsia="zh-CN"/>
              </w:rPr>
              <w:t xml:space="preserve">We are supportive of the set of </w:t>
            </w:r>
            <w:r>
              <w:rPr>
                <w:rFonts w:eastAsiaTheme="minorEastAsia" w:hint="eastAsia"/>
                <w:szCs w:val="20"/>
                <w:lang w:eastAsia="zh-CN"/>
              </w:rPr>
              <w:t>frequency domain r</w:t>
            </w:r>
            <w:r>
              <w:rPr>
                <w:rFonts w:hint="eastAsia"/>
                <w:szCs w:val="20"/>
              </w:rPr>
              <w:t>esource for Msg</w:t>
            </w:r>
            <w:r>
              <w:rPr>
                <w:szCs w:val="20"/>
              </w:rPr>
              <w:t>.</w:t>
            </w:r>
            <w:r>
              <w:rPr>
                <w:rFonts w:hint="eastAsia"/>
                <w:szCs w:val="20"/>
              </w:rPr>
              <w:t xml:space="preserve">3 </w:t>
            </w:r>
            <w:r>
              <w:rPr>
                <w:rFonts w:eastAsiaTheme="minorEastAsia" w:hint="eastAsia"/>
                <w:szCs w:val="20"/>
                <w:lang w:eastAsia="zh-CN"/>
              </w:rPr>
              <w:t>transmission is</w:t>
            </w:r>
            <w:r>
              <w:rPr>
                <w:rFonts w:hint="eastAsia"/>
                <w:szCs w:val="20"/>
              </w:rPr>
              <w:t xml:space="preserve"> the same as Msg</w:t>
            </w:r>
            <w:r>
              <w:rPr>
                <w:szCs w:val="20"/>
              </w:rPr>
              <w:t>.</w:t>
            </w:r>
            <w:r>
              <w:rPr>
                <w:rFonts w:hint="eastAsia"/>
                <w:szCs w:val="20"/>
              </w:rPr>
              <w:t>1</w:t>
            </w:r>
            <w:r>
              <w:rPr>
                <w:szCs w:val="20"/>
              </w:rPr>
              <w:t xml:space="preserve">, but this applies to the case only when X=1 for Msg.1 and does not depend on the </w:t>
            </w:r>
            <w:r>
              <w:rPr>
                <w:rFonts w:hint="eastAsia"/>
                <w:szCs w:val="20"/>
              </w:rPr>
              <w:t xml:space="preserve">order of </w:t>
            </w:r>
            <w:r>
              <w:rPr>
                <w:rFonts w:eastAsiaTheme="minorEastAsia" w:hint="eastAsia"/>
                <w:szCs w:val="20"/>
                <w:lang w:eastAsia="zh-CN"/>
              </w:rPr>
              <w:t>random ID</w:t>
            </w:r>
            <w:r>
              <w:rPr>
                <w:rFonts w:hint="eastAsia"/>
                <w:szCs w:val="20"/>
              </w:rPr>
              <w:t xml:space="preserve"> in Msg</w:t>
            </w:r>
            <w:r>
              <w:rPr>
                <w:szCs w:val="20"/>
              </w:rPr>
              <w:t>.</w:t>
            </w:r>
            <w:r>
              <w:rPr>
                <w:rFonts w:hint="eastAsia"/>
                <w:szCs w:val="20"/>
              </w:rPr>
              <w:t>2</w:t>
            </w:r>
            <w:r>
              <w:rPr>
                <w:szCs w:val="20"/>
              </w:rPr>
              <w:t>.</w:t>
            </w:r>
          </w:p>
          <w:p w14:paraId="79DA0472" w14:textId="77777777" w:rsidR="00813067" w:rsidRDefault="00DC6FA7">
            <w:pPr>
              <w:jc w:val="both"/>
              <w:rPr>
                <w:rFonts w:eastAsiaTheme="minorEastAsia"/>
                <w:lang w:eastAsia="zh-CN"/>
              </w:rPr>
            </w:pPr>
            <w:r>
              <w:rPr>
                <w:color w:val="000000" w:themeColor="text1"/>
                <w:szCs w:val="20"/>
              </w:rPr>
              <w:t xml:space="preserve">Otherwise, when X=2, it is preferrable that the reader has the full flexibility of the number of </w:t>
            </w:r>
            <w:r>
              <w:rPr>
                <w:rFonts w:eastAsiaTheme="minorEastAsia" w:hint="eastAsia"/>
                <w:szCs w:val="20"/>
                <w:lang w:eastAsia="zh-CN"/>
              </w:rPr>
              <w:t>frequency domain r</w:t>
            </w:r>
            <w:r>
              <w:rPr>
                <w:rFonts w:hint="eastAsia"/>
                <w:szCs w:val="20"/>
              </w:rPr>
              <w:t>esource</w:t>
            </w:r>
            <w:r>
              <w:rPr>
                <w:szCs w:val="20"/>
              </w:rPr>
              <w:t>(s)</w:t>
            </w:r>
            <w:r>
              <w:rPr>
                <w:rFonts w:hint="eastAsia"/>
                <w:szCs w:val="20"/>
              </w:rPr>
              <w:t xml:space="preserve"> for Msg</w:t>
            </w:r>
            <w:r>
              <w:rPr>
                <w:szCs w:val="20"/>
              </w:rPr>
              <w:t>.</w:t>
            </w:r>
            <w:r>
              <w:rPr>
                <w:rFonts w:hint="eastAsia"/>
                <w:szCs w:val="20"/>
              </w:rPr>
              <w:t xml:space="preserve">3 </w:t>
            </w:r>
            <w:r>
              <w:rPr>
                <w:rFonts w:eastAsiaTheme="minorEastAsia" w:hint="eastAsia"/>
                <w:szCs w:val="20"/>
                <w:lang w:eastAsia="zh-CN"/>
              </w:rPr>
              <w:t>transmission</w:t>
            </w:r>
            <w:r>
              <w:rPr>
                <w:rFonts w:eastAsiaTheme="minorEastAsia"/>
                <w:szCs w:val="20"/>
                <w:lang w:eastAsia="zh-CN"/>
              </w:rPr>
              <w:t>, which device(s) to be scheduled, and which frequency position to be used for each device.</w:t>
            </w:r>
          </w:p>
        </w:tc>
      </w:tr>
      <w:tr w:rsidR="00813067" w14:paraId="79DA047A" w14:textId="77777777">
        <w:tc>
          <w:tcPr>
            <w:tcW w:w="1650" w:type="dxa"/>
            <w:tcBorders>
              <w:top w:val="single" w:sz="4" w:space="0" w:color="auto"/>
              <w:left w:val="single" w:sz="4" w:space="0" w:color="auto"/>
              <w:bottom w:val="single" w:sz="4" w:space="0" w:color="auto"/>
              <w:right w:val="single" w:sz="4" w:space="0" w:color="auto"/>
            </w:tcBorders>
          </w:tcPr>
          <w:p w14:paraId="79DA0474"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75" w14:textId="77777777" w:rsidR="00813067" w:rsidRDefault="00DC6FA7">
            <w:pPr>
              <w:jc w:val="both"/>
              <w:rPr>
                <w:rFonts w:eastAsiaTheme="minorEastAsia"/>
                <w:lang w:eastAsia="zh-CN"/>
              </w:rPr>
            </w:pPr>
            <w:r>
              <w:rPr>
                <w:rFonts w:eastAsiaTheme="minorEastAsia"/>
                <w:lang w:eastAsia="zh-CN"/>
              </w:rPr>
              <w:t>We think this proposal should be keep same with the agreement achieved in the RAN1#120. We support reuses the frequency domain resource for Msg1 for the same device if PRDCH does not provide the indication for the frequency domain resource for Msg3. Considering this is the last meeting, we don’t have more time to discuss a rule. The modification is list as following.</w:t>
            </w:r>
          </w:p>
          <w:p w14:paraId="79DA0476" w14:textId="77777777" w:rsidR="00813067" w:rsidRDefault="00DC6FA7">
            <w:pPr>
              <w:pStyle w:val="4"/>
              <w:numPr>
                <w:ilvl w:val="0"/>
                <w:numId w:val="0"/>
              </w:numPr>
              <w:rPr>
                <w:rFonts w:eastAsia="等线"/>
              </w:rPr>
            </w:pPr>
            <w:r>
              <w:rPr>
                <w:rFonts w:eastAsia="等线"/>
              </w:rPr>
              <w:lastRenderedPageBreak/>
              <w:t>[H] Proposal 3.3-3-v1</w:t>
            </w:r>
          </w:p>
          <w:p w14:paraId="79DA0477" w14:textId="77777777" w:rsidR="00813067" w:rsidRDefault="00DC6FA7">
            <w:pPr>
              <w:spacing w:beforeLines="50" w:before="120" w:afterLines="50" w:after="120"/>
              <w:jc w:val="both"/>
              <w:rPr>
                <w:rFonts w:eastAsiaTheme="minorEastAsia"/>
                <w:lang w:eastAsia="zh-CN"/>
              </w:rPr>
            </w:pPr>
            <w:r>
              <w:rPr>
                <w:rFonts w:eastAsiaTheme="minorEastAsia"/>
                <w:iCs/>
                <w:lang w:eastAsia="zh-CN"/>
              </w:rPr>
              <w:t>F</w:t>
            </w:r>
            <w:r>
              <w:rPr>
                <w:rFonts w:eastAsiaTheme="minorEastAsia"/>
                <w:lang w:eastAsia="zh-CN"/>
              </w:rPr>
              <w:t>or frequency domain resource for Msg 3 transmission, if the PRDCH for Msg 2 transmission does not provide any frequency domain resource indication,</w:t>
            </w:r>
            <w:r>
              <w:rPr>
                <w:rFonts w:eastAsiaTheme="minorEastAsia"/>
                <w:strike/>
                <w:color w:val="FF0000"/>
                <w:lang w:eastAsia="zh-CN"/>
              </w:rPr>
              <w:t xml:space="preserve"> and if device determines the frequency domain resource for Msg 3 transmission based on a rule is supported, </w:t>
            </w:r>
          </w:p>
          <w:p w14:paraId="79DA0478"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szCs w:val="20"/>
                <w:lang w:eastAsia="zh-CN"/>
              </w:rPr>
              <w:t xml:space="preserve">The </w:t>
            </w:r>
            <w:r>
              <w:rPr>
                <w:rFonts w:eastAsiaTheme="minorEastAsia"/>
                <w:strike/>
                <w:color w:val="FF0000"/>
                <w:szCs w:val="20"/>
                <w:lang w:eastAsia="zh-CN"/>
              </w:rPr>
              <w:t>set of</w:t>
            </w:r>
            <w:r>
              <w:rPr>
                <w:rFonts w:eastAsiaTheme="minorEastAsia"/>
                <w:szCs w:val="20"/>
                <w:lang w:eastAsia="zh-CN"/>
              </w:rPr>
              <w:t xml:space="preserve"> frequency domain r</w:t>
            </w:r>
            <w:r>
              <w:rPr>
                <w:szCs w:val="20"/>
              </w:rPr>
              <w:t xml:space="preserve">esource for Msg 3 </w:t>
            </w:r>
            <w:r>
              <w:rPr>
                <w:rFonts w:eastAsiaTheme="minorEastAsia"/>
                <w:szCs w:val="20"/>
                <w:lang w:eastAsia="zh-CN"/>
              </w:rPr>
              <w:t>transmission is</w:t>
            </w:r>
            <w:r>
              <w:rPr>
                <w:szCs w:val="20"/>
              </w:rPr>
              <w:t xml:space="preserve"> the same as Msg 1</w:t>
            </w:r>
            <w:r>
              <w:rPr>
                <w:color w:val="FF0000"/>
                <w:szCs w:val="20"/>
              </w:rPr>
              <w:t xml:space="preserve"> for the same device</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zCs w:val="20"/>
                <w:lang w:eastAsia="zh-CN"/>
              </w:rPr>
              <w:t>.</w:t>
            </w:r>
          </w:p>
          <w:p w14:paraId="79DA0479" w14:textId="77777777" w:rsidR="00813067" w:rsidRDefault="00813067">
            <w:pPr>
              <w:jc w:val="both"/>
              <w:rPr>
                <w:rFonts w:eastAsiaTheme="minorEastAsia"/>
                <w:lang w:eastAsia="zh-CN"/>
              </w:rPr>
            </w:pPr>
          </w:p>
        </w:tc>
      </w:tr>
      <w:tr w:rsidR="00813067" w14:paraId="79DA047D" w14:textId="77777777">
        <w:tc>
          <w:tcPr>
            <w:tcW w:w="1650" w:type="dxa"/>
          </w:tcPr>
          <w:p w14:paraId="79DA047B" w14:textId="77777777" w:rsidR="00813067" w:rsidRDefault="00DC6FA7">
            <w:pPr>
              <w:rPr>
                <w:rFonts w:eastAsiaTheme="minorEastAsia"/>
                <w:lang w:eastAsia="zh-CN"/>
              </w:rPr>
            </w:pPr>
            <w:r>
              <w:rPr>
                <w:rFonts w:eastAsiaTheme="minorEastAsia"/>
                <w:szCs w:val="20"/>
                <w:lang w:eastAsia="zh-CN"/>
              </w:rPr>
              <w:lastRenderedPageBreak/>
              <w:t>Panasonic</w:t>
            </w:r>
          </w:p>
        </w:tc>
        <w:tc>
          <w:tcPr>
            <w:tcW w:w="8410" w:type="dxa"/>
          </w:tcPr>
          <w:p w14:paraId="79DA047C" w14:textId="77777777" w:rsidR="00813067" w:rsidRDefault="00DC6FA7">
            <w:pPr>
              <w:jc w:val="both"/>
              <w:rPr>
                <w:rFonts w:eastAsiaTheme="minorEastAsia"/>
                <w:b/>
                <w:bCs/>
                <w:lang w:eastAsia="zh-CN"/>
              </w:rPr>
            </w:pPr>
            <w:r>
              <w:rPr>
                <w:rFonts w:eastAsiaTheme="minorEastAsia"/>
                <w:color w:val="000000" w:themeColor="text1"/>
                <w:szCs w:val="20"/>
                <w:lang w:eastAsia="zh-CN"/>
              </w:rPr>
              <w:t>We prefer the explicit indication, as the above rule requires storing the configuration for the previous Msg1 transmission.</w:t>
            </w:r>
          </w:p>
        </w:tc>
      </w:tr>
      <w:tr w:rsidR="00813067" w14:paraId="79DA0482" w14:textId="77777777">
        <w:tc>
          <w:tcPr>
            <w:tcW w:w="1650" w:type="dxa"/>
          </w:tcPr>
          <w:p w14:paraId="79DA047E"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7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We don’t support the proposal. </w:t>
            </w:r>
          </w:p>
          <w:p w14:paraId="79DA0480" w14:textId="77777777" w:rsidR="00813067" w:rsidRDefault="00813067">
            <w:pPr>
              <w:pStyle w:val="aa"/>
              <w:spacing w:after="0"/>
              <w:jc w:val="both"/>
              <w:rPr>
                <w:rFonts w:eastAsiaTheme="minorEastAsia"/>
                <w:color w:val="000000" w:themeColor="text1"/>
                <w:szCs w:val="20"/>
                <w:lang w:eastAsia="zh-CN"/>
              </w:rPr>
            </w:pPr>
          </w:p>
          <w:p w14:paraId="79DA0481" w14:textId="77777777" w:rsidR="00813067" w:rsidRDefault="00DC6FA7">
            <w:pPr>
              <w:jc w:val="both"/>
              <w:rPr>
                <w:rFonts w:eastAsiaTheme="minorEastAsia"/>
                <w:b/>
                <w:bCs/>
                <w:lang w:eastAsia="zh-CN"/>
              </w:rPr>
            </w:pPr>
            <w:r>
              <w:rPr>
                <w:rFonts w:ascii="Times New Roman" w:eastAsia="等线" w:hAnsi="Times New Roman"/>
                <w:bCs/>
                <w:szCs w:val="20"/>
              </w:rPr>
              <w:t>T</w:t>
            </w:r>
            <w:r>
              <w:rPr>
                <w:rFonts w:ascii="Times New Roman" w:eastAsia="等线" w:hAnsi="Times New Roman" w:hint="eastAsia"/>
                <w:bCs/>
                <w:szCs w:val="20"/>
              </w:rPr>
              <w:t xml:space="preserve">he main motivation is to reduce the </w:t>
            </w:r>
            <w:r>
              <w:rPr>
                <w:rFonts w:ascii="Times New Roman" w:eastAsia="等线" w:hAnsi="Times New Roman"/>
                <w:bCs/>
                <w:szCs w:val="20"/>
              </w:rPr>
              <w:t>signaling</w:t>
            </w:r>
            <w:r>
              <w:rPr>
                <w:rFonts w:ascii="Times New Roman" w:eastAsia="等线" w:hAnsi="Times New Roman" w:hint="eastAsia"/>
                <w:bCs/>
                <w:szCs w:val="20"/>
              </w:rPr>
              <w:t xml:space="preserve"> overhead. However, </w:t>
            </w:r>
            <w:r>
              <w:rPr>
                <w:rFonts w:ascii="Times New Roman" w:eastAsia="宋体" w:hAnsi="Times New Roman" w:hint="eastAsia"/>
                <w:szCs w:val="20"/>
              </w:rPr>
              <w:t xml:space="preserve">additional </w:t>
            </w:r>
            <w:r>
              <w:rPr>
                <w:rFonts w:ascii="Times New Roman" w:eastAsia="宋体" w:hAnsi="Times New Roman"/>
                <w:szCs w:val="20"/>
              </w:rPr>
              <w:t>signaling</w:t>
            </w:r>
            <w:r>
              <w:rPr>
                <w:rFonts w:ascii="Times New Roman" w:eastAsia="宋体" w:hAnsi="Times New Roman" w:hint="eastAsia"/>
                <w:szCs w:val="20"/>
              </w:rPr>
              <w:t xml:space="preserve"> needs to </w:t>
            </w:r>
            <w:r>
              <w:rPr>
                <w:rFonts w:ascii="Times New Roman" w:eastAsia="宋体" w:hAnsi="Times New Roman"/>
                <w:szCs w:val="20"/>
              </w:rPr>
              <w:t>inform</w:t>
            </w:r>
            <w:r>
              <w:rPr>
                <w:rFonts w:ascii="Times New Roman" w:eastAsia="宋体" w:hAnsi="Times New Roman" w:hint="eastAsia"/>
                <w:szCs w:val="20"/>
              </w:rPr>
              <w:t xml:space="preserve"> device whether the frequency </w:t>
            </w:r>
            <w:r>
              <w:rPr>
                <w:rFonts w:ascii="Times New Roman" w:eastAsia="宋体" w:hAnsi="Times New Roman"/>
                <w:szCs w:val="20"/>
              </w:rPr>
              <w:t>domain</w:t>
            </w:r>
            <w:r>
              <w:rPr>
                <w:rFonts w:ascii="Times New Roman" w:eastAsia="宋体" w:hAnsi="Times New Roman" w:hint="eastAsia"/>
                <w:szCs w:val="20"/>
              </w:rPr>
              <w:t xml:space="preserve"> resource allocation field for Msg3 transmission is preset or absent, then the overhead reduction </w:t>
            </w:r>
            <w:r>
              <w:rPr>
                <w:rFonts w:ascii="Times New Roman" w:eastAsia="宋体" w:hAnsi="Times New Roman"/>
                <w:szCs w:val="20"/>
              </w:rPr>
              <w:t>vanishe</w:t>
            </w:r>
            <w:r>
              <w:rPr>
                <w:rFonts w:ascii="Times New Roman" w:eastAsia="宋体" w:hAnsi="Times New Roman" w:hint="eastAsia"/>
                <w:szCs w:val="20"/>
              </w:rPr>
              <w:t>s</w:t>
            </w:r>
            <w:r>
              <w:rPr>
                <w:rFonts w:ascii="Times New Roman" w:eastAsia="宋体" w:hAnsi="Times New Roman"/>
                <w:szCs w:val="20"/>
              </w:rPr>
              <w:t>. And it requires</w:t>
            </w:r>
            <w:r>
              <w:rPr>
                <w:rFonts w:ascii="Times New Roman" w:eastAsia="宋体" w:hAnsi="Times New Roman" w:hint="eastAsia"/>
                <w:szCs w:val="20"/>
              </w:rPr>
              <w:t xml:space="preserve"> device</w:t>
            </w:r>
            <w:r>
              <w:rPr>
                <w:rFonts w:ascii="Times New Roman" w:eastAsia="宋体" w:hAnsi="Times New Roman"/>
                <w:szCs w:val="20"/>
              </w:rPr>
              <w:t xml:space="preserve"> to store Msg 1 parameter, and then use the indicated resource or stored Msg 1 resource according to received Msg 2, which increases device complexity. </w:t>
            </w:r>
          </w:p>
        </w:tc>
      </w:tr>
      <w:tr w:rsidR="00813067" w14:paraId="79DA0485" w14:textId="77777777">
        <w:tc>
          <w:tcPr>
            <w:tcW w:w="1650" w:type="dxa"/>
          </w:tcPr>
          <w:p w14:paraId="79DA0483"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84" w14:textId="77777777" w:rsidR="00813067" w:rsidRDefault="00DC6FA7">
            <w:pPr>
              <w:jc w:val="both"/>
              <w:rPr>
                <w:rFonts w:eastAsiaTheme="minorEastAsia"/>
                <w:lang w:eastAsia="zh-CN"/>
              </w:rPr>
            </w:pPr>
            <w:r>
              <w:rPr>
                <w:rFonts w:eastAsiaTheme="minorEastAsia"/>
                <w:lang w:eastAsia="zh-CN"/>
              </w:rPr>
              <w:t>Whether as the proposal or just use the same frequency resources as Msg1 regardless the order, that seems a RAN2 issue.</w:t>
            </w:r>
          </w:p>
        </w:tc>
      </w:tr>
      <w:tr w:rsidR="00813067" w14:paraId="79DA048D" w14:textId="77777777">
        <w:tc>
          <w:tcPr>
            <w:tcW w:w="1650" w:type="dxa"/>
          </w:tcPr>
          <w:p w14:paraId="79DA048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487" w14:textId="77777777" w:rsidR="00813067" w:rsidRDefault="00DC6FA7">
            <w:pPr>
              <w:jc w:val="both"/>
              <w:rPr>
                <w:rFonts w:eastAsia="等线"/>
              </w:rPr>
            </w:pPr>
            <w:r>
              <w:rPr>
                <w:rFonts w:eastAsia="等线"/>
              </w:rPr>
              <w:t>I</w:t>
            </w:r>
            <w:r>
              <w:rPr>
                <w:rFonts w:eastAsiaTheme="minorEastAsia"/>
                <w:lang w:eastAsia="zh-CN"/>
              </w:rPr>
              <w:t xml:space="preserve">f Msg2 does not provide any frequency resource indication, </w:t>
            </w:r>
            <w:r>
              <w:rPr>
                <w:lang w:eastAsia="zh-CN"/>
              </w:rPr>
              <w:t xml:space="preserve">Msg3 uses </w:t>
            </w:r>
            <w:r>
              <w:rPr>
                <w:rFonts w:eastAsia="等线"/>
                <w:lang w:eastAsia="zh-CN"/>
              </w:rPr>
              <w:t xml:space="preserve">{R, </w:t>
            </w:r>
            <m:oMath>
              <m:sSub>
                <m:sSubPr>
                  <m:ctrlPr>
                    <w:rPr>
                      <w:rFonts w:ascii="Cambria Math" w:eastAsia="等线" w:hAnsi="Cambria Math"/>
                      <w:i/>
                      <w:sz w:val="24"/>
                    </w:rPr>
                  </m:ctrlPr>
                </m:sSubPr>
                <m:e>
                  <m:r>
                    <w:rPr>
                      <w:rFonts w:ascii="Cambria Math" w:eastAsia="等线" w:hAnsi="Cambria Math"/>
                      <w:lang w:eastAsia="zh-CN"/>
                    </w:rPr>
                    <m:t>T</m:t>
                  </m:r>
                </m:e>
                <m:sub>
                  <m:r>
                    <w:rPr>
                      <w:rFonts w:ascii="Cambria Math" w:eastAsia="等线" w:hAnsi="Cambria Math"/>
                      <w:lang w:eastAsia="zh-CN"/>
                    </w:rPr>
                    <m:t>chip</m:t>
                  </m:r>
                </m:sub>
              </m:sSub>
            </m:oMath>
            <w:r>
              <w:rPr>
                <w:rFonts w:eastAsia="等线"/>
                <w:lang w:eastAsia="zh-CN"/>
              </w:rPr>
              <w:t>} that are used for Msg1. That’s all. There is no need to consider other complicated designs.</w:t>
            </w:r>
          </w:p>
          <w:p w14:paraId="79DA0488" w14:textId="77777777" w:rsidR="00813067" w:rsidRDefault="00813067">
            <w:pPr>
              <w:jc w:val="both"/>
              <w:rPr>
                <w:rFonts w:eastAsia="等线"/>
              </w:rPr>
            </w:pPr>
          </w:p>
          <w:p w14:paraId="79DA0489" w14:textId="77777777" w:rsidR="00813067" w:rsidRDefault="00DC6FA7">
            <w:pPr>
              <w:jc w:val="both"/>
              <w:rPr>
                <w:rFonts w:eastAsia="等线"/>
              </w:rPr>
            </w:pPr>
            <w:r>
              <w:rPr>
                <w:rFonts w:eastAsia="等线"/>
              </w:rPr>
              <w:t>==</w:t>
            </w:r>
          </w:p>
          <w:p w14:paraId="79DA048A"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F</w:t>
            </w:r>
            <w:r>
              <w:rPr>
                <w:rFonts w:eastAsiaTheme="minorEastAsia" w:hint="eastAsia"/>
                <w:lang w:eastAsia="zh-CN"/>
              </w:rPr>
              <w:t xml:space="preserve">or frequency domain resource for Msg 3 </w:t>
            </w:r>
            <w:r>
              <w:rPr>
                <w:rFonts w:eastAsiaTheme="minorEastAsia"/>
                <w:lang w:eastAsia="zh-CN"/>
              </w:rPr>
              <w:t>transmission</w:t>
            </w:r>
            <w:r>
              <w:rPr>
                <w:rFonts w:eastAsiaTheme="minorEastAsia" w:hint="eastAsia"/>
                <w:lang w:eastAsia="zh-CN"/>
              </w:rPr>
              <w:t xml:space="preserve">, if the PRDCH for Msg 2 transmission does not provide any frequency domain resource indication, </w:t>
            </w:r>
            <w:r>
              <w:rPr>
                <w:rFonts w:eastAsiaTheme="minorEastAsia"/>
                <w:strike/>
                <w:color w:val="FF0000"/>
                <w:lang w:eastAsia="zh-CN"/>
              </w:rPr>
              <w:t xml:space="preserve">and if device determines the frequency domain resource for Msg 3 transmission based on a rule is supported, </w:t>
            </w:r>
          </w:p>
          <w:p w14:paraId="79DA048B" w14:textId="77777777" w:rsidR="00813067" w:rsidRDefault="00DC6FA7">
            <w:pPr>
              <w:pStyle w:val="aff3"/>
              <w:numPr>
                <w:ilvl w:val="0"/>
                <w:numId w:val="27"/>
              </w:numPr>
              <w:spacing w:beforeLines="50" w:before="120" w:afterLines="50" w:after="120"/>
              <w:ind w:firstLineChars="0"/>
              <w:jc w:val="both"/>
              <w:rPr>
                <w:rFonts w:eastAsiaTheme="minorEastAsia"/>
                <w:szCs w:val="20"/>
                <w:lang w:eastAsia="zh-CN"/>
              </w:rPr>
            </w:pPr>
            <w:r>
              <w:rPr>
                <w:rFonts w:eastAsiaTheme="minorEastAsia" w:hint="eastAsia"/>
                <w:szCs w:val="20"/>
                <w:lang w:eastAsia="zh-CN"/>
              </w:rPr>
              <w:t xml:space="preserve">The </w:t>
            </w:r>
            <w:r>
              <w:rPr>
                <w:rFonts w:eastAsiaTheme="minorEastAsia"/>
                <w:strike/>
                <w:color w:val="FF0000"/>
                <w:szCs w:val="20"/>
                <w:lang w:eastAsia="zh-CN"/>
              </w:rPr>
              <w:t>set of</w:t>
            </w:r>
            <w:r>
              <w:rPr>
                <w:rFonts w:eastAsiaTheme="minorEastAsia"/>
                <w:color w:val="FF0000"/>
                <w:szCs w:val="20"/>
                <w:lang w:eastAsia="zh-CN"/>
              </w:rPr>
              <w:t xml:space="preserve"> </w:t>
            </w:r>
            <w:r>
              <w:rPr>
                <w:rFonts w:eastAsiaTheme="minorEastAsia" w:hint="eastAsia"/>
                <w:szCs w:val="20"/>
                <w:lang w:eastAsia="zh-CN"/>
              </w:rPr>
              <w:t>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eastAsiaTheme="minorEastAsia"/>
                <w:strike/>
                <w:color w:val="FF0000"/>
                <w:szCs w:val="20"/>
                <w:lang w:eastAsia="zh-CN"/>
              </w:rPr>
              <w:t>, and d</w:t>
            </w:r>
            <w:r>
              <w:rPr>
                <w:strike/>
                <w:color w:val="FF0000"/>
                <w:szCs w:val="20"/>
              </w:rPr>
              <w:t xml:space="preserve">evice determines its own </w:t>
            </w:r>
            <w:r>
              <w:rPr>
                <w:rFonts w:eastAsiaTheme="minorEastAsia"/>
                <w:strike/>
                <w:color w:val="FF0000"/>
                <w:szCs w:val="20"/>
                <w:lang w:eastAsia="zh-CN"/>
              </w:rPr>
              <w:t xml:space="preserve">frequency </w:t>
            </w:r>
            <w:r>
              <w:rPr>
                <w:strike/>
                <w:color w:val="FF0000"/>
                <w:szCs w:val="20"/>
              </w:rPr>
              <w:t>resource for Msg 3</w:t>
            </w:r>
            <w:r>
              <w:rPr>
                <w:rFonts w:eastAsiaTheme="minorEastAsia"/>
                <w:strike/>
                <w:color w:val="FF0000"/>
                <w:szCs w:val="20"/>
                <w:lang w:eastAsia="zh-CN"/>
              </w:rPr>
              <w:t xml:space="preserve"> transmission</w:t>
            </w:r>
            <w:r>
              <w:rPr>
                <w:strike/>
                <w:color w:val="FF0000"/>
                <w:szCs w:val="20"/>
              </w:rPr>
              <w:t xml:space="preserve"> based on the order of its </w:t>
            </w:r>
            <w:r>
              <w:rPr>
                <w:rFonts w:eastAsiaTheme="minorEastAsia"/>
                <w:strike/>
                <w:color w:val="FF0000"/>
                <w:szCs w:val="20"/>
                <w:lang w:eastAsia="zh-CN"/>
              </w:rPr>
              <w:t>random ID</w:t>
            </w:r>
            <w:r>
              <w:rPr>
                <w:strike/>
                <w:color w:val="FF0000"/>
                <w:szCs w:val="20"/>
              </w:rPr>
              <w:t xml:space="preserve"> in Msg 2</w:t>
            </w:r>
            <w:r>
              <w:rPr>
                <w:rFonts w:eastAsiaTheme="minorEastAsia"/>
                <w:strike/>
                <w:color w:val="FF0000"/>
                <w:szCs w:val="20"/>
                <w:lang w:eastAsia="zh-CN"/>
              </w:rPr>
              <w:t>.</w:t>
            </w:r>
          </w:p>
          <w:p w14:paraId="79DA048C" w14:textId="77777777" w:rsidR="00813067" w:rsidRDefault="00813067">
            <w:pPr>
              <w:jc w:val="both"/>
              <w:rPr>
                <w:rFonts w:eastAsiaTheme="minorEastAsia"/>
                <w:lang w:eastAsia="zh-CN"/>
              </w:rPr>
            </w:pPr>
          </w:p>
        </w:tc>
      </w:tr>
      <w:tr w:rsidR="00813067" w14:paraId="79DA0490" w14:textId="77777777">
        <w:tc>
          <w:tcPr>
            <w:tcW w:w="1650" w:type="dxa"/>
          </w:tcPr>
          <w:p w14:paraId="79DA048E"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48F" w14:textId="77777777" w:rsidR="00813067" w:rsidRDefault="00DC6FA7">
            <w:pPr>
              <w:jc w:val="both"/>
              <w:rPr>
                <w:rFonts w:eastAsia="等线"/>
              </w:rPr>
            </w:pPr>
            <w:r>
              <w:rPr>
                <w:rFonts w:eastAsia="Malgun Gothic" w:hint="eastAsia"/>
                <w:lang w:eastAsia="ko-KR"/>
              </w:rPr>
              <w:t>This</w:t>
            </w:r>
            <w:r>
              <w:rPr>
                <w:rFonts w:eastAsiaTheme="minorEastAsia"/>
                <w:lang w:eastAsia="zh-CN"/>
              </w:rPr>
              <w:t xml:space="preserve"> discussion is based on the assumption that Msg2 may not include frequency domain resource information. However, whether such a Msg2 transmission is even allowed in the first place is under RAN2’s scope. Therefore, we believe RAN1 does not need to discuss this </w:t>
            </w:r>
            <w:r>
              <w:rPr>
                <w:rFonts w:eastAsia="Malgun Gothic" w:hint="eastAsia"/>
                <w:lang w:eastAsia="ko-KR"/>
              </w:rPr>
              <w:t>issue</w:t>
            </w:r>
            <w:r>
              <w:rPr>
                <w:rFonts w:eastAsiaTheme="minorEastAsia"/>
                <w:lang w:eastAsia="zh-CN"/>
              </w:rPr>
              <w:t>.</w:t>
            </w:r>
          </w:p>
        </w:tc>
      </w:tr>
      <w:tr w:rsidR="00813067" w14:paraId="79DA0494" w14:textId="77777777">
        <w:tc>
          <w:tcPr>
            <w:tcW w:w="1650" w:type="dxa"/>
            <w:shd w:val="clear" w:color="auto" w:fill="auto"/>
          </w:tcPr>
          <w:p w14:paraId="79DA0491" w14:textId="77777777" w:rsidR="00813067" w:rsidRDefault="00DC6FA7">
            <w:pPr>
              <w:rPr>
                <w:rFonts w:eastAsiaTheme="minorEastAsia"/>
                <w:b/>
                <w:bCs/>
                <w:szCs w:val="20"/>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492" w14:textId="77777777" w:rsidR="00813067" w:rsidRDefault="00DC6FA7">
            <w:pPr>
              <w:pStyle w:val="aa"/>
              <w:spacing w:after="0"/>
              <w:jc w:val="both"/>
              <w:rPr>
                <w:rFonts w:ascii="Times New Roman" w:eastAsia="等线" w:hAnsi="Times New Roman" w:cs="Times"/>
                <w:szCs w:val="20"/>
                <w:lang w:eastAsia="zh-CN"/>
              </w:rPr>
            </w:pPr>
            <w:r>
              <w:rPr>
                <w:rFonts w:ascii="Times New Roman" w:eastAsia="等线" w:hAnsi="Times New Roman" w:cs="Times"/>
                <w:szCs w:val="20"/>
                <w:lang w:val="en-GB" w:eastAsia="zh-CN"/>
              </w:rPr>
              <w:t>It should be clarified that what the last meeting agreed in AI9.4.4 is that ‘the frequency domain resource for Msg3 reuses the frequency domain resource for Msg1 for the same device’, instead of ‘</w:t>
            </w:r>
            <w:r>
              <w:rPr>
                <w:rFonts w:eastAsiaTheme="minorEastAsia"/>
                <w:szCs w:val="20"/>
                <w:lang w:eastAsia="zh-CN"/>
              </w:rPr>
              <w:t>t</w:t>
            </w:r>
            <w:r>
              <w:rPr>
                <w:rFonts w:eastAsiaTheme="minorEastAsia" w:hint="eastAsia"/>
                <w:szCs w:val="20"/>
                <w:lang w:eastAsia="zh-CN"/>
              </w:rPr>
              <w:t>he set of frequency domain r</w:t>
            </w:r>
            <w:r>
              <w:rPr>
                <w:rFonts w:hint="eastAsia"/>
                <w:szCs w:val="20"/>
              </w:rPr>
              <w:t xml:space="preserve">esource for Msg 3 </w:t>
            </w:r>
            <w:r>
              <w:rPr>
                <w:rFonts w:eastAsiaTheme="minorEastAsia" w:hint="eastAsia"/>
                <w:szCs w:val="20"/>
                <w:lang w:eastAsia="zh-CN"/>
              </w:rPr>
              <w:t>transmission is</w:t>
            </w:r>
            <w:r>
              <w:rPr>
                <w:rFonts w:hint="eastAsia"/>
                <w:szCs w:val="20"/>
              </w:rPr>
              <w:t xml:space="preserve"> the same as Msg 1</w:t>
            </w:r>
            <w:r>
              <w:rPr>
                <w:rFonts w:ascii="Times New Roman" w:eastAsia="等线" w:hAnsi="Times New Roman" w:cs="Times"/>
                <w:szCs w:val="20"/>
                <w:lang w:val="en-GB" w:eastAsia="zh-CN"/>
              </w:rPr>
              <w:t>’.</w:t>
            </w:r>
            <w:r>
              <w:rPr>
                <w:rFonts w:ascii="Times New Roman" w:eastAsia="等线" w:hAnsi="Times New Roman" w:cs="Times" w:hint="eastAsia"/>
                <w:szCs w:val="20"/>
                <w:lang w:eastAsia="zh-CN"/>
              </w:rPr>
              <w:t xml:space="preserve"> In our understanding, there are some differences between these interpretations. In the original wording, the R value and bit duration should be the same. While in the current FL proposal, the R value may be different, since for Msg1, the R value is randomly selected by device, while for msg 3, the R value is determined by the order.</w:t>
            </w:r>
          </w:p>
          <w:p w14:paraId="79DA0493" w14:textId="77777777" w:rsidR="00813067" w:rsidRDefault="00DC6FA7">
            <w:pPr>
              <w:pStyle w:val="aa"/>
              <w:spacing w:after="0"/>
              <w:jc w:val="both"/>
              <w:rPr>
                <w:rFonts w:ascii="Times New Roman" w:eastAsia="等线" w:hAnsi="Times New Roman" w:cs="Times"/>
                <w:szCs w:val="20"/>
                <w:lang w:val="en-GB" w:eastAsia="ko-KR"/>
              </w:rPr>
            </w:pPr>
            <w:r>
              <w:rPr>
                <w:rFonts w:ascii="Times New Roman" w:eastAsia="等线" w:hAnsi="Times New Roman" w:cs="Times"/>
                <w:szCs w:val="20"/>
                <w:lang w:val="en-GB" w:eastAsia="zh-CN"/>
              </w:rPr>
              <w:t xml:space="preserve">Furthermore, considering the goal of saving indication overhead, we suggest that the repetition, bit rate, and amble configuration of Mg3 should also be the same as those of Mg1 in this case to further </w:t>
            </w:r>
            <w:r>
              <w:rPr>
                <w:rFonts w:ascii="Times New Roman" w:eastAsia="等线" w:hAnsi="Times New Roman" w:cs="Times" w:hint="eastAsia"/>
                <w:szCs w:val="20"/>
                <w:lang w:eastAsia="zh-CN"/>
              </w:rPr>
              <w:t xml:space="preserve">reduce </w:t>
            </w:r>
            <w:r>
              <w:rPr>
                <w:rFonts w:ascii="Times New Roman" w:eastAsia="等线" w:hAnsi="Times New Roman" w:cs="Times"/>
                <w:szCs w:val="20"/>
                <w:lang w:val="en-GB" w:eastAsia="zh-CN"/>
              </w:rPr>
              <w:t>the overhead.</w:t>
            </w:r>
          </w:p>
        </w:tc>
      </w:tr>
      <w:tr w:rsidR="00813067" w14:paraId="79DA0497" w14:textId="77777777">
        <w:tc>
          <w:tcPr>
            <w:tcW w:w="1650" w:type="dxa"/>
            <w:shd w:val="clear" w:color="auto" w:fill="auto"/>
          </w:tcPr>
          <w:p w14:paraId="79DA0495"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496" w14:textId="77777777" w:rsidR="00813067" w:rsidRDefault="00DC6FA7">
            <w:pPr>
              <w:pStyle w:val="aa"/>
              <w:spacing w:after="0"/>
              <w:jc w:val="both"/>
              <w:rPr>
                <w:rFonts w:ascii="Times New Roman" w:eastAsia="等线" w:hAnsi="Times New Roman" w:cs="Times"/>
                <w:szCs w:val="20"/>
                <w:lang w:val="en-GB" w:eastAsia="zh-CN"/>
              </w:rPr>
            </w:pPr>
            <w:r>
              <w:rPr>
                <w:rFonts w:ascii="Times New Roman" w:eastAsia="等线" w:hAnsi="Times New Roman" w:cs="Times"/>
                <w:szCs w:val="20"/>
                <w:lang w:val="en-GB" w:eastAsia="zh-CN"/>
              </w:rPr>
              <w:t>We support this proposal.</w:t>
            </w:r>
          </w:p>
        </w:tc>
      </w:tr>
      <w:tr w:rsidR="00813067" w14:paraId="79DA049A" w14:textId="77777777">
        <w:tc>
          <w:tcPr>
            <w:tcW w:w="1650" w:type="dxa"/>
            <w:shd w:val="clear" w:color="auto" w:fill="auto"/>
          </w:tcPr>
          <w:p w14:paraId="79DA0498" w14:textId="77777777" w:rsidR="00813067" w:rsidRDefault="00DC6FA7">
            <w:pPr>
              <w:rPr>
                <w:rFonts w:eastAsiaTheme="minorEastAsia"/>
                <w:lang w:eastAsia="zh-CN"/>
              </w:rPr>
            </w:pPr>
            <w:r>
              <w:rPr>
                <w:rFonts w:eastAsiaTheme="minorEastAsia"/>
                <w:color w:val="4472C4" w:themeColor="accent1"/>
                <w:lang w:eastAsia="zh-CN"/>
              </w:rPr>
              <w:t>QC</w:t>
            </w:r>
          </w:p>
        </w:tc>
        <w:tc>
          <w:tcPr>
            <w:tcW w:w="8410" w:type="dxa"/>
            <w:shd w:val="clear" w:color="auto" w:fill="auto"/>
          </w:tcPr>
          <w:p w14:paraId="79DA0499" w14:textId="77777777" w:rsidR="00813067" w:rsidRDefault="00DC6FA7">
            <w:pPr>
              <w:pStyle w:val="aa"/>
              <w:spacing w:after="0"/>
              <w:jc w:val="both"/>
              <w:rPr>
                <w:rFonts w:ascii="Times New Roman" w:eastAsia="等线" w:hAnsi="Times New Roman" w:cs="Times"/>
                <w:szCs w:val="20"/>
                <w:lang w:val="en-GB" w:eastAsia="zh-CN"/>
              </w:rPr>
            </w:pPr>
            <w:r>
              <w:rPr>
                <w:rFonts w:eastAsiaTheme="minorEastAsia"/>
                <w:color w:val="4472C4" w:themeColor="accent1"/>
                <w:lang w:eastAsia="zh-CN"/>
              </w:rPr>
              <w:t>We do not support this. We don’t understand why FL has this proposal, which is already discussed in Proposal 3.3-2.</w:t>
            </w:r>
          </w:p>
        </w:tc>
      </w:tr>
      <w:tr w:rsidR="00813067" w14:paraId="79DA04A0" w14:textId="77777777">
        <w:tc>
          <w:tcPr>
            <w:tcW w:w="1650" w:type="dxa"/>
          </w:tcPr>
          <w:p w14:paraId="79DA049B"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9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If no indication is provided then same frequency resource as Msg1 might be used, but this is very suboptimal from a resource configuration point of view due to the following reasons-</w:t>
            </w:r>
          </w:p>
          <w:p w14:paraId="79DA049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1) in Msg1 there might be collisions, therefore many FDMA resources can remain unused if the above proposal is generalized. </w:t>
            </w:r>
          </w:p>
          <w:p w14:paraId="79DA049E"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2) There are two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occasions in Msg1, and 1 </w:t>
            </w:r>
            <w:proofErr w:type="spellStart"/>
            <w:r>
              <w:rPr>
                <w:rFonts w:eastAsiaTheme="minorEastAsia"/>
                <w:color w:val="000000" w:themeColor="text1"/>
                <w:szCs w:val="20"/>
                <w:lang w:eastAsia="zh-CN"/>
              </w:rPr>
              <w:t>TDMA’ed</w:t>
            </w:r>
            <w:proofErr w:type="spellEnd"/>
            <w:r>
              <w:rPr>
                <w:rFonts w:eastAsiaTheme="minorEastAsia"/>
                <w:color w:val="000000" w:themeColor="text1"/>
                <w:szCs w:val="20"/>
                <w:lang w:eastAsia="zh-CN"/>
              </w:rPr>
              <w:t xml:space="preserve"> occasion for Msg3.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even </w:t>
            </w:r>
            <w:proofErr w:type="spellStart"/>
            <w:r>
              <w:rPr>
                <w:rFonts w:eastAsiaTheme="minorEastAsia"/>
                <w:color w:val="000000" w:themeColor="text1"/>
                <w:szCs w:val="20"/>
                <w:lang w:eastAsia="zh-CN"/>
              </w:rPr>
              <w:t>uncollided</w:t>
            </w:r>
            <w:proofErr w:type="spellEnd"/>
            <w:r>
              <w:rPr>
                <w:rFonts w:eastAsiaTheme="minorEastAsia"/>
                <w:color w:val="000000" w:themeColor="text1"/>
                <w:szCs w:val="20"/>
                <w:lang w:eastAsia="zh-CN"/>
              </w:rPr>
              <w:t xml:space="preserve"> Msg1 transmissions can collide for Msg3</w:t>
            </w:r>
          </w:p>
          <w:p w14:paraId="79DA049F"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 xml:space="preserve">3) Different data rate configurations are feasible for Msg3 (due to better knowledge of the channel/coverage conditions). </w:t>
            </w:r>
            <w:proofErr w:type="gramStart"/>
            <w:r>
              <w:rPr>
                <w:rFonts w:eastAsiaTheme="minorEastAsia"/>
                <w:color w:val="000000" w:themeColor="text1"/>
                <w:szCs w:val="20"/>
                <w:lang w:eastAsia="zh-CN"/>
              </w:rPr>
              <w:t>Therefore</w:t>
            </w:r>
            <w:proofErr w:type="gramEnd"/>
            <w:r>
              <w:rPr>
                <w:rFonts w:eastAsiaTheme="minorEastAsia"/>
                <w:color w:val="000000" w:themeColor="text1"/>
                <w:szCs w:val="20"/>
                <w:lang w:eastAsia="zh-CN"/>
              </w:rPr>
              <w:t xml:space="preserve"> using the same frequency configurations as Msg1 is not efficient.</w:t>
            </w:r>
          </w:p>
        </w:tc>
      </w:tr>
      <w:tr w:rsidR="00813067" w14:paraId="79DA04A3" w14:textId="77777777">
        <w:tc>
          <w:tcPr>
            <w:tcW w:w="1650" w:type="dxa"/>
          </w:tcPr>
          <w:p w14:paraId="79DA04A1" w14:textId="77777777" w:rsidR="00813067" w:rsidRDefault="00DC6FA7">
            <w:pPr>
              <w:rPr>
                <w:rFonts w:eastAsiaTheme="minorEastAsia"/>
                <w:szCs w:val="20"/>
                <w:lang w:eastAsia="zh-CN"/>
              </w:rPr>
            </w:pPr>
            <w:r>
              <w:rPr>
                <w:rFonts w:eastAsiaTheme="minorEastAsia" w:hint="eastAsia"/>
                <w:lang w:eastAsia="zh-CN"/>
              </w:rPr>
              <w:t>NEC</w:t>
            </w:r>
          </w:p>
        </w:tc>
        <w:tc>
          <w:tcPr>
            <w:tcW w:w="8410" w:type="dxa"/>
          </w:tcPr>
          <w:p w14:paraId="79DA04A2" w14:textId="77777777" w:rsidR="00813067" w:rsidRDefault="00DC6FA7">
            <w:pPr>
              <w:pStyle w:val="aa"/>
              <w:spacing w:after="0"/>
              <w:jc w:val="both"/>
              <w:rPr>
                <w:rFonts w:eastAsiaTheme="minorEastAsia"/>
                <w:color w:val="000000" w:themeColor="text1"/>
                <w:szCs w:val="20"/>
                <w:lang w:eastAsia="zh-CN"/>
              </w:rPr>
            </w:pPr>
            <w:r>
              <w:rPr>
                <w:rFonts w:eastAsiaTheme="minorEastAsia"/>
                <w:lang w:eastAsia="zh-CN"/>
              </w:rPr>
              <w:t xml:space="preserve">The proposal is somehow different from the original version in AI 9.4.4. From our perspective, when there is no scheduling information in Msg2, not only the resource set should be same, but also the Msg3 frequency domain resource should be same to Msg1, which is not based on the order of random ID; </w:t>
            </w:r>
            <w:r>
              <w:rPr>
                <w:rFonts w:eastAsiaTheme="minorEastAsia"/>
                <w:lang w:eastAsia="zh-CN"/>
              </w:rPr>
              <w:lastRenderedPageBreak/>
              <w:t>however, when there is scheduling information, a bitmap can be additionally used for the indication based on random ID order, as in Opt. B-2 from the previous proposal.</w:t>
            </w:r>
          </w:p>
        </w:tc>
      </w:tr>
      <w:tr w:rsidR="00813067" w14:paraId="79DA04A6" w14:textId="77777777">
        <w:tc>
          <w:tcPr>
            <w:tcW w:w="1650" w:type="dxa"/>
          </w:tcPr>
          <w:p w14:paraId="79DA04A4" w14:textId="77777777" w:rsidR="00813067" w:rsidRDefault="00DC6FA7">
            <w:pPr>
              <w:rPr>
                <w:rFonts w:eastAsiaTheme="minorEastAsia"/>
                <w:lang w:eastAsia="zh-CN"/>
              </w:rPr>
            </w:pPr>
            <w:r>
              <w:rPr>
                <w:rFonts w:eastAsia="Yu Mincho" w:hint="eastAsia"/>
                <w:lang w:eastAsia="ja-JP"/>
              </w:rPr>
              <w:lastRenderedPageBreak/>
              <w:t>DOCOMO</w:t>
            </w:r>
          </w:p>
        </w:tc>
        <w:tc>
          <w:tcPr>
            <w:tcW w:w="8410" w:type="dxa"/>
          </w:tcPr>
          <w:p w14:paraId="79DA04A5" w14:textId="77777777" w:rsidR="00813067" w:rsidRDefault="00DC6FA7">
            <w:pPr>
              <w:pStyle w:val="aa"/>
              <w:spacing w:after="0"/>
              <w:jc w:val="both"/>
              <w:rPr>
                <w:rFonts w:eastAsiaTheme="minorEastAsia"/>
                <w:lang w:eastAsia="zh-CN"/>
              </w:rPr>
            </w:pPr>
            <w:r>
              <w:rPr>
                <w:rFonts w:eastAsia="Yu Mincho" w:hint="eastAsia"/>
                <w:lang w:eastAsia="ja-JP"/>
              </w:rPr>
              <w:t xml:space="preserve">We </w:t>
            </w:r>
            <w:r>
              <w:rPr>
                <w:rFonts w:eastAsia="Yu Mincho"/>
                <w:lang w:eastAsia="ja-JP"/>
              </w:rPr>
              <w:t>don’t</w:t>
            </w:r>
            <w:r>
              <w:rPr>
                <w:rFonts w:eastAsia="Yu Mincho" w:hint="eastAsia"/>
                <w:lang w:eastAsia="ja-JP"/>
              </w:rPr>
              <w:t xml:space="preserve"> see the need to support </w:t>
            </w:r>
            <w:r>
              <w:rPr>
                <w:rFonts w:eastAsia="Yu Mincho"/>
                <w:lang w:eastAsia="ja-JP"/>
              </w:rPr>
              <w:t>implicit</w:t>
            </w:r>
            <w:r>
              <w:rPr>
                <w:rFonts w:eastAsia="Yu Mincho" w:hint="eastAsia"/>
                <w:lang w:eastAsia="ja-JP"/>
              </w:rPr>
              <w:t xml:space="preserve"> indication in addition to the explicit indication.</w:t>
            </w:r>
          </w:p>
        </w:tc>
      </w:tr>
    </w:tbl>
    <w:p w14:paraId="79DA04A7" w14:textId="77777777" w:rsidR="00813067" w:rsidRDefault="00813067">
      <w:pPr>
        <w:rPr>
          <w:rFonts w:eastAsiaTheme="minorEastAsia"/>
          <w:iCs/>
          <w:lang w:eastAsia="zh-CN"/>
        </w:rPr>
      </w:pPr>
    </w:p>
    <w:p w14:paraId="79DA04A8" w14:textId="77777777" w:rsidR="00813067" w:rsidRDefault="00813067">
      <w:pPr>
        <w:rPr>
          <w:rFonts w:eastAsiaTheme="minorEastAsia"/>
          <w:iCs/>
          <w:lang w:eastAsia="zh-CN"/>
        </w:rPr>
      </w:pPr>
    </w:p>
    <w:p w14:paraId="79DA04A9" w14:textId="77777777" w:rsidR="00813067" w:rsidRDefault="00DC6FA7">
      <w:pPr>
        <w:pStyle w:val="1"/>
        <w:rPr>
          <w:rFonts w:eastAsia="等线"/>
        </w:rPr>
      </w:pPr>
      <w:r>
        <w:rPr>
          <w:rFonts w:eastAsia="等线" w:hint="eastAsia"/>
        </w:rPr>
        <w:t>D2R FEC</w:t>
      </w:r>
    </w:p>
    <w:p w14:paraId="79DA04AA" w14:textId="77777777" w:rsidR="00813067" w:rsidRDefault="00DC6FA7">
      <w:pPr>
        <w:pStyle w:val="20"/>
        <w:rPr>
          <w:rFonts w:eastAsiaTheme="minorEastAsia"/>
        </w:rPr>
      </w:pPr>
      <w:r>
        <w:rPr>
          <w:rFonts w:eastAsiaTheme="minorEastAsia" w:hint="eastAsia"/>
        </w:rPr>
        <w:t>FEC code rate</w:t>
      </w:r>
    </w:p>
    <w:p w14:paraId="79DA04AB" w14:textId="77777777" w:rsidR="00813067" w:rsidRDefault="00DC6FA7">
      <w:pPr>
        <w:spacing w:beforeLines="50" w:before="120" w:afterLines="50" w:after="120"/>
        <w:rPr>
          <w:rFonts w:eastAsiaTheme="minorEastAsia"/>
          <w:b/>
          <w:bCs/>
          <w:i/>
          <w:iCs/>
          <w:u w:val="single"/>
          <w:lang w:eastAsia="zh-CN"/>
        </w:rPr>
      </w:pPr>
      <w:r>
        <w:rPr>
          <w:rFonts w:eastAsiaTheme="minorEastAsia" w:hint="eastAsia"/>
          <w:b/>
          <w:bCs/>
          <w:i/>
          <w:iCs/>
          <w:u w:val="single"/>
          <w:lang w:eastAsia="zh-CN"/>
        </w:rPr>
        <w:t>Background</w:t>
      </w:r>
    </w:p>
    <w:p w14:paraId="79DA04AC" w14:textId="77777777" w:rsidR="00813067" w:rsidRDefault="00DC6FA7">
      <w:pPr>
        <w:overflowPunct w:val="0"/>
        <w:autoSpaceDE w:val="0"/>
        <w:autoSpaceDN w:val="0"/>
        <w:adjustRightInd w:val="0"/>
        <w:spacing w:after="120"/>
        <w:ind w:right="-96"/>
        <w:jc w:val="both"/>
        <w:textAlignment w:val="baseline"/>
        <w:rPr>
          <w:rFonts w:eastAsiaTheme="minorEastAsia"/>
          <w:lang w:eastAsia="zh-CN"/>
        </w:rPr>
      </w:pPr>
      <w:r>
        <w:rPr>
          <w:rFonts w:eastAsiaTheme="minorEastAsia" w:hint="eastAsia"/>
          <w:lang w:eastAsia="zh-CN"/>
        </w:rPr>
        <w:t>In RAN1#120bis, the following intermediate FL proposal has been discussed in the last online session on Friday without reaching any consensus.</w:t>
      </w:r>
    </w:p>
    <w:tbl>
      <w:tblPr>
        <w:tblStyle w:val="afd"/>
        <w:tblW w:w="0" w:type="auto"/>
        <w:tblLook w:val="04A0" w:firstRow="1" w:lastRow="0" w:firstColumn="1" w:lastColumn="0" w:noHBand="0" w:noVBand="1"/>
      </w:tblPr>
      <w:tblGrid>
        <w:gridCol w:w="9631"/>
      </w:tblGrid>
      <w:tr w:rsidR="00813067" w14:paraId="79DA04B3" w14:textId="77777777">
        <w:tc>
          <w:tcPr>
            <w:tcW w:w="9631" w:type="dxa"/>
          </w:tcPr>
          <w:p w14:paraId="79DA04AD" w14:textId="77777777" w:rsidR="00813067" w:rsidRDefault="00DC6FA7">
            <w:pPr>
              <w:spacing w:beforeLines="50" w:before="120" w:afterLines="50" w:after="120"/>
              <w:jc w:val="both"/>
              <w:rPr>
                <w:rFonts w:eastAsiaTheme="minorEastAsia"/>
                <w:b/>
                <w:bCs/>
                <w:i/>
                <w:lang w:eastAsia="zh-CN"/>
              </w:rPr>
            </w:pPr>
            <w:r>
              <w:rPr>
                <w:rFonts w:eastAsiaTheme="minorEastAsia" w:hint="eastAsia"/>
                <w:b/>
                <w:bCs/>
                <w:i/>
                <w:lang w:eastAsia="zh-CN"/>
              </w:rPr>
              <w:t>[</w:t>
            </w:r>
            <w:r>
              <w:rPr>
                <w:rFonts w:eastAsiaTheme="minorEastAsia"/>
                <w:b/>
                <w:bCs/>
                <w:i/>
                <w:lang w:eastAsia="zh-CN"/>
              </w:rPr>
              <w:t>H]</w:t>
            </w:r>
            <w:r>
              <w:rPr>
                <w:rFonts w:eastAsiaTheme="minorEastAsia" w:hint="eastAsia"/>
                <w:b/>
                <w:bCs/>
                <w:i/>
                <w:lang w:eastAsia="zh-CN"/>
              </w:rPr>
              <w:t xml:space="preserve"> </w:t>
            </w:r>
            <w:r>
              <w:rPr>
                <w:rFonts w:eastAsiaTheme="minorEastAsia"/>
                <w:b/>
                <w:bCs/>
                <w:i/>
                <w:lang w:eastAsia="zh-CN"/>
              </w:rPr>
              <w:t>Proposal</w:t>
            </w:r>
            <w:r>
              <w:rPr>
                <w:rFonts w:eastAsiaTheme="minorEastAsia" w:hint="eastAsia"/>
                <w:b/>
                <w:bCs/>
                <w:i/>
                <w:lang w:eastAsia="zh-CN"/>
              </w:rPr>
              <w:t xml:space="preserve"> 4.2-1-v3</w:t>
            </w:r>
          </w:p>
          <w:p w14:paraId="79DA04AE" w14:textId="77777777" w:rsidR="00813067" w:rsidRDefault="00DC6FA7">
            <w:pPr>
              <w:jc w:val="both"/>
              <w:rPr>
                <w:rFonts w:eastAsiaTheme="minorEastAsia"/>
                <w:lang w:eastAsia="zh-CN"/>
              </w:rPr>
            </w:pPr>
            <w:r>
              <w:rPr>
                <w:rFonts w:eastAsiaTheme="minorEastAsia" w:hint="eastAsia"/>
                <w:lang w:eastAsia="zh-CN"/>
              </w:rPr>
              <w:t>If FEC is applied for a D2R transmission, the code rate of FEC</w:t>
            </w:r>
            <w:r>
              <w:rPr>
                <w:rFonts w:eastAsiaTheme="minorEastAsia"/>
                <w:lang w:eastAsia="zh-CN"/>
              </w:rPr>
              <w:t xml:space="preserve"> </w:t>
            </w:r>
            <w:r>
              <w:rPr>
                <w:rFonts w:eastAsiaTheme="minorEastAsia" w:hint="eastAsia"/>
                <w:lang w:eastAsia="zh-CN"/>
              </w:rPr>
              <w:t xml:space="preserve">additionally </w:t>
            </w:r>
            <w:r>
              <w:rPr>
                <w:rFonts w:eastAsiaTheme="minorEastAsia"/>
                <w:lang w:eastAsia="zh-CN"/>
              </w:rPr>
              <w:t>supports values</w:t>
            </w:r>
            <w:r>
              <w:rPr>
                <w:rFonts w:eastAsiaTheme="minorEastAsia" w:hint="eastAsia"/>
                <w:lang w:eastAsia="zh-CN"/>
              </w:rPr>
              <w:t xml:space="preserve"> 1/2. </w:t>
            </w:r>
          </w:p>
          <w:p w14:paraId="79DA04AF" w14:textId="77777777" w:rsidR="00813067" w:rsidRDefault="00DC6FA7">
            <w:pPr>
              <w:pStyle w:val="aff3"/>
              <w:numPr>
                <w:ilvl w:val="0"/>
                <w:numId w:val="32"/>
              </w:numPr>
              <w:ind w:firstLineChars="0"/>
            </w:pPr>
            <w:r>
              <w:rPr>
                <w:rFonts w:eastAsiaTheme="minorEastAsia" w:hint="eastAsia"/>
                <w:lang w:eastAsia="zh-CN"/>
              </w:rPr>
              <w:t>T</w:t>
            </w:r>
            <w:r>
              <w:rPr>
                <w:rFonts w:hint="eastAsia"/>
                <w:lang w:eastAsia="zh-CN"/>
              </w:rPr>
              <w:t xml:space="preserve">he 1/2 code rate is achieved by generating </w:t>
            </w:r>
            <m:oMath>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0</m:t>
                      </m:r>
                    </m:e>
                  </m:d>
                </m:sup>
              </m:sSubSup>
              <m:r>
                <w:rPr>
                  <w:rFonts w:ascii="Cambria Math" w:hAnsi="Cambria Math"/>
                  <w:lang w:eastAsia="zh-CN"/>
                </w:rPr>
                <m:t>,</m:t>
              </m:r>
              <m:sSubSup>
                <m:sSubSupPr>
                  <m:ctrlPr>
                    <w:rPr>
                      <w:rFonts w:ascii="Cambria Math" w:hAnsi="Cambria Math"/>
                      <w:i/>
                    </w:rPr>
                  </m:ctrlPr>
                </m:sSubSupPr>
                <m:e>
                  <m:r>
                    <w:rPr>
                      <w:rFonts w:ascii="Cambria Math" w:hAnsi="Cambria Math"/>
                    </w:rPr>
                    <m:t>d</m:t>
                  </m:r>
                </m:e>
                <m:sub>
                  <m:r>
                    <w:rPr>
                      <w:rFonts w:ascii="Cambria Math" w:hAnsi="Cambria Math"/>
                      <w:lang w:eastAsia="zh-CN"/>
                    </w:rPr>
                    <m:t>k</m:t>
                  </m:r>
                </m:sub>
                <m:sup>
                  <m:d>
                    <m:dPr>
                      <m:ctrlPr>
                        <w:rPr>
                          <w:rFonts w:ascii="Cambria Math" w:hAnsi="Cambria Math"/>
                          <w:i/>
                        </w:rPr>
                      </m:ctrlPr>
                    </m:dPr>
                    <m:e>
                      <m:r>
                        <w:rPr>
                          <w:rFonts w:ascii="Cambria Math" w:hAnsi="Cambria Math"/>
                          <w:lang w:eastAsia="zh-CN"/>
                        </w:rPr>
                        <m:t>1</m:t>
                      </m:r>
                    </m:e>
                  </m:d>
                </m:sup>
              </m:sSubSup>
              <m:r>
                <w:rPr>
                  <w:rFonts w:ascii="Cambria Math" w:hAnsi="Cambria Math"/>
                  <w:lang w:eastAsia="zh-CN"/>
                </w:rPr>
                <m:t xml:space="preserve"> </m:t>
              </m:r>
            </m:oMath>
            <w:r>
              <w:rPr>
                <w:rFonts w:hAnsi="Cambria Math" w:hint="eastAsia"/>
                <w:lang w:eastAsia="zh-CN"/>
              </w:rPr>
              <w:t xml:space="preserve"> according to the polynomial G</w:t>
            </w:r>
            <w:r>
              <w:rPr>
                <w:rFonts w:hAnsi="Cambria Math" w:hint="eastAsia"/>
                <w:vertAlign w:val="subscript"/>
                <w:lang w:eastAsia="zh-CN"/>
              </w:rPr>
              <w:t>0</w:t>
            </w:r>
            <w:r>
              <w:rPr>
                <w:rFonts w:hAnsi="Cambria Math" w:hint="eastAsia"/>
                <w:lang w:eastAsia="zh-CN"/>
              </w:rPr>
              <w:t xml:space="preserve"> and G</w:t>
            </w:r>
            <w:r>
              <w:rPr>
                <w:rFonts w:hAnsi="Cambria Math" w:hint="eastAsia"/>
                <w:vertAlign w:val="subscript"/>
                <w:lang w:eastAsia="zh-CN"/>
              </w:rPr>
              <w:t>1</w:t>
            </w:r>
            <w:r>
              <w:rPr>
                <w:rFonts w:hAnsi="Cambria Math" w:hint="eastAsia"/>
                <w:lang w:eastAsia="zh-CN"/>
              </w:rPr>
              <w:t xml:space="preserve"> in</w:t>
            </w:r>
            <w:r>
              <w:rPr>
                <w:rFonts w:hAnsi="Cambria Math" w:hint="eastAsia"/>
                <w:vertAlign w:val="subscript"/>
                <w:lang w:eastAsia="zh-CN"/>
              </w:rPr>
              <w:t xml:space="preserve"> </w:t>
            </w:r>
            <w:r>
              <w:t>Figure 5.2-1</w:t>
            </w:r>
            <w:r>
              <w:rPr>
                <w:rFonts w:hint="eastAsia"/>
                <w:lang w:eastAsia="zh-CN"/>
              </w:rPr>
              <w:t xml:space="preserve"> in TS 38.291 v0.0.1.</w:t>
            </w:r>
          </w:p>
          <w:p w14:paraId="79DA04B0" w14:textId="77777777" w:rsidR="00813067" w:rsidRDefault="00813067"/>
          <w:p w14:paraId="79DA04B1" w14:textId="77777777" w:rsidR="00813067" w:rsidRDefault="00DC6FA7">
            <w:pPr>
              <w:pStyle w:val="TH"/>
            </w:pPr>
            <w:r>
              <w:rPr>
                <w:noProof/>
                <w:lang w:eastAsia="zh-CN"/>
              </w:rPr>
              <w:drawing>
                <wp:inline distT="0" distB="0" distL="0" distR="0" wp14:anchorId="79DA0B24" wp14:editId="79DA0B25">
                  <wp:extent cx="6107430" cy="1351280"/>
                  <wp:effectExtent l="0" t="0" r="0" b="1270"/>
                  <wp:docPr id="1006610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10534"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07430" cy="1351280"/>
                          </a:xfrm>
                          <a:prstGeom prst="rect">
                            <a:avLst/>
                          </a:prstGeom>
                          <a:noFill/>
                          <a:ln>
                            <a:noFill/>
                          </a:ln>
                        </pic:spPr>
                      </pic:pic>
                    </a:graphicData>
                  </a:graphic>
                </wp:inline>
              </w:drawing>
            </w:r>
          </w:p>
          <w:p w14:paraId="79DA04B2" w14:textId="77777777" w:rsidR="00813067" w:rsidRDefault="00DC6FA7">
            <w:pPr>
              <w:pStyle w:val="TF"/>
              <w:rPr>
                <w:rFonts w:eastAsiaTheme="minorEastAsia"/>
                <w:lang w:eastAsia="zh-CN"/>
              </w:rPr>
            </w:pPr>
            <w:bookmarkStart w:id="22" w:name="_Ref443560933"/>
            <w:r>
              <w:t xml:space="preserve">Figure </w:t>
            </w:r>
            <w:bookmarkEnd w:id="22"/>
            <w:r>
              <w:t>5.2-1: Rate 1/3 tail biting convolutional encoder</w:t>
            </w:r>
          </w:p>
        </w:tc>
      </w:tr>
    </w:tbl>
    <w:p w14:paraId="79DA04B4" w14:textId="77777777" w:rsidR="00813067" w:rsidRDefault="00DC6FA7">
      <w:pPr>
        <w:overflowPunct w:val="0"/>
        <w:autoSpaceDE w:val="0"/>
        <w:autoSpaceDN w:val="0"/>
        <w:adjustRightInd w:val="0"/>
        <w:spacing w:after="120"/>
        <w:ind w:right="-96"/>
        <w:jc w:val="both"/>
        <w:textAlignment w:val="baseline"/>
        <w:rPr>
          <w:rFonts w:eastAsia="宋体"/>
          <w:lang w:eastAsia="zh-CN"/>
        </w:rPr>
      </w:pPr>
      <w:r>
        <w:rPr>
          <w:rFonts w:eastAsia="宋体" w:hint="eastAsia"/>
          <w:lang w:eastAsia="zh-CN"/>
        </w:rPr>
        <w:t>It was suggested that in this meeting, FL will come back to this issue early in the week, if proponents of additionally supporting FEC code rate of 1/2 cannot confirm the group, RAN1 will conclude that only 1 and 1/3 are supported.</w:t>
      </w:r>
    </w:p>
    <w:p w14:paraId="79DA04B5" w14:textId="77777777" w:rsidR="00813067" w:rsidRDefault="00813067">
      <w:pPr>
        <w:rPr>
          <w:rFonts w:eastAsiaTheme="minorEastAsia"/>
          <w:lang w:eastAsia="zh-CN"/>
        </w:rPr>
      </w:pPr>
    </w:p>
    <w:p w14:paraId="79DA04B6" w14:textId="77777777" w:rsidR="00813067" w:rsidRDefault="00DC6FA7">
      <w:pPr>
        <w:pStyle w:val="3"/>
        <w:ind w:hanging="3556"/>
        <w:rPr>
          <w:rFonts w:eastAsiaTheme="minorEastAsia"/>
        </w:rPr>
      </w:pPr>
      <w:r>
        <w:rPr>
          <w:rFonts w:eastAsiaTheme="minorEastAsia" w:hint="eastAsia"/>
        </w:rPr>
        <w:t>Summary of inputs</w:t>
      </w:r>
    </w:p>
    <w:p w14:paraId="79DA04B7"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Based on the contributions submitted in this meeting, on </w:t>
      </w:r>
      <w:r>
        <w:rPr>
          <w:rFonts w:eastAsiaTheme="minorEastAsia"/>
          <w:iCs/>
          <w:lang w:eastAsia="zh-CN"/>
        </w:rPr>
        <w:t>additionally</w:t>
      </w:r>
      <w:r>
        <w:rPr>
          <w:rFonts w:eastAsiaTheme="minorEastAsia" w:hint="eastAsia"/>
          <w:iCs/>
          <w:lang w:eastAsia="zh-CN"/>
        </w:rPr>
        <w:t xml:space="preserve"> support FEC code rate of 1/2 when FEC is applied, there is more preference on NOT to support it:</w:t>
      </w:r>
    </w:p>
    <w:p w14:paraId="79DA04B8"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No (11+1): vivo, Spreadtrum, Samsung, CMCC, </w:t>
      </w:r>
      <w:r>
        <w:rPr>
          <w:rFonts w:eastAsiaTheme="minorEastAsia"/>
          <w:iCs/>
          <w:lang w:eastAsia="zh-CN"/>
        </w:rPr>
        <w:t>Xiaomi</w:t>
      </w:r>
      <w:r>
        <w:rPr>
          <w:rFonts w:eastAsiaTheme="minorEastAsia" w:hint="eastAsia"/>
          <w:iCs/>
          <w:lang w:eastAsia="zh-CN"/>
        </w:rPr>
        <w:t xml:space="preserve">, Honor, OPPO, LGE, Qualcomm, Sharp, Docomo, </w:t>
      </w:r>
      <w:proofErr w:type="spellStart"/>
      <w:r>
        <w:rPr>
          <w:rFonts w:eastAsiaTheme="minorEastAsia" w:hint="eastAsia"/>
          <w:iCs/>
          <w:lang w:eastAsia="zh-CN"/>
        </w:rPr>
        <w:t>Fujistu</w:t>
      </w:r>
      <w:proofErr w:type="spellEnd"/>
      <w:r>
        <w:rPr>
          <w:rFonts w:eastAsiaTheme="minorEastAsia" w:hint="eastAsia"/>
          <w:iCs/>
          <w:lang w:eastAsia="zh-CN"/>
        </w:rPr>
        <w:t xml:space="preserve"> (can live with not supporting 1/2 code rate).</w:t>
      </w:r>
    </w:p>
    <w:p w14:paraId="79DA04B9" w14:textId="77777777" w:rsidR="00813067" w:rsidRDefault="00DC6FA7">
      <w:pPr>
        <w:pStyle w:val="aff3"/>
        <w:numPr>
          <w:ilvl w:val="0"/>
          <w:numId w:val="33"/>
        </w:numPr>
        <w:spacing w:beforeLines="50" w:before="120" w:afterLines="50" w:after="120"/>
        <w:ind w:firstLineChars="0"/>
        <w:jc w:val="both"/>
        <w:rPr>
          <w:rFonts w:eastAsiaTheme="minorEastAsia"/>
          <w:iCs/>
          <w:lang w:eastAsia="zh-CN"/>
        </w:rPr>
      </w:pPr>
      <w:r>
        <w:rPr>
          <w:rFonts w:eastAsiaTheme="minorEastAsia" w:hint="eastAsia"/>
          <w:iCs/>
          <w:lang w:eastAsia="zh-CN"/>
        </w:rPr>
        <w:t>Yes (7): Ericsson, Futurewei, Nokia, ZTE, Panasonic, NEC, China Telecom.</w:t>
      </w:r>
    </w:p>
    <w:p w14:paraId="79DA04BA"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addition, ZTE,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analyze that the performance gap between not applying FEC and applying FEC with 1/3 code rate is very large (~10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_Ref197960682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[6]</w:t>
      </w:r>
      <w:r>
        <w:rPr>
          <w:rFonts w:eastAsiaTheme="minorEastAsia"/>
          <w:iCs/>
          <w:lang w:eastAsia="zh-CN"/>
        </w:rPr>
        <w:fldChar w:fldCharType="end"/>
      </w:r>
      <w:r>
        <w:rPr>
          <w:rFonts w:eastAsiaTheme="minorEastAsia" w:hint="eastAsia"/>
          <w:iCs/>
          <w:lang w:eastAsia="zh-CN"/>
        </w:rPr>
        <w:t xml:space="preserve"> or ~ 6 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xml:space="preserve">), and it is better to have an intermediate code rate in between. ZTE proposes to support 1/2 code rate to fill in the gap, however, </w:t>
      </w:r>
      <w:proofErr w:type="spellStart"/>
      <w:r>
        <w:rPr>
          <w:rFonts w:eastAsiaTheme="minorEastAsia" w:hint="eastAsia"/>
          <w:iCs/>
          <w:lang w:eastAsia="zh-CN"/>
        </w:rPr>
        <w:t>Fujistu</w:t>
      </w:r>
      <w:proofErr w:type="spellEnd"/>
      <w:r>
        <w:rPr>
          <w:rFonts w:eastAsiaTheme="minorEastAsia" w:hint="eastAsia"/>
          <w:iCs/>
          <w:lang w:eastAsia="zh-CN"/>
        </w:rPr>
        <w:t xml:space="preserve"> and Qualcomm argue that the performance gap between 1/2 code rate and 1/3 code rate is too trivial (e.g., 0.5 dB ~ 1dB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r>
        <w:rPr>
          <w:rFonts w:eastAsiaTheme="minorEastAsia" w:hint="eastAsia"/>
          <w:iCs/>
          <w:lang w:eastAsia="zh-CN"/>
        </w:rPr>
        <w:t>). Qualcomm then proposes to support a code rate of 2/3, but Fujistu suggests to give up 1/2 code rate (support only 1/3 code rate when FEC is applied) to finish the work item on time.</w:t>
      </w:r>
    </w:p>
    <w:p w14:paraId="79DA04BB" w14:textId="77777777" w:rsidR="00813067" w:rsidRDefault="00DC6FA7">
      <w:pPr>
        <w:spacing w:beforeLines="50" w:before="120" w:afterLines="50" w:after="120"/>
        <w:jc w:val="center"/>
        <w:rPr>
          <w:rFonts w:eastAsiaTheme="minorEastAsia"/>
          <w:iCs/>
          <w:lang w:eastAsia="zh-CN"/>
        </w:rPr>
      </w:pPr>
      <w:r>
        <w:rPr>
          <w:noProof/>
          <w:lang w:eastAsia="zh-CN"/>
        </w:rPr>
        <w:lastRenderedPageBreak/>
        <w:drawing>
          <wp:inline distT="0" distB="0" distL="0" distR="0" wp14:anchorId="79DA0B26" wp14:editId="79DA0B27">
            <wp:extent cx="2647950" cy="1991360"/>
            <wp:effectExtent l="0" t="0" r="0" b="8890"/>
            <wp:docPr id="1764710085" name="Picture 5" descr="A graph of a number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10085" name="Picture 5" descr="A graph of a number of numbers and lines&#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57916" cy="1999079"/>
                    </a:xfrm>
                    <a:prstGeom prst="rect">
                      <a:avLst/>
                    </a:prstGeom>
                    <a:noFill/>
                    <a:ln>
                      <a:noFill/>
                    </a:ln>
                  </pic:spPr>
                </pic:pic>
              </a:graphicData>
            </a:graphic>
          </wp:inline>
        </w:drawing>
      </w:r>
    </w:p>
    <w:p w14:paraId="79DA04BC" w14:textId="77777777" w:rsidR="00813067" w:rsidRDefault="00DC6FA7">
      <w:pPr>
        <w:spacing w:beforeLines="50" w:before="120" w:afterLines="50" w:after="120"/>
        <w:jc w:val="center"/>
        <w:rPr>
          <w:rFonts w:eastAsiaTheme="minorEastAsia"/>
          <w:iCs/>
          <w:lang w:eastAsia="zh-CN"/>
        </w:rPr>
      </w:pPr>
      <w:r>
        <w:rPr>
          <w:rFonts w:eastAsiaTheme="minorEastAsia" w:hint="eastAsia"/>
          <w:iCs/>
          <w:lang w:eastAsia="zh-CN"/>
        </w:rPr>
        <w:t xml:space="preserve">Figure: Results of multiple code rates </w:t>
      </w:r>
      <w:r>
        <w:rPr>
          <w:rFonts w:eastAsiaTheme="minorEastAsia"/>
          <w:iCs/>
          <w:lang w:eastAsia="zh-CN"/>
        </w:rPr>
        <w:fldChar w:fldCharType="begin"/>
      </w:r>
      <w:r>
        <w:rPr>
          <w:rFonts w:eastAsiaTheme="minorEastAsia"/>
          <w:iCs/>
          <w:lang w:eastAsia="zh-CN"/>
        </w:rPr>
        <w:instrText xml:space="preserve"> </w:instrText>
      </w:r>
      <w:r>
        <w:rPr>
          <w:rFonts w:eastAsiaTheme="minorEastAsia" w:hint="eastAsia"/>
          <w:iCs/>
          <w:lang w:eastAsia="zh-CN"/>
        </w:rPr>
        <w:instrText>REF _Ref197960230 \r \h</w:instrText>
      </w:r>
      <w:r>
        <w:rPr>
          <w:rFonts w:eastAsiaTheme="minorEastAsia"/>
          <w:iCs/>
          <w:lang w:eastAsia="zh-CN"/>
        </w:rPr>
        <w:instrText xml:space="preserve"> </w:instrText>
      </w:r>
      <w:r>
        <w:rPr>
          <w:rFonts w:eastAsiaTheme="minorEastAsia"/>
          <w:iCs/>
          <w:lang w:eastAsia="zh-CN"/>
        </w:rPr>
      </w:r>
      <w:r>
        <w:rPr>
          <w:rFonts w:eastAsiaTheme="minorEastAsia"/>
          <w:iCs/>
          <w:lang w:eastAsia="zh-CN"/>
        </w:rPr>
        <w:fldChar w:fldCharType="separate"/>
      </w:r>
      <w:r>
        <w:rPr>
          <w:rFonts w:eastAsiaTheme="minorEastAsia"/>
          <w:iCs/>
          <w:lang w:eastAsia="zh-CN"/>
        </w:rPr>
        <w:t>[24]</w:t>
      </w:r>
      <w:r>
        <w:rPr>
          <w:rFonts w:eastAsiaTheme="minorEastAsia"/>
          <w:iCs/>
          <w:lang w:eastAsia="zh-CN"/>
        </w:rPr>
        <w:fldChar w:fldCharType="end"/>
      </w:r>
    </w:p>
    <w:p w14:paraId="79DA04BD" w14:textId="77777777" w:rsidR="00813067" w:rsidRDefault="00813067">
      <w:pPr>
        <w:spacing w:beforeLines="50" w:before="120" w:afterLines="50" w:after="120"/>
        <w:jc w:val="both"/>
        <w:rPr>
          <w:rFonts w:eastAsiaTheme="minorEastAsia"/>
          <w:iCs/>
          <w:lang w:eastAsia="zh-CN"/>
        </w:rPr>
      </w:pPr>
    </w:p>
    <w:p w14:paraId="79DA04BE" w14:textId="77777777" w:rsidR="00813067" w:rsidRDefault="00DC6FA7">
      <w:pPr>
        <w:spacing w:beforeLines="50" w:before="120" w:afterLines="50" w:after="120"/>
        <w:jc w:val="both"/>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4BF"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From the inputs, seems that more companies are not convinced by adding an additional code rate other than 1/3 if FEC is applied. Considering that this is the last RAN1 meeting we have, FL suggests concluding that only 1/3 FEC code rate is supported, if FEC is used.</w:t>
      </w:r>
    </w:p>
    <w:p w14:paraId="79DA04C0" w14:textId="77777777" w:rsidR="00813067" w:rsidRDefault="00813067">
      <w:pPr>
        <w:spacing w:beforeLines="50" w:before="120" w:afterLines="50" w:after="120"/>
        <w:rPr>
          <w:rFonts w:eastAsiaTheme="minorEastAsia"/>
          <w:iCs/>
          <w:lang w:eastAsia="zh-CN"/>
        </w:rPr>
      </w:pPr>
    </w:p>
    <w:p w14:paraId="79DA04C1" w14:textId="77777777" w:rsidR="00813067" w:rsidRDefault="00DC6FA7">
      <w:pPr>
        <w:pStyle w:val="3"/>
        <w:ind w:left="720"/>
        <w:rPr>
          <w:rFonts w:eastAsiaTheme="minorEastAsia"/>
        </w:rPr>
      </w:pPr>
      <w:r>
        <w:rPr>
          <w:rFonts w:eastAsiaTheme="minorEastAsia" w:hint="eastAsia"/>
        </w:rPr>
        <w:t>Round 1 discussion</w:t>
      </w:r>
    </w:p>
    <w:p w14:paraId="79DA04C2" w14:textId="77777777" w:rsidR="00813067" w:rsidRDefault="00813067">
      <w:pPr>
        <w:rPr>
          <w:rFonts w:eastAsiaTheme="minorEastAsia"/>
          <w:lang w:eastAsia="zh-CN"/>
        </w:rPr>
      </w:pPr>
    </w:p>
    <w:p w14:paraId="79DA04C3" w14:textId="77777777" w:rsidR="00813067" w:rsidRDefault="00DC6FA7">
      <w:pPr>
        <w:pStyle w:val="4"/>
        <w:numPr>
          <w:ilvl w:val="3"/>
          <w:numId w:val="0"/>
        </w:numPr>
        <w:rPr>
          <w:rFonts w:eastAsia="等线"/>
        </w:rPr>
      </w:pPr>
      <w:r>
        <w:rPr>
          <w:rFonts w:eastAsia="等线" w:hint="eastAsia"/>
        </w:rPr>
        <w:t>[</w:t>
      </w:r>
      <w:r>
        <w:rPr>
          <w:rFonts w:eastAsia="等线"/>
        </w:rPr>
        <w:t>H]</w:t>
      </w:r>
      <w:r>
        <w:rPr>
          <w:rFonts w:eastAsia="等线" w:hint="eastAsia"/>
        </w:rPr>
        <w:t xml:space="preserve"> </w:t>
      </w:r>
      <w:r>
        <w:rPr>
          <w:rFonts w:eastAsia="等线"/>
        </w:rPr>
        <w:t>Propos</w:t>
      </w:r>
      <w:r>
        <w:rPr>
          <w:rFonts w:eastAsia="等线" w:hint="eastAsia"/>
        </w:rPr>
        <w:t>ed conclusion 4.1-1-v1</w:t>
      </w:r>
      <w:r>
        <w:rPr>
          <w:rFonts w:eastAsia="等线"/>
        </w:rPr>
        <w:t>ming</w:t>
      </w:r>
    </w:p>
    <w:p w14:paraId="79DA04C4" w14:textId="77777777" w:rsidR="00813067" w:rsidRDefault="00DC6FA7">
      <w:pPr>
        <w:rPr>
          <w:rFonts w:eastAsiaTheme="minorEastAsia"/>
          <w:lang w:eastAsia="zh-CN"/>
        </w:rPr>
      </w:pPr>
      <w:r>
        <w:rPr>
          <w:rFonts w:eastAsiaTheme="minorEastAsia" w:hint="eastAsia"/>
          <w:lang w:eastAsia="zh-CN"/>
        </w:rPr>
        <w:t>When FEC is applied, only 1/3 code rate is supported.</w:t>
      </w:r>
    </w:p>
    <w:p w14:paraId="79DA04C5" w14:textId="77777777" w:rsidR="00813067" w:rsidRDefault="00813067">
      <w:pPr>
        <w:rPr>
          <w:rFonts w:eastAsiaTheme="minorEastAsia"/>
          <w:lang w:eastAsia="zh-CN"/>
        </w:rPr>
      </w:pPr>
    </w:p>
    <w:p w14:paraId="79DA04C6"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4C9" w14:textId="77777777">
        <w:tc>
          <w:tcPr>
            <w:tcW w:w="1650" w:type="dxa"/>
          </w:tcPr>
          <w:p w14:paraId="79DA04C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4C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4CC" w14:textId="77777777">
        <w:tc>
          <w:tcPr>
            <w:tcW w:w="1650" w:type="dxa"/>
          </w:tcPr>
          <w:p w14:paraId="79DA04CA"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4CB" w14:textId="77777777" w:rsidR="00813067" w:rsidRDefault="00DC6FA7">
            <w:pPr>
              <w:pStyle w:val="aa"/>
              <w:spacing w:after="0"/>
              <w:jc w:val="both"/>
              <w:rPr>
                <w:rFonts w:eastAsiaTheme="minorEastAsia"/>
                <w:szCs w:val="20"/>
                <w:lang w:eastAsia="zh-CN"/>
              </w:rPr>
            </w:pPr>
            <w:r>
              <w:rPr>
                <w:rFonts w:eastAsiaTheme="minorEastAsia"/>
                <w:szCs w:val="20"/>
                <w:lang w:eastAsia="zh-CN"/>
              </w:rPr>
              <w:t xml:space="preserve">We are sacrificing system performance – it is clear that the performance of rate-1/2 FEC is at least several dB better than using two repetitions. Given all the impairments (e.g. clock timing, frequency offset) which may not </w:t>
            </w:r>
            <w:proofErr w:type="gramStart"/>
            <w:r>
              <w:rPr>
                <w:rFonts w:eastAsiaTheme="minorEastAsia"/>
                <w:szCs w:val="20"/>
                <w:lang w:eastAsia="zh-CN"/>
              </w:rPr>
              <w:t>mitigated</w:t>
            </w:r>
            <w:proofErr w:type="gramEnd"/>
            <w:r>
              <w:rPr>
                <w:rFonts w:eastAsiaTheme="minorEastAsia"/>
                <w:szCs w:val="20"/>
                <w:lang w:eastAsia="zh-CN"/>
              </w:rPr>
              <w:t xml:space="preserve"> with repetition alone, we are sacrificing a low complexity solution. In addition, the performance gap between R=1/2 and R=1/3 shown above increases with faded channels. In many instances, we can use R=1/2 instead of R=1/3 to reduce latency and for device availability considerations.</w:t>
            </w:r>
          </w:p>
        </w:tc>
      </w:tr>
      <w:tr w:rsidR="00813067" w14:paraId="79DA04CF" w14:textId="77777777">
        <w:tc>
          <w:tcPr>
            <w:tcW w:w="1650" w:type="dxa"/>
          </w:tcPr>
          <w:p w14:paraId="79DA04CD" w14:textId="77777777" w:rsidR="00813067" w:rsidRDefault="00DC6FA7">
            <w:pPr>
              <w:jc w:val="center"/>
              <w:rPr>
                <w:rFonts w:eastAsiaTheme="minorEastAsia"/>
                <w:lang w:eastAsia="zh-CN"/>
              </w:rPr>
            </w:pPr>
            <w:r>
              <w:rPr>
                <w:rFonts w:eastAsiaTheme="minorEastAsia"/>
                <w:lang w:eastAsia="zh-CN"/>
              </w:rPr>
              <w:t>Huawei, HiSilicon</w:t>
            </w:r>
          </w:p>
        </w:tc>
        <w:tc>
          <w:tcPr>
            <w:tcW w:w="8410" w:type="dxa"/>
          </w:tcPr>
          <w:p w14:paraId="79DA04CE" w14:textId="77777777" w:rsidR="00813067" w:rsidRDefault="00DC6FA7">
            <w:pPr>
              <w:jc w:val="both"/>
              <w:rPr>
                <w:rFonts w:eastAsiaTheme="minorEastAsia"/>
                <w:lang w:eastAsia="zh-CN"/>
              </w:rPr>
            </w:pPr>
            <w:r>
              <w:rPr>
                <w:rFonts w:eastAsiaTheme="minorEastAsia"/>
                <w:lang w:eastAsia="zh-CN"/>
              </w:rPr>
              <w:t>We support the proposal.</w:t>
            </w:r>
          </w:p>
        </w:tc>
      </w:tr>
      <w:tr w:rsidR="00813067" w14:paraId="79DA04D2" w14:textId="77777777">
        <w:tc>
          <w:tcPr>
            <w:tcW w:w="1650" w:type="dxa"/>
            <w:tcBorders>
              <w:top w:val="single" w:sz="4" w:space="0" w:color="auto"/>
              <w:left w:val="single" w:sz="4" w:space="0" w:color="auto"/>
              <w:bottom w:val="single" w:sz="4" w:space="0" w:color="auto"/>
              <w:right w:val="single" w:sz="4" w:space="0" w:color="auto"/>
            </w:tcBorders>
          </w:tcPr>
          <w:p w14:paraId="79DA04D0"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4D1" w14:textId="77777777" w:rsidR="00813067" w:rsidRDefault="00DC6FA7">
            <w:pPr>
              <w:jc w:val="both"/>
              <w:rPr>
                <w:rFonts w:eastAsiaTheme="minorEastAsia"/>
                <w:lang w:eastAsia="zh-CN"/>
              </w:rPr>
            </w:pPr>
            <w:r>
              <w:rPr>
                <w:rFonts w:eastAsiaTheme="minorEastAsia"/>
                <w:lang w:eastAsia="zh-CN"/>
              </w:rPr>
              <w:t>Support.</w:t>
            </w:r>
          </w:p>
        </w:tc>
      </w:tr>
      <w:tr w:rsidR="00813067" w14:paraId="79DA04D5" w14:textId="77777777">
        <w:tc>
          <w:tcPr>
            <w:tcW w:w="1650" w:type="dxa"/>
          </w:tcPr>
          <w:p w14:paraId="79DA04D3"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4D4"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4D8" w14:textId="77777777">
        <w:tc>
          <w:tcPr>
            <w:tcW w:w="1650" w:type="dxa"/>
          </w:tcPr>
          <w:p w14:paraId="79DA04D6"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4D7"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4DB" w14:textId="77777777">
        <w:tc>
          <w:tcPr>
            <w:tcW w:w="1650" w:type="dxa"/>
          </w:tcPr>
          <w:p w14:paraId="79DA04D9"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4DA"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this proposal</w:t>
            </w:r>
          </w:p>
        </w:tc>
      </w:tr>
      <w:tr w:rsidR="00813067" w14:paraId="79DA04DE" w14:textId="77777777">
        <w:tc>
          <w:tcPr>
            <w:tcW w:w="1650" w:type="dxa"/>
          </w:tcPr>
          <w:p w14:paraId="79DA04DC"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4DD" w14:textId="77777777" w:rsidR="00813067" w:rsidRDefault="00DC6FA7">
            <w:pPr>
              <w:jc w:val="both"/>
              <w:rPr>
                <w:rFonts w:eastAsiaTheme="minorEastAsia"/>
                <w:lang w:eastAsia="zh-CN"/>
              </w:rPr>
            </w:pPr>
            <w:r>
              <w:rPr>
                <w:rFonts w:eastAsia="Malgun Gothic" w:hint="eastAsia"/>
                <w:lang w:eastAsia="ko-KR"/>
              </w:rPr>
              <w:t>Agreed</w:t>
            </w:r>
          </w:p>
        </w:tc>
      </w:tr>
      <w:tr w:rsidR="00813067" w14:paraId="79DA04E1" w14:textId="77777777">
        <w:tc>
          <w:tcPr>
            <w:tcW w:w="1650" w:type="dxa"/>
            <w:shd w:val="clear" w:color="auto" w:fill="auto"/>
          </w:tcPr>
          <w:p w14:paraId="79DA04DF" w14:textId="77777777" w:rsidR="00813067" w:rsidRDefault="00DC6FA7">
            <w:pPr>
              <w:rPr>
                <w:rFonts w:eastAsiaTheme="minorEastAsia"/>
                <w:bCs/>
                <w:szCs w:val="20"/>
                <w:lang w:eastAsia="ko-KR"/>
              </w:rPr>
            </w:pPr>
            <w:r>
              <w:rPr>
                <w:rFonts w:eastAsiaTheme="minorEastAsia" w:hint="eastAsia"/>
                <w:bCs/>
                <w:szCs w:val="20"/>
                <w:lang w:eastAsia="zh-CN"/>
              </w:rPr>
              <w:t>Z</w:t>
            </w:r>
            <w:r>
              <w:rPr>
                <w:rFonts w:eastAsiaTheme="minorEastAsia"/>
                <w:bCs/>
                <w:szCs w:val="20"/>
                <w:lang w:eastAsia="zh-CN"/>
              </w:rPr>
              <w:t>TE, Sanechips</w:t>
            </w:r>
          </w:p>
        </w:tc>
        <w:tc>
          <w:tcPr>
            <w:tcW w:w="8410" w:type="dxa"/>
            <w:shd w:val="clear" w:color="auto" w:fill="auto"/>
          </w:tcPr>
          <w:p w14:paraId="79DA04E0" w14:textId="77777777" w:rsidR="00813067" w:rsidRDefault="00DC6FA7">
            <w:pPr>
              <w:pStyle w:val="aa"/>
              <w:spacing w:after="0"/>
              <w:jc w:val="both"/>
              <w:rPr>
                <w:rFonts w:eastAsiaTheme="minorEastAsia"/>
                <w:bCs/>
                <w:color w:val="000000" w:themeColor="text1"/>
                <w:szCs w:val="20"/>
                <w:lang w:eastAsia="ko-KR"/>
              </w:rPr>
            </w:pPr>
            <w:r>
              <w:rPr>
                <w:rFonts w:eastAsiaTheme="minorEastAsia" w:hint="eastAsia"/>
                <w:bCs/>
                <w:color w:val="000000" w:themeColor="text1"/>
                <w:szCs w:val="20"/>
                <w:lang w:eastAsia="zh-CN"/>
              </w:rPr>
              <w:t>It is not reasonable to support 2 times of repetition instead of 1/2 code rate, since it is clearly that using FEC provides several dBs gain (i.e., 5dB based our evaluation)</w:t>
            </w:r>
            <w:r>
              <w:rPr>
                <w:rFonts w:eastAsiaTheme="minorEastAsia"/>
                <w:bCs/>
                <w:color w:val="000000" w:themeColor="text1"/>
                <w:szCs w:val="20"/>
                <w:lang w:eastAsia="zh-CN"/>
              </w:rPr>
              <w:t xml:space="preserve"> It is recommended to also support 1/2 code rate.</w:t>
            </w:r>
          </w:p>
        </w:tc>
      </w:tr>
      <w:tr w:rsidR="00813067" w14:paraId="79DA04E4" w14:textId="77777777">
        <w:tc>
          <w:tcPr>
            <w:tcW w:w="1650" w:type="dxa"/>
            <w:shd w:val="clear" w:color="auto" w:fill="auto"/>
          </w:tcPr>
          <w:p w14:paraId="79DA04E2" w14:textId="77777777" w:rsidR="00813067" w:rsidRDefault="00DC6FA7">
            <w:pPr>
              <w:rPr>
                <w:rFonts w:eastAsiaTheme="minorEastAsia"/>
                <w:bCs/>
                <w:szCs w:val="20"/>
                <w:lang w:eastAsia="zh-CN"/>
              </w:rPr>
            </w:pPr>
            <w:r>
              <w:rPr>
                <w:rFonts w:eastAsiaTheme="minorEastAsia" w:hint="eastAsia"/>
                <w:bCs/>
                <w:szCs w:val="20"/>
                <w:lang w:eastAsia="zh-CN"/>
              </w:rPr>
              <w:t>OPPO</w:t>
            </w:r>
          </w:p>
        </w:tc>
        <w:tc>
          <w:tcPr>
            <w:tcW w:w="8410" w:type="dxa"/>
            <w:shd w:val="clear" w:color="auto" w:fill="auto"/>
          </w:tcPr>
          <w:p w14:paraId="79DA04E3" w14:textId="77777777" w:rsidR="00813067" w:rsidRDefault="00DC6FA7">
            <w:pPr>
              <w:pStyle w:val="aa"/>
              <w:spacing w:after="0"/>
              <w:jc w:val="both"/>
              <w:rPr>
                <w:rFonts w:eastAsiaTheme="minorEastAsia"/>
                <w:bCs/>
                <w:color w:val="000000" w:themeColor="text1"/>
                <w:szCs w:val="20"/>
                <w:lang w:eastAsia="zh-CN"/>
              </w:rPr>
            </w:pPr>
            <w:r>
              <w:rPr>
                <w:rFonts w:eastAsiaTheme="minorEastAsia"/>
                <w:bCs/>
                <w:color w:val="000000" w:themeColor="text1"/>
                <w:szCs w:val="20"/>
                <w:lang w:eastAsia="zh-CN"/>
              </w:rPr>
              <w:t xml:space="preserve">Support </w:t>
            </w:r>
          </w:p>
        </w:tc>
      </w:tr>
      <w:tr w:rsidR="00813067" w14:paraId="79DA04E7" w14:textId="77777777">
        <w:tc>
          <w:tcPr>
            <w:tcW w:w="1650" w:type="dxa"/>
            <w:shd w:val="clear" w:color="auto" w:fill="auto"/>
          </w:tcPr>
          <w:p w14:paraId="79DA04E5" w14:textId="77777777" w:rsidR="00813067" w:rsidRDefault="00DC6FA7">
            <w:pPr>
              <w:rPr>
                <w:rFonts w:eastAsiaTheme="minorEastAsia"/>
                <w:bCs/>
                <w:szCs w:val="20"/>
                <w:lang w:eastAsia="zh-CN"/>
              </w:rPr>
            </w:pPr>
            <w:r>
              <w:rPr>
                <w:rFonts w:eastAsiaTheme="minorEastAsia" w:hint="eastAsia"/>
                <w:bCs/>
                <w:szCs w:val="20"/>
                <w:lang w:eastAsia="zh-CN"/>
              </w:rPr>
              <w:t>X</w:t>
            </w:r>
            <w:r>
              <w:rPr>
                <w:rFonts w:eastAsiaTheme="minorEastAsia"/>
                <w:bCs/>
                <w:szCs w:val="20"/>
                <w:lang w:eastAsia="zh-CN"/>
              </w:rPr>
              <w:t>iaomi</w:t>
            </w:r>
          </w:p>
        </w:tc>
        <w:tc>
          <w:tcPr>
            <w:tcW w:w="8410" w:type="dxa"/>
            <w:shd w:val="clear" w:color="auto" w:fill="auto"/>
          </w:tcPr>
          <w:p w14:paraId="79DA04E6"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S</w:t>
            </w:r>
            <w:r>
              <w:rPr>
                <w:rFonts w:eastAsiaTheme="minorEastAsia"/>
                <w:bCs/>
                <w:color w:val="000000" w:themeColor="text1"/>
                <w:szCs w:val="20"/>
                <w:lang w:eastAsia="zh-CN"/>
              </w:rPr>
              <w:t>upport</w:t>
            </w:r>
          </w:p>
        </w:tc>
      </w:tr>
      <w:tr w:rsidR="00813067" w14:paraId="79DA04EB" w14:textId="77777777">
        <w:tc>
          <w:tcPr>
            <w:tcW w:w="1650" w:type="dxa"/>
            <w:shd w:val="clear" w:color="auto" w:fill="auto"/>
          </w:tcPr>
          <w:p w14:paraId="79DA04E8" w14:textId="77777777" w:rsidR="00813067" w:rsidRDefault="00DC6FA7">
            <w:pPr>
              <w:rPr>
                <w:rFonts w:eastAsiaTheme="minorEastAsia"/>
                <w:bCs/>
                <w:szCs w:val="20"/>
                <w:lang w:eastAsia="zh-CN"/>
              </w:rPr>
            </w:pPr>
            <w:r>
              <w:rPr>
                <w:rFonts w:eastAsiaTheme="minorEastAsia"/>
                <w:lang w:eastAsia="zh-CN"/>
              </w:rPr>
              <w:t>QC</w:t>
            </w:r>
          </w:p>
        </w:tc>
        <w:tc>
          <w:tcPr>
            <w:tcW w:w="8410" w:type="dxa"/>
            <w:shd w:val="clear" w:color="auto" w:fill="auto"/>
          </w:tcPr>
          <w:p w14:paraId="79DA04E9" w14:textId="77777777" w:rsidR="00813067" w:rsidRDefault="00DC6FA7">
            <w:pPr>
              <w:jc w:val="both"/>
              <w:rPr>
                <w:rFonts w:eastAsiaTheme="minorEastAsia"/>
                <w:lang w:eastAsia="zh-CN"/>
              </w:rPr>
            </w:pPr>
            <w:r>
              <w:rPr>
                <w:rFonts w:eastAsiaTheme="minorEastAsia"/>
                <w:lang w:eastAsia="zh-CN"/>
              </w:rPr>
              <w:t xml:space="preserve">In general, we support multiple coding rate. </w:t>
            </w:r>
          </w:p>
          <w:p w14:paraId="79DA04EA"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The best option (in addition to 1/3) would be 2/3. But, if this is not agreeable, we are also okay with 1/2. As FW mentioned, if coding gain of 1/3 and ½ are similar, then, using ½ could help reduce latency.</w:t>
            </w:r>
          </w:p>
        </w:tc>
      </w:tr>
      <w:tr w:rsidR="00813067" w14:paraId="79DA04EE" w14:textId="77777777">
        <w:tc>
          <w:tcPr>
            <w:tcW w:w="1650" w:type="dxa"/>
          </w:tcPr>
          <w:p w14:paraId="79DA04EC"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4ED"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Fine.</w:t>
            </w:r>
          </w:p>
        </w:tc>
      </w:tr>
      <w:tr w:rsidR="00813067" w14:paraId="79DA04F1" w14:textId="77777777">
        <w:tc>
          <w:tcPr>
            <w:tcW w:w="1650" w:type="dxa"/>
          </w:tcPr>
          <w:p w14:paraId="79DA04EF"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4F0" w14:textId="77777777" w:rsidR="00813067" w:rsidRDefault="00DC6FA7">
            <w:pPr>
              <w:pStyle w:val="aa"/>
              <w:spacing w:after="0"/>
              <w:jc w:val="both"/>
              <w:rPr>
                <w:rFonts w:eastAsiaTheme="minorEastAsia"/>
                <w:color w:val="000000" w:themeColor="text1"/>
                <w:szCs w:val="20"/>
                <w:lang w:eastAsia="zh-CN"/>
              </w:rPr>
            </w:pPr>
            <w:r>
              <w:rPr>
                <w:rFonts w:eastAsiaTheme="minorEastAsia" w:hint="eastAsia"/>
                <w:lang w:eastAsia="zh-CN"/>
              </w:rPr>
              <w:t>W</w:t>
            </w:r>
            <w:r>
              <w:rPr>
                <w:rFonts w:eastAsiaTheme="minorEastAsia"/>
                <w:lang w:eastAsia="zh-CN"/>
              </w:rPr>
              <w:t>e support both {1/2, 1/3}, and 1/2 could outperform 2 repetitions without FEC.</w:t>
            </w:r>
          </w:p>
        </w:tc>
      </w:tr>
      <w:tr w:rsidR="00813067" w14:paraId="79DA04F4" w14:textId="77777777">
        <w:tc>
          <w:tcPr>
            <w:tcW w:w="1650" w:type="dxa"/>
          </w:tcPr>
          <w:p w14:paraId="79DA04F2"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4F3" w14:textId="77777777" w:rsidR="00813067" w:rsidRDefault="00DC6FA7">
            <w:pPr>
              <w:pStyle w:val="aa"/>
              <w:spacing w:after="0"/>
              <w:jc w:val="both"/>
              <w:rPr>
                <w:rFonts w:eastAsiaTheme="minorEastAsia"/>
                <w:lang w:eastAsia="zh-CN"/>
              </w:rPr>
            </w:pPr>
            <w:r>
              <w:rPr>
                <w:rFonts w:eastAsia="Yu Mincho" w:hint="eastAsia"/>
                <w:color w:val="000000" w:themeColor="text1"/>
                <w:szCs w:val="20"/>
                <w:lang w:eastAsia="ja-JP"/>
              </w:rPr>
              <w:t xml:space="preserve">Support the FL </w:t>
            </w:r>
            <w:r>
              <w:rPr>
                <w:rFonts w:eastAsia="Yu Mincho"/>
                <w:color w:val="000000" w:themeColor="text1"/>
                <w:szCs w:val="20"/>
                <w:lang w:eastAsia="ja-JP"/>
              </w:rPr>
              <w:t>proposal</w:t>
            </w:r>
            <w:r>
              <w:rPr>
                <w:rFonts w:eastAsia="Yu Mincho" w:hint="eastAsia"/>
                <w:color w:val="000000" w:themeColor="text1"/>
                <w:szCs w:val="20"/>
                <w:lang w:eastAsia="ja-JP"/>
              </w:rPr>
              <w:t xml:space="preserve">. </w:t>
            </w:r>
            <w:r>
              <w:rPr>
                <w:rFonts w:eastAsia="Yu Mincho"/>
                <w:color w:val="000000" w:themeColor="text1"/>
                <w:szCs w:val="20"/>
                <w:lang w:eastAsia="ja-JP"/>
              </w:rPr>
              <w:t>M</w:t>
            </w:r>
            <w:r>
              <w:rPr>
                <w:rFonts w:eastAsia="Yu Mincho" w:hint="eastAsia"/>
                <w:color w:val="000000" w:themeColor="text1"/>
                <w:szCs w:val="20"/>
                <w:lang w:eastAsia="ja-JP"/>
              </w:rPr>
              <w:t xml:space="preserve">eanwhile we </w:t>
            </w:r>
            <w:r>
              <w:rPr>
                <w:rFonts w:eastAsia="Yu Mincho"/>
                <w:color w:val="000000" w:themeColor="text1"/>
                <w:szCs w:val="20"/>
                <w:lang w:eastAsia="ja-JP"/>
              </w:rPr>
              <w:t>don’t</w:t>
            </w:r>
            <w:r>
              <w:rPr>
                <w:rFonts w:eastAsia="Yu Mincho" w:hint="eastAsia"/>
                <w:color w:val="000000" w:themeColor="text1"/>
                <w:szCs w:val="20"/>
                <w:lang w:eastAsia="ja-JP"/>
              </w:rPr>
              <w:t xml:space="preserve"> see the necessity of additional coding rate considering that various chip duration and block-level repetition are supported for D2R, if additional coding rate is necessary for any specific scenario, we think other code rate such as 2/3 or 4/5 which has sufficient gap from both no FEC and 1/3 coding rate makes more sense rather than 1/2 coding rate.</w:t>
            </w:r>
          </w:p>
        </w:tc>
      </w:tr>
      <w:tr w:rsidR="00DC6FA7" w14:paraId="16B0554E" w14:textId="77777777">
        <w:tc>
          <w:tcPr>
            <w:tcW w:w="1650" w:type="dxa"/>
          </w:tcPr>
          <w:p w14:paraId="0BD487D8" w14:textId="5DF781CA" w:rsidR="00DC6FA7" w:rsidRDefault="00DC6FA7">
            <w:pPr>
              <w:rPr>
                <w:rFonts w:eastAsia="Yu Mincho"/>
                <w:szCs w:val="20"/>
                <w:lang w:eastAsia="ja-JP"/>
              </w:rPr>
            </w:pPr>
            <w:r>
              <w:rPr>
                <w:rFonts w:eastAsia="Yu Mincho"/>
                <w:szCs w:val="20"/>
                <w:lang w:eastAsia="ja-JP"/>
              </w:rPr>
              <w:t>Nokia</w:t>
            </w:r>
          </w:p>
        </w:tc>
        <w:tc>
          <w:tcPr>
            <w:tcW w:w="8410" w:type="dxa"/>
          </w:tcPr>
          <w:p w14:paraId="736C240F" w14:textId="6AD177C8" w:rsidR="00DC6FA7" w:rsidRDefault="00DC6FA7">
            <w:pPr>
              <w:pStyle w:val="aa"/>
              <w:spacing w:after="0"/>
              <w:jc w:val="both"/>
              <w:rPr>
                <w:rFonts w:eastAsia="Yu Mincho"/>
                <w:color w:val="000000" w:themeColor="text1"/>
                <w:szCs w:val="20"/>
                <w:lang w:eastAsia="ja-JP"/>
              </w:rPr>
            </w:pPr>
            <w:r>
              <w:rPr>
                <w:rFonts w:eastAsia="Yu Mincho"/>
                <w:color w:val="000000" w:themeColor="text1"/>
                <w:szCs w:val="20"/>
                <w:lang w:eastAsia="ja-JP"/>
              </w:rPr>
              <w:t xml:space="preserve">We prefer to additionally support code rate 1/2 and agree with </w:t>
            </w:r>
            <w:proofErr w:type="spellStart"/>
            <w:r>
              <w:rPr>
                <w:rFonts w:eastAsia="Yu Mincho"/>
                <w:color w:val="000000" w:themeColor="text1"/>
                <w:szCs w:val="20"/>
                <w:lang w:eastAsia="ja-JP"/>
              </w:rPr>
              <w:t>Futurewei’s</w:t>
            </w:r>
            <w:proofErr w:type="spellEnd"/>
            <w:r>
              <w:rPr>
                <w:rFonts w:eastAsia="Yu Mincho"/>
                <w:color w:val="000000" w:themeColor="text1"/>
                <w:szCs w:val="20"/>
                <w:lang w:eastAsia="ja-JP"/>
              </w:rPr>
              <w:t>/ZTE’s reasoning.</w:t>
            </w:r>
          </w:p>
        </w:tc>
      </w:tr>
    </w:tbl>
    <w:p w14:paraId="79DA04F5" w14:textId="77777777" w:rsidR="00813067" w:rsidRDefault="00813067">
      <w:pPr>
        <w:rPr>
          <w:rFonts w:eastAsiaTheme="minorEastAsia"/>
          <w:lang w:eastAsia="zh-CN"/>
        </w:rPr>
      </w:pPr>
    </w:p>
    <w:p w14:paraId="79DA04F6" w14:textId="77777777" w:rsidR="00813067" w:rsidRDefault="00813067">
      <w:pPr>
        <w:rPr>
          <w:rFonts w:eastAsiaTheme="minorEastAsia"/>
          <w:lang w:eastAsia="zh-CN"/>
        </w:rPr>
      </w:pPr>
    </w:p>
    <w:p w14:paraId="79DA04F7" w14:textId="77777777" w:rsidR="00813067" w:rsidRDefault="00DC6FA7">
      <w:pPr>
        <w:pStyle w:val="20"/>
        <w:rPr>
          <w:rFonts w:eastAsiaTheme="minorEastAsia"/>
        </w:rPr>
      </w:pPr>
      <w:r>
        <w:rPr>
          <w:rFonts w:eastAsiaTheme="minorEastAsia" w:hint="eastAsia"/>
        </w:rPr>
        <w:t>Bit collection</w:t>
      </w:r>
    </w:p>
    <w:p w14:paraId="79DA04F8" w14:textId="77777777" w:rsidR="00813067" w:rsidRDefault="00DC6FA7">
      <w:pPr>
        <w:pStyle w:val="3"/>
        <w:ind w:hanging="3556"/>
        <w:rPr>
          <w:rFonts w:eastAsiaTheme="minorEastAsia"/>
        </w:rPr>
      </w:pPr>
      <w:r>
        <w:rPr>
          <w:rFonts w:eastAsiaTheme="minorEastAsia" w:hint="eastAsia"/>
        </w:rPr>
        <w:t>Summary of inputs</w:t>
      </w:r>
    </w:p>
    <w:p w14:paraId="79DA04F9" w14:textId="77777777" w:rsidR="00813067" w:rsidRDefault="00DC6FA7">
      <w:pPr>
        <w:spacing w:beforeLines="50" w:before="120" w:afterLines="50" w:after="120"/>
        <w:jc w:val="both"/>
        <w:rPr>
          <w:rFonts w:eastAsiaTheme="minorEastAsia"/>
          <w:iCs/>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bit collection of FEC is pending RAN1 agreement. From reviewing the contributions submitted in this meeting, 6 companies (Futurewei, Huawei, ZTE, vivo, CATT, Qualcomm) provide views, and all the inputs propose that the output bits for each input bits will be collected sequentially.</w:t>
      </w:r>
    </w:p>
    <w:p w14:paraId="79DA04FA" w14:textId="77777777" w:rsidR="00813067" w:rsidRDefault="00813067">
      <w:pPr>
        <w:spacing w:beforeLines="50" w:before="120" w:afterLines="50" w:after="120"/>
        <w:rPr>
          <w:rFonts w:eastAsiaTheme="minorEastAsia"/>
          <w:iCs/>
          <w:lang w:eastAsia="zh-CN"/>
        </w:rPr>
      </w:pPr>
    </w:p>
    <w:p w14:paraId="79DA04FB" w14:textId="77777777" w:rsidR="00813067" w:rsidRDefault="00DC6FA7">
      <w:pPr>
        <w:pStyle w:val="3"/>
        <w:ind w:hanging="3556"/>
        <w:rPr>
          <w:rFonts w:eastAsiaTheme="minorEastAsia"/>
        </w:rPr>
      </w:pPr>
      <w:r>
        <w:rPr>
          <w:rFonts w:eastAsiaTheme="minorEastAsia" w:hint="eastAsia"/>
        </w:rPr>
        <w:t>Round 1 discussion</w:t>
      </w:r>
    </w:p>
    <w:p w14:paraId="79DA04FC" w14:textId="77777777" w:rsidR="00813067" w:rsidRDefault="00813067">
      <w:pPr>
        <w:spacing w:beforeLines="50" w:before="120" w:afterLines="50" w:after="120"/>
        <w:rPr>
          <w:rFonts w:eastAsiaTheme="minorEastAsia"/>
          <w:lang w:eastAsia="zh-CN"/>
        </w:rPr>
      </w:pPr>
    </w:p>
    <w:p w14:paraId="79DA04FD"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4.2-1-v1</w:t>
      </w:r>
    </w:p>
    <w:p w14:paraId="79DA04FE" w14:textId="77777777" w:rsidR="00813067" w:rsidRDefault="00DC6FA7">
      <w:pPr>
        <w:pStyle w:val="aff3"/>
        <w:numPr>
          <w:ilvl w:val="0"/>
          <w:numId w:val="32"/>
        </w:numPr>
        <w:ind w:firstLineChars="0"/>
        <w:jc w:val="both"/>
        <w:rPr>
          <w:bCs/>
          <w:iCs/>
          <w:szCs w:val="20"/>
          <w:lang w:val="en-GB"/>
        </w:rPr>
      </w:pPr>
      <w:r>
        <w:rPr>
          <w:bCs/>
          <w:iCs/>
          <w:szCs w:val="20"/>
          <w:lang w:val="en-GB"/>
        </w:rPr>
        <w:t xml:space="preserve">For bit collection after FEC, the output bits for each input bit are arranged sequentially in accordance with the input bits, i.e., for input bits </w:t>
      </w:r>
      <m:oMath>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0</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1</m:t>
            </m:r>
          </m:sub>
        </m:sSub>
        <m:r>
          <w:rPr>
            <w:rFonts w:ascii="Cambria Math" w:hAnsi="Cambria Math"/>
            <w:szCs w:val="20"/>
            <w:lang w:val="en-GB"/>
          </w:rPr>
          <m:t>,…,</m:t>
        </m:r>
        <m:sSub>
          <m:sSubPr>
            <m:ctrlPr>
              <w:rPr>
                <w:rFonts w:ascii="Cambria Math" w:hAnsi="Cambria Math"/>
                <w:bCs/>
                <w:i/>
                <w:szCs w:val="20"/>
                <w:lang w:val="en-GB"/>
              </w:rPr>
            </m:ctrlPr>
          </m:sSubPr>
          <m:e>
            <m:r>
              <w:rPr>
                <w:rFonts w:ascii="Cambria Math" w:hAnsi="Cambria Math"/>
                <w:szCs w:val="20"/>
                <w:lang w:val="en-GB"/>
              </w:rPr>
              <m:t>c</m:t>
            </m:r>
          </m:e>
          <m:sub>
            <m:r>
              <w:rPr>
                <w:rFonts w:ascii="Cambria Math" w:hAnsi="Cambria Math"/>
                <w:szCs w:val="20"/>
                <w:lang w:val="en-GB"/>
              </w:rPr>
              <m:t>K-1</m:t>
            </m:r>
          </m:sub>
        </m:sSub>
      </m:oMath>
      <w:r>
        <w:rPr>
          <w:bCs/>
          <w:iCs/>
          <w:szCs w:val="20"/>
          <w:lang w:val="en-GB"/>
        </w:rPr>
        <w:t xml:space="preserve">, the output of the FEC is </w:t>
      </w:r>
      <m:oMath>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0</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1</m:t>
            </m:r>
          </m:sub>
          <m:sup>
            <m:d>
              <m:dPr>
                <m:ctrlPr>
                  <w:rPr>
                    <w:rFonts w:ascii="Cambria Math" w:hAnsi="Cambria Math"/>
                    <w:bCs/>
                    <w:i/>
                    <w:szCs w:val="20"/>
                    <w:lang w:val="en-GB"/>
                  </w:rPr>
                </m:ctrlPr>
              </m:dPr>
              <m:e>
                <m:r>
                  <w:rPr>
                    <w:rFonts w:ascii="Cambria Math" w:hAnsi="Cambria Math"/>
                    <w:szCs w:val="20"/>
                    <w:lang w:val="en-GB"/>
                  </w:rPr>
                  <m:t>2</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0</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1</m:t>
                </m:r>
              </m:e>
            </m:d>
          </m:sup>
        </m:sSubSup>
        <m:r>
          <w:rPr>
            <w:rFonts w:ascii="Cambria Math" w:hAnsi="Cambria Math"/>
            <w:szCs w:val="20"/>
            <w:lang w:val="en-GB"/>
          </w:rPr>
          <m:t>,</m:t>
        </m:r>
        <m:sSubSup>
          <m:sSubSupPr>
            <m:ctrlPr>
              <w:rPr>
                <w:rFonts w:ascii="Cambria Math" w:hAnsi="Cambria Math"/>
                <w:bCs/>
                <w:i/>
                <w:szCs w:val="20"/>
                <w:lang w:val="en-GB"/>
              </w:rPr>
            </m:ctrlPr>
          </m:sSubSupPr>
          <m:e>
            <m:r>
              <w:rPr>
                <w:rFonts w:ascii="Cambria Math" w:hAnsi="Cambria Math"/>
                <w:szCs w:val="20"/>
                <w:lang w:val="en-GB"/>
              </w:rPr>
              <m:t>d</m:t>
            </m:r>
          </m:e>
          <m:sub>
            <m:r>
              <w:rPr>
                <w:rFonts w:ascii="Cambria Math" w:hAnsi="Cambria Math"/>
                <w:szCs w:val="20"/>
                <w:lang w:val="en-GB"/>
              </w:rPr>
              <m:t>D-1</m:t>
            </m:r>
          </m:sub>
          <m:sup>
            <m:d>
              <m:dPr>
                <m:ctrlPr>
                  <w:rPr>
                    <w:rFonts w:ascii="Cambria Math" w:hAnsi="Cambria Math"/>
                    <w:bCs/>
                    <w:i/>
                    <w:szCs w:val="20"/>
                    <w:lang w:val="en-GB"/>
                  </w:rPr>
                </m:ctrlPr>
              </m:dPr>
              <m:e>
                <m:r>
                  <w:rPr>
                    <w:rFonts w:ascii="Cambria Math" w:hAnsi="Cambria Math"/>
                    <w:szCs w:val="20"/>
                    <w:lang w:val="en-GB"/>
                  </w:rPr>
                  <m:t>2</m:t>
                </m:r>
              </m:e>
            </m:d>
          </m:sup>
        </m:sSubSup>
        <m:r>
          <m:rPr>
            <m:sty m:val="p"/>
          </m:rPr>
          <w:rPr>
            <w:rFonts w:ascii="Cambria Math" w:hAnsi="Cambria Math"/>
            <w:szCs w:val="20"/>
            <w:lang w:val="en-GB"/>
          </w:rPr>
          <m:t>.</m:t>
        </m:r>
      </m:oMath>
    </w:p>
    <w:p w14:paraId="79DA04FF" w14:textId="77777777" w:rsidR="00813067" w:rsidRDefault="00DC6FA7">
      <w:pPr>
        <w:pStyle w:val="aff3"/>
        <w:numPr>
          <w:ilvl w:val="0"/>
          <w:numId w:val="32"/>
        </w:numPr>
        <w:spacing w:beforeLines="50" w:before="120" w:afterLines="50" w:after="120"/>
        <w:ind w:firstLineChars="0"/>
        <w:rPr>
          <w:rFonts w:eastAsiaTheme="minorEastAsia"/>
          <w:bCs/>
          <w:iCs/>
          <w:lang w:val="en-GB" w:eastAsia="zh-CN"/>
        </w:rPr>
      </w:pPr>
      <w:r>
        <w:rPr>
          <w:rFonts w:eastAsiaTheme="minorEastAsia" w:hint="eastAsia"/>
          <w:bCs/>
          <w:iCs/>
          <w:lang w:val="en-GB" w:eastAsia="zh-CN"/>
        </w:rPr>
        <w:t>Support the following text proposal for Section 5.1.x.x Channel coding or omission for TS 38.291:</w:t>
      </w:r>
    </w:p>
    <w:tbl>
      <w:tblPr>
        <w:tblStyle w:val="afd"/>
        <w:tblW w:w="0" w:type="auto"/>
        <w:tblLook w:val="04A0" w:firstRow="1" w:lastRow="0" w:firstColumn="1" w:lastColumn="0" w:noHBand="0" w:noVBand="1"/>
      </w:tblPr>
      <w:tblGrid>
        <w:gridCol w:w="9631"/>
      </w:tblGrid>
      <w:tr w:rsidR="00813067" w14:paraId="79DA0505" w14:textId="77777777">
        <w:tc>
          <w:tcPr>
            <w:tcW w:w="9631" w:type="dxa"/>
          </w:tcPr>
          <w:p w14:paraId="79DA0500" w14:textId="77777777" w:rsidR="00813067" w:rsidRDefault="00DC6FA7">
            <w:pPr>
              <w:pStyle w:val="4"/>
              <w:numPr>
                <w:ilvl w:val="0"/>
                <w:numId w:val="0"/>
              </w:numPr>
              <w:tabs>
                <w:tab w:val="clear" w:pos="3556"/>
                <w:tab w:val="left" w:pos="3355"/>
              </w:tabs>
              <w:ind w:left="864" w:hanging="864"/>
              <w:rPr>
                <w:rFonts w:eastAsiaTheme="minorEastAsia"/>
              </w:rPr>
            </w:pPr>
            <w:bookmarkStart w:id="23" w:name="_Toc197522859"/>
            <w:r>
              <w:t>5.1.x.x</w:t>
            </w:r>
            <w:r>
              <w:tab/>
              <w:t>Channel coding or omission</w:t>
            </w:r>
            <w:bookmarkEnd w:id="23"/>
          </w:p>
          <w:p w14:paraId="79DA0501"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02" w14:textId="77777777" w:rsidR="00813067" w:rsidRDefault="00DC6FA7">
            <w:r>
              <w:t xml:space="preserve">The sequence of bits </w:t>
            </w:r>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E-1</m:t>
                  </m:r>
                </m:sub>
              </m:sSub>
            </m:oMath>
            <w:r>
              <w:t xml:space="preserve"> for transmission, where </w:t>
            </w:r>
            <m:oMath>
              <m:r>
                <w:rPr>
                  <w:rFonts w:ascii="Cambria Math" w:hAnsi="Cambria Math"/>
                </w:rPr>
                <m:t>E=3D</m:t>
              </m:r>
            </m:oMath>
            <w:r>
              <w:t>, is generated by:</w:t>
            </w:r>
          </w:p>
          <w:p w14:paraId="79DA0503" w14:textId="77777777" w:rsidR="00813067" w:rsidRDefault="00DC6FA7">
            <w:pPr>
              <w:pStyle w:val="EQ"/>
            </w:pPr>
            <w:r>
              <w:tab/>
            </w:r>
            <w:bookmarkStart w:id="24" w:name="OLE_LINK1"/>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25" w:author="Jingwen Zhang" w:date="2025-05-15T15:50:00Z">
                      <w:rPr>
                        <w:rFonts w:ascii="Cambria Math" w:hAnsi="Cambria Math"/>
                        <w:bCs/>
                        <w:i/>
                        <w:lang w:val="en-GB"/>
                      </w:rPr>
                    </w:ins>
                  </m:ctrlPr>
                </m:sSubSupPr>
                <m:e>
                  <m:r>
                    <w:ins w:id="26" w:author="Jingwen Zhang" w:date="2025-05-15T15:50:00Z">
                      <w:rPr>
                        <w:rFonts w:ascii="Cambria Math" w:hAnsi="Cambria Math"/>
                      </w:rPr>
                      <m:t>d</m:t>
                    </w:ins>
                  </m:r>
                </m:e>
                <m:sub>
                  <m:r>
                    <w:ins w:id="27" w:author="Jingwen Zhang" w:date="2025-05-15T15:50:00Z">
                      <w:rPr>
                        <w:rFonts w:ascii="Cambria Math" w:hAnsi="Cambria Math"/>
                      </w:rPr>
                      <m:t>0</m:t>
                    </w:ins>
                  </m:r>
                </m:sub>
                <m:sup>
                  <m:d>
                    <m:dPr>
                      <m:ctrlPr>
                        <w:ins w:id="28" w:author="Jingwen Zhang" w:date="2025-05-15T15:50:00Z">
                          <w:rPr>
                            <w:rFonts w:ascii="Cambria Math" w:hAnsi="Cambria Math"/>
                            <w:bCs/>
                            <w:i/>
                            <w:lang w:val="en-GB"/>
                          </w:rPr>
                        </w:ins>
                      </m:ctrlPr>
                    </m:dPr>
                    <m:e>
                      <m:r>
                        <w:ins w:id="29" w:author="Jingwen Zhang" w:date="2025-05-15T15:50:00Z">
                          <w:rPr>
                            <w:rFonts w:ascii="Cambria Math" w:hAnsi="Cambria Math"/>
                          </w:rPr>
                          <m:t>0</m:t>
                        </w:ins>
                      </m:r>
                    </m:e>
                  </m:d>
                </m:sup>
              </m:sSubSup>
              <m:r>
                <w:ins w:id="30" w:author="Jingwen Zhang" w:date="2025-05-15T15:50:00Z">
                  <w:rPr>
                    <w:rFonts w:ascii="Cambria Math" w:hAnsi="Cambria Math"/>
                  </w:rPr>
                  <m:t>,</m:t>
                </w:ins>
              </m:r>
              <m:sSubSup>
                <m:sSubSupPr>
                  <m:ctrlPr>
                    <w:ins w:id="31" w:author="Jingwen Zhang" w:date="2025-05-15T15:50:00Z">
                      <w:rPr>
                        <w:rFonts w:ascii="Cambria Math" w:hAnsi="Cambria Math"/>
                        <w:bCs/>
                        <w:i/>
                        <w:lang w:val="en-GB"/>
                      </w:rPr>
                    </w:ins>
                  </m:ctrlPr>
                </m:sSubSupPr>
                <m:e>
                  <m:r>
                    <w:ins w:id="32" w:author="Jingwen Zhang" w:date="2025-05-15T15:50:00Z">
                      <w:rPr>
                        <w:rFonts w:ascii="Cambria Math" w:hAnsi="Cambria Math"/>
                      </w:rPr>
                      <m:t>d</m:t>
                    </w:ins>
                  </m:r>
                </m:e>
                <m:sub>
                  <m:r>
                    <w:ins w:id="33" w:author="Jingwen Zhang" w:date="2025-05-15T15:50:00Z">
                      <w:rPr>
                        <w:rFonts w:ascii="Cambria Math" w:hAnsi="Cambria Math"/>
                      </w:rPr>
                      <m:t>0</m:t>
                    </w:ins>
                  </m:r>
                </m:sub>
                <m:sup>
                  <m:d>
                    <m:dPr>
                      <m:ctrlPr>
                        <w:ins w:id="34" w:author="Jingwen Zhang" w:date="2025-05-15T15:50:00Z">
                          <w:rPr>
                            <w:rFonts w:ascii="Cambria Math" w:hAnsi="Cambria Math"/>
                            <w:bCs/>
                            <w:i/>
                            <w:lang w:val="en-GB"/>
                          </w:rPr>
                        </w:ins>
                      </m:ctrlPr>
                    </m:dPr>
                    <m:e>
                      <m:r>
                        <w:ins w:id="35" w:author="Jingwen Zhang" w:date="2025-05-15T15:50:00Z">
                          <w:rPr>
                            <w:rFonts w:ascii="Cambria Math" w:hAnsi="Cambria Math"/>
                          </w:rPr>
                          <m:t>1</m:t>
                        </w:ins>
                      </m:r>
                    </m:e>
                  </m:d>
                </m:sup>
              </m:sSubSup>
              <m:r>
                <w:ins w:id="36" w:author="Jingwen Zhang" w:date="2025-05-15T15:50:00Z">
                  <w:rPr>
                    <w:rFonts w:ascii="Cambria Math" w:hAnsi="Cambria Math"/>
                  </w:rPr>
                  <m:t>,</m:t>
                </w:ins>
              </m:r>
              <m:sSubSup>
                <m:sSubSupPr>
                  <m:ctrlPr>
                    <w:ins w:id="37" w:author="Jingwen Zhang" w:date="2025-05-15T15:50:00Z">
                      <w:rPr>
                        <w:rFonts w:ascii="Cambria Math" w:hAnsi="Cambria Math"/>
                        <w:bCs/>
                        <w:i/>
                        <w:lang w:val="en-GB"/>
                      </w:rPr>
                    </w:ins>
                  </m:ctrlPr>
                </m:sSubSupPr>
                <m:e>
                  <m:r>
                    <w:ins w:id="38" w:author="Jingwen Zhang" w:date="2025-05-15T15:50:00Z">
                      <w:rPr>
                        <w:rFonts w:ascii="Cambria Math" w:hAnsi="Cambria Math"/>
                      </w:rPr>
                      <m:t>d</m:t>
                    </w:ins>
                  </m:r>
                </m:e>
                <m:sub>
                  <m:r>
                    <w:ins w:id="39" w:author="Jingwen Zhang" w:date="2025-05-15T15:50:00Z">
                      <w:rPr>
                        <w:rFonts w:ascii="Cambria Math" w:hAnsi="Cambria Math"/>
                      </w:rPr>
                      <m:t>0</m:t>
                    </w:ins>
                  </m:r>
                </m:sub>
                <m:sup>
                  <m:d>
                    <m:dPr>
                      <m:ctrlPr>
                        <w:ins w:id="40" w:author="Jingwen Zhang" w:date="2025-05-15T15:50:00Z">
                          <w:rPr>
                            <w:rFonts w:ascii="Cambria Math" w:hAnsi="Cambria Math"/>
                            <w:bCs/>
                            <w:i/>
                            <w:lang w:val="en-GB"/>
                          </w:rPr>
                        </w:ins>
                      </m:ctrlPr>
                    </m:dPr>
                    <m:e>
                      <m:r>
                        <w:ins w:id="41" w:author="Jingwen Zhang" w:date="2025-05-15T15:50:00Z">
                          <w:rPr>
                            <w:rFonts w:ascii="Cambria Math" w:hAnsi="Cambria Math"/>
                          </w:rPr>
                          <m:t>2</m:t>
                        </w:ins>
                      </m:r>
                    </m:e>
                  </m:d>
                </m:sup>
              </m:sSubSup>
              <m:r>
                <w:ins w:id="42" w:author="Jingwen Zhang" w:date="2025-05-15T15:50:00Z">
                  <w:rPr>
                    <w:rFonts w:ascii="Cambria Math" w:hAnsi="Cambria Math"/>
                  </w:rPr>
                  <m:t>,</m:t>
                </w:ins>
              </m:r>
              <w:bookmarkStart w:id="43" w:name="OLE_LINK87"/>
              <m:sSubSup>
                <m:sSubSupPr>
                  <m:ctrlPr>
                    <w:ins w:id="44" w:author="Jingwen Zhang" w:date="2025-05-15T15:50:00Z">
                      <w:rPr>
                        <w:rFonts w:ascii="Cambria Math" w:hAnsi="Cambria Math"/>
                        <w:bCs/>
                        <w:i/>
                        <w:lang w:val="en-GB"/>
                      </w:rPr>
                    </w:ins>
                  </m:ctrlPr>
                </m:sSubSupPr>
                <m:e>
                  <m:r>
                    <w:ins w:id="45" w:author="Jingwen Zhang" w:date="2025-05-15T15:50:00Z">
                      <w:rPr>
                        <w:rFonts w:ascii="Cambria Math" w:hAnsi="Cambria Math"/>
                      </w:rPr>
                      <m:t>d</m:t>
                    </w:ins>
                  </m:r>
                </m:e>
                <m:sub>
                  <m:r>
                    <w:ins w:id="46" w:author="Jingwen Zhang" w:date="2025-05-15T15:50:00Z">
                      <w:rPr>
                        <w:rFonts w:ascii="Cambria Math" w:hAnsi="Cambria Math"/>
                      </w:rPr>
                      <m:t>1</m:t>
                    </w:ins>
                  </m:r>
                </m:sub>
                <m:sup>
                  <m:d>
                    <m:dPr>
                      <m:ctrlPr>
                        <w:ins w:id="47" w:author="Jingwen Zhang" w:date="2025-05-15T15:50:00Z">
                          <w:rPr>
                            <w:rFonts w:ascii="Cambria Math" w:hAnsi="Cambria Math"/>
                            <w:bCs/>
                            <w:i/>
                            <w:lang w:val="en-GB"/>
                          </w:rPr>
                        </w:ins>
                      </m:ctrlPr>
                    </m:dPr>
                    <m:e>
                      <m:r>
                        <w:ins w:id="48" w:author="Jingwen Zhang" w:date="2025-05-15T15:50:00Z">
                          <w:rPr>
                            <w:rFonts w:ascii="Cambria Math" w:hAnsi="Cambria Math"/>
                          </w:rPr>
                          <m:t>0</m:t>
                        </w:ins>
                      </m:r>
                    </m:e>
                  </m:d>
                </m:sup>
              </m:sSubSup>
              <m:r>
                <w:ins w:id="49" w:author="Jingwen Zhang" w:date="2025-05-15T15:50:00Z">
                  <w:rPr>
                    <w:rFonts w:ascii="Cambria Math" w:hAnsi="Cambria Math"/>
                  </w:rPr>
                  <m:t>,</m:t>
                </w:ins>
              </m:r>
              <m:sSubSup>
                <m:sSubSupPr>
                  <m:ctrlPr>
                    <w:ins w:id="50" w:author="Jingwen Zhang" w:date="2025-05-15T15:50:00Z">
                      <w:rPr>
                        <w:rFonts w:ascii="Cambria Math" w:hAnsi="Cambria Math"/>
                        <w:bCs/>
                        <w:i/>
                        <w:lang w:val="en-GB"/>
                      </w:rPr>
                    </w:ins>
                  </m:ctrlPr>
                </m:sSubSupPr>
                <m:e>
                  <m:r>
                    <w:ins w:id="51" w:author="Jingwen Zhang" w:date="2025-05-15T15:50:00Z">
                      <w:rPr>
                        <w:rFonts w:ascii="Cambria Math" w:hAnsi="Cambria Math"/>
                      </w:rPr>
                      <m:t>d</m:t>
                    </w:ins>
                  </m:r>
                </m:e>
                <m:sub>
                  <m:r>
                    <w:ins w:id="52" w:author="Jingwen Zhang" w:date="2025-05-15T15:50:00Z">
                      <w:rPr>
                        <w:rFonts w:ascii="Cambria Math" w:hAnsi="Cambria Math"/>
                      </w:rPr>
                      <m:t>1</m:t>
                    </w:ins>
                  </m:r>
                </m:sub>
                <m:sup>
                  <m:d>
                    <m:dPr>
                      <m:ctrlPr>
                        <w:ins w:id="53" w:author="Jingwen Zhang" w:date="2025-05-15T15:50:00Z">
                          <w:rPr>
                            <w:rFonts w:ascii="Cambria Math" w:hAnsi="Cambria Math"/>
                            <w:bCs/>
                            <w:i/>
                            <w:lang w:val="en-GB"/>
                          </w:rPr>
                        </w:ins>
                      </m:ctrlPr>
                    </m:dPr>
                    <m:e>
                      <m:r>
                        <w:ins w:id="54" w:author="Jingwen Zhang" w:date="2025-05-15T15:50:00Z">
                          <w:rPr>
                            <w:rFonts w:ascii="Cambria Math" w:hAnsi="Cambria Math"/>
                          </w:rPr>
                          <m:t>1</m:t>
                        </w:ins>
                      </m:r>
                    </m:e>
                  </m:d>
                </m:sup>
              </m:sSubSup>
              <m:r>
                <w:ins w:id="55" w:author="Jingwen Zhang" w:date="2025-05-15T15:50:00Z">
                  <w:rPr>
                    <w:rFonts w:ascii="Cambria Math" w:hAnsi="Cambria Math"/>
                  </w:rPr>
                  <m:t>,</m:t>
                </w:ins>
              </m:r>
              <m:sSubSup>
                <m:sSubSupPr>
                  <m:ctrlPr>
                    <w:ins w:id="56" w:author="Jingwen Zhang" w:date="2025-05-15T15:50:00Z">
                      <w:rPr>
                        <w:rFonts w:ascii="Cambria Math" w:hAnsi="Cambria Math"/>
                        <w:bCs/>
                        <w:i/>
                        <w:lang w:val="en-GB"/>
                      </w:rPr>
                    </w:ins>
                  </m:ctrlPr>
                </m:sSubSupPr>
                <m:e>
                  <m:r>
                    <w:ins w:id="57" w:author="Jingwen Zhang" w:date="2025-05-15T15:50:00Z">
                      <w:rPr>
                        <w:rFonts w:ascii="Cambria Math" w:hAnsi="Cambria Math"/>
                      </w:rPr>
                      <m:t>d</m:t>
                    </w:ins>
                  </m:r>
                </m:e>
                <m:sub>
                  <m:r>
                    <w:ins w:id="58" w:author="Jingwen Zhang" w:date="2025-05-15T15:50:00Z">
                      <w:rPr>
                        <w:rFonts w:ascii="Cambria Math" w:hAnsi="Cambria Math"/>
                      </w:rPr>
                      <m:t>1</m:t>
                    </w:ins>
                  </m:r>
                </m:sub>
                <m:sup>
                  <m:d>
                    <m:dPr>
                      <m:ctrlPr>
                        <w:ins w:id="59" w:author="Jingwen Zhang" w:date="2025-05-15T15:50:00Z">
                          <w:rPr>
                            <w:rFonts w:ascii="Cambria Math" w:hAnsi="Cambria Math"/>
                            <w:bCs/>
                            <w:i/>
                            <w:lang w:val="en-GB"/>
                          </w:rPr>
                        </w:ins>
                      </m:ctrlPr>
                    </m:dPr>
                    <m:e>
                      <m:r>
                        <w:ins w:id="60" w:author="Jingwen Zhang" w:date="2025-05-15T15:50:00Z">
                          <w:rPr>
                            <w:rFonts w:ascii="Cambria Math" w:hAnsi="Cambria Math"/>
                          </w:rPr>
                          <m:t>2</m:t>
                        </w:ins>
                      </m:r>
                    </m:e>
                  </m:d>
                </m:sup>
              </m:sSubSup>
              <w:bookmarkEnd w:id="43"/>
              <m:r>
                <w:ins w:id="61" w:author="Jingwen Zhang" w:date="2025-05-15T15:50:00Z">
                  <w:rPr>
                    <w:rFonts w:ascii="Cambria Math" w:hAnsi="Cambria Math"/>
                  </w:rPr>
                  <m:t>,…,</m:t>
                </w:ins>
              </m:r>
              <m:sSubSup>
                <m:sSubSupPr>
                  <m:ctrlPr>
                    <w:ins w:id="62" w:author="Jingwen Zhang" w:date="2025-05-15T15:50:00Z">
                      <w:rPr>
                        <w:rFonts w:ascii="Cambria Math" w:hAnsi="Cambria Math"/>
                        <w:bCs/>
                        <w:i/>
                        <w:lang w:val="en-GB"/>
                      </w:rPr>
                    </w:ins>
                  </m:ctrlPr>
                </m:sSubSupPr>
                <m:e>
                  <m:r>
                    <w:ins w:id="63" w:author="Jingwen Zhang" w:date="2025-05-15T15:50:00Z">
                      <w:rPr>
                        <w:rFonts w:ascii="Cambria Math" w:hAnsi="Cambria Math"/>
                      </w:rPr>
                      <m:t>d</m:t>
                    </w:ins>
                  </m:r>
                </m:e>
                <m:sub>
                  <m:r>
                    <w:ins w:id="64" w:author="Jingwen Zhang" w:date="2025-05-15T15:50:00Z">
                      <w:rPr>
                        <w:rFonts w:ascii="Cambria Math" w:hAnsi="Cambria Math"/>
                      </w:rPr>
                      <m:t>D-1</m:t>
                    </w:ins>
                  </m:r>
                </m:sub>
                <m:sup>
                  <m:d>
                    <m:dPr>
                      <m:ctrlPr>
                        <w:ins w:id="65" w:author="Jingwen Zhang" w:date="2025-05-15T15:50:00Z">
                          <w:rPr>
                            <w:rFonts w:ascii="Cambria Math" w:hAnsi="Cambria Math"/>
                            <w:bCs/>
                            <w:i/>
                            <w:lang w:val="en-GB"/>
                          </w:rPr>
                        </w:ins>
                      </m:ctrlPr>
                    </m:dPr>
                    <m:e>
                      <m:r>
                        <w:ins w:id="66" w:author="Jingwen Zhang" w:date="2025-05-15T15:50:00Z">
                          <w:rPr>
                            <w:rFonts w:ascii="Cambria Math" w:hAnsi="Cambria Math"/>
                          </w:rPr>
                          <m:t>0</m:t>
                        </w:ins>
                      </m:r>
                    </m:e>
                  </m:d>
                </m:sup>
              </m:sSubSup>
              <m:r>
                <w:ins w:id="67" w:author="Jingwen Zhang" w:date="2025-05-15T15:50:00Z">
                  <w:rPr>
                    <w:rFonts w:ascii="Cambria Math" w:hAnsi="Cambria Math"/>
                  </w:rPr>
                  <m:t>,</m:t>
                </w:ins>
              </m:r>
              <m:sSubSup>
                <m:sSubSupPr>
                  <m:ctrlPr>
                    <w:ins w:id="68" w:author="Jingwen Zhang" w:date="2025-05-15T15:50:00Z">
                      <w:rPr>
                        <w:rFonts w:ascii="Cambria Math" w:hAnsi="Cambria Math"/>
                        <w:bCs/>
                        <w:i/>
                        <w:lang w:val="en-GB"/>
                      </w:rPr>
                    </w:ins>
                  </m:ctrlPr>
                </m:sSubSupPr>
                <m:e>
                  <m:r>
                    <w:ins w:id="69" w:author="Jingwen Zhang" w:date="2025-05-15T15:50:00Z">
                      <w:rPr>
                        <w:rFonts w:ascii="Cambria Math" w:hAnsi="Cambria Math"/>
                      </w:rPr>
                      <m:t>d</m:t>
                    </w:ins>
                  </m:r>
                </m:e>
                <m:sub>
                  <m:r>
                    <w:ins w:id="70" w:author="Jingwen Zhang" w:date="2025-05-15T15:50:00Z">
                      <w:rPr>
                        <w:rFonts w:ascii="Cambria Math" w:hAnsi="Cambria Math"/>
                      </w:rPr>
                      <m:t>D-1</m:t>
                    </w:ins>
                  </m:r>
                </m:sub>
                <m:sup>
                  <m:d>
                    <m:dPr>
                      <m:ctrlPr>
                        <w:ins w:id="71" w:author="Jingwen Zhang" w:date="2025-05-15T15:50:00Z">
                          <w:rPr>
                            <w:rFonts w:ascii="Cambria Math" w:hAnsi="Cambria Math"/>
                            <w:bCs/>
                            <w:i/>
                            <w:lang w:val="en-GB"/>
                          </w:rPr>
                        </w:ins>
                      </m:ctrlPr>
                    </m:dPr>
                    <m:e>
                      <m:r>
                        <w:ins w:id="72" w:author="Jingwen Zhang" w:date="2025-05-15T15:50:00Z">
                          <w:rPr>
                            <w:rFonts w:ascii="Cambria Math" w:hAnsi="Cambria Math"/>
                          </w:rPr>
                          <m:t>1</m:t>
                        </w:ins>
                      </m:r>
                    </m:e>
                  </m:d>
                </m:sup>
              </m:sSubSup>
              <m:r>
                <w:ins w:id="73" w:author="Jingwen Zhang" w:date="2025-05-15T15:50:00Z">
                  <w:rPr>
                    <w:rFonts w:ascii="Cambria Math" w:hAnsi="Cambria Math"/>
                  </w:rPr>
                  <m:t>,</m:t>
                </w:ins>
              </m:r>
              <m:sSubSup>
                <m:sSubSupPr>
                  <m:ctrlPr>
                    <w:ins w:id="74" w:author="Jingwen Zhang" w:date="2025-05-15T15:50:00Z">
                      <w:rPr>
                        <w:rFonts w:ascii="Cambria Math" w:hAnsi="Cambria Math"/>
                        <w:bCs/>
                        <w:i/>
                        <w:lang w:val="en-GB"/>
                      </w:rPr>
                    </w:ins>
                  </m:ctrlPr>
                </m:sSubSupPr>
                <m:e>
                  <m:r>
                    <w:ins w:id="75" w:author="Jingwen Zhang" w:date="2025-05-15T15:50:00Z">
                      <w:rPr>
                        <w:rFonts w:ascii="Cambria Math" w:hAnsi="Cambria Math"/>
                      </w:rPr>
                      <m:t>d</m:t>
                    </w:ins>
                  </m:r>
                </m:e>
                <m:sub>
                  <m:r>
                    <w:ins w:id="76" w:author="Jingwen Zhang" w:date="2025-05-15T15:50:00Z">
                      <w:rPr>
                        <w:rFonts w:ascii="Cambria Math" w:hAnsi="Cambria Math"/>
                      </w:rPr>
                      <m:t>D-1</m:t>
                    </w:ins>
                  </m:r>
                </m:sub>
                <m:sup>
                  <m:d>
                    <m:dPr>
                      <m:ctrlPr>
                        <w:ins w:id="77" w:author="Jingwen Zhang" w:date="2025-05-15T15:50:00Z">
                          <w:rPr>
                            <w:rFonts w:ascii="Cambria Math" w:hAnsi="Cambria Math"/>
                            <w:bCs/>
                            <w:i/>
                            <w:lang w:val="en-GB"/>
                          </w:rPr>
                        </w:ins>
                      </m:ctrlPr>
                    </m:dPr>
                    <m:e>
                      <m:r>
                        <w:ins w:id="78" w:author="Jingwen Zhang" w:date="2025-05-15T15:50:00Z">
                          <w:rPr>
                            <w:rFonts w:ascii="Cambria Math" w:hAnsi="Cambria Math"/>
                          </w:rPr>
                          <m:t>2</m:t>
                        </w:ins>
                      </m:r>
                    </m:e>
                  </m:d>
                </m:sup>
              </m:sSubSup>
            </m:oMath>
            <w:bookmarkEnd w:id="24"/>
            <w:r>
              <w:t>.</w:t>
            </w:r>
          </w:p>
          <w:p w14:paraId="79DA0504"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06" w14:textId="77777777" w:rsidR="00813067" w:rsidRDefault="00813067">
      <w:pPr>
        <w:spacing w:beforeLines="50" w:before="120" w:afterLines="50" w:after="120"/>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09" w14:textId="77777777">
        <w:tc>
          <w:tcPr>
            <w:tcW w:w="1650" w:type="dxa"/>
          </w:tcPr>
          <w:p w14:paraId="79DA0507"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08"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0E" w14:textId="77777777">
        <w:tc>
          <w:tcPr>
            <w:tcW w:w="1650" w:type="dxa"/>
          </w:tcPr>
          <w:p w14:paraId="79DA050A"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0B" w14:textId="77777777" w:rsidR="00813067" w:rsidRDefault="00DC6FA7">
            <w:pPr>
              <w:jc w:val="both"/>
              <w:rPr>
                <w:rFonts w:eastAsiaTheme="minorEastAsia"/>
                <w:lang w:eastAsia="zh-CN"/>
              </w:rPr>
            </w:pPr>
            <w:r>
              <w:rPr>
                <w:rFonts w:eastAsiaTheme="minorEastAsia"/>
                <w:lang w:eastAsia="zh-CN"/>
              </w:rPr>
              <w:t>We note that the proposal is only for R=1/3. If R=1/2 is supported, a similar proposal is</w:t>
            </w:r>
          </w:p>
          <w:p w14:paraId="79DA050C" w14:textId="77777777" w:rsidR="00813067" w:rsidRDefault="00DC6FA7">
            <w:pPr>
              <w:jc w:val="both"/>
              <w:rPr>
                <w:rFonts w:eastAsiaTheme="minorEastAsia"/>
                <w:lang w:eastAsia="zh-CN"/>
              </w:rPr>
            </w:pPr>
            <w:r>
              <w:rPr>
                <w:rFonts w:eastAsiaTheme="minorEastAsia"/>
                <w:lang w:eastAsia="zh-CN"/>
              </w:rPr>
              <w:t>…, where E=2D, is generated by</w:t>
            </w:r>
          </w:p>
          <w:p w14:paraId="79DA050D" w14:textId="77777777" w:rsidR="00813067" w:rsidRDefault="00000000">
            <w:pPr>
              <w:jc w:val="both"/>
              <w:rPr>
                <w:rFonts w:eastAsiaTheme="minorEastAsia"/>
                <w:lang w:eastAsia="zh-CN"/>
              </w:rPr>
            </w:pPr>
            <m:oMathPara>
              <m:oMath>
                <m:sSub>
                  <m:sSubPr>
                    <m:ctrlPr>
                      <w:rPr>
                        <w:rFonts w:ascii="Cambria Math" w:hAnsi="Cambria Math"/>
                      </w:rPr>
                    </m:ctrlPr>
                  </m:sSubPr>
                  <m:e>
                    <m:r>
                      <w:rPr>
                        <w:rFonts w:ascii="Cambria Math" w:hAnsi="Cambria Math"/>
                      </w:rPr>
                      <m:t>e</m:t>
                    </m:r>
                  </m:e>
                  <m:sub>
                    <m:r>
                      <w:rPr>
                        <w:rFonts w:ascii="Cambria Math" w:hAnsi="Cambria Math"/>
                      </w:rPr>
                      <m:t>k</m:t>
                    </m:r>
                  </m:sub>
                </m:sSub>
                <m:r>
                  <m:rPr>
                    <m:sty m:val="p"/>
                  </m:rPr>
                  <w:rPr>
                    <w:rFonts w:ascii="Cambria Math" w:hAnsi="Cambria Math"/>
                  </w:rPr>
                  <m:t>=</m:t>
                </m:r>
                <m:r>
                  <w:rPr>
                    <w:rFonts w:ascii="Cambria Math" w:hAnsi="Cambria Math"/>
                  </w:rPr>
                  <m:t xml:space="preserve"> </m:t>
                </m:r>
                <m:sSubSup>
                  <m:sSubSupPr>
                    <m:ctrlPr>
                      <w:ins w:id="79" w:author="Jingwen Zhang" w:date="2025-05-15T15:50:00Z">
                        <w:rPr>
                          <w:rFonts w:ascii="Cambria Math" w:hAnsi="Cambria Math"/>
                          <w:bCs/>
                          <w:i/>
                          <w:lang w:val="en-GB"/>
                        </w:rPr>
                      </w:ins>
                    </m:ctrlPr>
                  </m:sSubSupPr>
                  <m:e>
                    <m:r>
                      <w:ins w:id="80" w:author="Jingwen Zhang" w:date="2025-05-15T15:50:00Z">
                        <w:rPr>
                          <w:rFonts w:ascii="Cambria Math" w:hAnsi="Cambria Math"/>
                        </w:rPr>
                        <m:t>d</m:t>
                      </w:ins>
                    </m:r>
                  </m:e>
                  <m:sub>
                    <m:r>
                      <w:ins w:id="81" w:author="Jingwen Zhang" w:date="2025-05-15T15:50:00Z">
                        <w:rPr>
                          <w:rFonts w:ascii="Cambria Math" w:hAnsi="Cambria Math"/>
                        </w:rPr>
                        <m:t>0</m:t>
                      </w:ins>
                    </m:r>
                  </m:sub>
                  <m:sup>
                    <m:d>
                      <m:dPr>
                        <m:ctrlPr>
                          <w:ins w:id="82" w:author="Jingwen Zhang" w:date="2025-05-15T15:50:00Z">
                            <w:rPr>
                              <w:rFonts w:ascii="Cambria Math" w:hAnsi="Cambria Math"/>
                              <w:bCs/>
                              <w:i/>
                              <w:lang w:val="en-GB"/>
                            </w:rPr>
                          </w:ins>
                        </m:ctrlPr>
                      </m:dPr>
                      <m:e>
                        <m:r>
                          <w:ins w:id="83" w:author="Jingwen Zhang" w:date="2025-05-15T15:50:00Z">
                            <w:rPr>
                              <w:rFonts w:ascii="Cambria Math" w:hAnsi="Cambria Math"/>
                            </w:rPr>
                            <m:t>0</m:t>
                          </w:ins>
                        </m:r>
                      </m:e>
                    </m:d>
                  </m:sup>
                </m:sSubSup>
                <m:r>
                  <w:ins w:id="84" w:author="Jingwen Zhang" w:date="2025-05-15T15:50:00Z">
                    <w:rPr>
                      <w:rFonts w:ascii="Cambria Math" w:hAnsi="Cambria Math"/>
                    </w:rPr>
                    <m:t>,</m:t>
                  </w:ins>
                </m:r>
                <m:sSubSup>
                  <m:sSubSupPr>
                    <m:ctrlPr>
                      <w:ins w:id="85" w:author="Jingwen Zhang" w:date="2025-05-15T15:50:00Z">
                        <w:rPr>
                          <w:rFonts w:ascii="Cambria Math" w:hAnsi="Cambria Math"/>
                          <w:bCs/>
                          <w:i/>
                          <w:lang w:val="en-GB"/>
                        </w:rPr>
                      </w:ins>
                    </m:ctrlPr>
                  </m:sSubSupPr>
                  <m:e>
                    <m:r>
                      <w:ins w:id="86" w:author="Jingwen Zhang" w:date="2025-05-15T15:50:00Z">
                        <w:rPr>
                          <w:rFonts w:ascii="Cambria Math" w:hAnsi="Cambria Math"/>
                        </w:rPr>
                        <m:t>d</m:t>
                      </w:ins>
                    </m:r>
                  </m:e>
                  <m:sub>
                    <m:r>
                      <w:ins w:id="87" w:author="Jingwen Zhang" w:date="2025-05-15T15:50:00Z">
                        <w:rPr>
                          <w:rFonts w:ascii="Cambria Math" w:hAnsi="Cambria Math"/>
                        </w:rPr>
                        <m:t>0</m:t>
                      </w:ins>
                    </m:r>
                  </m:sub>
                  <m:sup>
                    <m:d>
                      <m:dPr>
                        <m:ctrlPr>
                          <w:ins w:id="88" w:author="Jingwen Zhang" w:date="2025-05-15T15:50:00Z">
                            <w:rPr>
                              <w:rFonts w:ascii="Cambria Math" w:hAnsi="Cambria Math"/>
                              <w:bCs/>
                              <w:i/>
                              <w:lang w:val="en-GB"/>
                            </w:rPr>
                          </w:ins>
                        </m:ctrlPr>
                      </m:dPr>
                      <m:e>
                        <m:r>
                          <w:ins w:id="89" w:author="Jingwen Zhang" w:date="2025-05-15T15:50:00Z">
                            <w:rPr>
                              <w:rFonts w:ascii="Cambria Math" w:hAnsi="Cambria Math"/>
                            </w:rPr>
                            <m:t>1</m:t>
                          </w:ins>
                        </m:r>
                      </m:e>
                    </m:d>
                  </m:sup>
                </m:sSubSup>
                <m:r>
                  <w:ins w:id="90" w:author="Jingwen Zhang" w:date="2025-05-15T15:50:00Z">
                    <w:rPr>
                      <w:rFonts w:ascii="Cambria Math" w:hAnsi="Cambria Math"/>
                    </w:rPr>
                    <m:t>,</m:t>
                  </w:ins>
                </m:r>
                <m:sSubSup>
                  <m:sSubSupPr>
                    <m:ctrlPr>
                      <w:ins w:id="91" w:author="Jingwen Zhang" w:date="2025-05-15T15:50:00Z">
                        <w:rPr>
                          <w:rFonts w:ascii="Cambria Math" w:hAnsi="Cambria Math"/>
                          <w:bCs/>
                          <w:i/>
                          <w:lang w:val="en-GB"/>
                        </w:rPr>
                      </w:ins>
                    </m:ctrlPr>
                  </m:sSubSupPr>
                  <m:e>
                    <m:r>
                      <w:ins w:id="92" w:author="Jingwen Zhang" w:date="2025-05-15T15:50:00Z">
                        <w:rPr>
                          <w:rFonts w:ascii="Cambria Math" w:hAnsi="Cambria Math"/>
                        </w:rPr>
                        <m:t>d</m:t>
                      </w:ins>
                    </m:r>
                  </m:e>
                  <m:sub>
                    <m:r>
                      <w:ins w:id="93" w:author="Jingwen Zhang" w:date="2025-05-15T15:50:00Z">
                        <w:rPr>
                          <w:rFonts w:ascii="Cambria Math" w:hAnsi="Cambria Math"/>
                        </w:rPr>
                        <m:t>1</m:t>
                      </w:ins>
                    </m:r>
                  </m:sub>
                  <m:sup>
                    <m:d>
                      <m:dPr>
                        <m:ctrlPr>
                          <w:ins w:id="94" w:author="Jingwen Zhang" w:date="2025-05-15T15:50:00Z">
                            <w:rPr>
                              <w:rFonts w:ascii="Cambria Math" w:hAnsi="Cambria Math"/>
                              <w:bCs/>
                              <w:i/>
                              <w:lang w:val="en-GB"/>
                            </w:rPr>
                          </w:ins>
                        </m:ctrlPr>
                      </m:dPr>
                      <m:e>
                        <m:r>
                          <w:ins w:id="95" w:author="Jingwen Zhang" w:date="2025-05-15T15:50:00Z">
                            <w:rPr>
                              <w:rFonts w:ascii="Cambria Math" w:hAnsi="Cambria Math"/>
                            </w:rPr>
                            <m:t>0</m:t>
                          </w:ins>
                        </m:r>
                      </m:e>
                    </m:d>
                  </m:sup>
                </m:sSubSup>
                <m:r>
                  <w:ins w:id="96" w:author="Jingwen Zhang" w:date="2025-05-15T15:50:00Z">
                    <w:rPr>
                      <w:rFonts w:ascii="Cambria Math" w:hAnsi="Cambria Math"/>
                    </w:rPr>
                    <m:t>,</m:t>
                  </w:ins>
                </m:r>
                <m:sSubSup>
                  <m:sSubSupPr>
                    <m:ctrlPr>
                      <w:ins w:id="97" w:author="Jingwen Zhang" w:date="2025-05-15T15:50:00Z">
                        <w:rPr>
                          <w:rFonts w:ascii="Cambria Math" w:hAnsi="Cambria Math"/>
                          <w:bCs/>
                          <w:i/>
                          <w:lang w:val="en-GB"/>
                        </w:rPr>
                      </w:ins>
                    </m:ctrlPr>
                  </m:sSubSupPr>
                  <m:e>
                    <m:r>
                      <w:ins w:id="98" w:author="Jingwen Zhang" w:date="2025-05-15T15:50:00Z">
                        <w:rPr>
                          <w:rFonts w:ascii="Cambria Math" w:hAnsi="Cambria Math"/>
                        </w:rPr>
                        <m:t>d</m:t>
                      </w:ins>
                    </m:r>
                  </m:e>
                  <m:sub>
                    <m:r>
                      <w:ins w:id="99" w:author="Jingwen Zhang" w:date="2025-05-15T15:50:00Z">
                        <w:rPr>
                          <w:rFonts w:ascii="Cambria Math" w:hAnsi="Cambria Math"/>
                        </w:rPr>
                        <m:t>1</m:t>
                      </w:ins>
                    </m:r>
                  </m:sub>
                  <m:sup>
                    <m:d>
                      <m:dPr>
                        <m:ctrlPr>
                          <w:ins w:id="100" w:author="Jingwen Zhang" w:date="2025-05-15T15:50:00Z">
                            <w:rPr>
                              <w:rFonts w:ascii="Cambria Math" w:hAnsi="Cambria Math"/>
                              <w:bCs/>
                              <w:i/>
                              <w:lang w:val="en-GB"/>
                            </w:rPr>
                          </w:ins>
                        </m:ctrlPr>
                      </m:dPr>
                      <m:e>
                        <m:r>
                          <w:ins w:id="101" w:author="Jingwen Zhang" w:date="2025-05-15T15:50:00Z">
                            <w:rPr>
                              <w:rFonts w:ascii="Cambria Math" w:hAnsi="Cambria Math"/>
                            </w:rPr>
                            <m:t>1</m:t>
                          </w:ins>
                        </m:r>
                      </m:e>
                    </m:d>
                  </m:sup>
                </m:sSubSup>
                <m:r>
                  <w:ins w:id="102" w:author="Jingwen Zhang" w:date="2025-05-15T15:50:00Z">
                    <w:rPr>
                      <w:rFonts w:ascii="Cambria Math" w:hAnsi="Cambria Math"/>
                    </w:rPr>
                    <m:t>,…,</m:t>
                  </w:ins>
                </m:r>
                <m:sSubSup>
                  <m:sSubSupPr>
                    <m:ctrlPr>
                      <w:ins w:id="103" w:author="Jingwen Zhang" w:date="2025-05-15T15:50:00Z">
                        <w:rPr>
                          <w:rFonts w:ascii="Cambria Math" w:hAnsi="Cambria Math"/>
                          <w:bCs/>
                          <w:i/>
                          <w:lang w:val="en-GB"/>
                        </w:rPr>
                      </w:ins>
                    </m:ctrlPr>
                  </m:sSubSupPr>
                  <m:e>
                    <m:r>
                      <w:ins w:id="104" w:author="Jingwen Zhang" w:date="2025-05-15T15:50:00Z">
                        <w:rPr>
                          <w:rFonts w:ascii="Cambria Math" w:hAnsi="Cambria Math"/>
                        </w:rPr>
                        <m:t>d</m:t>
                      </w:ins>
                    </m:r>
                  </m:e>
                  <m:sub>
                    <m:r>
                      <w:ins w:id="105" w:author="Jingwen Zhang" w:date="2025-05-15T15:50:00Z">
                        <w:rPr>
                          <w:rFonts w:ascii="Cambria Math" w:hAnsi="Cambria Math"/>
                        </w:rPr>
                        <m:t>D-1</m:t>
                      </w:ins>
                    </m:r>
                  </m:sub>
                  <m:sup>
                    <m:d>
                      <m:dPr>
                        <m:ctrlPr>
                          <w:ins w:id="106" w:author="Jingwen Zhang" w:date="2025-05-15T15:50:00Z">
                            <w:rPr>
                              <w:rFonts w:ascii="Cambria Math" w:hAnsi="Cambria Math"/>
                              <w:bCs/>
                              <w:i/>
                              <w:lang w:val="en-GB"/>
                            </w:rPr>
                          </w:ins>
                        </m:ctrlPr>
                      </m:dPr>
                      <m:e>
                        <m:r>
                          <w:ins w:id="107" w:author="Jingwen Zhang" w:date="2025-05-15T15:50:00Z">
                            <w:rPr>
                              <w:rFonts w:ascii="Cambria Math" w:hAnsi="Cambria Math"/>
                            </w:rPr>
                            <m:t>0</m:t>
                          </w:ins>
                        </m:r>
                      </m:e>
                    </m:d>
                  </m:sup>
                </m:sSubSup>
                <m:r>
                  <w:ins w:id="108" w:author="Jingwen Zhang" w:date="2025-05-15T15:50:00Z">
                    <w:rPr>
                      <w:rFonts w:ascii="Cambria Math" w:hAnsi="Cambria Math"/>
                    </w:rPr>
                    <m:t>,</m:t>
                  </w:ins>
                </m:r>
                <m:sSubSup>
                  <m:sSubSupPr>
                    <m:ctrlPr>
                      <w:ins w:id="109" w:author="Jingwen Zhang" w:date="2025-05-15T15:50:00Z">
                        <w:rPr>
                          <w:rFonts w:ascii="Cambria Math" w:hAnsi="Cambria Math"/>
                          <w:bCs/>
                          <w:i/>
                          <w:lang w:val="en-GB"/>
                        </w:rPr>
                      </w:ins>
                    </m:ctrlPr>
                  </m:sSubSupPr>
                  <m:e>
                    <m:r>
                      <w:ins w:id="110" w:author="Jingwen Zhang" w:date="2025-05-15T15:50:00Z">
                        <w:rPr>
                          <w:rFonts w:ascii="Cambria Math" w:hAnsi="Cambria Math"/>
                        </w:rPr>
                        <m:t>d</m:t>
                      </w:ins>
                    </m:r>
                  </m:e>
                  <m:sub>
                    <m:r>
                      <w:ins w:id="111" w:author="Jingwen Zhang" w:date="2025-05-15T15:50:00Z">
                        <w:rPr>
                          <w:rFonts w:ascii="Cambria Math" w:hAnsi="Cambria Math"/>
                        </w:rPr>
                        <m:t>D-1</m:t>
                      </w:ins>
                    </m:r>
                  </m:sub>
                  <m:sup>
                    <m:d>
                      <m:dPr>
                        <m:ctrlPr>
                          <w:ins w:id="112" w:author="Jingwen Zhang" w:date="2025-05-15T15:50:00Z">
                            <w:rPr>
                              <w:rFonts w:ascii="Cambria Math" w:hAnsi="Cambria Math"/>
                              <w:bCs/>
                              <w:i/>
                              <w:lang w:val="en-GB"/>
                            </w:rPr>
                          </w:ins>
                        </m:ctrlPr>
                      </m:dPr>
                      <m:e>
                        <m:r>
                          <w:ins w:id="113" w:author="Jingwen Zhang" w:date="2025-05-15T15:50:00Z">
                            <w:rPr>
                              <w:rFonts w:ascii="Cambria Math" w:hAnsi="Cambria Math"/>
                            </w:rPr>
                            <m:t>1</m:t>
                          </w:ins>
                        </m:r>
                      </m:e>
                    </m:d>
                  </m:sup>
                </m:sSubSup>
              </m:oMath>
            </m:oMathPara>
          </w:p>
        </w:tc>
      </w:tr>
      <w:tr w:rsidR="00813067" w14:paraId="79DA0511" w14:textId="77777777">
        <w:tc>
          <w:tcPr>
            <w:tcW w:w="1650" w:type="dxa"/>
          </w:tcPr>
          <w:p w14:paraId="79DA050F"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10" w14:textId="77777777" w:rsidR="00813067" w:rsidRDefault="00DC6FA7">
            <w:pPr>
              <w:jc w:val="both"/>
              <w:rPr>
                <w:rFonts w:eastAsiaTheme="minorEastAsia"/>
                <w:lang w:eastAsia="zh-CN"/>
              </w:rPr>
            </w:pPr>
            <w:r>
              <w:rPr>
                <w:rFonts w:eastAsiaTheme="minorEastAsia"/>
                <w:lang w:eastAsia="zh-CN"/>
              </w:rPr>
              <w:t>We support the first bullet of the proposal. The exact way as to how it is captured in the TS can be left up to the editor.</w:t>
            </w:r>
          </w:p>
        </w:tc>
      </w:tr>
      <w:tr w:rsidR="00813067" w14:paraId="79DA0514" w14:textId="77777777">
        <w:tc>
          <w:tcPr>
            <w:tcW w:w="1650" w:type="dxa"/>
            <w:tcBorders>
              <w:top w:val="single" w:sz="4" w:space="0" w:color="auto"/>
              <w:left w:val="single" w:sz="4" w:space="0" w:color="auto"/>
              <w:bottom w:val="single" w:sz="4" w:space="0" w:color="auto"/>
              <w:right w:val="single" w:sz="4" w:space="0" w:color="auto"/>
            </w:tcBorders>
          </w:tcPr>
          <w:p w14:paraId="79DA0512" w14:textId="77777777" w:rsidR="00813067" w:rsidRDefault="00DC6FA7">
            <w:pPr>
              <w:rPr>
                <w:rFonts w:eastAsiaTheme="minorEastAsia"/>
                <w:lang w:eastAsia="zh-CN"/>
              </w:rPr>
            </w:pPr>
            <w:r>
              <w:rPr>
                <w:rFonts w:eastAsiaTheme="minorEastAsia"/>
                <w:lang w:eastAsia="zh-CN"/>
              </w:rPr>
              <w:t>Spreadtrum</w:t>
            </w:r>
          </w:p>
        </w:tc>
        <w:tc>
          <w:tcPr>
            <w:tcW w:w="8410" w:type="dxa"/>
            <w:tcBorders>
              <w:top w:val="single" w:sz="4" w:space="0" w:color="auto"/>
              <w:left w:val="single" w:sz="4" w:space="0" w:color="auto"/>
              <w:bottom w:val="single" w:sz="4" w:space="0" w:color="auto"/>
              <w:right w:val="single" w:sz="4" w:space="0" w:color="auto"/>
            </w:tcBorders>
          </w:tcPr>
          <w:p w14:paraId="79DA0513" w14:textId="77777777" w:rsidR="00813067" w:rsidRDefault="00DC6FA7">
            <w:pPr>
              <w:jc w:val="both"/>
              <w:rPr>
                <w:rFonts w:eastAsiaTheme="minorEastAsia"/>
                <w:lang w:eastAsia="zh-CN"/>
              </w:rPr>
            </w:pPr>
            <w:r>
              <w:rPr>
                <w:rFonts w:eastAsiaTheme="minorEastAsia"/>
                <w:lang w:eastAsia="zh-CN"/>
              </w:rPr>
              <w:t>Support.</w:t>
            </w:r>
          </w:p>
        </w:tc>
      </w:tr>
      <w:tr w:rsidR="00813067" w14:paraId="79DA0517" w14:textId="77777777">
        <w:tc>
          <w:tcPr>
            <w:tcW w:w="1650" w:type="dxa"/>
          </w:tcPr>
          <w:p w14:paraId="79DA0515" w14:textId="77777777" w:rsidR="00813067" w:rsidRDefault="00DC6FA7">
            <w:pPr>
              <w:rPr>
                <w:rFonts w:eastAsiaTheme="minorEastAsia"/>
                <w:lang w:eastAsia="zh-CN"/>
              </w:rPr>
            </w:pPr>
            <w:r>
              <w:rPr>
                <w:rFonts w:eastAsia="Yu Mincho" w:hint="eastAsia"/>
                <w:szCs w:val="20"/>
                <w:lang w:eastAsia="ja-JP"/>
              </w:rPr>
              <w:t>Panasonic</w:t>
            </w:r>
          </w:p>
        </w:tc>
        <w:tc>
          <w:tcPr>
            <w:tcW w:w="8410" w:type="dxa"/>
          </w:tcPr>
          <w:p w14:paraId="79DA0516" w14:textId="77777777" w:rsidR="00813067" w:rsidRDefault="00DC6FA7">
            <w:pPr>
              <w:jc w:val="both"/>
              <w:rPr>
                <w:rFonts w:eastAsiaTheme="minorEastAsia"/>
                <w:b/>
                <w:bCs/>
                <w:lang w:eastAsia="zh-CN"/>
              </w:rPr>
            </w:pPr>
            <w:r>
              <w:rPr>
                <w:rFonts w:eastAsia="Yu Mincho" w:hint="eastAsia"/>
                <w:color w:val="000000" w:themeColor="text1"/>
                <w:szCs w:val="20"/>
                <w:lang w:eastAsia="ja-JP"/>
              </w:rPr>
              <w:t>Support</w:t>
            </w:r>
          </w:p>
        </w:tc>
      </w:tr>
      <w:tr w:rsidR="00813067" w14:paraId="79DA051A" w14:textId="77777777">
        <w:tc>
          <w:tcPr>
            <w:tcW w:w="1650" w:type="dxa"/>
          </w:tcPr>
          <w:p w14:paraId="79DA0518"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19"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1D" w14:textId="77777777">
        <w:tc>
          <w:tcPr>
            <w:tcW w:w="1650" w:type="dxa"/>
          </w:tcPr>
          <w:p w14:paraId="79DA051B"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1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813067" w14:paraId="79DA0520" w14:textId="77777777">
        <w:tc>
          <w:tcPr>
            <w:tcW w:w="1650" w:type="dxa"/>
            <w:shd w:val="clear" w:color="auto" w:fill="auto"/>
          </w:tcPr>
          <w:p w14:paraId="79DA051E" w14:textId="77777777" w:rsidR="00813067" w:rsidRDefault="00DC6FA7">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1F" w14:textId="77777777" w:rsidR="00813067" w:rsidRDefault="00DC6FA7">
            <w:pPr>
              <w:jc w:val="both"/>
              <w:rPr>
                <w:rFonts w:eastAsiaTheme="minorEastAsia"/>
                <w:lang w:eastAsia="zh-CN"/>
              </w:rPr>
            </w:pPr>
            <w:r>
              <w:rPr>
                <w:rFonts w:eastAsiaTheme="minorEastAsia" w:hint="eastAsia"/>
                <w:lang w:eastAsia="zh-CN"/>
              </w:rPr>
              <w:t>Similar comments as FW to add the bit collection for 1/2 code rate.</w:t>
            </w:r>
          </w:p>
        </w:tc>
      </w:tr>
      <w:tr w:rsidR="00813067" w14:paraId="79DA0523" w14:textId="77777777">
        <w:tc>
          <w:tcPr>
            <w:tcW w:w="1650" w:type="dxa"/>
            <w:shd w:val="clear" w:color="auto" w:fill="auto"/>
          </w:tcPr>
          <w:p w14:paraId="79DA0521"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22" w14:textId="77777777" w:rsidR="00813067" w:rsidRDefault="00DC6FA7">
            <w:pPr>
              <w:jc w:val="both"/>
              <w:rPr>
                <w:rFonts w:eastAsiaTheme="minorEastAsia"/>
                <w:lang w:eastAsia="zh-CN"/>
              </w:rPr>
            </w:pPr>
            <w:r>
              <w:rPr>
                <w:rFonts w:eastAsiaTheme="minorEastAsia"/>
                <w:lang w:eastAsia="zh-CN"/>
              </w:rPr>
              <w:t xml:space="preserve">Support </w:t>
            </w:r>
          </w:p>
        </w:tc>
      </w:tr>
      <w:tr w:rsidR="00813067" w14:paraId="79DA0526" w14:textId="77777777">
        <w:tc>
          <w:tcPr>
            <w:tcW w:w="1650" w:type="dxa"/>
            <w:shd w:val="clear" w:color="auto" w:fill="auto"/>
          </w:tcPr>
          <w:p w14:paraId="79DA0524"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25"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9" w14:textId="77777777">
        <w:tc>
          <w:tcPr>
            <w:tcW w:w="1650" w:type="dxa"/>
            <w:shd w:val="clear" w:color="auto" w:fill="auto"/>
          </w:tcPr>
          <w:p w14:paraId="79DA0527" w14:textId="77777777" w:rsidR="00813067" w:rsidRDefault="00DC6FA7">
            <w:pPr>
              <w:rPr>
                <w:rFonts w:eastAsiaTheme="minorEastAsia"/>
                <w:lang w:eastAsia="zh-CN"/>
              </w:rPr>
            </w:pPr>
            <w:r>
              <w:rPr>
                <w:rFonts w:eastAsiaTheme="minorEastAsia"/>
                <w:lang w:eastAsia="zh-CN"/>
              </w:rPr>
              <w:t>QC</w:t>
            </w:r>
          </w:p>
        </w:tc>
        <w:tc>
          <w:tcPr>
            <w:tcW w:w="8410" w:type="dxa"/>
            <w:shd w:val="clear" w:color="auto" w:fill="auto"/>
          </w:tcPr>
          <w:p w14:paraId="79DA0528"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813067" w14:paraId="79DA052C" w14:textId="77777777">
        <w:tc>
          <w:tcPr>
            <w:tcW w:w="1650" w:type="dxa"/>
            <w:shd w:val="clear" w:color="auto" w:fill="auto"/>
          </w:tcPr>
          <w:p w14:paraId="79DA052A" w14:textId="77777777" w:rsidR="00813067" w:rsidRDefault="00DC6FA7">
            <w:pPr>
              <w:rPr>
                <w:rFonts w:eastAsia="Yu Mincho"/>
                <w:lang w:eastAsia="ja-JP"/>
              </w:rPr>
            </w:pPr>
            <w:r>
              <w:rPr>
                <w:rFonts w:eastAsia="Yu Mincho" w:hint="eastAsia"/>
                <w:lang w:eastAsia="ja-JP"/>
              </w:rPr>
              <w:t>DOCOMO</w:t>
            </w:r>
          </w:p>
        </w:tc>
        <w:tc>
          <w:tcPr>
            <w:tcW w:w="8410" w:type="dxa"/>
            <w:shd w:val="clear" w:color="auto" w:fill="auto"/>
          </w:tcPr>
          <w:p w14:paraId="79DA052B" w14:textId="77777777" w:rsidR="00813067" w:rsidRDefault="00DC6FA7">
            <w:pPr>
              <w:jc w:val="both"/>
              <w:rPr>
                <w:rFonts w:eastAsia="Yu Mincho"/>
                <w:lang w:eastAsia="ja-JP"/>
              </w:rPr>
            </w:pPr>
            <w:r>
              <w:rPr>
                <w:rFonts w:eastAsia="Yu Mincho" w:hint="eastAsia"/>
                <w:lang w:eastAsia="ja-JP"/>
              </w:rPr>
              <w:t>Support.</w:t>
            </w:r>
          </w:p>
        </w:tc>
      </w:tr>
      <w:tr w:rsidR="00DC6FA7" w14:paraId="3408D62E" w14:textId="77777777">
        <w:tc>
          <w:tcPr>
            <w:tcW w:w="1650" w:type="dxa"/>
            <w:shd w:val="clear" w:color="auto" w:fill="auto"/>
          </w:tcPr>
          <w:p w14:paraId="795BCF52" w14:textId="41C4049B" w:rsidR="00DC6FA7" w:rsidRDefault="00DC6FA7">
            <w:pPr>
              <w:rPr>
                <w:rFonts w:eastAsia="Yu Mincho"/>
                <w:lang w:eastAsia="ja-JP"/>
              </w:rPr>
            </w:pPr>
            <w:r>
              <w:rPr>
                <w:rFonts w:eastAsia="Yu Mincho"/>
                <w:lang w:eastAsia="ja-JP"/>
              </w:rPr>
              <w:t>Nokia</w:t>
            </w:r>
          </w:p>
        </w:tc>
        <w:tc>
          <w:tcPr>
            <w:tcW w:w="8410" w:type="dxa"/>
            <w:shd w:val="clear" w:color="auto" w:fill="auto"/>
          </w:tcPr>
          <w:p w14:paraId="522D6F04" w14:textId="577E6F11" w:rsidR="00DC6FA7" w:rsidRDefault="00DC6FA7">
            <w:pPr>
              <w:jc w:val="both"/>
              <w:rPr>
                <w:rFonts w:eastAsia="Yu Mincho"/>
                <w:lang w:eastAsia="ja-JP"/>
              </w:rPr>
            </w:pPr>
            <w:r>
              <w:rPr>
                <w:rFonts w:eastAsia="Yu Mincho"/>
                <w:lang w:eastAsia="ja-JP"/>
              </w:rPr>
              <w:t>Support</w:t>
            </w:r>
          </w:p>
        </w:tc>
      </w:tr>
    </w:tbl>
    <w:p w14:paraId="79DA052D" w14:textId="77777777" w:rsidR="00813067" w:rsidRDefault="00813067">
      <w:pPr>
        <w:spacing w:beforeLines="50" w:before="120" w:afterLines="50" w:after="120"/>
        <w:rPr>
          <w:rFonts w:eastAsiaTheme="minorEastAsia"/>
          <w:lang w:eastAsia="zh-CN"/>
        </w:rPr>
      </w:pPr>
    </w:p>
    <w:p w14:paraId="79DA052E" w14:textId="77777777" w:rsidR="00813067" w:rsidRDefault="00DC6FA7">
      <w:pPr>
        <w:pStyle w:val="1"/>
        <w:rPr>
          <w:rFonts w:eastAsia="等线"/>
        </w:rPr>
      </w:pPr>
      <w:r>
        <w:rPr>
          <w:rFonts w:eastAsia="等线" w:hint="eastAsia"/>
        </w:rPr>
        <w:t>D2R repetition</w:t>
      </w:r>
    </w:p>
    <w:p w14:paraId="79DA052F" w14:textId="77777777" w:rsidR="00813067" w:rsidRDefault="00DC6FA7">
      <w:pPr>
        <w:pStyle w:val="20"/>
        <w:rPr>
          <w:rFonts w:eastAsiaTheme="minorEastAsia"/>
        </w:rPr>
      </w:pPr>
      <w:r>
        <w:rPr>
          <w:rFonts w:eastAsiaTheme="minorEastAsia" w:hint="eastAsia"/>
        </w:rPr>
        <w:t>Number of repetitions</w:t>
      </w:r>
    </w:p>
    <w:p w14:paraId="79DA0530" w14:textId="77777777" w:rsidR="00813067" w:rsidRDefault="00DC6FA7">
      <w:pPr>
        <w:pStyle w:val="3"/>
        <w:tabs>
          <w:tab w:val="clear" w:pos="3556"/>
        </w:tabs>
        <w:ind w:left="709"/>
        <w:rPr>
          <w:rFonts w:eastAsiaTheme="minorEastAsia"/>
        </w:rPr>
      </w:pPr>
      <w:r>
        <w:rPr>
          <w:rFonts w:eastAsiaTheme="minorEastAsia" w:hint="eastAsia"/>
        </w:rPr>
        <w:t>Summary of inputs</w:t>
      </w:r>
    </w:p>
    <w:p w14:paraId="79DA0531" w14:textId="77777777" w:rsidR="00813067" w:rsidRDefault="00DC6FA7">
      <w:pPr>
        <w:spacing w:beforeLines="50" w:before="120" w:afterLines="50" w:after="120"/>
        <w:jc w:val="both"/>
        <w:rPr>
          <w:rFonts w:eastAsiaTheme="minorEastAsia"/>
          <w:lang w:eastAsia="zh-CN"/>
        </w:rPr>
      </w:pPr>
      <w:r>
        <w:rPr>
          <w:rFonts w:eastAsiaTheme="minorEastAsia" w:hint="eastAsia"/>
          <w:lang w:eastAsia="zh-CN"/>
        </w:rPr>
        <w:t xml:space="preserve">From reviewing the </w:t>
      </w:r>
      <w:r>
        <w:rPr>
          <w:rFonts w:eastAsiaTheme="minorEastAsia"/>
          <w:lang w:eastAsia="zh-CN"/>
        </w:rPr>
        <w:t xml:space="preserve">contributions </w:t>
      </w:r>
      <w:r>
        <w:rPr>
          <w:rFonts w:eastAsiaTheme="minorEastAsia" w:hint="eastAsia"/>
          <w:lang w:eastAsia="zh-CN"/>
        </w:rPr>
        <w:t>in this meeting, companies</w:t>
      </w:r>
      <w:r>
        <w:rPr>
          <w:rFonts w:eastAsiaTheme="minorEastAsia"/>
          <w:lang w:eastAsia="zh-CN"/>
        </w:rPr>
        <w:t>’</w:t>
      </w:r>
      <w:r>
        <w:rPr>
          <w:rFonts w:eastAsiaTheme="minorEastAsia" w:hint="eastAsia"/>
          <w:lang w:eastAsia="zh-CN"/>
        </w:rPr>
        <w:t xml:space="preserve"> views on the </w:t>
      </w:r>
      <w:r>
        <w:rPr>
          <w:rFonts w:eastAsiaTheme="minorEastAsia"/>
          <w:lang w:eastAsia="zh-CN"/>
        </w:rPr>
        <w:t>number</w:t>
      </w:r>
      <w:r>
        <w:rPr>
          <w:rFonts w:eastAsiaTheme="minorEastAsia" w:hint="eastAsia"/>
          <w:lang w:eastAsia="zh-CN"/>
        </w:rPr>
        <w:t xml:space="preserve"> of repetitions are summarized:</w:t>
      </w:r>
    </w:p>
    <w:p w14:paraId="79DA0532"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2 (11): Ericsson, Futurewei, Huawei, vivo, Spreadtrum, Samsung, Honor, Qualcomm, Sharp, Docomo, IIT Kanpur. Proponents provide at least the following reasons:</w:t>
      </w:r>
    </w:p>
    <w:p w14:paraId="79DA0533"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szCs w:val="20"/>
        </w:rPr>
        <w:lastRenderedPageBreak/>
        <w:t xml:space="preserve">The link budget analysis </w:t>
      </w:r>
      <w:r>
        <w:rPr>
          <w:rFonts w:eastAsiaTheme="minorEastAsia" w:hint="eastAsia"/>
          <w:szCs w:val="20"/>
          <w:lang w:eastAsia="zh-CN"/>
        </w:rPr>
        <w:t xml:space="preserve">in </w:t>
      </w:r>
      <w:r>
        <w:rPr>
          <w:rFonts w:eastAsiaTheme="minorEastAsia"/>
          <w:szCs w:val="20"/>
          <w:lang w:eastAsia="zh-CN"/>
        </w:rPr>
        <w:t>the</w:t>
      </w:r>
      <w:r>
        <w:rPr>
          <w:rFonts w:eastAsiaTheme="minorEastAsia" w:hint="eastAsia"/>
          <w:szCs w:val="20"/>
          <w:lang w:eastAsia="zh-CN"/>
        </w:rPr>
        <w:t xml:space="preserve"> study item </w:t>
      </w:r>
      <w:r>
        <w:rPr>
          <w:szCs w:val="20"/>
        </w:rPr>
        <w:t>was done without considering D2R repetition</w:t>
      </w:r>
      <w:r>
        <w:rPr>
          <w:rFonts w:eastAsiaTheme="minorEastAsia" w:hint="eastAsia"/>
          <w:szCs w:val="20"/>
          <w:lang w:eastAsia="zh-CN"/>
        </w:rPr>
        <w:t xml:space="preserve"> and can meet the coverage requirement</w:t>
      </w:r>
      <w:r>
        <w:rPr>
          <w:szCs w:val="20"/>
        </w:rPr>
        <w:t>.</w:t>
      </w:r>
    </w:p>
    <w:p w14:paraId="79DA0534"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szCs w:val="20"/>
          <w:lang w:eastAsia="zh-CN"/>
        </w:rPr>
        <w:t xml:space="preserve">Not to support other candidate repetition number </w:t>
      </w:r>
      <w:r>
        <w:rPr>
          <w:szCs w:val="20"/>
        </w:rPr>
        <w:t>to reduce the signaling overhead</w:t>
      </w:r>
      <w:r>
        <w:rPr>
          <w:rFonts w:eastAsiaTheme="minorEastAsia" w:hint="eastAsia"/>
          <w:szCs w:val="20"/>
          <w:lang w:eastAsia="zh-CN"/>
        </w:rPr>
        <w:t>.</w:t>
      </w:r>
    </w:p>
    <w:p w14:paraId="79DA0535"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Maximum number of </w:t>
      </w:r>
      <w:r>
        <w:rPr>
          <w:rFonts w:eastAsiaTheme="minorEastAsia"/>
          <w:lang w:eastAsia="zh-CN"/>
        </w:rPr>
        <w:t>repetitions</w:t>
      </w:r>
      <w:r>
        <w:rPr>
          <w:rFonts w:eastAsiaTheme="minorEastAsia" w:hint="eastAsia"/>
          <w:lang w:eastAsia="zh-CN"/>
        </w:rPr>
        <w:t xml:space="preserve"> is larger than 2 (13): Huawei, Nokia, ZTE, TCL, Panasonic, CATT, CMCC, NEC, China Telecom, </w:t>
      </w:r>
      <w:proofErr w:type="spellStart"/>
      <w:r>
        <w:rPr>
          <w:rFonts w:eastAsiaTheme="minorEastAsia" w:hint="eastAsia"/>
          <w:lang w:eastAsia="zh-CN"/>
        </w:rPr>
        <w:t>Fujistu</w:t>
      </w:r>
      <w:proofErr w:type="spellEnd"/>
      <w:r>
        <w:rPr>
          <w:rFonts w:eastAsiaTheme="minorEastAsia" w:hint="eastAsia"/>
          <w:lang w:eastAsia="zh-CN"/>
        </w:rPr>
        <w:t>, OPPO, LGE, MediaTek. All 13 companies propose that repetition number of 4 should be supported. 2 companies (CMCC, CATT) propose to additionally consider the maximum number to be 8. Proponents provide at least the following reasons:</w:t>
      </w:r>
    </w:p>
    <w:p w14:paraId="79DA0536" w14:textId="77777777" w:rsidR="00813067" w:rsidRDefault="00DC6FA7">
      <w:pPr>
        <w:pStyle w:val="aff3"/>
        <w:numPr>
          <w:ilvl w:val="1"/>
          <w:numId w:val="32"/>
        </w:numPr>
        <w:spacing w:beforeLines="50" w:before="120" w:afterLines="50" w:after="120"/>
        <w:ind w:firstLineChars="0"/>
        <w:jc w:val="both"/>
        <w:rPr>
          <w:rFonts w:eastAsiaTheme="minorEastAsia"/>
          <w:lang w:eastAsia="zh-CN"/>
        </w:rPr>
      </w:pPr>
      <w:r>
        <w:rPr>
          <w:rFonts w:eastAsiaTheme="minorEastAsia" w:hint="eastAsia"/>
          <w:lang w:eastAsia="zh-CN"/>
        </w:rPr>
        <w:t>Support larger repetition number can add design flexibility to ensure safer practical deployment, and make the system future proof.</w:t>
      </w:r>
    </w:p>
    <w:p w14:paraId="79DA0537" w14:textId="77777777" w:rsidR="00813067" w:rsidRDefault="00DC6FA7">
      <w:pPr>
        <w:pStyle w:val="aff3"/>
        <w:numPr>
          <w:ilvl w:val="0"/>
          <w:numId w:val="32"/>
        </w:numPr>
        <w:spacing w:beforeLines="50" w:before="120" w:afterLines="50" w:after="120"/>
        <w:ind w:firstLineChars="0"/>
        <w:jc w:val="both"/>
        <w:rPr>
          <w:rFonts w:eastAsiaTheme="minorEastAsia"/>
          <w:lang w:eastAsia="zh-CN"/>
        </w:rPr>
      </w:pPr>
      <w:r>
        <w:rPr>
          <w:rFonts w:eastAsiaTheme="minorEastAsia" w:hint="eastAsia"/>
          <w:lang w:eastAsia="zh-CN"/>
        </w:rPr>
        <w:t xml:space="preserve">In addition, when more than 2 times of repetition is supported, one more bit is needed to indicate the repetition number. When </w:t>
      </w:r>
      <w:r>
        <w:rPr>
          <w:rFonts w:eastAsiaTheme="minorEastAsia"/>
          <w:lang w:eastAsia="zh-CN"/>
        </w:rPr>
        <w:t>the</w:t>
      </w:r>
      <w:r>
        <w:rPr>
          <w:rFonts w:eastAsiaTheme="minorEastAsia" w:hint="eastAsia"/>
          <w:lang w:eastAsia="zh-CN"/>
        </w:rPr>
        <w:t xml:space="preserve"> maximum repetition number is 4, OPPO suggests reserving 1 indication field for forward compatibility (i.e., the repetition number supported in Rel-19 is {1, 2, 4}). Huawei and CMCC suggest supporting repetition number {1, 2, 3, 4}. When the maximum repetition number is 8, CMCC and CATT suggest supporting repetition number {1, 2, 4, 8}.</w:t>
      </w:r>
    </w:p>
    <w:p w14:paraId="79DA0538" w14:textId="77777777" w:rsidR="00813067" w:rsidRDefault="00813067">
      <w:pPr>
        <w:rPr>
          <w:rFonts w:eastAsiaTheme="minorEastAsia"/>
          <w:lang w:eastAsia="zh-CN"/>
        </w:rPr>
      </w:pPr>
    </w:p>
    <w:p w14:paraId="79DA0539" w14:textId="77777777" w:rsidR="00813067" w:rsidRDefault="00DC6FA7">
      <w:pPr>
        <w:pStyle w:val="3"/>
        <w:ind w:hanging="3556"/>
        <w:rPr>
          <w:rFonts w:eastAsiaTheme="minorEastAsia"/>
        </w:rPr>
      </w:pPr>
      <w:r>
        <w:rPr>
          <w:rFonts w:eastAsiaTheme="minorEastAsia" w:hint="eastAsia"/>
        </w:rPr>
        <w:t>Round 1 discussion</w:t>
      </w:r>
    </w:p>
    <w:p w14:paraId="79DA053A" w14:textId="77777777" w:rsidR="00813067" w:rsidRDefault="00813067">
      <w:pPr>
        <w:rPr>
          <w:rFonts w:eastAsiaTheme="minorEastAsia"/>
          <w:lang w:eastAsia="zh-CN"/>
        </w:rPr>
      </w:pPr>
    </w:p>
    <w:p w14:paraId="79DA053B"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5.1-v1</w:t>
      </w:r>
    </w:p>
    <w:p w14:paraId="79DA053C" w14:textId="77777777" w:rsidR="00813067" w:rsidRDefault="00DC6FA7">
      <w:pPr>
        <w:rPr>
          <w:rFonts w:eastAsiaTheme="minorEastAsia"/>
          <w:lang w:eastAsia="zh-CN"/>
        </w:rPr>
      </w:pPr>
      <w:bookmarkStart w:id="114" w:name="OLE_LINK2"/>
      <w:r>
        <w:rPr>
          <w:rFonts w:eastAsiaTheme="minorEastAsia" w:hint="eastAsia"/>
          <w:lang w:eastAsia="zh-CN"/>
        </w:rPr>
        <w:t xml:space="preserve">For the number of block-level repetitions, </w:t>
      </w:r>
      <w:bookmarkStart w:id="115" w:name="OLE_LINK3"/>
      <w:r>
        <w:rPr>
          <w:rFonts w:eastAsiaTheme="minorEastAsia" w:hint="eastAsia"/>
          <w:lang w:eastAsia="zh-CN"/>
        </w:rPr>
        <w:t>down-select from the following options:</w:t>
      </w:r>
      <w:bookmarkEnd w:id="115"/>
    </w:p>
    <w:p w14:paraId="79DA053D"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1: {1, 2}</w:t>
      </w:r>
    </w:p>
    <w:p w14:paraId="79DA053E"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Option 2: {1, 2, 4}</w:t>
      </w:r>
    </w:p>
    <w:p w14:paraId="79DA053F" w14:textId="77777777" w:rsidR="00813067" w:rsidRDefault="00DC6FA7">
      <w:pPr>
        <w:pStyle w:val="aff3"/>
        <w:numPr>
          <w:ilvl w:val="1"/>
          <w:numId w:val="34"/>
        </w:numPr>
        <w:ind w:firstLineChars="0"/>
        <w:rPr>
          <w:rFonts w:eastAsiaTheme="minorEastAsia"/>
          <w:lang w:eastAsia="zh-CN"/>
        </w:rPr>
      </w:pPr>
      <w:r>
        <w:rPr>
          <w:rFonts w:eastAsiaTheme="minorEastAsia" w:hint="eastAsia"/>
          <w:lang w:eastAsia="zh-CN"/>
        </w:rPr>
        <w:t>FFS: whether additional value of 3 or 8 or reserved.</w:t>
      </w:r>
    </w:p>
    <w:p w14:paraId="79DA0540" w14:textId="77777777" w:rsidR="00813067" w:rsidRDefault="00DC6FA7">
      <w:pPr>
        <w:pStyle w:val="aff3"/>
        <w:numPr>
          <w:ilvl w:val="0"/>
          <w:numId w:val="34"/>
        </w:numPr>
        <w:ind w:firstLineChars="0"/>
        <w:rPr>
          <w:rFonts w:eastAsiaTheme="minorEastAsia"/>
          <w:lang w:eastAsia="zh-CN"/>
        </w:rPr>
      </w:pPr>
      <w:r>
        <w:rPr>
          <w:rFonts w:eastAsiaTheme="minorEastAsia" w:hint="eastAsia"/>
          <w:lang w:eastAsia="zh-CN"/>
        </w:rPr>
        <w:t>Note: W</w:t>
      </w:r>
      <w:r>
        <w:rPr>
          <w:rFonts w:eastAsiaTheme="minorEastAsia"/>
          <w:lang w:eastAsia="zh-CN"/>
        </w:rPr>
        <w:t>h</w:t>
      </w:r>
      <w:r>
        <w:rPr>
          <w:rFonts w:eastAsiaTheme="minorEastAsia" w:hint="eastAsia"/>
          <w:lang w:eastAsia="zh-CN"/>
        </w:rPr>
        <w:t>en the number of block-level repetition is 1, it indicates no repetition.</w:t>
      </w:r>
      <w:bookmarkEnd w:id="114"/>
    </w:p>
    <w:p w14:paraId="79DA0541" w14:textId="77777777" w:rsidR="00813067" w:rsidRDefault="00813067">
      <w:pPr>
        <w:spacing w:beforeLines="50" w:before="120" w:afterLines="50" w:after="120"/>
        <w:rPr>
          <w:rFonts w:eastAsiaTheme="minorEastAsia"/>
          <w:iCs/>
          <w:lang w:eastAsia="zh-CN"/>
        </w:rPr>
      </w:pPr>
    </w:p>
    <w:tbl>
      <w:tblPr>
        <w:tblStyle w:val="afd"/>
        <w:tblW w:w="10060" w:type="dxa"/>
        <w:tblLook w:val="04A0" w:firstRow="1" w:lastRow="0" w:firstColumn="1" w:lastColumn="0" w:noHBand="0" w:noVBand="1"/>
      </w:tblPr>
      <w:tblGrid>
        <w:gridCol w:w="1650"/>
        <w:gridCol w:w="8410"/>
      </w:tblGrid>
      <w:tr w:rsidR="00813067" w14:paraId="79DA0544" w14:textId="77777777">
        <w:tc>
          <w:tcPr>
            <w:tcW w:w="1650" w:type="dxa"/>
          </w:tcPr>
          <w:p w14:paraId="79DA0542"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43"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4D" w14:textId="77777777">
        <w:tc>
          <w:tcPr>
            <w:tcW w:w="1650" w:type="dxa"/>
          </w:tcPr>
          <w:p w14:paraId="79DA0545" w14:textId="77777777" w:rsidR="00813067" w:rsidRDefault="00DC6FA7">
            <w:pPr>
              <w:rPr>
                <w:rFonts w:eastAsiaTheme="minorEastAsia"/>
                <w:szCs w:val="20"/>
                <w:lang w:eastAsia="zh-CN"/>
              </w:rPr>
            </w:pPr>
            <w:r>
              <w:rPr>
                <w:rFonts w:eastAsiaTheme="minorEastAsia"/>
                <w:szCs w:val="20"/>
                <w:lang w:eastAsia="zh-CN"/>
              </w:rPr>
              <w:t>FUTUREWEI</w:t>
            </w:r>
          </w:p>
        </w:tc>
        <w:tc>
          <w:tcPr>
            <w:tcW w:w="8410" w:type="dxa"/>
          </w:tcPr>
          <w:p w14:paraId="79DA0546"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Because at least option 1 is supported, the proposal should be</w:t>
            </w:r>
          </w:p>
          <w:p w14:paraId="79DA0547" w14:textId="77777777" w:rsidR="00813067" w:rsidRDefault="00DC6FA7">
            <w:pPr>
              <w:pStyle w:val="aa"/>
              <w:jc w:val="both"/>
              <w:rPr>
                <w:rFonts w:eastAsiaTheme="minorEastAsia"/>
                <w:color w:val="000000" w:themeColor="text1"/>
                <w:szCs w:val="20"/>
                <w:lang w:eastAsia="zh-CN"/>
              </w:rPr>
            </w:pPr>
            <w:r>
              <w:rPr>
                <w:rFonts w:eastAsiaTheme="minorEastAsia"/>
                <w:color w:val="000000" w:themeColor="text1"/>
                <w:szCs w:val="20"/>
                <w:lang w:eastAsia="zh-CN"/>
              </w:rPr>
              <w:t xml:space="preserve">For the number of block-level repetitions, </w:t>
            </w:r>
            <w:r>
              <w:rPr>
                <w:rFonts w:eastAsiaTheme="minorEastAsia" w:hint="eastAsia"/>
                <w:strike/>
                <w:color w:val="FF0000"/>
                <w:lang w:eastAsia="zh-CN"/>
              </w:rPr>
              <w:t>down-select from the following options:</w:t>
            </w:r>
            <w:r>
              <w:rPr>
                <w:rFonts w:eastAsiaTheme="minorEastAsia"/>
                <w:color w:val="FF0000"/>
                <w:lang w:eastAsia="zh-CN"/>
              </w:rPr>
              <w:t xml:space="preserve"> </w:t>
            </w:r>
            <w:r>
              <w:rPr>
                <w:rFonts w:eastAsiaTheme="minorEastAsia"/>
                <w:color w:val="FF0000"/>
                <w:szCs w:val="20"/>
                <w:lang w:eastAsia="zh-CN"/>
              </w:rPr>
              <w:t>at least 1 and 2 repetitions are supported</w:t>
            </w:r>
          </w:p>
          <w:p w14:paraId="79DA0548" w14:textId="77777777" w:rsidR="00813067" w:rsidRDefault="00DC6FA7">
            <w:pPr>
              <w:pStyle w:val="aff3"/>
              <w:numPr>
                <w:ilvl w:val="0"/>
                <w:numId w:val="34"/>
              </w:numPr>
              <w:ind w:firstLineChars="0"/>
              <w:rPr>
                <w:rFonts w:eastAsiaTheme="minorEastAsia"/>
                <w:color w:val="FF0000"/>
                <w:lang w:eastAsia="zh-CN"/>
              </w:rPr>
            </w:pPr>
            <w:r>
              <w:rPr>
                <w:rFonts w:eastAsiaTheme="minorEastAsia"/>
                <w:color w:val="FF0000"/>
                <w:lang w:eastAsia="zh-CN"/>
              </w:rPr>
              <w:t>if 4 repetitions are supported</w:t>
            </w:r>
          </w:p>
          <w:p w14:paraId="79DA0549" w14:textId="77777777" w:rsidR="00813067" w:rsidRDefault="00DC6FA7">
            <w:pPr>
              <w:pStyle w:val="aff3"/>
              <w:numPr>
                <w:ilvl w:val="1"/>
                <w:numId w:val="34"/>
              </w:numPr>
              <w:ind w:firstLineChars="0"/>
              <w:rPr>
                <w:rFonts w:eastAsiaTheme="minorEastAsia"/>
                <w:lang w:eastAsia="zh-CN"/>
              </w:rPr>
            </w:pPr>
            <w:r>
              <w:rPr>
                <w:rFonts w:eastAsiaTheme="minorEastAsia"/>
                <w:lang w:eastAsia="zh-CN"/>
              </w:rPr>
              <w:t>FFS: whether additional value of 3 or 8 or reserved.</w:t>
            </w:r>
          </w:p>
          <w:p w14:paraId="79DA054A" w14:textId="77777777" w:rsidR="00813067" w:rsidRDefault="00DC6FA7">
            <w:pPr>
              <w:pStyle w:val="aff3"/>
              <w:numPr>
                <w:ilvl w:val="0"/>
                <w:numId w:val="34"/>
              </w:numPr>
              <w:ind w:firstLineChars="0"/>
              <w:rPr>
                <w:rFonts w:eastAsiaTheme="minorEastAsia"/>
                <w:lang w:eastAsia="zh-CN"/>
              </w:rPr>
            </w:pPr>
            <w:r>
              <w:rPr>
                <w:rFonts w:eastAsiaTheme="minorEastAsia"/>
                <w:lang w:eastAsia="zh-CN"/>
              </w:rPr>
              <w:t>Note: When the number of block-level repetition is 1, it indicates no repetition.</w:t>
            </w:r>
          </w:p>
          <w:p w14:paraId="79DA054B" w14:textId="77777777" w:rsidR="00813067" w:rsidRDefault="00813067">
            <w:pPr>
              <w:pStyle w:val="aa"/>
              <w:spacing w:after="0"/>
              <w:jc w:val="both"/>
              <w:rPr>
                <w:rFonts w:eastAsiaTheme="minorEastAsia"/>
                <w:color w:val="000000" w:themeColor="text1"/>
                <w:szCs w:val="20"/>
                <w:lang w:eastAsia="zh-CN"/>
              </w:rPr>
            </w:pPr>
          </w:p>
          <w:p w14:paraId="79DA054C" w14:textId="77777777" w:rsidR="00813067" w:rsidRDefault="00DC6FA7">
            <w:pPr>
              <w:pStyle w:val="aa"/>
              <w:spacing w:after="0"/>
              <w:jc w:val="both"/>
              <w:rPr>
                <w:rFonts w:eastAsiaTheme="minorEastAsia"/>
                <w:color w:val="000000" w:themeColor="text1"/>
                <w:szCs w:val="20"/>
                <w:lang w:eastAsia="zh-CN"/>
              </w:rPr>
            </w:pPr>
            <w:r>
              <w:rPr>
                <w:rFonts w:eastAsiaTheme="minorEastAsia"/>
                <w:color w:val="000000" w:themeColor="text1"/>
                <w:szCs w:val="20"/>
                <w:lang w:eastAsia="zh-CN"/>
              </w:rPr>
              <w:t>Note with the same amount of signaling (2 bits for repetition and 1 bit for FEC), we can have improved system performance (rate 1/4 with R=1/2 FEC and 2 repetitions performs much better than 4 repetitions)</w:t>
            </w:r>
          </w:p>
        </w:tc>
      </w:tr>
      <w:tr w:rsidR="00813067" w14:paraId="79DA0551" w14:textId="77777777">
        <w:tc>
          <w:tcPr>
            <w:tcW w:w="1650" w:type="dxa"/>
          </w:tcPr>
          <w:p w14:paraId="79DA054E"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4F" w14:textId="77777777" w:rsidR="00813067" w:rsidRDefault="00DC6FA7">
            <w:pPr>
              <w:jc w:val="both"/>
              <w:rPr>
                <w:rFonts w:eastAsiaTheme="minorEastAsia"/>
                <w:lang w:eastAsia="zh-CN"/>
              </w:rPr>
            </w:pPr>
            <w:r>
              <w:rPr>
                <w:rFonts w:eastAsiaTheme="minorEastAsia"/>
                <w:lang w:eastAsia="zh-CN"/>
              </w:rPr>
              <w:t>If we are intending to support a higher number of repetitions for flexibility and making the system future proof, we should support {1,2,3,4} repetition numbers.</w:t>
            </w:r>
          </w:p>
          <w:p w14:paraId="79DA0550" w14:textId="77777777" w:rsidR="00813067" w:rsidRDefault="00DC6FA7">
            <w:pPr>
              <w:jc w:val="both"/>
              <w:rPr>
                <w:rFonts w:eastAsiaTheme="minorEastAsia"/>
                <w:lang w:eastAsia="zh-CN"/>
              </w:rPr>
            </w:pPr>
            <w:r>
              <w:rPr>
                <w:rFonts w:eastAsiaTheme="minorEastAsia"/>
                <w:lang w:eastAsia="zh-CN"/>
              </w:rPr>
              <w:t>If we are focusing only on achieving the coverage targets for this release, then we support option 1.</w:t>
            </w:r>
          </w:p>
        </w:tc>
      </w:tr>
      <w:tr w:rsidR="00813067" w14:paraId="79DA0555" w14:textId="77777777">
        <w:tc>
          <w:tcPr>
            <w:tcW w:w="1650" w:type="dxa"/>
            <w:tcBorders>
              <w:top w:val="single" w:sz="4" w:space="0" w:color="auto"/>
              <w:left w:val="single" w:sz="4" w:space="0" w:color="auto"/>
              <w:bottom w:val="single" w:sz="4" w:space="0" w:color="auto"/>
              <w:right w:val="single" w:sz="4" w:space="0" w:color="auto"/>
            </w:tcBorders>
          </w:tcPr>
          <w:p w14:paraId="79DA0552"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53" w14:textId="77777777" w:rsidR="00813067" w:rsidRDefault="00DC6FA7">
            <w:pPr>
              <w:jc w:val="both"/>
              <w:rPr>
                <w:rFonts w:eastAsiaTheme="minorEastAsia"/>
                <w:lang w:eastAsia="zh-CN"/>
              </w:rPr>
            </w:pPr>
            <w:r>
              <w:rPr>
                <w:rFonts w:eastAsiaTheme="minorEastAsia"/>
                <w:lang w:eastAsia="zh-CN"/>
              </w:rPr>
              <w:t>We support Option 1.</w:t>
            </w:r>
          </w:p>
          <w:p w14:paraId="79DA0554" w14:textId="77777777" w:rsidR="00813067" w:rsidRDefault="00DC6FA7">
            <w:pPr>
              <w:jc w:val="both"/>
              <w:rPr>
                <w:rFonts w:eastAsiaTheme="minorEastAsia"/>
                <w:lang w:eastAsia="zh-CN"/>
              </w:rPr>
            </w:pPr>
            <w:r>
              <w:rPr>
                <w:rFonts w:eastAsiaTheme="minorEastAsia"/>
                <w:lang w:eastAsia="zh-CN"/>
              </w:rPr>
              <w:t>Option 1 is a simple way to support block-level repetition, only 1 bit is needed to indicate whether the repetition is needed and the repetition number.</w:t>
            </w:r>
          </w:p>
        </w:tc>
      </w:tr>
      <w:tr w:rsidR="00813067" w14:paraId="79DA0558" w14:textId="77777777">
        <w:tc>
          <w:tcPr>
            <w:tcW w:w="1650" w:type="dxa"/>
          </w:tcPr>
          <w:p w14:paraId="79DA0556" w14:textId="77777777" w:rsidR="00813067" w:rsidRDefault="00DC6FA7">
            <w:pPr>
              <w:rPr>
                <w:rFonts w:eastAsiaTheme="minorEastAsia"/>
                <w:lang w:eastAsia="zh-CN"/>
              </w:rPr>
            </w:pPr>
            <w:r>
              <w:rPr>
                <w:rFonts w:eastAsiaTheme="minorEastAsia"/>
                <w:szCs w:val="20"/>
                <w:lang w:eastAsia="zh-CN"/>
              </w:rPr>
              <w:t>Panasonic</w:t>
            </w:r>
          </w:p>
        </w:tc>
        <w:tc>
          <w:tcPr>
            <w:tcW w:w="8410" w:type="dxa"/>
          </w:tcPr>
          <w:p w14:paraId="79DA0557"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Option 2. Additional value </w:t>
            </w:r>
            <w:r>
              <w:rPr>
                <w:rFonts w:eastAsia="Yu Mincho" w:hint="eastAsia"/>
                <w:color w:val="000000" w:themeColor="text1"/>
                <w:szCs w:val="20"/>
                <w:lang w:eastAsia="ja-JP"/>
              </w:rPr>
              <w:t>s</w:t>
            </w:r>
            <w:r>
              <w:rPr>
                <w:rFonts w:eastAsia="Yu Mincho"/>
                <w:color w:val="000000" w:themeColor="text1"/>
                <w:szCs w:val="20"/>
                <w:lang w:eastAsia="ja-JP"/>
              </w:rPr>
              <w:t>h</w:t>
            </w:r>
            <w:r>
              <w:rPr>
                <w:rFonts w:eastAsiaTheme="minorEastAsia"/>
                <w:color w:val="000000" w:themeColor="text1"/>
                <w:szCs w:val="20"/>
                <w:lang w:eastAsia="zh-CN"/>
              </w:rPr>
              <w:t>ould be reserved</w:t>
            </w:r>
            <w:r>
              <w:rPr>
                <w:rFonts w:eastAsia="Yu Mincho" w:hint="eastAsia"/>
                <w:color w:val="000000" w:themeColor="text1"/>
                <w:szCs w:val="20"/>
                <w:lang w:eastAsia="ja-JP"/>
              </w:rPr>
              <w:t xml:space="preserve"> depends on the signaling design</w:t>
            </w:r>
            <w:r>
              <w:rPr>
                <w:rFonts w:eastAsiaTheme="minorEastAsia"/>
                <w:color w:val="000000" w:themeColor="text1"/>
                <w:szCs w:val="20"/>
                <w:lang w:eastAsia="zh-CN"/>
              </w:rPr>
              <w:t>.</w:t>
            </w:r>
          </w:p>
        </w:tc>
      </w:tr>
      <w:tr w:rsidR="00813067" w14:paraId="79DA055B" w14:textId="77777777">
        <w:tc>
          <w:tcPr>
            <w:tcW w:w="1650" w:type="dxa"/>
          </w:tcPr>
          <w:p w14:paraId="79DA0559"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8410" w:type="dxa"/>
          </w:tcPr>
          <w:p w14:paraId="79DA055A" w14:textId="77777777" w:rsidR="00813067" w:rsidRDefault="00DC6FA7">
            <w:pPr>
              <w:jc w:val="both"/>
              <w:rPr>
                <w:rFonts w:eastAsiaTheme="minorEastAsia"/>
                <w:lang w:eastAsia="zh-CN"/>
              </w:rPr>
            </w:pPr>
            <w:r>
              <w:rPr>
                <w:rFonts w:eastAsiaTheme="minorEastAsia"/>
                <w:color w:val="000000" w:themeColor="text1"/>
                <w:szCs w:val="20"/>
                <w:lang w:eastAsia="zh-CN"/>
              </w:rPr>
              <w:t xml:space="preserve">We prefer option 1, because up to 2 repetition is sufficient to meet performance target.  </w:t>
            </w:r>
          </w:p>
        </w:tc>
      </w:tr>
      <w:tr w:rsidR="00813067" w14:paraId="79DA055E" w14:textId="77777777">
        <w:tc>
          <w:tcPr>
            <w:tcW w:w="1650" w:type="dxa"/>
          </w:tcPr>
          <w:p w14:paraId="79DA055C"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5D"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62" w14:textId="77777777">
        <w:tc>
          <w:tcPr>
            <w:tcW w:w="1650" w:type="dxa"/>
          </w:tcPr>
          <w:p w14:paraId="79DA055F"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60" w14:textId="77777777" w:rsidR="00813067" w:rsidRDefault="00DC6FA7">
            <w:pPr>
              <w:jc w:val="both"/>
              <w:rPr>
                <w:rFonts w:eastAsia="Malgun Gothic"/>
                <w:lang w:eastAsia="ko-KR"/>
              </w:rPr>
            </w:pPr>
            <w:r>
              <w:rPr>
                <w:rFonts w:eastAsiaTheme="minorEastAsia"/>
                <w:lang w:eastAsia="zh-CN"/>
              </w:rPr>
              <w:t xml:space="preserve">We continue to prefer Option 1. Repetition is not the only method for coverage extension. Since the </w:t>
            </w:r>
            <w:r>
              <w:rPr>
                <w:rFonts w:eastAsia="Malgun Gothic" w:hint="eastAsia"/>
                <w:lang w:eastAsia="ko-KR"/>
              </w:rPr>
              <w:t>SI</w:t>
            </w:r>
            <w:r>
              <w:rPr>
                <w:rFonts w:eastAsiaTheme="minorEastAsia"/>
                <w:lang w:eastAsia="zh-CN"/>
              </w:rPr>
              <w:t xml:space="preserve">, we have further discussed alternatives for enhancing coverage, such as FEC, </w:t>
            </w:r>
            <w:r>
              <w:rPr>
                <w:rFonts w:eastAsia="Malgun Gothic" w:hint="eastAsia"/>
                <w:lang w:eastAsia="ko-KR"/>
              </w:rPr>
              <w:t>X-</w:t>
            </w:r>
            <w:r>
              <w:rPr>
                <w:rFonts w:eastAsiaTheme="minorEastAsia"/>
                <w:lang w:eastAsia="zh-CN"/>
              </w:rPr>
              <w:t>amble insertion, and longer data durations.</w:t>
            </w:r>
          </w:p>
          <w:p w14:paraId="79DA0561" w14:textId="77777777" w:rsidR="00813067" w:rsidRDefault="00DC6FA7">
            <w:pPr>
              <w:jc w:val="both"/>
              <w:rPr>
                <w:rFonts w:eastAsiaTheme="minorEastAsia"/>
                <w:lang w:eastAsia="zh-CN"/>
              </w:rPr>
            </w:pPr>
            <w:r>
              <w:rPr>
                <w:rFonts w:eastAsiaTheme="minorEastAsia"/>
                <w:lang w:eastAsia="zh-CN"/>
              </w:rPr>
              <w:t>Therefore, we believe that supporting more than two repetitions is unnecessary.</w:t>
            </w:r>
            <w:r>
              <w:rPr>
                <w:rFonts w:eastAsia="Malgun Gothic" w:hint="eastAsia"/>
                <w:lang w:eastAsia="ko-KR"/>
              </w:rPr>
              <w:t xml:space="preserve"> In addition,</w:t>
            </w:r>
            <w:r>
              <w:rPr>
                <w:rFonts w:eastAsiaTheme="minorEastAsia"/>
                <w:lang w:eastAsia="zh-CN"/>
              </w:rPr>
              <w:t xml:space="preserve"> </w:t>
            </w:r>
            <w:r>
              <w:rPr>
                <w:rFonts w:eastAsia="Malgun Gothic" w:hint="eastAsia"/>
                <w:lang w:eastAsia="ko-KR"/>
              </w:rPr>
              <w:t>i</w:t>
            </w:r>
            <w:r>
              <w:rPr>
                <w:rFonts w:eastAsiaTheme="minorEastAsia"/>
                <w:lang w:eastAsia="zh-CN"/>
              </w:rPr>
              <w:t>f only two repetition levels are supported, this can be indicated with just 1 bit.</w:t>
            </w:r>
          </w:p>
        </w:tc>
      </w:tr>
      <w:tr w:rsidR="00813067" w14:paraId="79DA0565" w14:textId="77777777">
        <w:tc>
          <w:tcPr>
            <w:tcW w:w="1650" w:type="dxa"/>
            <w:shd w:val="clear" w:color="auto" w:fill="auto"/>
          </w:tcPr>
          <w:p w14:paraId="79DA0563" w14:textId="77777777" w:rsidR="00813067" w:rsidRDefault="00DC6FA7">
            <w:pPr>
              <w:rPr>
                <w:rFonts w:eastAsiaTheme="minorEastAsia"/>
                <w:bCs/>
                <w:szCs w:val="20"/>
                <w:lang w:eastAsia="ko-KR"/>
              </w:rPr>
            </w:pPr>
            <w:r>
              <w:rPr>
                <w:rFonts w:eastAsiaTheme="minorEastAsia" w:hint="eastAsia"/>
                <w:bCs/>
                <w:szCs w:val="20"/>
                <w:lang w:eastAsia="zh-CN"/>
              </w:rPr>
              <w:t>ZT</w:t>
            </w:r>
            <w:r>
              <w:rPr>
                <w:rFonts w:eastAsiaTheme="minorEastAsia"/>
                <w:bCs/>
                <w:szCs w:val="20"/>
                <w:lang w:eastAsia="zh-CN"/>
              </w:rPr>
              <w:t>E, Sanechips</w:t>
            </w:r>
          </w:p>
        </w:tc>
        <w:tc>
          <w:tcPr>
            <w:tcW w:w="8410" w:type="dxa"/>
            <w:shd w:val="clear" w:color="auto" w:fill="auto"/>
          </w:tcPr>
          <w:p w14:paraId="79DA0564" w14:textId="77777777" w:rsidR="00813067" w:rsidRDefault="00DC6FA7">
            <w:pPr>
              <w:pStyle w:val="aa"/>
              <w:spacing w:after="0"/>
              <w:jc w:val="both"/>
              <w:rPr>
                <w:rFonts w:eastAsiaTheme="minorEastAsia"/>
                <w:bCs/>
                <w:color w:val="000000" w:themeColor="text1"/>
                <w:szCs w:val="20"/>
                <w:lang w:eastAsia="zh-CN"/>
              </w:rPr>
            </w:pPr>
            <w:r>
              <w:rPr>
                <w:rFonts w:eastAsiaTheme="minorEastAsia" w:hint="eastAsia"/>
                <w:bCs/>
                <w:color w:val="000000" w:themeColor="text1"/>
                <w:szCs w:val="20"/>
                <w:lang w:eastAsia="zh-CN"/>
              </w:rPr>
              <w:t>As we commented above, we think it is not reasonable to support 2 times repetition without FEC, instead of 1/2 code rate.</w:t>
            </w:r>
          </w:p>
        </w:tc>
      </w:tr>
      <w:tr w:rsidR="00813067" w14:paraId="79DA0568" w14:textId="77777777">
        <w:tc>
          <w:tcPr>
            <w:tcW w:w="1650" w:type="dxa"/>
            <w:shd w:val="clear" w:color="auto" w:fill="auto"/>
          </w:tcPr>
          <w:p w14:paraId="79DA0566" w14:textId="77777777" w:rsidR="00813067" w:rsidRDefault="00DC6FA7">
            <w:pPr>
              <w:rPr>
                <w:rFonts w:eastAsiaTheme="minorEastAsia"/>
                <w:bCs/>
                <w:szCs w:val="20"/>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67" w14:textId="77777777" w:rsidR="00813067" w:rsidRDefault="00DC6FA7">
            <w:pPr>
              <w:pStyle w:val="aa"/>
              <w:spacing w:after="0"/>
              <w:jc w:val="both"/>
              <w:rPr>
                <w:rFonts w:eastAsiaTheme="minorEastAsia"/>
                <w:bCs/>
                <w:color w:val="000000" w:themeColor="text1"/>
                <w:szCs w:val="20"/>
                <w:lang w:eastAsia="zh-CN"/>
              </w:rPr>
            </w:pPr>
            <w:r>
              <w:rPr>
                <w:rFonts w:eastAsiaTheme="minorEastAsia"/>
                <w:lang w:eastAsia="zh-CN"/>
              </w:rPr>
              <w:t xml:space="preserve">We support option 2. More repetition number is benefit for performance. Whether additional repetition number is supported or not can be discussed further. </w:t>
            </w:r>
          </w:p>
        </w:tc>
      </w:tr>
      <w:tr w:rsidR="00813067" w14:paraId="79DA056C" w14:textId="77777777">
        <w:tc>
          <w:tcPr>
            <w:tcW w:w="1650" w:type="dxa"/>
            <w:shd w:val="clear" w:color="auto" w:fill="auto"/>
          </w:tcPr>
          <w:p w14:paraId="79DA0569"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6A" w14:textId="77777777" w:rsidR="00813067" w:rsidRDefault="00DC6FA7">
            <w:pPr>
              <w:jc w:val="both"/>
              <w:rPr>
                <w:rFonts w:eastAsiaTheme="minorEastAsia"/>
                <w:lang w:eastAsia="zh-CN"/>
              </w:rPr>
            </w:pPr>
            <w:r>
              <w:rPr>
                <w:rFonts w:eastAsiaTheme="minorEastAsia" w:hint="eastAsia"/>
                <w:lang w:eastAsia="zh-CN"/>
              </w:rPr>
              <w:t>W</w:t>
            </w:r>
            <w:r>
              <w:rPr>
                <w:rFonts w:eastAsiaTheme="minorEastAsia"/>
                <w:lang w:eastAsia="zh-CN"/>
              </w:rPr>
              <w:t>e support Option 1.</w:t>
            </w:r>
          </w:p>
          <w:p w14:paraId="79DA056B" w14:textId="77777777" w:rsidR="00813067" w:rsidRDefault="00DC6FA7">
            <w:pPr>
              <w:pStyle w:val="aa"/>
              <w:spacing w:after="0"/>
              <w:jc w:val="both"/>
              <w:rPr>
                <w:rFonts w:eastAsiaTheme="minorEastAsia"/>
                <w:lang w:eastAsia="zh-CN"/>
              </w:rPr>
            </w:pPr>
            <w:r>
              <w:rPr>
                <w:rFonts w:eastAsiaTheme="minorEastAsia" w:hint="eastAsia"/>
                <w:lang w:eastAsia="zh-CN"/>
              </w:rPr>
              <w:lastRenderedPageBreak/>
              <w:t>B</w:t>
            </w:r>
            <w:r>
              <w:rPr>
                <w:rFonts w:eastAsiaTheme="minorEastAsia"/>
                <w:lang w:eastAsia="zh-CN"/>
              </w:rPr>
              <w:t>lock level repetition with number of 2 can provide good performance and can reach the coverage target. Number 4 does not provide much more performance gain than number 2. Furthermore, {1,2,4} requires 1 more bit for indication overhead.</w:t>
            </w:r>
          </w:p>
        </w:tc>
      </w:tr>
      <w:tr w:rsidR="00813067" w14:paraId="79DA056F" w14:textId="77777777">
        <w:tc>
          <w:tcPr>
            <w:tcW w:w="1650" w:type="dxa"/>
            <w:shd w:val="clear" w:color="auto" w:fill="auto"/>
          </w:tcPr>
          <w:p w14:paraId="79DA056D" w14:textId="77777777" w:rsidR="00813067" w:rsidRDefault="00DC6FA7">
            <w:pPr>
              <w:rPr>
                <w:rFonts w:eastAsiaTheme="minorEastAsia"/>
                <w:lang w:eastAsia="zh-CN"/>
              </w:rPr>
            </w:pPr>
            <w:r>
              <w:rPr>
                <w:rFonts w:eastAsiaTheme="minorEastAsia"/>
                <w:lang w:eastAsia="zh-CN"/>
              </w:rPr>
              <w:lastRenderedPageBreak/>
              <w:t>QC</w:t>
            </w:r>
          </w:p>
        </w:tc>
        <w:tc>
          <w:tcPr>
            <w:tcW w:w="8410" w:type="dxa"/>
            <w:shd w:val="clear" w:color="auto" w:fill="auto"/>
          </w:tcPr>
          <w:p w14:paraId="79DA056E" w14:textId="77777777" w:rsidR="00813067" w:rsidRDefault="00DC6FA7">
            <w:pPr>
              <w:jc w:val="both"/>
              <w:rPr>
                <w:rFonts w:eastAsiaTheme="minorEastAsia"/>
                <w:lang w:eastAsia="zh-CN"/>
              </w:rPr>
            </w:pPr>
            <w:r>
              <w:rPr>
                <w:rFonts w:eastAsiaTheme="minorEastAsia" w:hint="eastAsia"/>
                <w:lang w:eastAsia="zh-CN"/>
              </w:rPr>
              <w:t>S</w:t>
            </w:r>
            <w:r>
              <w:rPr>
                <w:rFonts w:eastAsiaTheme="minorEastAsia"/>
                <w:lang w:eastAsia="zh-CN"/>
              </w:rPr>
              <w:t>upport Option 1.</w:t>
            </w:r>
          </w:p>
        </w:tc>
      </w:tr>
      <w:tr w:rsidR="00813067" w14:paraId="79DA0572" w14:textId="77777777">
        <w:tc>
          <w:tcPr>
            <w:tcW w:w="1650" w:type="dxa"/>
          </w:tcPr>
          <w:p w14:paraId="79DA0570" w14:textId="77777777" w:rsidR="00813067" w:rsidRDefault="00DC6FA7">
            <w:pPr>
              <w:rPr>
                <w:rFonts w:eastAsiaTheme="minorEastAsia"/>
                <w:szCs w:val="20"/>
                <w:lang w:eastAsia="zh-CN"/>
              </w:rPr>
            </w:pPr>
            <w:r>
              <w:rPr>
                <w:rFonts w:eastAsiaTheme="minorEastAsia"/>
                <w:szCs w:val="20"/>
                <w:lang w:eastAsia="zh-CN"/>
              </w:rPr>
              <w:t>Ericsson</w:t>
            </w:r>
          </w:p>
        </w:tc>
        <w:tc>
          <w:tcPr>
            <w:tcW w:w="8410" w:type="dxa"/>
          </w:tcPr>
          <w:p w14:paraId="79DA057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lang w:eastAsia="zh-CN"/>
              </w:rPr>
              <w:t>Option 1</w:t>
            </w:r>
          </w:p>
        </w:tc>
      </w:tr>
      <w:tr w:rsidR="00813067" w14:paraId="79DA0575" w14:textId="77777777">
        <w:tc>
          <w:tcPr>
            <w:tcW w:w="1650" w:type="dxa"/>
          </w:tcPr>
          <w:p w14:paraId="79DA0573" w14:textId="77777777" w:rsidR="00813067" w:rsidRDefault="00DC6FA7">
            <w:pPr>
              <w:rPr>
                <w:rFonts w:eastAsiaTheme="minorEastAsia"/>
                <w:szCs w:val="20"/>
                <w:lang w:eastAsia="zh-CN"/>
              </w:rPr>
            </w:pPr>
            <w:r>
              <w:rPr>
                <w:rFonts w:eastAsiaTheme="minorEastAsia" w:hint="eastAsia"/>
                <w:lang w:eastAsia="zh-CN"/>
              </w:rPr>
              <w:t>N</w:t>
            </w:r>
            <w:r>
              <w:rPr>
                <w:rFonts w:eastAsiaTheme="minorEastAsia"/>
                <w:lang w:eastAsia="zh-CN"/>
              </w:rPr>
              <w:t>EC</w:t>
            </w:r>
          </w:p>
        </w:tc>
        <w:tc>
          <w:tcPr>
            <w:tcW w:w="8410" w:type="dxa"/>
          </w:tcPr>
          <w:p w14:paraId="79DA0574" w14:textId="77777777" w:rsidR="00813067" w:rsidRDefault="00DC6FA7">
            <w:pPr>
              <w:pStyle w:val="aa"/>
              <w:spacing w:after="0"/>
              <w:jc w:val="both"/>
              <w:rPr>
                <w:rFonts w:eastAsiaTheme="minorEastAsia"/>
                <w:lang w:eastAsia="zh-CN"/>
              </w:rPr>
            </w:pPr>
            <w:r>
              <w:rPr>
                <w:rFonts w:eastAsiaTheme="minorEastAsia" w:hint="eastAsia"/>
                <w:lang w:eastAsia="zh-CN"/>
              </w:rPr>
              <w:t>W</w:t>
            </w:r>
            <w:r>
              <w:rPr>
                <w:rFonts w:eastAsiaTheme="minorEastAsia"/>
                <w:lang w:eastAsia="zh-CN"/>
              </w:rPr>
              <w:t>e support Option 2 with 4 repetitions for coverage.</w:t>
            </w:r>
          </w:p>
        </w:tc>
      </w:tr>
      <w:tr w:rsidR="00813067" w14:paraId="79DA0578" w14:textId="77777777">
        <w:tc>
          <w:tcPr>
            <w:tcW w:w="1650" w:type="dxa"/>
          </w:tcPr>
          <w:p w14:paraId="79DA0576" w14:textId="77777777" w:rsidR="00813067" w:rsidRDefault="00DC6FA7">
            <w:pPr>
              <w:rPr>
                <w:rFonts w:eastAsiaTheme="minorEastAsia"/>
                <w:lang w:eastAsia="zh-CN"/>
              </w:rPr>
            </w:pPr>
            <w:r>
              <w:rPr>
                <w:rFonts w:eastAsia="Yu Mincho" w:hint="eastAsia"/>
                <w:szCs w:val="20"/>
                <w:lang w:eastAsia="ja-JP"/>
              </w:rPr>
              <w:t>DOCOMO</w:t>
            </w:r>
          </w:p>
        </w:tc>
        <w:tc>
          <w:tcPr>
            <w:tcW w:w="8410" w:type="dxa"/>
          </w:tcPr>
          <w:p w14:paraId="79DA0577" w14:textId="77777777" w:rsidR="00813067" w:rsidRDefault="00DC6FA7">
            <w:pPr>
              <w:pStyle w:val="aa"/>
              <w:spacing w:after="0"/>
              <w:jc w:val="both"/>
              <w:rPr>
                <w:rFonts w:eastAsiaTheme="minorEastAsia"/>
                <w:lang w:eastAsia="zh-CN"/>
              </w:rPr>
            </w:pPr>
            <w:r>
              <w:rPr>
                <w:rFonts w:eastAsia="Yu Mincho"/>
                <w:color w:val="000000" w:themeColor="text1"/>
                <w:szCs w:val="20"/>
                <w:lang w:eastAsia="ja-JP"/>
              </w:rPr>
              <w:t>S</w:t>
            </w:r>
            <w:r>
              <w:rPr>
                <w:rFonts w:eastAsia="Yu Mincho" w:hint="eastAsia"/>
                <w:color w:val="000000" w:themeColor="text1"/>
                <w:szCs w:val="20"/>
                <w:lang w:eastAsia="ja-JP"/>
              </w:rPr>
              <w:t xml:space="preserve">upport option 1. </w:t>
            </w:r>
            <w:r>
              <w:rPr>
                <w:rFonts w:eastAsia="Yu Mincho"/>
                <w:color w:val="000000" w:themeColor="text1"/>
                <w:szCs w:val="20"/>
                <w:lang w:eastAsia="ja-JP"/>
              </w:rPr>
              <w:t>T</w:t>
            </w:r>
            <w:r>
              <w:rPr>
                <w:rFonts w:eastAsia="Yu Mincho" w:hint="eastAsia"/>
                <w:color w:val="000000" w:themeColor="text1"/>
                <w:szCs w:val="20"/>
                <w:lang w:eastAsia="ja-JP"/>
              </w:rPr>
              <w:t>he target coverage of Rel-19 can be already achieved by repetition factor 2, then we think it is not necessary to support any further coverage in Rel-19. If further coverage enhancement is necessary, it can be done in future release.</w:t>
            </w:r>
          </w:p>
        </w:tc>
      </w:tr>
      <w:tr w:rsidR="00DC6FA7" w14:paraId="48985905" w14:textId="77777777" w:rsidTr="00DC6FA7">
        <w:tc>
          <w:tcPr>
            <w:tcW w:w="1650" w:type="dxa"/>
          </w:tcPr>
          <w:p w14:paraId="3D7F997D" w14:textId="77777777" w:rsidR="00DC6FA7" w:rsidRDefault="00DC6FA7" w:rsidP="00486683">
            <w:pPr>
              <w:rPr>
                <w:rFonts w:eastAsia="Yu Mincho"/>
                <w:lang w:eastAsia="ja-JP"/>
              </w:rPr>
            </w:pPr>
            <w:r>
              <w:rPr>
                <w:rFonts w:eastAsia="Yu Mincho"/>
                <w:lang w:eastAsia="ja-JP"/>
              </w:rPr>
              <w:t>Nokia</w:t>
            </w:r>
          </w:p>
        </w:tc>
        <w:tc>
          <w:tcPr>
            <w:tcW w:w="8410" w:type="dxa"/>
          </w:tcPr>
          <w:p w14:paraId="63302215" w14:textId="68A2796A" w:rsidR="00DC6FA7" w:rsidRDefault="00DC6FA7" w:rsidP="00486683">
            <w:pPr>
              <w:jc w:val="both"/>
              <w:rPr>
                <w:rFonts w:eastAsia="Yu Mincho"/>
                <w:lang w:eastAsia="ja-JP"/>
              </w:rPr>
            </w:pPr>
            <w:r>
              <w:rPr>
                <w:rFonts w:eastAsia="Yu Mincho"/>
                <w:lang w:eastAsia="ja-JP"/>
              </w:rPr>
              <w:t>Support Option 2</w:t>
            </w:r>
          </w:p>
        </w:tc>
      </w:tr>
    </w:tbl>
    <w:p w14:paraId="79DA0579" w14:textId="77777777" w:rsidR="00813067" w:rsidRDefault="00813067">
      <w:pPr>
        <w:rPr>
          <w:rFonts w:eastAsiaTheme="minorEastAsia"/>
          <w:lang w:eastAsia="zh-CN"/>
        </w:rPr>
      </w:pPr>
    </w:p>
    <w:p w14:paraId="79DA057A" w14:textId="77777777" w:rsidR="00813067" w:rsidRDefault="00813067">
      <w:pPr>
        <w:spacing w:beforeLines="50" w:before="120" w:afterLines="50" w:after="120"/>
        <w:rPr>
          <w:rFonts w:eastAsiaTheme="minorEastAsia"/>
          <w:iCs/>
          <w:lang w:eastAsia="zh-CN"/>
        </w:rPr>
      </w:pPr>
    </w:p>
    <w:p w14:paraId="79DA057B" w14:textId="77777777" w:rsidR="00813067" w:rsidRDefault="00DC6FA7">
      <w:pPr>
        <w:pStyle w:val="1"/>
        <w:spacing w:beforeLines="50" w:before="120" w:afterLines="50" w:after="120"/>
        <w:rPr>
          <w:rFonts w:eastAsiaTheme="minorEastAsia"/>
          <w:iCs/>
        </w:rPr>
      </w:pPr>
      <w:r>
        <w:rPr>
          <w:rFonts w:eastAsia="等线" w:hint="eastAsia"/>
        </w:rPr>
        <w:t>R2D/D2R CRC</w:t>
      </w:r>
    </w:p>
    <w:p w14:paraId="79DA057C" w14:textId="77777777" w:rsidR="00813067" w:rsidRDefault="00DC6FA7">
      <w:pPr>
        <w:pStyle w:val="20"/>
        <w:rPr>
          <w:rFonts w:eastAsiaTheme="minorEastAsia"/>
        </w:rPr>
      </w:pPr>
      <w:r>
        <w:rPr>
          <w:rFonts w:eastAsiaTheme="minorEastAsia" w:hint="eastAsia"/>
        </w:rPr>
        <w:t xml:space="preserve">CRC </w:t>
      </w:r>
      <w:r>
        <w:rPr>
          <w:rFonts w:eastAsiaTheme="minorEastAsia"/>
        </w:rPr>
        <w:t>attachment</w:t>
      </w:r>
    </w:p>
    <w:p w14:paraId="79DA057D" w14:textId="77777777" w:rsidR="00813067" w:rsidRDefault="00DC6FA7">
      <w:pPr>
        <w:pStyle w:val="3"/>
        <w:ind w:hanging="3556"/>
        <w:rPr>
          <w:rFonts w:eastAsiaTheme="minorEastAsia"/>
        </w:rPr>
      </w:pPr>
      <w:r>
        <w:rPr>
          <w:rFonts w:eastAsiaTheme="minorEastAsia" w:hint="eastAsia"/>
        </w:rPr>
        <w:t>Summary of inputs</w:t>
      </w:r>
    </w:p>
    <w:p w14:paraId="79DA057E" w14:textId="77777777" w:rsidR="00813067" w:rsidRDefault="00DC6FA7">
      <w:pPr>
        <w:spacing w:beforeLines="50" w:before="120" w:afterLines="50" w:after="120"/>
        <w:jc w:val="both"/>
        <w:rPr>
          <w:rFonts w:eastAsiaTheme="minorEastAsia"/>
          <w:lang w:eastAsia="zh-CN"/>
        </w:rPr>
      </w:pPr>
      <w:r>
        <w:rPr>
          <w:rFonts w:eastAsiaTheme="minorEastAsia" w:hint="eastAsia"/>
          <w:iCs/>
          <w:lang w:eastAsia="zh-CN"/>
        </w:rPr>
        <w:t xml:space="preserve">In </w:t>
      </w:r>
      <w:r>
        <w:rPr>
          <w:rFonts w:eastAsiaTheme="minorEastAsia"/>
          <w:iCs/>
          <w:lang w:eastAsia="zh-CN"/>
        </w:rPr>
        <w:t>the</w:t>
      </w:r>
      <w:r>
        <w:rPr>
          <w:rFonts w:eastAsiaTheme="minorEastAsia" w:hint="eastAsia"/>
          <w:iCs/>
          <w:lang w:eastAsia="zh-CN"/>
        </w:rPr>
        <w:t xml:space="preserve"> current version of TS 38.291, the description of attachment order and position of CRC parity bits is removed and pending RAN1 agreement.</w:t>
      </w:r>
      <w:r>
        <w:rPr>
          <w:rFonts w:eastAsiaTheme="minorEastAsia" w:hint="eastAsia"/>
          <w:lang w:eastAsia="zh-CN"/>
        </w:rPr>
        <w:t xml:space="preserve"> From the submitted contributions, 2 companies provide different views on this issue. Huawei proposes to reuse the </w:t>
      </w:r>
      <w:r>
        <w:rPr>
          <w:rFonts w:eastAsiaTheme="minorEastAsia"/>
          <w:lang w:eastAsia="zh-CN"/>
        </w:rPr>
        <w:t>mechanism</w:t>
      </w:r>
      <w:r>
        <w:rPr>
          <w:rFonts w:eastAsiaTheme="minorEastAsia" w:hint="eastAsia"/>
          <w:lang w:eastAsia="zh-CN"/>
        </w:rPr>
        <w:t xml:space="preserve"> in TS 38.212, i.e., CRC parity bits are appended to the end of the input bits. In contrast, Qualcomm proposes to add CRC parity bits before last (</w:t>
      </w:r>
      <w:r>
        <w:rPr>
          <w:rFonts w:eastAsiaTheme="minorEastAsia" w:hint="eastAsia"/>
          <w:i/>
          <w:iCs/>
          <w:lang w:eastAsia="zh-CN"/>
        </w:rPr>
        <w:t>K</w:t>
      </w:r>
      <w:r>
        <w:rPr>
          <w:rFonts w:eastAsiaTheme="minorEastAsia" w:hint="eastAsia"/>
          <w:lang w:eastAsia="zh-CN"/>
        </w:rPr>
        <w:t>-1) information bits to avoid the additional processing time to finish CRC encoding.</w:t>
      </w:r>
    </w:p>
    <w:p w14:paraId="79DA057F"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80" w14:textId="77777777" w:rsidR="00813067" w:rsidRDefault="00DC6FA7">
      <w:pPr>
        <w:spacing w:beforeLines="50" w:before="120" w:afterLines="50" w:after="120"/>
        <w:jc w:val="both"/>
        <w:rPr>
          <w:rFonts w:eastAsiaTheme="minorEastAsia"/>
          <w:color w:val="0070C0"/>
          <w:lang w:eastAsia="zh-CN"/>
        </w:rPr>
      </w:pPr>
      <w:r>
        <w:rPr>
          <w:rFonts w:eastAsiaTheme="minorEastAsia" w:hint="eastAsia"/>
          <w:color w:val="0070C0"/>
          <w:lang w:eastAsia="zh-CN"/>
        </w:rPr>
        <w:t>In previous RAN1 meetings, companies are not convinced to use the first (</w:t>
      </w:r>
      <w:r>
        <w:rPr>
          <w:rFonts w:eastAsiaTheme="minorEastAsia" w:hint="eastAsia"/>
          <w:i/>
          <w:iCs/>
          <w:color w:val="0070C0"/>
          <w:lang w:eastAsia="zh-CN"/>
        </w:rPr>
        <w:t>K</w:t>
      </w:r>
      <w:r>
        <w:rPr>
          <w:rFonts w:eastAsiaTheme="minorEastAsia" w:hint="eastAsia"/>
          <w:color w:val="0070C0"/>
          <w:lang w:eastAsia="zh-CN"/>
        </w:rPr>
        <w:t xml:space="preserve">-1) information bits to initialize the shift register of the CC encoder although it can avoid the </w:t>
      </w:r>
      <w:r>
        <w:rPr>
          <w:rFonts w:eastAsiaTheme="minorEastAsia"/>
          <w:color w:val="0070C0"/>
          <w:lang w:eastAsia="zh-CN"/>
        </w:rPr>
        <w:t>additional</w:t>
      </w:r>
      <w:r>
        <w:rPr>
          <w:rFonts w:eastAsiaTheme="minorEastAsia" w:hint="eastAsia"/>
          <w:color w:val="0070C0"/>
          <w:lang w:eastAsia="zh-CN"/>
        </w:rPr>
        <w:t xml:space="preserve"> processing time introduced to finish CRC encoding. In the last RAN1 meeting, companies reached consensus to handle the processing time under the discussion on timing relationship in AI 9.4.4. In this sense, FL does not see a strong need to further optimize CRC attachment for the same reason.</w:t>
      </w:r>
    </w:p>
    <w:p w14:paraId="79DA0581" w14:textId="77777777" w:rsidR="00813067" w:rsidRDefault="00813067">
      <w:pPr>
        <w:spacing w:beforeLines="50" w:before="120" w:afterLines="50" w:after="120"/>
        <w:rPr>
          <w:rFonts w:eastAsiaTheme="minorEastAsia"/>
          <w:lang w:eastAsia="zh-CN"/>
        </w:rPr>
      </w:pPr>
    </w:p>
    <w:p w14:paraId="79DA0582" w14:textId="77777777" w:rsidR="00813067" w:rsidRDefault="00DC6FA7">
      <w:pPr>
        <w:pStyle w:val="3"/>
        <w:ind w:hanging="3556"/>
        <w:rPr>
          <w:rFonts w:eastAsiaTheme="minorEastAsia"/>
        </w:rPr>
      </w:pPr>
      <w:r>
        <w:rPr>
          <w:rFonts w:eastAsiaTheme="minorEastAsia" w:hint="eastAsia"/>
        </w:rPr>
        <w:t>Round 1 discussion</w:t>
      </w:r>
    </w:p>
    <w:p w14:paraId="79DA0583" w14:textId="77777777" w:rsidR="00813067" w:rsidRDefault="00813067">
      <w:pPr>
        <w:rPr>
          <w:rFonts w:eastAsiaTheme="minorEastAsia"/>
          <w:lang w:eastAsia="zh-CN"/>
        </w:rPr>
      </w:pPr>
    </w:p>
    <w:p w14:paraId="79DA0584" w14:textId="77777777" w:rsidR="00813067" w:rsidRDefault="00DC6FA7">
      <w:pPr>
        <w:pStyle w:val="4"/>
        <w:numPr>
          <w:ilvl w:val="3"/>
          <w:numId w:val="0"/>
        </w:numPr>
        <w:rPr>
          <w:rFonts w:eastAsia="等线"/>
        </w:rPr>
      </w:pPr>
      <w:r>
        <w:rPr>
          <w:rFonts w:eastAsia="等线" w:hint="eastAsia"/>
        </w:rPr>
        <w:t>[H</w:t>
      </w:r>
      <w:r>
        <w:rPr>
          <w:rFonts w:eastAsia="等线"/>
        </w:rPr>
        <w:t>]</w:t>
      </w:r>
      <w:r>
        <w:rPr>
          <w:rFonts w:eastAsia="等线" w:hint="eastAsia"/>
        </w:rPr>
        <w:t xml:space="preserve"> </w:t>
      </w:r>
      <w:r>
        <w:rPr>
          <w:rFonts w:eastAsia="等线"/>
        </w:rPr>
        <w:t>Proposal</w:t>
      </w:r>
      <w:r>
        <w:rPr>
          <w:rFonts w:eastAsia="等线" w:hint="eastAsia"/>
        </w:rPr>
        <w:t xml:space="preserve"> 6.1-v1</w:t>
      </w:r>
    </w:p>
    <w:p w14:paraId="79DA0585" w14:textId="77777777" w:rsidR="00813067" w:rsidRDefault="00DC6FA7">
      <w:pPr>
        <w:pStyle w:val="aff3"/>
        <w:numPr>
          <w:ilvl w:val="0"/>
          <w:numId w:val="35"/>
        </w:numPr>
        <w:ind w:firstLineChars="0"/>
        <w:rPr>
          <w:bCs/>
          <w:iCs/>
          <w:szCs w:val="20"/>
          <w:lang w:val="en-GB"/>
        </w:rPr>
      </w:pPr>
      <w:r>
        <w:rPr>
          <w:bCs/>
          <w:iCs/>
          <w:szCs w:val="20"/>
          <w:lang w:val="en-GB"/>
        </w:rPr>
        <w:t>For attaching the CRC, the parity bits are appended to the end of the input bits.</w:t>
      </w:r>
    </w:p>
    <w:p w14:paraId="79DA0586" w14:textId="77777777" w:rsidR="00813067" w:rsidRDefault="00DC6FA7">
      <w:pPr>
        <w:pStyle w:val="aff3"/>
        <w:numPr>
          <w:ilvl w:val="0"/>
          <w:numId w:val="35"/>
        </w:numPr>
        <w:spacing w:afterLines="50" w:after="120"/>
        <w:ind w:left="442" w:firstLineChars="0" w:hanging="442"/>
        <w:rPr>
          <w:bCs/>
          <w:iCs/>
          <w:szCs w:val="20"/>
          <w:lang w:val="en-GB"/>
        </w:rPr>
      </w:pPr>
      <w:r>
        <w:rPr>
          <w:rFonts w:eastAsiaTheme="minorEastAsia" w:hint="eastAsia"/>
          <w:bCs/>
          <w:iCs/>
          <w:szCs w:val="20"/>
          <w:lang w:val="en-GB" w:eastAsia="zh-CN"/>
        </w:rPr>
        <w:t>Support the following text proposal for Section 7.1 CRC calculation for TS 38.291.</w:t>
      </w:r>
    </w:p>
    <w:tbl>
      <w:tblPr>
        <w:tblStyle w:val="afd"/>
        <w:tblW w:w="0" w:type="auto"/>
        <w:tblLook w:val="04A0" w:firstRow="1" w:lastRow="0" w:firstColumn="1" w:lastColumn="0" w:noHBand="0" w:noVBand="1"/>
      </w:tblPr>
      <w:tblGrid>
        <w:gridCol w:w="9631"/>
      </w:tblGrid>
      <w:tr w:rsidR="00813067" w14:paraId="79DA058C" w14:textId="77777777">
        <w:tc>
          <w:tcPr>
            <w:tcW w:w="9631" w:type="dxa"/>
          </w:tcPr>
          <w:p w14:paraId="79DA0587" w14:textId="77777777" w:rsidR="00813067" w:rsidRDefault="00DC6FA7">
            <w:pPr>
              <w:pStyle w:val="20"/>
              <w:numPr>
                <w:ilvl w:val="0"/>
                <w:numId w:val="0"/>
              </w:numPr>
              <w:ind w:left="576" w:hanging="576"/>
              <w:rPr>
                <w:rFonts w:eastAsia="宋体"/>
                <w:szCs w:val="20"/>
                <w:lang w:eastAsia="en-US"/>
              </w:rPr>
            </w:pPr>
            <w:bookmarkStart w:id="116" w:name="_Toc197522888"/>
            <w:r>
              <w:t>7.1</w:t>
            </w:r>
            <w:r>
              <w:tab/>
              <w:t>CRC calculation</w:t>
            </w:r>
            <w:bookmarkEnd w:id="116"/>
          </w:p>
          <w:p w14:paraId="79DA0588"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p w14:paraId="79DA0589" w14:textId="77777777" w:rsidR="00813067" w:rsidRDefault="00DC6FA7">
            <w:pPr>
              <w:rPr>
                <w:ins w:id="117" w:author="Jingwen Zhang" w:date="2025-05-15T15:48:00Z"/>
                <w:rFonts w:eastAsiaTheme="minorEastAsia"/>
                <w:bCs/>
                <w:iCs/>
                <w:szCs w:val="20"/>
                <w:lang w:val="en-GB" w:eastAsia="zh-CN"/>
              </w:rPr>
            </w:pPr>
            <w:r>
              <w:rPr>
                <w:rFonts w:eastAsiaTheme="minorEastAsia"/>
                <w:bCs/>
                <w:iCs/>
                <w:szCs w:val="20"/>
                <w:lang w:val="en-GB" w:eastAsia="zh-CN"/>
              </w:rPr>
              <w:t xml:space="preserve">The bits after CRC attachment are denoted by </w:t>
            </w:r>
            <m:oMath>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0</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1</m:t>
                  </m:r>
                </m:sub>
              </m:sSub>
              <m:r>
                <w:rPr>
                  <w:rFonts w:ascii="Cambria Math" w:eastAsiaTheme="minorEastAsia" w:hAnsi="Cambria Math"/>
                  <w:szCs w:val="20"/>
                  <w:lang w:val="en-GB" w:eastAsia="zh-CN"/>
                </w:rPr>
                <m:t>,…,</m:t>
              </m:r>
              <m:sSub>
                <m:sSubPr>
                  <m:ctrlPr>
                    <w:rPr>
                      <w:rFonts w:ascii="Cambria Math" w:eastAsiaTheme="minorEastAsia" w:hAnsi="Cambria Math"/>
                      <w:bCs/>
                      <w:i/>
                      <w:iCs/>
                      <w:szCs w:val="20"/>
                      <w:lang w:val="en-GB" w:eastAsia="zh-CN"/>
                    </w:rPr>
                  </m:ctrlPr>
                </m:sSubPr>
                <m:e>
                  <m:r>
                    <w:rPr>
                      <w:rFonts w:ascii="Cambria Math" w:eastAsiaTheme="minorEastAsia" w:hAnsi="Cambria Math"/>
                      <w:szCs w:val="20"/>
                      <w:lang w:val="en-GB" w:eastAsia="zh-CN"/>
                    </w:rPr>
                    <m:t>b</m:t>
                  </m:r>
                </m:e>
                <m:sub>
                  <m:r>
                    <w:rPr>
                      <w:rFonts w:ascii="Cambria Math" w:eastAsiaTheme="minorEastAsia" w:hAnsi="Cambria Math"/>
                      <w:szCs w:val="20"/>
                      <w:lang w:val="en-GB" w:eastAsia="zh-CN"/>
                    </w:rPr>
                    <m:t>B-1</m:t>
                  </m:r>
                </m:sub>
              </m:sSub>
            </m:oMath>
            <w:r>
              <w:rPr>
                <w:rFonts w:eastAsiaTheme="minorEastAsia"/>
                <w:bCs/>
                <w:iCs/>
                <w:szCs w:val="20"/>
                <w:lang w:val="en-GB" w:eastAsia="zh-CN"/>
              </w:rPr>
              <w:t xml:space="preserve">, where </w:t>
            </w:r>
            <m:oMath>
              <m:r>
                <w:rPr>
                  <w:rFonts w:ascii="Cambria Math" w:eastAsiaTheme="minorEastAsia" w:hAnsi="Cambria Math"/>
                  <w:szCs w:val="20"/>
                  <w:lang w:val="en-GB" w:eastAsia="zh-CN"/>
                </w:rPr>
                <m:t>B=A+L</m:t>
              </m:r>
            </m:oMath>
            <w:r>
              <w:rPr>
                <w:rFonts w:eastAsiaTheme="minorEastAsia"/>
                <w:bCs/>
                <w:iCs/>
                <w:szCs w:val="20"/>
                <w:lang w:val="en-GB" w:eastAsia="zh-CN"/>
              </w:rPr>
              <w:t>.</w:t>
            </w:r>
            <w:r>
              <w:rPr>
                <w:rFonts w:eastAsiaTheme="minorEastAsia" w:hint="eastAsia"/>
                <w:bCs/>
                <w:iCs/>
                <w:szCs w:val="20"/>
                <w:lang w:val="en-GB" w:eastAsia="zh-CN"/>
              </w:rPr>
              <w:t xml:space="preserve"> </w:t>
            </w:r>
            <w:ins w:id="118" w:author="Jingwen Zhang" w:date="2025-05-15T15:48:00Z">
              <w:r>
                <w:rPr>
                  <w:rFonts w:eastAsiaTheme="minorEastAsia"/>
                  <w:bCs/>
                  <w:iCs/>
                  <w:szCs w:val="20"/>
                  <w:lang w:val="en-GB" w:eastAsia="zh-CN"/>
                </w:rPr>
                <w:t xml:space="preserve">The relation between </w:t>
              </w:r>
            </w:ins>
            <m:oMath>
              <m:sSub>
                <m:sSubPr>
                  <m:ctrlPr>
                    <w:ins w:id="119" w:author="Jingwen Zhang" w:date="2025-05-15T15:48:00Z">
                      <w:rPr>
                        <w:rFonts w:ascii="Cambria Math" w:eastAsiaTheme="minorEastAsia" w:hAnsi="Cambria Math"/>
                        <w:bCs/>
                        <w:i/>
                        <w:iCs/>
                        <w:szCs w:val="20"/>
                        <w:lang w:val="en-GB" w:eastAsia="zh-CN"/>
                      </w:rPr>
                    </w:ins>
                  </m:ctrlPr>
                </m:sSubPr>
                <m:e>
                  <m:r>
                    <w:ins w:id="120" w:author="Jingwen Zhang" w:date="2025-05-15T15:48:00Z">
                      <w:rPr>
                        <w:rFonts w:ascii="Cambria Math" w:eastAsiaTheme="minorEastAsia" w:hAnsi="Cambria Math"/>
                        <w:szCs w:val="20"/>
                        <w:lang w:val="en-GB" w:eastAsia="zh-CN"/>
                      </w:rPr>
                      <m:t>a</m:t>
                    </w:ins>
                  </m:r>
                </m:e>
                <m:sub>
                  <m:r>
                    <w:ins w:id="121" w:author="Jingwen Zhang" w:date="2025-05-15T15:48:00Z">
                      <w:rPr>
                        <w:rFonts w:ascii="Cambria Math" w:eastAsiaTheme="minorEastAsia" w:hAnsi="Cambria Math"/>
                        <w:szCs w:val="20"/>
                        <w:lang w:val="en-GB" w:eastAsia="zh-CN"/>
                      </w:rPr>
                      <m:t>k</m:t>
                    </w:ins>
                  </m:r>
                </m:sub>
              </m:sSub>
            </m:oMath>
            <w:ins w:id="122" w:author="Jingwen Zhang" w:date="2025-05-15T15:48:00Z">
              <w:r>
                <w:rPr>
                  <w:rFonts w:eastAsiaTheme="minorEastAsia"/>
                  <w:bCs/>
                  <w:iCs/>
                  <w:szCs w:val="20"/>
                  <w:lang w:val="en-GB" w:eastAsia="zh-CN"/>
                </w:rPr>
                <w:t xml:space="preserve"> and </w:t>
              </w:r>
            </w:ins>
            <m:oMath>
              <m:sSub>
                <m:sSubPr>
                  <m:ctrlPr>
                    <w:ins w:id="123" w:author="Jingwen Zhang" w:date="2025-05-15T15:48:00Z">
                      <w:rPr>
                        <w:rFonts w:ascii="Cambria Math" w:eastAsiaTheme="minorEastAsia" w:hAnsi="Cambria Math"/>
                        <w:bCs/>
                        <w:i/>
                        <w:iCs/>
                        <w:szCs w:val="20"/>
                        <w:lang w:val="en-GB" w:eastAsia="zh-CN"/>
                      </w:rPr>
                    </w:ins>
                  </m:ctrlPr>
                </m:sSubPr>
                <m:e>
                  <m:r>
                    <w:ins w:id="124" w:author="Jingwen Zhang" w:date="2025-05-15T15:48:00Z">
                      <w:rPr>
                        <w:rFonts w:ascii="Cambria Math" w:eastAsiaTheme="minorEastAsia" w:hAnsi="Cambria Math"/>
                        <w:szCs w:val="20"/>
                        <w:lang w:val="en-GB" w:eastAsia="zh-CN"/>
                      </w:rPr>
                      <m:t>b</m:t>
                    </w:ins>
                  </m:r>
                </m:e>
                <m:sub>
                  <m:r>
                    <w:ins w:id="125" w:author="Jingwen Zhang" w:date="2025-05-15T15:48:00Z">
                      <w:rPr>
                        <w:rFonts w:ascii="Cambria Math" w:eastAsiaTheme="minorEastAsia" w:hAnsi="Cambria Math"/>
                        <w:szCs w:val="20"/>
                        <w:lang w:val="en-GB" w:eastAsia="zh-CN"/>
                      </w:rPr>
                      <m:t>k</m:t>
                    </w:ins>
                  </m:r>
                </m:sub>
              </m:sSub>
            </m:oMath>
            <w:ins w:id="126" w:author="Jingwen Zhang" w:date="2025-05-15T15:48:00Z">
              <w:r>
                <w:rPr>
                  <w:rFonts w:eastAsiaTheme="minorEastAsia"/>
                  <w:bCs/>
                  <w:iCs/>
                  <w:szCs w:val="20"/>
                  <w:lang w:val="en-GB" w:eastAsia="zh-CN"/>
                </w:rPr>
                <w:t xml:space="preserve"> is:</w:t>
              </w:r>
            </w:ins>
          </w:p>
          <w:p w14:paraId="79DA058A" w14:textId="77777777" w:rsidR="00813067" w:rsidRDefault="00DC6FA7">
            <w:pPr>
              <w:rPr>
                <w:rFonts w:eastAsiaTheme="minorEastAsia"/>
                <w:bCs/>
                <w:iCs/>
                <w:szCs w:val="20"/>
                <w:lang w:val="en-GB" w:eastAsia="zh-CN"/>
              </w:rPr>
            </w:pPr>
            <w:ins w:id="127" w:author="Jingwen Zhang" w:date="2025-05-15T15:48:00Z">
              <w:r>
                <w:rPr>
                  <w:rFonts w:eastAsiaTheme="minorEastAsia"/>
                  <w:bCs/>
                  <w:iCs/>
                  <w:szCs w:val="20"/>
                  <w:lang w:val="en-GB" w:eastAsia="zh-CN"/>
                </w:rPr>
                <w:tab/>
              </w:r>
            </w:ins>
            <m:oMath>
              <m:m>
                <m:mPr>
                  <m:cGp m:val="8"/>
                  <m:mcs>
                    <m:mc>
                      <m:mcPr>
                        <m:count m:val="2"/>
                        <m:mcJc m:val="left"/>
                      </m:mcPr>
                    </m:mc>
                  </m:mcs>
                  <m:ctrlPr>
                    <w:ins w:id="128" w:author="Jingwen Zhang" w:date="2025-05-15T15:48:00Z">
                      <w:rPr>
                        <w:rFonts w:ascii="Cambria Math" w:eastAsiaTheme="minorEastAsia" w:hAnsi="Cambria Math"/>
                        <w:bCs/>
                        <w:iCs/>
                        <w:szCs w:val="20"/>
                        <w:lang w:val="en-GB" w:eastAsia="zh-CN"/>
                      </w:rPr>
                    </w:ins>
                  </m:ctrlPr>
                </m:mPr>
                <m:mr>
                  <m:e>
                    <m:sSub>
                      <m:sSubPr>
                        <m:ctrlPr>
                          <w:ins w:id="129" w:author="Jingwen Zhang" w:date="2025-05-15T15:48:00Z">
                            <w:rPr>
                              <w:rFonts w:ascii="Cambria Math" w:eastAsiaTheme="minorEastAsia" w:hAnsi="Cambria Math"/>
                              <w:bCs/>
                              <w:iCs/>
                              <w:szCs w:val="20"/>
                              <w:lang w:val="en-GB" w:eastAsia="zh-CN"/>
                            </w:rPr>
                          </w:ins>
                        </m:ctrlPr>
                      </m:sSubPr>
                      <m:e>
                        <m:r>
                          <w:ins w:id="130" w:author="Jingwen Zhang" w:date="2025-05-15T15:48:00Z">
                            <w:rPr>
                              <w:rFonts w:ascii="Cambria Math" w:eastAsiaTheme="minorEastAsia" w:hAnsi="Cambria Math"/>
                              <w:szCs w:val="20"/>
                              <w:lang w:val="en-GB" w:eastAsia="zh-CN"/>
                            </w:rPr>
                            <m:t>b</m:t>
                          </w:ins>
                        </m:r>
                      </m:e>
                      <m:sub>
                        <m:r>
                          <w:ins w:id="131" w:author="Jingwen Zhang" w:date="2025-05-15T15:48:00Z">
                            <w:rPr>
                              <w:rFonts w:ascii="Cambria Math" w:eastAsiaTheme="minorEastAsia" w:hAnsi="Cambria Math"/>
                              <w:szCs w:val="20"/>
                              <w:lang w:val="en-GB" w:eastAsia="zh-CN"/>
                            </w:rPr>
                            <m:t>k</m:t>
                          </w:ins>
                        </m:r>
                      </m:sub>
                    </m:sSub>
                    <m:r>
                      <w:ins w:id="132" w:author="Jingwen Zhang" w:date="2025-05-15T15:48:00Z">
                        <m:rPr>
                          <m:sty m:val="p"/>
                        </m:rPr>
                        <w:rPr>
                          <w:rFonts w:ascii="Cambria Math" w:eastAsiaTheme="minorEastAsia" w:hAnsi="Cambria Math"/>
                          <w:szCs w:val="20"/>
                          <w:lang w:val="en-GB" w:eastAsia="zh-CN"/>
                        </w:rPr>
                        <m:t>=</m:t>
                      </w:ins>
                    </m:r>
                    <m:sSub>
                      <m:sSubPr>
                        <m:ctrlPr>
                          <w:ins w:id="133" w:author="Jingwen Zhang" w:date="2025-05-15T15:48:00Z">
                            <w:rPr>
                              <w:rFonts w:ascii="Cambria Math" w:eastAsiaTheme="minorEastAsia" w:hAnsi="Cambria Math"/>
                              <w:bCs/>
                              <w:iCs/>
                              <w:szCs w:val="20"/>
                              <w:lang w:val="en-GB" w:eastAsia="zh-CN"/>
                            </w:rPr>
                          </w:ins>
                        </m:ctrlPr>
                      </m:sSubPr>
                      <m:e>
                        <m:r>
                          <w:ins w:id="134" w:author="Jingwen Zhang" w:date="2025-05-15T15:48:00Z">
                            <w:rPr>
                              <w:rFonts w:ascii="Cambria Math" w:eastAsiaTheme="minorEastAsia" w:hAnsi="Cambria Math"/>
                              <w:szCs w:val="20"/>
                              <w:lang w:val="en-GB" w:eastAsia="zh-CN"/>
                            </w:rPr>
                            <m:t>a</m:t>
                          </w:ins>
                        </m:r>
                      </m:e>
                      <m:sub>
                        <m:r>
                          <w:ins w:id="135" w:author="Jingwen Zhang" w:date="2025-05-15T15:48:00Z">
                            <w:rPr>
                              <w:rFonts w:ascii="Cambria Math" w:eastAsiaTheme="minorEastAsia" w:hAnsi="Cambria Math"/>
                              <w:szCs w:val="20"/>
                              <w:lang w:val="en-GB" w:eastAsia="zh-CN"/>
                            </w:rPr>
                            <m:t>k</m:t>
                          </w:ins>
                        </m:r>
                      </m:sub>
                    </m:sSub>
                  </m:e>
                  <m:e>
                    <m:r>
                      <w:ins w:id="136" w:author="Jingwen Zhang" w:date="2025-05-15T15:48:00Z">
                        <m:rPr>
                          <m:sty m:val="p"/>
                        </m:rPr>
                        <w:rPr>
                          <w:rFonts w:ascii="Cambria Math" w:eastAsiaTheme="minorEastAsia" w:hAnsi="Cambria Math"/>
                          <w:szCs w:val="20"/>
                          <w:lang w:val="en-GB" w:eastAsia="zh-CN"/>
                        </w:rPr>
                        <m:t xml:space="preserve">for </m:t>
                      </w:ins>
                    </m:r>
                    <m:r>
                      <w:ins w:id="137" w:author="Jingwen Zhang" w:date="2025-05-15T15:48:00Z">
                        <w:rPr>
                          <w:rFonts w:ascii="Cambria Math" w:eastAsiaTheme="minorEastAsia" w:hAnsi="Cambria Math"/>
                          <w:szCs w:val="20"/>
                          <w:lang w:val="en-GB" w:eastAsia="zh-CN"/>
                        </w:rPr>
                        <m:t>k</m:t>
                      </w:ins>
                    </m:r>
                    <m:r>
                      <w:ins w:id="138" w:author="Jingwen Zhang" w:date="2025-05-15T15:48:00Z">
                        <m:rPr>
                          <m:sty m:val="p"/>
                        </m:rPr>
                        <w:rPr>
                          <w:rFonts w:ascii="Cambria Math" w:eastAsiaTheme="minorEastAsia" w:hAnsi="Cambria Math"/>
                          <w:szCs w:val="20"/>
                          <w:lang w:val="en-GB" w:eastAsia="zh-CN"/>
                        </w:rPr>
                        <m:t>=0,1,2,…,</m:t>
                      </w:ins>
                    </m:r>
                    <m:r>
                      <w:ins w:id="139" w:author="Jingwen Zhang" w:date="2025-05-15T15:48:00Z">
                        <w:rPr>
                          <w:rFonts w:ascii="Cambria Math" w:eastAsiaTheme="minorEastAsia" w:hAnsi="Cambria Math"/>
                          <w:szCs w:val="20"/>
                          <w:lang w:val="en-GB" w:eastAsia="zh-CN"/>
                        </w:rPr>
                        <m:t>A</m:t>
                      </w:ins>
                    </m:r>
                    <m:r>
                      <w:ins w:id="140" w:author="Jingwen Zhang" w:date="2025-05-15T15:48:00Z">
                        <m:rPr>
                          <m:sty m:val="p"/>
                        </m:rPr>
                        <w:rPr>
                          <w:rFonts w:ascii="Cambria Math" w:eastAsiaTheme="minorEastAsia" w:hAnsi="Cambria Math"/>
                          <w:szCs w:val="20"/>
                          <w:lang w:val="en-GB" w:eastAsia="zh-CN"/>
                        </w:rPr>
                        <m:t xml:space="preserve">-1 </m:t>
                      </w:ins>
                    </m:r>
                  </m:e>
                </m:mr>
                <m:mr>
                  <m:e>
                    <m:sSub>
                      <m:sSubPr>
                        <m:ctrlPr>
                          <w:ins w:id="141" w:author="Jingwen Zhang" w:date="2025-05-15T15:48:00Z">
                            <w:rPr>
                              <w:rFonts w:ascii="Cambria Math" w:eastAsiaTheme="minorEastAsia" w:hAnsi="Cambria Math"/>
                              <w:bCs/>
                              <w:iCs/>
                              <w:szCs w:val="20"/>
                              <w:lang w:val="en-GB" w:eastAsia="zh-CN"/>
                            </w:rPr>
                          </w:ins>
                        </m:ctrlPr>
                      </m:sSubPr>
                      <m:e>
                        <m:r>
                          <w:ins w:id="142" w:author="Jingwen Zhang" w:date="2025-05-15T15:48:00Z">
                            <w:rPr>
                              <w:rFonts w:ascii="Cambria Math" w:eastAsiaTheme="minorEastAsia" w:hAnsi="Cambria Math"/>
                              <w:szCs w:val="20"/>
                              <w:lang w:val="en-GB" w:eastAsia="zh-CN"/>
                            </w:rPr>
                            <m:t>b</m:t>
                          </w:ins>
                        </m:r>
                      </m:e>
                      <m:sub>
                        <m:r>
                          <w:ins w:id="143" w:author="Jingwen Zhang" w:date="2025-05-15T15:48:00Z">
                            <w:rPr>
                              <w:rFonts w:ascii="Cambria Math" w:eastAsiaTheme="minorEastAsia" w:hAnsi="Cambria Math"/>
                              <w:szCs w:val="20"/>
                              <w:lang w:val="en-GB" w:eastAsia="zh-CN"/>
                            </w:rPr>
                            <m:t>k</m:t>
                          </w:ins>
                        </m:r>
                      </m:sub>
                    </m:sSub>
                    <m:r>
                      <w:ins w:id="144" w:author="Jingwen Zhang" w:date="2025-05-15T15:48:00Z">
                        <m:rPr>
                          <m:sty m:val="p"/>
                        </m:rPr>
                        <w:rPr>
                          <w:rFonts w:ascii="Cambria Math" w:eastAsiaTheme="minorEastAsia" w:hAnsi="Cambria Math"/>
                          <w:szCs w:val="20"/>
                          <w:lang w:val="en-GB" w:eastAsia="zh-CN"/>
                        </w:rPr>
                        <m:t>=</m:t>
                      </w:ins>
                    </m:r>
                    <m:sSub>
                      <m:sSubPr>
                        <m:ctrlPr>
                          <w:ins w:id="145" w:author="Jingwen Zhang" w:date="2025-05-15T15:48:00Z">
                            <w:rPr>
                              <w:rFonts w:ascii="Cambria Math" w:eastAsiaTheme="minorEastAsia" w:hAnsi="Cambria Math"/>
                              <w:bCs/>
                              <w:iCs/>
                              <w:szCs w:val="20"/>
                              <w:lang w:val="en-GB" w:eastAsia="zh-CN"/>
                            </w:rPr>
                          </w:ins>
                        </m:ctrlPr>
                      </m:sSubPr>
                      <m:e>
                        <m:r>
                          <w:ins w:id="146" w:author="Jingwen Zhang" w:date="2025-05-15T15:48:00Z">
                            <w:rPr>
                              <w:rFonts w:ascii="Cambria Math" w:eastAsiaTheme="minorEastAsia" w:hAnsi="Cambria Math"/>
                              <w:szCs w:val="20"/>
                              <w:lang w:val="en-GB" w:eastAsia="zh-CN"/>
                            </w:rPr>
                            <m:t>p</m:t>
                          </w:ins>
                        </m:r>
                      </m:e>
                      <m:sub>
                        <m:r>
                          <w:ins w:id="147" w:author="Jingwen Zhang" w:date="2025-05-15T15:48:00Z">
                            <w:rPr>
                              <w:rFonts w:ascii="Cambria Math" w:eastAsiaTheme="minorEastAsia" w:hAnsi="Cambria Math"/>
                              <w:szCs w:val="20"/>
                              <w:lang w:val="en-GB" w:eastAsia="zh-CN"/>
                            </w:rPr>
                            <m:t>k</m:t>
                          </w:ins>
                        </m:r>
                        <m:r>
                          <w:ins w:id="148" w:author="Jingwen Zhang" w:date="2025-05-15T15:48:00Z">
                            <m:rPr>
                              <m:sty m:val="p"/>
                            </m:rPr>
                            <w:rPr>
                              <w:rFonts w:ascii="Cambria Math" w:eastAsiaTheme="minorEastAsia" w:hAnsi="Cambria Math"/>
                              <w:szCs w:val="20"/>
                              <w:lang w:val="en-GB" w:eastAsia="zh-CN"/>
                            </w:rPr>
                            <m:t>-</m:t>
                          </w:ins>
                        </m:r>
                        <m:r>
                          <w:ins w:id="149" w:author="Jingwen Zhang" w:date="2025-05-15T15:48:00Z">
                            <w:rPr>
                              <w:rFonts w:ascii="Cambria Math" w:eastAsiaTheme="minorEastAsia" w:hAnsi="Cambria Math"/>
                              <w:szCs w:val="20"/>
                              <w:lang w:val="en-GB" w:eastAsia="zh-CN"/>
                            </w:rPr>
                            <m:t>A</m:t>
                          </w:ins>
                        </m:r>
                      </m:sub>
                    </m:sSub>
                  </m:e>
                  <m:e>
                    <m:r>
                      <w:ins w:id="150" w:author="Jingwen Zhang" w:date="2025-05-15T15:48:00Z">
                        <m:rPr>
                          <m:sty m:val="p"/>
                        </m:rPr>
                        <w:rPr>
                          <w:rFonts w:ascii="Cambria Math" w:eastAsiaTheme="minorEastAsia" w:hAnsi="Cambria Math"/>
                          <w:szCs w:val="20"/>
                          <w:lang w:val="en-GB" w:eastAsia="zh-CN"/>
                        </w:rPr>
                        <m:t xml:space="preserve">for  </m:t>
                      </w:ins>
                    </m:r>
                    <m:r>
                      <w:ins w:id="151" w:author="Jingwen Zhang" w:date="2025-05-15T15:48:00Z">
                        <w:rPr>
                          <w:rFonts w:ascii="Cambria Math" w:eastAsiaTheme="minorEastAsia" w:hAnsi="Cambria Math"/>
                          <w:szCs w:val="20"/>
                          <w:lang w:val="en-GB" w:eastAsia="zh-CN"/>
                        </w:rPr>
                        <m:t>k</m:t>
                      </w:ins>
                    </m:r>
                    <m:r>
                      <w:ins w:id="152" w:author="Jingwen Zhang" w:date="2025-05-15T15:48:00Z">
                        <m:rPr>
                          <m:sty m:val="p"/>
                        </m:rPr>
                        <w:rPr>
                          <w:rFonts w:ascii="Cambria Math" w:eastAsiaTheme="minorEastAsia" w:hAnsi="Cambria Math"/>
                          <w:szCs w:val="20"/>
                          <w:lang w:val="en-GB" w:eastAsia="zh-CN"/>
                        </w:rPr>
                        <m:t>=</m:t>
                      </w:ins>
                    </m:r>
                    <m:r>
                      <w:ins w:id="153" w:author="Jingwen Zhang" w:date="2025-05-15T15:48:00Z">
                        <w:rPr>
                          <w:rFonts w:ascii="Cambria Math" w:eastAsiaTheme="minorEastAsia" w:hAnsi="Cambria Math"/>
                          <w:szCs w:val="20"/>
                          <w:lang w:val="en-GB" w:eastAsia="zh-CN"/>
                        </w:rPr>
                        <m:t>A</m:t>
                      </w:ins>
                    </m:r>
                    <m:r>
                      <w:ins w:id="154" w:author="Jingwen Zhang" w:date="2025-05-15T15:48:00Z">
                        <m:rPr>
                          <m:sty m:val="p"/>
                        </m:rPr>
                        <w:rPr>
                          <w:rFonts w:ascii="Cambria Math" w:eastAsiaTheme="minorEastAsia" w:hAnsi="Cambria Math"/>
                          <w:szCs w:val="20"/>
                          <w:lang w:val="en-GB" w:eastAsia="zh-CN"/>
                        </w:rPr>
                        <m:t xml:space="preserve">, </m:t>
                      </w:ins>
                    </m:r>
                    <m:r>
                      <w:ins w:id="155" w:author="Jingwen Zhang" w:date="2025-05-15T15:48:00Z">
                        <w:rPr>
                          <w:rFonts w:ascii="Cambria Math" w:eastAsiaTheme="minorEastAsia" w:hAnsi="Cambria Math"/>
                          <w:szCs w:val="20"/>
                          <w:lang w:val="en-GB" w:eastAsia="zh-CN"/>
                        </w:rPr>
                        <m:t>A</m:t>
                      </w:ins>
                    </m:r>
                    <m:r>
                      <w:ins w:id="156" w:author="Jingwen Zhang" w:date="2025-05-15T15:48:00Z">
                        <m:rPr>
                          <m:sty m:val="p"/>
                        </m:rPr>
                        <w:rPr>
                          <w:rFonts w:ascii="Cambria Math" w:eastAsiaTheme="minorEastAsia" w:hAnsi="Cambria Math"/>
                          <w:szCs w:val="20"/>
                          <w:lang w:val="en-GB" w:eastAsia="zh-CN"/>
                        </w:rPr>
                        <m:t xml:space="preserve">+1,…, </m:t>
                      </w:ins>
                    </m:r>
                    <m:r>
                      <w:ins w:id="157" w:author="Jingwen Zhang" w:date="2025-05-15T15:48:00Z">
                        <w:rPr>
                          <w:rFonts w:ascii="Cambria Math" w:eastAsiaTheme="minorEastAsia" w:hAnsi="Cambria Math"/>
                          <w:szCs w:val="20"/>
                          <w:lang w:val="en-GB" w:eastAsia="zh-CN"/>
                        </w:rPr>
                        <m:t>A</m:t>
                      </w:ins>
                    </m:r>
                    <m:r>
                      <w:ins w:id="158" w:author="Jingwen Zhang" w:date="2025-05-15T15:48:00Z">
                        <m:rPr>
                          <m:sty m:val="p"/>
                        </m:rPr>
                        <w:rPr>
                          <w:rFonts w:ascii="Cambria Math" w:eastAsiaTheme="minorEastAsia" w:hAnsi="Cambria Math"/>
                          <w:szCs w:val="20"/>
                          <w:lang w:val="en-GB" w:eastAsia="zh-CN"/>
                        </w:rPr>
                        <m:t>+</m:t>
                      </w:ins>
                    </m:r>
                    <m:r>
                      <w:ins w:id="159" w:author="Jingwen Zhang" w:date="2025-05-15T15:48:00Z">
                        <w:rPr>
                          <w:rFonts w:ascii="Cambria Math" w:eastAsiaTheme="minorEastAsia" w:hAnsi="Cambria Math"/>
                          <w:szCs w:val="20"/>
                          <w:lang w:val="en-GB" w:eastAsia="zh-CN"/>
                        </w:rPr>
                        <m:t>L</m:t>
                      </w:ins>
                    </m:r>
                    <m:r>
                      <w:ins w:id="160" w:author="Jingwen Zhang" w:date="2025-05-15T15:48:00Z">
                        <m:rPr>
                          <m:sty m:val="p"/>
                        </m:rPr>
                        <w:rPr>
                          <w:rFonts w:ascii="Cambria Math" w:eastAsiaTheme="minorEastAsia" w:hAnsi="Cambria Math"/>
                          <w:szCs w:val="20"/>
                          <w:lang w:val="en-GB" w:eastAsia="zh-CN"/>
                        </w:rPr>
                        <m:t>-1.</m:t>
                      </w:ins>
                    </m:r>
                  </m:e>
                </m:mr>
              </m:m>
            </m:oMath>
          </w:p>
          <w:p w14:paraId="79DA058B" w14:textId="77777777" w:rsidR="00813067" w:rsidRDefault="00DC6FA7">
            <w:pPr>
              <w:spacing w:beforeLines="50" w:before="120" w:afterLines="50" w:after="120"/>
              <w:jc w:val="center"/>
              <w:rPr>
                <w:rFonts w:eastAsiaTheme="minorEastAsia"/>
                <w:color w:val="FF0000"/>
                <w:lang w:eastAsia="zh-CN"/>
              </w:rPr>
            </w:pPr>
            <w:r>
              <w:rPr>
                <w:rFonts w:hint="eastAsia"/>
                <w:color w:val="FF0000"/>
                <w:lang w:eastAsia="zh-CN"/>
              </w:rPr>
              <w:t>&lt;</w:t>
            </w:r>
            <w:r>
              <w:rPr>
                <w:color w:val="FF0000"/>
                <w:lang w:eastAsia="zh-CN"/>
              </w:rPr>
              <w:t>Unchanged parts are omitted&gt;</w:t>
            </w:r>
          </w:p>
        </w:tc>
      </w:tr>
    </w:tbl>
    <w:p w14:paraId="79DA058D" w14:textId="77777777" w:rsidR="00813067" w:rsidRDefault="00813067">
      <w:pPr>
        <w:rPr>
          <w:rFonts w:eastAsiaTheme="minorEastAsia"/>
          <w:bCs/>
          <w:iCs/>
          <w:szCs w:val="20"/>
          <w:lang w:val="en-GB" w:eastAsia="zh-CN"/>
        </w:rPr>
      </w:pPr>
    </w:p>
    <w:p w14:paraId="79DA058E" w14:textId="77777777" w:rsidR="00813067" w:rsidRDefault="00813067">
      <w:pPr>
        <w:rPr>
          <w:rFonts w:eastAsiaTheme="minorEastAsia"/>
          <w:lang w:val="en-GB" w:eastAsia="zh-CN"/>
        </w:rPr>
      </w:pPr>
    </w:p>
    <w:p w14:paraId="79DA058F" w14:textId="77777777" w:rsidR="00813067" w:rsidRDefault="00813067">
      <w:pPr>
        <w:rPr>
          <w:rFonts w:eastAsiaTheme="minorEastAsia"/>
          <w:lang w:eastAsia="zh-CN"/>
        </w:rPr>
      </w:pPr>
    </w:p>
    <w:tbl>
      <w:tblPr>
        <w:tblStyle w:val="afd"/>
        <w:tblW w:w="10060" w:type="dxa"/>
        <w:tblLook w:val="04A0" w:firstRow="1" w:lastRow="0" w:firstColumn="1" w:lastColumn="0" w:noHBand="0" w:noVBand="1"/>
      </w:tblPr>
      <w:tblGrid>
        <w:gridCol w:w="1650"/>
        <w:gridCol w:w="8410"/>
      </w:tblGrid>
      <w:tr w:rsidR="00813067" w14:paraId="79DA0592" w14:textId="77777777">
        <w:tc>
          <w:tcPr>
            <w:tcW w:w="1650" w:type="dxa"/>
          </w:tcPr>
          <w:p w14:paraId="79DA0590"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8410" w:type="dxa"/>
          </w:tcPr>
          <w:p w14:paraId="79DA0591"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95" w14:textId="77777777">
        <w:tc>
          <w:tcPr>
            <w:tcW w:w="1650" w:type="dxa"/>
          </w:tcPr>
          <w:p w14:paraId="79DA0593" w14:textId="77777777" w:rsidR="00813067" w:rsidRDefault="00DC6FA7">
            <w:pPr>
              <w:rPr>
                <w:rFonts w:eastAsiaTheme="minorEastAsia"/>
                <w:lang w:eastAsia="zh-CN"/>
              </w:rPr>
            </w:pPr>
            <w:r>
              <w:rPr>
                <w:rFonts w:eastAsiaTheme="minorEastAsia"/>
                <w:lang w:eastAsia="zh-CN"/>
              </w:rPr>
              <w:t>FUTUREWEI</w:t>
            </w:r>
          </w:p>
        </w:tc>
        <w:tc>
          <w:tcPr>
            <w:tcW w:w="8410" w:type="dxa"/>
          </w:tcPr>
          <w:p w14:paraId="79DA0594" w14:textId="77777777" w:rsidR="00813067" w:rsidRDefault="00DC6FA7">
            <w:pPr>
              <w:jc w:val="both"/>
              <w:rPr>
                <w:rFonts w:eastAsiaTheme="minorEastAsia"/>
                <w:lang w:eastAsia="zh-CN"/>
              </w:rPr>
            </w:pPr>
            <w:r>
              <w:rPr>
                <w:rFonts w:eastAsiaTheme="minorEastAsia"/>
                <w:lang w:eastAsia="zh-CN"/>
              </w:rPr>
              <w:t>Ok</w:t>
            </w:r>
          </w:p>
        </w:tc>
      </w:tr>
      <w:tr w:rsidR="00813067" w14:paraId="79DA0598" w14:textId="77777777">
        <w:tc>
          <w:tcPr>
            <w:tcW w:w="1650" w:type="dxa"/>
          </w:tcPr>
          <w:p w14:paraId="79DA0596" w14:textId="77777777" w:rsidR="00813067" w:rsidRDefault="00DC6FA7">
            <w:pPr>
              <w:rPr>
                <w:rFonts w:eastAsiaTheme="minorEastAsia"/>
                <w:lang w:eastAsia="zh-CN"/>
              </w:rPr>
            </w:pPr>
            <w:r>
              <w:rPr>
                <w:rFonts w:eastAsiaTheme="minorEastAsia"/>
                <w:lang w:eastAsia="zh-CN"/>
              </w:rPr>
              <w:t>Huawei, HiSilicon</w:t>
            </w:r>
          </w:p>
        </w:tc>
        <w:tc>
          <w:tcPr>
            <w:tcW w:w="8410" w:type="dxa"/>
          </w:tcPr>
          <w:p w14:paraId="79DA0597" w14:textId="77777777" w:rsidR="00813067" w:rsidRDefault="00DC6FA7">
            <w:pPr>
              <w:jc w:val="both"/>
              <w:rPr>
                <w:rFonts w:eastAsiaTheme="minorEastAsia"/>
                <w:b/>
                <w:bCs/>
                <w:lang w:eastAsia="zh-CN"/>
              </w:rPr>
            </w:pPr>
            <w:r>
              <w:rPr>
                <w:rFonts w:eastAsiaTheme="minorEastAsia"/>
                <w:bCs/>
                <w:lang w:eastAsia="zh-CN"/>
              </w:rPr>
              <w:t>We support the proposal, but the exact TP can be left up to the TS editor.</w:t>
            </w:r>
          </w:p>
        </w:tc>
      </w:tr>
      <w:tr w:rsidR="00813067" w14:paraId="79DA059B" w14:textId="77777777">
        <w:tc>
          <w:tcPr>
            <w:tcW w:w="1650" w:type="dxa"/>
            <w:tcBorders>
              <w:top w:val="single" w:sz="4" w:space="0" w:color="auto"/>
              <w:left w:val="single" w:sz="4" w:space="0" w:color="auto"/>
              <w:bottom w:val="single" w:sz="4" w:space="0" w:color="auto"/>
              <w:right w:val="single" w:sz="4" w:space="0" w:color="auto"/>
            </w:tcBorders>
          </w:tcPr>
          <w:p w14:paraId="79DA0599" w14:textId="77777777" w:rsidR="00813067" w:rsidRDefault="00DC6FA7">
            <w:pPr>
              <w:rPr>
                <w:rFonts w:eastAsiaTheme="minorEastAsia"/>
                <w:lang w:eastAsia="zh-CN"/>
              </w:rPr>
            </w:pPr>
            <w:r>
              <w:rPr>
                <w:rFonts w:eastAsiaTheme="minorEastAsia"/>
                <w:lang w:eastAsia="zh-CN"/>
              </w:rPr>
              <w:t xml:space="preserve">Spreadtrum </w:t>
            </w:r>
          </w:p>
        </w:tc>
        <w:tc>
          <w:tcPr>
            <w:tcW w:w="8410" w:type="dxa"/>
            <w:tcBorders>
              <w:top w:val="single" w:sz="4" w:space="0" w:color="auto"/>
              <w:left w:val="single" w:sz="4" w:space="0" w:color="auto"/>
              <w:bottom w:val="single" w:sz="4" w:space="0" w:color="auto"/>
              <w:right w:val="single" w:sz="4" w:space="0" w:color="auto"/>
            </w:tcBorders>
          </w:tcPr>
          <w:p w14:paraId="79DA059A" w14:textId="77777777" w:rsidR="00813067" w:rsidRDefault="00DC6FA7">
            <w:pPr>
              <w:jc w:val="both"/>
              <w:rPr>
                <w:rFonts w:eastAsiaTheme="minorEastAsia"/>
                <w:bCs/>
                <w:lang w:eastAsia="zh-CN"/>
              </w:rPr>
            </w:pPr>
            <w:r>
              <w:rPr>
                <w:rFonts w:eastAsiaTheme="minorEastAsia"/>
                <w:bCs/>
                <w:lang w:eastAsia="zh-CN"/>
              </w:rPr>
              <w:t>Support.</w:t>
            </w:r>
          </w:p>
        </w:tc>
      </w:tr>
      <w:tr w:rsidR="00813067" w14:paraId="79DA059E" w14:textId="77777777">
        <w:tc>
          <w:tcPr>
            <w:tcW w:w="1650" w:type="dxa"/>
          </w:tcPr>
          <w:p w14:paraId="79DA059C" w14:textId="77777777" w:rsidR="00813067" w:rsidRDefault="00DC6FA7">
            <w:pPr>
              <w:rPr>
                <w:rFonts w:eastAsiaTheme="minorEastAsia"/>
                <w:lang w:eastAsia="zh-CN"/>
              </w:rPr>
            </w:pPr>
            <w:r>
              <w:rPr>
                <w:rFonts w:eastAsia="Yu Mincho" w:hint="eastAsia"/>
                <w:lang w:eastAsia="ja-JP"/>
              </w:rPr>
              <w:t>Panasonic</w:t>
            </w:r>
          </w:p>
        </w:tc>
        <w:tc>
          <w:tcPr>
            <w:tcW w:w="8410" w:type="dxa"/>
          </w:tcPr>
          <w:p w14:paraId="79DA059D" w14:textId="77777777" w:rsidR="00813067" w:rsidRDefault="00DC6FA7">
            <w:pPr>
              <w:jc w:val="both"/>
              <w:rPr>
                <w:rFonts w:eastAsiaTheme="minorEastAsia"/>
                <w:b/>
                <w:bCs/>
                <w:lang w:eastAsia="zh-CN"/>
              </w:rPr>
            </w:pPr>
            <w:r>
              <w:rPr>
                <w:rFonts w:eastAsia="Yu Mincho" w:hint="eastAsia"/>
                <w:lang w:eastAsia="ja-JP"/>
              </w:rPr>
              <w:t xml:space="preserve">Our preference is to revise the previous agreement </w:t>
            </w:r>
            <w:r>
              <w:rPr>
                <w:rFonts w:eastAsia="Yu Mincho"/>
                <w:lang w:eastAsia="ja-JP"/>
              </w:rPr>
              <w:t>to use the first (K-1) information bits to initialize the shift register of the CC encoder</w:t>
            </w:r>
            <w:r>
              <w:rPr>
                <w:rFonts w:eastAsia="Yu Mincho" w:hint="eastAsia"/>
                <w:lang w:eastAsia="ja-JP"/>
              </w:rPr>
              <w:t>.</w:t>
            </w:r>
          </w:p>
        </w:tc>
      </w:tr>
      <w:tr w:rsidR="00813067" w14:paraId="79DA05A1" w14:textId="77777777">
        <w:tc>
          <w:tcPr>
            <w:tcW w:w="1650" w:type="dxa"/>
          </w:tcPr>
          <w:p w14:paraId="79DA059F" w14:textId="77777777" w:rsidR="00813067" w:rsidRDefault="00DC6FA7">
            <w:pPr>
              <w:rPr>
                <w:rFonts w:eastAsiaTheme="minorEastAsia"/>
                <w:lang w:eastAsia="zh-CN"/>
              </w:rPr>
            </w:pPr>
            <w:r>
              <w:rPr>
                <w:rFonts w:eastAsiaTheme="minorEastAsia" w:hint="eastAsia"/>
                <w:szCs w:val="20"/>
                <w:lang w:eastAsia="zh-CN"/>
              </w:rPr>
              <w:lastRenderedPageBreak/>
              <w:t>v</w:t>
            </w:r>
            <w:r>
              <w:rPr>
                <w:rFonts w:eastAsiaTheme="minorEastAsia"/>
                <w:szCs w:val="20"/>
                <w:lang w:eastAsia="zh-CN"/>
              </w:rPr>
              <w:t>ivo</w:t>
            </w:r>
          </w:p>
        </w:tc>
        <w:tc>
          <w:tcPr>
            <w:tcW w:w="8410" w:type="dxa"/>
          </w:tcPr>
          <w:p w14:paraId="79DA05A0" w14:textId="77777777" w:rsidR="00813067" w:rsidRDefault="00DC6FA7">
            <w:pPr>
              <w:jc w:val="both"/>
              <w:rPr>
                <w:rFonts w:eastAsiaTheme="minorEastAsia"/>
                <w:b/>
                <w:bCs/>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 xml:space="preserve">upport the proposal </w:t>
            </w:r>
          </w:p>
        </w:tc>
      </w:tr>
      <w:tr w:rsidR="00813067" w14:paraId="79DA05A4" w14:textId="77777777">
        <w:tc>
          <w:tcPr>
            <w:tcW w:w="1650" w:type="dxa"/>
          </w:tcPr>
          <w:p w14:paraId="79DA05A2"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8410" w:type="dxa"/>
          </w:tcPr>
          <w:p w14:paraId="79DA05A3" w14:textId="77777777" w:rsidR="00813067" w:rsidRDefault="00DC6FA7">
            <w:pPr>
              <w:jc w:val="both"/>
              <w:rPr>
                <w:rFonts w:eastAsiaTheme="minorEastAsia"/>
                <w:b/>
                <w:bCs/>
                <w:lang w:eastAsia="zh-CN"/>
              </w:rPr>
            </w:pPr>
            <w:r>
              <w:rPr>
                <w:rFonts w:eastAsiaTheme="minorEastAsia" w:hint="eastAsia"/>
                <w:lang w:eastAsia="zh-CN"/>
              </w:rPr>
              <w:t>O</w:t>
            </w:r>
            <w:r>
              <w:rPr>
                <w:rFonts w:eastAsiaTheme="minorEastAsia"/>
                <w:lang w:eastAsia="zh-CN"/>
              </w:rPr>
              <w:t>k</w:t>
            </w:r>
          </w:p>
        </w:tc>
      </w:tr>
      <w:tr w:rsidR="00813067" w14:paraId="79DA05A7" w14:textId="77777777">
        <w:tc>
          <w:tcPr>
            <w:tcW w:w="1650" w:type="dxa"/>
          </w:tcPr>
          <w:p w14:paraId="79DA05A5" w14:textId="77777777" w:rsidR="00813067" w:rsidRDefault="00DC6FA7">
            <w:pPr>
              <w:rPr>
                <w:rFonts w:eastAsiaTheme="minorEastAsia"/>
                <w:lang w:eastAsia="zh-CN"/>
              </w:rPr>
            </w:pPr>
            <w:r>
              <w:rPr>
                <w:rFonts w:eastAsia="Malgun Gothic" w:hint="eastAsia"/>
                <w:lang w:eastAsia="ko-KR"/>
              </w:rPr>
              <w:t>Samsung</w:t>
            </w:r>
          </w:p>
        </w:tc>
        <w:tc>
          <w:tcPr>
            <w:tcW w:w="8410" w:type="dxa"/>
          </w:tcPr>
          <w:p w14:paraId="79DA05A6" w14:textId="77777777" w:rsidR="00813067" w:rsidRDefault="00DC6FA7">
            <w:pPr>
              <w:jc w:val="both"/>
              <w:rPr>
                <w:rFonts w:eastAsiaTheme="minorEastAsia"/>
                <w:lang w:eastAsia="zh-CN"/>
              </w:rPr>
            </w:pPr>
            <w:r>
              <w:rPr>
                <w:rFonts w:eastAsia="Malgun Gothic" w:hint="eastAsia"/>
                <w:bCs/>
                <w:lang w:eastAsia="ko-KR"/>
              </w:rPr>
              <w:t>Agreed</w:t>
            </w:r>
          </w:p>
        </w:tc>
      </w:tr>
      <w:tr w:rsidR="00813067" w14:paraId="79DA05AA" w14:textId="77777777">
        <w:tc>
          <w:tcPr>
            <w:tcW w:w="1650" w:type="dxa"/>
            <w:shd w:val="clear" w:color="auto" w:fill="auto"/>
          </w:tcPr>
          <w:p w14:paraId="79DA05A8" w14:textId="77777777" w:rsidR="00813067" w:rsidRDefault="00DC6FA7">
            <w:pPr>
              <w:rPr>
                <w:rFonts w:eastAsiaTheme="minorEastAsia"/>
                <w:lang w:eastAsia="ko-KR"/>
              </w:rPr>
            </w:pPr>
            <w:r>
              <w:rPr>
                <w:rFonts w:eastAsiaTheme="minorEastAsia" w:hint="eastAsia"/>
                <w:lang w:eastAsia="zh-CN"/>
              </w:rPr>
              <w:t>Z</w:t>
            </w:r>
            <w:r>
              <w:rPr>
                <w:rFonts w:eastAsiaTheme="minorEastAsia"/>
                <w:lang w:eastAsia="zh-CN"/>
              </w:rPr>
              <w:t>TE, Sanechips</w:t>
            </w:r>
          </w:p>
        </w:tc>
        <w:tc>
          <w:tcPr>
            <w:tcW w:w="8410" w:type="dxa"/>
            <w:shd w:val="clear" w:color="auto" w:fill="auto"/>
          </w:tcPr>
          <w:p w14:paraId="79DA05A9" w14:textId="77777777" w:rsidR="00813067" w:rsidRDefault="00DC6FA7">
            <w:pPr>
              <w:jc w:val="both"/>
              <w:rPr>
                <w:rFonts w:eastAsiaTheme="minorEastAsia"/>
                <w:lang w:eastAsia="ko-KR"/>
              </w:rPr>
            </w:pPr>
            <w:r>
              <w:rPr>
                <w:rFonts w:eastAsiaTheme="minorEastAsia" w:hint="eastAsia"/>
                <w:lang w:eastAsia="zh-CN"/>
              </w:rPr>
              <w:t>OK</w:t>
            </w:r>
          </w:p>
        </w:tc>
      </w:tr>
      <w:tr w:rsidR="00813067" w14:paraId="79DA05AD" w14:textId="77777777">
        <w:tc>
          <w:tcPr>
            <w:tcW w:w="1650" w:type="dxa"/>
            <w:shd w:val="clear" w:color="auto" w:fill="auto"/>
          </w:tcPr>
          <w:p w14:paraId="79DA05AB" w14:textId="77777777" w:rsidR="00813067" w:rsidRDefault="00DC6FA7">
            <w:pPr>
              <w:rPr>
                <w:rFonts w:eastAsiaTheme="minorEastAsia"/>
                <w:lang w:eastAsia="zh-CN"/>
              </w:rPr>
            </w:pPr>
            <w:r>
              <w:rPr>
                <w:rFonts w:eastAsiaTheme="minorEastAsia" w:hint="eastAsia"/>
                <w:lang w:eastAsia="zh-CN"/>
              </w:rPr>
              <w:t>O</w:t>
            </w:r>
            <w:r>
              <w:rPr>
                <w:rFonts w:eastAsiaTheme="minorEastAsia"/>
                <w:lang w:eastAsia="zh-CN"/>
              </w:rPr>
              <w:t>PPO</w:t>
            </w:r>
          </w:p>
        </w:tc>
        <w:tc>
          <w:tcPr>
            <w:tcW w:w="8410" w:type="dxa"/>
            <w:shd w:val="clear" w:color="auto" w:fill="auto"/>
          </w:tcPr>
          <w:p w14:paraId="79DA05AC"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813067" w14:paraId="79DA05B0" w14:textId="77777777">
        <w:tc>
          <w:tcPr>
            <w:tcW w:w="1650" w:type="dxa"/>
            <w:shd w:val="clear" w:color="auto" w:fill="auto"/>
          </w:tcPr>
          <w:p w14:paraId="79DA05A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8410" w:type="dxa"/>
            <w:shd w:val="clear" w:color="auto" w:fill="auto"/>
          </w:tcPr>
          <w:p w14:paraId="79DA05AF" w14:textId="77777777" w:rsidR="00813067" w:rsidRDefault="00DC6FA7">
            <w:pPr>
              <w:jc w:val="both"/>
              <w:rPr>
                <w:rFonts w:eastAsiaTheme="minorEastAsia"/>
                <w:lang w:eastAsia="zh-CN"/>
              </w:rPr>
            </w:pPr>
            <w:r>
              <w:rPr>
                <w:rFonts w:eastAsiaTheme="minorEastAsia" w:hint="eastAsia"/>
                <w:lang w:eastAsia="zh-CN"/>
              </w:rPr>
              <w:t>O</w:t>
            </w:r>
            <w:r>
              <w:rPr>
                <w:rFonts w:eastAsiaTheme="minorEastAsia"/>
                <w:lang w:eastAsia="zh-CN"/>
              </w:rPr>
              <w:t>K</w:t>
            </w:r>
          </w:p>
        </w:tc>
      </w:tr>
      <w:tr w:rsidR="00813067" w14:paraId="79DA05B3" w14:textId="77777777">
        <w:tc>
          <w:tcPr>
            <w:tcW w:w="1650" w:type="dxa"/>
            <w:shd w:val="clear" w:color="auto" w:fill="auto"/>
          </w:tcPr>
          <w:p w14:paraId="79DA05B1" w14:textId="77777777" w:rsidR="00813067" w:rsidRDefault="00DC6FA7">
            <w:pPr>
              <w:rPr>
                <w:rFonts w:eastAsia="Yu Mincho"/>
                <w:lang w:eastAsia="ja-JP"/>
              </w:rPr>
            </w:pPr>
            <w:r>
              <w:rPr>
                <w:rFonts w:eastAsia="Yu Mincho" w:hint="eastAsia"/>
                <w:lang w:eastAsia="ja-JP"/>
              </w:rPr>
              <w:t>DOCOMO</w:t>
            </w:r>
          </w:p>
        </w:tc>
        <w:tc>
          <w:tcPr>
            <w:tcW w:w="8410" w:type="dxa"/>
            <w:shd w:val="clear" w:color="auto" w:fill="auto"/>
          </w:tcPr>
          <w:p w14:paraId="79DA05B2" w14:textId="77777777" w:rsidR="00813067" w:rsidRDefault="00DC6FA7">
            <w:pPr>
              <w:jc w:val="both"/>
              <w:rPr>
                <w:rFonts w:eastAsia="Yu Mincho"/>
                <w:lang w:eastAsia="ja-JP"/>
              </w:rPr>
            </w:pPr>
            <w:r>
              <w:rPr>
                <w:rFonts w:eastAsia="Yu Mincho" w:hint="eastAsia"/>
                <w:lang w:eastAsia="ja-JP"/>
              </w:rPr>
              <w:t>Support.</w:t>
            </w:r>
          </w:p>
        </w:tc>
      </w:tr>
    </w:tbl>
    <w:p w14:paraId="79DA05B4" w14:textId="77777777" w:rsidR="00813067" w:rsidRDefault="00813067">
      <w:pPr>
        <w:rPr>
          <w:rFonts w:eastAsiaTheme="minorEastAsia"/>
          <w:lang w:eastAsia="zh-CN"/>
        </w:rPr>
      </w:pPr>
    </w:p>
    <w:p w14:paraId="79DA05B5" w14:textId="77777777" w:rsidR="00813067" w:rsidRDefault="00813067">
      <w:pPr>
        <w:rPr>
          <w:rFonts w:eastAsiaTheme="minorEastAsia"/>
          <w:lang w:eastAsia="zh-CN"/>
        </w:rPr>
      </w:pPr>
    </w:p>
    <w:p w14:paraId="79DA05B6" w14:textId="77777777" w:rsidR="00813067" w:rsidRDefault="00DC6FA7">
      <w:pPr>
        <w:pStyle w:val="20"/>
        <w:rPr>
          <w:rFonts w:eastAsiaTheme="minorEastAsia"/>
        </w:rPr>
      </w:pPr>
      <w:r>
        <w:rPr>
          <w:rFonts w:eastAsiaTheme="minorEastAsia" w:hint="eastAsia"/>
        </w:rPr>
        <w:t>Joint or separate CRC</w:t>
      </w:r>
    </w:p>
    <w:p w14:paraId="79DA05B7" w14:textId="77777777" w:rsidR="00813067" w:rsidRDefault="00DC6FA7">
      <w:pPr>
        <w:pStyle w:val="3"/>
        <w:ind w:hanging="3556"/>
        <w:rPr>
          <w:rFonts w:eastAsiaTheme="minorEastAsia"/>
        </w:rPr>
      </w:pPr>
      <w:r>
        <w:rPr>
          <w:rFonts w:eastAsiaTheme="minorEastAsia" w:hint="eastAsia"/>
        </w:rPr>
        <w:t>Summary of inputs</w:t>
      </w:r>
    </w:p>
    <w:p w14:paraId="79DA05B8"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Based on </w:t>
      </w:r>
      <w:r>
        <w:rPr>
          <w:rFonts w:eastAsiaTheme="minorEastAsia"/>
          <w:iCs/>
          <w:lang w:eastAsia="zh-CN"/>
        </w:rPr>
        <w:t>the</w:t>
      </w:r>
      <w:r>
        <w:rPr>
          <w:rFonts w:eastAsiaTheme="minorEastAsia" w:hint="eastAsia"/>
          <w:iCs/>
          <w:lang w:eastAsia="zh-CN"/>
        </w:rPr>
        <w:t xml:space="preserve"> contributions submitted in this meeting, a few companies provide views regarding joint or separate CRC if L1 control is supported: </w:t>
      </w:r>
    </w:p>
    <w:p w14:paraId="79DA05B9" w14:textId="77777777" w:rsidR="00813067" w:rsidRDefault="00DC6FA7">
      <w:pPr>
        <w:pStyle w:val="aff3"/>
        <w:numPr>
          <w:ilvl w:val="0"/>
          <w:numId w:val="36"/>
        </w:numPr>
        <w:spacing w:beforeLines="50" w:before="120" w:afterLines="50" w:after="120"/>
        <w:ind w:firstLineChars="0"/>
        <w:rPr>
          <w:rFonts w:eastAsiaTheme="minorEastAsia"/>
          <w:iCs/>
          <w:lang w:eastAsia="zh-CN"/>
        </w:rPr>
      </w:pPr>
      <w:r>
        <w:rPr>
          <w:rFonts w:eastAsiaTheme="minorEastAsia" w:hint="eastAsia"/>
          <w:iCs/>
          <w:lang w:eastAsia="zh-CN"/>
        </w:rPr>
        <w:t xml:space="preserve">Joint CRC (1): </w:t>
      </w:r>
      <w:r>
        <w:rPr>
          <w:rFonts w:hint="eastAsia"/>
        </w:rPr>
        <w:t>CATT</w:t>
      </w:r>
    </w:p>
    <w:p w14:paraId="79DA05BA" w14:textId="77777777" w:rsidR="00813067" w:rsidRDefault="00DC6FA7">
      <w:pPr>
        <w:pStyle w:val="aff3"/>
        <w:numPr>
          <w:ilvl w:val="0"/>
          <w:numId w:val="36"/>
        </w:numPr>
        <w:spacing w:beforeLines="50" w:before="120" w:afterLines="50" w:after="120"/>
        <w:ind w:firstLineChars="0"/>
        <w:jc w:val="both"/>
        <w:rPr>
          <w:rFonts w:eastAsiaTheme="minorEastAsia"/>
          <w:iCs/>
          <w:lang w:eastAsia="zh-CN"/>
        </w:rPr>
      </w:pPr>
      <w:r>
        <w:rPr>
          <w:rFonts w:eastAsiaTheme="minorEastAsia" w:hint="eastAsia"/>
          <w:iCs/>
          <w:lang w:eastAsia="zh-CN"/>
        </w:rPr>
        <w:t xml:space="preserve">Separate CRC (5): </w:t>
      </w:r>
      <w:r>
        <w:rPr>
          <w:rFonts w:hint="eastAsia"/>
        </w:rPr>
        <w:t>S</w:t>
      </w:r>
      <w:r>
        <w:rPr>
          <w:rFonts w:eastAsiaTheme="minorEastAsia" w:hint="eastAsia"/>
          <w:lang w:eastAsia="zh-CN"/>
        </w:rPr>
        <w:t>amsung</w:t>
      </w:r>
      <w:r>
        <w:rPr>
          <w:rFonts w:hint="eastAsia"/>
        </w:rPr>
        <w:t xml:space="preserve">, </w:t>
      </w:r>
      <w:r>
        <w:rPr>
          <w:rFonts w:eastAsiaTheme="minorEastAsia" w:hint="eastAsia"/>
          <w:lang w:eastAsia="zh-CN"/>
        </w:rPr>
        <w:t xml:space="preserve">OPPO, LGE, </w:t>
      </w:r>
      <w:proofErr w:type="spellStart"/>
      <w:r>
        <w:rPr>
          <w:rFonts w:hint="eastAsia"/>
        </w:rPr>
        <w:t>A</w:t>
      </w:r>
      <w:r>
        <w:rPr>
          <w:rFonts w:eastAsiaTheme="minorEastAsia" w:hint="eastAsia"/>
          <w:lang w:eastAsia="zh-CN"/>
        </w:rPr>
        <w:t>SUST</w:t>
      </w:r>
      <w:r>
        <w:rPr>
          <w:rFonts w:hint="eastAsia"/>
        </w:rPr>
        <w:t>e</w:t>
      </w:r>
      <w:r>
        <w:rPr>
          <w:rFonts w:eastAsiaTheme="minorEastAsia" w:hint="eastAsia"/>
          <w:lang w:eastAsia="zh-CN"/>
        </w:rPr>
        <w:t>K</w:t>
      </w:r>
      <w:proofErr w:type="spellEnd"/>
      <w:r>
        <w:rPr>
          <w:rFonts w:eastAsiaTheme="minorEastAsia" w:hint="eastAsia"/>
          <w:lang w:eastAsia="zh-CN"/>
        </w:rPr>
        <w:t xml:space="preserve">, IIT Kanpur. Samsung proposes to use CRC-6 while others have no clear proposals on </w:t>
      </w:r>
      <w:r>
        <w:rPr>
          <w:rFonts w:eastAsiaTheme="minorEastAsia"/>
          <w:lang w:eastAsia="zh-CN"/>
        </w:rPr>
        <w:t>whether</w:t>
      </w:r>
      <w:r>
        <w:rPr>
          <w:rFonts w:eastAsiaTheme="minorEastAsia" w:hint="eastAsia"/>
          <w:lang w:eastAsia="zh-CN"/>
        </w:rPr>
        <w:t xml:space="preserve"> CRC-6 or CRC-16 is used.</w:t>
      </w:r>
    </w:p>
    <w:p w14:paraId="79DA05BB" w14:textId="77777777" w:rsidR="00813067" w:rsidRDefault="00DC6FA7">
      <w:pPr>
        <w:spacing w:beforeLines="50" w:before="120" w:afterLines="50" w:after="120"/>
        <w:outlineLvl w:val="3"/>
        <w:rPr>
          <w:rFonts w:eastAsiaTheme="minorEastAsia"/>
          <w:b/>
          <w:bCs/>
          <w:i/>
          <w:color w:val="0070C0"/>
          <w:u w:val="single"/>
          <w:lang w:eastAsia="zh-CN"/>
        </w:rPr>
      </w:pPr>
      <w:r>
        <w:rPr>
          <w:rFonts w:eastAsiaTheme="minorEastAsia" w:hint="eastAsia"/>
          <w:b/>
          <w:bCs/>
          <w:i/>
          <w:color w:val="0070C0"/>
          <w:u w:val="single"/>
          <w:lang w:eastAsia="zh-CN"/>
        </w:rPr>
        <w:t>FL comments</w:t>
      </w:r>
    </w:p>
    <w:p w14:paraId="79DA05BC" w14:textId="77777777" w:rsidR="00813067" w:rsidRDefault="00DC6FA7">
      <w:pPr>
        <w:spacing w:beforeLines="50" w:before="120" w:afterLines="50" w:after="120"/>
        <w:jc w:val="both"/>
        <w:rPr>
          <w:rFonts w:eastAsiaTheme="minorEastAsia"/>
          <w:iCs/>
          <w:color w:val="0070C0"/>
          <w:lang w:eastAsia="zh-CN"/>
        </w:rPr>
      </w:pPr>
      <w:r>
        <w:rPr>
          <w:rFonts w:eastAsiaTheme="minorEastAsia" w:hint="eastAsia"/>
          <w:iCs/>
          <w:color w:val="0070C0"/>
          <w:lang w:eastAsia="zh-CN"/>
        </w:rPr>
        <w:t xml:space="preserve">So far, it seems that RAN1 has no clear understanding on whether and which </w:t>
      </w:r>
      <w:r>
        <w:rPr>
          <w:rFonts w:eastAsiaTheme="minorEastAsia"/>
          <w:iCs/>
          <w:color w:val="0070C0"/>
          <w:lang w:eastAsia="zh-CN"/>
        </w:rPr>
        <w:t>scheduling</w:t>
      </w:r>
      <w:r>
        <w:rPr>
          <w:rFonts w:eastAsiaTheme="minorEastAsia" w:hint="eastAsia"/>
          <w:iCs/>
          <w:color w:val="0070C0"/>
          <w:lang w:eastAsia="zh-CN"/>
        </w:rPr>
        <w:t xml:space="preserve"> information is needed to be carried in L1 control. FL captures the proposed options in </w:t>
      </w:r>
      <w:r>
        <w:rPr>
          <w:rFonts w:eastAsiaTheme="minorEastAsia"/>
          <w:iCs/>
          <w:color w:val="0070C0"/>
          <w:lang w:eastAsia="zh-CN"/>
        </w:rPr>
        <w:t>the</w:t>
      </w:r>
      <w:r>
        <w:rPr>
          <w:rFonts w:eastAsiaTheme="minorEastAsia" w:hint="eastAsia"/>
          <w:iCs/>
          <w:color w:val="0070C0"/>
          <w:lang w:eastAsia="zh-CN"/>
        </w:rPr>
        <w:t xml:space="preserve"> proposal and once any progress is made in AI 9.4.4, we can further discuss </w:t>
      </w:r>
      <w:r>
        <w:rPr>
          <w:rFonts w:eastAsiaTheme="minorEastAsia"/>
          <w:iCs/>
          <w:color w:val="0070C0"/>
          <w:lang w:eastAsia="zh-CN"/>
        </w:rPr>
        <w:t>th</w:t>
      </w:r>
      <w:r>
        <w:rPr>
          <w:rFonts w:eastAsiaTheme="minorEastAsia" w:hint="eastAsia"/>
          <w:iCs/>
          <w:color w:val="0070C0"/>
          <w:lang w:eastAsia="zh-CN"/>
        </w:rPr>
        <w:t>is</w:t>
      </w:r>
      <w:r>
        <w:rPr>
          <w:rFonts w:eastAsiaTheme="minorEastAsia"/>
          <w:iCs/>
          <w:color w:val="0070C0"/>
          <w:lang w:eastAsia="zh-CN"/>
        </w:rPr>
        <w:t xml:space="preserve"> issue</w:t>
      </w:r>
      <w:r>
        <w:rPr>
          <w:rFonts w:eastAsiaTheme="minorEastAsia" w:hint="eastAsia"/>
          <w:iCs/>
          <w:color w:val="0070C0"/>
          <w:lang w:eastAsia="zh-CN"/>
        </w:rPr>
        <w:t xml:space="preserve"> under this agenda item.</w:t>
      </w:r>
    </w:p>
    <w:p w14:paraId="79DA05BD" w14:textId="77777777" w:rsidR="00813067" w:rsidRDefault="00813067">
      <w:pPr>
        <w:spacing w:beforeLines="50" w:before="120" w:afterLines="50" w:after="120"/>
        <w:rPr>
          <w:rFonts w:eastAsiaTheme="minorEastAsia"/>
          <w:iCs/>
          <w:lang w:eastAsia="zh-CN"/>
        </w:rPr>
      </w:pPr>
    </w:p>
    <w:p w14:paraId="79DA05BE" w14:textId="77777777" w:rsidR="00813067" w:rsidRDefault="00DC6FA7">
      <w:pPr>
        <w:pStyle w:val="3"/>
        <w:ind w:hanging="3556"/>
        <w:rPr>
          <w:rFonts w:eastAsiaTheme="minorEastAsia"/>
        </w:rPr>
      </w:pPr>
      <w:r>
        <w:rPr>
          <w:rFonts w:eastAsiaTheme="minorEastAsia" w:hint="eastAsia"/>
        </w:rPr>
        <w:t>Round 1 discussion</w:t>
      </w:r>
    </w:p>
    <w:p w14:paraId="79DA05BF" w14:textId="77777777" w:rsidR="00813067" w:rsidRDefault="00813067">
      <w:pPr>
        <w:spacing w:beforeLines="50" w:before="120" w:afterLines="50" w:after="120"/>
        <w:rPr>
          <w:rFonts w:eastAsiaTheme="minorEastAsia"/>
          <w:iCs/>
          <w:lang w:eastAsia="zh-CN"/>
        </w:rPr>
      </w:pPr>
    </w:p>
    <w:p w14:paraId="79DA05C0" w14:textId="77777777" w:rsidR="00813067" w:rsidRDefault="00DC6FA7">
      <w:pPr>
        <w:pStyle w:val="4"/>
        <w:numPr>
          <w:ilvl w:val="3"/>
          <w:numId w:val="0"/>
        </w:numPr>
        <w:rPr>
          <w:rFonts w:eastAsia="等线"/>
        </w:rPr>
      </w:pPr>
      <w:r>
        <w:rPr>
          <w:rFonts w:eastAsia="等线" w:hint="eastAsia"/>
        </w:rPr>
        <w:t>[M</w:t>
      </w:r>
      <w:r>
        <w:rPr>
          <w:rFonts w:eastAsia="等线"/>
        </w:rPr>
        <w:t>]</w:t>
      </w:r>
      <w:r>
        <w:rPr>
          <w:rFonts w:eastAsia="等线" w:hint="eastAsia"/>
        </w:rPr>
        <w:t xml:space="preserve"> </w:t>
      </w:r>
      <w:r>
        <w:rPr>
          <w:rFonts w:eastAsia="等线"/>
        </w:rPr>
        <w:t>Proposal</w:t>
      </w:r>
      <w:r>
        <w:rPr>
          <w:rFonts w:eastAsia="等线" w:hint="eastAsia"/>
        </w:rPr>
        <w:t xml:space="preserve"> 6.2-v1</w:t>
      </w:r>
    </w:p>
    <w:p w14:paraId="79DA05C1" w14:textId="77777777" w:rsidR="00813067" w:rsidRDefault="00DC6FA7">
      <w:pPr>
        <w:spacing w:beforeLines="50" w:before="120" w:afterLines="50" w:after="120"/>
        <w:rPr>
          <w:rFonts w:eastAsiaTheme="minorEastAsia"/>
          <w:iCs/>
          <w:lang w:eastAsia="zh-CN"/>
        </w:rPr>
      </w:pPr>
      <w:r>
        <w:rPr>
          <w:rFonts w:eastAsiaTheme="minorEastAsia" w:hint="eastAsia"/>
          <w:iCs/>
          <w:lang w:eastAsia="zh-CN"/>
        </w:rPr>
        <w:t xml:space="preserve">If L1 R2D control information is supported, for CRC </w:t>
      </w:r>
      <w:r>
        <w:rPr>
          <w:rFonts w:eastAsiaTheme="minorEastAsia"/>
          <w:iCs/>
          <w:lang w:eastAsia="zh-CN"/>
        </w:rPr>
        <w:t>attachment</w:t>
      </w:r>
      <w:r>
        <w:rPr>
          <w:rFonts w:eastAsiaTheme="minorEastAsia" w:hint="eastAsia"/>
          <w:iCs/>
          <w:lang w:eastAsia="zh-CN"/>
        </w:rPr>
        <w:t>, down-select from the following options:</w:t>
      </w:r>
    </w:p>
    <w:p w14:paraId="79DA05C2"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1: Joint CRC is attached.</w:t>
      </w:r>
    </w:p>
    <w:p w14:paraId="79DA05C3" w14:textId="77777777" w:rsidR="00813067" w:rsidRDefault="00DC6FA7">
      <w:pPr>
        <w:pStyle w:val="aff3"/>
        <w:numPr>
          <w:ilvl w:val="0"/>
          <w:numId w:val="37"/>
        </w:numPr>
        <w:spacing w:beforeLines="50" w:before="120" w:afterLines="50" w:after="120"/>
        <w:ind w:firstLineChars="0"/>
        <w:rPr>
          <w:rFonts w:eastAsiaTheme="minorEastAsia"/>
          <w:iCs/>
          <w:lang w:eastAsia="zh-CN"/>
        </w:rPr>
      </w:pPr>
      <w:r>
        <w:rPr>
          <w:rFonts w:eastAsiaTheme="minorEastAsia" w:hint="eastAsia"/>
          <w:iCs/>
          <w:lang w:eastAsia="zh-CN"/>
        </w:rPr>
        <w:t>Option 2: Separate CRC is attached. CRC-6 is used for R2D L1 control information.</w:t>
      </w:r>
    </w:p>
    <w:p w14:paraId="79DA05C4" w14:textId="77777777" w:rsidR="00813067" w:rsidRDefault="00813067">
      <w:pPr>
        <w:spacing w:beforeLines="50" w:before="120" w:afterLines="50" w:after="120"/>
        <w:rPr>
          <w:rFonts w:eastAsiaTheme="minorEastAsia"/>
          <w:iCs/>
          <w:lang w:eastAsia="zh-CN"/>
        </w:rPr>
      </w:pPr>
    </w:p>
    <w:tbl>
      <w:tblPr>
        <w:tblStyle w:val="afd"/>
        <w:tblW w:w="10058" w:type="dxa"/>
        <w:tblLook w:val="04A0" w:firstRow="1" w:lastRow="0" w:firstColumn="1" w:lastColumn="0" w:noHBand="0" w:noVBand="1"/>
      </w:tblPr>
      <w:tblGrid>
        <w:gridCol w:w="1650"/>
        <w:gridCol w:w="1180"/>
        <w:gridCol w:w="7228"/>
      </w:tblGrid>
      <w:tr w:rsidR="00813067" w14:paraId="79DA05C8" w14:textId="77777777">
        <w:tc>
          <w:tcPr>
            <w:tcW w:w="1650" w:type="dxa"/>
          </w:tcPr>
          <w:p w14:paraId="79DA05C5" w14:textId="77777777" w:rsidR="00813067" w:rsidRDefault="00DC6FA7">
            <w:pPr>
              <w:rPr>
                <w:rFonts w:eastAsiaTheme="minorEastAsia"/>
                <w:b/>
                <w:bCs/>
                <w:szCs w:val="20"/>
                <w:lang w:eastAsia="zh-CN"/>
              </w:rPr>
            </w:pPr>
            <w:r>
              <w:rPr>
                <w:rFonts w:eastAsiaTheme="minorEastAsia" w:hint="eastAsia"/>
                <w:b/>
                <w:bCs/>
                <w:szCs w:val="20"/>
                <w:lang w:eastAsia="zh-CN"/>
              </w:rPr>
              <w:t>Company</w:t>
            </w:r>
          </w:p>
        </w:tc>
        <w:tc>
          <w:tcPr>
            <w:tcW w:w="1180" w:type="dxa"/>
          </w:tcPr>
          <w:p w14:paraId="79DA05C6"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Opt.</w:t>
            </w:r>
          </w:p>
        </w:tc>
        <w:tc>
          <w:tcPr>
            <w:tcW w:w="7228" w:type="dxa"/>
          </w:tcPr>
          <w:p w14:paraId="79DA05C7" w14:textId="77777777" w:rsidR="00813067" w:rsidRDefault="00DC6FA7">
            <w:pPr>
              <w:pStyle w:val="aa"/>
              <w:spacing w:after="0"/>
              <w:jc w:val="both"/>
              <w:rPr>
                <w:rFonts w:eastAsiaTheme="minorEastAsia"/>
                <w:b/>
                <w:bCs/>
                <w:color w:val="000000" w:themeColor="text1"/>
                <w:szCs w:val="20"/>
                <w:lang w:eastAsia="zh-CN"/>
              </w:rPr>
            </w:pPr>
            <w:r>
              <w:rPr>
                <w:rFonts w:eastAsiaTheme="minorEastAsia" w:hint="eastAsia"/>
                <w:b/>
                <w:bCs/>
                <w:color w:val="000000" w:themeColor="text1"/>
                <w:szCs w:val="20"/>
                <w:lang w:eastAsia="zh-CN"/>
              </w:rPr>
              <w:t>Comments</w:t>
            </w:r>
          </w:p>
        </w:tc>
      </w:tr>
      <w:tr w:rsidR="00813067" w14:paraId="79DA05CC" w14:textId="77777777">
        <w:tc>
          <w:tcPr>
            <w:tcW w:w="1650" w:type="dxa"/>
          </w:tcPr>
          <w:p w14:paraId="79DA05C9" w14:textId="77777777" w:rsidR="00813067" w:rsidRDefault="00DC6FA7">
            <w:pPr>
              <w:rPr>
                <w:rFonts w:eastAsiaTheme="minorEastAsia"/>
                <w:szCs w:val="20"/>
                <w:lang w:eastAsia="zh-CN"/>
              </w:rPr>
            </w:pPr>
            <w:r>
              <w:rPr>
                <w:rFonts w:eastAsiaTheme="minorEastAsia"/>
                <w:szCs w:val="20"/>
                <w:lang w:eastAsia="zh-CN"/>
              </w:rPr>
              <w:t>FUTUREWEI</w:t>
            </w:r>
          </w:p>
        </w:tc>
        <w:tc>
          <w:tcPr>
            <w:tcW w:w="1180" w:type="dxa"/>
          </w:tcPr>
          <w:p w14:paraId="79DA05CA" w14:textId="77777777" w:rsidR="00813067" w:rsidRDefault="00813067">
            <w:pPr>
              <w:pStyle w:val="aa"/>
              <w:spacing w:after="0"/>
              <w:jc w:val="both"/>
              <w:rPr>
                <w:rFonts w:eastAsiaTheme="minorEastAsia"/>
                <w:szCs w:val="20"/>
                <w:lang w:eastAsia="zh-CN"/>
              </w:rPr>
            </w:pPr>
          </w:p>
        </w:tc>
        <w:tc>
          <w:tcPr>
            <w:tcW w:w="7228" w:type="dxa"/>
          </w:tcPr>
          <w:p w14:paraId="79DA05CB" w14:textId="77777777" w:rsidR="00813067" w:rsidRDefault="00DC6FA7">
            <w:pPr>
              <w:pStyle w:val="aa"/>
              <w:spacing w:after="0"/>
              <w:jc w:val="both"/>
              <w:rPr>
                <w:rFonts w:eastAsiaTheme="minorEastAsia"/>
                <w:szCs w:val="20"/>
                <w:lang w:eastAsia="zh-CN"/>
              </w:rPr>
            </w:pPr>
            <w:r>
              <w:rPr>
                <w:rFonts w:eastAsiaTheme="minorEastAsia"/>
                <w:szCs w:val="20"/>
                <w:lang w:eastAsia="zh-CN"/>
              </w:rPr>
              <w:t>As the FL noted, we need to decide where L1 R2D is supported first.</w:t>
            </w:r>
          </w:p>
        </w:tc>
      </w:tr>
      <w:tr w:rsidR="00813067" w14:paraId="79DA05D0" w14:textId="77777777">
        <w:tc>
          <w:tcPr>
            <w:tcW w:w="1650" w:type="dxa"/>
          </w:tcPr>
          <w:p w14:paraId="79DA05CD" w14:textId="77777777" w:rsidR="00813067" w:rsidRDefault="00DC6FA7">
            <w:pPr>
              <w:rPr>
                <w:rFonts w:eastAsiaTheme="minorEastAsia"/>
                <w:lang w:eastAsia="zh-CN"/>
              </w:rPr>
            </w:pPr>
            <w:r>
              <w:rPr>
                <w:rFonts w:eastAsiaTheme="minorEastAsia"/>
                <w:lang w:eastAsia="zh-CN"/>
              </w:rPr>
              <w:t>Huawei, HiSilicon</w:t>
            </w:r>
          </w:p>
        </w:tc>
        <w:tc>
          <w:tcPr>
            <w:tcW w:w="1180" w:type="dxa"/>
          </w:tcPr>
          <w:p w14:paraId="79DA05CE" w14:textId="77777777" w:rsidR="00813067" w:rsidRDefault="00813067">
            <w:pPr>
              <w:jc w:val="both"/>
              <w:rPr>
                <w:rFonts w:eastAsiaTheme="minorEastAsia"/>
                <w:lang w:eastAsia="zh-CN"/>
              </w:rPr>
            </w:pPr>
          </w:p>
        </w:tc>
        <w:tc>
          <w:tcPr>
            <w:tcW w:w="7228" w:type="dxa"/>
          </w:tcPr>
          <w:p w14:paraId="79DA05CF" w14:textId="77777777" w:rsidR="00813067" w:rsidRDefault="00DC6FA7">
            <w:pPr>
              <w:jc w:val="both"/>
              <w:rPr>
                <w:rFonts w:eastAsiaTheme="minorEastAsia"/>
                <w:lang w:eastAsia="zh-CN"/>
              </w:rPr>
            </w:pPr>
            <w:r>
              <w:rPr>
                <w:rFonts w:eastAsiaTheme="minorEastAsia"/>
                <w:lang w:eastAsia="zh-CN"/>
              </w:rPr>
              <w:t>It is necessary to discuss this only if L1 R2D control information has been agreed to be supported.</w:t>
            </w:r>
          </w:p>
        </w:tc>
      </w:tr>
      <w:tr w:rsidR="00813067" w14:paraId="79DA05D4" w14:textId="77777777">
        <w:tc>
          <w:tcPr>
            <w:tcW w:w="1650" w:type="dxa"/>
            <w:tcBorders>
              <w:top w:val="single" w:sz="4" w:space="0" w:color="auto"/>
              <w:left w:val="single" w:sz="4" w:space="0" w:color="auto"/>
              <w:bottom w:val="single" w:sz="4" w:space="0" w:color="auto"/>
              <w:right w:val="single" w:sz="4" w:space="0" w:color="auto"/>
            </w:tcBorders>
          </w:tcPr>
          <w:p w14:paraId="79DA05D1" w14:textId="77777777" w:rsidR="00813067" w:rsidRDefault="00DC6FA7">
            <w:pPr>
              <w:rPr>
                <w:rFonts w:eastAsiaTheme="minorEastAsia"/>
                <w:lang w:eastAsia="zh-CN"/>
              </w:rPr>
            </w:pPr>
            <w:r>
              <w:rPr>
                <w:rFonts w:eastAsiaTheme="minorEastAsia"/>
                <w:lang w:eastAsia="zh-CN"/>
              </w:rPr>
              <w:t>Spreadtrum</w:t>
            </w:r>
          </w:p>
        </w:tc>
        <w:tc>
          <w:tcPr>
            <w:tcW w:w="1180" w:type="dxa"/>
            <w:tcBorders>
              <w:top w:val="single" w:sz="4" w:space="0" w:color="auto"/>
              <w:left w:val="single" w:sz="4" w:space="0" w:color="auto"/>
              <w:bottom w:val="single" w:sz="4" w:space="0" w:color="auto"/>
              <w:right w:val="single" w:sz="4" w:space="0" w:color="auto"/>
            </w:tcBorders>
          </w:tcPr>
          <w:p w14:paraId="79DA05D2" w14:textId="77777777" w:rsidR="00813067" w:rsidRDefault="00813067">
            <w:pPr>
              <w:jc w:val="both"/>
              <w:rPr>
                <w:rFonts w:eastAsiaTheme="minorEastAsia"/>
                <w:lang w:eastAsia="zh-CN"/>
              </w:rPr>
            </w:pPr>
          </w:p>
        </w:tc>
        <w:tc>
          <w:tcPr>
            <w:tcW w:w="7228" w:type="dxa"/>
            <w:tcBorders>
              <w:top w:val="single" w:sz="4" w:space="0" w:color="auto"/>
              <w:left w:val="single" w:sz="4" w:space="0" w:color="auto"/>
              <w:bottom w:val="single" w:sz="4" w:space="0" w:color="auto"/>
              <w:right w:val="single" w:sz="4" w:space="0" w:color="auto"/>
            </w:tcBorders>
          </w:tcPr>
          <w:p w14:paraId="79DA05D3" w14:textId="77777777" w:rsidR="00813067" w:rsidRDefault="00DC6FA7">
            <w:pPr>
              <w:jc w:val="both"/>
              <w:rPr>
                <w:rFonts w:eastAsiaTheme="minorEastAsia"/>
                <w:lang w:eastAsia="zh-CN"/>
              </w:rPr>
            </w:pPr>
            <w:r>
              <w:rPr>
                <w:rFonts w:eastAsiaTheme="minorEastAsia"/>
                <w:lang w:eastAsia="zh-CN"/>
              </w:rPr>
              <w:t>The proposal should be postponed until an agreement is achieved for L1 R2D control information.</w:t>
            </w:r>
          </w:p>
        </w:tc>
      </w:tr>
      <w:tr w:rsidR="00813067" w14:paraId="79DA05D9" w14:textId="77777777">
        <w:tc>
          <w:tcPr>
            <w:tcW w:w="1650" w:type="dxa"/>
          </w:tcPr>
          <w:p w14:paraId="79DA05D5" w14:textId="77777777" w:rsidR="00813067" w:rsidRDefault="00DC6FA7">
            <w:pPr>
              <w:rPr>
                <w:rFonts w:eastAsiaTheme="minorEastAsia"/>
                <w:lang w:eastAsia="zh-CN"/>
              </w:rPr>
            </w:pPr>
            <w:r>
              <w:rPr>
                <w:rFonts w:eastAsia="Yu Mincho" w:hint="eastAsia"/>
                <w:lang w:eastAsia="ja-JP"/>
              </w:rPr>
              <w:t>Panasonic</w:t>
            </w:r>
          </w:p>
        </w:tc>
        <w:tc>
          <w:tcPr>
            <w:tcW w:w="1180" w:type="dxa"/>
          </w:tcPr>
          <w:p w14:paraId="79DA05D6" w14:textId="77777777" w:rsidR="00813067" w:rsidRDefault="00813067">
            <w:pPr>
              <w:jc w:val="both"/>
              <w:rPr>
                <w:rFonts w:eastAsiaTheme="minorEastAsia"/>
                <w:b/>
                <w:bCs/>
                <w:lang w:eastAsia="zh-CN"/>
              </w:rPr>
            </w:pPr>
          </w:p>
        </w:tc>
        <w:tc>
          <w:tcPr>
            <w:tcW w:w="7228" w:type="dxa"/>
          </w:tcPr>
          <w:p w14:paraId="79DA05D7" w14:textId="77777777" w:rsidR="00813067" w:rsidRDefault="00DC6FA7">
            <w:pPr>
              <w:jc w:val="both"/>
              <w:rPr>
                <w:rFonts w:eastAsia="Yu Mincho"/>
                <w:lang w:eastAsia="ja-JP"/>
              </w:rPr>
            </w:pPr>
            <w:r>
              <w:rPr>
                <w:rFonts w:eastAsia="Yu Mincho" w:hint="eastAsia"/>
                <w:lang w:eastAsia="ja-JP"/>
              </w:rPr>
              <w:t xml:space="preserve">As discussed in </w:t>
            </w:r>
            <w:r>
              <w:rPr>
                <w:rFonts w:eastAsia="Yu Mincho"/>
                <w:lang w:eastAsia="ja-JP"/>
              </w:rPr>
              <w:t>agenda 9.4.2,</w:t>
            </w:r>
            <w:r>
              <w:rPr>
                <w:rFonts w:eastAsia="Yu Mincho" w:hint="eastAsia"/>
                <w:lang w:eastAsia="ja-JP"/>
              </w:rPr>
              <w:t xml:space="preserve"> our preference is to have separate CRC in the MAC layer. Scheduling information including the device ID is protected by separate CRC. Separate CRC is not required to limit to the case to use L1 control information. Such design allows to manage different device ID length and different formats of PRDCH while allowing non-scheduled device not to receive the remaining PRDCH. In addition, the error rate of scheduling information can be reduced as the scheduling information is shorter length than the data.  </w:t>
            </w:r>
          </w:p>
          <w:p w14:paraId="79DA05D8" w14:textId="77777777" w:rsidR="00813067" w:rsidRDefault="00813067">
            <w:pPr>
              <w:jc w:val="both"/>
              <w:rPr>
                <w:rFonts w:eastAsiaTheme="minorEastAsia"/>
                <w:b/>
                <w:bCs/>
                <w:lang w:eastAsia="zh-CN"/>
              </w:rPr>
            </w:pPr>
          </w:p>
        </w:tc>
      </w:tr>
      <w:tr w:rsidR="00813067" w14:paraId="79DA05DD" w14:textId="77777777">
        <w:tc>
          <w:tcPr>
            <w:tcW w:w="1650" w:type="dxa"/>
          </w:tcPr>
          <w:p w14:paraId="79DA05DA" w14:textId="77777777" w:rsidR="00813067" w:rsidRDefault="00DC6FA7">
            <w:pPr>
              <w:rPr>
                <w:rFonts w:eastAsiaTheme="minorEastAsia"/>
                <w:lang w:eastAsia="zh-CN"/>
              </w:rPr>
            </w:pPr>
            <w:r>
              <w:rPr>
                <w:rFonts w:eastAsiaTheme="minorEastAsia" w:hint="eastAsia"/>
                <w:szCs w:val="20"/>
                <w:lang w:eastAsia="zh-CN"/>
              </w:rPr>
              <w:t>v</w:t>
            </w:r>
            <w:r>
              <w:rPr>
                <w:rFonts w:eastAsiaTheme="minorEastAsia"/>
                <w:szCs w:val="20"/>
                <w:lang w:eastAsia="zh-CN"/>
              </w:rPr>
              <w:t>ivo</w:t>
            </w:r>
          </w:p>
        </w:tc>
        <w:tc>
          <w:tcPr>
            <w:tcW w:w="1180" w:type="dxa"/>
          </w:tcPr>
          <w:p w14:paraId="79DA05DB" w14:textId="77777777" w:rsidR="00813067" w:rsidRDefault="00813067">
            <w:pPr>
              <w:jc w:val="both"/>
              <w:rPr>
                <w:rFonts w:eastAsiaTheme="minorEastAsia"/>
                <w:b/>
                <w:bCs/>
                <w:lang w:eastAsia="zh-CN"/>
              </w:rPr>
            </w:pPr>
          </w:p>
        </w:tc>
        <w:tc>
          <w:tcPr>
            <w:tcW w:w="7228" w:type="dxa"/>
          </w:tcPr>
          <w:p w14:paraId="79DA05DC" w14:textId="77777777" w:rsidR="00813067" w:rsidRDefault="00DC6FA7">
            <w:pPr>
              <w:jc w:val="both"/>
              <w:rPr>
                <w:rFonts w:eastAsiaTheme="minorEastAsia"/>
                <w:b/>
                <w:bCs/>
                <w:lang w:eastAsia="zh-CN"/>
              </w:rPr>
            </w:pPr>
            <w:r>
              <w:rPr>
                <w:rFonts w:eastAsiaTheme="minorEastAsia"/>
                <w:szCs w:val="20"/>
                <w:lang w:eastAsia="zh-CN"/>
              </w:rPr>
              <w:t xml:space="preserve">Similar view with other companies to first determine whether L1 control. </w:t>
            </w:r>
          </w:p>
        </w:tc>
      </w:tr>
      <w:tr w:rsidR="00813067" w14:paraId="79DA05E1" w14:textId="77777777">
        <w:tc>
          <w:tcPr>
            <w:tcW w:w="1650" w:type="dxa"/>
          </w:tcPr>
          <w:p w14:paraId="79DA05DE" w14:textId="77777777" w:rsidR="00813067" w:rsidRDefault="00DC6FA7">
            <w:pPr>
              <w:rPr>
                <w:rFonts w:eastAsiaTheme="minorEastAsia"/>
                <w:lang w:eastAsia="zh-CN"/>
              </w:rPr>
            </w:pPr>
            <w:r>
              <w:rPr>
                <w:rFonts w:eastAsiaTheme="minorEastAsia" w:hint="eastAsia"/>
                <w:lang w:eastAsia="zh-CN"/>
              </w:rPr>
              <w:t>H</w:t>
            </w:r>
            <w:r>
              <w:rPr>
                <w:rFonts w:eastAsiaTheme="minorEastAsia"/>
                <w:lang w:eastAsia="zh-CN"/>
              </w:rPr>
              <w:t>ONOR</w:t>
            </w:r>
          </w:p>
        </w:tc>
        <w:tc>
          <w:tcPr>
            <w:tcW w:w="1180" w:type="dxa"/>
          </w:tcPr>
          <w:p w14:paraId="79DA05DF" w14:textId="77777777" w:rsidR="00813067" w:rsidRDefault="00DC6FA7">
            <w:pPr>
              <w:jc w:val="both"/>
              <w:rPr>
                <w:rFonts w:eastAsiaTheme="minorEastAsia"/>
                <w:lang w:eastAsia="zh-CN"/>
              </w:rPr>
            </w:pPr>
            <w:r>
              <w:rPr>
                <w:rFonts w:eastAsiaTheme="minorEastAsia" w:hint="eastAsia"/>
                <w:lang w:eastAsia="zh-CN"/>
              </w:rPr>
              <w:t>2</w:t>
            </w:r>
          </w:p>
        </w:tc>
        <w:tc>
          <w:tcPr>
            <w:tcW w:w="7228" w:type="dxa"/>
          </w:tcPr>
          <w:p w14:paraId="79DA05E0" w14:textId="77777777" w:rsidR="00813067" w:rsidRDefault="00DC6FA7">
            <w:pPr>
              <w:jc w:val="both"/>
              <w:rPr>
                <w:rFonts w:eastAsiaTheme="minorEastAsia"/>
                <w:lang w:eastAsia="zh-CN"/>
              </w:rPr>
            </w:pPr>
            <w:r>
              <w:rPr>
                <w:rFonts w:eastAsiaTheme="minorEastAsia" w:hint="eastAsia"/>
                <w:lang w:eastAsia="zh-CN"/>
              </w:rPr>
              <w:t>I</w:t>
            </w:r>
            <w:r>
              <w:rPr>
                <w:rFonts w:eastAsiaTheme="minorEastAsia"/>
                <w:lang w:eastAsia="zh-CN"/>
              </w:rPr>
              <w:t>f R2D L1 control is supported.</w:t>
            </w:r>
          </w:p>
        </w:tc>
      </w:tr>
      <w:tr w:rsidR="00813067" w14:paraId="79DA05E5" w14:textId="77777777">
        <w:tc>
          <w:tcPr>
            <w:tcW w:w="1650" w:type="dxa"/>
          </w:tcPr>
          <w:p w14:paraId="79DA05E2" w14:textId="77777777" w:rsidR="00813067" w:rsidRDefault="00DC6FA7">
            <w:pPr>
              <w:rPr>
                <w:rFonts w:eastAsiaTheme="minorEastAsia"/>
                <w:lang w:eastAsia="zh-CN"/>
              </w:rPr>
            </w:pPr>
            <w:r>
              <w:rPr>
                <w:rFonts w:eastAsia="Malgun Gothic" w:hint="eastAsia"/>
                <w:lang w:eastAsia="ko-KR"/>
              </w:rPr>
              <w:t>Samsung</w:t>
            </w:r>
          </w:p>
        </w:tc>
        <w:tc>
          <w:tcPr>
            <w:tcW w:w="1180" w:type="dxa"/>
          </w:tcPr>
          <w:p w14:paraId="79DA05E3" w14:textId="77777777" w:rsidR="00813067" w:rsidRDefault="00DC6FA7">
            <w:pPr>
              <w:jc w:val="both"/>
              <w:rPr>
                <w:rFonts w:eastAsia="Malgun Gothic"/>
                <w:lang w:eastAsia="ko-KR"/>
              </w:rPr>
            </w:pPr>
            <w:r>
              <w:rPr>
                <w:rFonts w:eastAsia="Malgun Gothic" w:hint="eastAsia"/>
                <w:lang w:eastAsia="ko-KR"/>
              </w:rPr>
              <w:t>Opt. 2</w:t>
            </w:r>
          </w:p>
        </w:tc>
        <w:tc>
          <w:tcPr>
            <w:tcW w:w="7228" w:type="dxa"/>
          </w:tcPr>
          <w:p w14:paraId="79DA05E4" w14:textId="77777777" w:rsidR="00813067" w:rsidRDefault="00DC6FA7">
            <w:pPr>
              <w:jc w:val="both"/>
              <w:rPr>
                <w:rFonts w:eastAsiaTheme="minorEastAsia"/>
                <w:lang w:eastAsia="zh-CN"/>
              </w:rPr>
            </w:pPr>
            <w:r>
              <w:rPr>
                <w:rFonts w:eastAsia="Malgun Gothic"/>
                <w:lang w:eastAsia="ko-KR"/>
              </w:rPr>
              <w:t xml:space="preserve">We </w:t>
            </w:r>
            <w:r>
              <w:rPr>
                <w:rFonts w:eastAsia="Malgun Gothic" w:hint="eastAsia"/>
                <w:lang w:eastAsia="ko-KR"/>
              </w:rPr>
              <w:t>fundamentally</w:t>
            </w:r>
            <w:r>
              <w:rPr>
                <w:rFonts w:eastAsia="Malgun Gothic"/>
                <w:lang w:eastAsia="ko-KR"/>
              </w:rPr>
              <w:t xml:space="preserve"> prefer Option 2. However, we are also fine with waiting for the decision in </w:t>
            </w:r>
            <w:r>
              <w:rPr>
                <w:rFonts w:eastAsia="Malgun Gothic" w:hint="eastAsia"/>
                <w:lang w:eastAsia="ko-KR"/>
              </w:rPr>
              <w:t>A.I.</w:t>
            </w:r>
            <w:r>
              <w:rPr>
                <w:rFonts w:eastAsia="Malgun Gothic"/>
                <w:lang w:eastAsia="ko-KR"/>
              </w:rPr>
              <w:t xml:space="preserve"> 9.4.4.</w:t>
            </w:r>
          </w:p>
        </w:tc>
      </w:tr>
      <w:tr w:rsidR="00813067" w14:paraId="79DA05E9" w14:textId="77777777">
        <w:tc>
          <w:tcPr>
            <w:tcW w:w="1650" w:type="dxa"/>
            <w:shd w:val="clear" w:color="auto" w:fill="auto"/>
          </w:tcPr>
          <w:p w14:paraId="79DA05E6" w14:textId="77777777" w:rsidR="00813067" w:rsidRDefault="00DC6FA7">
            <w:pPr>
              <w:rPr>
                <w:rFonts w:eastAsiaTheme="minorEastAsia"/>
                <w:szCs w:val="20"/>
                <w:lang w:eastAsia="ko-KR"/>
              </w:rPr>
            </w:pPr>
            <w:r>
              <w:rPr>
                <w:rFonts w:eastAsiaTheme="minorEastAsia" w:hint="eastAsia"/>
                <w:szCs w:val="20"/>
                <w:lang w:eastAsia="zh-CN"/>
              </w:rPr>
              <w:t>Z</w:t>
            </w:r>
            <w:r>
              <w:rPr>
                <w:rFonts w:eastAsiaTheme="minorEastAsia"/>
                <w:szCs w:val="20"/>
                <w:lang w:eastAsia="zh-CN"/>
              </w:rPr>
              <w:t>TE Sanechips</w:t>
            </w:r>
          </w:p>
        </w:tc>
        <w:tc>
          <w:tcPr>
            <w:tcW w:w="1180" w:type="dxa"/>
            <w:shd w:val="clear" w:color="auto" w:fill="auto"/>
          </w:tcPr>
          <w:p w14:paraId="79DA05E7"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Optio</w:t>
            </w:r>
            <w:r>
              <w:rPr>
                <w:rFonts w:eastAsiaTheme="minorEastAsia"/>
                <w:szCs w:val="20"/>
                <w:lang w:eastAsia="zh-CN"/>
              </w:rPr>
              <w:t>n 1</w:t>
            </w:r>
          </w:p>
        </w:tc>
        <w:tc>
          <w:tcPr>
            <w:tcW w:w="7228" w:type="dxa"/>
            <w:shd w:val="clear" w:color="auto" w:fill="auto"/>
          </w:tcPr>
          <w:p w14:paraId="79DA05E8" w14:textId="77777777" w:rsidR="00813067" w:rsidRDefault="00DC6FA7">
            <w:pPr>
              <w:pStyle w:val="aa"/>
              <w:spacing w:after="0"/>
              <w:jc w:val="both"/>
              <w:rPr>
                <w:rFonts w:eastAsiaTheme="minorEastAsia"/>
                <w:szCs w:val="20"/>
                <w:lang w:eastAsia="ko-KR"/>
              </w:rPr>
            </w:pPr>
            <w:r>
              <w:rPr>
                <w:rFonts w:eastAsiaTheme="minorEastAsia" w:hint="eastAsia"/>
                <w:szCs w:val="20"/>
                <w:lang w:eastAsia="zh-CN"/>
              </w:rPr>
              <w:t>W</w:t>
            </w:r>
            <w:r>
              <w:rPr>
                <w:rFonts w:eastAsiaTheme="minorEastAsia"/>
                <w:szCs w:val="20"/>
                <w:lang w:eastAsia="zh-CN"/>
              </w:rPr>
              <w:t xml:space="preserve">e suggest </w:t>
            </w:r>
            <w:r>
              <w:rPr>
                <w:rFonts w:eastAsiaTheme="minorEastAsia" w:hint="eastAsia"/>
                <w:szCs w:val="20"/>
                <w:lang w:eastAsia="zh-CN"/>
              </w:rPr>
              <w:t xml:space="preserve">Option1 </w:t>
            </w:r>
            <w:r>
              <w:rPr>
                <w:rFonts w:eastAsiaTheme="minorEastAsia"/>
                <w:szCs w:val="20"/>
                <w:lang w:eastAsia="zh-CN"/>
              </w:rPr>
              <w:t>for the fewer overhead.</w:t>
            </w:r>
          </w:p>
        </w:tc>
      </w:tr>
      <w:tr w:rsidR="00813067" w14:paraId="79DA05ED" w14:textId="77777777">
        <w:tc>
          <w:tcPr>
            <w:tcW w:w="1650" w:type="dxa"/>
            <w:shd w:val="clear" w:color="auto" w:fill="auto"/>
          </w:tcPr>
          <w:p w14:paraId="79DA05EA" w14:textId="77777777" w:rsidR="00813067" w:rsidRDefault="00DC6FA7">
            <w:pPr>
              <w:rPr>
                <w:rFonts w:eastAsiaTheme="minorEastAsia"/>
                <w:szCs w:val="20"/>
                <w:lang w:eastAsia="zh-CN"/>
              </w:rPr>
            </w:pPr>
            <w:r>
              <w:rPr>
                <w:rFonts w:eastAsiaTheme="minorEastAsia" w:hint="eastAsia"/>
                <w:lang w:eastAsia="zh-CN"/>
              </w:rPr>
              <w:t>O</w:t>
            </w:r>
            <w:r>
              <w:rPr>
                <w:rFonts w:eastAsiaTheme="minorEastAsia"/>
                <w:lang w:eastAsia="zh-CN"/>
              </w:rPr>
              <w:t>PPO</w:t>
            </w:r>
          </w:p>
        </w:tc>
        <w:tc>
          <w:tcPr>
            <w:tcW w:w="1180" w:type="dxa"/>
            <w:shd w:val="clear" w:color="auto" w:fill="auto"/>
          </w:tcPr>
          <w:p w14:paraId="79DA05EB" w14:textId="77777777" w:rsidR="00813067" w:rsidRDefault="00DC6FA7">
            <w:pPr>
              <w:pStyle w:val="aa"/>
              <w:spacing w:after="0"/>
              <w:jc w:val="both"/>
              <w:rPr>
                <w:rFonts w:eastAsiaTheme="minorEastAsia"/>
                <w:szCs w:val="20"/>
                <w:lang w:eastAsia="zh-CN"/>
              </w:rPr>
            </w:pPr>
            <w:r>
              <w:rPr>
                <w:rFonts w:eastAsiaTheme="minorEastAsia" w:hint="eastAsia"/>
                <w:lang w:eastAsia="zh-CN"/>
              </w:rPr>
              <w:t>O</w:t>
            </w:r>
            <w:r>
              <w:rPr>
                <w:rFonts w:eastAsiaTheme="minorEastAsia"/>
                <w:lang w:eastAsia="zh-CN"/>
              </w:rPr>
              <w:t>ption 2</w:t>
            </w:r>
          </w:p>
        </w:tc>
        <w:tc>
          <w:tcPr>
            <w:tcW w:w="7228" w:type="dxa"/>
            <w:shd w:val="clear" w:color="auto" w:fill="auto"/>
          </w:tcPr>
          <w:p w14:paraId="79DA05EC" w14:textId="77777777" w:rsidR="00813067" w:rsidRDefault="00813067">
            <w:pPr>
              <w:pStyle w:val="aa"/>
              <w:spacing w:after="0"/>
              <w:jc w:val="both"/>
              <w:rPr>
                <w:rFonts w:eastAsiaTheme="minorEastAsia"/>
                <w:szCs w:val="20"/>
                <w:lang w:eastAsia="zh-CN"/>
              </w:rPr>
            </w:pPr>
          </w:p>
        </w:tc>
      </w:tr>
      <w:tr w:rsidR="00813067" w14:paraId="79DA05F1" w14:textId="77777777">
        <w:tc>
          <w:tcPr>
            <w:tcW w:w="1650" w:type="dxa"/>
            <w:shd w:val="clear" w:color="auto" w:fill="auto"/>
          </w:tcPr>
          <w:p w14:paraId="79DA05EE" w14:textId="77777777" w:rsidR="00813067" w:rsidRDefault="00DC6FA7">
            <w:pPr>
              <w:rPr>
                <w:rFonts w:eastAsiaTheme="minorEastAsia"/>
                <w:lang w:eastAsia="zh-CN"/>
              </w:rPr>
            </w:pPr>
            <w:r>
              <w:rPr>
                <w:rFonts w:eastAsiaTheme="minorEastAsia" w:hint="eastAsia"/>
                <w:lang w:eastAsia="zh-CN"/>
              </w:rPr>
              <w:t>X</w:t>
            </w:r>
            <w:r>
              <w:rPr>
                <w:rFonts w:eastAsiaTheme="minorEastAsia"/>
                <w:lang w:eastAsia="zh-CN"/>
              </w:rPr>
              <w:t>iaomi</w:t>
            </w:r>
          </w:p>
        </w:tc>
        <w:tc>
          <w:tcPr>
            <w:tcW w:w="1180" w:type="dxa"/>
            <w:shd w:val="clear" w:color="auto" w:fill="auto"/>
          </w:tcPr>
          <w:p w14:paraId="79DA05EF" w14:textId="77777777" w:rsidR="00813067" w:rsidRDefault="00DC6FA7">
            <w:pPr>
              <w:pStyle w:val="aa"/>
              <w:spacing w:after="0"/>
              <w:jc w:val="both"/>
              <w:rPr>
                <w:rFonts w:eastAsiaTheme="minorEastAsia"/>
                <w:lang w:eastAsia="zh-CN"/>
              </w:rPr>
            </w:pPr>
            <w:r>
              <w:rPr>
                <w:rFonts w:eastAsiaTheme="minorEastAsia" w:hint="eastAsia"/>
                <w:lang w:eastAsia="zh-CN"/>
              </w:rPr>
              <w:t>O</w:t>
            </w:r>
            <w:r>
              <w:rPr>
                <w:rFonts w:eastAsiaTheme="minorEastAsia"/>
                <w:lang w:eastAsia="zh-CN"/>
              </w:rPr>
              <w:t>ption 1</w:t>
            </w:r>
          </w:p>
        </w:tc>
        <w:tc>
          <w:tcPr>
            <w:tcW w:w="7228" w:type="dxa"/>
            <w:shd w:val="clear" w:color="auto" w:fill="auto"/>
          </w:tcPr>
          <w:p w14:paraId="79DA05F0" w14:textId="77777777" w:rsidR="00813067" w:rsidRDefault="00813067">
            <w:pPr>
              <w:pStyle w:val="aa"/>
              <w:spacing w:after="0"/>
              <w:jc w:val="both"/>
              <w:rPr>
                <w:rFonts w:eastAsiaTheme="minorEastAsia"/>
                <w:szCs w:val="20"/>
                <w:lang w:eastAsia="zh-CN"/>
              </w:rPr>
            </w:pPr>
          </w:p>
        </w:tc>
      </w:tr>
      <w:tr w:rsidR="00813067" w14:paraId="79DA05F5" w14:textId="77777777">
        <w:tc>
          <w:tcPr>
            <w:tcW w:w="1650" w:type="dxa"/>
            <w:shd w:val="clear" w:color="auto" w:fill="auto"/>
          </w:tcPr>
          <w:p w14:paraId="79DA05F2" w14:textId="77777777" w:rsidR="00813067" w:rsidRDefault="00DC6FA7">
            <w:pPr>
              <w:rPr>
                <w:rFonts w:eastAsiaTheme="minorEastAsia"/>
                <w:lang w:eastAsia="zh-CN"/>
              </w:rPr>
            </w:pPr>
            <w:r>
              <w:rPr>
                <w:rFonts w:eastAsiaTheme="minorEastAsia"/>
                <w:lang w:eastAsia="zh-CN"/>
              </w:rPr>
              <w:t>QC</w:t>
            </w:r>
          </w:p>
        </w:tc>
        <w:tc>
          <w:tcPr>
            <w:tcW w:w="1180" w:type="dxa"/>
            <w:shd w:val="clear" w:color="auto" w:fill="auto"/>
          </w:tcPr>
          <w:p w14:paraId="79DA05F3" w14:textId="77777777" w:rsidR="00813067" w:rsidRDefault="00DC6FA7">
            <w:pPr>
              <w:pStyle w:val="aa"/>
              <w:spacing w:after="0"/>
              <w:jc w:val="both"/>
              <w:rPr>
                <w:rFonts w:eastAsiaTheme="minorEastAsia"/>
                <w:lang w:eastAsia="zh-CN"/>
              </w:rPr>
            </w:pPr>
            <w:r>
              <w:rPr>
                <w:rFonts w:eastAsiaTheme="minorEastAsia"/>
                <w:lang w:eastAsia="zh-CN"/>
              </w:rPr>
              <w:t>2</w:t>
            </w:r>
          </w:p>
        </w:tc>
        <w:tc>
          <w:tcPr>
            <w:tcW w:w="7228" w:type="dxa"/>
            <w:shd w:val="clear" w:color="auto" w:fill="auto"/>
          </w:tcPr>
          <w:p w14:paraId="79DA05F4" w14:textId="77777777" w:rsidR="00813067" w:rsidRDefault="00DC6FA7">
            <w:pPr>
              <w:pStyle w:val="aa"/>
              <w:spacing w:after="0"/>
              <w:jc w:val="both"/>
              <w:rPr>
                <w:rFonts w:eastAsiaTheme="minorEastAsia"/>
                <w:szCs w:val="20"/>
                <w:lang w:eastAsia="zh-CN"/>
              </w:rPr>
            </w:pPr>
            <w:r>
              <w:rPr>
                <w:rFonts w:eastAsiaTheme="minorEastAsia"/>
                <w:lang w:eastAsia="zh-CN"/>
              </w:rPr>
              <w:t>We support separate CRC for control and data.</w:t>
            </w:r>
          </w:p>
        </w:tc>
      </w:tr>
      <w:tr w:rsidR="00813067" w14:paraId="79DA05F9" w14:textId="77777777">
        <w:tc>
          <w:tcPr>
            <w:tcW w:w="1650" w:type="dxa"/>
            <w:shd w:val="clear" w:color="auto" w:fill="auto"/>
          </w:tcPr>
          <w:p w14:paraId="79DA05F6" w14:textId="77777777" w:rsidR="00813067" w:rsidRDefault="00DC6FA7">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1180" w:type="dxa"/>
            <w:shd w:val="clear" w:color="auto" w:fill="auto"/>
          </w:tcPr>
          <w:p w14:paraId="79DA05F7" w14:textId="77777777" w:rsidR="00813067" w:rsidRDefault="00813067">
            <w:pPr>
              <w:pStyle w:val="aa"/>
              <w:spacing w:after="0"/>
              <w:jc w:val="both"/>
              <w:rPr>
                <w:rFonts w:eastAsiaTheme="minorEastAsia"/>
                <w:lang w:eastAsia="zh-CN"/>
              </w:rPr>
            </w:pPr>
          </w:p>
        </w:tc>
        <w:tc>
          <w:tcPr>
            <w:tcW w:w="7228" w:type="dxa"/>
            <w:shd w:val="clear" w:color="auto" w:fill="auto"/>
          </w:tcPr>
          <w:p w14:paraId="79DA05F8" w14:textId="77777777" w:rsidR="00813067" w:rsidRDefault="00DC6FA7">
            <w:pPr>
              <w:pStyle w:val="aa"/>
              <w:spacing w:after="0"/>
              <w:jc w:val="both"/>
              <w:rPr>
                <w:rFonts w:eastAsiaTheme="minorEastAsia"/>
                <w:lang w:eastAsia="zh-CN"/>
              </w:rPr>
            </w:pPr>
            <w:r>
              <w:rPr>
                <w:rFonts w:eastAsiaTheme="minorEastAsia" w:hint="eastAsia"/>
                <w:lang w:eastAsia="zh-CN"/>
              </w:rPr>
              <w:t>P</w:t>
            </w:r>
            <w:r>
              <w:rPr>
                <w:rFonts w:eastAsiaTheme="minorEastAsia"/>
                <w:lang w:eastAsia="zh-CN"/>
              </w:rPr>
              <w:t>refer to defer the discussion, since the existence of L1 R2D control has not been agreed.</w:t>
            </w:r>
          </w:p>
        </w:tc>
      </w:tr>
      <w:tr w:rsidR="00813067" w14:paraId="79DA05FD" w14:textId="77777777">
        <w:tc>
          <w:tcPr>
            <w:tcW w:w="1650" w:type="dxa"/>
            <w:shd w:val="clear" w:color="auto" w:fill="auto"/>
          </w:tcPr>
          <w:p w14:paraId="79DA05FA" w14:textId="77777777" w:rsidR="00813067" w:rsidRDefault="00DC6FA7">
            <w:pPr>
              <w:rPr>
                <w:rFonts w:eastAsiaTheme="minorEastAsia"/>
                <w:lang w:eastAsia="zh-CN"/>
              </w:rPr>
            </w:pPr>
            <w:r>
              <w:rPr>
                <w:rFonts w:eastAsia="Yu Mincho" w:hint="eastAsia"/>
                <w:szCs w:val="20"/>
                <w:lang w:eastAsia="ja-JP"/>
              </w:rPr>
              <w:t>DOCOMO</w:t>
            </w:r>
          </w:p>
        </w:tc>
        <w:tc>
          <w:tcPr>
            <w:tcW w:w="1180" w:type="dxa"/>
            <w:shd w:val="clear" w:color="auto" w:fill="auto"/>
          </w:tcPr>
          <w:p w14:paraId="79DA05FB" w14:textId="77777777" w:rsidR="00813067" w:rsidRDefault="00DC6FA7">
            <w:pPr>
              <w:pStyle w:val="aa"/>
              <w:spacing w:after="0"/>
              <w:jc w:val="both"/>
              <w:rPr>
                <w:rFonts w:eastAsiaTheme="minorEastAsia"/>
                <w:lang w:eastAsia="zh-CN"/>
              </w:rPr>
            </w:pPr>
            <w:r>
              <w:rPr>
                <w:rFonts w:eastAsia="Yu Mincho" w:hint="eastAsia"/>
                <w:szCs w:val="20"/>
                <w:lang w:eastAsia="ja-JP"/>
              </w:rPr>
              <w:t>2</w:t>
            </w:r>
          </w:p>
        </w:tc>
        <w:tc>
          <w:tcPr>
            <w:tcW w:w="7228" w:type="dxa"/>
            <w:shd w:val="clear" w:color="auto" w:fill="auto"/>
          </w:tcPr>
          <w:p w14:paraId="79DA05FC" w14:textId="77777777" w:rsidR="00813067" w:rsidRDefault="00DC6FA7">
            <w:pPr>
              <w:pStyle w:val="aa"/>
              <w:spacing w:after="0"/>
              <w:jc w:val="both"/>
              <w:rPr>
                <w:rFonts w:eastAsiaTheme="minorEastAsia"/>
                <w:lang w:eastAsia="zh-CN"/>
              </w:rPr>
            </w:pPr>
            <w:r>
              <w:rPr>
                <w:rFonts w:eastAsia="Yu Mincho" w:hint="eastAsia"/>
                <w:szCs w:val="20"/>
                <w:lang w:eastAsia="ja-JP"/>
              </w:rPr>
              <w:t xml:space="preserve">The motivation to have L1 control information is early termination of subsequent procedure upon the success on CRC check for separate CRC for L1 control. </w:t>
            </w:r>
            <w:r>
              <w:rPr>
                <w:rFonts w:eastAsia="Yu Mincho"/>
                <w:szCs w:val="20"/>
                <w:lang w:eastAsia="ja-JP"/>
              </w:rPr>
              <w:t>T</w:t>
            </w:r>
            <w:r>
              <w:rPr>
                <w:rFonts w:eastAsia="Yu Mincho" w:hint="eastAsia"/>
                <w:szCs w:val="20"/>
                <w:lang w:eastAsia="ja-JP"/>
              </w:rPr>
              <w:t xml:space="preserve">herefore, if L1 control information is supported, CRC should be separately attached, otherwise, no major difference from having control </w:t>
            </w:r>
            <w:r>
              <w:rPr>
                <w:rFonts w:eastAsia="Yu Mincho"/>
                <w:szCs w:val="20"/>
                <w:lang w:eastAsia="ja-JP"/>
              </w:rPr>
              <w:t>information</w:t>
            </w:r>
            <w:r>
              <w:rPr>
                <w:rFonts w:eastAsia="Yu Mincho" w:hint="eastAsia"/>
                <w:szCs w:val="20"/>
                <w:lang w:eastAsia="ja-JP"/>
              </w:rPr>
              <w:t xml:space="preserve"> in higher layer.  </w:t>
            </w:r>
            <w:r>
              <w:rPr>
                <w:rFonts w:eastAsia="Yu Mincho"/>
                <w:szCs w:val="20"/>
                <w:lang w:eastAsia="ja-JP"/>
              </w:rPr>
              <w:t>G</w:t>
            </w:r>
            <w:r>
              <w:rPr>
                <w:rFonts w:eastAsia="Yu Mincho" w:hint="eastAsia"/>
                <w:szCs w:val="20"/>
                <w:lang w:eastAsia="ja-JP"/>
              </w:rPr>
              <w:t xml:space="preserve">iven that the L1 control information is expected to be smaller than 24 bits, we are fine to fix the CRC </w:t>
            </w:r>
            <w:r>
              <w:rPr>
                <w:rFonts w:eastAsia="Yu Mincho"/>
                <w:szCs w:val="20"/>
                <w:lang w:eastAsia="ja-JP"/>
              </w:rPr>
              <w:t>length</w:t>
            </w:r>
            <w:r>
              <w:rPr>
                <w:rFonts w:eastAsia="Yu Mincho" w:hint="eastAsia"/>
                <w:szCs w:val="20"/>
                <w:lang w:eastAsia="ja-JP"/>
              </w:rPr>
              <w:t xml:space="preserve"> as 16 bits for L1 control information.</w:t>
            </w:r>
          </w:p>
        </w:tc>
      </w:tr>
    </w:tbl>
    <w:p w14:paraId="79DA05FE" w14:textId="77777777" w:rsidR="00813067" w:rsidRDefault="00813067">
      <w:pPr>
        <w:spacing w:beforeLines="50" w:before="120" w:afterLines="50" w:after="120"/>
        <w:rPr>
          <w:rFonts w:eastAsiaTheme="minorEastAsia"/>
          <w:iCs/>
          <w:lang w:eastAsia="zh-CN"/>
        </w:rPr>
      </w:pPr>
    </w:p>
    <w:p w14:paraId="79DA05FF" w14:textId="77777777" w:rsidR="00813067" w:rsidRDefault="00DC6FA7">
      <w:pPr>
        <w:pStyle w:val="1"/>
        <w:rPr>
          <w:rFonts w:eastAsia="等线"/>
        </w:rPr>
      </w:pPr>
      <w:r>
        <w:rPr>
          <w:rFonts w:eastAsia="等线" w:hint="eastAsia"/>
        </w:rPr>
        <w:t>Others</w:t>
      </w:r>
    </w:p>
    <w:tbl>
      <w:tblPr>
        <w:tblStyle w:val="afd"/>
        <w:tblW w:w="10490" w:type="dxa"/>
        <w:tblInd w:w="-289" w:type="dxa"/>
        <w:tblLook w:val="04A0" w:firstRow="1" w:lastRow="0" w:firstColumn="1" w:lastColumn="0" w:noHBand="0" w:noVBand="1"/>
      </w:tblPr>
      <w:tblGrid>
        <w:gridCol w:w="1150"/>
        <w:gridCol w:w="9340"/>
      </w:tblGrid>
      <w:tr w:rsidR="00813067" w14:paraId="79DA0602" w14:textId="77777777">
        <w:tc>
          <w:tcPr>
            <w:tcW w:w="1150" w:type="dxa"/>
          </w:tcPr>
          <w:p w14:paraId="79DA0600" w14:textId="77777777" w:rsidR="00813067" w:rsidRDefault="00DC6FA7">
            <w:pPr>
              <w:rPr>
                <w:rFonts w:eastAsiaTheme="minorEastAsia"/>
                <w:b/>
                <w:bCs/>
                <w:szCs w:val="20"/>
                <w:lang w:eastAsia="zh-CN"/>
              </w:rPr>
            </w:pPr>
            <w:r>
              <w:rPr>
                <w:rFonts w:eastAsiaTheme="minorEastAsia" w:hint="eastAsia"/>
                <w:b/>
                <w:bCs/>
                <w:szCs w:val="20"/>
                <w:lang w:eastAsia="zh-CN"/>
              </w:rPr>
              <w:t>Source</w:t>
            </w:r>
          </w:p>
        </w:tc>
        <w:tc>
          <w:tcPr>
            <w:tcW w:w="9340" w:type="dxa"/>
          </w:tcPr>
          <w:p w14:paraId="79DA0601" w14:textId="77777777" w:rsidR="00813067" w:rsidRDefault="00DC6FA7">
            <w:pPr>
              <w:rPr>
                <w:rFonts w:eastAsiaTheme="minorEastAsia"/>
                <w:b/>
                <w:bCs/>
                <w:szCs w:val="20"/>
                <w:lang w:val="en-GB" w:eastAsia="zh-CN"/>
              </w:rPr>
            </w:pPr>
            <w:r>
              <w:rPr>
                <w:rFonts w:eastAsiaTheme="minorEastAsia" w:hint="eastAsia"/>
                <w:b/>
                <w:bCs/>
                <w:szCs w:val="20"/>
                <w:lang w:val="en-GB" w:eastAsia="zh-CN"/>
              </w:rPr>
              <w:t xml:space="preserve">Observations / Proposals </w:t>
            </w:r>
          </w:p>
        </w:tc>
      </w:tr>
      <w:tr w:rsidR="00813067" w14:paraId="79DA0606" w14:textId="77777777">
        <w:tc>
          <w:tcPr>
            <w:tcW w:w="1150" w:type="dxa"/>
          </w:tcPr>
          <w:p w14:paraId="79DA0603" w14:textId="77777777" w:rsidR="00813067" w:rsidRDefault="00DC6FA7">
            <w:pPr>
              <w:rPr>
                <w:rFonts w:eastAsiaTheme="minorEastAsia"/>
                <w:szCs w:val="20"/>
                <w:lang w:eastAsia="zh-CN"/>
              </w:rPr>
            </w:pPr>
            <w:r>
              <w:rPr>
                <w:rFonts w:eastAsiaTheme="minorEastAsia" w:hint="eastAsia"/>
                <w:szCs w:val="20"/>
                <w:lang w:eastAsia="zh-CN"/>
              </w:rPr>
              <w:t>Ericsson</w:t>
            </w:r>
          </w:p>
        </w:tc>
        <w:tc>
          <w:tcPr>
            <w:tcW w:w="9340" w:type="dxa"/>
          </w:tcPr>
          <w:p w14:paraId="79DA0604" w14:textId="77777777" w:rsidR="00813067" w:rsidRDefault="00DC6FA7">
            <w:pPr>
              <w:rPr>
                <w:bCs/>
                <w:i/>
                <w:iCs/>
                <w:szCs w:val="20"/>
              </w:rPr>
            </w:pPr>
            <w:bookmarkStart w:id="161" w:name="_Toc194051937"/>
            <w:bookmarkStart w:id="162" w:name="_Toc193644516"/>
            <w:r>
              <w:rPr>
                <w:rFonts w:hint="eastAsia"/>
                <w:bCs/>
                <w:i/>
                <w:iCs/>
                <w:szCs w:val="20"/>
              </w:rPr>
              <w:t xml:space="preserve">Observation 1: </w:t>
            </w:r>
            <w:r>
              <w:rPr>
                <w:bCs/>
                <w:i/>
                <w:iCs/>
                <w:szCs w:val="20"/>
              </w:rPr>
              <w:t>OOK modulation without Manchester encoding has several drawbacks, such as synchronization issues, threshold sensitivity, and susceptibility to noise.</w:t>
            </w:r>
            <w:bookmarkEnd w:id="161"/>
            <w:bookmarkEnd w:id="162"/>
          </w:p>
          <w:p w14:paraId="79DA0605" w14:textId="77777777" w:rsidR="00813067" w:rsidRDefault="00DC6FA7">
            <w:pPr>
              <w:rPr>
                <w:rFonts w:eastAsiaTheme="minorEastAsia"/>
                <w:b/>
                <w:szCs w:val="20"/>
                <w:lang w:eastAsia="zh-CN"/>
              </w:rPr>
            </w:pPr>
            <w:bookmarkStart w:id="163" w:name="_Toc194051941"/>
            <w:bookmarkStart w:id="164" w:name="_Toc193644519"/>
            <w:r>
              <w:rPr>
                <w:rFonts w:hint="eastAsia"/>
                <w:bCs/>
                <w:i/>
                <w:iCs/>
                <w:szCs w:val="20"/>
              </w:rPr>
              <w:t xml:space="preserve">Proposal 1: </w:t>
            </w:r>
            <w:r>
              <w:rPr>
                <w:bCs/>
                <w:i/>
                <w:iCs/>
                <w:szCs w:val="20"/>
              </w:rPr>
              <w:t>Support Manchester line code as specified in TR 38.769 for both R2D and D2R with OOK modulation.</w:t>
            </w:r>
            <w:bookmarkEnd w:id="163"/>
            <w:bookmarkEnd w:id="164"/>
          </w:p>
        </w:tc>
      </w:tr>
      <w:tr w:rsidR="00813067" w14:paraId="79DA0613" w14:textId="77777777">
        <w:tc>
          <w:tcPr>
            <w:tcW w:w="1150" w:type="dxa"/>
          </w:tcPr>
          <w:p w14:paraId="79DA0607" w14:textId="77777777" w:rsidR="00813067" w:rsidRDefault="00DC6FA7">
            <w:pPr>
              <w:rPr>
                <w:rFonts w:eastAsiaTheme="minorEastAsia"/>
                <w:szCs w:val="20"/>
                <w:lang w:eastAsia="zh-CN"/>
              </w:rPr>
            </w:pPr>
            <w:r>
              <w:rPr>
                <w:rFonts w:eastAsiaTheme="minorEastAsia" w:hint="eastAsia"/>
                <w:szCs w:val="20"/>
                <w:lang w:eastAsia="zh-CN"/>
              </w:rPr>
              <w:t>TCL</w:t>
            </w:r>
          </w:p>
        </w:tc>
        <w:tc>
          <w:tcPr>
            <w:tcW w:w="9340" w:type="dxa"/>
          </w:tcPr>
          <w:p w14:paraId="79DA0608" w14:textId="77777777" w:rsidR="00813067" w:rsidRDefault="00DC6FA7">
            <w:pPr>
              <w:rPr>
                <w:rFonts w:eastAsiaTheme="minorEastAsia"/>
                <w:bCs/>
                <w:i/>
                <w:iCs/>
                <w:szCs w:val="20"/>
                <w:lang w:eastAsia="zh-CN"/>
              </w:rPr>
            </w:pPr>
            <w:r>
              <w:rPr>
                <w:bCs/>
                <w:i/>
                <w:iCs/>
                <w:szCs w:val="20"/>
              </w:rPr>
              <w:t xml:space="preserve">Observation 2: It can be observation from RAN 1 #118b that there are different </w:t>
            </w:r>
            <w:proofErr w:type="gramStart"/>
            <w:r>
              <w:rPr>
                <w:bCs/>
                <w:i/>
                <w:iCs/>
                <w:szCs w:val="20"/>
              </w:rPr>
              <w:t>B</w:t>
            </w:r>
            <w:r>
              <w:rPr>
                <w:bCs/>
                <w:i/>
                <w:iCs/>
                <w:szCs w:val="20"/>
                <w:vertAlign w:val="subscript"/>
              </w:rPr>
              <w:t>tx,D</w:t>
            </w:r>
            <w:proofErr w:type="gramEnd"/>
            <w:r>
              <w:rPr>
                <w:bCs/>
                <w:i/>
                <w:iCs/>
                <w:szCs w:val="20"/>
                <w:vertAlign w:val="subscript"/>
              </w:rPr>
              <w:t xml:space="preserve">2R </w:t>
            </w:r>
            <w:r>
              <w:rPr>
                <w:bCs/>
                <w:i/>
                <w:iCs/>
                <w:szCs w:val="20"/>
              </w:rPr>
              <w:t>and transmission power of the D2R transmissions due to XOR operation.</w:t>
            </w:r>
          </w:p>
          <w:p w14:paraId="79DA0609" w14:textId="77777777" w:rsidR="00813067" w:rsidRDefault="00DC6FA7">
            <w:pPr>
              <w:rPr>
                <w:bCs/>
                <w:i/>
                <w:iCs/>
                <w:szCs w:val="20"/>
              </w:rPr>
            </w:pPr>
            <w:r>
              <w:rPr>
                <w:bCs/>
                <w:i/>
                <w:iCs/>
                <w:szCs w:val="20"/>
              </w:rPr>
              <w:t>Proposal 4: Support option 1 or no D2R line code (e.g., by using a square-wave corresponding to the small frequency-shift)</w:t>
            </w:r>
          </w:p>
          <w:p w14:paraId="79DA060A" w14:textId="77777777" w:rsidR="00813067" w:rsidRDefault="00DC6FA7">
            <w:pPr>
              <w:rPr>
                <w:rFonts w:eastAsiaTheme="minorEastAsia"/>
                <w:bCs/>
                <w:i/>
                <w:iCs/>
                <w:szCs w:val="20"/>
                <w:lang w:eastAsia="zh-CN"/>
              </w:rPr>
            </w:pPr>
            <w:r>
              <w:rPr>
                <w:bCs/>
                <w:i/>
                <w:iCs/>
                <w:szCs w:val="20"/>
              </w:rPr>
              <w:t>Observation 4: As the impact of SFO of device 1, each repetition block needs to consider the potential time offset (</w:t>
            </w:r>
            <w:r>
              <w:rPr>
                <w:rFonts w:ascii="Cambria Math" w:hAnsi="Cambria Math" w:cs="Cambria Math"/>
                <w:bCs/>
                <w:i/>
                <w:iCs/>
                <w:szCs w:val="20"/>
              </w:rPr>
              <w:t>△</w:t>
            </w:r>
            <w:r>
              <w:rPr>
                <w:bCs/>
                <w:i/>
                <w:iCs/>
                <w:szCs w:val="20"/>
              </w:rPr>
              <w:t xml:space="preserve">t) to avoid the impact of SFO, which is up to the device’s capability and each block length. </w:t>
            </w:r>
          </w:p>
          <w:p w14:paraId="79DA060B" w14:textId="77777777" w:rsidR="00813067" w:rsidRDefault="00DC6FA7">
            <w:pPr>
              <w:rPr>
                <w:bCs/>
                <w:i/>
                <w:iCs/>
                <w:szCs w:val="20"/>
              </w:rPr>
            </w:pPr>
            <w:r>
              <w:rPr>
                <w:bCs/>
                <w:i/>
                <w:iCs/>
                <w:szCs w:val="20"/>
              </w:rPr>
              <w:t>Proposal 7: Consider D2R block-level repetition based on following aspects,</w:t>
            </w:r>
          </w:p>
          <w:p w14:paraId="79DA060C" w14:textId="77777777" w:rsidR="00813067" w:rsidRDefault="00DC6FA7">
            <w:pPr>
              <w:widowControl w:val="0"/>
              <w:numPr>
                <w:ilvl w:val="0"/>
                <w:numId w:val="38"/>
              </w:numPr>
              <w:jc w:val="both"/>
              <w:rPr>
                <w:bCs/>
                <w:i/>
                <w:iCs/>
                <w:szCs w:val="20"/>
              </w:rPr>
            </w:pPr>
            <w:r>
              <w:rPr>
                <w:bCs/>
                <w:i/>
                <w:iCs/>
                <w:szCs w:val="20"/>
              </w:rPr>
              <w:t>Frequency resource for each repetition block, e.g., if hopping frequency could be considered for each block</w:t>
            </w:r>
          </w:p>
          <w:p w14:paraId="79DA060D" w14:textId="77777777" w:rsidR="00813067" w:rsidRDefault="00DC6FA7">
            <w:pPr>
              <w:widowControl w:val="0"/>
              <w:numPr>
                <w:ilvl w:val="0"/>
                <w:numId w:val="38"/>
              </w:numPr>
              <w:jc w:val="both"/>
              <w:rPr>
                <w:bCs/>
                <w:i/>
                <w:iCs/>
                <w:szCs w:val="20"/>
              </w:rPr>
            </w:pPr>
            <w:r>
              <w:rPr>
                <w:bCs/>
                <w:i/>
                <w:iCs/>
                <w:szCs w:val="20"/>
              </w:rPr>
              <w:t>How to indicate frequency resource and repetition number (R)</w:t>
            </w:r>
          </w:p>
          <w:p w14:paraId="79DA060E" w14:textId="77777777" w:rsidR="00813067" w:rsidRDefault="00DC6FA7">
            <w:pPr>
              <w:rPr>
                <w:rFonts w:eastAsiaTheme="minorEastAsia"/>
                <w:bCs/>
                <w:i/>
                <w:iCs/>
                <w:szCs w:val="20"/>
                <w:lang w:eastAsia="zh-CN"/>
              </w:rPr>
            </w:pPr>
            <w:r>
              <w:rPr>
                <w:bCs/>
                <w:i/>
                <w:iCs/>
                <w:szCs w:val="20"/>
              </w:rPr>
              <w:t xml:space="preserve">Observation 5: Limited by one bit length, the impact of SFO during one or multiple </w:t>
            </w:r>
            <w:proofErr w:type="gramStart"/>
            <w:r>
              <w:rPr>
                <w:bCs/>
                <w:i/>
                <w:iCs/>
                <w:szCs w:val="20"/>
              </w:rPr>
              <w:t>bit</w:t>
            </w:r>
            <w:proofErr w:type="gramEnd"/>
            <w:r>
              <w:rPr>
                <w:bCs/>
                <w:i/>
                <w:iCs/>
                <w:szCs w:val="20"/>
              </w:rPr>
              <w:t xml:space="preserve"> may be ignored, which is up to repetition number of bit-level repetition. </w:t>
            </w:r>
          </w:p>
          <w:p w14:paraId="79DA060F" w14:textId="77777777" w:rsidR="00813067" w:rsidRDefault="00DC6FA7">
            <w:pPr>
              <w:rPr>
                <w:rFonts w:eastAsiaTheme="minorEastAsia"/>
                <w:bCs/>
                <w:i/>
                <w:iCs/>
                <w:szCs w:val="20"/>
                <w:lang w:eastAsia="zh-CN"/>
              </w:rPr>
            </w:pPr>
            <w:r>
              <w:rPr>
                <w:bCs/>
                <w:i/>
                <w:iCs/>
                <w:szCs w:val="20"/>
              </w:rPr>
              <w:t>Observation 6</w:t>
            </w:r>
            <w:r>
              <w:rPr>
                <w:rFonts w:hint="eastAsia"/>
                <w:bCs/>
                <w:i/>
                <w:iCs/>
                <w:szCs w:val="20"/>
              </w:rPr>
              <w:t>：</w:t>
            </w:r>
            <w:r>
              <w:rPr>
                <w:bCs/>
                <w:i/>
                <w:iCs/>
                <w:szCs w:val="20"/>
              </w:rPr>
              <w:t>For the number of bit-level repetition, it is up to coverage and access performance and it will impact on D2R frame structure selection.</w:t>
            </w:r>
          </w:p>
          <w:p w14:paraId="79DA0610" w14:textId="77777777" w:rsidR="00813067" w:rsidRDefault="00DC6FA7">
            <w:pPr>
              <w:rPr>
                <w:bCs/>
                <w:i/>
                <w:iCs/>
                <w:szCs w:val="20"/>
              </w:rPr>
            </w:pPr>
            <w:r>
              <w:rPr>
                <w:bCs/>
                <w:i/>
                <w:iCs/>
                <w:szCs w:val="20"/>
              </w:rPr>
              <w:t>Proposal 8: Consider D2R bit-level repetition based on following aspects,</w:t>
            </w:r>
          </w:p>
          <w:p w14:paraId="79DA0611" w14:textId="77777777" w:rsidR="00813067" w:rsidRDefault="00DC6FA7">
            <w:pPr>
              <w:widowControl w:val="0"/>
              <w:numPr>
                <w:ilvl w:val="0"/>
                <w:numId w:val="38"/>
              </w:numPr>
              <w:jc w:val="both"/>
              <w:rPr>
                <w:bCs/>
                <w:i/>
                <w:iCs/>
                <w:szCs w:val="20"/>
              </w:rPr>
            </w:pPr>
            <w:r>
              <w:rPr>
                <w:bCs/>
                <w:i/>
                <w:iCs/>
                <w:szCs w:val="20"/>
              </w:rPr>
              <w:t>Repetition number (R)</w:t>
            </w:r>
          </w:p>
          <w:p w14:paraId="79DA0612" w14:textId="77777777" w:rsidR="00813067" w:rsidRDefault="00DC6FA7">
            <w:pPr>
              <w:widowControl w:val="0"/>
              <w:numPr>
                <w:ilvl w:val="0"/>
                <w:numId w:val="38"/>
              </w:numPr>
              <w:jc w:val="both"/>
              <w:rPr>
                <w:b/>
                <w:bCs/>
                <w:szCs w:val="20"/>
              </w:rPr>
            </w:pPr>
            <w:r>
              <w:rPr>
                <w:bCs/>
                <w:i/>
                <w:iCs/>
                <w:szCs w:val="20"/>
              </w:rPr>
              <w:t>How to indicate time/frequency resource and repetition number (R)</w:t>
            </w:r>
          </w:p>
        </w:tc>
      </w:tr>
      <w:tr w:rsidR="00813067" w14:paraId="79DA061E" w14:textId="77777777">
        <w:tc>
          <w:tcPr>
            <w:tcW w:w="1150" w:type="dxa"/>
          </w:tcPr>
          <w:p w14:paraId="79DA0614" w14:textId="77777777" w:rsidR="00813067" w:rsidRDefault="00DC6FA7">
            <w:pPr>
              <w:rPr>
                <w:rFonts w:eastAsiaTheme="minorEastAsia"/>
                <w:szCs w:val="20"/>
                <w:lang w:eastAsia="zh-CN"/>
              </w:rPr>
            </w:pPr>
            <w:r>
              <w:rPr>
                <w:rFonts w:eastAsiaTheme="minorEastAsia" w:hint="eastAsia"/>
                <w:szCs w:val="20"/>
                <w:lang w:eastAsia="zh-CN"/>
              </w:rPr>
              <w:t>CATT</w:t>
            </w:r>
          </w:p>
        </w:tc>
        <w:tc>
          <w:tcPr>
            <w:tcW w:w="9340" w:type="dxa"/>
          </w:tcPr>
          <w:p w14:paraId="79DA0615" w14:textId="77777777" w:rsidR="00813067" w:rsidRDefault="00DC6FA7">
            <w:pPr>
              <w:rPr>
                <w:rFonts w:eastAsiaTheme="minorEastAsia"/>
                <w:bCs/>
                <w:i/>
                <w:iCs/>
                <w:szCs w:val="20"/>
                <w:lang w:eastAsia="zh-CN"/>
              </w:rPr>
            </w:pPr>
            <w:r>
              <w:rPr>
                <w:bCs/>
                <w:i/>
                <w:iCs/>
                <w:szCs w:val="20"/>
                <w:lang w:val="en-GB"/>
              </w:rPr>
              <w:t>Observation 1: With</w:t>
            </w:r>
            <w:r>
              <w:rPr>
                <w:bCs/>
                <w:i/>
                <w:iCs/>
                <w:szCs w:val="20"/>
              </w:rPr>
              <w:t xml:space="preserve"> Manchester line coding, the R2D information data rate can be described as 1</w:t>
            </w:r>
            <w:proofErr w:type="gramStart"/>
            <w:r>
              <w:rPr>
                <w:bCs/>
                <w:i/>
                <w:iCs/>
                <w:szCs w:val="20"/>
              </w:rPr>
              <w:t>/(</w:t>
            </w:r>
            <w:proofErr w:type="gramEnd"/>
            <w:r>
              <w:rPr>
                <w:bCs/>
                <w:i/>
                <w:iCs/>
                <w:szCs w:val="20"/>
              </w:rPr>
              <w:t>2*R2D chip length), and the R2D chip length is determined by the M value of OOK-4 and the OFDM symbol duration with 15k SCS</w:t>
            </w:r>
            <w:r>
              <w:rPr>
                <w:rFonts w:eastAsiaTheme="minorEastAsia" w:hint="eastAsia"/>
                <w:bCs/>
                <w:i/>
                <w:iCs/>
                <w:szCs w:val="20"/>
                <w:lang w:eastAsia="zh-CN"/>
              </w:rPr>
              <w:t>.</w:t>
            </w:r>
          </w:p>
          <w:p w14:paraId="79DA0616" w14:textId="77777777" w:rsidR="00813067" w:rsidRDefault="00DC6FA7">
            <w:pPr>
              <w:rPr>
                <w:bCs/>
                <w:i/>
                <w:iCs/>
                <w:szCs w:val="20"/>
                <w:lang w:val="en-GB"/>
              </w:rPr>
            </w:pPr>
            <w:bookmarkStart w:id="165" w:name="OLE_LINK156"/>
            <w:bookmarkStart w:id="166" w:name="OLE_LINK195"/>
            <w:bookmarkStart w:id="167" w:name="OLE_LINK539"/>
            <w:r>
              <w:rPr>
                <w:bCs/>
                <w:i/>
                <w:iCs/>
                <w:szCs w:val="20"/>
                <w:lang w:val="en-GB"/>
              </w:rPr>
              <w:t>Proposal 3: From the perspective of robustness of TBCC to SFO, D2R preamble design should ensure that residual timing error does not exceed 1000ppm.</w:t>
            </w:r>
            <w:bookmarkEnd w:id="165"/>
            <w:bookmarkEnd w:id="166"/>
            <w:bookmarkEnd w:id="167"/>
          </w:p>
          <w:p w14:paraId="79DA0617" w14:textId="77777777" w:rsidR="00813067" w:rsidRDefault="00DC6FA7">
            <w:pPr>
              <w:rPr>
                <w:bCs/>
                <w:i/>
                <w:iCs/>
                <w:szCs w:val="20"/>
              </w:rPr>
            </w:pPr>
            <w:r>
              <w:rPr>
                <w:bCs/>
                <w:i/>
                <w:iCs/>
                <w:szCs w:val="20"/>
                <w:lang w:val="en-GB"/>
              </w:rPr>
              <w:t>Observation 2:</w:t>
            </w:r>
            <w:r>
              <w:rPr>
                <w:bCs/>
                <w:i/>
                <w:iCs/>
                <w:szCs w:val="20"/>
              </w:rPr>
              <w:t xml:space="preserve"> With same coding rate, TBCC code has about 6dB coding gain than that of Manchester code at BLER=10%.</w:t>
            </w:r>
          </w:p>
          <w:p w14:paraId="79DA0618" w14:textId="77777777" w:rsidR="00813067" w:rsidRDefault="00DC6FA7">
            <w:pPr>
              <w:rPr>
                <w:bCs/>
                <w:i/>
                <w:iCs/>
                <w:szCs w:val="20"/>
                <w:lang w:val="en-GB"/>
              </w:rPr>
            </w:pPr>
            <w:bookmarkStart w:id="168" w:name="OLE_LINK121"/>
            <w:bookmarkStart w:id="169" w:name="OLE_LINK198"/>
            <w:bookmarkStart w:id="170" w:name="OLE_LINK142"/>
            <w:bookmarkStart w:id="171" w:name="OLE_LINK170"/>
            <w:r>
              <w:rPr>
                <w:bCs/>
                <w:i/>
                <w:iCs/>
                <w:szCs w:val="20"/>
                <w:lang w:val="en-GB"/>
              </w:rPr>
              <w:t>Observation</w:t>
            </w:r>
            <w:bookmarkEnd w:id="168"/>
            <w:bookmarkEnd w:id="169"/>
            <w:r>
              <w:rPr>
                <w:bCs/>
                <w:i/>
                <w:iCs/>
                <w:szCs w:val="20"/>
                <w:lang w:val="en-GB"/>
              </w:rPr>
              <w:t xml:space="preserve"> 3: Compared with CC code only, CC concatenated with Manchester code would introduce unnecessary redundancy, while its performance is poor than that of convolutional code with </w:t>
            </w:r>
            <w:bookmarkStart w:id="172" w:name="OLE_LINK61"/>
            <w:bookmarkStart w:id="173" w:name="OLE_LINK60"/>
            <w:r>
              <w:rPr>
                <w:bCs/>
                <w:i/>
                <w:iCs/>
                <w:szCs w:val="20"/>
                <w:lang w:val="en-GB"/>
              </w:rPr>
              <w:t>repetition</w:t>
            </w:r>
            <w:bookmarkEnd w:id="172"/>
            <w:bookmarkEnd w:id="173"/>
            <w:r>
              <w:rPr>
                <w:bCs/>
                <w:i/>
                <w:iCs/>
                <w:szCs w:val="20"/>
                <w:lang w:val="en-GB"/>
              </w:rPr>
              <w:t xml:space="preserve"> operation </w:t>
            </w:r>
            <w:bookmarkStart w:id="174" w:name="OLE_LINK59"/>
            <w:bookmarkStart w:id="175" w:name="OLE_LINK58"/>
            <w:r>
              <w:rPr>
                <w:bCs/>
                <w:i/>
                <w:iCs/>
                <w:szCs w:val="20"/>
                <w:lang w:val="en-GB"/>
              </w:rPr>
              <w:t>in case of SFO=1000ppm</w:t>
            </w:r>
            <w:bookmarkEnd w:id="174"/>
            <w:bookmarkEnd w:id="175"/>
            <w:r>
              <w:rPr>
                <w:bCs/>
                <w:i/>
                <w:iCs/>
                <w:szCs w:val="20"/>
                <w:lang w:val="en-GB"/>
              </w:rPr>
              <w:t>.</w:t>
            </w:r>
          </w:p>
          <w:p w14:paraId="79DA0619" w14:textId="77777777" w:rsidR="00813067" w:rsidRDefault="00DC6FA7">
            <w:pPr>
              <w:rPr>
                <w:bCs/>
                <w:i/>
                <w:iCs/>
                <w:szCs w:val="20"/>
              </w:rPr>
            </w:pPr>
            <w:bookmarkStart w:id="176" w:name="OLE_LINK366"/>
            <w:bookmarkStart w:id="177" w:name="OLE_LINK368"/>
            <w:bookmarkEnd w:id="170"/>
            <w:bookmarkEnd w:id="171"/>
            <w:r>
              <w:rPr>
                <w:bCs/>
                <w:i/>
                <w:iCs/>
                <w:szCs w:val="20"/>
              </w:rPr>
              <w:t>Proposal 3:</w:t>
            </w:r>
            <w:bookmarkEnd w:id="176"/>
            <w:bookmarkEnd w:id="177"/>
            <w:r>
              <w:rPr>
                <w:bCs/>
                <w:i/>
                <w:iCs/>
                <w:szCs w:val="20"/>
              </w:rPr>
              <w:t xml:space="preserve"> </w:t>
            </w:r>
            <w:r>
              <w:rPr>
                <w:bCs/>
                <w:i/>
                <w:iCs/>
                <w:szCs w:val="20"/>
                <w:lang w:val="en-GB"/>
              </w:rPr>
              <w:t>Manchester line code should not be supported together with CC coding</w:t>
            </w:r>
            <w:r>
              <w:rPr>
                <w:bCs/>
                <w:i/>
                <w:iCs/>
                <w:szCs w:val="20"/>
              </w:rPr>
              <w:t>.</w:t>
            </w:r>
          </w:p>
          <w:p w14:paraId="79DA061A" w14:textId="77777777" w:rsidR="00813067" w:rsidRDefault="00DC6FA7">
            <w:pPr>
              <w:rPr>
                <w:bCs/>
                <w:i/>
                <w:iCs/>
                <w:szCs w:val="20"/>
                <w:lang w:val="en-GB"/>
              </w:rPr>
            </w:pPr>
            <w:r>
              <w:rPr>
                <w:bCs/>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61B" w14:textId="77777777" w:rsidR="00813067" w:rsidRDefault="00DC6FA7">
            <w:pPr>
              <w:rPr>
                <w:rFonts w:eastAsiaTheme="minorEastAsia"/>
                <w:bCs/>
                <w:i/>
                <w:iCs/>
                <w:szCs w:val="20"/>
                <w:lang w:val="en-GB" w:eastAsia="zh-CN"/>
              </w:rPr>
            </w:pPr>
            <w:r>
              <w:rPr>
                <w:bCs/>
                <w:i/>
                <w:iCs/>
                <w:szCs w:val="20"/>
                <w:lang w:val="en-GB"/>
              </w:rPr>
              <w:t xml:space="preserve">Proposal 4: In order not to degrade the OOK demodulation performance, the reader should </w:t>
            </w:r>
            <w:bookmarkStart w:id="178" w:name="OLE_LINK313"/>
            <w:bookmarkStart w:id="179" w:name="OLE_LINK311"/>
            <w:r>
              <w:rPr>
                <w:bCs/>
                <w:i/>
                <w:iCs/>
                <w:szCs w:val="20"/>
                <w:lang w:val="en-GB"/>
              </w:rPr>
              <w:t>be aware of</w:t>
            </w:r>
            <w:bookmarkEnd w:id="178"/>
            <w:bookmarkEnd w:id="179"/>
            <w:r>
              <w:rPr>
                <w:bCs/>
                <w:i/>
                <w:iCs/>
                <w:szCs w:val="20"/>
                <w:lang w:val="en-GB"/>
              </w:rPr>
              <w:t xml:space="preserve"> the modulation scheme of OOK or BPSK for the D2R transmission.</w:t>
            </w:r>
          </w:p>
          <w:p w14:paraId="79DA061C" w14:textId="77777777" w:rsidR="00813067" w:rsidRDefault="00DC6FA7">
            <w:pPr>
              <w:rPr>
                <w:bCs/>
                <w:i/>
                <w:szCs w:val="20"/>
              </w:rPr>
            </w:pPr>
            <w:r>
              <w:rPr>
                <w:bCs/>
                <w:i/>
                <w:szCs w:val="20"/>
                <w:lang w:val="en-GB"/>
              </w:rPr>
              <w:t xml:space="preserve">Proposal 15: Although SFS is equivalent to Manchester code bit level repetition in bit mapping perspective, it cannot provide redundancy bits to obtain repetition coding gain. Manchester codeword repetition using for SFS purpose should not be supported as part of repetition coding scheme. </w:t>
            </w:r>
          </w:p>
          <w:p w14:paraId="79DA061D" w14:textId="77777777" w:rsidR="00813067" w:rsidRDefault="00DC6FA7">
            <w:pPr>
              <w:rPr>
                <w:rFonts w:eastAsiaTheme="minorEastAsia"/>
                <w:b/>
                <w:i/>
                <w:szCs w:val="20"/>
                <w:lang w:val="en-GB" w:eastAsia="zh-CN"/>
              </w:rPr>
            </w:pPr>
            <w:r>
              <w:rPr>
                <w:bCs/>
                <w:i/>
                <w:szCs w:val="20"/>
                <w:lang w:val="en-GB"/>
              </w:rPr>
              <w:t>Proposal 16: Bit level repetition should not be supported for Rel-19 A-IoT.</w:t>
            </w:r>
          </w:p>
        </w:tc>
      </w:tr>
      <w:tr w:rsidR="00813067" w14:paraId="79DA0621" w14:textId="77777777">
        <w:tc>
          <w:tcPr>
            <w:tcW w:w="1150" w:type="dxa"/>
          </w:tcPr>
          <w:p w14:paraId="79DA061F" w14:textId="77777777" w:rsidR="00813067" w:rsidRDefault="00DC6FA7">
            <w:pPr>
              <w:rPr>
                <w:rFonts w:eastAsiaTheme="minorEastAsia"/>
                <w:szCs w:val="20"/>
                <w:lang w:eastAsia="zh-CN"/>
              </w:rPr>
            </w:pPr>
            <w:r>
              <w:rPr>
                <w:rFonts w:eastAsiaTheme="minorEastAsia" w:hint="eastAsia"/>
                <w:szCs w:val="20"/>
                <w:lang w:eastAsia="zh-CN"/>
              </w:rPr>
              <w:t>China Telecom</w:t>
            </w:r>
          </w:p>
        </w:tc>
        <w:tc>
          <w:tcPr>
            <w:tcW w:w="9340" w:type="dxa"/>
          </w:tcPr>
          <w:p w14:paraId="79DA0620" w14:textId="77777777" w:rsidR="00813067" w:rsidRDefault="00DC6FA7">
            <w:pPr>
              <w:rPr>
                <w:bCs/>
                <w:i/>
                <w:szCs w:val="20"/>
                <w:lang w:val="en-GB"/>
              </w:rPr>
            </w:pPr>
            <w:r>
              <w:rPr>
                <w:bCs/>
                <w:i/>
                <w:szCs w:val="20"/>
                <w:lang w:val="en-GB"/>
              </w:rPr>
              <w:t>Proposal 8: Sub-block interleaving is not considered for Ambient IoT Device 1.</w:t>
            </w:r>
          </w:p>
        </w:tc>
      </w:tr>
      <w:tr w:rsidR="00813067" w14:paraId="79DA0628" w14:textId="77777777">
        <w:tc>
          <w:tcPr>
            <w:tcW w:w="1150" w:type="dxa"/>
          </w:tcPr>
          <w:p w14:paraId="79DA0622" w14:textId="77777777" w:rsidR="00813067" w:rsidRDefault="00DC6FA7">
            <w:pPr>
              <w:rPr>
                <w:rFonts w:eastAsiaTheme="minorEastAsia"/>
                <w:szCs w:val="20"/>
                <w:lang w:eastAsia="zh-CN"/>
              </w:rPr>
            </w:pPr>
            <w:r>
              <w:rPr>
                <w:rFonts w:eastAsiaTheme="minorEastAsia" w:hint="eastAsia"/>
                <w:szCs w:val="20"/>
                <w:lang w:eastAsia="zh-CN"/>
              </w:rPr>
              <w:t>Qualcomm</w:t>
            </w:r>
          </w:p>
        </w:tc>
        <w:tc>
          <w:tcPr>
            <w:tcW w:w="9340" w:type="dxa"/>
          </w:tcPr>
          <w:p w14:paraId="79DA0623" w14:textId="77777777" w:rsidR="00813067" w:rsidRDefault="00DC6FA7">
            <w:pPr>
              <w:rPr>
                <w:rFonts w:eastAsiaTheme="minorEastAsia"/>
                <w:bCs/>
                <w:i/>
                <w:iCs/>
                <w:szCs w:val="20"/>
                <w:lang w:eastAsia="zh-CN"/>
              </w:rPr>
            </w:pPr>
            <w:r>
              <w:rPr>
                <w:bCs/>
                <w:i/>
                <w:iCs/>
                <w:szCs w:val="20"/>
              </w:rPr>
              <w:t>Observation 12: For random access, additional processing time due to CRC for msg1 and 3 are not needed.</w:t>
            </w:r>
          </w:p>
          <w:p w14:paraId="79DA0624" w14:textId="77777777" w:rsidR="00813067" w:rsidRDefault="00DC6FA7">
            <w:pPr>
              <w:rPr>
                <w:bCs/>
                <w:i/>
                <w:iCs/>
                <w:szCs w:val="20"/>
              </w:rPr>
            </w:pPr>
            <w:r>
              <w:rPr>
                <w:bCs/>
                <w:i/>
                <w:iCs/>
                <w:szCs w:val="20"/>
              </w:rPr>
              <w:t>Observation 13: For command, processing time needs to consider CRC compute time.</w:t>
            </w:r>
          </w:p>
          <w:p w14:paraId="79DA0625" w14:textId="77777777" w:rsidR="00813067" w:rsidRDefault="00DC6FA7">
            <w:pPr>
              <w:rPr>
                <w:rFonts w:eastAsiaTheme="minorEastAsia"/>
                <w:bCs/>
                <w:i/>
                <w:iCs/>
                <w:szCs w:val="20"/>
                <w:lang w:eastAsia="zh-CN"/>
              </w:rPr>
            </w:pPr>
            <w:r>
              <w:rPr>
                <w:bCs/>
                <w:i/>
                <w:iCs/>
                <w:szCs w:val="20"/>
              </w:rPr>
              <w:t>Observation 14: Adding additional zeros at the end of block could convert LTE TBCC to ZTCC and reduce processing time by initializing shift register with zero tail bits.</w:t>
            </w:r>
          </w:p>
          <w:p w14:paraId="79DA0626" w14:textId="77777777" w:rsidR="00813067" w:rsidRDefault="00DC6FA7">
            <w:pPr>
              <w:rPr>
                <w:rFonts w:eastAsiaTheme="minorEastAsia"/>
                <w:bCs/>
                <w:i/>
                <w:iCs/>
                <w:szCs w:val="20"/>
                <w:lang w:eastAsia="zh-CN"/>
              </w:rPr>
            </w:pPr>
            <w:r>
              <w:rPr>
                <w:bCs/>
                <w:i/>
                <w:iCs/>
                <w:szCs w:val="20"/>
              </w:rPr>
              <w:t>Observation 15: Adding CRC before last K-1 information bits can reduce processing time by initializing SR with information bits (instead of CRC).</w:t>
            </w:r>
          </w:p>
          <w:p w14:paraId="79DA0627" w14:textId="77777777" w:rsidR="00813067" w:rsidRDefault="00DC6FA7">
            <w:pPr>
              <w:rPr>
                <w:rFonts w:eastAsiaTheme="minorEastAsia"/>
                <w:b/>
                <w:szCs w:val="20"/>
                <w:lang w:eastAsia="zh-CN"/>
              </w:rPr>
            </w:pPr>
            <w:r>
              <w:rPr>
                <w:bCs/>
                <w:i/>
                <w:iCs/>
                <w:szCs w:val="20"/>
              </w:rPr>
              <w:lastRenderedPageBreak/>
              <w:t>Proposal 10: Regarding CRC position and processing time, discuss whether/how to improve current TBCC.</w:t>
            </w:r>
          </w:p>
        </w:tc>
      </w:tr>
      <w:tr w:rsidR="00813067" w14:paraId="79DA062E" w14:textId="77777777">
        <w:tc>
          <w:tcPr>
            <w:tcW w:w="1150" w:type="dxa"/>
          </w:tcPr>
          <w:p w14:paraId="79DA0629" w14:textId="77777777" w:rsidR="00813067" w:rsidRDefault="00DC6FA7">
            <w:pPr>
              <w:rPr>
                <w:rFonts w:eastAsiaTheme="minorEastAsia"/>
                <w:szCs w:val="20"/>
                <w:lang w:eastAsia="zh-CN"/>
              </w:rPr>
            </w:pPr>
            <w:r>
              <w:rPr>
                <w:rFonts w:eastAsiaTheme="minorEastAsia" w:hint="eastAsia"/>
                <w:szCs w:val="20"/>
                <w:lang w:eastAsia="zh-CN"/>
              </w:rPr>
              <w:lastRenderedPageBreak/>
              <w:t>Docomo</w:t>
            </w:r>
          </w:p>
        </w:tc>
        <w:tc>
          <w:tcPr>
            <w:tcW w:w="9340" w:type="dxa"/>
          </w:tcPr>
          <w:p w14:paraId="79DA062A" w14:textId="77777777" w:rsidR="00813067" w:rsidRDefault="00DC6FA7">
            <w:pPr>
              <w:rPr>
                <w:rFonts w:eastAsiaTheme="minorEastAsia"/>
                <w:bCs/>
                <w:i/>
                <w:szCs w:val="20"/>
                <w:lang w:eastAsia="zh-CN"/>
              </w:rPr>
            </w:pPr>
            <w:r>
              <w:rPr>
                <w:bCs/>
                <w:i/>
                <w:szCs w:val="20"/>
              </w:rPr>
              <w:t>Proposal 1: For small frequency shift of D2R transmission, discuss whether FDMA is supported for other D2R transmissions than Msg1 and Msg3.</w:t>
            </w:r>
          </w:p>
          <w:p w14:paraId="79DA062B" w14:textId="77777777" w:rsidR="00813067" w:rsidRDefault="00DC6FA7">
            <w:pPr>
              <w:rPr>
                <w:rFonts w:eastAsiaTheme="minorEastAsia"/>
                <w:bCs/>
                <w:i/>
                <w:szCs w:val="20"/>
                <w:lang w:eastAsia="zh-CN"/>
              </w:rPr>
            </w:pPr>
            <w:r>
              <w:rPr>
                <w:bCs/>
                <w:i/>
                <w:szCs w:val="20"/>
              </w:rPr>
              <w:t>Proposal 14: For D2R, whether to apply block-level repetition should be controlled by reader.</w:t>
            </w:r>
          </w:p>
          <w:p w14:paraId="79DA062C" w14:textId="77777777" w:rsidR="00813067" w:rsidRDefault="00DC6FA7">
            <w:pPr>
              <w:rPr>
                <w:bCs/>
                <w:i/>
                <w:szCs w:val="20"/>
              </w:rPr>
            </w:pPr>
            <w:r>
              <w:rPr>
                <w:bCs/>
                <w:i/>
                <w:szCs w:val="20"/>
              </w:rPr>
              <w:t>Proposal 15: For D2R, block-level repetition should be applicable to any PDRCH transmission regardless of message type.</w:t>
            </w:r>
          </w:p>
          <w:p w14:paraId="79DA062D" w14:textId="77777777" w:rsidR="00813067" w:rsidRDefault="00DC6FA7">
            <w:pPr>
              <w:widowControl w:val="0"/>
              <w:numPr>
                <w:ilvl w:val="0"/>
                <w:numId w:val="39"/>
              </w:numPr>
              <w:jc w:val="both"/>
              <w:rPr>
                <w:b/>
                <w:i/>
                <w:szCs w:val="20"/>
              </w:rPr>
            </w:pPr>
            <w:r>
              <w:rPr>
                <w:bCs/>
                <w:i/>
                <w:szCs w:val="20"/>
              </w:rPr>
              <w:t>Whether to apply block-level repetition can be indicated in any R2D which schedules D2R.</w:t>
            </w:r>
          </w:p>
        </w:tc>
      </w:tr>
    </w:tbl>
    <w:p w14:paraId="79DA062F" w14:textId="77777777" w:rsidR="00813067" w:rsidRDefault="00813067">
      <w:pPr>
        <w:rPr>
          <w:rFonts w:eastAsiaTheme="minorEastAsia"/>
          <w:iCs/>
          <w:lang w:eastAsia="zh-CN"/>
        </w:rPr>
      </w:pPr>
    </w:p>
    <w:p w14:paraId="79DA0630" w14:textId="77777777" w:rsidR="00813067" w:rsidRDefault="00813067">
      <w:pPr>
        <w:rPr>
          <w:rFonts w:eastAsiaTheme="minorEastAsia"/>
          <w:iCs/>
          <w:lang w:eastAsia="zh-CN"/>
        </w:rPr>
      </w:pPr>
    </w:p>
    <w:p w14:paraId="79DA0631" w14:textId="77777777" w:rsidR="00813067" w:rsidRDefault="00DC6FA7">
      <w:pPr>
        <w:pStyle w:val="1"/>
        <w:rPr>
          <w:rFonts w:eastAsia="等线"/>
        </w:rPr>
      </w:pPr>
      <w:r>
        <w:rPr>
          <w:rFonts w:eastAsia="等线" w:hint="eastAsia"/>
        </w:rPr>
        <w:t>Collection of agreements</w:t>
      </w:r>
    </w:p>
    <w:p w14:paraId="79DA0632" w14:textId="77777777" w:rsidR="00813067" w:rsidRDefault="00DC6FA7">
      <w:pPr>
        <w:pStyle w:val="20"/>
        <w:rPr>
          <w:rFonts w:eastAsiaTheme="minorEastAsia"/>
        </w:rPr>
      </w:pPr>
      <w:r>
        <w:rPr>
          <w:rFonts w:eastAsiaTheme="minorEastAsia" w:hint="eastAsia"/>
        </w:rPr>
        <w:t>RAN1#120</w:t>
      </w:r>
    </w:p>
    <w:p w14:paraId="79DA0633" w14:textId="77777777" w:rsidR="00813067" w:rsidRDefault="00813067">
      <w:pPr>
        <w:rPr>
          <w:rFonts w:eastAsiaTheme="minorEastAsia"/>
          <w:iCs/>
          <w:lang w:eastAsia="zh-CN"/>
        </w:rPr>
      </w:pPr>
    </w:p>
    <w:p w14:paraId="79DA0634" w14:textId="77777777" w:rsidR="00813067" w:rsidRDefault="00DC6FA7">
      <w:pPr>
        <w:pStyle w:val="0Maintext"/>
      </w:pPr>
      <w:r>
        <w:rPr>
          <w:highlight w:val="green"/>
        </w:rPr>
        <w:t>Agreement</w:t>
      </w:r>
    </w:p>
    <w:p w14:paraId="79DA0635" w14:textId="77777777" w:rsidR="00813067" w:rsidRDefault="00DC6FA7">
      <w:pPr>
        <w:rPr>
          <w:rFonts w:eastAsia="宋体"/>
        </w:rPr>
      </w:pPr>
      <w:r>
        <w:rPr>
          <w:rFonts w:eastAsia="宋体"/>
        </w:rPr>
        <w:t xml:space="preserve">For R2D </w:t>
      </w:r>
      <w:r>
        <w:rPr>
          <w:rFonts w:eastAsia="宋体" w:hint="eastAsia"/>
        </w:rPr>
        <w:t>Manchester line code</w:t>
      </w:r>
      <w:r>
        <w:rPr>
          <w:rFonts w:eastAsia="宋体"/>
        </w:rPr>
        <w:t>, the specification is according to TR 38.769 as follows:</w:t>
      </w:r>
    </w:p>
    <w:p w14:paraId="79DA0636" w14:textId="77777777" w:rsidR="00813067" w:rsidRDefault="00DC6FA7">
      <w:pPr>
        <w:pStyle w:val="aff3"/>
        <w:numPr>
          <w:ilvl w:val="0"/>
          <w:numId w:val="40"/>
        </w:numPr>
        <w:ind w:firstLineChars="0"/>
        <w:rPr>
          <w:rFonts w:eastAsia="宋体"/>
        </w:rPr>
      </w:pPr>
      <w:r>
        <w:rPr>
          <w:rFonts w:eastAsia="宋体"/>
        </w:rPr>
        <w:t>A chip corresponds to one modulated symbol.</w:t>
      </w:r>
    </w:p>
    <w:p w14:paraId="79DA0637" w14:textId="77777777" w:rsidR="00813067" w:rsidRDefault="00DC6FA7">
      <w:pPr>
        <w:pStyle w:val="aff3"/>
        <w:numPr>
          <w:ilvl w:val="0"/>
          <w:numId w:val="40"/>
        </w:numPr>
        <w:ind w:firstLineChars="0"/>
        <w:rPr>
          <w:rFonts w:eastAsia="宋体"/>
        </w:rPr>
      </w:pPr>
      <w:r>
        <w:rPr>
          <w:rFonts w:eastAsia="宋体" w:hint="eastAsia"/>
        </w:rPr>
        <w:t>For Manchester encoding, the bit-to-chip mapping is: bit 0</w:t>
      </w:r>
      <w:r>
        <w:rPr>
          <w:rFonts w:eastAsia="宋体" w:hint="eastAsia"/>
        </w:rPr>
        <w:t>→</w:t>
      </w:r>
      <w:proofErr w:type="gramStart"/>
      <w:r>
        <w:rPr>
          <w:rFonts w:eastAsia="宋体" w:hint="eastAsia"/>
        </w:rPr>
        <w:t>chips{</w:t>
      </w:r>
      <w:proofErr w:type="gramEnd"/>
      <w:r>
        <w:rPr>
          <w:rFonts w:eastAsia="宋体" w:hint="eastAsia"/>
        </w:rPr>
        <w:t>10}, bit 1</w:t>
      </w:r>
      <w:r>
        <w:rPr>
          <w:rFonts w:eastAsia="宋体" w:hint="eastAsia"/>
        </w:rPr>
        <w:t>→</w:t>
      </w:r>
      <w:proofErr w:type="gramStart"/>
      <w:r>
        <w:rPr>
          <w:rFonts w:eastAsia="宋体" w:hint="eastAsia"/>
        </w:rPr>
        <w:t>chips{</w:t>
      </w:r>
      <w:proofErr w:type="gramEnd"/>
      <w:r>
        <w:rPr>
          <w:rFonts w:eastAsia="宋体" w:hint="eastAsia"/>
        </w:rPr>
        <w:t>01}</w:t>
      </w:r>
    </w:p>
    <w:p w14:paraId="79DA0638" w14:textId="77777777" w:rsidR="00813067" w:rsidRDefault="00813067">
      <w:pPr>
        <w:jc w:val="both"/>
        <w:rPr>
          <w:rFonts w:eastAsiaTheme="minorEastAsia"/>
          <w:lang w:eastAsia="zh-CN"/>
        </w:rPr>
      </w:pPr>
    </w:p>
    <w:p w14:paraId="79DA0639" w14:textId="77777777" w:rsidR="00813067" w:rsidRDefault="00813067"/>
    <w:p w14:paraId="79DA063A" w14:textId="77777777" w:rsidR="00813067" w:rsidRDefault="00DC6FA7">
      <w:pPr>
        <w:rPr>
          <w:szCs w:val="20"/>
        </w:rPr>
      </w:pPr>
      <w:r>
        <w:rPr>
          <w:szCs w:val="20"/>
          <w:highlight w:val="green"/>
        </w:rPr>
        <w:t>Agreement</w:t>
      </w:r>
    </w:p>
    <w:p w14:paraId="79DA063B" w14:textId="77777777" w:rsidR="00813067" w:rsidRDefault="00DC6FA7">
      <w:pPr>
        <w:rPr>
          <w:rFonts w:eastAsiaTheme="minorEastAsia"/>
          <w:bCs/>
          <w:szCs w:val="20"/>
          <w:lang w:eastAsia="zh-CN"/>
        </w:rPr>
      </w:pPr>
      <w:r>
        <w:rPr>
          <w:rFonts w:eastAsiaTheme="minorEastAsia" w:hint="eastAsia"/>
          <w:bCs/>
          <w:szCs w:val="20"/>
          <w:lang w:eastAsia="zh-CN"/>
        </w:rPr>
        <w:t xml:space="preserve">For D2R transmission with </w:t>
      </w:r>
      <w:r>
        <w:rPr>
          <w:rFonts w:eastAsiaTheme="minorEastAsia"/>
          <w:bCs/>
          <w:szCs w:val="20"/>
          <w:lang w:eastAsia="zh-CN"/>
        </w:rPr>
        <w:t>small</w:t>
      </w:r>
      <w:r>
        <w:rPr>
          <w:rFonts w:eastAsiaTheme="minorEastAsia" w:hint="eastAsia"/>
          <w:bCs/>
          <w:szCs w:val="20"/>
          <w:lang w:eastAsia="zh-CN"/>
        </w:rPr>
        <w:t xml:space="preserve"> frequency shift</w:t>
      </w:r>
      <w:r>
        <w:rPr>
          <w:rFonts w:eastAsiaTheme="minorEastAsia"/>
          <w:bCs/>
          <w:szCs w:val="20"/>
          <w:lang w:eastAsia="zh-CN"/>
        </w:rPr>
        <w:t xml:space="preserve"> +/-</w:t>
      </w:r>
      <w:r>
        <w:rPr>
          <w:rFonts w:eastAsiaTheme="minorEastAsia" w:hint="eastAsia"/>
          <w:bCs/>
          <w:szCs w:val="20"/>
          <w:lang w:eastAsia="zh-CN"/>
        </w:rPr>
        <w:t xml:space="preserve"> </w:t>
      </w:r>
      <w:r>
        <w:rPr>
          <w:rFonts w:eastAsiaTheme="minorEastAsia" w:hint="eastAsia"/>
          <w:bCs/>
          <w:i/>
          <w:iCs/>
          <w:szCs w:val="20"/>
          <w:lang w:eastAsia="zh-CN"/>
        </w:rPr>
        <w:t>R</w:t>
      </w:r>
      <w:r>
        <w:rPr>
          <w:rFonts w:eastAsiaTheme="minorEastAsia" w:hint="eastAsia"/>
          <w:bCs/>
          <w:szCs w:val="20"/>
          <w:lang w:eastAsia="zh-CN"/>
        </w:rPr>
        <w:t>/</w:t>
      </w:r>
      <w:r>
        <w:rPr>
          <w:rFonts w:eastAsiaTheme="minorEastAsia"/>
          <w:bCs/>
          <w:i/>
          <w:iCs/>
          <w:szCs w:val="20"/>
          <w:lang w:eastAsia="zh-CN"/>
        </w:rPr>
        <w:t>T</w:t>
      </w:r>
      <w:r>
        <w:rPr>
          <w:rFonts w:eastAsiaTheme="minorEastAsia"/>
          <w:bCs/>
          <w:szCs w:val="20"/>
          <w:vertAlign w:val="subscript"/>
          <w:lang w:eastAsia="zh-CN"/>
        </w:rPr>
        <w:t>b</w:t>
      </w:r>
      <w:r>
        <w:rPr>
          <w:rFonts w:eastAsiaTheme="minorEastAsia" w:hint="eastAsia"/>
          <w:bCs/>
          <w:szCs w:val="20"/>
          <w:lang w:eastAsia="zh-CN"/>
        </w:rPr>
        <w:t xml:space="preserve"> Hz, where</w:t>
      </w:r>
      <w:r>
        <w:rPr>
          <w:rFonts w:eastAsiaTheme="minorEastAsia"/>
          <w:bCs/>
          <w:szCs w:val="20"/>
          <w:lang w:eastAsia="zh-CN"/>
        </w:rPr>
        <w:t xml:space="preserve"> time duration</w:t>
      </w:r>
      <w:r>
        <w:rPr>
          <w:rFonts w:eastAsiaTheme="minorEastAsia" w:hint="eastAsia"/>
          <w:bCs/>
          <w:szCs w:val="20"/>
          <w:lang w:eastAsia="zh-CN"/>
        </w:rPr>
        <w:t xml:space="preserve"> </w:t>
      </w:r>
      <w:r>
        <w:rPr>
          <w:rFonts w:eastAsiaTheme="minorEastAsia"/>
          <w:bCs/>
          <w:i/>
          <w:iCs/>
          <w:szCs w:val="20"/>
          <w:lang w:eastAsia="zh-CN"/>
        </w:rPr>
        <w:t>T</w:t>
      </w:r>
      <w:r>
        <w:rPr>
          <w:rFonts w:eastAsiaTheme="minorEastAsia"/>
          <w:bCs/>
          <w:szCs w:val="20"/>
          <w:vertAlign w:val="subscript"/>
          <w:lang w:eastAsia="zh-CN"/>
        </w:rPr>
        <w:t>b</w:t>
      </w:r>
      <w:r>
        <w:rPr>
          <w:rFonts w:eastAsiaTheme="minorEastAsia"/>
          <w:bCs/>
          <w:szCs w:val="20"/>
          <w:lang w:eastAsia="zh-CN"/>
        </w:rPr>
        <w:t xml:space="preserve"> corresponding to a</w:t>
      </w:r>
      <w:r>
        <w:rPr>
          <w:rFonts w:eastAsiaTheme="minorEastAsia" w:hint="eastAsia"/>
          <w:bCs/>
          <w:szCs w:val="20"/>
          <w:lang w:eastAsia="zh-CN"/>
        </w:rPr>
        <w:t xml:space="preserve"> </w:t>
      </w:r>
      <w:r>
        <w:rPr>
          <w:rFonts w:eastAsiaTheme="minorEastAsia"/>
          <w:bCs/>
          <w:szCs w:val="20"/>
          <w:lang w:eastAsia="zh-CN"/>
        </w:rPr>
        <w:t>bi</w:t>
      </w:r>
      <w:r>
        <w:rPr>
          <w:rFonts w:eastAsiaTheme="minorEastAsia" w:hint="eastAsia"/>
          <w:bCs/>
          <w:szCs w:val="20"/>
          <w:lang w:eastAsia="zh-CN"/>
        </w:rPr>
        <w:t xml:space="preserve">t (that is after FEC if applied) </w:t>
      </w:r>
      <w:r>
        <w:rPr>
          <w:rFonts w:eastAsiaTheme="minorEastAsia"/>
          <w:bCs/>
          <w:szCs w:val="20"/>
          <w:lang w:eastAsia="zh-CN"/>
        </w:rPr>
        <w:t>and</w:t>
      </w:r>
      <w:r>
        <w:rPr>
          <w:rFonts w:eastAsiaTheme="minorEastAsia" w:hint="eastAsia"/>
          <w:bCs/>
          <w:szCs w:val="20"/>
          <w:lang w:eastAsia="zh-CN"/>
        </w:rPr>
        <w:t xml:space="preserve"> </w:t>
      </w:r>
      <w:r>
        <w:rPr>
          <w:rFonts w:eastAsiaTheme="minorEastAsia"/>
          <w:bCs/>
          <w:i/>
          <w:iCs/>
          <w:szCs w:val="20"/>
          <w:lang w:eastAsia="zh-CN"/>
        </w:rPr>
        <w:t>R</w:t>
      </w:r>
      <w:r>
        <w:rPr>
          <w:rFonts w:eastAsiaTheme="minorEastAsia"/>
          <w:bCs/>
          <w:szCs w:val="20"/>
          <w:lang w:eastAsia="zh-CN"/>
        </w:rPr>
        <w:t xml:space="preserve"> = </w:t>
      </w:r>
      <w:r>
        <w:rPr>
          <w:rFonts w:eastAsiaTheme="minorEastAsia"/>
          <w:bCs/>
          <w:i/>
          <w:iCs/>
          <w:szCs w:val="20"/>
          <w:lang w:eastAsia="zh-CN"/>
        </w:rPr>
        <w:t>T</w:t>
      </w:r>
      <w:r>
        <w:rPr>
          <w:rFonts w:eastAsiaTheme="minorEastAsia"/>
          <w:bCs/>
          <w:szCs w:val="20"/>
          <w:vertAlign w:val="subscript"/>
          <w:lang w:eastAsia="zh-CN"/>
        </w:rPr>
        <w:t>b</w:t>
      </w:r>
      <w:proofErr w:type="gramStart"/>
      <w:r>
        <w:rPr>
          <w:rFonts w:eastAsiaTheme="minorEastAsia"/>
          <w:bCs/>
          <w:szCs w:val="20"/>
          <w:lang w:eastAsia="zh-CN"/>
        </w:rPr>
        <w:t>/(</w:t>
      </w:r>
      <w:proofErr w:type="gramEnd"/>
      <w:r>
        <w:rPr>
          <w:rFonts w:eastAsiaTheme="minorEastAsia"/>
          <w:bCs/>
          <w:szCs w:val="20"/>
          <w:lang w:eastAsia="zh-CN"/>
        </w:rPr>
        <w:t xml:space="preserve">2 × </w:t>
      </w:r>
      <w:r>
        <w:rPr>
          <w:rFonts w:eastAsiaTheme="minorEastAsia" w:hint="eastAsia"/>
          <w:bCs/>
          <w:szCs w:val="20"/>
          <w:lang w:eastAsia="zh-CN"/>
        </w:rPr>
        <w:t xml:space="preserve">D2R </w:t>
      </w:r>
      <w:r>
        <w:rPr>
          <w:rFonts w:eastAsiaTheme="minorEastAsia"/>
          <w:bCs/>
          <w:szCs w:val="20"/>
          <w:lang w:eastAsia="zh-CN"/>
        </w:rPr>
        <w:t>chip length):</w:t>
      </w:r>
    </w:p>
    <w:p w14:paraId="79DA063C" w14:textId="77777777" w:rsidR="00813067" w:rsidRDefault="00DC6FA7">
      <w:pPr>
        <w:pStyle w:val="aff3"/>
        <w:numPr>
          <w:ilvl w:val="0"/>
          <w:numId w:val="40"/>
        </w:numPr>
        <w:ind w:firstLineChars="0"/>
        <w:rPr>
          <w:rFonts w:eastAsia="宋体"/>
        </w:rPr>
      </w:pPr>
      <w:r>
        <w:rPr>
          <w:rFonts w:eastAsia="宋体" w:hint="eastAsia"/>
        </w:rPr>
        <w:t xml:space="preserve">the transmitted 2R chips for bit 1 and bit 0 are [0 1 0 1 </w:t>
      </w:r>
      <w:r>
        <w:rPr>
          <w:rFonts w:eastAsia="宋体"/>
        </w:rPr>
        <w:t>…</w:t>
      </w:r>
      <w:r>
        <w:rPr>
          <w:rFonts w:eastAsia="宋体" w:hint="eastAsia"/>
        </w:rPr>
        <w:t xml:space="preserve">] and [1 0 1 0 </w:t>
      </w:r>
      <w:r>
        <w:rPr>
          <w:rFonts w:eastAsia="宋体"/>
        </w:rPr>
        <w:t>…</w:t>
      </w:r>
      <w:r>
        <w:rPr>
          <w:rFonts w:eastAsia="宋体" w:hint="eastAsia"/>
        </w:rPr>
        <w:t xml:space="preserve">], respectively, for OOK </w:t>
      </w:r>
      <w:r>
        <w:rPr>
          <w:rFonts w:eastAsia="宋体"/>
        </w:rPr>
        <w:t>modulation</w:t>
      </w:r>
    </w:p>
    <w:p w14:paraId="79DA063D" w14:textId="77777777" w:rsidR="00813067" w:rsidRDefault="00DC6FA7">
      <w:pPr>
        <w:pStyle w:val="aff3"/>
        <w:numPr>
          <w:ilvl w:val="0"/>
          <w:numId w:val="40"/>
        </w:numPr>
        <w:ind w:firstLineChars="0"/>
        <w:rPr>
          <w:rFonts w:eastAsia="宋体"/>
        </w:rPr>
      </w:pPr>
      <w:r>
        <w:rPr>
          <w:rFonts w:eastAsia="宋体" w:hint="eastAsia"/>
        </w:rPr>
        <w:t xml:space="preserve">the transmitted 2R chips for bit 1 and bit 0 are [-1 +1 -1 +1 </w:t>
      </w:r>
      <w:r>
        <w:rPr>
          <w:rFonts w:eastAsia="宋体"/>
        </w:rPr>
        <w:t>…</w:t>
      </w:r>
      <w:r>
        <w:rPr>
          <w:rFonts w:eastAsia="宋体" w:hint="eastAsia"/>
        </w:rPr>
        <w:t xml:space="preserve">] and [+1 -1 +1 -1 </w:t>
      </w:r>
      <w:r>
        <w:rPr>
          <w:rFonts w:eastAsia="宋体"/>
        </w:rPr>
        <w:t>…</w:t>
      </w:r>
      <w:r>
        <w:rPr>
          <w:rFonts w:eastAsia="宋体" w:hint="eastAsia"/>
        </w:rPr>
        <w:t xml:space="preserve">], respectively, for BPSK </w:t>
      </w:r>
      <w:r>
        <w:rPr>
          <w:rFonts w:eastAsia="宋体"/>
        </w:rPr>
        <w:t>modulation</w:t>
      </w:r>
      <w:r>
        <w:rPr>
          <w:rFonts w:eastAsia="宋体" w:hint="eastAsia"/>
        </w:rPr>
        <w:t>.</w:t>
      </w:r>
    </w:p>
    <w:p w14:paraId="79DA063E" w14:textId="77777777" w:rsidR="00813067" w:rsidRDefault="00DC6FA7">
      <w:pPr>
        <w:pStyle w:val="aff3"/>
        <w:numPr>
          <w:ilvl w:val="0"/>
          <w:numId w:val="40"/>
        </w:numPr>
        <w:ind w:firstLineChars="0"/>
        <w:rPr>
          <w:rFonts w:eastAsia="宋体"/>
        </w:rPr>
      </w:pPr>
      <w:r>
        <w:rPr>
          <w:rFonts w:eastAsia="宋体" w:hint="eastAsia"/>
        </w:rPr>
        <w:t xml:space="preserve">Note: </w:t>
      </w:r>
      <w:r>
        <w:rPr>
          <w:rFonts w:eastAsia="宋体"/>
        </w:rPr>
        <w:t>The case of R=1 is equivalent to using a Manchester</w:t>
      </w:r>
      <w:r>
        <w:rPr>
          <w:rFonts w:eastAsia="宋体" w:hint="eastAsia"/>
        </w:rPr>
        <w:t xml:space="preserve"> line code</w:t>
      </w:r>
      <w:r>
        <w:rPr>
          <w:rFonts w:eastAsia="宋体"/>
        </w:rPr>
        <w:t xml:space="preserve"> without repeating </w:t>
      </w:r>
      <w:r>
        <w:rPr>
          <w:rFonts w:eastAsia="宋体" w:hint="eastAsia"/>
        </w:rPr>
        <w:t>e</w:t>
      </w:r>
      <w:r>
        <w:rPr>
          <w:rFonts w:eastAsia="宋体"/>
        </w:rPr>
        <w:t>ach Manchester codeword</w:t>
      </w:r>
      <w:r>
        <w:rPr>
          <w:rFonts w:eastAsia="宋体" w:hint="eastAsia"/>
        </w:rPr>
        <w:t>.</w:t>
      </w:r>
    </w:p>
    <w:p w14:paraId="79DA063F" w14:textId="77777777" w:rsidR="00813067" w:rsidRDefault="00813067">
      <w:pPr>
        <w:rPr>
          <w:rFonts w:eastAsiaTheme="minorEastAsia"/>
          <w:iCs/>
          <w:lang w:eastAsia="zh-CN"/>
        </w:rPr>
      </w:pPr>
    </w:p>
    <w:p w14:paraId="79DA0640" w14:textId="77777777" w:rsidR="00813067" w:rsidRDefault="00DC6FA7">
      <w:pPr>
        <w:rPr>
          <w:lang w:val="en-GB"/>
        </w:rPr>
      </w:pPr>
      <w:r>
        <w:rPr>
          <w:highlight w:val="green"/>
          <w:lang w:val="en-GB"/>
        </w:rPr>
        <w:t>Agreement</w:t>
      </w:r>
    </w:p>
    <w:p w14:paraId="79DA0641" w14:textId="77777777" w:rsidR="00813067" w:rsidRDefault="00DC6FA7">
      <w:pPr>
        <w:rPr>
          <w:lang w:val="en-GB"/>
        </w:rPr>
      </w:pPr>
      <w:r>
        <w:rPr>
          <w:lang w:val="en-GB"/>
        </w:rPr>
        <w:t>For D2R repetition, block level repetition from TR38.769 is supported.</w:t>
      </w:r>
    </w:p>
    <w:p w14:paraId="79DA0642" w14:textId="77777777" w:rsidR="00813067" w:rsidRDefault="00813067">
      <w:pPr>
        <w:rPr>
          <w:lang w:val="en-GB"/>
        </w:rPr>
      </w:pPr>
    </w:p>
    <w:p w14:paraId="79DA0643" w14:textId="77777777" w:rsidR="00813067" w:rsidRDefault="00DC6FA7">
      <w:pPr>
        <w:rPr>
          <w:lang w:val="en-GB"/>
        </w:rPr>
      </w:pPr>
      <w:r>
        <w:rPr>
          <w:highlight w:val="green"/>
          <w:lang w:val="en-GB"/>
        </w:rPr>
        <w:t>Agreement</w:t>
      </w:r>
    </w:p>
    <w:p w14:paraId="79DA0644" w14:textId="77777777" w:rsidR="00813067" w:rsidRDefault="00DC6FA7">
      <w:pPr>
        <w:rPr>
          <w:lang w:val="en-GB"/>
        </w:rPr>
      </w:pPr>
      <w:r>
        <w:rPr>
          <w:lang w:val="en-GB"/>
        </w:rPr>
        <w:t>RAN1 concludes that generator polynomials of LTE CC with constraint length of 7 and coding rate of 1/3 from TS36.212 are reused as the mother code for Ambient IoT.</w:t>
      </w:r>
    </w:p>
    <w:p w14:paraId="79DA0645" w14:textId="77777777" w:rsidR="00813067" w:rsidRDefault="00813067">
      <w:pPr>
        <w:rPr>
          <w:lang w:val="en-GB"/>
        </w:rPr>
      </w:pPr>
    </w:p>
    <w:p w14:paraId="79DA0646" w14:textId="77777777" w:rsidR="00813067" w:rsidRDefault="00DC6FA7">
      <w:pPr>
        <w:rPr>
          <w:lang w:val="en-GB"/>
        </w:rPr>
      </w:pPr>
      <w:r>
        <w:rPr>
          <w:highlight w:val="green"/>
          <w:lang w:val="en-GB"/>
        </w:rPr>
        <w:t>Agreement</w:t>
      </w:r>
    </w:p>
    <w:p w14:paraId="79DA0647" w14:textId="77777777" w:rsidR="00813067" w:rsidRDefault="00DC6FA7">
      <w:pPr>
        <w:rPr>
          <w:lang w:val="en-GB"/>
        </w:rPr>
      </w:pPr>
      <w:r>
        <w:rPr>
          <w:lang w:val="en-GB"/>
        </w:rPr>
        <w:t>RAN1 concludes that the generator polynomials in TS 38.212 for 6-bit CRC and 16-bit CRC are reused for Ambient IoT.</w:t>
      </w:r>
    </w:p>
    <w:p w14:paraId="79DA0648" w14:textId="77777777" w:rsidR="00813067" w:rsidRDefault="00813067">
      <w:pPr>
        <w:rPr>
          <w:rFonts w:eastAsiaTheme="minorEastAsia"/>
          <w:iCs/>
          <w:lang w:val="en-GB" w:eastAsia="zh-CN"/>
        </w:rPr>
      </w:pPr>
    </w:p>
    <w:p w14:paraId="79DA0649" w14:textId="77777777" w:rsidR="00813067" w:rsidRDefault="00DC6FA7">
      <w:pPr>
        <w:pStyle w:val="0Maintext"/>
      </w:pPr>
      <w:r>
        <w:rPr>
          <w:highlight w:val="green"/>
        </w:rPr>
        <w:t>Agreement</w:t>
      </w:r>
    </w:p>
    <w:p w14:paraId="79DA064A"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4B"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4C"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4D"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4E"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4F"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50" w14:textId="77777777" w:rsidR="00813067" w:rsidRDefault="00813067">
      <w:pPr>
        <w:rPr>
          <w:rFonts w:eastAsiaTheme="minorEastAsia"/>
          <w:iCs/>
          <w:lang w:eastAsia="zh-CN"/>
        </w:rPr>
      </w:pPr>
    </w:p>
    <w:p w14:paraId="79DA0651" w14:textId="77777777" w:rsidR="00813067" w:rsidRDefault="00813067">
      <w:pPr>
        <w:rPr>
          <w:rFonts w:eastAsiaTheme="minorEastAsia"/>
          <w:iCs/>
          <w:lang w:eastAsia="zh-CN"/>
        </w:rPr>
      </w:pPr>
    </w:p>
    <w:p w14:paraId="79DA0652" w14:textId="77777777" w:rsidR="00813067" w:rsidRDefault="00DC6FA7">
      <w:pPr>
        <w:pStyle w:val="0Maintext"/>
      </w:pPr>
      <w:r>
        <w:rPr>
          <w:highlight w:val="green"/>
        </w:rPr>
        <w:t>Agreement</w:t>
      </w:r>
    </w:p>
    <w:p w14:paraId="79DA0653"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54" w14:textId="77777777" w:rsidR="00813067" w:rsidRDefault="00DC6FA7">
      <w:pPr>
        <w:pStyle w:val="aff3"/>
        <w:numPr>
          <w:ilvl w:val="0"/>
          <w:numId w:val="41"/>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55"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56"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57" w14:textId="77777777" w:rsidR="00813067" w:rsidRDefault="00DC6FA7">
      <w:pPr>
        <w:pStyle w:val="aff3"/>
        <w:numPr>
          <w:ilvl w:val="0"/>
          <w:numId w:val="43"/>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58" w14:textId="77777777" w:rsidR="00813067" w:rsidRDefault="00DC6FA7">
      <w:pPr>
        <w:pStyle w:val="aff3"/>
        <w:numPr>
          <w:ilvl w:val="1"/>
          <w:numId w:val="42"/>
        </w:numPr>
        <w:ind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lastRenderedPageBreak/>
        <w:t>Note: impact may not be in RAN1</w:t>
      </w:r>
    </w:p>
    <w:p w14:paraId="79DA0659" w14:textId="77777777" w:rsidR="00813067" w:rsidRDefault="00813067">
      <w:pPr>
        <w:rPr>
          <w:rFonts w:ascii="Times New Roman" w:hAnsi="Times New Roman"/>
          <w:szCs w:val="20"/>
        </w:rPr>
      </w:pPr>
    </w:p>
    <w:p w14:paraId="79DA065A" w14:textId="77777777" w:rsidR="00813067" w:rsidRDefault="00813067">
      <w:pPr>
        <w:rPr>
          <w:rFonts w:ascii="Times New Roman" w:hAnsi="Times New Roman"/>
          <w:szCs w:val="20"/>
        </w:rPr>
      </w:pPr>
    </w:p>
    <w:p w14:paraId="79DA065B" w14:textId="77777777" w:rsidR="00813067" w:rsidRDefault="00DC6FA7">
      <w:pPr>
        <w:pStyle w:val="0Maintext"/>
      </w:pPr>
      <w:r>
        <w:rPr>
          <w:highlight w:val="green"/>
        </w:rPr>
        <w:t>Agreement</w:t>
      </w:r>
    </w:p>
    <w:p w14:paraId="79DA065C" w14:textId="77777777" w:rsidR="00813067" w:rsidRDefault="00DC6FA7">
      <w:pPr>
        <w:spacing w:beforeLines="50" w:before="120"/>
        <w:rPr>
          <w:rFonts w:eastAsiaTheme="minorEastAsia"/>
          <w:iCs/>
          <w:szCs w:val="20"/>
          <w:lang w:eastAsia="zh-CN"/>
        </w:rPr>
      </w:pPr>
      <w:r>
        <w:rPr>
          <w:rFonts w:eastAsiaTheme="minorEastAsia" w:hint="eastAsia"/>
          <w:iCs/>
          <w:szCs w:val="20"/>
          <w:lang w:eastAsia="zh-CN"/>
        </w:rPr>
        <w:t>One or both of</w:t>
      </w:r>
      <w:r>
        <w:rPr>
          <w:rFonts w:eastAsiaTheme="minorEastAsia"/>
          <w:iCs/>
          <w:szCs w:val="20"/>
          <w:lang w:eastAsia="zh-CN"/>
        </w:rPr>
        <w:t xml:space="preserve"> the following options </w:t>
      </w:r>
      <w:r>
        <w:rPr>
          <w:rFonts w:eastAsiaTheme="minorEastAsia" w:hint="eastAsia"/>
          <w:iCs/>
          <w:szCs w:val="20"/>
          <w:lang w:eastAsia="zh-CN"/>
        </w:rPr>
        <w:t xml:space="preserve">are </w:t>
      </w:r>
      <w:r>
        <w:rPr>
          <w:rFonts w:eastAsiaTheme="minorEastAsia"/>
          <w:iCs/>
          <w:szCs w:val="20"/>
          <w:lang w:eastAsia="zh-CN"/>
        </w:rPr>
        <w:t>supported to determine when no CRC is used,</w:t>
      </w:r>
    </w:p>
    <w:p w14:paraId="79DA065D"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Option 1: A</w:t>
      </w:r>
      <w:r>
        <w:rPr>
          <w:rFonts w:eastAsiaTheme="minorEastAsia" w:hint="eastAsia"/>
          <w:iCs/>
          <w:szCs w:val="20"/>
          <w:lang w:eastAsia="zh-CN"/>
        </w:rPr>
        <w:t xml:space="preserve"> </w:t>
      </w:r>
      <w:r>
        <w:rPr>
          <w:rFonts w:eastAsiaTheme="minorEastAsia" w:hint="eastAsia"/>
          <w:iCs/>
          <w:color w:val="FF0000"/>
          <w:szCs w:val="20"/>
          <w:lang w:eastAsia="zh-CN"/>
        </w:rPr>
        <w:t xml:space="preserve">threshold of </w:t>
      </w:r>
      <w:r>
        <w:rPr>
          <w:rFonts w:eastAsiaTheme="minorEastAsia"/>
          <w:iCs/>
          <w:color w:val="FF0000"/>
          <w:szCs w:val="20"/>
          <w:lang w:eastAsia="zh-CN"/>
        </w:rPr>
        <w:t>number</w:t>
      </w:r>
      <w:r>
        <w:rPr>
          <w:rFonts w:eastAsiaTheme="minorEastAsia" w:hint="eastAsia"/>
          <w:iCs/>
          <w:color w:val="FF0000"/>
          <w:szCs w:val="20"/>
          <w:lang w:eastAsia="zh-CN"/>
        </w:rPr>
        <w:t xml:space="preserve"> of</w:t>
      </w:r>
      <w:r>
        <w:rPr>
          <w:rFonts w:eastAsiaTheme="minorEastAsia" w:hint="eastAsia"/>
          <w:iCs/>
          <w:szCs w:val="20"/>
          <w:lang w:eastAsia="zh-CN"/>
        </w:rPr>
        <w:t xml:space="preserve"> information bit</w:t>
      </w:r>
      <w:r>
        <w:rPr>
          <w:rFonts w:eastAsiaTheme="minorEastAsia"/>
          <w:iCs/>
          <w:szCs w:val="20"/>
          <w:lang w:eastAsia="zh-CN"/>
        </w:rPr>
        <w:t xml:space="preserve">s Y. When </w:t>
      </w:r>
      <w:r>
        <w:rPr>
          <w:rFonts w:eastAsiaTheme="minorEastAsia" w:hint="eastAsia"/>
          <w:iCs/>
          <w:szCs w:val="20"/>
          <w:lang w:eastAsia="zh-CN"/>
        </w:rPr>
        <w:t>the number of information bits</w:t>
      </w:r>
      <w:r>
        <w:rPr>
          <w:rFonts w:eastAsiaTheme="minorEastAsia"/>
          <w:iCs/>
          <w:szCs w:val="20"/>
          <w:lang w:eastAsia="zh-CN"/>
        </w:rPr>
        <w:t xml:space="preserve"> is </w:t>
      </w:r>
      <w:r>
        <w:rPr>
          <w:rFonts w:eastAsiaTheme="minorEastAsia" w:hint="eastAsia"/>
          <w:iCs/>
          <w:szCs w:val="20"/>
          <w:lang w:eastAsia="zh-CN"/>
        </w:rPr>
        <w:t>≤</w:t>
      </w:r>
      <w:r>
        <w:rPr>
          <w:rFonts w:eastAsiaTheme="minorEastAsia"/>
          <w:iCs/>
          <w:szCs w:val="20"/>
          <w:lang w:eastAsia="zh-CN"/>
        </w:rPr>
        <w:t xml:space="preserve"> Y bits, no CRC is used. Down-selection from the following for Y:</w:t>
      </w:r>
    </w:p>
    <w:p w14:paraId="79DA065E"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1: 16</w:t>
      </w:r>
    </w:p>
    <w:p w14:paraId="79DA065F"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2: 8</w:t>
      </w:r>
    </w:p>
    <w:p w14:paraId="79DA0660" w14:textId="77777777" w:rsidR="00813067" w:rsidRDefault="00DC6FA7">
      <w:pPr>
        <w:pStyle w:val="aff3"/>
        <w:numPr>
          <w:ilvl w:val="1"/>
          <w:numId w:val="44"/>
        </w:numPr>
        <w:ind w:firstLineChars="0"/>
        <w:jc w:val="both"/>
        <w:rPr>
          <w:rFonts w:eastAsiaTheme="minorEastAsia"/>
          <w:iCs/>
          <w:szCs w:val="20"/>
          <w:lang w:eastAsia="zh-CN"/>
        </w:rPr>
      </w:pPr>
      <w:r>
        <w:rPr>
          <w:rFonts w:eastAsiaTheme="minorEastAsia"/>
          <w:iCs/>
          <w:szCs w:val="20"/>
          <w:lang w:eastAsia="zh-CN"/>
        </w:rPr>
        <w:t>Alt. 3: 6</w:t>
      </w:r>
    </w:p>
    <w:p w14:paraId="79DA0661" w14:textId="77777777" w:rsidR="00813067" w:rsidRDefault="00DC6FA7">
      <w:pPr>
        <w:pStyle w:val="aff3"/>
        <w:numPr>
          <w:ilvl w:val="0"/>
          <w:numId w:val="44"/>
        </w:numPr>
        <w:ind w:firstLineChars="0"/>
        <w:jc w:val="both"/>
        <w:rPr>
          <w:rFonts w:eastAsiaTheme="minorEastAsia"/>
          <w:iCs/>
          <w:szCs w:val="20"/>
          <w:lang w:eastAsia="zh-CN"/>
        </w:rPr>
      </w:pPr>
      <w:r>
        <w:rPr>
          <w:rFonts w:eastAsiaTheme="minorEastAsia"/>
          <w:iCs/>
          <w:szCs w:val="20"/>
          <w:lang w:eastAsia="zh-CN"/>
        </w:rPr>
        <w:t xml:space="preserve">Option 2: </w:t>
      </w:r>
      <w:r>
        <w:rPr>
          <w:rFonts w:eastAsiaTheme="minorEastAsia" w:hint="eastAsia"/>
          <w:iCs/>
          <w:szCs w:val="20"/>
          <w:lang w:eastAsia="zh-CN"/>
        </w:rPr>
        <w:t xml:space="preserve">Specified condition(s), e.g., device transmits PDRCH for Msg 1 upon receiving a PRDCH </w:t>
      </w:r>
      <w:r>
        <w:rPr>
          <w:rFonts w:eastAsiaTheme="minorEastAsia" w:hint="eastAsia"/>
          <w:iCs/>
          <w:color w:val="FF0000"/>
          <w:szCs w:val="20"/>
          <w:lang w:eastAsia="zh-CN"/>
        </w:rPr>
        <w:t>triggering random access</w:t>
      </w:r>
      <w:r>
        <w:rPr>
          <w:rFonts w:eastAsiaTheme="minorEastAsia" w:hint="eastAsia"/>
          <w:iCs/>
          <w:szCs w:val="20"/>
          <w:lang w:eastAsia="zh-CN"/>
        </w:rPr>
        <w:t xml:space="preserve">. </w:t>
      </w:r>
      <w:r>
        <w:rPr>
          <w:rFonts w:eastAsiaTheme="minorEastAsia"/>
          <w:iCs/>
          <w:szCs w:val="20"/>
          <w:lang w:eastAsia="zh-CN"/>
        </w:rPr>
        <w:t xml:space="preserve">FFS </w:t>
      </w:r>
      <w:r>
        <w:rPr>
          <w:rFonts w:eastAsiaTheme="minorEastAsia" w:hint="eastAsia"/>
          <w:iCs/>
          <w:szCs w:val="20"/>
          <w:lang w:eastAsia="zh-CN"/>
        </w:rPr>
        <w:t>specified condition(s) and/or how</w:t>
      </w:r>
      <w:r>
        <w:rPr>
          <w:rFonts w:eastAsiaTheme="minorEastAsia" w:hint="eastAsia"/>
          <w:iCs/>
          <w:color w:val="FF0000"/>
          <w:szCs w:val="20"/>
          <w:lang w:eastAsia="zh-CN"/>
        </w:rPr>
        <w:t xml:space="preserve"> to</w:t>
      </w:r>
      <w:r>
        <w:rPr>
          <w:rFonts w:eastAsiaTheme="minorEastAsia" w:hint="eastAsia"/>
          <w:iCs/>
          <w:szCs w:val="20"/>
          <w:lang w:eastAsia="zh-CN"/>
        </w:rPr>
        <w:t xml:space="preserve"> determine the specified condition(s)</w:t>
      </w:r>
      <w:r>
        <w:rPr>
          <w:rFonts w:eastAsiaTheme="minorEastAsia"/>
          <w:iCs/>
          <w:szCs w:val="20"/>
          <w:lang w:eastAsia="zh-CN"/>
        </w:rPr>
        <w:t>.</w:t>
      </w:r>
    </w:p>
    <w:p w14:paraId="79DA0662" w14:textId="77777777" w:rsidR="00813067" w:rsidRDefault="00813067">
      <w:pPr>
        <w:rPr>
          <w:rFonts w:eastAsiaTheme="minorEastAsia"/>
          <w:iCs/>
          <w:lang w:eastAsia="zh-CN"/>
        </w:rPr>
      </w:pPr>
    </w:p>
    <w:p w14:paraId="79DA0663" w14:textId="77777777" w:rsidR="00813067" w:rsidRDefault="00813067">
      <w:pPr>
        <w:rPr>
          <w:rFonts w:eastAsiaTheme="minorEastAsia"/>
          <w:iCs/>
          <w:lang w:eastAsia="zh-CN"/>
        </w:rPr>
      </w:pPr>
    </w:p>
    <w:p w14:paraId="79DA0664" w14:textId="77777777" w:rsidR="00813067" w:rsidRDefault="00DC6FA7">
      <w:r>
        <w:rPr>
          <w:highlight w:val="green"/>
        </w:rPr>
        <w:t>Agreement</w:t>
      </w:r>
    </w:p>
    <w:p w14:paraId="79DA0665"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down-select </w:t>
      </w:r>
      <w:r>
        <w:rPr>
          <w:rFonts w:eastAsiaTheme="minorEastAsia" w:hint="eastAsia"/>
          <w:iCs/>
          <w:szCs w:val="20"/>
          <w:lang w:eastAsia="zh-CN"/>
        </w:rPr>
        <w:t>by RAN1#120bis</w:t>
      </w:r>
      <w:r>
        <w:rPr>
          <w:rFonts w:eastAsiaTheme="minorEastAsia"/>
          <w:iCs/>
          <w:szCs w:val="20"/>
          <w:lang w:eastAsia="zh-CN"/>
        </w:rPr>
        <w:t xml:space="preserve"> from the following t</w:t>
      </w:r>
      <w:r>
        <w:rPr>
          <w:rFonts w:eastAsiaTheme="minorEastAsia" w:hint="eastAsia"/>
          <w:iCs/>
          <w:szCs w:val="20"/>
          <w:lang w:eastAsia="zh-CN"/>
        </w:rPr>
        <w:t>wo</w:t>
      </w:r>
      <w:r>
        <w:rPr>
          <w:rFonts w:eastAsiaTheme="minorEastAsia"/>
          <w:iCs/>
          <w:szCs w:val="20"/>
          <w:lang w:eastAsia="zh-CN"/>
        </w:rPr>
        <w:t xml:space="preserve"> options:</w:t>
      </w:r>
    </w:p>
    <w:p w14:paraId="79DA0666" w14:textId="77777777" w:rsidR="00813067" w:rsidRDefault="00DC6FA7">
      <w:pPr>
        <w:pStyle w:val="aff3"/>
        <w:numPr>
          <w:ilvl w:val="0"/>
          <w:numId w:val="45"/>
        </w:numPr>
        <w:ind w:firstLineChars="0"/>
        <w:jc w:val="both"/>
        <w:rPr>
          <w:rFonts w:eastAsiaTheme="minorEastAsia"/>
          <w:iCs/>
          <w:szCs w:val="20"/>
          <w:lang w:eastAsia="zh-CN"/>
        </w:rPr>
      </w:pPr>
      <w:r>
        <w:rPr>
          <w:rFonts w:eastAsiaTheme="minorEastAsia"/>
          <w:iCs/>
          <w:szCs w:val="20"/>
          <w:lang w:eastAsia="zh-CN"/>
        </w:rPr>
        <w:t>Option 1: The initial values of the shift register of the CC encoder are set to the values corresponding to the last (K-1) information bits defined in TS 36.212.</w:t>
      </w:r>
    </w:p>
    <w:p w14:paraId="79DA0667" w14:textId="77777777" w:rsidR="00813067" w:rsidRDefault="00DC6FA7">
      <w:pPr>
        <w:pStyle w:val="aff3"/>
        <w:numPr>
          <w:ilvl w:val="0"/>
          <w:numId w:val="46"/>
        </w:numPr>
        <w:ind w:firstLineChars="0"/>
        <w:jc w:val="both"/>
        <w:rPr>
          <w:rFonts w:eastAsiaTheme="minorEastAsia"/>
          <w:iCs/>
          <w:szCs w:val="20"/>
          <w:lang w:eastAsia="zh-CN"/>
        </w:rPr>
      </w:pPr>
      <w:r>
        <w:rPr>
          <w:rFonts w:eastAsiaTheme="minorEastAsia"/>
          <w:iCs/>
          <w:szCs w:val="20"/>
          <w:lang w:eastAsia="zh-CN"/>
        </w:rPr>
        <w:t>Option 2: The initial values of the shift register of the CC encoder are set to the values corresponding to the first (K-1) information bits, and the first (K-1) bits are appended to the end such that the initial state and ending state of the shift register are the same.</w:t>
      </w:r>
    </w:p>
    <w:p w14:paraId="79DA0668" w14:textId="77777777" w:rsidR="00813067" w:rsidRDefault="00DC6FA7">
      <w:pPr>
        <w:pStyle w:val="aff3"/>
        <w:numPr>
          <w:ilvl w:val="0"/>
          <w:numId w:val="45"/>
        </w:numPr>
        <w:ind w:firstLineChars="0"/>
        <w:rPr>
          <w:rFonts w:eastAsiaTheme="minorEastAsia"/>
          <w:iCs/>
          <w:szCs w:val="20"/>
          <w:lang w:eastAsia="zh-CN"/>
        </w:rPr>
      </w:pPr>
      <w:r>
        <w:rPr>
          <w:rFonts w:eastAsiaTheme="minorEastAsia"/>
          <w:iCs/>
          <w:szCs w:val="20"/>
          <w:lang w:eastAsia="zh-CN"/>
        </w:rPr>
        <w:t>Note: K is the constraint length.</w:t>
      </w:r>
    </w:p>
    <w:p w14:paraId="79DA0669" w14:textId="77777777" w:rsidR="00813067" w:rsidRDefault="00813067">
      <w:pPr>
        <w:rPr>
          <w:rFonts w:eastAsiaTheme="minorEastAsia"/>
          <w:iCs/>
          <w:lang w:eastAsia="zh-CN"/>
        </w:rPr>
      </w:pPr>
    </w:p>
    <w:p w14:paraId="79DA066A" w14:textId="77777777" w:rsidR="00813067" w:rsidRDefault="00DC6FA7">
      <w:pPr>
        <w:pStyle w:val="20"/>
        <w:rPr>
          <w:rFonts w:eastAsiaTheme="minorEastAsia"/>
        </w:rPr>
      </w:pPr>
      <w:r>
        <w:rPr>
          <w:rFonts w:eastAsiaTheme="minorEastAsia" w:hint="eastAsia"/>
        </w:rPr>
        <w:t>RAN1#120bis</w:t>
      </w:r>
    </w:p>
    <w:p w14:paraId="79DA066B" w14:textId="77777777" w:rsidR="00813067" w:rsidRDefault="00813067">
      <w:pPr>
        <w:rPr>
          <w:rFonts w:eastAsiaTheme="minorEastAsia"/>
          <w:iCs/>
          <w:lang w:eastAsia="zh-CN"/>
        </w:rPr>
      </w:pPr>
    </w:p>
    <w:p w14:paraId="79DA066C" w14:textId="77777777" w:rsidR="00813067" w:rsidRDefault="00DC6FA7">
      <w:r>
        <w:rPr>
          <w:highlight w:val="green"/>
        </w:rPr>
        <w:t>Agreement</w:t>
      </w:r>
    </w:p>
    <w:p w14:paraId="79DA066D" w14:textId="77777777" w:rsidR="00813067" w:rsidRDefault="00DC6FA7">
      <w:pPr>
        <w:jc w:val="both"/>
        <w:rPr>
          <w:rFonts w:eastAsiaTheme="minorEastAsia"/>
          <w:iCs/>
          <w:szCs w:val="20"/>
          <w:lang w:eastAsia="zh-CN"/>
        </w:rPr>
      </w:pPr>
      <w:r>
        <w:rPr>
          <w:rFonts w:eastAsiaTheme="minorEastAsia"/>
          <w:iCs/>
          <w:szCs w:val="20"/>
          <w:lang w:eastAsia="zh-CN"/>
        </w:rPr>
        <w:t xml:space="preserve">For the initial values of the shift register of the CC encoder, </w:t>
      </w:r>
      <w:r>
        <w:rPr>
          <w:rFonts w:eastAsiaTheme="minorEastAsia" w:hint="eastAsia"/>
          <w:iCs/>
          <w:szCs w:val="20"/>
          <w:lang w:eastAsia="zh-CN"/>
        </w:rPr>
        <w:t>t</w:t>
      </w:r>
      <w:r>
        <w:rPr>
          <w:rFonts w:eastAsiaTheme="minorEastAsia"/>
          <w:iCs/>
          <w:szCs w:val="20"/>
          <w:lang w:eastAsia="zh-CN"/>
        </w:rPr>
        <w:t>he initial values of the shift register of the CC encoder are set to the values corresponding to the last (K-1) information bits defined in TS 36.212.</w:t>
      </w:r>
    </w:p>
    <w:p w14:paraId="79DA066E" w14:textId="77777777" w:rsidR="00813067" w:rsidRDefault="00DC6FA7">
      <w:pPr>
        <w:pStyle w:val="aff3"/>
        <w:numPr>
          <w:ilvl w:val="0"/>
          <w:numId w:val="47"/>
        </w:numPr>
        <w:ind w:firstLineChars="0"/>
        <w:jc w:val="both"/>
        <w:rPr>
          <w:rFonts w:eastAsiaTheme="minorEastAsia"/>
          <w:iCs/>
          <w:szCs w:val="20"/>
          <w:lang w:eastAsia="zh-CN"/>
        </w:rPr>
      </w:pPr>
      <w:r>
        <w:rPr>
          <w:rFonts w:eastAsiaTheme="minorEastAsia" w:hint="eastAsia"/>
          <w:iCs/>
          <w:szCs w:val="20"/>
          <w:lang w:eastAsia="zh-CN"/>
        </w:rPr>
        <w:t>Note: K is the constraint length.</w:t>
      </w:r>
    </w:p>
    <w:p w14:paraId="79DA066F" w14:textId="77777777" w:rsidR="00813067" w:rsidRDefault="00DC6FA7">
      <w:pPr>
        <w:pStyle w:val="aff3"/>
        <w:numPr>
          <w:ilvl w:val="0"/>
          <w:numId w:val="47"/>
        </w:numPr>
        <w:ind w:firstLineChars="0"/>
        <w:jc w:val="both"/>
        <w:rPr>
          <w:rFonts w:eastAsiaTheme="minorEastAsia"/>
          <w:iCs/>
          <w:szCs w:val="20"/>
          <w:lang w:eastAsia="zh-CN"/>
        </w:rPr>
      </w:pPr>
      <w:r>
        <w:rPr>
          <w:rFonts w:eastAsia="等线"/>
          <w:iCs/>
          <w:szCs w:val="20"/>
          <w:lang w:eastAsia="zh-CN"/>
        </w:rPr>
        <w:t xml:space="preserve">For discussion on </w:t>
      </w:r>
      <w:r>
        <w:rPr>
          <w:rFonts w:eastAsiaTheme="minorEastAsia" w:hint="eastAsia"/>
          <w:iCs/>
          <w:szCs w:val="20"/>
          <w:lang w:eastAsia="zh-CN"/>
        </w:rPr>
        <w:t>timing relationships in 9.4.4</w:t>
      </w:r>
      <w:r>
        <w:rPr>
          <w:rFonts w:eastAsiaTheme="minorEastAsia"/>
          <w:iCs/>
          <w:szCs w:val="20"/>
          <w:lang w:eastAsia="zh-CN"/>
        </w:rPr>
        <w:t xml:space="preserve">, the entire processing time for encoding (including </w:t>
      </w:r>
      <w:r>
        <w:rPr>
          <w:rFonts w:eastAsiaTheme="minorEastAsia" w:hint="eastAsia"/>
          <w:iCs/>
          <w:szCs w:val="20"/>
          <w:lang w:eastAsia="zh-CN"/>
        </w:rPr>
        <w:t>finishing CRC encoding</w:t>
      </w:r>
      <w:r>
        <w:rPr>
          <w:rFonts w:eastAsiaTheme="minorEastAsia"/>
          <w:iCs/>
          <w:szCs w:val="20"/>
          <w:lang w:eastAsia="zh-CN"/>
        </w:rPr>
        <w:t>) should be taken into account</w:t>
      </w:r>
    </w:p>
    <w:p w14:paraId="79DA0670" w14:textId="77777777" w:rsidR="00813067" w:rsidRDefault="00813067">
      <w:pPr>
        <w:rPr>
          <w:rFonts w:eastAsiaTheme="minorEastAsia"/>
          <w:iCs/>
          <w:lang w:eastAsia="zh-CN"/>
        </w:rPr>
      </w:pPr>
    </w:p>
    <w:p w14:paraId="79DA0671" w14:textId="77777777" w:rsidR="00813067" w:rsidRDefault="00DC6FA7">
      <w:pPr>
        <w:pStyle w:val="0Maintext"/>
      </w:pPr>
      <w:r>
        <w:rPr>
          <w:highlight w:val="green"/>
        </w:rPr>
        <w:t>Agreement</w:t>
      </w:r>
    </w:p>
    <w:p w14:paraId="79DA0672" w14:textId="77777777" w:rsidR="00813067" w:rsidRDefault="00DC6FA7">
      <w:pPr>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r>
        <w:rPr>
          <w:rFonts w:ascii="Times New Roman" w:eastAsiaTheme="minorEastAsia" w:hAnsi="Times New Roman" w:hint="eastAsia"/>
          <w:iCs/>
          <w:szCs w:val="20"/>
          <w:lang w:eastAsia="zh-CN"/>
        </w:rPr>
        <w:t>w</w:t>
      </w:r>
      <w:r>
        <w:rPr>
          <w:rFonts w:ascii="Times New Roman" w:eastAsiaTheme="minorEastAsia" w:hAnsi="Times New Roman"/>
          <w:iCs/>
          <w:szCs w:val="20"/>
          <w:lang w:eastAsia="zh-CN"/>
        </w:rPr>
        <w:t xml:space="preserve">hen the number of information bits is ≤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CRC-6 is used. Otherwise, when the number of information bits is &gt; </w:t>
      </w:r>
      <w:r>
        <w:rPr>
          <w:rFonts w:ascii="Times New Roman" w:eastAsiaTheme="minorEastAsia" w:hAnsi="Times New Roman" w:hint="eastAsia"/>
          <w:iCs/>
          <w:szCs w:val="20"/>
          <w:lang w:eastAsia="zh-CN"/>
        </w:rPr>
        <w:t>24</w:t>
      </w:r>
      <w:r>
        <w:rPr>
          <w:rFonts w:ascii="Times New Roman" w:eastAsiaTheme="minorEastAsia" w:hAnsi="Times New Roman"/>
          <w:iCs/>
          <w:szCs w:val="20"/>
          <w:lang w:eastAsia="zh-CN"/>
        </w:rPr>
        <w:t xml:space="preserve"> bits, CRC-16 is used.</w:t>
      </w:r>
    </w:p>
    <w:p w14:paraId="79DA0673" w14:textId="77777777" w:rsidR="00813067" w:rsidRDefault="00813067"/>
    <w:p w14:paraId="79DA0674" w14:textId="77777777" w:rsidR="00813067" w:rsidRDefault="00813067">
      <w:pPr>
        <w:rPr>
          <w:sz w:val="15"/>
        </w:rPr>
      </w:pPr>
    </w:p>
    <w:p w14:paraId="79DA0675" w14:textId="77777777" w:rsidR="00813067" w:rsidRDefault="00DC6FA7">
      <w:r>
        <w:rPr>
          <w:highlight w:val="green"/>
        </w:rPr>
        <w:t>Agreement</w:t>
      </w:r>
    </w:p>
    <w:p w14:paraId="79DA0676" w14:textId="77777777" w:rsidR="00813067" w:rsidRDefault="00DC6FA7">
      <w:r>
        <w:rPr>
          <w:rFonts w:hint="eastAsia"/>
        </w:rPr>
        <w:t>T</w:t>
      </w:r>
      <w:r>
        <w:t>here is no case in D2R or R2D where CRC is not attached.</w:t>
      </w:r>
    </w:p>
    <w:p w14:paraId="79DA0677" w14:textId="77777777" w:rsidR="00813067" w:rsidRDefault="00813067"/>
    <w:p w14:paraId="79DA0678" w14:textId="77777777" w:rsidR="00813067" w:rsidRDefault="00DC6FA7">
      <w:pPr>
        <w:rPr>
          <w:b/>
        </w:rPr>
      </w:pPr>
      <w:r>
        <w:rPr>
          <w:b/>
        </w:rPr>
        <w:t>Conclusion</w:t>
      </w:r>
    </w:p>
    <w:p w14:paraId="79DA0679" w14:textId="77777777" w:rsidR="00813067" w:rsidRDefault="00DC6FA7">
      <w:pPr>
        <w:jc w:val="both"/>
        <w:rPr>
          <w:rFonts w:ascii="Times New Roman" w:eastAsia="等线" w:hAnsi="Times New Roman"/>
          <w:iCs/>
          <w:szCs w:val="20"/>
          <w:lang w:eastAsia="zh-CN"/>
        </w:rPr>
      </w:pPr>
      <w:r>
        <w:rPr>
          <w:rFonts w:ascii="Times New Roman" w:eastAsia="等线" w:hAnsi="Times New Roman" w:hint="eastAsia"/>
          <w:iCs/>
          <w:szCs w:val="20"/>
          <w:lang w:eastAsia="zh-CN"/>
        </w:rPr>
        <w:t>R</w:t>
      </w:r>
      <w:r>
        <w:rPr>
          <w:rFonts w:ascii="Times New Roman" w:eastAsia="等线" w:hAnsi="Times New Roman"/>
          <w:iCs/>
          <w:szCs w:val="20"/>
          <w:lang w:eastAsia="zh-CN"/>
        </w:rPr>
        <w:t>AN1 will not address the FFS in the agreement from RAN1#120:</w:t>
      </w:r>
    </w:p>
    <w:p w14:paraId="79DA067A" w14:textId="77777777" w:rsidR="00813067" w:rsidRDefault="00813067">
      <w:pPr>
        <w:jc w:val="both"/>
        <w:rPr>
          <w:rFonts w:ascii="Times New Roman" w:eastAsia="等线" w:hAnsi="Times New Roman"/>
          <w:iCs/>
          <w:szCs w:val="20"/>
          <w:lang w:eastAsia="zh-CN"/>
        </w:rPr>
      </w:pPr>
    </w:p>
    <w:p w14:paraId="79DA067B" w14:textId="77777777" w:rsidR="00813067" w:rsidRDefault="00DC6FA7">
      <w:pPr>
        <w:pStyle w:val="0Maintext"/>
        <w:ind w:leftChars="200" w:left="400"/>
      </w:pPr>
      <w:r>
        <w:rPr>
          <w:highlight w:val="green"/>
        </w:rPr>
        <w:t>Agreement</w:t>
      </w:r>
    </w:p>
    <w:p w14:paraId="79DA067C" w14:textId="77777777" w:rsidR="00813067" w:rsidRDefault="00DC6FA7">
      <w:pPr>
        <w:ind w:leftChars="200" w:left="40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When CRC is attached to a PRDCH or PDRCH transmission, </w:t>
      </w:r>
    </w:p>
    <w:p w14:paraId="79DA067D" w14:textId="77777777" w:rsidR="00813067" w:rsidRDefault="00DC6FA7">
      <w:pPr>
        <w:pStyle w:val="aff3"/>
        <w:numPr>
          <w:ilvl w:val="0"/>
          <w:numId w:val="41"/>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When the number of information bits is ≤ X bits, CRC-6 is used. Otherwise, when the number of information bits is &gt; X bits, CRC-16 is used. Down-selection by RAN1#120bis from the following for X considering the balance of overhead and probability of undetected error:</w:t>
      </w:r>
    </w:p>
    <w:p w14:paraId="79DA067E"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1: 24</w:t>
      </w:r>
    </w:p>
    <w:p w14:paraId="79DA067F"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Alt. 2: 56</w:t>
      </w:r>
    </w:p>
    <w:p w14:paraId="79DA0680" w14:textId="77777777" w:rsidR="00813067" w:rsidRDefault="00DC6FA7">
      <w:pPr>
        <w:pStyle w:val="aff3"/>
        <w:numPr>
          <w:ilvl w:val="0"/>
          <w:numId w:val="43"/>
        </w:numPr>
        <w:ind w:leftChars="200" w:left="84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FFS impact of segmentation, if any</w:t>
      </w:r>
    </w:p>
    <w:p w14:paraId="79DA0681" w14:textId="77777777" w:rsidR="00813067" w:rsidRDefault="00DC6FA7">
      <w:pPr>
        <w:pStyle w:val="aff3"/>
        <w:numPr>
          <w:ilvl w:val="1"/>
          <w:numId w:val="42"/>
        </w:numPr>
        <w:ind w:leftChars="420" w:left="1280" w:firstLineChars="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Note: impact may not be in RAN1</w:t>
      </w:r>
    </w:p>
    <w:p w14:paraId="79DA0682" w14:textId="77777777" w:rsidR="00813067" w:rsidRDefault="00813067">
      <w:pPr>
        <w:jc w:val="both"/>
        <w:rPr>
          <w:rFonts w:ascii="Times New Roman" w:eastAsia="等线" w:hAnsi="Times New Roman"/>
          <w:iCs/>
          <w:szCs w:val="20"/>
          <w:lang w:eastAsia="zh-CN"/>
        </w:rPr>
      </w:pPr>
    </w:p>
    <w:p w14:paraId="79DA0683" w14:textId="77777777" w:rsidR="00813067" w:rsidRDefault="00DC6FA7">
      <w:pPr>
        <w:rPr>
          <w:lang w:val="en-GB"/>
        </w:rPr>
      </w:pPr>
      <w:r>
        <w:rPr>
          <w:highlight w:val="green"/>
          <w:lang w:val="en-GB"/>
        </w:rPr>
        <w:t>Agreement</w:t>
      </w:r>
    </w:p>
    <w:p w14:paraId="79DA0684" w14:textId="77777777" w:rsidR="00813067" w:rsidRDefault="00DC6FA7">
      <w:pPr>
        <w:jc w:val="both"/>
        <w:rPr>
          <w:rFonts w:eastAsia="Malgun Gothic"/>
          <w:iCs/>
          <w:szCs w:val="20"/>
          <w:lang w:val="en-GB" w:eastAsia="zh-CN"/>
        </w:rPr>
      </w:pPr>
      <w:r>
        <w:rPr>
          <w:rFonts w:eastAsia="Malgun Gothic"/>
          <w:iCs/>
          <w:szCs w:val="20"/>
          <w:lang w:val="en-GB" w:eastAsia="zh-CN"/>
        </w:rPr>
        <w:t xml:space="preserve">The potential values of D2R chip duration </w:t>
      </w:r>
      <w:proofErr w:type="spellStart"/>
      <w:r>
        <w:rPr>
          <w:rFonts w:eastAsia="Malgun Gothic"/>
          <w:i/>
          <w:szCs w:val="20"/>
          <w:lang w:val="en-GB" w:eastAsia="zh-CN"/>
        </w:rPr>
        <w:t>T</w:t>
      </w:r>
      <w:r>
        <w:rPr>
          <w:rFonts w:eastAsia="Malgun Gothic"/>
          <w:iCs/>
          <w:szCs w:val="20"/>
          <w:vertAlign w:val="subscript"/>
          <w:lang w:val="en-GB" w:eastAsia="zh-CN"/>
        </w:rPr>
        <w:t>chip</w:t>
      </w:r>
      <w:proofErr w:type="spellEnd"/>
      <w:r>
        <w:rPr>
          <w:rFonts w:eastAsia="Malgun Gothic"/>
          <w:iCs/>
          <w:szCs w:val="20"/>
          <w:lang w:val="en-GB" w:eastAsia="zh-CN"/>
        </w:rPr>
        <w:t xml:space="preserve">, bit duration </w:t>
      </w:r>
      <w:r>
        <w:rPr>
          <w:rFonts w:eastAsia="Malgun Gothic"/>
          <w:i/>
          <w:szCs w:val="20"/>
          <w:lang w:val="en-GB" w:eastAsia="zh-CN"/>
        </w:rPr>
        <w:t>T</w:t>
      </w:r>
      <w:r>
        <w:rPr>
          <w:rFonts w:eastAsia="Malgun Gothic"/>
          <w:iCs/>
          <w:szCs w:val="20"/>
          <w:vertAlign w:val="subscript"/>
          <w:lang w:val="en-GB" w:eastAsia="zh-CN"/>
        </w:rPr>
        <w:t>b</w:t>
      </w:r>
      <w:r>
        <w:rPr>
          <w:rFonts w:eastAsia="Malgun Gothic"/>
          <w:iCs/>
          <w:szCs w:val="20"/>
          <w:lang w:val="en-GB" w:eastAsia="zh-CN"/>
        </w:rPr>
        <w:t xml:space="preserve">, and SFS factor </w:t>
      </w:r>
      <w:r>
        <w:rPr>
          <w:rFonts w:eastAsia="Malgun Gothic"/>
          <w:i/>
          <w:szCs w:val="20"/>
          <w:lang w:val="en-GB" w:eastAsia="zh-CN"/>
        </w:rPr>
        <w:t>R</w:t>
      </w:r>
      <w:r>
        <w:rPr>
          <w:rFonts w:eastAsia="Malgun Gothic"/>
          <w:iCs/>
          <w:szCs w:val="20"/>
          <w:lang w:val="en-GB" w:eastAsia="zh-CN"/>
        </w:rPr>
        <w:t>, are shown in the following table:</w:t>
      </w:r>
    </w:p>
    <w:p w14:paraId="79DA0685"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 xml:space="preserve">FFS further down-selections of </w:t>
      </w:r>
      <w:proofErr w:type="spellStart"/>
      <w:r>
        <w:rPr>
          <w:rFonts w:eastAsia="Malgun Gothic" w:cs="Times"/>
          <w:i/>
          <w:szCs w:val="20"/>
          <w:lang w:val="en-GB" w:eastAsia="zh-CN"/>
        </w:rPr>
        <w:t>T</w:t>
      </w:r>
      <w:r>
        <w:rPr>
          <w:rFonts w:eastAsia="Malgun Gothic" w:cs="Times"/>
          <w:szCs w:val="20"/>
          <w:vertAlign w:val="subscript"/>
          <w:lang w:val="en-GB" w:eastAsia="zh-CN"/>
        </w:rPr>
        <w:t>chip</w:t>
      </w:r>
      <w:proofErr w:type="spellEnd"/>
      <w:r>
        <w:rPr>
          <w:rFonts w:eastAsia="Malgun Gothic" w:cs="Times"/>
          <w:szCs w:val="20"/>
          <w:lang w:val="en-GB" w:eastAsia="zh-CN"/>
        </w:rPr>
        <w:t xml:space="preserve">, </w:t>
      </w:r>
      <w:r>
        <w:rPr>
          <w:rFonts w:eastAsia="Malgun Gothic" w:cs="Times"/>
          <w:i/>
          <w:szCs w:val="20"/>
          <w:lang w:val="en-GB" w:eastAsia="zh-CN"/>
        </w:rPr>
        <w:t>T</w:t>
      </w:r>
      <w:r>
        <w:rPr>
          <w:rFonts w:eastAsia="Malgun Gothic" w:cs="Times"/>
          <w:szCs w:val="20"/>
          <w:vertAlign w:val="subscript"/>
          <w:lang w:val="en-GB" w:eastAsia="zh-CN"/>
        </w:rPr>
        <w:t>b</w:t>
      </w:r>
      <w:r>
        <w:rPr>
          <w:rFonts w:eastAsia="Malgun Gothic" w:cs="Times"/>
          <w:szCs w:val="20"/>
          <w:lang w:val="en-GB" w:eastAsia="zh-CN"/>
        </w:rPr>
        <w:t xml:space="preserve">, and </w:t>
      </w:r>
      <w:r>
        <w:rPr>
          <w:rFonts w:eastAsia="Malgun Gothic" w:cs="Times"/>
          <w:i/>
          <w:szCs w:val="20"/>
          <w:lang w:val="en-GB" w:eastAsia="zh-CN"/>
        </w:rPr>
        <w:t>R</w:t>
      </w:r>
      <w:r>
        <w:rPr>
          <w:rFonts w:eastAsia="Malgun Gothic" w:cs="Times"/>
          <w:szCs w:val="20"/>
          <w:lang w:val="en-GB" w:eastAsia="zh-CN"/>
        </w:rPr>
        <w:t xml:space="preserve"> to be supported</w:t>
      </w:r>
    </w:p>
    <w:p w14:paraId="79DA0686" w14:textId="77777777" w:rsidR="00813067" w:rsidRDefault="00DC6FA7">
      <w:pPr>
        <w:widowControl w:val="0"/>
        <w:numPr>
          <w:ilvl w:val="0"/>
          <w:numId w:val="48"/>
        </w:numPr>
        <w:jc w:val="both"/>
        <w:rPr>
          <w:rFonts w:eastAsia="Malgun Gothic" w:cs="Times"/>
          <w:szCs w:val="20"/>
          <w:lang w:val="en-GB" w:eastAsia="zh-CN"/>
        </w:rPr>
      </w:pPr>
      <w:r>
        <w:rPr>
          <w:rFonts w:eastAsia="Malgun Gothic" w:cs="Times"/>
          <w:szCs w:val="20"/>
          <w:lang w:val="en-GB" w:eastAsia="zh-CN"/>
        </w:rPr>
        <w:t>Note: Detailed indication signaling of D2R scheduling information is discussed in AI 9.4.4.</w:t>
      </w:r>
    </w:p>
    <w:tbl>
      <w:tblPr>
        <w:tblStyle w:val="xTableaupagedegarde1"/>
        <w:tblW w:w="11137" w:type="dxa"/>
        <w:tblInd w:w="-724" w:type="dxa"/>
        <w:tblLook w:val="04A0" w:firstRow="1" w:lastRow="0" w:firstColumn="1" w:lastColumn="0" w:noHBand="0" w:noVBand="1"/>
      </w:tblPr>
      <w:tblGrid>
        <w:gridCol w:w="838"/>
        <w:gridCol w:w="876"/>
        <w:gridCol w:w="712"/>
        <w:gridCol w:w="655"/>
        <w:gridCol w:w="655"/>
        <w:gridCol w:w="655"/>
        <w:gridCol w:w="655"/>
        <w:gridCol w:w="641"/>
        <w:gridCol w:w="619"/>
        <w:gridCol w:w="697"/>
        <w:gridCol w:w="638"/>
        <w:gridCol w:w="742"/>
        <w:gridCol w:w="648"/>
        <w:gridCol w:w="728"/>
        <w:gridCol w:w="669"/>
        <w:gridCol w:w="709"/>
      </w:tblGrid>
      <w:tr w:rsidR="00813067" w14:paraId="79DA068A" w14:textId="77777777">
        <w:tc>
          <w:tcPr>
            <w:tcW w:w="838" w:type="dxa"/>
            <w:tcBorders>
              <w:top w:val="double" w:sz="4" w:space="0" w:color="A5A5A5"/>
              <w:left w:val="double" w:sz="4" w:space="0" w:color="A5A5A5"/>
              <w:bottom w:val="double" w:sz="4" w:space="0" w:color="A5A5A5"/>
              <w:right w:val="double" w:sz="4" w:space="0" w:color="A5A5A5"/>
            </w:tcBorders>
          </w:tcPr>
          <w:p w14:paraId="79DA0687" w14:textId="77777777" w:rsidR="00813067" w:rsidRDefault="00813067">
            <w:pPr>
              <w:widowControl w:val="0"/>
              <w:rPr>
                <w:rFonts w:eastAsia="Malgun Gothic"/>
                <w:b w:val="0"/>
                <w:bCs w:val="0"/>
                <w:sz w:val="18"/>
                <w:szCs w:val="20"/>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8" w14:textId="77777777" w:rsidR="00813067" w:rsidRDefault="00813067">
            <w:pPr>
              <w:widowControl w:val="0"/>
              <w:rPr>
                <w:rFonts w:eastAsia="Malgun Gothic"/>
                <w:b w:val="0"/>
                <w:bCs w:val="0"/>
                <w:sz w:val="18"/>
                <w:szCs w:val="22"/>
                <w:lang w:val="en-GB" w:eastAsia="ko-KR"/>
              </w:rPr>
            </w:pPr>
          </w:p>
        </w:tc>
        <w:tc>
          <w:tcPr>
            <w:tcW w:w="9423" w:type="dxa"/>
            <w:gridSpan w:val="14"/>
            <w:tcBorders>
              <w:top w:val="double" w:sz="4" w:space="0" w:color="A5A5A5"/>
              <w:left w:val="double" w:sz="4" w:space="0" w:color="A5A5A5"/>
              <w:bottom w:val="double" w:sz="4" w:space="0" w:color="A5A5A5"/>
              <w:right w:val="double" w:sz="4" w:space="0" w:color="A5A5A5"/>
            </w:tcBorders>
          </w:tcPr>
          <w:p w14:paraId="79DA0689" w14:textId="77777777" w:rsidR="00813067" w:rsidRDefault="00DC6FA7">
            <w:pPr>
              <w:widowControl w:val="0"/>
              <w:jc w:val="center"/>
              <w:rPr>
                <w:rFonts w:eastAsia="Malgun Gothic"/>
                <w:b w:val="0"/>
                <w:bCs w:val="0"/>
                <w:i/>
                <w:sz w:val="18"/>
                <w:szCs w:val="22"/>
                <w:lang w:val="en-GB" w:eastAsia="ko-KR"/>
              </w:rPr>
            </w:pPr>
            <w:proofErr w:type="spellStart"/>
            <w:r>
              <w:rPr>
                <w:rFonts w:eastAsia="Malgun Gothic"/>
                <w:b w:val="0"/>
                <w:bCs w:val="0"/>
                <w:i/>
                <w:sz w:val="18"/>
                <w:szCs w:val="22"/>
                <w:lang w:val="en-GB" w:eastAsia="ko-KR"/>
              </w:rPr>
              <w:t>T</w:t>
            </w:r>
            <w:r>
              <w:rPr>
                <w:rFonts w:eastAsia="Malgun Gothic"/>
                <w:b w:val="0"/>
                <w:bCs w:val="0"/>
                <w:sz w:val="18"/>
                <w:szCs w:val="22"/>
                <w:vertAlign w:val="subscript"/>
                <w:lang w:val="en-GB" w:eastAsia="ko-KR"/>
              </w:rPr>
              <w:t>chip</w:t>
            </w:r>
            <w:proofErr w:type="spellEnd"/>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r>
      <w:tr w:rsidR="00813067" w14:paraId="79DA069B" w14:textId="77777777">
        <w:tc>
          <w:tcPr>
            <w:tcW w:w="838" w:type="dxa"/>
            <w:tcBorders>
              <w:top w:val="double" w:sz="4" w:space="0" w:color="A5A5A5"/>
              <w:left w:val="double" w:sz="4" w:space="0" w:color="A5A5A5"/>
              <w:bottom w:val="double" w:sz="4" w:space="0" w:color="A5A5A5"/>
              <w:right w:val="double" w:sz="4" w:space="0" w:color="A5A5A5"/>
            </w:tcBorders>
          </w:tcPr>
          <w:p w14:paraId="79DA068B"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8C" w14:textId="77777777" w:rsidR="00813067" w:rsidRDefault="00DC6FA7">
            <w:pPr>
              <w:widowControl w:val="0"/>
              <w:jc w:val="center"/>
              <w:rPr>
                <w:rFonts w:eastAsia="Malgun Gothic"/>
                <w:b w:val="0"/>
                <w:bCs w:val="0"/>
                <w:i/>
                <w:sz w:val="18"/>
                <w:szCs w:val="22"/>
                <w:lang w:val="en-GB" w:eastAsia="ko-KR"/>
              </w:rPr>
            </w:pPr>
            <w:r>
              <w:rPr>
                <w:rFonts w:eastAsia="Malgun Gothic"/>
                <w:b w:val="0"/>
                <w:bCs w:val="0"/>
                <w:i/>
                <w:sz w:val="18"/>
                <w:szCs w:val="22"/>
                <w:lang w:val="en-GB" w:eastAsia="ko-KR"/>
              </w:rPr>
              <w:t>T</w:t>
            </w:r>
            <w:r>
              <w:rPr>
                <w:rFonts w:eastAsia="Malgun Gothic"/>
                <w:b w:val="0"/>
                <w:bCs w:val="0"/>
                <w:sz w:val="18"/>
                <w:szCs w:val="22"/>
                <w:vertAlign w:val="subscript"/>
                <w:lang w:val="en-GB" w:eastAsia="ko-KR"/>
              </w:rPr>
              <w:t>b</w:t>
            </w:r>
            <w:r>
              <w:rPr>
                <w:rFonts w:eastAsia="Malgun Gothic"/>
                <w:b w:val="0"/>
                <w:bCs w:val="0"/>
                <w:sz w:val="18"/>
                <w:szCs w:val="22"/>
                <w:lang w:val="en-GB" w:eastAsia="ko-KR"/>
              </w:rPr>
              <w:t xml:space="preserve"> (</w:t>
            </w:r>
            <w:proofErr w:type="spellStart"/>
            <w:r>
              <w:rPr>
                <w:rFonts w:eastAsia="宋体"/>
                <w:b w:val="0"/>
                <w:bCs w:val="0"/>
                <w:i/>
                <w:sz w:val="18"/>
                <w:szCs w:val="22"/>
                <w:lang w:val="en-GB"/>
              </w:rPr>
              <w:t>μs</w:t>
            </w:r>
            <w:proofErr w:type="spellEnd"/>
            <w:r>
              <w:rPr>
                <w:rFonts w:eastAsia="Malgun Gothic"/>
                <w:b w:val="0"/>
                <w:bCs w:val="0"/>
                <w:sz w:val="18"/>
                <w:szCs w:val="22"/>
                <w:lang w:val="en-GB" w:eastAsia="ko-KR"/>
              </w:rPr>
              <w:t>)</w:t>
            </w:r>
          </w:p>
        </w:tc>
        <w:tc>
          <w:tcPr>
            <w:tcW w:w="712" w:type="dxa"/>
            <w:tcBorders>
              <w:top w:val="double" w:sz="4" w:space="0" w:color="A5A5A5"/>
              <w:left w:val="double" w:sz="4" w:space="0" w:color="A5A5A5"/>
              <w:bottom w:val="double" w:sz="4" w:space="0" w:color="A5A5A5"/>
              <w:right w:val="double" w:sz="4" w:space="0" w:color="A5A5A5"/>
            </w:tcBorders>
          </w:tcPr>
          <w:p w14:paraId="79DA06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91"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92"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93"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94"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95"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696"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97"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698"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99"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9A" w14:textId="77777777" w:rsidR="00813067" w:rsidRDefault="00813067">
            <w:pPr>
              <w:widowControl w:val="0"/>
              <w:rPr>
                <w:rFonts w:eastAsia="Malgun Gothic"/>
                <w:b w:val="0"/>
                <w:bCs w:val="0"/>
                <w:color w:val="FF0000"/>
                <w:sz w:val="18"/>
                <w:szCs w:val="22"/>
                <w:lang w:val="en-GB" w:eastAsia="ko-KR"/>
              </w:rPr>
            </w:pPr>
          </w:p>
        </w:tc>
      </w:tr>
      <w:tr w:rsidR="00813067" w14:paraId="79DA06AC" w14:textId="77777777">
        <w:tc>
          <w:tcPr>
            <w:tcW w:w="838" w:type="dxa"/>
            <w:tcBorders>
              <w:top w:val="double" w:sz="4" w:space="0" w:color="A5A5A5"/>
              <w:left w:val="double" w:sz="4" w:space="0" w:color="A5A5A5"/>
              <w:bottom w:val="double" w:sz="4" w:space="0" w:color="A5A5A5"/>
              <w:right w:val="double" w:sz="4" w:space="0" w:color="A5A5A5"/>
            </w:tcBorders>
          </w:tcPr>
          <w:p w14:paraId="79DA069C" w14:textId="77777777" w:rsidR="00813067" w:rsidRDefault="00813067">
            <w:pPr>
              <w:widowControl w:val="0"/>
              <w:jc w:val="center"/>
              <w:rPr>
                <w:rFonts w:eastAsia="Malgun Gothic"/>
                <w:b w:val="0"/>
                <w:bCs w:val="0"/>
                <w:i/>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9D" w14:textId="77777777" w:rsidR="00813067" w:rsidRDefault="00813067">
            <w:pPr>
              <w:widowControl w:val="0"/>
              <w:jc w:val="center"/>
              <w:rPr>
                <w:rFonts w:eastAsia="Malgun Gothic"/>
                <w:b w:val="0"/>
                <w:bCs w:val="0"/>
                <w:sz w:val="18"/>
                <w:szCs w:val="22"/>
                <w:lang w:val="en-GB" w:eastAsia="ko-KR"/>
              </w:rPr>
            </w:pPr>
          </w:p>
        </w:tc>
        <w:tc>
          <w:tcPr>
            <w:tcW w:w="712" w:type="dxa"/>
            <w:tcBorders>
              <w:top w:val="double" w:sz="4" w:space="0" w:color="A5A5A5"/>
              <w:left w:val="double" w:sz="4" w:space="0" w:color="A5A5A5"/>
              <w:bottom w:val="double" w:sz="4" w:space="0" w:color="A5A5A5"/>
              <w:right w:val="double" w:sz="4" w:space="0" w:color="A5A5A5"/>
            </w:tcBorders>
          </w:tcPr>
          <w:p w14:paraId="79DA069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655" w:type="dxa"/>
            <w:tcBorders>
              <w:top w:val="double" w:sz="4" w:space="0" w:color="A5A5A5"/>
              <w:left w:val="double" w:sz="4" w:space="0" w:color="A5A5A5"/>
              <w:bottom w:val="double" w:sz="4" w:space="0" w:color="A5A5A5"/>
              <w:right w:val="double" w:sz="4" w:space="0" w:color="A5A5A5"/>
            </w:tcBorders>
          </w:tcPr>
          <w:p w14:paraId="79DA069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655" w:type="dxa"/>
            <w:tcBorders>
              <w:top w:val="double" w:sz="4" w:space="0" w:color="A5A5A5"/>
              <w:left w:val="double" w:sz="4" w:space="0" w:color="A5A5A5"/>
              <w:bottom w:val="double" w:sz="4" w:space="0" w:color="A5A5A5"/>
              <w:right w:val="double" w:sz="4" w:space="0" w:color="A5A5A5"/>
            </w:tcBorders>
          </w:tcPr>
          <w:p w14:paraId="79DA06A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655" w:type="dxa"/>
            <w:tcBorders>
              <w:top w:val="double" w:sz="4" w:space="0" w:color="A5A5A5"/>
              <w:left w:val="double" w:sz="4" w:space="0" w:color="A5A5A5"/>
              <w:bottom w:val="double" w:sz="4" w:space="0" w:color="A5A5A5"/>
              <w:right w:val="double" w:sz="4" w:space="0" w:color="A5A5A5"/>
            </w:tcBorders>
          </w:tcPr>
          <w:p w14:paraId="79DA06A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655" w:type="dxa"/>
            <w:tcBorders>
              <w:top w:val="double" w:sz="4" w:space="0" w:color="A5A5A5"/>
              <w:left w:val="double" w:sz="4" w:space="0" w:color="A5A5A5"/>
              <w:bottom w:val="double" w:sz="4" w:space="0" w:color="A5A5A5"/>
              <w:right w:val="double" w:sz="4" w:space="0" w:color="A5A5A5"/>
            </w:tcBorders>
          </w:tcPr>
          <w:p w14:paraId="79DA06A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641" w:type="dxa"/>
            <w:tcBorders>
              <w:top w:val="double" w:sz="4" w:space="0" w:color="A5A5A5"/>
              <w:left w:val="double" w:sz="4" w:space="0" w:color="A5A5A5"/>
              <w:bottom w:val="double" w:sz="4" w:space="0" w:color="A5A5A5"/>
              <w:right w:val="double" w:sz="4" w:space="0" w:color="A5A5A5"/>
            </w:tcBorders>
          </w:tcPr>
          <w:p w14:paraId="79DA06A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619" w:type="dxa"/>
            <w:tcBorders>
              <w:top w:val="double" w:sz="4" w:space="0" w:color="A5A5A5"/>
              <w:left w:val="double" w:sz="4" w:space="0" w:color="A5A5A5"/>
              <w:bottom w:val="double" w:sz="4" w:space="0" w:color="A5A5A5"/>
              <w:right w:val="double" w:sz="4" w:space="0" w:color="A5A5A5"/>
            </w:tcBorders>
          </w:tcPr>
          <w:p w14:paraId="79DA06A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697" w:type="dxa"/>
            <w:tcBorders>
              <w:top w:val="double" w:sz="4" w:space="0" w:color="A5A5A5"/>
              <w:left w:val="double" w:sz="4" w:space="0" w:color="A5A5A5"/>
              <w:bottom w:val="double" w:sz="4" w:space="0" w:color="A5A5A5"/>
              <w:right w:val="double" w:sz="4" w:space="0" w:color="A5A5A5"/>
            </w:tcBorders>
          </w:tcPr>
          <w:p w14:paraId="79DA06A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638" w:type="dxa"/>
            <w:tcBorders>
              <w:top w:val="double" w:sz="4" w:space="0" w:color="A5A5A5"/>
              <w:left w:val="double" w:sz="4" w:space="0" w:color="A5A5A5"/>
              <w:bottom w:val="double" w:sz="4" w:space="0" w:color="A5A5A5"/>
              <w:right w:val="double" w:sz="4" w:space="0" w:color="A5A5A5"/>
            </w:tcBorders>
          </w:tcPr>
          <w:p w14:paraId="79DA06A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42" w:type="dxa"/>
            <w:tcBorders>
              <w:top w:val="double" w:sz="4" w:space="0" w:color="A5A5A5"/>
              <w:left w:val="double" w:sz="4" w:space="0" w:color="A5A5A5"/>
              <w:bottom w:val="double" w:sz="4" w:space="0" w:color="A5A5A5"/>
              <w:right w:val="double" w:sz="4" w:space="0" w:color="A5A5A5"/>
            </w:tcBorders>
          </w:tcPr>
          <w:p w14:paraId="79DA06A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648" w:type="dxa"/>
            <w:tcBorders>
              <w:top w:val="double" w:sz="4" w:space="0" w:color="A5A5A5"/>
              <w:left w:val="double" w:sz="4" w:space="0" w:color="A5A5A5"/>
              <w:bottom w:val="double" w:sz="4" w:space="0" w:color="A5A5A5"/>
              <w:right w:val="double" w:sz="4" w:space="0" w:color="A5A5A5"/>
            </w:tcBorders>
          </w:tcPr>
          <w:p w14:paraId="79DA06A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28" w:type="dxa"/>
            <w:tcBorders>
              <w:top w:val="double" w:sz="4" w:space="0" w:color="A5A5A5"/>
              <w:left w:val="double" w:sz="4" w:space="0" w:color="A5A5A5"/>
              <w:bottom w:val="double" w:sz="4" w:space="0" w:color="A5A5A5"/>
              <w:right w:val="double" w:sz="4" w:space="0" w:color="A5A5A5"/>
            </w:tcBorders>
          </w:tcPr>
          <w:p w14:paraId="79DA06A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669" w:type="dxa"/>
            <w:tcBorders>
              <w:top w:val="double" w:sz="4" w:space="0" w:color="A5A5A5"/>
              <w:left w:val="double" w:sz="4" w:space="0" w:color="A5A5A5"/>
              <w:bottom w:val="double" w:sz="4" w:space="0" w:color="A5A5A5"/>
              <w:right w:val="double" w:sz="4" w:space="0" w:color="A5A5A5"/>
            </w:tcBorders>
          </w:tcPr>
          <w:p w14:paraId="79DA06A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0.69</w:t>
            </w:r>
          </w:p>
        </w:tc>
        <w:tc>
          <w:tcPr>
            <w:tcW w:w="709" w:type="dxa"/>
            <w:tcBorders>
              <w:top w:val="double" w:sz="4" w:space="0" w:color="A5A5A5"/>
              <w:left w:val="double" w:sz="4" w:space="0" w:color="A5A5A5"/>
              <w:bottom w:val="double" w:sz="4" w:space="0" w:color="A5A5A5"/>
              <w:right w:val="double" w:sz="4" w:space="0" w:color="A5A5A5"/>
            </w:tcBorders>
          </w:tcPr>
          <w:p w14:paraId="79DA06A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0.52</w:t>
            </w:r>
          </w:p>
        </w:tc>
      </w:tr>
      <w:tr w:rsidR="00813067" w14:paraId="79DA06BD" w14:textId="77777777">
        <w:tc>
          <w:tcPr>
            <w:tcW w:w="838" w:type="dxa"/>
            <w:tcBorders>
              <w:top w:val="double" w:sz="4" w:space="0" w:color="A5A5A5"/>
              <w:left w:val="double" w:sz="4" w:space="0" w:color="A5A5A5"/>
              <w:bottom w:val="double" w:sz="4" w:space="0" w:color="A5A5A5"/>
              <w:right w:val="double" w:sz="4" w:space="0" w:color="A5A5A5"/>
            </w:tcBorders>
          </w:tcPr>
          <w:p w14:paraId="79DA06AD"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AE"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266.67</w:t>
            </w:r>
          </w:p>
        </w:tc>
        <w:tc>
          <w:tcPr>
            <w:tcW w:w="712" w:type="dxa"/>
            <w:tcBorders>
              <w:top w:val="double" w:sz="4" w:space="0" w:color="A5A5A5"/>
              <w:left w:val="double" w:sz="4" w:space="0" w:color="A5A5A5"/>
              <w:bottom w:val="double" w:sz="4" w:space="0" w:color="A5A5A5"/>
              <w:right w:val="double" w:sz="4" w:space="0" w:color="A5A5A5"/>
            </w:tcBorders>
          </w:tcPr>
          <w:p w14:paraId="79DA06A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B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B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B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55" w:type="dxa"/>
            <w:tcBorders>
              <w:top w:val="double" w:sz="4" w:space="0" w:color="A5A5A5"/>
              <w:left w:val="double" w:sz="4" w:space="0" w:color="A5A5A5"/>
              <w:bottom w:val="double" w:sz="4" w:space="0" w:color="A5A5A5"/>
              <w:right w:val="double" w:sz="4" w:space="0" w:color="A5A5A5"/>
            </w:tcBorders>
          </w:tcPr>
          <w:p w14:paraId="79DA06B3"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41" w:type="dxa"/>
            <w:tcBorders>
              <w:top w:val="double" w:sz="4" w:space="0" w:color="A5A5A5"/>
              <w:left w:val="double" w:sz="4" w:space="0" w:color="A5A5A5"/>
              <w:bottom w:val="double" w:sz="4" w:space="0" w:color="A5A5A5"/>
              <w:right w:val="double" w:sz="4" w:space="0" w:color="A5A5A5"/>
            </w:tcBorders>
          </w:tcPr>
          <w:p w14:paraId="79DA06B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19" w:type="dxa"/>
            <w:tcBorders>
              <w:top w:val="double" w:sz="4" w:space="0" w:color="A5A5A5"/>
              <w:left w:val="double" w:sz="4" w:space="0" w:color="A5A5A5"/>
              <w:bottom w:val="double" w:sz="4" w:space="0" w:color="A5A5A5"/>
              <w:right w:val="double" w:sz="4" w:space="0" w:color="A5A5A5"/>
            </w:tcBorders>
          </w:tcPr>
          <w:p w14:paraId="79DA06B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697" w:type="dxa"/>
            <w:tcBorders>
              <w:top w:val="double" w:sz="4" w:space="0" w:color="A5A5A5"/>
              <w:left w:val="double" w:sz="4" w:space="0" w:color="A5A5A5"/>
              <w:bottom w:val="double" w:sz="4" w:space="0" w:color="A5A5A5"/>
              <w:right w:val="double" w:sz="4" w:space="0" w:color="A5A5A5"/>
            </w:tcBorders>
          </w:tcPr>
          <w:p w14:paraId="79DA06B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38" w:type="dxa"/>
            <w:tcBorders>
              <w:top w:val="double" w:sz="4" w:space="0" w:color="A5A5A5"/>
              <w:left w:val="double" w:sz="4" w:space="0" w:color="A5A5A5"/>
              <w:bottom w:val="double" w:sz="4" w:space="0" w:color="A5A5A5"/>
              <w:right w:val="double" w:sz="4" w:space="0" w:color="A5A5A5"/>
            </w:tcBorders>
          </w:tcPr>
          <w:p w14:paraId="79DA06B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42" w:type="dxa"/>
            <w:tcBorders>
              <w:top w:val="double" w:sz="4" w:space="0" w:color="A5A5A5"/>
              <w:left w:val="double" w:sz="4" w:space="0" w:color="A5A5A5"/>
              <w:bottom w:val="double" w:sz="4" w:space="0" w:color="A5A5A5"/>
              <w:right w:val="double" w:sz="4" w:space="0" w:color="A5A5A5"/>
            </w:tcBorders>
          </w:tcPr>
          <w:p w14:paraId="79DA06B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48" w:type="dxa"/>
            <w:tcBorders>
              <w:top w:val="double" w:sz="4" w:space="0" w:color="A5A5A5"/>
              <w:left w:val="double" w:sz="4" w:space="0" w:color="A5A5A5"/>
              <w:bottom w:val="double" w:sz="4" w:space="0" w:color="A5A5A5"/>
              <w:right w:val="double" w:sz="4" w:space="0" w:color="A5A5A5"/>
            </w:tcBorders>
          </w:tcPr>
          <w:p w14:paraId="79DA06B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28" w:type="dxa"/>
            <w:tcBorders>
              <w:top w:val="double" w:sz="4" w:space="0" w:color="A5A5A5"/>
              <w:left w:val="double" w:sz="4" w:space="0" w:color="A5A5A5"/>
              <w:bottom w:val="double" w:sz="4" w:space="0" w:color="A5A5A5"/>
              <w:right w:val="double" w:sz="4" w:space="0" w:color="A5A5A5"/>
            </w:tcBorders>
          </w:tcPr>
          <w:p w14:paraId="79DA06B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c>
          <w:tcPr>
            <w:tcW w:w="669" w:type="dxa"/>
            <w:tcBorders>
              <w:top w:val="double" w:sz="4" w:space="0" w:color="A5A5A5"/>
              <w:left w:val="double" w:sz="4" w:space="0" w:color="A5A5A5"/>
              <w:bottom w:val="double" w:sz="4" w:space="0" w:color="A5A5A5"/>
              <w:right w:val="double" w:sz="4" w:space="0" w:color="A5A5A5"/>
            </w:tcBorders>
          </w:tcPr>
          <w:p w14:paraId="79DA06BB"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6BC" w14:textId="77777777" w:rsidR="00813067" w:rsidRDefault="00DC6FA7">
            <w:pPr>
              <w:widowControl w:val="0"/>
              <w:rPr>
                <w:rFonts w:eastAsia="等线"/>
                <w:b w:val="0"/>
                <w:bCs w:val="0"/>
                <w:sz w:val="18"/>
                <w:szCs w:val="22"/>
                <w:lang w:val="en-GB" w:eastAsia="ko-KR"/>
              </w:rPr>
            </w:pPr>
            <w:r>
              <w:rPr>
                <w:rFonts w:eastAsia="等线"/>
                <w:b w:val="0"/>
                <w:bCs w:val="0"/>
                <w:i/>
                <w:sz w:val="18"/>
                <w:szCs w:val="22"/>
                <w:lang w:val="en-GB" w:eastAsia="ko-KR"/>
              </w:rPr>
              <w:t>R</w:t>
            </w:r>
            <w:r>
              <w:rPr>
                <w:rFonts w:eastAsia="等线"/>
                <w:b w:val="0"/>
                <w:bCs w:val="0"/>
                <w:sz w:val="18"/>
                <w:szCs w:val="22"/>
                <w:lang w:val="en-GB" w:eastAsia="ko-KR"/>
              </w:rPr>
              <w:t>=256</w:t>
            </w:r>
          </w:p>
        </w:tc>
      </w:tr>
      <w:tr w:rsidR="00813067" w14:paraId="79DA06CE" w14:textId="77777777">
        <w:tc>
          <w:tcPr>
            <w:tcW w:w="838" w:type="dxa"/>
            <w:tcBorders>
              <w:top w:val="double" w:sz="4" w:space="0" w:color="A5A5A5"/>
              <w:left w:val="double" w:sz="4" w:space="0" w:color="A5A5A5"/>
              <w:bottom w:val="double" w:sz="4" w:space="0" w:color="A5A5A5"/>
              <w:right w:val="double" w:sz="4" w:space="0" w:color="A5A5A5"/>
            </w:tcBorders>
          </w:tcPr>
          <w:p w14:paraId="79DA06BE"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BF"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133.33</w:t>
            </w:r>
          </w:p>
        </w:tc>
        <w:tc>
          <w:tcPr>
            <w:tcW w:w="712" w:type="dxa"/>
            <w:tcBorders>
              <w:top w:val="double" w:sz="4" w:space="0" w:color="A5A5A5"/>
              <w:left w:val="double" w:sz="4" w:space="0" w:color="A5A5A5"/>
              <w:bottom w:val="double" w:sz="4" w:space="0" w:color="A5A5A5"/>
              <w:right w:val="double" w:sz="4" w:space="0" w:color="A5A5A5"/>
            </w:tcBorders>
          </w:tcPr>
          <w:p w14:paraId="79DA06C0"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C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C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C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55" w:type="dxa"/>
            <w:tcBorders>
              <w:top w:val="double" w:sz="4" w:space="0" w:color="A5A5A5"/>
              <w:left w:val="double" w:sz="4" w:space="0" w:color="A5A5A5"/>
              <w:bottom w:val="double" w:sz="4" w:space="0" w:color="A5A5A5"/>
              <w:right w:val="double" w:sz="4" w:space="0" w:color="A5A5A5"/>
            </w:tcBorders>
          </w:tcPr>
          <w:p w14:paraId="79DA06C4"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41" w:type="dxa"/>
            <w:tcBorders>
              <w:top w:val="double" w:sz="4" w:space="0" w:color="A5A5A5"/>
              <w:left w:val="double" w:sz="4" w:space="0" w:color="A5A5A5"/>
              <w:bottom w:val="double" w:sz="4" w:space="0" w:color="A5A5A5"/>
              <w:right w:val="double" w:sz="4" w:space="0" w:color="A5A5A5"/>
            </w:tcBorders>
          </w:tcPr>
          <w:p w14:paraId="79DA06C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19" w:type="dxa"/>
            <w:tcBorders>
              <w:top w:val="double" w:sz="4" w:space="0" w:color="A5A5A5"/>
              <w:left w:val="double" w:sz="4" w:space="0" w:color="A5A5A5"/>
              <w:bottom w:val="double" w:sz="4" w:space="0" w:color="A5A5A5"/>
              <w:right w:val="double" w:sz="4" w:space="0" w:color="A5A5A5"/>
            </w:tcBorders>
          </w:tcPr>
          <w:p w14:paraId="79DA06C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697" w:type="dxa"/>
            <w:tcBorders>
              <w:top w:val="double" w:sz="4" w:space="0" w:color="A5A5A5"/>
              <w:left w:val="double" w:sz="4" w:space="0" w:color="A5A5A5"/>
              <w:bottom w:val="double" w:sz="4" w:space="0" w:color="A5A5A5"/>
              <w:right w:val="double" w:sz="4" w:space="0" w:color="A5A5A5"/>
            </w:tcBorders>
          </w:tcPr>
          <w:p w14:paraId="79DA06C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38" w:type="dxa"/>
            <w:tcBorders>
              <w:top w:val="double" w:sz="4" w:space="0" w:color="A5A5A5"/>
              <w:left w:val="double" w:sz="4" w:space="0" w:color="A5A5A5"/>
              <w:bottom w:val="double" w:sz="4" w:space="0" w:color="A5A5A5"/>
              <w:right w:val="double" w:sz="4" w:space="0" w:color="A5A5A5"/>
            </w:tcBorders>
          </w:tcPr>
          <w:p w14:paraId="79DA06C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42" w:type="dxa"/>
            <w:tcBorders>
              <w:top w:val="double" w:sz="4" w:space="0" w:color="A5A5A5"/>
              <w:left w:val="double" w:sz="4" w:space="0" w:color="A5A5A5"/>
              <w:bottom w:val="double" w:sz="4" w:space="0" w:color="A5A5A5"/>
              <w:right w:val="double" w:sz="4" w:space="0" w:color="A5A5A5"/>
            </w:tcBorders>
          </w:tcPr>
          <w:p w14:paraId="79DA06C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48" w:type="dxa"/>
            <w:tcBorders>
              <w:top w:val="double" w:sz="4" w:space="0" w:color="A5A5A5"/>
              <w:left w:val="double" w:sz="4" w:space="0" w:color="A5A5A5"/>
              <w:bottom w:val="double" w:sz="4" w:space="0" w:color="A5A5A5"/>
              <w:right w:val="double" w:sz="4" w:space="0" w:color="A5A5A5"/>
            </w:tcBorders>
          </w:tcPr>
          <w:p w14:paraId="79DA06C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28" w:type="dxa"/>
            <w:tcBorders>
              <w:top w:val="double" w:sz="4" w:space="0" w:color="A5A5A5"/>
              <w:left w:val="double" w:sz="4" w:space="0" w:color="A5A5A5"/>
              <w:bottom w:val="double" w:sz="4" w:space="0" w:color="A5A5A5"/>
              <w:right w:val="double" w:sz="4" w:space="0" w:color="A5A5A5"/>
            </w:tcBorders>
          </w:tcPr>
          <w:p w14:paraId="79DA06C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c>
          <w:tcPr>
            <w:tcW w:w="669" w:type="dxa"/>
            <w:tcBorders>
              <w:top w:val="double" w:sz="4" w:space="0" w:color="A5A5A5"/>
              <w:left w:val="double" w:sz="4" w:space="0" w:color="A5A5A5"/>
              <w:bottom w:val="double" w:sz="4" w:space="0" w:color="A5A5A5"/>
              <w:right w:val="double" w:sz="4" w:space="0" w:color="A5A5A5"/>
            </w:tcBorders>
          </w:tcPr>
          <w:p w14:paraId="79DA06C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=96</w:t>
            </w:r>
          </w:p>
        </w:tc>
        <w:tc>
          <w:tcPr>
            <w:tcW w:w="709" w:type="dxa"/>
            <w:tcBorders>
              <w:top w:val="double" w:sz="4" w:space="0" w:color="A5A5A5"/>
              <w:left w:val="double" w:sz="4" w:space="0" w:color="A5A5A5"/>
              <w:bottom w:val="double" w:sz="4" w:space="0" w:color="A5A5A5"/>
              <w:right w:val="double" w:sz="4" w:space="0" w:color="A5A5A5"/>
            </w:tcBorders>
          </w:tcPr>
          <w:p w14:paraId="79DA06C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=128</w:t>
            </w:r>
          </w:p>
        </w:tc>
      </w:tr>
      <w:tr w:rsidR="00813067" w14:paraId="79DA06DF" w14:textId="77777777">
        <w:tc>
          <w:tcPr>
            <w:tcW w:w="838" w:type="dxa"/>
            <w:tcBorders>
              <w:top w:val="double" w:sz="4" w:space="0" w:color="A5A5A5"/>
              <w:left w:val="double" w:sz="4" w:space="0" w:color="A5A5A5"/>
              <w:bottom w:val="double" w:sz="4" w:space="0" w:color="A5A5A5"/>
              <w:right w:val="double" w:sz="4" w:space="0" w:color="A5A5A5"/>
            </w:tcBorders>
          </w:tcPr>
          <w:p w14:paraId="79DA06CF"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D0"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66.67</w:t>
            </w:r>
          </w:p>
        </w:tc>
        <w:tc>
          <w:tcPr>
            <w:tcW w:w="712" w:type="dxa"/>
            <w:tcBorders>
              <w:top w:val="double" w:sz="4" w:space="0" w:color="A5A5A5"/>
              <w:left w:val="double" w:sz="4" w:space="0" w:color="A5A5A5"/>
              <w:bottom w:val="double" w:sz="4" w:space="0" w:color="A5A5A5"/>
              <w:right w:val="double" w:sz="4" w:space="0" w:color="A5A5A5"/>
            </w:tcBorders>
          </w:tcPr>
          <w:p w14:paraId="79DA06D1"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D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D4"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55" w:type="dxa"/>
            <w:tcBorders>
              <w:top w:val="double" w:sz="4" w:space="0" w:color="A5A5A5"/>
              <w:left w:val="double" w:sz="4" w:space="0" w:color="A5A5A5"/>
              <w:bottom w:val="double" w:sz="4" w:space="0" w:color="A5A5A5"/>
              <w:right w:val="double" w:sz="4" w:space="0" w:color="A5A5A5"/>
            </w:tcBorders>
          </w:tcPr>
          <w:p w14:paraId="79DA06D5"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D6"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19" w:type="dxa"/>
            <w:tcBorders>
              <w:top w:val="double" w:sz="4" w:space="0" w:color="A5A5A5"/>
              <w:left w:val="double" w:sz="4" w:space="0" w:color="A5A5A5"/>
              <w:bottom w:val="double" w:sz="4" w:space="0" w:color="A5A5A5"/>
              <w:right w:val="double" w:sz="4" w:space="0" w:color="A5A5A5"/>
            </w:tcBorders>
          </w:tcPr>
          <w:p w14:paraId="79DA06D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697" w:type="dxa"/>
            <w:tcBorders>
              <w:top w:val="double" w:sz="4" w:space="0" w:color="A5A5A5"/>
              <w:left w:val="double" w:sz="4" w:space="0" w:color="A5A5A5"/>
              <w:bottom w:val="double" w:sz="4" w:space="0" w:color="A5A5A5"/>
              <w:right w:val="double" w:sz="4" w:space="0" w:color="A5A5A5"/>
            </w:tcBorders>
          </w:tcPr>
          <w:p w14:paraId="79DA06D8"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38" w:type="dxa"/>
            <w:tcBorders>
              <w:top w:val="double" w:sz="4" w:space="0" w:color="A5A5A5"/>
              <w:left w:val="double" w:sz="4" w:space="0" w:color="A5A5A5"/>
              <w:bottom w:val="double" w:sz="4" w:space="0" w:color="A5A5A5"/>
              <w:right w:val="double" w:sz="4" w:space="0" w:color="A5A5A5"/>
            </w:tcBorders>
          </w:tcPr>
          <w:p w14:paraId="79DA06D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42" w:type="dxa"/>
            <w:tcBorders>
              <w:top w:val="double" w:sz="4" w:space="0" w:color="A5A5A5"/>
              <w:left w:val="double" w:sz="4" w:space="0" w:color="A5A5A5"/>
              <w:bottom w:val="double" w:sz="4" w:space="0" w:color="A5A5A5"/>
              <w:right w:val="double" w:sz="4" w:space="0" w:color="A5A5A5"/>
            </w:tcBorders>
          </w:tcPr>
          <w:p w14:paraId="79DA06D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48" w:type="dxa"/>
            <w:tcBorders>
              <w:top w:val="double" w:sz="4" w:space="0" w:color="A5A5A5"/>
              <w:left w:val="double" w:sz="4" w:space="0" w:color="A5A5A5"/>
              <w:bottom w:val="double" w:sz="4" w:space="0" w:color="A5A5A5"/>
              <w:right w:val="double" w:sz="4" w:space="0" w:color="A5A5A5"/>
            </w:tcBorders>
          </w:tcPr>
          <w:p w14:paraId="79DA06D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28" w:type="dxa"/>
            <w:tcBorders>
              <w:top w:val="double" w:sz="4" w:space="0" w:color="A5A5A5"/>
              <w:left w:val="double" w:sz="4" w:space="0" w:color="A5A5A5"/>
              <w:bottom w:val="double" w:sz="4" w:space="0" w:color="A5A5A5"/>
              <w:right w:val="double" w:sz="4" w:space="0" w:color="A5A5A5"/>
            </w:tcBorders>
          </w:tcPr>
          <w:p w14:paraId="79DA06D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c>
          <w:tcPr>
            <w:tcW w:w="669" w:type="dxa"/>
            <w:tcBorders>
              <w:top w:val="double" w:sz="4" w:space="0" w:color="A5A5A5"/>
              <w:left w:val="double" w:sz="4" w:space="0" w:color="A5A5A5"/>
              <w:bottom w:val="double" w:sz="4" w:space="0" w:color="A5A5A5"/>
              <w:right w:val="double" w:sz="4" w:space="0" w:color="A5A5A5"/>
            </w:tcBorders>
          </w:tcPr>
          <w:p w14:paraId="79DA06D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=48</w:t>
            </w:r>
          </w:p>
        </w:tc>
        <w:tc>
          <w:tcPr>
            <w:tcW w:w="709" w:type="dxa"/>
            <w:tcBorders>
              <w:top w:val="double" w:sz="4" w:space="0" w:color="A5A5A5"/>
              <w:left w:val="double" w:sz="4" w:space="0" w:color="A5A5A5"/>
              <w:bottom w:val="double" w:sz="4" w:space="0" w:color="A5A5A5"/>
              <w:right w:val="double" w:sz="4" w:space="0" w:color="A5A5A5"/>
            </w:tcBorders>
          </w:tcPr>
          <w:p w14:paraId="79DA06D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=64</w:t>
            </w:r>
          </w:p>
        </w:tc>
      </w:tr>
      <w:tr w:rsidR="00813067" w14:paraId="79DA06F0" w14:textId="77777777">
        <w:tc>
          <w:tcPr>
            <w:tcW w:w="838" w:type="dxa"/>
            <w:tcBorders>
              <w:top w:val="double" w:sz="4" w:space="0" w:color="A5A5A5"/>
              <w:left w:val="double" w:sz="4" w:space="0" w:color="A5A5A5"/>
              <w:bottom w:val="double" w:sz="4" w:space="0" w:color="A5A5A5"/>
              <w:right w:val="double" w:sz="4" w:space="0" w:color="A5A5A5"/>
            </w:tcBorders>
          </w:tcPr>
          <w:p w14:paraId="79DA06E0"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E1"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33.33</w:t>
            </w:r>
          </w:p>
        </w:tc>
        <w:tc>
          <w:tcPr>
            <w:tcW w:w="712" w:type="dxa"/>
            <w:tcBorders>
              <w:top w:val="double" w:sz="4" w:space="0" w:color="A5A5A5"/>
              <w:left w:val="double" w:sz="4" w:space="0" w:color="A5A5A5"/>
              <w:bottom w:val="double" w:sz="4" w:space="0" w:color="A5A5A5"/>
              <w:right w:val="double" w:sz="4" w:space="0" w:color="A5A5A5"/>
            </w:tcBorders>
          </w:tcPr>
          <w:p w14:paraId="79DA06E2"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E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55" w:type="dxa"/>
            <w:tcBorders>
              <w:top w:val="double" w:sz="4" w:space="0" w:color="A5A5A5"/>
              <w:left w:val="double" w:sz="4" w:space="0" w:color="A5A5A5"/>
              <w:bottom w:val="double" w:sz="4" w:space="0" w:color="A5A5A5"/>
              <w:right w:val="double" w:sz="4" w:space="0" w:color="A5A5A5"/>
            </w:tcBorders>
          </w:tcPr>
          <w:p w14:paraId="79DA06E6"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6E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19" w:type="dxa"/>
            <w:tcBorders>
              <w:top w:val="double" w:sz="4" w:space="0" w:color="A5A5A5"/>
              <w:left w:val="double" w:sz="4" w:space="0" w:color="A5A5A5"/>
              <w:bottom w:val="double" w:sz="4" w:space="0" w:color="A5A5A5"/>
              <w:right w:val="double" w:sz="4" w:space="0" w:color="A5A5A5"/>
            </w:tcBorders>
          </w:tcPr>
          <w:p w14:paraId="79DA06E8"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6E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38" w:type="dxa"/>
            <w:tcBorders>
              <w:top w:val="double" w:sz="4" w:space="0" w:color="A5A5A5"/>
              <w:left w:val="double" w:sz="4" w:space="0" w:color="A5A5A5"/>
              <w:bottom w:val="double" w:sz="4" w:space="0" w:color="A5A5A5"/>
              <w:right w:val="double" w:sz="4" w:space="0" w:color="A5A5A5"/>
            </w:tcBorders>
          </w:tcPr>
          <w:p w14:paraId="79DA06EA"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42" w:type="dxa"/>
            <w:tcBorders>
              <w:top w:val="double" w:sz="4" w:space="0" w:color="A5A5A5"/>
              <w:left w:val="double" w:sz="4" w:space="0" w:color="A5A5A5"/>
              <w:bottom w:val="double" w:sz="4" w:space="0" w:color="A5A5A5"/>
              <w:right w:val="double" w:sz="4" w:space="0" w:color="A5A5A5"/>
            </w:tcBorders>
          </w:tcPr>
          <w:p w14:paraId="79DA06E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48" w:type="dxa"/>
            <w:tcBorders>
              <w:top w:val="double" w:sz="4" w:space="0" w:color="A5A5A5"/>
              <w:left w:val="double" w:sz="4" w:space="0" w:color="A5A5A5"/>
              <w:bottom w:val="double" w:sz="4" w:space="0" w:color="A5A5A5"/>
              <w:right w:val="double" w:sz="4" w:space="0" w:color="A5A5A5"/>
            </w:tcBorders>
          </w:tcPr>
          <w:p w14:paraId="79DA06EC"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28" w:type="dxa"/>
            <w:tcBorders>
              <w:top w:val="double" w:sz="4" w:space="0" w:color="A5A5A5"/>
              <w:left w:val="double" w:sz="4" w:space="0" w:color="A5A5A5"/>
              <w:bottom w:val="double" w:sz="4" w:space="0" w:color="A5A5A5"/>
              <w:right w:val="double" w:sz="4" w:space="0" w:color="A5A5A5"/>
            </w:tcBorders>
          </w:tcPr>
          <w:p w14:paraId="79DA06E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669" w:type="dxa"/>
            <w:tcBorders>
              <w:top w:val="double" w:sz="4" w:space="0" w:color="A5A5A5"/>
              <w:left w:val="double" w:sz="4" w:space="0" w:color="A5A5A5"/>
              <w:bottom w:val="double" w:sz="4" w:space="0" w:color="A5A5A5"/>
              <w:right w:val="double" w:sz="4" w:space="0" w:color="A5A5A5"/>
            </w:tcBorders>
          </w:tcPr>
          <w:p w14:paraId="79DA06E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=24</w:t>
            </w:r>
          </w:p>
        </w:tc>
        <w:tc>
          <w:tcPr>
            <w:tcW w:w="709" w:type="dxa"/>
            <w:tcBorders>
              <w:top w:val="double" w:sz="4" w:space="0" w:color="A5A5A5"/>
              <w:left w:val="double" w:sz="4" w:space="0" w:color="A5A5A5"/>
              <w:bottom w:val="double" w:sz="4" w:space="0" w:color="A5A5A5"/>
              <w:right w:val="double" w:sz="4" w:space="0" w:color="A5A5A5"/>
            </w:tcBorders>
          </w:tcPr>
          <w:p w14:paraId="79DA06E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=32</w:t>
            </w:r>
          </w:p>
        </w:tc>
      </w:tr>
      <w:tr w:rsidR="00813067" w14:paraId="79DA0701" w14:textId="77777777">
        <w:tc>
          <w:tcPr>
            <w:tcW w:w="838" w:type="dxa"/>
            <w:tcBorders>
              <w:top w:val="double" w:sz="4" w:space="0" w:color="A5A5A5"/>
              <w:left w:val="double" w:sz="4" w:space="0" w:color="A5A5A5"/>
              <w:bottom w:val="double" w:sz="4" w:space="0" w:color="A5A5A5"/>
              <w:right w:val="double" w:sz="4" w:space="0" w:color="A5A5A5"/>
            </w:tcBorders>
          </w:tcPr>
          <w:p w14:paraId="79DA06F1"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6F2"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22.22</w:t>
            </w:r>
          </w:p>
        </w:tc>
        <w:tc>
          <w:tcPr>
            <w:tcW w:w="712" w:type="dxa"/>
            <w:tcBorders>
              <w:top w:val="double" w:sz="4" w:space="0" w:color="A5A5A5"/>
              <w:left w:val="double" w:sz="4" w:space="0" w:color="A5A5A5"/>
              <w:bottom w:val="double" w:sz="4" w:space="0" w:color="A5A5A5"/>
              <w:right w:val="double" w:sz="4" w:space="0" w:color="A5A5A5"/>
            </w:tcBorders>
          </w:tcPr>
          <w:p w14:paraId="79DA06F3"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6F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1" w:type="dxa"/>
            <w:tcBorders>
              <w:top w:val="double" w:sz="4" w:space="0" w:color="A5A5A5"/>
              <w:left w:val="double" w:sz="4" w:space="0" w:color="A5A5A5"/>
              <w:bottom w:val="double" w:sz="4" w:space="0" w:color="A5A5A5"/>
              <w:right w:val="double" w:sz="4" w:space="0" w:color="A5A5A5"/>
            </w:tcBorders>
          </w:tcPr>
          <w:p w14:paraId="79DA06F8"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6F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97" w:type="dxa"/>
            <w:tcBorders>
              <w:top w:val="double" w:sz="4" w:space="0" w:color="A5A5A5"/>
              <w:left w:val="double" w:sz="4" w:space="0" w:color="A5A5A5"/>
              <w:bottom w:val="double" w:sz="4" w:space="0" w:color="A5A5A5"/>
              <w:right w:val="double" w:sz="4" w:space="0" w:color="A5A5A5"/>
            </w:tcBorders>
          </w:tcPr>
          <w:p w14:paraId="79DA06FA"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6F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42" w:type="dxa"/>
            <w:tcBorders>
              <w:top w:val="double" w:sz="4" w:space="0" w:color="A5A5A5"/>
              <w:left w:val="double" w:sz="4" w:space="0" w:color="A5A5A5"/>
              <w:bottom w:val="double" w:sz="4" w:space="0" w:color="A5A5A5"/>
              <w:right w:val="double" w:sz="4" w:space="0" w:color="A5A5A5"/>
            </w:tcBorders>
          </w:tcPr>
          <w:p w14:paraId="79DA06FC"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6F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28" w:type="dxa"/>
            <w:tcBorders>
              <w:top w:val="double" w:sz="4" w:space="0" w:color="A5A5A5"/>
              <w:left w:val="double" w:sz="4" w:space="0" w:color="A5A5A5"/>
              <w:bottom w:val="double" w:sz="4" w:space="0" w:color="A5A5A5"/>
              <w:right w:val="double" w:sz="4" w:space="0" w:color="A5A5A5"/>
            </w:tcBorders>
          </w:tcPr>
          <w:p w14:paraId="79DA06FE"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6F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c>
          <w:tcPr>
            <w:tcW w:w="709" w:type="dxa"/>
            <w:tcBorders>
              <w:top w:val="double" w:sz="4" w:space="0" w:color="A5A5A5"/>
              <w:left w:val="double" w:sz="4" w:space="0" w:color="A5A5A5"/>
              <w:bottom w:val="double" w:sz="4" w:space="0" w:color="A5A5A5"/>
              <w:right w:val="double" w:sz="4" w:space="0" w:color="A5A5A5"/>
            </w:tcBorders>
          </w:tcPr>
          <w:p w14:paraId="79DA0700" w14:textId="77777777" w:rsidR="00813067" w:rsidRDefault="00813067">
            <w:pPr>
              <w:widowControl w:val="0"/>
              <w:rPr>
                <w:rFonts w:eastAsia="Malgun Gothic"/>
                <w:b w:val="0"/>
                <w:bCs w:val="0"/>
                <w:i/>
                <w:sz w:val="18"/>
                <w:szCs w:val="22"/>
                <w:lang w:val="en-GB" w:eastAsia="ko-KR"/>
              </w:rPr>
            </w:pPr>
          </w:p>
        </w:tc>
      </w:tr>
      <w:tr w:rsidR="00813067" w14:paraId="79DA0712" w14:textId="77777777">
        <w:tc>
          <w:tcPr>
            <w:tcW w:w="838" w:type="dxa"/>
            <w:tcBorders>
              <w:top w:val="double" w:sz="4" w:space="0" w:color="A5A5A5"/>
              <w:left w:val="double" w:sz="4" w:space="0" w:color="A5A5A5"/>
              <w:bottom w:val="double" w:sz="4" w:space="0" w:color="A5A5A5"/>
              <w:right w:val="double" w:sz="4" w:space="0" w:color="A5A5A5"/>
            </w:tcBorders>
          </w:tcPr>
          <w:p w14:paraId="79DA0702"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03"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16.67</w:t>
            </w:r>
          </w:p>
        </w:tc>
        <w:tc>
          <w:tcPr>
            <w:tcW w:w="712" w:type="dxa"/>
            <w:tcBorders>
              <w:top w:val="double" w:sz="4" w:space="0" w:color="A5A5A5"/>
              <w:left w:val="double" w:sz="4" w:space="0" w:color="A5A5A5"/>
              <w:bottom w:val="double" w:sz="4" w:space="0" w:color="A5A5A5"/>
              <w:right w:val="double" w:sz="4" w:space="0" w:color="A5A5A5"/>
            </w:tcBorders>
          </w:tcPr>
          <w:p w14:paraId="79DA0704"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08"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09"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19" w:type="dxa"/>
            <w:tcBorders>
              <w:top w:val="double" w:sz="4" w:space="0" w:color="A5A5A5"/>
              <w:left w:val="double" w:sz="4" w:space="0" w:color="A5A5A5"/>
              <w:bottom w:val="double" w:sz="4" w:space="0" w:color="A5A5A5"/>
              <w:right w:val="double" w:sz="4" w:space="0" w:color="A5A5A5"/>
            </w:tcBorders>
          </w:tcPr>
          <w:p w14:paraId="79DA070A"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0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38" w:type="dxa"/>
            <w:tcBorders>
              <w:top w:val="double" w:sz="4" w:space="0" w:color="A5A5A5"/>
              <w:left w:val="double" w:sz="4" w:space="0" w:color="A5A5A5"/>
              <w:bottom w:val="double" w:sz="4" w:space="0" w:color="A5A5A5"/>
              <w:right w:val="double" w:sz="4" w:space="0" w:color="A5A5A5"/>
            </w:tcBorders>
          </w:tcPr>
          <w:p w14:paraId="79DA070C"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0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48" w:type="dxa"/>
            <w:tcBorders>
              <w:top w:val="double" w:sz="4" w:space="0" w:color="A5A5A5"/>
              <w:left w:val="double" w:sz="4" w:space="0" w:color="A5A5A5"/>
              <w:bottom w:val="double" w:sz="4" w:space="0" w:color="A5A5A5"/>
              <w:right w:val="double" w:sz="4" w:space="0" w:color="A5A5A5"/>
            </w:tcBorders>
          </w:tcPr>
          <w:p w14:paraId="79DA070E"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28" w:type="dxa"/>
            <w:tcBorders>
              <w:top w:val="double" w:sz="4" w:space="0" w:color="A5A5A5"/>
              <w:left w:val="double" w:sz="4" w:space="0" w:color="A5A5A5"/>
              <w:bottom w:val="double" w:sz="4" w:space="0" w:color="A5A5A5"/>
              <w:right w:val="double" w:sz="4" w:space="0" w:color="A5A5A5"/>
            </w:tcBorders>
          </w:tcPr>
          <w:p w14:paraId="79DA070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669" w:type="dxa"/>
            <w:tcBorders>
              <w:top w:val="double" w:sz="4" w:space="0" w:color="A5A5A5"/>
              <w:left w:val="double" w:sz="4" w:space="0" w:color="A5A5A5"/>
              <w:bottom w:val="double" w:sz="4" w:space="0" w:color="A5A5A5"/>
              <w:right w:val="double" w:sz="4" w:space="0" w:color="A5A5A5"/>
            </w:tcBorders>
          </w:tcPr>
          <w:p w14:paraId="79DA0710"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=12</w:t>
            </w:r>
          </w:p>
        </w:tc>
        <w:tc>
          <w:tcPr>
            <w:tcW w:w="709" w:type="dxa"/>
            <w:tcBorders>
              <w:top w:val="double" w:sz="4" w:space="0" w:color="A5A5A5"/>
              <w:left w:val="double" w:sz="4" w:space="0" w:color="A5A5A5"/>
              <w:bottom w:val="double" w:sz="4" w:space="0" w:color="A5A5A5"/>
              <w:right w:val="double" w:sz="4" w:space="0" w:color="A5A5A5"/>
            </w:tcBorders>
          </w:tcPr>
          <w:p w14:paraId="79DA071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=16</w:t>
            </w:r>
          </w:p>
        </w:tc>
      </w:tr>
      <w:tr w:rsidR="00813067" w14:paraId="79DA0723" w14:textId="77777777">
        <w:tc>
          <w:tcPr>
            <w:tcW w:w="838" w:type="dxa"/>
            <w:tcBorders>
              <w:top w:val="double" w:sz="4" w:space="0" w:color="A5A5A5"/>
              <w:left w:val="double" w:sz="4" w:space="0" w:color="A5A5A5"/>
              <w:bottom w:val="double" w:sz="4" w:space="0" w:color="A5A5A5"/>
              <w:right w:val="double" w:sz="4" w:space="0" w:color="A5A5A5"/>
            </w:tcBorders>
          </w:tcPr>
          <w:p w14:paraId="79DA0713"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14"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11.11</w:t>
            </w:r>
          </w:p>
        </w:tc>
        <w:tc>
          <w:tcPr>
            <w:tcW w:w="712" w:type="dxa"/>
            <w:tcBorders>
              <w:top w:val="double" w:sz="4" w:space="0" w:color="A5A5A5"/>
              <w:left w:val="double" w:sz="4" w:space="0" w:color="A5A5A5"/>
              <w:bottom w:val="double" w:sz="4" w:space="0" w:color="A5A5A5"/>
              <w:right w:val="double" w:sz="4" w:space="0" w:color="A5A5A5"/>
            </w:tcBorders>
          </w:tcPr>
          <w:p w14:paraId="79DA0715"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19"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1A"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1B"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97" w:type="dxa"/>
            <w:tcBorders>
              <w:top w:val="double" w:sz="4" w:space="0" w:color="A5A5A5"/>
              <w:left w:val="double" w:sz="4" w:space="0" w:color="A5A5A5"/>
              <w:bottom w:val="double" w:sz="4" w:space="0" w:color="A5A5A5"/>
              <w:right w:val="double" w:sz="4" w:space="0" w:color="A5A5A5"/>
            </w:tcBorders>
          </w:tcPr>
          <w:p w14:paraId="79DA071C"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1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42" w:type="dxa"/>
            <w:tcBorders>
              <w:top w:val="double" w:sz="4" w:space="0" w:color="A5A5A5"/>
              <w:left w:val="double" w:sz="4" w:space="0" w:color="A5A5A5"/>
              <w:bottom w:val="double" w:sz="4" w:space="0" w:color="A5A5A5"/>
              <w:right w:val="double" w:sz="4" w:space="0" w:color="A5A5A5"/>
            </w:tcBorders>
          </w:tcPr>
          <w:p w14:paraId="79DA071E"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1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28" w:type="dxa"/>
            <w:tcBorders>
              <w:top w:val="double" w:sz="4" w:space="0" w:color="A5A5A5"/>
              <w:left w:val="double" w:sz="4" w:space="0" w:color="A5A5A5"/>
              <w:bottom w:val="double" w:sz="4" w:space="0" w:color="A5A5A5"/>
              <w:right w:val="double" w:sz="4" w:space="0" w:color="A5A5A5"/>
            </w:tcBorders>
          </w:tcPr>
          <w:p w14:paraId="79DA0720"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2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c>
          <w:tcPr>
            <w:tcW w:w="709" w:type="dxa"/>
            <w:tcBorders>
              <w:top w:val="double" w:sz="4" w:space="0" w:color="A5A5A5"/>
              <w:left w:val="double" w:sz="4" w:space="0" w:color="A5A5A5"/>
              <w:bottom w:val="double" w:sz="4" w:space="0" w:color="A5A5A5"/>
              <w:right w:val="double" w:sz="4" w:space="0" w:color="A5A5A5"/>
            </w:tcBorders>
          </w:tcPr>
          <w:p w14:paraId="79DA0722" w14:textId="77777777" w:rsidR="00813067" w:rsidRDefault="00813067">
            <w:pPr>
              <w:widowControl w:val="0"/>
              <w:rPr>
                <w:rFonts w:eastAsia="Malgun Gothic"/>
                <w:b w:val="0"/>
                <w:bCs w:val="0"/>
                <w:i/>
                <w:sz w:val="18"/>
                <w:szCs w:val="22"/>
                <w:lang w:val="en-GB" w:eastAsia="ko-KR"/>
              </w:rPr>
            </w:pPr>
          </w:p>
        </w:tc>
      </w:tr>
      <w:tr w:rsidR="00813067" w14:paraId="79DA0734" w14:textId="77777777">
        <w:tc>
          <w:tcPr>
            <w:tcW w:w="838" w:type="dxa"/>
            <w:tcBorders>
              <w:top w:val="double" w:sz="4" w:space="0" w:color="A5A5A5"/>
              <w:left w:val="double" w:sz="4" w:space="0" w:color="A5A5A5"/>
              <w:bottom w:val="double" w:sz="4" w:space="0" w:color="A5A5A5"/>
              <w:right w:val="double" w:sz="4" w:space="0" w:color="A5A5A5"/>
            </w:tcBorders>
          </w:tcPr>
          <w:p w14:paraId="79DA0724"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25"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8.33</w:t>
            </w:r>
          </w:p>
        </w:tc>
        <w:tc>
          <w:tcPr>
            <w:tcW w:w="712" w:type="dxa"/>
            <w:tcBorders>
              <w:top w:val="double" w:sz="4" w:space="0" w:color="A5A5A5"/>
              <w:left w:val="double" w:sz="4" w:space="0" w:color="A5A5A5"/>
              <w:bottom w:val="double" w:sz="4" w:space="0" w:color="A5A5A5"/>
              <w:right w:val="double" w:sz="4" w:space="0" w:color="A5A5A5"/>
            </w:tcBorders>
          </w:tcPr>
          <w:p w14:paraId="79DA0726"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2A"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2B"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2C"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2D"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38" w:type="dxa"/>
            <w:tcBorders>
              <w:top w:val="double" w:sz="4" w:space="0" w:color="A5A5A5"/>
              <w:left w:val="double" w:sz="4" w:space="0" w:color="A5A5A5"/>
              <w:bottom w:val="double" w:sz="4" w:space="0" w:color="A5A5A5"/>
              <w:right w:val="double" w:sz="4" w:space="0" w:color="A5A5A5"/>
            </w:tcBorders>
          </w:tcPr>
          <w:p w14:paraId="79DA072E"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2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48" w:type="dxa"/>
            <w:tcBorders>
              <w:top w:val="double" w:sz="4" w:space="0" w:color="A5A5A5"/>
              <w:left w:val="double" w:sz="4" w:space="0" w:color="A5A5A5"/>
              <w:bottom w:val="double" w:sz="4" w:space="0" w:color="A5A5A5"/>
              <w:right w:val="double" w:sz="4" w:space="0" w:color="A5A5A5"/>
            </w:tcBorders>
          </w:tcPr>
          <w:p w14:paraId="79DA0730"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3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669" w:type="dxa"/>
            <w:tcBorders>
              <w:top w:val="double" w:sz="4" w:space="0" w:color="A5A5A5"/>
              <w:left w:val="double" w:sz="4" w:space="0" w:color="A5A5A5"/>
              <w:bottom w:val="double" w:sz="4" w:space="0" w:color="A5A5A5"/>
              <w:right w:val="double" w:sz="4" w:space="0" w:color="A5A5A5"/>
            </w:tcBorders>
          </w:tcPr>
          <w:p w14:paraId="79DA0732"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=6</w:t>
            </w:r>
          </w:p>
        </w:tc>
        <w:tc>
          <w:tcPr>
            <w:tcW w:w="709" w:type="dxa"/>
            <w:tcBorders>
              <w:top w:val="double" w:sz="4" w:space="0" w:color="A5A5A5"/>
              <w:left w:val="double" w:sz="4" w:space="0" w:color="A5A5A5"/>
              <w:bottom w:val="double" w:sz="4" w:space="0" w:color="A5A5A5"/>
              <w:right w:val="double" w:sz="4" w:space="0" w:color="A5A5A5"/>
            </w:tcBorders>
          </w:tcPr>
          <w:p w14:paraId="79DA073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=8</w:t>
            </w:r>
          </w:p>
        </w:tc>
      </w:tr>
      <w:tr w:rsidR="00813067" w14:paraId="79DA0745" w14:textId="77777777">
        <w:tc>
          <w:tcPr>
            <w:tcW w:w="838" w:type="dxa"/>
            <w:tcBorders>
              <w:top w:val="double" w:sz="4" w:space="0" w:color="A5A5A5"/>
              <w:left w:val="double" w:sz="4" w:space="0" w:color="A5A5A5"/>
              <w:bottom w:val="double" w:sz="4" w:space="0" w:color="A5A5A5"/>
              <w:right w:val="double" w:sz="4" w:space="0" w:color="A5A5A5"/>
            </w:tcBorders>
          </w:tcPr>
          <w:p w14:paraId="79DA0735"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36"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5.56</w:t>
            </w:r>
          </w:p>
        </w:tc>
        <w:tc>
          <w:tcPr>
            <w:tcW w:w="712" w:type="dxa"/>
            <w:tcBorders>
              <w:top w:val="double" w:sz="4" w:space="0" w:color="A5A5A5"/>
              <w:left w:val="double" w:sz="4" w:space="0" w:color="A5A5A5"/>
              <w:bottom w:val="double" w:sz="4" w:space="0" w:color="A5A5A5"/>
              <w:right w:val="double" w:sz="4" w:space="0" w:color="A5A5A5"/>
            </w:tcBorders>
          </w:tcPr>
          <w:p w14:paraId="79DA0737"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3B"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3C"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3D"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3E"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3F"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42" w:type="dxa"/>
            <w:tcBorders>
              <w:top w:val="double" w:sz="4" w:space="0" w:color="A5A5A5"/>
              <w:left w:val="double" w:sz="4" w:space="0" w:color="A5A5A5"/>
              <w:bottom w:val="double" w:sz="4" w:space="0" w:color="A5A5A5"/>
              <w:right w:val="double" w:sz="4" w:space="0" w:color="A5A5A5"/>
            </w:tcBorders>
          </w:tcPr>
          <w:p w14:paraId="79DA0740"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4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28" w:type="dxa"/>
            <w:tcBorders>
              <w:top w:val="double" w:sz="4" w:space="0" w:color="A5A5A5"/>
              <w:left w:val="double" w:sz="4" w:space="0" w:color="A5A5A5"/>
              <w:bottom w:val="double" w:sz="4" w:space="0" w:color="A5A5A5"/>
              <w:right w:val="double" w:sz="4" w:space="0" w:color="A5A5A5"/>
            </w:tcBorders>
          </w:tcPr>
          <w:p w14:paraId="79DA0742"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4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c>
          <w:tcPr>
            <w:tcW w:w="709" w:type="dxa"/>
            <w:tcBorders>
              <w:top w:val="double" w:sz="4" w:space="0" w:color="A5A5A5"/>
              <w:left w:val="double" w:sz="4" w:space="0" w:color="A5A5A5"/>
              <w:bottom w:val="double" w:sz="4" w:space="0" w:color="A5A5A5"/>
              <w:right w:val="double" w:sz="4" w:space="0" w:color="A5A5A5"/>
            </w:tcBorders>
          </w:tcPr>
          <w:p w14:paraId="79DA0744" w14:textId="77777777" w:rsidR="00813067" w:rsidRDefault="00813067">
            <w:pPr>
              <w:widowControl w:val="0"/>
              <w:rPr>
                <w:rFonts w:eastAsia="Malgun Gothic"/>
                <w:b w:val="0"/>
                <w:bCs w:val="0"/>
                <w:i/>
                <w:sz w:val="18"/>
                <w:szCs w:val="22"/>
                <w:lang w:val="en-GB" w:eastAsia="ko-KR"/>
              </w:rPr>
            </w:pPr>
          </w:p>
        </w:tc>
      </w:tr>
      <w:tr w:rsidR="00813067" w14:paraId="79DA0756" w14:textId="77777777">
        <w:tc>
          <w:tcPr>
            <w:tcW w:w="838" w:type="dxa"/>
            <w:tcBorders>
              <w:top w:val="double" w:sz="4" w:space="0" w:color="A5A5A5"/>
              <w:left w:val="double" w:sz="4" w:space="0" w:color="A5A5A5"/>
              <w:bottom w:val="double" w:sz="4" w:space="0" w:color="A5A5A5"/>
              <w:right w:val="double" w:sz="4" w:space="0" w:color="A5A5A5"/>
            </w:tcBorders>
          </w:tcPr>
          <w:p w14:paraId="79DA0746"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47"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4.17</w:t>
            </w:r>
          </w:p>
        </w:tc>
        <w:tc>
          <w:tcPr>
            <w:tcW w:w="712" w:type="dxa"/>
            <w:tcBorders>
              <w:top w:val="double" w:sz="4" w:space="0" w:color="A5A5A5"/>
              <w:left w:val="double" w:sz="4" w:space="0" w:color="A5A5A5"/>
              <w:bottom w:val="double" w:sz="4" w:space="0" w:color="A5A5A5"/>
              <w:right w:val="double" w:sz="4" w:space="0" w:color="A5A5A5"/>
            </w:tcBorders>
          </w:tcPr>
          <w:p w14:paraId="79DA0748"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4C"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4D"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4E"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4F"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50"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51"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48" w:type="dxa"/>
            <w:tcBorders>
              <w:top w:val="double" w:sz="4" w:space="0" w:color="A5A5A5"/>
              <w:left w:val="double" w:sz="4" w:space="0" w:color="A5A5A5"/>
              <w:bottom w:val="double" w:sz="4" w:space="0" w:color="A5A5A5"/>
              <w:right w:val="double" w:sz="4" w:space="0" w:color="A5A5A5"/>
            </w:tcBorders>
          </w:tcPr>
          <w:p w14:paraId="79DA0752"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5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669" w:type="dxa"/>
            <w:tcBorders>
              <w:top w:val="double" w:sz="4" w:space="0" w:color="A5A5A5"/>
              <w:left w:val="double" w:sz="4" w:space="0" w:color="A5A5A5"/>
              <w:bottom w:val="double" w:sz="4" w:space="0" w:color="A5A5A5"/>
              <w:right w:val="double" w:sz="4" w:space="0" w:color="A5A5A5"/>
            </w:tcBorders>
          </w:tcPr>
          <w:p w14:paraId="79DA0754"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5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=4</w:t>
            </w:r>
          </w:p>
        </w:tc>
      </w:tr>
      <w:tr w:rsidR="00813067" w14:paraId="79DA0767" w14:textId="77777777">
        <w:tc>
          <w:tcPr>
            <w:tcW w:w="838" w:type="dxa"/>
            <w:tcBorders>
              <w:top w:val="double" w:sz="4" w:space="0" w:color="A5A5A5"/>
              <w:left w:val="double" w:sz="4" w:space="0" w:color="A5A5A5"/>
              <w:bottom w:val="double" w:sz="4" w:space="0" w:color="A5A5A5"/>
              <w:right w:val="double" w:sz="4" w:space="0" w:color="A5A5A5"/>
            </w:tcBorders>
          </w:tcPr>
          <w:p w14:paraId="79DA0757"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58"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2.78</w:t>
            </w:r>
          </w:p>
        </w:tc>
        <w:tc>
          <w:tcPr>
            <w:tcW w:w="712" w:type="dxa"/>
            <w:tcBorders>
              <w:top w:val="double" w:sz="4" w:space="0" w:color="A5A5A5"/>
              <w:left w:val="double" w:sz="4" w:space="0" w:color="A5A5A5"/>
              <w:bottom w:val="double" w:sz="4" w:space="0" w:color="A5A5A5"/>
              <w:right w:val="double" w:sz="4" w:space="0" w:color="A5A5A5"/>
            </w:tcBorders>
          </w:tcPr>
          <w:p w14:paraId="79DA0759"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5D"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5E"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5F"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60"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61"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62"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63"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28" w:type="dxa"/>
            <w:tcBorders>
              <w:top w:val="double" w:sz="4" w:space="0" w:color="A5A5A5"/>
              <w:left w:val="double" w:sz="4" w:space="0" w:color="A5A5A5"/>
              <w:bottom w:val="double" w:sz="4" w:space="0" w:color="A5A5A5"/>
              <w:right w:val="double" w:sz="4" w:space="0" w:color="A5A5A5"/>
            </w:tcBorders>
          </w:tcPr>
          <w:p w14:paraId="79DA0764"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6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c>
          <w:tcPr>
            <w:tcW w:w="709" w:type="dxa"/>
            <w:tcBorders>
              <w:top w:val="double" w:sz="4" w:space="0" w:color="A5A5A5"/>
              <w:left w:val="double" w:sz="4" w:space="0" w:color="A5A5A5"/>
              <w:bottom w:val="double" w:sz="4" w:space="0" w:color="A5A5A5"/>
              <w:right w:val="double" w:sz="4" w:space="0" w:color="A5A5A5"/>
            </w:tcBorders>
          </w:tcPr>
          <w:p w14:paraId="79DA0766" w14:textId="77777777" w:rsidR="00813067" w:rsidRDefault="00813067">
            <w:pPr>
              <w:widowControl w:val="0"/>
              <w:rPr>
                <w:rFonts w:eastAsia="Malgun Gothic"/>
                <w:b w:val="0"/>
                <w:bCs w:val="0"/>
                <w:i/>
                <w:sz w:val="18"/>
                <w:szCs w:val="22"/>
                <w:lang w:val="en-GB" w:eastAsia="ko-KR"/>
              </w:rPr>
            </w:pPr>
          </w:p>
        </w:tc>
      </w:tr>
      <w:tr w:rsidR="00813067" w14:paraId="79DA0778" w14:textId="77777777">
        <w:tc>
          <w:tcPr>
            <w:tcW w:w="838" w:type="dxa"/>
            <w:tcBorders>
              <w:top w:val="double" w:sz="4" w:space="0" w:color="A5A5A5"/>
              <w:left w:val="double" w:sz="4" w:space="0" w:color="A5A5A5"/>
              <w:bottom w:val="double" w:sz="4" w:space="0" w:color="A5A5A5"/>
              <w:right w:val="double" w:sz="4" w:space="0" w:color="A5A5A5"/>
            </w:tcBorders>
          </w:tcPr>
          <w:p w14:paraId="79DA0768"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69"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2.08</w:t>
            </w:r>
          </w:p>
        </w:tc>
        <w:tc>
          <w:tcPr>
            <w:tcW w:w="712" w:type="dxa"/>
            <w:tcBorders>
              <w:top w:val="double" w:sz="4" w:space="0" w:color="A5A5A5"/>
              <w:left w:val="double" w:sz="4" w:space="0" w:color="A5A5A5"/>
              <w:bottom w:val="double" w:sz="4" w:space="0" w:color="A5A5A5"/>
              <w:right w:val="double" w:sz="4" w:space="0" w:color="A5A5A5"/>
            </w:tcBorders>
          </w:tcPr>
          <w:p w14:paraId="79DA076A"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6E"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6F"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70"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71"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72"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73"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74"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75"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669" w:type="dxa"/>
            <w:tcBorders>
              <w:top w:val="double" w:sz="4" w:space="0" w:color="A5A5A5"/>
              <w:left w:val="double" w:sz="4" w:space="0" w:color="A5A5A5"/>
              <w:bottom w:val="double" w:sz="4" w:space="0" w:color="A5A5A5"/>
              <w:right w:val="double" w:sz="4" w:space="0" w:color="A5A5A5"/>
            </w:tcBorders>
          </w:tcPr>
          <w:p w14:paraId="79DA0776" w14:textId="77777777" w:rsidR="00813067" w:rsidRDefault="00813067">
            <w:pPr>
              <w:widowControl w:val="0"/>
              <w:rPr>
                <w:rFonts w:eastAsia="Malgun Gothic"/>
                <w:b w:val="0"/>
                <w:bCs w:val="0"/>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7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=2</w:t>
            </w:r>
          </w:p>
        </w:tc>
      </w:tr>
      <w:tr w:rsidR="00813067" w14:paraId="79DA0789" w14:textId="77777777">
        <w:tc>
          <w:tcPr>
            <w:tcW w:w="838" w:type="dxa"/>
            <w:tcBorders>
              <w:top w:val="double" w:sz="4" w:space="0" w:color="A5A5A5"/>
              <w:left w:val="double" w:sz="4" w:space="0" w:color="A5A5A5"/>
              <w:bottom w:val="double" w:sz="4" w:space="0" w:color="A5A5A5"/>
              <w:right w:val="double" w:sz="4" w:space="0" w:color="A5A5A5"/>
            </w:tcBorders>
          </w:tcPr>
          <w:p w14:paraId="79DA0779" w14:textId="77777777" w:rsidR="00813067" w:rsidRDefault="00813067">
            <w:pPr>
              <w:widowControl w:val="0"/>
              <w:rPr>
                <w:rFonts w:eastAsia="Malgun Gothic"/>
                <w:b w:val="0"/>
                <w:bCs w:val="0"/>
                <w:strike/>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7A"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1.39</w:t>
            </w:r>
          </w:p>
        </w:tc>
        <w:tc>
          <w:tcPr>
            <w:tcW w:w="712" w:type="dxa"/>
            <w:tcBorders>
              <w:top w:val="double" w:sz="4" w:space="0" w:color="A5A5A5"/>
              <w:left w:val="double" w:sz="4" w:space="0" w:color="A5A5A5"/>
              <w:bottom w:val="double" w:sz="4" w:space="0" w:color="A5A5A5"/>
              <w:right w:val="double" w:sz="4" w:space="0" w:color="A5A5A5"/>
            </w:tcBorders>
          </w:tcPr>
          <w:p w14:paraId="79DA077B"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7F"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80"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81"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82"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83"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84"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85"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86"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87" w14:textId="77777777" w:rsidR="00813067" w:rsidRDefault="00DC6FA7">
            <w:pPr>
              <w:widowControl w:val="0"/>
              <w:rPr>
                <w:rFonts w:eastAsia="Malgun Gothic"/>
                <w:b w:val="0"/>
                <w:bCs w:val="0"/>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c>
          <w:tcPr>
            <w:tcW w:w="709" w:type="dxa"/>
            <w:tcBorders>
              <w:top w:val="double" w:sz="4" w:space="0" w:color="A5A5A5"/>
              <w:left w:val="double" w:sz="4" w:space="0" w:color="A5A5A5"/>
              <w:bottom w:val="double" w:sz="4" w:space="0" w:color="A5A5A5"/>
              <w:right w:val="double" w:sz="4" w:space="0" w:color="A5A5A5"/>
            </w:tcBorders>
          </w:tcPr>
          <w:p w14:paraId="79DA0788" w14:textId="77777777" w:rsidR="00813067" w:rsidRDefault="00813067">
            <w:pPr>
              <w:widowControl w:val="0"/>
              <w:rPr>
                <w:rFonts w:eastAsia="Malgun Gothic"/>
                <w:b w:val="0"/>
                <w:bCs w:val="0"/>
                <w:i/>
                <w:sz w:val="18"/>
                <w:szCs w:val="22"/>
                <w:lang w:val="en-GB" w:eastAsia="ko-KR"/>
              </w:rPr>
            </w:pPr>
          </w:p>
        </w:tc>
      </w:tr>
      <w:tr w:rsidR="00813067" w14:paraId="79DA079A" w14:textId="77777777">
        <w:tc>
          <w:tcPr>
            <w:tcW w:w="838" w:type="dxa"/>
            <w:tcBorders>
              <w:top w:val="double" w:sz="4" w:space="0" w:color="A5A5A5"/>
              <w:left w:val="double" w:sz="4" w:space="0" w:color="A5A5A5"/>
              <w:bottom w:val="double" w:sz="4" w:space="0" w:color="A5A5A5"/>
              <w:right w:val="double" w:sz="4" w:space="0" w:color="A5A5A5"/>
            </w:tcBorders>
          </w:tcPr>
          <w:p w14:paraId="79DA078A" w14:textId="77777777" w:rsidR="00813067" w:rsidRDefault="00813067">
            <w:pPr>
              <w:widowControl w:val="0"/>
              <w:rPr>
                <w:rFonts w:eastAsia="Malgun Gothic"/>
                <w:b w:val="0"/>
                <w:bCs w:val="0"/>
                <w:strike/>
                <w:color w:val="FF0000"/>
                <w:sz w:val="18"/>
                <w:szCs w:val="22"/>
                <w:lang w:val="en-GB" w:eastAsia="ko-KR"/>
              </w:rPr>
            </w:pPr>
          </w:p>
        </w:tc>
        <w:tc>
          <w:tcPr>
            <w:tcW w:w="876" w:type="dxa"/>
            <w:tcBorders>
              <w:top w:val="double" w:sz="4" w:space="0" w:color="A5A5A5"/>
              <w:left w:val="double" w:sz="4" w:space="0" w:color="A5A5A5"/>
              <w:bottom w:val="double" w:sz="4" w:space="0" w:color="A5A5A5"/>
              <w:right w:val="double" w:sz="4" w:space="0" w:color="A5A5A5"/>
            </w:tcBorders>
          </w:tcPr>
          <w:p w14:paraId="79DA078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1.04</w:t>
            </w:r>
          </w:p>
        </w:tc>
        <w:tc>
          <w:tcPr>
            <w:tcW w:w="712" w:type="dxa"/>
            <w:tcBorders>
              <w:top w:val="double" w:sz="4" w:space="0" w:color="A5A5A5"/>
              <w:left w:val="double" w:sz="4" w:space="0" w:color="A5A5A5"/>
              <w:bottom w:val="double" w:sz="4" w:space="0" w:color="A5A5A5"/>
              <w:right w:val="double" w:sz="4" w:space="0" w:color="A5A5A5"/>
            </w:tcBorders>
          </w:tcPr>
          <w:p w14:paraId="79DA078C"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D"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E"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8F" w14:textId="77777777" w:rsidR="00813067" w:rsidRDefault="00813067">
            <w:pPr>
              <w:widowControl w:val="0"/>
              <w:rPr>
                <w:rFonts w:eastAsia="Malgun Gothic"/>
                <w:b w:val="0"/>
                <w:bCs w:val="0"/>
                <w:sz w:val="18"/>
                <w:szCs w:val="22"/>
                <w:lang w:val="en-GB" w:eastAsia="ko-KR"/>
              </w:rPr>
            </w:pPr>
          </w:p>
        </w:tc>
        <w:tc>
          <w:tcPr>
            <w:tcW w:w="655" w:type="dxa"/>
            <w:tcBorders>
              <w:top w:val="double" w:sz="4" w:space="0" w:color="A5A5A5"/>
              <w:left w:val="double" w:sz="4" w:space="0" w:color="A5A5A5"/>
              <w:bottom w:val="double" w:sz="4" w:space="0" w:color="A5A5A5"/>
              <w:right w:val="double" w:sz="4" w:space="0" w:color="A5A5A5"/>
            </w:tcBorders>
          </w:tcPr>
          <w:p w14:paraId="79DA0790" w14:textId="77777777" w:rsidR="00813067" w:rsidRDefault="00813067">
            <w:pPr>
              <w:widowControl w:val="0"/>
              <w:rPr>
                <w:rFonts w:eastAsia="Malgun Gothic"/>
                <w:b w:val="0"/>
                <w:bCs w:val="0"/>
                <w:sz w:val="18"/>
                <w:szCs w:val="22"/>
                <w:lang w:val="en-GB" w:eastAsia="ko-KR"/>
              </w:rPr>
            </w:pPr>
          </w:p>
        </w:tc>
        <w:tc>
          <w:tcPr>
            <w:tcW w:w="641" w:type="dxa"/>
            <w:tcBorders>
              <w:top w:val="double" w:sz="4" w:space="0" w:color="A5A5A5"/>
              <w:left w:val="double" w:sz="4" w:space="0" w:color="A5A5A5"/>
              <w:bottom w:val="double" w:sz="4" w:space="0" w:color="A5A5A5"/>
              <w:right w:val="double" w:sz="4" w:space="0" w:color="A5A5A5"/>
            </w:tcBorders>
          </w:tcPr>
          <w:p w14:paraId="79DA0791" w14:textId="77777777" w:rsidR="00813067" w:rsidRDefault="00813067">
            <w:pPr>
              <w:widowControl w:val="0"/>
              <w:rPr>
                <w:rFonts w:eastAsia="Malgun Gothic"/>
                <w:b w:val="0"/>
                <w:bCs w:val="0"/>
                <w:sz w:val="18"/>
                <w:szCs w:val="22"/>
                <w:lang w:val="en-GB" w:eastAsia="ko-KR"/>
              </w:rPr>
            </w:pPr>
          </w:p>
        </w:tc>
        <w:tc>
          <w:tcPr>
            <w:tcW w:w="619" w:type="dxa"/>
            <w:tcBorders>
              <w:top w:val="double" w:sz="4" w:space="0" w:color="A5A5A5"/>
              <w:left w:val="double" w:sz="4" w:space="0" w:color="A5A5A5"/>
              <w:bottom w:val="double" w:sz="4" w:space="0" w:color="A5A5A5"/>
              <w:right w:val="double" w:sz="4" w:space="0" w:color="A5A5A5"/>
            </w:tcBorders>
          </w:tcPr>
          <w:p w14:paraId="79DA0792" w14:textId="77777777" w:rsidR="00813067" w:rsidRDefault="00813067">
            <w:pPr>
              <w:widowControl w:val="0"/>
              <w:rPr>
                <w:rFonts w:eastAsia="Malgun Gothic"/>
                <w:b w:val="0"/>
                <w:bCs w:val="0"/>
                <w:sz w:val="18"/>
                <w:szCs w:val="22"/>
                <w:lang w:val="en-GB" w:eastAsia="ko-KR"/>
              </w:rPr>
            </w:pPr>
          </w:p>
        </w:tc>
        <w:tc>
          <w:tcPr>
            <w:tcW w:w="697" w:type="dxa"/>
            <w:tcBorders>
              <w:top w:val="double" w:sz="4" w:space="0" w:color="A5A5A5"/>
              <w:left w:val="double" w:sz="4" w:space="0" w:color="A5A5A5"/>
              <w:bottom w:val="double" w:sz="4" w:space="0" w:color="A5A5A5"/>
              <w:right w:val="double" w:sz="4" w:space="0" w:color="A5A5A5"/>
            </w:tcBorders>
          </w:tcPr>
          <w:p w14:paraId="79DA0793" w14:textId="77777777" w:rsidR="00813067" w:rsidRDefault="00813067">
            <w:pPr>
              <w:widowControl w:val="0"/>
              <w:rPr>
                <w:rFonts w:eastAsia="Malgun Gothic"/>
                <w:b w:val="0"/>
                <w:bCs w:val="0"/>
                <w:sz w:val="18"/>
                <w:szCs w:val="22"/>
                <w:lang w:val="en-GB" w:eastAsia="ko-KR"/>
              </w:rPr>
            </w:pPr>
          </w:p>
        </w:tc>
        <w:tc>
          <w:tcPr>
            <w:tcW w:w="638" w:type="dxa"/>
            <w:tcBorders>
              <w:top w:val="double" w:sz="4" w:space="0" w:color="A5A5A5"/>
              <w:left w:val="double" w:sz="4" w:space="0" w:color="A5A5A5"/>
              <w:bottom w:val="double" w:sz="4" w:space="0" w:color="A5A5A5"/>
              <w:right w:val="double" w:sz="4" w:space="0" w:color="A5A5A5"/>
            </w:tcBorders>
          </w:tcPr>
          <w:p w14:paraId="79DA0794" w14:textId="77777777" w:rsidR="00813067" w:rsidRDefault="00813067">
            <w:pPr>
              <w:widowControl w:val="0"/>
              <w:rPr>
                <w:rFonts w:eastAsia="Malgun Gothic"/>
                <w:b w:val="0"/>
                <w:bCs w:val="0"/>
                <w:sz w:val="18"/>
                <w:szCs w:val="22"/>
                <w:lang w:val="en-GB" w:eastAsia="ko-KR"/>
              </w:rPr>
            </w:pPr>
          </w:p>
        </w:tc>
        <w:tc>
          <w:tcPr>
            <w:tcW w:w="742" w:type="dxa"/>
            <w:tcBorders>
              <w:top w:val="double" w:sz="4" w:space="0" w:color="A5A5A5"/>
              <w:left w:val="double" w:sz="4" w:space="0" w:color="A5A5A5"/>
              <w:bottom w:val="double" w:sz="4" w:space="0" w:color="A5A5A5"/>
              <w:right w:val="double" w:sz="4" w:space="0" w:color="A5A5A5"/>
            </w:tcBorders>
          </w:tcPr>
          <w:p w14:paraId="79DA0795" w14:textId="77777777" w:rsidR="00813067" w:rsidRDefault="00813067">
            <w:pPr>
              <w:widowControl w:val="0"/>
              <w:rPr>
                <w:rFonts w:eastAsia="Malgun Gothic"/>
                <w:b w:val="0"/>
                <w:bCs w:val="0"/>
                <w:sz w:val="18"/>
                <w:szCs w:val="22"/>
                <w:lang w:val="en-GB" w:eastAsia="ko-KR"/>
              </w:rPr>
            </w:pPr>
          </w:p>
        </w:tc>
        <w:tc>
          <w:tcPr>
            <w:tcW w:w="648" w:type="dxa"/>
            <w:tcBorders>
              <w:top w:val="double" w:sz="4" w:space="0" w:color="A5A5A5"/>
              <w:left w:val="double" w:sz="4" w:space="0" w:color="A5A5A5"/>
              <w:bottom w:val="double" w:sz="4" w:space="0" w:color="A5A5A5"/>
              <w:right w:val="double" w:sz="4" w:space="0" w:color="A5A5A5"/>
            </w:tcBorders>
          </w:tcPr>
          <w:p w14:paraId="79DA0796" w14:textId="77777777" w:rsidR="00813067" w:rsidRDefault="00813067">
            <w:pPr>
              <w:widowControl w:val="0"/>
              <w:rPr>
                <w:rFonts w:eastAsia="Malgun Gothic"/>
                <w:b w:val="0"/>
                <w:bCs w:val="0"/>
                <w:sz w:val="18"/>
                <w:szCs w:val="22"/>
                <w:lang w:val="en-GB" w:eastAsia="ko-KR"/>
              </w:rPr>
            </w:pPr>
          </w:p>
        </w:tc>
        <w:tc>
          <w:tcPr>
            <w:tcW w:w="728" w:type="dxa"/>
            <w:tcBorders>
              <w:top w:val="double" w:sz="4" w:space="0" w:color="A5A5A5"/>
              <w:left w:val="double" w:sz="4" w:space="0" w:color="A5A5A5"/>
              <w:bottom w:val="double" w:sz="4" w:space="0" w:color="A5A5A5"/>
              <w:right w:val="double" w:sz="4" w:space="0" w:color="A5A5A5"/>
            </w:tcBorders>
          </w:tcPr>
          <w:p w14:paraId="79DA0797" w14:textId="77777777" w:rsidR="00813067" w:rsidRDefault="00813067">
            <w:pPr>
              <w:widowControl w:val="0"/>
              <w:rPr>
                <w:rFonts w:eastAsia="Malgun Gothic"/>
                <w:b w:val="0"/>
                <w:bCs w:val="0"/>
                <w:sz w:val="18"/>
                <w:szCs w:val="22"/>
                <w:lang w:val="en-GB" w:eastAsia="ko-KR"/>
              </w:rPr>
            </w:pPr>
          </w:p>
        </w:tc>
        <w:tc>
          <w:tcPr>
            <w:tcW w:w="669" w:type="dxa"/>
            <w:tcBorders>
              <w:top w:val="double" w:sz="4" w:space="0" w:color="A5A5A5"/>
              <w:left w:val="double" w:sz="4" w:space="0" w:color="A5A5A5"/>
              <w:bottom w:val="double" w:sz="4" w:space="0" w:color="A5A5A5"/>
              <w:right w:val="double" w:sz="4" w:space="0" w:color="A5A5A5"/>
            </w:tcBorders>
          </w:tcPr>
          <w:p w14:paraId="79DA0798" w14:textId="77777777" w:rsidR="00813067" w:rsidRDefault="00813067">
            <w:pPr>
              <w:widowControl w:val="0"/>
              <w:rPr>
                <w:rFonts w:eastAsia="Malgun Gothic"/>
                <w:b w:val="0"/>
                <w:bCs w:val="0"/>
                <w:i/>
                <w:sz w:val="18"/>
                <w:szCs w:val="22"/>
                <w:lang w:val="en-GB" w:eastAsia="ko-KR"/>
              </w:rPr>
            </w:pPr>
          </w:p>
        </w:tc>
        <w:tc>
          <w:tcPr>
            <w:tcW w:w="709" w:type="dxa"/>
            <w:tcBorders>
              <w:top w:val="double" w:sz="4" w:space="0" w:color="A5A5A5"/>
              <w:left w:val="double" w:sz="4" w:space="0" w:color="A5A5A5"/>
              <w:bottom w:val="double" w:sz="4" w:space="0" w:color="A5A5A5"/>
              <w:right w:val="double" w:sz="4" w:space="0" w:color="A5A5A5"/>
            </w:tcBorders>
          </w:tcPr>
          <w:p w14:paraId="79DA0799" w14:textId="77777777" w:rsidR="00813067" w:rsidRDefault="00DC6FA7">
            <w:pPr>
              <w:widowControl w:val="0"/>
              <w:rPr>
                <w:rFonts w:eastAsia="Malgun Gothic"/>
                <w:b w:val="0"/>
                <w:bCs w:val="0"/>
                <w:i/>
                <w:sz w:val="18"/>
                <w:szCs w:val="22"/>
                <w:lang w:val="en-GB" w:eastAsia="ko-KR"/>
              </w:rPr>
            </w:pPr>
            <w:r>
              <w:rPr>
                <w:rFonts w:eastAsia="Malgun Gothic"/>
                <w:b w:val="0"/>
                <w:bCs w:val="0"/>
                <w:i/>
                <w:sz w:val="18"/>
                <w:szCs w:val="22"/>
                <w:lang w:val="en-GB" w:eastAsia="ko-KR"/>
              </w:rPr>
              <w:t>R</w:t>
            </w:r>
            <w:r>
              <w:rPr>
                <w:rFonts w:eastAsia="Malgun Gothic"/>
                <w:b w:val="0"/>
                <w:bCs w:val="0"/>
                <w:sz w:val="18"/>
                <w:szCs w:val="22"/>
                <w:lang w:val="en-GB" w:eastAsia="ko-KR"/>
              </w:rPr>
              <w:t>=1</w:t>
            </w:r>
          </w:p>
        </w:tc>
      </w:tr>
      <w:tr w:rsidR="00813067" w14:paraId="79DA079F" w14:textId="77777777">
        <w:tc>
          <w:tcPr>
            <w:tcW w:w="11137" w:type="dxa"/>
            <w:gridSpan w:val="16"/>
            <w:tcBorders>
              <w:top w:val="double" w:sz="4" w:space="0" w:color="A5A5A5"/>
              <w:left w:val="double" w:sz="4" w:space="0" w:color="A5A5A5"/>
              <w:bottom w:val="double" w:sz="4" w:space="0" w:color="A5A5A5"/>
              <w:right w:val="double" w:sz="4" w:space="0" w:color="A5A5A5"/>
            </w:tcBorders>
          </w:tcPr>
          <w:p w14:paraId="79DA079B" w14:textId="77777777" w:rsidR="00813067" w:rsidRDefault="00DC6FA7">
            <w:pPr>
              <w:widowControl w:val="0"/>
              <w:rPr>
                <w:rFonts w:eastAsia="Malgun Gothic"/>
                <w:b w:val="0"/>
                <w:bCs w:val="0"/>
                <w:sz w:val="18"/>
                <w:szCs w:val="22"/>
                <w:lang w:val="en-GB" w:eastAsia="ko-KR"/>
              </w:rPr>
            </w:pPr>
            <w:r>
              <w:rPr>
                <w:rFonts w:eastAsia="Malgun Gothic"/>
                <w:b w:val="0"/>
                <w:bCs w:val="0"/>
                <w:sz w:val="18"/>
                <w:szCs w:val="22"/>
                <w:lang w:val="en-GB" w:eastAsia="ko-KR"/>
              </w:rPr>
              <w:t>Note: For further down-selection regarding the bit duration,</w:t>
            </w:r>
          </w:p>
          <w:p w14:paraId="79DA079C"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bit duration 266.67</w:t>
            </w:r>
            <w:r>
              <w:rPr>
                <w:rFonts w:eastAsia="宋体" w:cs="Times"/>
                <w:b w:val="0"/>
                <w:bCs w:val="0"/>
                <w:i/>
                <w:sz w:val="18"/>
                <w:szCs w:val="22"/>
                <w:lang w:val="en-GB" w:eastAsia="zh-CN"/>
              </w:rPr>
              <w:t>μs</w:t>
            </w:r>
            <w:r>
              <w:rPr>
                <w:rFonts w:eastAsia="Malgun Gothic" w:cs="Times"/>
                <w:b w:val="0"/>
                <w:bCs w:val="0"/>
                <w:sz w:val="18"/>
                <w:szCs w:val="22"/>
                <w:lang w:val="en-GB" w:eastAsia="ko-KR"/>
              </w:rPr>
              <w:t>, 133.33</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66.67</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to be kept, which provides better multiplexing capability in the frequency domain.</w:t>
            </w:r>
          </w:p>
          <w:p w14:paraId="79DA079D"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Down-select to 1 between bit duration 1.39</w:t>
            </w:r>
            <w:r>
              <w:rPr>
                <w:rFonts w:eastAsia="宋体" w:cs="Times"/>
                <w:b w:val="0"/>
                <w:bCs w:val="0"/>
                <w:i/>
                <w:sz w:val="18"/>
                <w:szCs w:val="22"/>
                <w:lang w:val="en-GB" w:eastAsia="zh-CN"/>
              </w:rPr>
              <w:t>μs</w:t>
            </w:r>
            <w:r>
              <w:rPr>
                <w:rFonts w:eastAsia="Malgun Gothic" w:cs="Times"/>
                <w:b w:val="0"/>
                <w:bCs w:val="0"/>
                <w:sz w:val="18"/>
                <w:szCs w:val="22"/>
                <w:lang w:val="en-GB" w:eastAsia="ko-KR"/>
              </w:rPr>
              <w:t xml:space="preserve"> and 1.04</w:t>
            </w:r>
            <w:r>
              <w:rPr>
                <w:rFonts w:eastAsia="宋体" w:cs="Times"/>
                <w:b w:val="0"/>
                <w:bCs w:val="0"/>
                <w:i/>
                <w:sz w:val="18"/>
                <w:szCs w:val="22"/>
                <w:lang w:val="en-GB" w:eastAsia="zh-CN"/>
              </w:rPr>
              <w:t>μs</w:t>
            </w:r>
            <w:r>
              <w:rPr>
                <w:rFonts w:eastAsia="Malgun Gothic" w:cs="Times"/>
                <w:b w:val="0"/>
                <w:bCs w:val="0"/>
                <w:sz w:val="18"/>
                <w:szCs w:val="22"/>
                <w:lang w:val="en-GB" w:eastAsia="ko-KR"/>
              </w:rPr>
              <w:t>, which achieves the competitive peak data rate larger than 640 kbps.</w:t>
            </w:r>
          </w:p>
          <w:p w14:paraId="79DA079E" w14:textId="77777777" w:rsidR="00813067" w:rsidRDefault="00DC6FA7">
            <w:pPr>
              <w:widowControl w:val="0"/>
              <w:numPr>
                <w:ilvl w:val="0"/>
                <w:numId w:val="20"/>
              </w:numPr>
              <w:jc w:val="both"/>
              <w:rPr>
                <w:rFonts w:eastAsia="Malgun Gothic" w:cs="Times"/>
                <w:b w:val="0"/>
                <w:bCs w:val="0"/>
                <w:sz w:val="18"/>
                <w:szCs w:val="22"/>
                <w:lang w:val="en-GB" w:eastAsia="ko-KR"/>
              </w:rPr>
            </w:pPr>
            <w:r>
              <w:rPr>
                <w:rFonts w:eastAsia="Malgun Gothic" w:cs="Times"/>
                <w:b w:val="0"/>
                <w:bCs w:val="0"/>
                <w:sz w:val="18"/>
                <w:szCs w:val="22"/>
                <w:lang w:val="en-GB" w:eastAsia="ko-KR"/>
              </w:rPr>
              <w:t>The remaining bit durations will be further discussed.</w:t>
            </w:r>
          </w:p>
        </w:tc>
      </w:tr>
    </w:tbl>
    <w:p w14:paraId="79DA07A0" w14:textId="77777777" w:rsidR="00813067" w:rsidRDefault="00813067">
      <w:pPr>
        <w:jc w:val="both"/>
        <w:rPr>
          <w:rFonts w:ascii="Times New Roman" w:eastAsia="等线" w:hAnsi="Times New Roman"/>
          <w:iCs/>
          <w:szCs w:val="20"/>
          <w:lang w:eastAsia="zh-CN"/>
        </w:rPr>
      </w:pPr>
    </w:p>
    <w:p w14:paraId="79DA07A1" w14:textId="77777777" w:rsidR="00813067" w:rsidRDefault="00DC6FA7">
      <w:pPr>
        <w:jc w:val="both"/>
        <w:rPr>
          <w:rFonts w:ascii="Times New Roman" w:eastAsia="宋体" w:hAnsi="Times New Roman"/>
          <w:b/>
          <w:bCs/>
          <w:iCs/>
          <w:sz w:val="22"/>
          <w:szCs w:val="22"/>
          <w:lang w:val="en-GB"/>
        </w:rPr>
      </w:pPr>
      <w:r>
        <w:rPr>
          <w:rFonts w:ascii="Times New Roman" w:eastAsia="宋体" w:hAnsi="Times New Roman"/>
          <w:b/>
          <w:bCs/>
          <w:iCs/>
          <w:sz w:val="22"/>
          <w:szCs w:val="22"/>
          <w:highlight w:val="green"/>
          <w:lang w:val="en-GB"/>
        </w:rPr>
        <w:t>Agreement</w:t>
      </w:r>
    </w:p>
    <w:p w14:paraId="79DA07A2" w14:textId="77777777" w:rsidR="00813067" w:rsidRDefault="00DC6FA7">
      <w:pPr>
        <w:jc w:val="both"/>
        <w:rPr>
          <w:rFonts w:eastAsia="Malgun Gothic"/>
          <w:iCs/>
          <w:lang w:val="en-GB" w:eastAsia="zh-CN"/>
        </w:rPr>
      </w:pPr>
      <w:r>
        <w:rPr>
          <w:rFonts w:eastAsia="Malgun Gothic"/>
          <w:iCs/>
          <w:lang w:val="en-GB" w:eastAsia="zh-CN"/>
        </w:rPr>
        <w:t>For block-level repetition of a D2R transmission, the repeated blocks are transmitted in the single PDRCH of the D2R transmission.</w:t>
      </w:r>
    </w:p>
    <w:p w14:paraId="79DA07A3" w14:textId="77777777" w:rsidR="00813067" w:rsidRDefault="00813067">
      <w:pPr>
        <w:jc w:val="both"/>
        <w:rPr>
          <w:rFonts w:ascii="Times New Roman" w:eastAsia="等线" w:hAnsi="Times New Roman"/>
          <w:iCs/>
          <w:szCs w:val="20"/>
          <w:lang w:val="en-GB" w:eastAsia="zh-CN"/>
        </w:rPr>
      </w:pPr>
    </w:p>
    <w:p w14:paraId="79DA07A4" w14:textId="77777777" w:rsidR="00813067" w:rsidRDefault="00DC6FA7">
      <w:pPr>
        <w:pStyle w:val="20"/>
        <w:rPr>
          <w:rFonts w:eastAsiaTheme="minorEastAsia"/>
        </w:rPr>
      </w:pPr>
      <w:r>
        <w:rPr>
          <w:rFonts w:eastAsiaTheme="minorEastAsia" w:hint="eastAsia"/>
        </w:rPr>
        <w:t>RAN1#121</w:t>
      </w:r>
    </w:p>
    <w:p w14:paraId="79DA07A5" w14:textId="77777777" w:rsidR="00813067" w:rsidRDefault="00DC6FA7">
      <w:pPr>
        <w:rPr>
          <w:rFonts w:eastAsiaTheme="minorEastAsia"/>
          <w:iCs/>
          <w:lang w:eastAsia="zh-CN"/>
        </w:rPr>
      </w:pPr>
      <w:r>
        <w:rPr>
          <w:rFonts w:eastAsiaTheme="minorEastAsia" w:hint="eastAsia"/>
          <w:iCs/>
          <w:highlight w:val="yellow"/>
          <w:lang w:eastAsia="zh-CN"/>
        </w:rPr>
        <w:t>TBD</w:t>
      </w:r>
    </w:p>
    <w:p w14:paraId="79DA07A6" w14:textId="77777777" w:rsidR="00813067" w:rsidRDefault="00813067">
      <w:pPr>
        <w:rPr>
          <w:rFonts w:eastAsiaTheme="minorEastAsia"/>
          <w:iCs/>
          <w:lang w:eastAsia="zh-CN"/>
        </w:rPr>
      </w:pPr>
    </w:p>
    <w:p w14:paraId="79DA07A7" w14:textId="77777777" w:rsidR="00813067" w:rsidRDefault="00DC6FA7">
      <w:pPr>
        <w:pStyle w:val="1"/>
        <w:rPr>
          <w:rFonts w:eastAsia="等线"/>
        </w:rPr>
      </w:pPr>
      <w:r>
        <w:rPr>
          <w:rFonts w:eastAsia="等线" w:hint="eastAsia"/>
        </w:rPr>
        <w:t>References</w:t>
      </w:r>
    </w:p>
    <w:p w14:paraId="79DA07A8" w14:textId="77777777" w:rsidR="00813067" w:rsidRDefault="00DC6FA7">
      <w:pPr>
        <w:widowControl w:val="0"/>
        <w:numPr>
          <w:ilvl w:val="0"/>
          <w:numId w:val="49"/>
        </w:numPr>
        <w:jc w:val="both"/>
        <w:rPr>
          <w:b/>
          <w:bCs/>
          <w:szCs w:val="20"/>
        </w:rPr>
      </w:pPr>
      <w:bookmarkStart w:id="180" w:name="_Ref130805420"/>
      <w:r>
        <w:rPr>
          <w:szCs w:val="20"/>
        </w:rPr>
        <w:t>RP-250</w:t>
      </w:r>
      <w:r>
        <w:rPr>
          <w:rFonts w:hint="eastAsia"/>
          <w:szCs w:val="20"/>
        </w:rPr>
        <w:t>796</w:t>
      </w:r>
      <w:r>
        <w:rPr>
          <w:szCs w:val="20"/>
        </w:rPr>
        <w:t>, New Work Item: Solutions for Ambient IoT (Internet of Things) in NR, 3GPP TSG RAN Meeting #10</w:t>
      </w:r>
      <w:r>
        <w:rPr>
          <w:rFonts w:eastAsiaTheme="minorEastAsia" w:hint="eastAsia"/>
          <w:szCs w:val="20"/>
          <w:lang w:eastAsia="zh-CN"/>
        </w:rPr>
        <w:t>7</w:t>
      </w:r>
      <w:r>
        <w:rPr>
          <w:szCs w:val="20"/>
        </w:rPr>
        <w:t>.</w:t>
      </w:r>
      <w:bookmarkEnd w:id="180"/>
    </w:p>
    <w:p w14:paraId="79DA07A9" w14:textId="77777777" w:rsidR="00813067" w:rsidRDefault="00DC6FA7">
      <w:pPr>
        <w:pStyle w:val="aff3"/>
        <w:numPr>
          <w:ilvl w:val="0"/>
          <w:numId w:val="49"/>
        </w:numPr>
        <w:ind w:firstLineChars="0"/>
      </w:pPr>
      <w:r>
        <w:t>R1-2503221</w:t>
      </w:r>
      <w:r>
        <w:tab/>
        <w:t>Coding aspects for Ambient IoT</w:t>
      </w:r>
      <w:r>
        <w:tab/>
        <w:t>Ericsson</w:t>
      </w:r>
    </w:p>
    <w:p w14:paraId="79DA07AA" w14:textId="77777777" w:rsidR="00813067" w:rsidRDefault="00DC6FA7">
      <w:pPr>
        <w:pStyle w:val="aff3"/>
        <w:numPr>
          <w:ilvl w:val="0"/>
          <w:numId w:val="49"/>
        </w:numPr>
        <w:ind w:firstLineChars="0"/>
      </w:pPr>
      <w:r>
        <w:t>R1-2503225</w:t>
      </w:r>
      <w:r>
        <w:tab/>
        <w:t>Coding aspects for A-IoT physical channel</w:t>
      </w:r>
      <w:r>
        <w:tab/>
        <w:t>FUTUREWEI</w:t>
      </w:r>
    </w:p>
    <w:p w14:paraId="79DA07AB" w14:textId="77777777" w:rsidR="00813067" w:rsidRDefault="00DC6FA7">
      <w:pPr>
        <w:pStyle w:val="aff3"/>
        <w:numPr>
          <w:ilvl w:val="0"/>
          <w:numId w:val="49"/>
        </w:numPr>
        <w:ind w:firstLineChars="0"/>
      </w:pPr>
      <w:r>
        <w:t>R1-2503295</w:t>
      </w:r>
      <w:r>
        <w:tab/>
        <w:t>Physical channel design on channel coding</w:t>
      </w:r>
      <w:r>
        <w:tab/>
        <w:t>Huawei, HiSilicon</w:t>
      </w:r>
    </w:p>
    <w:p w14:paraId="79DA07AC" w14:textId="77777777" w:rsidR="00813067" w:rsidRDefault="00DC6FA7">
      <w:pPr>
        <w:pStyle w:val="aff3"/>
        <w:numPr>
          <w:ilvl w:val="0"/>
          <w:numId w:val="49"/>
        </w:numPr>
        <w:ind w:firstLineChars="0"/>
      </w:pPr>
      <w:r>
        <w:t>R1-2503300</w:t>
      </w:r>
      <w:r>
        <w:tab/>
        <w:t>AIoT Physical channels design - line coding, FEC, CRC, repetition aspects</w:t>
      </w:r>
      <w:r>
        <w:tab/>
        <w:t>Nokia</w:t>
      </w:r>
    </w:p>
    <w:p w14:paraId="79DA07AD" w14:textId="77777777" w:rsidR="00813067" w:rsidRDefault="00DC6FA7">
      <w:pPr>
        <w:pStyle w:val="aff3"/>
        <w:numPr>
          <w:ilvl w:val="0"/>
          <w:numId w:val="49"/>
        </w:numPr>
        <w:ind w:firstLineChars="0"/>
      </w:pPr>
      <w:bookmarkStart w:id="181" w:name="_Ref197960682"/>
      <w:r>
        <w:t>R1-2503312</w:t>
      </w:r>
      <w:r>
        <w:tab/>
        <w:t xml:space="preserve">Discussion on Ambient </w:t>
      </w:r>
      <w:proofErr w:type="spellStart"/>
      <w:r>
        <w:t>IoTcoding</w:t>
      </w:r>
      <w:proofErr w:type="spellEnd"/>
      <w:r>
        <w:t xml:space="preserve"> and SFS</w:t>
      </w:r>
      <w:r>
        <w:tab/>
        <w:t>ZTE Corporation, Sanechips</w:t>
      </w:r>
      <w:bookmarkEnd w:id="181"/>
    </w:p>
    <w:p w14:paraId="79DA07AE" w14:textId="77777777" w:rsidR="00813067" w:rsidRDefault="00DC6FA7">
      <w:pPr>
        <w:pStyle w:val="aff3"/>
        <w:numPr>
          <w:ilvl w:val="0"/>
          <w:numId w:val="49"/>
        </w:numPr>
        <w:ind w:firstLineChars="0"/>
      </w:pPr>
      <w:r>
        <w:t>R1-2503359</w:t>
      </w:r>
      <w:r>
        <w:tab/>
        <w:t>Remaining issues on line coding, FEC, CRC and repetition for A-IoT</w:t>
      </w:r>
      <w:r>
        <w:tab/>
        <w:t>vivo</w:t>
      </w:r>
    </w:p>
    <w:p w14:paraId="79DA07AF" w14:textId="77777777" w:rsidR="00813067" w:rsidRDefault="00DC6FA7">
      <w:pPr>
        <w:pStyle w:val="aff3"/>
        <w:numPr>
          <w:ilvl w:val="0"/>
          <w:numId w:val="49"/>
        </w:numPr>
        <w:ind w:firstLineChars="0"/>
      </w:pPr>
      <w:r>
        <w:t>R1-2503516</w:t>
      </w:r>
      <w:r>
        <w:tab/>
        <w:t>Discussion on line coding, FEC, CRC, repetition aspects for Ambient IoT</w:t>
      </w:r>
      <w:r>
        <w:tab/>
        <w:t>Spreadtrum, UNISOC</w:t>
      </w:r>
    </w:p>
    <w:p w14:paraId="79DA07B0" w14:textId="77777777" w:rsidR="00813067" w:rsidRDefault="00DC6FA7">
      <w:pPr>
        <w:pStyle w:val="aff3"/>
        <w:numPr>
          <w:ilvl w:val="0"/>
          <w:numId w:val="49"/>
        </w:numPr>
        <w:ind w:firstLineChars="0"/>
      </w:pPr>
      <w:r>
        <w:t>R1-2503537</w:t>
      </w:r>
      <w:r>
        <w:tab/>
        <w:t>Discussion on other aspects for Ambient IoT physical design</w:t>
      </w:r>
      <w:r>
        <w:tab/>
        <w:t>TCL</w:t>
      </w:r>
    </w:p>
    <w:p w14:paraId="79DA07B1" w14:textId="77777777" w:rsidR="00813067" w:rsidRDefault="00DC6FA7">
      <w:pPr>
        <w:pStyle w:val="aff3"/>
        <w:numPr>
          <w:ilvl w:val="0"/>
          <w:numId w:val="49"/>
        </w:numPr>
        <w:ind w:firstLineChars="0"/>
      </w:pPr>
      <w:r>
        <w:t>R1-2503567</w:t>
      </w:r>
      <w:r>
        <w:tab/>
        <w:t>Views on Physical channels design – line coding, FEC, CRC, repetition aspects</w:t>
      </w:r>
      <w:r>
        <w:tab/>
        <w:t>Samsung</w:t>
      </w:r>
    </w:p>
    <w:p w14:paraId="79DA07B2" w14:textId="77777777" w:rsidR="00813067" w:rsidRDefault="00DC6FA7">
      <w:pPr>
        <w:pStyle w:val="aff3"/>
        <w:numPr>
          <w:ilvl w:val="0"/>
          <w:numId w:val="49"/>
        </w:numPr>
        <w:ind w:firstLineChars="0"/>
      </w:pPr>
      <w:r>
        <w:t>R1-2503618</w:t>
      </w:r>
      <w:r>
        <w:tab/>
        <w:t>Discussion on Physical Channel Designs for A-IoT</w:t>
      </w:r>
      <w:r>
        <w:tab/>
        <w:t>Panasonic</w:t>
      </w:r>
    </w:p>
    <w:p w14:paraId="79DA07B3" w14:textId="77777777" w:rsidR="00813067" w:rsidRDefault="00DC6FA7">
      <w:pPr>
        <w:pStyle w:val="aff3"/>
        <w:numPr>
          <w:ilvl w:val="0"/>
          <w:numId w:val="49"/>
        </w:numPr>
        <w:ind w:firstLineChars="0"/>
      </w:pPr>
      <w:r>
        <w:t>R1-2503794</w:t>
      </w:r>
      <w:r>
        <w:tab/>
        <w:t>Ambient IoT channel coding and small frequency shift</w:t>
      </w:r>
      <w:r>
        <w:tab/>
        <w:t>CATT</w:t>
      </w:r>
    </w:p>
    <w:p w14:paraId="79DA07B4" w14:textId="77777777" w:rsidR="00813067" w:rsidRDefault="00DC6FA7">
      <w:pPr>
        <w:pStyle w:val="aff3"/>
        <w:numPr>
          <w:ilvl w:val="0"/>
          <w:numId w:val="49"/>
        </w:numPr>
        <w:ind w:firstLineChars="0"/>
      </w:pPr>
      <w:r>
        <w:t>R1-2503832</w:t>
      </w:r>
      <w:r>
        <w:tab/>
        <w:t>Discussion on coding aspects of physical channel design</w:t>
      </w:r>
      <w:r>
        <w:tab/>
        <w:t>CMCC</w:t>
      </w:r>
    </w:p>
    <w:p w14:paraId="79DA07B5" w14:textId="77777777" w:rsidR="00813067" w:rsidRDefault="00DC6FA7">
      <w:pPr>
        <w:pStyle w:val="aff3"/>
        <w:numPr>
          <w:ilvl w:val="0"/>
          <w:numId w:val="49"/>
        </w:numPr>
        <w:ind w:firstLineChars="0"/>
      </w:pPr>
      <w:r>
        <w:t>R1-2503883</w:t>
      </w:r>
      <w:r>
        <w:tab/>
        <w:t>Discussion on line coding, FEC, CRC and repetition aspects for Ambient IoT</w:t>
      </w:r>
      <w:r>
        <w:tab/>
        <w:t>Xiaomi</w:t>
      </w:r>
    </w:p>
    <w:p w14:paraId="79DA07B6" w14:textId="77777777" w:rsidR="00813067" w:rsidRDefault="00DC6FA7">
      <w:pPr>
        <w:pStyle w:val="aff3"/>
        <w:numPr>
          <w:ilvl w:val="0"/>
          <w:numId w:val="49"/>
        </w:numPr>
        <w:ind w:firstLineChars="0"/>
      </w:pPr>
      <w:r>
        <w:t>R1-2503925</w:t>
      </w:r>
      <w:r>
        <w:tab/>
        <w:t>Physical layer design – line coding, FEC, CRC, repetition aspects</w:t>
      </w:r>
      <w:r>
        <w:tab/>
        <w:t>NEC</w:t>
      </w:r>
    </w:p>
    <w:p w14:paraId="79DA07B7" w14:textId="77777777" w:rsidR="00813067" w:rsidRDefault="00DC6FA7">
      <w:pPr>
        <w:pStyle w:val="aff3"/>
        <w:numPr>
          <w:ilvl w:val="0"/>
          <w:numId w:val="49"/>
        </w:numPr>
        <w:ind w:firstLineChars="0"/>
      </w:pPr>
      <w:r>
        <w:t>R1-2504047</w:t>
      </w:r>
      <w:r>
        <w:tab/>
        <w:t>Discussion on physical channels design about line coding, FEC, CRC, repetition aspects for Ambient IoT</w:t>
      </w:r>
      <w:r>
        <w:tab/>
        <w:t>China Telecom</w:t>
      </w:r>
    </w:p>
    <w:p w14:paraId="79DA07B8" w14:textId="77777777" w:rsidR="00813067" w:rsidRDefault="00DC6FA7">
      <w:pPr>
        <w:pStyle w:val="aff3"/>
        <w:numPr>
          <w:ilvl w:val="0"/>
          <w:numId w:val="49"/>
        </w:numPr>
        <w:ind w:firstLineChars="0"/>
      </w:pPr>
      <w:r>
        <w:t>R1-2504089</w:t>
      </w:r>
      <w:r>
        <w:tab/>
        <w:t>Discussion on coding aspects</w:t>
      </w:r>
      <w:r>
        <w:tab/>
        <w:t>Fujitsu</w:t>
      </w:r>
    </w:p>
    <w:p w14:paraId="79DA07B9" w14:textId="77777777" w:rsidR="00813067" w:rsidRDefault="00DC6FA7">
      <w:pPr>
        <w:pStyle w:val="aff3"/>
        <w:numPr>
          <w:ilvl w:val="0"/>
          <w:numId w:val="49"/>
        </w:numPr>
        <w:ind w:firstLineChars="0"/>
      </w:pPr>
      <w:r>
        <w:t>R1-2504099</w:t>
      </w:r>
      <w:r>
        <w:tab/>
        <w:t>Discussion on Physical channels design for Ambient IoT-other aspects</w:t>
      </w:r>
      <w:r>
        <w:tab/>
        <w:t>HONOR</w:t>
      </w:r>
    </w:p>
    <w:p w14:paraId="79DA07BA" w14:textId="77777777" w:rsidR="00813067" w:rsidRDefault="00DC6FA7">
      <w:pPr>
        <w:pStyle w:val="aff3"/>
        <w:numPr>
          <w:ilvl w:val="0"/>
          <w:numId w:val="49"/>
        </w:numPr>
        <w:ind w:firstLineChars="0"/>
      </w:pPr>
      <w:r>
        <w:t>R1-2504206</w:t>
      </w:r>
      <w:r>
        <w:tab/>
        <w:t>Discussion on physical channels design for A-IoT</w:t>
      </w:r>
      <w:r>
        <w:tab/>
        <w:t>OPPO</w:t>
      </w:r>
    </w:p>
    <w:p w14:paraId="79DA07BB" w14:textId="77777777" w:rsidR="00813067" w:rsidRDefault="00DC6FA7">
      <w:pPr>
        <w:pStyle w:val="aff3"/>
        <w:numPr>
          <w:ilvl w:val="0"/>
          <w:numId w:val="49"/>
        </w:numPr>
        <w:ind w:firstLineChars="0"/>
      </w:pPr>
      <w:r>
        <w:t>R1-2504244</w:t>
      </w:r>
      <w:r>
        <w:tab/>
        <w:t>A-IoT PHY layer design - line coding, FEC, CRC and repetition aspects</w:t>
      </w:r>
      <w:r>
        <w:tab/>
        <w:t>LG Electronics</w:t>
      </w:r>
    </w:p>
    <w:p w14:paraId="79DA07BC" w14:textId="77777777" w:rsidR="00813067" w:rsidRDefault="00DC6FA7">
      <w:pPr>
        <w:pStyle w:val="aff3"/>
        <w:numPr>
          <w:ilvl w:val="0"/>
          <w:numId w:val="49"/>
        </w:numPr>
        <w:ind w:firstLineChars="0"/>
      </w:pPr>
      <w:r>
        <w:t>R1-2504261</w:t>
      </w:r>
      <w:r>
        <w:tab/>
        <w:t>A-IoT - PHY line coding, FEC, CRC, repetition aspects</w:t>
      </w:r>
      <w:r>
        <w:tab/>
        <w:t>MediaTek Inc.</w:t>
      </w:r>
    </w:p>
    <w:p w14:paraId="79DA07BD" w14:textId="77777777" w:rsidR="00813067" w:rsidRDefault="00DC6FA7">
      <w:pPr>
        <w:pStyle w:val="aff3"/>
        <w:numPr>
          <w:ilvl w:val="0"/>
          <w:numId w:val="49"/>
        </w:numPr>
        <w:ind w:firstLineChars="0"/>
      </w:pPr>
      <w:r>
        <w:t>R1-2504288</w:t>
      </w:r>
      <w:r>
        <w:tab/>
        <w:t>Remaining issues on coding aspects for Ambient IoT</w:t>
      </w:r>
      <w:r>
        <w:tab/>
        <w:t>InterDigital, Inc.</w:t>
      </w:r>
    </w:p>
    <w:p w14:paraId="79DA07BE" w14:textId="77777777" w:rsidR="00813067" w:rsidRDefault="00DC6FA7">
      <w:pPr>
        <w:pStyle w:val="aff3"/>
        <w:numPr>
          <w:ilvl w:val="0"/>
          <w:numId w:val="49"/>
        </w:numPr>
        <w:ind w:firstLineChars="0"/>
      </w:pPr>
      <w:r>
        <w:t>R1-2504319</w:t>
      </w:r>
      <w:r>
        <w:tab/>
        <w:t>On remaining coding aspects for Ambient IoT</w:t>
      </w:r>
      <w:r>
        <w:tab/>
        <w:t>Apple</w:t>
      </w:r>
    </w:p>
    <w:p w14:paraId="79DA07BF" w14:textId="77777777" w:rsidR="00813067" w:rsidRDefault="00DC6FA7">
      <w:pPr>
        <w:pStyle w:val="aff3"/>
        <w:numPr>
          <w:ilvl w:val="0"/>
          <w:numId w:val="49"/>
        </w:numPr>
        <w:ind w:firstLineChars="0"/>
      </w:pPr>
      <w:bookmarkStart w:id="182" w:name="_Ref197960230"/>
      <w:r>
        <w:t>R1-2504395</w:t>
      </w:r>
      <w:r>
        <w:tab/>
        <w:t>Physical channels design – line coding, FEC, CRC, repetition aspects</w:t>
      </w:r>
      <w:r>
        <w:tab/>
        <w:t>Qualcomm Incorporated</w:t>
      </w:r>
      <w:bookmarkEnd w:id="182"/>
    </w:p>
    <w:p w14:paraId="79DA07C0" w14:textId="77777777" w:rsidR="00813067" w:rsidRDefault="00DC6FA7">
      <w:pPr>
        <w:pStyle w:val="aff3"/>
        <w:numPr>
          <w:ilvl w:val="0"/>
          <w:numId w:val="49"/>
        </w:numPr>
        <w:ind w:firstLineChars="0"/>
      </w:pPr>
      <w:r>
        <w:t>R1-2504434</w:t>
      </w:r>
      <w:r>
        <w:tab/>
        <w:t>Discussion on coding aspects</w:t>
      </w:r>
      <w:r>
        <w:tab/>
        <w:t>Sharp</w:t>
      </w:r>
    </w:p>
    <w:p w14:paraId="79DA07C1" w14:textId="77777777" w:rsidR="00813067" w:rsidRDefault="00DC6FA7">
      <w:pPr>
        <w:pStyle w:val="aff3"/>
        <w:numPr>
          <w:ilvl w:val="0"/>
          <w:numId w:val="49"/>
        </w:numPr>
        <w:ind w:firstLineChars="0"/>
      </w:pPr>
      <w:r>
        <w:t>R1-2504474</w:t>
      </w:r>
      <w:r>
        <w:tab/>
        <w:t>Discussion on A-IoT Physical channels design</w:t>
      </w:r>
      <w:r>
        <w:tab/>
      </w:r>
      <w:proofErr w:type="spellStart"/>
      <w:r>
        <w:t>ASUSTeK</w:t>
      </w:r>
      <w:proofErr w:type="spellEnd"/>
    </w:p>
    <w:p w14:paraId="79DA07C2" w14:textId="77777777" w:rsidR="00813067" w:rsidRDefault="00DC6FA7">
      <w:pPr>
        <w:pStyle w:val="aff3"/>
        <w:numPr>
          <w:ilvl w:val="0"/>
          <w:numId w:val="49"/>
        </w:numPr>
        <w:ind w:firstLineChars="0"/>
      </w:pPr>
      <w:r>
        <w:t>R1-2504502</w:t>
      </w:r>
      <w:r>
        <w:tab/>
        <w:t>Discussion on coding and CRC aspects of physical channel design for Ambient IoT</w:t>
      </w:r>
      <w:r>
        <w:tab/>
        <w:t>NTT DOCOMO, INC.</w:t>
      </w:r>
    </w:p>
    <w:p w14:paraId="79DA07C3" w14:textId="77777777" w:rsidR="00813067" w:rsidRDefault="00DC6FA7">
      <w:pPr>
        <w:pStyle w:val="aff3"/>
        <w:numPr>
          <w:ilvl w:val="0"/>
          <w:numId w:val="49"/>
        </w:numPr>
        <w:ind w:firstLineChars="0"/>
      </w:pPr>
      <w:r>
        <w:t>R1-2504634</w:t>
      </w:r>
      <w:r>
        <w:tab/>
        <w:t xml:space="preserve">Discussion on other aspects of </w:t>
      </w:r>
      <w:proofErr w:type="spellStart"/>
      <w:r>
        <w:t>Phy</w:t>
      </w:r>
      <w:proofErr w:type="spellEnd"/>
      <w:r>
        <w:t xml:space="preserve"> design for </w:t>
      </w:r>
      <w:proofErr w:type="spellStart"/>
      <w:r>
        <w:t>AIoT</w:t>
      </w:r>
      <w:proofErr w:type="spellEnd"/>
      <w:r>
        <w:tab/>
        <w:t>IIT Kanpur</w:t>
      </w:r>
    </w:p>
    <w:p w14:paraId="79DA07C4" w14:textId="77777777" w:rsidR="00813067" w:rsidRDefault="00813067">
      <w:pPr>
        <w:tabs>
          <w:tab w:val="left" w:pos="420"/>
        </w:tabs>
        <w:rPr>
          <w:rFonts w:eastAsiaTheme="minorEastAsia"/>
          <w:lang w:eastAsia="zh-CN"/>
        </w:rPr>
      </w:pPr>
    </w:p>
    <w:p w14:paraId="79DA07C5" w14:textId="77777777" w:rsidR="00813067" w:rsidRDefault="00DC6FA7">
      <w:pPr>
        <w:pStyle w:val="1"/>
        <w:numPr>
          <w:ilvl w:val="0"/>
          <w:numId w:val="0"/>
        </w:numPr>
        <w:rPr>
          <w:rFonts w:eastAsia="等线"/>
        </w:rPr>
      </w:pPr>
      <w:r>
        <w:rPr>
          <w:rFonts w:eastAsia="等线" w:hint="eastAsia"/>
          <w:highlight w:val="yellow"/>
        </w:rPr>
        <w:t>Appendix: Summary of proposals</w:t>
      </w:r>
    </w:p>
    <w:p w14:paraId="79DA07C6" w14:textId="77777777" w:rsidR="00813067" w:rsidRDefault="00813067">
      <w:pPr>
        <w:rPr>
          <w:rFonts w:eastAsiaTheme="minorEastAsia"/>
          <w:iCs/>
          <w:lang w:val="en-GB" w:eastAsia="zh-CN"/>
        </w:rPr>
      </w:pPr>
    </w:p>
    <w:p w14:paraId="79DA07C7"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Small frequency shift</w:t>
      </w:r>
    </w:p>
    <w:p w14:paraId="79DA07C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D2R bit duration, chip duration, and R</w:t>
      </w:r>
    </w:p>
    <w:tbl>
      <w:tblPr>
        <w:tblStyle w:val="afd"/>
        <w:tblW w:w="10207" w:type="dxa"/>
        <w:tblInd w:w="-147" w:type="dxa"/>
        <w:tblLook w:val="04A0" w:firstRow="1" w:lastRow="0" w:firstColumn="1" w:lastColumn="0" w:noHBand="0" w:noVBand="1"/>
      </w:tblPr>
      <w:tblGrid>
        <w:gridCol w:w="1790"/>
        <w:gridCol w:w="8417"/>
      </w:tblGrid>
      <w:tr w:rsidR="00813067" w14:paraId="79DA07CB" w14:textId="77777777">
        <w:tc>
          <w:tcPr>
            <w:tcW w:w="1790" w:type="dxa"/>
          </w:tcPr>
          <w:p w14:paraId="79DA07C9" w14:textId="77777777" w:rsidR="00813067" w:rsidRDefault="00DC6FA7">
            <w:pPr>
              <w:rPr>
                <w:rFonts w:eastAsiaTheme="minorEastAsia"/>
                <w:b/>
                <w:bCs/>
                <w:i/>
                <w:iCs/>
                <w:szCs w:val="20"/>
                <w:lang w:eastAsia="zh-CN"/>
              </w:rPr>
            </w:pPr>
            <w:r>
              <w:rPr>
                <w:rFonts w:eastAsiaTheme="minorEastAsia" w:hint="eastAsia"/>
                <w:b/>
                <w:bCs/>
                <w:i/>
                <w:iCs/>
                <w:szCs w:val="20"/>
                <w:lang w:eastAsia="zh-CN"/>
              </w:rPr>
              <w:t>Source</w:t>
            </w:r>
          </w:p>
        </w:tc>
        <w:tc>
          <w:tcPr>
            <w:tcW w:w="8417" w:type="dxa"/>
          </w:tcPr>
          <w:p w14:paraId="79DA07CA" w14:textId="77777777" w:rsidR="00813067" w:rsidRDefault="00DC6FA7">
            <w:pPr>
              <w:rPr>
                <w:rFonts w:eastAsiaTheme="minorEastAsia"/>
                <w:b/>
                <w:bCs/>
                <w:i/>
                <w:iCs/>
                <w:szCs w:val="20"/>
                <w:lang w:eastAsia="zh-CN"/>
              </w:rPr>
            </w:pPr>
            <w:r>
              <w:rPr>
                <w:rFonts w:eastAsiaTheme="minorEastAsia" w:hint="eastAsia"/>
                <w:b/>
                <w:bCs/>
                <w:i/>
                <w:iCs/>
                <w:szCs w:val="20"/>
                <w:lang w:eastAsia="zh-CN"/>
              </w:rPr>
              <w:t>Proposals</w:t>
            </w:r>
          </w:p>
        </w:tc>
      </w:tr>
      <w:tr w:rsidR="00813067" w14:paraId="79DA07CF" w14:textId="77777777">
        <w:tc>
          <w:tcPr>
            <w:tcW w:w="1790" w:type="dxa"/>
          </w:tcPr>
          <w:p w14:paraId="79DA07CC" w14:textId="77777777" w:rsidR="00813067" w:rsidRDefault="00DC6FA7">
            <w:pPr>
              <w:rPr>
                <w:rFonts w:eastAsiaTheme="minorEastAsia"/>
                <w:b/>
                <w:bCs/>
                <w:i/>
                <w:iCs/>
                <w:szCs w:val="20"/>
                <w:lang w:eastAsia="zh-CN"/>
              </w:rPr>
            </w:pPr>
            <w:r>
              <w:rPr>
                <w:rFonts w:hint="eastAsia"/>
                <w:szCs w:val="20"/>
              </w:rPr>
              <w:t>Ericsson</w:t>
            </w:r>
          </w:p>
        </w:tc>
        <w:tc>
          <w:tcPr>
            <w:tcW w:w="8417" w:type="dxa"/>
          </w:tcPr>
          <w:p w14:paraId="79DA07CD" w14:textId="77777777" w:rsidR="00813067" w:rsidRDefault="00DC6FA7">
            <w:pPr>
              <w:rPr>
                <w:b/>
                <w:bCs/>
                <w:i/>
                <w:szCs w:val="20"/>
              </w:rPr>
            </w:pPr>
            <w:bookmarkStart w:id="183" w:name="_Toc197618867"/>
            <w:r>
              <w:rPr>
                <w:rFonts w:hint="eastAsia"/>
                <w:b/>
                <w:i/>
                <w:szCs w:val="20"/>
              </w:rPr>
              <w:t xml:space="preserve">Proposal 4: </w:t>
            </w:r>
            <w:r>
              <w:rPr>
                <w:b/>
                <w:i/>
                <w:szCs w:val="20"/>
              </w:rPr>
              <w:t>The reader can indicate the D2R chip duration and repetition during device-specific scheduling restriction; hence, no additional down-selection among the R values is required in RAN1.</w:t>
            </w:r>
            <w:bookmarkEnd w:id="183"/>
          </w:p>
          <w:p w14:paraId="79DA07CE" w14:textId="77777777" w:rsidR="00813067" w:rsidRDefault="00813067">
            <w:pPr>
              <w:rPr>
                <w:rFonts w:eastAsiaTheme="minorEastAsia"/>
                <w:b/>
                <w:bCs/>
                <w:i/>
                <w:iCs/>
                <w:szCs w:val="20"/>
                <w:lang w:eastAsia="zh-CN"/>
              </w:rPr>
            </w:pPr>
          </w:p>
        </w:tc>
      </w:tr>
      <w:tr w:rsidR="00813067" w14:paraId="79DA07D7" w14:textId="77777777">
        <w:tc>
          <w:tcPr>
            <w:tcW w:w="1790" w:type="dxa"/>
          </w:tcPr>
          <w:p w14:paraId="79DA07D0" w14:textId="77777777" w:rsidR="00813067" w:rsidRDefault="00DC6FA7">
            <w:pPr>
              <w:rPr>
                <w:rFonts w:eastAsiaTheme="minorEastAsia"/>
                <w:szCs w:val="20"/>
                <w:lang w:eastAsia="zh-CN"/>
              </w:rPr>
            </w:pPr>
            <w:r>
              <w:rPr>
                <w:rFonts w:hint="eastAsia"/>
                <w:szCs w:val="20"/>
              </w:rPr>
              <w:t>Futurewei</w:t>
            </w:r>
          </w:p>
        </w:tc>
        <w:tc>
          <w:tcPr>
            <w:tcW w:w="8417" w:type="dxa"/>
          </w:tcPr>
          <w:p w14:paraId="79DA07D1" w14:textId="77777777" w:rsidR="00813067" w:rsidRDefault="00DC6FA7">
            <w:pPr>
              <w:rPr>
                <w:b/>
                <w:i/>
                <w:szCs w:val="20"/>
              </w:rPr>
            </w:pPr>
            <w:bookmarkStart w:id="184" w:name="OLE_LINK117"/>
            <w:r>
              <w:rPr>
                <w:b/>
                <w:i/>
                <w:szCs w:val="20"/>
              </w:rPr>
              <w:t xml:space="preserve">Proposal 4: For D2R transmission, down select bit duration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b</m:t>
                  </m:r>
                </m:sub>
              </m:sSub>
              <m:r>
                <m:rPr>
                  <m:sty m:val="bi"/>
                </m:rPr>
                <w:rPr>
                  <w:rFonts w:ascii="Cambria Math" w:hAnsi="Cambria Math"/>
                  <w:szCs w:val="20"/>
                </w:rPr>
                <m:t>=1.39 μs</m:t>
              </m:r>
            </m:oMath>
            <w:r>
              <w:rPr>
                <w:b/>
                <w:i/>
                <w:szCs w:val="20"/>
              </w:rPr>
              <w:t xml:space="preserve"> with the chip duration corresponding to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=0.69 μs</m:t>
              </m:r>
            </m:oMath>
            <w:r>
              <w:rPr>
                <w:b/>
                <w:i/>
                <w:szCs w:val="20"/>
              </w:rPr>
              <w:t xml:space="preserve">; the rest of the bit duration and chip duration along with the SFS factor </w:t>
            </w:r>
            <m:oMath>
              <m:r>
                <m:rPr>
                  <m:sty m:val="bi"/>
                </m:rPr>
                <w:rPr>
                  <w:rFonts w:ascii="Cambria Math" w:hAnsi="Cambria Math"/>
                  <w:szCs w:val="20"/>
                </w:rPr>
                <m:t>R</m:t>
              </m:r>
            </m:oMath>
            <w:r>
              <w:rPr>
                <w:b/>
                <w:i/>
                <w:szCs w:val="20"/>
              </w:rPr>
              <w:t xml:space="preserve"> are given in the following table:</w:t>
            </w:r>
            <w:bookmarkEnd w:id="184"/>
          </w:p>
          <w:p w14:paraId="79DA07D2" w14:textId="77777777" w:rsidR="00813067" w:rsidRDefault="00DC6FA7">
            <w:pPr>
              <w:rPr>
                <w:rFonts w:eastAsiaTheme="minorEastAsia"/>
                <w:szCs w:val="20"/>
                <w:lang w:eastAsia="zh-CN"/>
              </w:rPr>
            </w:pPr>
            <w:r>
              <w:rPr>
                <w:noProof/>
                <w:szCs w:val="20"/>
                <w:lang w:eastAsia="zh-CN"/>
              </w:rPr>
              <w:drawing>
                <wp:inline distT="0" distB="0" distL="0" distR="0" wp14:anchorId="79DA0B28" wp14:editId="79DA0B29">
                  <wp:extent cx="3155950" cy="1437005"/>
                  <wp:effectExtent l="0" t="0" r="6350" b="0"/>
                  <wp:docPr id="2065091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091040" name="图片 1"/>
                          <pic:cNvPicPr>
                            <a:picLocks noChangeAspect="1"/>
                          </pic:cNvPicPr>
                        </pic:nvPicPr>
                        <pic:blipFill>
                          <a:blip r:embed="rId15"/>
                          <a:stretch>
                            <a:fillRect/>
                          </a:stretch>
                        </pic:blipFill>
                        <pic:spPr>
                          <a:xfrm>
                            <a:off x="0" y="0"/>
                            <a:ext cx="3171507" cy="1444093"/>
                          </a:xfrm>
                          <a:prstGeom prst="rect">
                            <a:avLst/>
                          </a:prstGeom>
                        </pic:spPr>
                      </pic:pic>
                    </a:graphicData>
                  </a:graphic>
                </wp:inline>
              </w:drawing>
            </w:r>
          </w:p>
          <w:p w14:paraId="79DA07D3" w14:textId="77777777" w:rsidR="00813067" w:rsidRDefault="00813067">
            <w:pPr>
              <w:rPr>
                <w:rFonts w:eastAsiaTheme="minorEastAsia"/>
                <w:szCs w:val="20"/>
                <w:lang w:eastAsia="zh-CN"/>
              </w:rPr>
            </w:pPr>
          </w:p>
          <w:p w14:paraId="79DA07D4" w14:textId="77777777" w:rsidR="00813067" w:rsidRDefault="00DC6FA7">
            <w:pPr>
              <w:rPr>
                <w:rFonts w:eastAsiaTheme="minorEastAsia"/>
                <w:b/>
                <w:i/>
                <w:szCs w:val="20"/>
                <w:lang w:eastAsia="zh-CN"/>
              </w:rPr>
            </w:pPr>
            <w:bookmarkStart w:id="185" w:name="OLE_LINK116"/>
            <w:r>
              <w:rPr>
                <w:b/>
                <w:i/>
                <w:szCs w:val="20"/>
              </w:rPr>
              <w:t xml:space="preserve">Proposal 5: For D2R transmission, a set of feasible SFS factors is </w:t>
            </w:r>
            <m:oMath>
              <m:r>
                <m:rPr>
                  <m:sty m:val="bi"/>
                </m:rPr>
                <w:rPr>
                  <w:rFonts w:ascii="Cambria Math" w:hAnsi="Cambria Math"/>
                  <w:szCs w:val="20"/>
                </w:rPr>
                <m:t>R={1, 4, 8, 16, 32, 64, 96, 128}</m:t>
              </m:r>
            </m:oMath>
            <w:bookmarkStart w:id="186" w:name="OLE_LINK118"/>
            <w:r>
              <w:rPr>
                <w:b/>
                <w:i/>
                <w:szCs w:val="20"/>
              </w:rPr>
              <w:t>, which can be signaled with 3 bits.</w:t>
            </w:r>
            <w:bookmarkEnd w:id="185"/>
            <w:bookmarkEnd w:id="186"/>
          </w:p>
          <w:p w14:paraId="79DA07D5" w14:textId="77777777" w:rsidR="00813067" w:rsidRDefault="00DC6FA7">
            <w:pPr>
              <w:rPr>
                <w:b/>
                <w:i/>
                <w:szCs w:val="20"/>
              </w:rPr>
            </w:pPr>
            <w:bookmarkStart w:id="187" w:name="OLE_LINK119"/>
            <w:r>
              <w:rPr>
                <w:b/>
                <w:i/>
                <w:szCs w:val="20"/>
              </w:rPr>
              <w:t xml:space="preserve">Proposal 6: For D2R transmission, the set of feasible chip intervals is </w:t>
            </w:r>
            <m:oMath>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chip</m:t>
                  </m:r>
                </m:sub>
              </m:sSub>
              <m:r>
                <m:rPr>
                  <m:sty m:val="bi"/>
                </m:rPr>
                <w:rPr>
                  <w:rFonts w:ascii="Cambria Math" w:hAnsi="Cambria Math"/>
                  <w:szCs w:val="20"/>
                </w:rPr>
                <m:t>=</m:t>
              </m:r>
              <m:d>
                <m:dPr>
                  <m:begChr m:val="{"/>
                  <m:endChr m:val="}"/>
                  <m:ctrlPr>
                    <w:rPr>
                      <w:rFonts w:ascii="Cambria Math" w:hAnsi="Cambria Math"/>
                      <w:b/>
                      <w:i/>
                      <w:szCs w:val="20"/>
                    </w:rPr>
                  </m:ctrlPr>
                </m:dPr>
                <m:e>
                  <m:r>
                    <m:rPr>
                      <m:sty m:val="bi"/>
                    </m:rPr>
                    <w:rPr>
                      <w:rFonts w:ascii="Cambria Math" w:hAnsi="Cambria Math"/>
                      <w:szCs w:val="20"/>
                    </w:rPr>
                    <m:t>133.33, 66.67, 33.33, 8.33, 4.17, 2.08, 1.04, 0.69</m:t>
                  </m:r>
                </m:e>
              </m:d>
              <m:r>
                <m:rPr>
                  <m:sty m:val="bi"/>
                </m:rPr>
                <w:rPr>
                  <w:rFonts w:ascii="Cambria Math" w:hAnsi="Cambria Math"/>
                  <w:szCs w:val="20"/>
                </w:rPr>
                <m:t xml:space="preserve"> μs</m:t>
              </m:r>
            </m:oMath>
            <w:r>
              <w:rPr>
                <w:b/>
                <w:i/>
                <w:szCs w:val="20"/>
              </w:rPr>
              <w:t>, which can be signaled with 3 bits.</w:t>
            </w:r>
            <w:bookmarkEnd w:id="187"/>
          </w:p>
          <w:p w14:paraId="79DA07D6" w14:textId="77777777" w:rsidR="00813067" w:rsidRDefault="00813067">
            <w:pPr>
              <w:rPr>
                <w:szCs w:val="20"/>
              </w:rPr>
            </w:pPr>
          </w:p>
        </w:tc>
      </w:tr>
      <w:tr w:rsidR="00813067" w14:paraId="79DA07E1" w14:textId="77777777">
        <w:tc>
          <w:tcPr>
            <w:tcW w:w="1790" w:type="dxa"/>
          </w:tcPr>
          <w:p w14:paraId="79DA07D8" w14:textId="77777777" w:rsidR="00813067" w:rsidRDefault="00DC6FA7">
            <w:pPr>
              <w:rPr>
                <w:szCs w:val="20"/>
              </w:rPr>
            </w:pPr>
            <w:r>
              <w:rPr>
                <w:rFonts w:hint="eastAsia"/>
                <w:szCs w:val="20"/>
              </w:rPr>
              <w:t>Huawei</w:t>
            </w:r>
          </w:p>
        </w:tc>
        <w:tc>
          <w:tcPr>
            <w:tcW w:w="8417" w:type="dxa"/>
          </w:tcPr>
          <w:p w14:paraId="79DA07D9" w14:textId="77777777" w:rsidR="00813067" w:rsidRDefault="00DC6FA7">
            <w:pPr>
              <w:rPr>
                <w:b/>
                <w:i/>
                <w:szCs w:val="20"/>
                <w:lang w:val="en-GB"/>
              </w:rPr>
            </w:pPr>
            <w:r>
              <w:rPr>
                <w:b/>
                <w:i/>
                <w:szCs w:val="20"/>
                <w:lang w:val="en-GB"/>
              </w:rPr>
              <w:t xml:space="preserve">Observation 1: The minimum </w:t>
            </w:r>
            <w:r>
              <w:rPr>
                <w:b/>
                <w:i/>
                <w:szCs w:val="20"/>
              </w:rPr>
              <w:t xml:space="preserve">bit length </w:t>
            </w:r>
            <w:proofErr w:type="spellStart"/>
            <w:proofErr w:type="gramStart"/>
            <w:r>
              <w:rPr>
                <w:b/>
                <w:i/>
                <w:szCs w:val="20"/>
                <w:lang w:val="en-GB"/>
              </w:rPr>
              <w:t>T</w:t>
            </w:r>
            <w:r>
              <w:rPr>
                <w:b/>
                <w:i/>
                <w:szCs w:val="20"/>
                <w:vertAlign w:val="subscript"/>
                <w:lang w:val="en-GB"/>
              </w:rPr>
              <w:t>b,min</w:t>
            </w:r>
            <w:proofErr w:type="spellEnd"/>
            <w:proofErr w:type="gramEnd"/>
            <w:r>
              <w:rPr>
                <w:b/>
                <w:i/>
                <w:szCs w:val="20"/>
                <w:vertAlign w:val="subscript"/>
                <w:lang w:val="en-GB"/>
              </w:rPr>
              <w:t xml:space="preserve"> </w:t>
            </w:r>
            <w:r>
              <w:rPr>
                <w:b/>
                <w:i/>
                <w:szCs w:val="20"/>
                <w:lang w:val="en-GB"/>
              </w:rPr>
              <w:t xml:space="preserve">can be selected as 1.39 </w:t>
            </w:r>
            <m:oMath>
              <m:r>
                <m:rPr>
                  <m:sty m:val="bi"/>
                </m:rPr>
                <w:rPr>
                  <w:rFonts w:ascii="Cambria Math" w:hAnsi="Cambria Math"/>
                  <w:szCs w:val="20"/>
                  <w:lang w:val="en-GB"/>
                </w:rPr>
                <m:t>μs</m:t>
              </m:r>
            </m:oMath>
            <w:r>
              <w:rPr>
                <w:b/>
                <w:i/>
                <w:szCs w:val="20"/>
                <w:lang w:val="en-GB"/>
              </w:rPr>
              <w:t xml:space="preserve"> for achieving comparable peak rate with RFID and saving power consumption compared with </w:t>
            </w:r>
            <w:proofErr w:type="spellStart"/>
            <w:proofErr w:type="gramStart"/>
            <w:r>
              <w:rPr>
                <w:b/>
                <w:i/>
                <w:szCs w:val="20"/>
                <w:lang w:val="en-GB"/>
              </w:rPr>
              <w:t>T</w:t>
            </w:r>
            <w:r>
              <w:rPr>
                <w:b/>
                <w:i/>
                <w:szCs w:val="20"/>
                <w:vertAlign w:val="subscript"/>
                <w:lang w:val="en-GB"/>
              </w:rPr>
              <w:t>b,min</w:t>
            </w:r>
            <w:proofErr w:type="spellEnd"/>
            <w:proofErr w:type="gramEnd"/>
            <w:r>
              <w:rPr>
                <w:b/>
                <w:i/>
                <w:szCs w:val="20"/>
                <w:lang w:val="en-GB"/>
              </w:rPr>
              <w:t xml:space="preserve"> = 1.04 </w:t>
            </w:r>
            <m:oMath>
              <m:r>
                <m:rPr>
                  <m:sty m:val="bi"/>
                </m:rPr>
                <w:rPr>
                  <w:rFonts w:ascii="Cambria Math" w:hAnsi="Cambria Math"/>
                  <w:szCs w:val="20"/>
                  <w:lang w:val="en-GB"/>
                </w:rPr>
                <m:t>μs</m:t>
              </m:r>
            </m:oMath>
            <w:r>
              <w:rPr>
                <w:b/>
                <w:i/>
                <w:szCs w:val="20"/>
                <w:lang w:val="en-GB"/>
              </w:rPr>
              <w:t xml:space="preserve">. The corresponding minimum chip length </w:t>
            </w:r>
            <w:proofErr w:type="spellStart"/>
            <w:proofErr w:type="gramStart"/>
            <w:r>
              <w:rPr>
                <w:b/>
                <w:i/>
                <w:szCs w:val="20"/>
                <w:lang w:val="en-GB"/>
              </w:rPr>
              <w:t>T</w:t>
            </w:r>
            <w:r>
              <w:rPr>
                <w:b/>
                <w:i/>
                <w:szCs w:val="20"/>
                <w:vertAlign w:val="subscript"/>
                <w:lang w:val="en-GB"/>
              </w:rPr>
              <w:t>chip,min</w:t>
            </w:r>
            <w:proofErr w:type="spellEnd"/>
            <w:proofErr w:type="gramEnd"/>
            <w:r>
              <w:rPr>
                <w:b/>
                <w:i/>
                <w:szCs w:val="20"/>
                <w:lang w:val="en-GB"/>
              </w:rPr>
              <w:t xml:space="preserve"> is 0.69 </w:t>
            </w:r>
            <m:oMath>
              <m:r>
                <m:rPr>
                  <m:sty m:val="bi"/>
                </m:rPr>
                <w:rPr>
                  <w:rFonts w:ascii="Cambria Math" w:hAnsi="Cambria Math"/>
                  <w:szCs w:val="20"/>
                  <w:lang w:val="en-GB"/>
                </w:rPr>
                <m:t>μs</m:t>
              </m:r>
            </m:oMath>
            <w:r>
              <w:rPr>
                <w:b/>
                <w:i/>
                <w:szCs w:val="20"/>
                <w:lang w:val="en-GB"/>
              </w:rPr>
              <w:t xml:space="preserve">. </w:t>
            </w:r>
          </w:p>
          <w:p w14:paraId="79DA07DA" w14:textId="77777777" w:rsidR="00813067" w:rsidRDefault="00DC6FA7">
            <w:pPr>
              <w:rPr>
                <w:b/>
                <w:i/>
                <w:szCs w:val="20"/>
                <w:lang w:val="en-GB"/>
              </w:rPr>
            </w:pPr>
            <w:bookmarkStart w:id="188" w:name="_Hlk194061763"/>
            <w:r>
              <w:rPr>
                <w:b/>
                <w:i/>
                <w:szCs w:val="20"/>
                <w:lang w:val="en-GB"/>
              </w:rPr>
              <w:t>Proposal 1: For D2R:</w:t>
            </w:r>
          </w:p>
          <w:p w14:paraId="79DA07DB" w14:textId="77777777" w:rsidR="00813067" w:rsidRDefault="00DC6FA7">
            <w:pPr>
              <w:widowControl w:val="0"/>
              <w:numPr>
                <w:ilvl w:val="0"/>
                <w:numId w:val="50"/>
              </w:numPr>
              <w:jc w:val="both"/>
              <w:rPr>
                <w:b/>
                <w:i/>
                <w:szCs w:val="20"/>
                <w:lang w:val="en-GB"/>
              </w:rPr>
            </w:pPr>
            <w:r>
              <w:rPr>
                <w:b/>
                <w:i/>
                <w:szCs w:val="20"/>
                <w:lang w:val="en-GB"/>
              </w:rPr>
              <w:t xml:space="preserve">The D2R chip durations are {133.33, 66.67, 33.33, 16.67, 11.11, 8.33, 5.56, 4.17, 2.78, 2.08, 1.39, 1.04, </w:t>
            </w:r>
            <w:proofErr w:type="gramStart"/>
            <w:r>
              <w:rPr>
                <w:b/>
                <w:i/>
                <w:szCs w:val="20"/>
                <w:lang w:val="en-GB"/>
              </w:rPr>
              <w:t>0.69}</w:t>
            </w:r>
            <w:proofErr w:type="spellStart"/>
            <w:r>
              <w:rPr>
                <w:b/>
                <w:i/>
                <w:szCs w:val="20"/>
                <w:lang w:val="en-GB"/>
              </w:rPr>
              <w:t>μ</w:t>
            </w:r>
            <w:proofErr w:type="gramEnd"/>
            <w:r>
              <w:rPr>
                <w:b/>
                <w:i/>
                <w:szCs w:val="20"/>
                <w:lang w:val="en-GB"/>
              </w:rPr>
              <w:t>s</w:t>
            </w:r>
            <w:proofErr w:type="spellEnd"/>
            <w:r>
              <w:rPr>
                <w:b/>
                <w:i/>
                <w:szCs w:val="20"/>
                <w:lang w:val="en-GB"/>
              </w:rPr>
              <w:t>.</w:t>
            </w:r>
          </w:p>
          <w:p w14:paraId="79DA07DC" w14:textId="77777777" w:rsidR="00813067" w:rsidRDefault="00DC6FA7">
            <w:pPr>
              <w:widowControl w:val="0"/>
              <w:numPr>
                <w:ilvl w:val="0"/>
                <w:numId w:val="50"/>
              </w:numPr>
              <w:jc w:val="both"/>
              <w:rPr>
                <w:b/>
                <w:i/>
                <w:szCs w:val="20"/>
                <w:lang w:val="en-GB"/>
              </w:rPr>
            </w:pPr>
            <w:r>
              <w:rPr>
                <w:b/>
                <w:i/>
                <w:szCs w:val="20"/>
                <w:lang w:val="en-GB"/>
              </w:rPr>
              <w:t>The minimum information bit duration T</w:t>
            </w:r>
            <w:r>
              <w:rPr>
                <w:b/>
                <w:i/>
                <w:szCs w:val="20"/>
                <w:vertAlign w:val="subscript"/>
                <w:lang w:val="en-GB"/>
              </w:rPr>
              <w:t>b</w:t>
            </w:r>
            <w:r>
              <w:rPr>
                <w:b/>
                <w:i/>
                <w:szCs w:val="20"/>
                <w:lang w:val="en-GB"/>
              </w:rPr>
              <w:t xml:space="preserve"> is 1.39 </w:t>
            </w:r>
            <w:proofErr w:type="spellStart"/>
            <w:r>
              <w:rPr>
                <w:b/>
                <w:i/>
                <w:szCs w:val="20"/>
                <w:lang w:val="en-GB"/>
              </w:rPr>
              <w:t>μs</w:t>
            </w:r>
            <w:proofErr w:type="spellEnd"/>
            <w:r>
              <w:rPr>
                <w:b/>
                <w:i/>
                <w:szCs w:val="20"/>
                <w:lang w:val="en-GB"/>
              </w:rPr>
              <w:t>.</w:t>
            </w:r>
            <w:bookmarkEnd w:id="188"/>
          </w:p>
          <w:p w14:paraId="79DA07DD" w14:textId="77777777" w:rsidR="00813067" w:rsidRDefault="00DC6FA7">
            <w:pPr>
              <w:rPr>
                <w:b/>
                <w:i/>
                <w:szCs w:val="20"/>
                <w:lang w:val="en-GB"/>
              </w:rPr>
            </w:pPr>
            <w:r>
              <w:rPr>
                <w:b/>
                <w:i/>
                <w:szCs w:val="20"/>
                <w:lang w:val="en-GB"/>
              </w:rPr>
              <w:t>Observation 2: There is no need to further optimize the candidate set of R value since the difference of indication overhead is marginal and RAN1 does not need to specify the reader’s implementation.</w:t>
            </w:r>
          </w:p>
          <w:p w14:paraId="79DA07DE" w14:textId="77777777" w:rsidR="00813067" w:rsidRDefault="00DC6FA7">
            <w:pPr>
              <w:rPr>
                <w:b/>
                <w:i/>
                <w:szCs w:val="20"/>
                <w:lang w:val="en-GB"/>
              </w:rPr>
            </w:pPr>
            <w:r>
              <w:rPr>
                <w:b/>
                <w:i/>
                <w:szCs w:val="20"/>
                <w:lang w:val="en-GB"/>
              </w:rPr>
              <w:t>Proposal 2: The following R set is supported as long as the reader by implementation ensures that overlapping R values are not selected for devices to use at the same time.</w:t>
            </w:r>
          </w:p>
          <w:p w14:paraId="79DA07DF" w14:textId="77777777" w:rsidR="00813067" w:rsidRDefault="00DC6FA7">
            <w:pPr>
              <w:widowControl w:val="0"/>
              <w:numPr>
                <w:ilvl w:val="0"/>
                <w:numId w:val="51"/>
              </w:numPr>
              <w:jc w:val="both"/>
              <w:rPr>
                <w:b/>
                <w:i/>
                <w:szCs w:val="20"/>
                <w:lang w:val="en-GB"/>
              </w:rPr>
            </w:pPr>
            <w:r>
              <w:rPr>
                <w:b/>
                <w:i/>
                <w:szCs w:val="20"/>
                <w:lang w:val="en-GB"/>
              </w:rPr>
              <w:t xml:space="preserve"> The D2R small frequency shift R values are {1, 2, 4, 6, 8, 12, 16, 24, 32, 48, 64, 96, 128}.</w:t>
            </w:r>
          </w:p>
          <w:p w14:paraId="79DA07E0" w14:textId="77777777" w:rsidR="00813067" w:rsidRDefault="00813067">
            <w:pPr>
              <w:rPr>
                <w:i/>
                <w:szCs w:val="20"/>
                <w:lang w:val="en-GB"/>
              </w:rPr>
            </w:pPr>
          </w:p>
        </w:tc>
      </w:tr>
      <w:tr w:rsidR="00813067" w14:paraId="79DA07FB" w14:textId="77777777">
        <w:tc>
          <w:tcPr>
            <w:tcW w:w="1790" w:type="dxa"/>
          </w:tcPr>
          <w:p w14:paraId="79DA07E2" w14:textId="77777777" w:rsidR="00813067" w:rsidRDefault="00DC6FA7">
            <w:pPr>
              <w:rPr>
                <w:szCs w:val="20"/>
              </w:rPr>
            </w:pPr>
            <w:r>
              <w:rPr>
                <w:rFonts w:hint="eastAsia"/>
                <w:szCs w:val="20"/>
              </w:rPr>
              <w:t>ZTE</w:t>
            </w:r>
          </w:p>
        </w:tc>
        <w:tc>
          <w:tcPr>
            <w:tcW w:w="8417" w:type="dxa"/>
          </w:tcPr>
          <w:p w14:paraId="79DA07E3" w14:textId="77777777" w:rsidR="00813067" w:rsidRDefault="00DC6FA7">
            <w:pPr>
              <w:rPr>
                <w:b/>
                <w:i/>
                <w:szCs w:val="20"/>
                <w:lang w:val="en-GB"/>
              </w:rPr>
            </w:pPr>
            <w:r>
              <w:rPr>
                <w:rFonts w:hint="eastAsia"/>
                <w:b/>
                <w:i/>
                <w:szCs w:val="20"/>
              </w:rPr>
              <w:t xml:space="preserve">Observation 1: </w:t>
            </w:r>
            <w:r>
              <w:rPr>
                <w:b/>
                <w:i/>
                <w:szCs w:val="20"/>
              </w:rPr>
              <w:t>I</w:t>
            </w:r>
            <w:r>
              <w:rPr>
                <w:b/>
                <w:i/>
                <w:szCs w:val="20"/>
                <w:lang w:val="en-GB"/>
              </w:rPr>
              <w:t>n the agreed table, the R value of 12, 24, 48, 96 is three times of 4, 8, 16, 32, respectively</w:t>
            </w:r>
            <w:r>
              <w:rPr>
                <w:b/>
                <w:i/>
                <w:szCs w:val="20"/>
              </w:rPr>
              <w:t xml:space="preserve">. </w:t>
            </w:r>
            <w:proofErr w:type="gramStart"/>
            <w:r>
              <w:rPr>
                <w:b/>
                <w:i/>
                <w:szCs w:val="20"/>
              </w:rPr>
              <w:t>T</w:t>
            </w:r>
            <w:proofErr w:type="spellStart"/>
            <w:r>
              <w:rPr>
                <w:b/>
                <w:i/>
                <w:szCs w:val="20"/>
                <w:lang w:val="en-GB"/>
              </w:rPr>
              <w:t>hus</w:t>
            </w:r>
            <w:proofErr w:type="spellEnd"/>
            <w:proofErr w:type="gramEnd"/>
            <w:r>
              <w:rPr>
                <w:b/>
                <w:i/>
                <w:szCs w:val="20"/>
                <w:lang w:val="en-GB"/>
              </w:rPr>
              <w:t xml:space="preserve"> the performance would be affected by the corresponding 3</w:t>
            </w:r>
            <w:r>
              <w:rPr>
                <w:b/>
                <w:i/>
                <w:szCs w:val="20"/>
                <w:vertAlign w:val="superscript"/>
                <w:lang w:val="en-GB"/>
              </w:rPr>
              <w:t>rd</w:t>
            </w:r>
            <w:r>
              <w:rPr>
                <w:b/>
                <w:i/>
                <w:szCs w:val="20"/>
                <w:lang w:val="en-GB"/>
              </w:rPr>
              <w:t xml:space="preserve"> harmonic.</w:t>
            </w:r>
          </w:p>
          <w:p w14:paraId="79DA07E4" w14:textId="77777777" w:rsidR="00813067" w:rsidRDefault="00813067">
            <w:pPr>
              <w:rPr>
                <w:b/>
                <w:i/>
                <w:szCs w:val="20"/>
                <w:lang w:val="en-GB"/>
              </w:rPr>
            </w:pPr>
          </w:p>
          <w:p w14:paraId="79DA07E5" w14:textId="77777777" w:rsidR="00813067" w:rsidRDefault="00DC6FA7">
            <w:pPr>
              <w:rPr>
                <w:b/>
                <w:i/>
                <w:szCs w:val="20"/>
                <w:lang w:val="en-GB"/>
              </w:rPr>
            </w:pPr>
            <w:r>
              <w:rPr>
                <w:rFonts w:hint="eastAsia"/>
                <w:b/>
                <w:i/>
                <w:szCs w:val="20"/>
                <w:lang w:val="en-GB"/>
              </w:rPr>
              <w:t xml:space="preserve">Observation 2: </w:t>
            </w:r>
            <w:r>
              <w:rPr>
                <w:b/>
                <w:i/>
                <w:szCs w:val="20"/>
                <w:lang w:val="en-GB"/>
              </w:rPr>
              <w:t>The interference due to partial main-lobe overlap has impact on the multi-access performance, including:</w:t>
            </w:r>
          </w:p>
          <w:p w14:paraId="79DA07E6"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 2} results in about 2dB loss @10%BLER for R=1 and about 1dB loss @1%BLER for R=2;</w:t>
            </w:r>
          </w:p>
          <w:p w14:paraId="79DA07E7"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6, 8} results in about 0.7dB loss @1%BLER for R=6 and about 1dB loss @1%BLER for R=8;</w:t>
            </w:r>
          </w:p>
          <w:p w14:paraId="79DA07E8"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12, 16} results in about 0.6dB loss @1%BLER for R=12 and about 0.6dB loss @1%BLER for R=16;</w:t>
            </w:r>
          </w:p>
          <w:p w14:paraId="79DA07E9" w14:textId="77777777" w:rsidR="00813067" w:rsidRDefault="00DC6FA7">
            <w:pPr>
              <w:widowControl w:val="0"/>
              <w:numPr>
                <w:ilvl w:val="0"/>
                <w:numId w:val="52"/>
              </w:numPr>
              <w:jc w:val="both"/>
              <w:rPr>
                <w:b/>
                <w:i/>
                <w:szCs w:val="20"/>
                <w:lang w:val="en-GB"/>
              </w:rPr>
            </w:pPr>
            <w:r>
              <w:rPr>
                <w:b/>
                <w:i/>
                <w:szCs w:val="20"/>
                <w:lang w:val="en-GB"/>
              </w:rPr>
              <w:t xml:space="preserve">The interference of partial main-lobe </w:t>
            </w:r>
            <w:proofErr w:type="gramStart"/>
            <w:r>
              <w:rPr>
                <w:b/>
                <w:i/>
                <w:szCs w:val="20"/>
                <w:lang w:val="en-GB"/>
              </w:rPr>
              <w:t>overlap</w:t>
            </w:r>
            <w:proofErr w:type="gramEnd"/>
            <w:r>
              <w:rPr>
                <w:b/>
                <w:i/>
                <w:szCs w:val="20"/>
                <w:lang w:val="en-GB"/>
              </w:rPr>
              <w:t xml:space="preserve"> between R</w:t>
            </w:r>
            <w:proofErr w:type="gramStart"/>
            <w:r>
              <w:rPr>
                <w:b/>
                <w:i/>
                <w:szCs w:val="20"/>
                <w:lang w:val="en-GB"/>
              </w:rPr>
              <w:t>={</w:t>
            </w:r>
            <w:proofErr w:type="gramEnd"/>
            <w:r>
              <w:rPr>
                <w:b/>
                <w:i/>
                <w:szCs w:val="20"/>
                <w:lang w:val="en-GB"/>
              </w:rPr>
              <w:t>24, 32} results in about 1dB loss @10%BLER and more than 6dB @1%BLER for R=24, and about 1dB @10%BLER and more than 6dB @1%BLER for R=32.</w:t>
            </w:r>
          </w:p>
          <w:p w14:paraId="79DA07EA" w14:textId="77777777" w:rsidR="00813067" w:rsidRDefault="00DC6FA7">
            <w:pPr>
              <w:rPr>
                <w:b/>
                <w:i/>
                <w:szCs w:val="20"/>
                <w:lang w:val="en-GB"/>
              </w:rPr>
            </w:pPr>
            <w:r>
              <w:rPr>
                <w:rFonts w:hint="eastAsia"/>
                <w:b/>
                <w:i/>
                <w:szCs w:val="20"/>
                <w:lang w:val="en-GB"/>
              </w:rPr>
              <w:lastRenderedPageBreak/>
              <w:t xml:space="preserve">Proposal 1: </w:t>
            </w:r>
            <w:r>
              <w:rPr>
                <w:b/>
                <w:i/>
                <w:szCs w:val="20"/>
                <w:lang w:val="en-GB"/>
              </w:rPr>
              <w:t xml:space="preserve">Considering the performance loss caused by the main-lobes overlap in the presence of SFO, it’s recommended not to use the following R </w:t>
            </w:r>
            <w:r>
              <w:rPr>
                <w:b/>
                <w:i/>
                <w:szCs w:val="20"/>
              </w:rPr>
              <w:t xml:space="preserve">values </w:t>
            </w:r>
            <w:r>
              <w:rPr>
                <w:b/>
                <w:i/>
                <w:szCs w:val="20"/>
                <w:lang w:val="en-GB"/>
              </w:rPr>
              <w:t>simultaneously:</w:t>
            </w:r>
          </w:p>
          <w:p w14:paraId="79DA07EB" w14:textId="77777777" w:rsidR="00813067" w:rsidRDefault="00DC6FA7">
            <w:pPr>
              <w:widowControl w:val="0"/>
              <w:numPr>
                <w:ilvl w:val="0"/>
                <w:numId w:val="52"/>
              </w:numPr>
              <w:jc w:val="both"/>
              <w:rPr>
                <w:b/>
                <w:i/>
                <w:szCs w:val="20"/>
                <w:lang w:val="en-GB"/>
              </w:rPr>
            </w:pPr>
            <w:r>
              <w:rPr>
                <w:b/>
                <w:i/>
                <w:szCs w:val="20"/>
                <w:lang w:val="en-GB"/>
              </w:rPr>
              <w:t>R=1 and R=2;</w:t>
            </w:r>
          </w:p>
          <w:p w14:paraId="79DA07EC" w14:textId="77777777" w:rsidR="00813067" w:rsidRDefault="00DC6FA7">
            <w:pPr>
              <w:widowControl w:val="0"/>
              <w:numPr>
                <w:ilvl w:val="0"/>
                <w:numId w:val="52"/>
              </w:numPr>
              <w:jc w:val="both"/>
              <w:rPr>
                <w:b/>
                <w:i/>
                <w:szCs w:val="20"/>
                <w:lang w:val="en-GB"/>
              </w:rPr>
            </w:pPr>
            <w:r>
              <w:rPr>
                <w:b/>
                <w:i/>
                <w:szCs w:val="20"/>
                <w:lang w:val="en-GB"/>
              </w:rPr>
              <w:t>R=6 and R=8;</w:t>
            </w:r>
          </w:p>
          <w:p w14:paraId="79DA07ED" w14:textId="77777777" w:rsidR="00813067" w:rsidRDefault="00DC6FA7">
            <w:pPr>
              <w:widowControl w:val="0"/>
              <w:numPr>
                <w:ilvl w:val="0"/>
                <w:numId w:val="52"/>
              </w:numPr>
              <w:jc w:val="both"/>
              <w:rPr>
                <w:b/>
                <w:i/>
                <w:szCs w:val="20"/>
                <w:lang w:val="en-GB"/>
              </w:rPr>
            </w:pPr>
            <w:r>
              <w:rPr>
                <w:b/>
                <w:i/>
                <w:szCs w:val="20"/>
                <w:lang w:val="en-GB"/>
              </w:rPr>
              <w:t>R=12 and R=16;</w:t>
            </w:r>
          </w:p>
          <w:p w14:paraId="79DA07EE" w14:textId="77777777" w:rsidR="00813067" w:rsidRDefault="00DC6FA7">
            <w:pPr>
              <w:widowControl w:val="0"/>
              <w:numPr>
                <w:ilvl w:val="0"/>
                <w:numId w:val="52"/>
              </w:numPr>
              <w:jc w:val="both"/>
              <w:rPr>
                <w:b/>
                <w:i/>
                <w:szCs w:val="20"/>
                <w:lang w:val="en-GB"/>
              </w:rPr>
            </w:pPr>
            <w:r>
              <w:rPr>
                <w:b/>
                <w:i/>
                <w:szCs w:val="20"/>
                <w:lang w:val="en-GB"/>
              </w:rPr>
              <w:t>R=24 and R=32.</w:t>
            </w:r>
          </w:p>
          <w:p w14:paraId="79DA07EF" w14:textId="77777777" w:rsidR="00813067" w:rsidRDefault="00DC6FA7">
            <w:pPr>
              <w:rPr>
                <w:b/>
                <w:i/>
                <w:szCs w:val="20"/>
                <w:lang w:val="en-GB"/>
              </w:rPr>
            </w:pPr>
            <w:r>
              <w:rPr>
                <w:rFonts w:hint="eastAsia"/>
                <w:b/>
                <w:i/>
                <w:szCs w:val="20"/>
                <w:lang w:val="en-GB"/>
              </w:rPr>
              <w:t xml:space="preserve">Observation 3: </w:t>
            </w:r>
            <w:r>
              <w:rPr>
                <w:b/>
                <w:i/>
                <w:szCs w:val="20"/>
                <w:lang w:val="en-GB"/>
              </w:rPr>
              <w:t>The interference due to 3</w:t>
            </w:r>
            <w:r>
              <w:rPr>
                <w:b/>
                <w:i/>
                <w:szCs w:val="20"/>
                <w:vertAlign w:val="superscript"/>
                <w:lang w:val="en-GB"/>
              </w:rPr>
              <w:t>rd</w:t>
            </w:r>
            <w:r>
              <w:rPr>
                <w:b/>
                <w:i/>
                <w:szCs w:val="20"/>
                <w:lang w:val="en-GB"/>
              </w:rPr>
              <w:t xml:space="preserve"> harmonic has non-negligible impact on the multi-access performance, including:</w:t>
            </w:r>
          </w:p>
          <w:p w14:paraId="79DA07F0" w14:textId="77777777" w:rsidR="00813067" w:rsidRDefault="00DC6FA7">
            <w:pPr>
              <w:widowControl w:val="0"/>
              <w:numPr>
                <w:ilvl w:val="0"/>
                <w:numId w:val="52"/>
              </w:numPr>
              <w:jc w:val="both"/>
              <w:rPr>
                <w:b/>
                <w:i/>
                <w:szCs w:val="20"/>
                <w:lang w:val="en-GB"/>
              </w:rPr>
            </w:pPr>
            <w:r>
              <w:rPr>
                <w:b/>
                <w:i/>
                <w:szCs w:val="20"/>
                <w:lang w:val="en-GB"/>
              </w:rPr>
              <w:t>The performance of R=6 is degraded about 0.4dB at 10%BLER and more than 3dB at 1%BLER, resulting from the interference of 3</w:t>
            </w:r>
            <w:r>
              <w:rPr>
                <w:b/>
                <w:i/>
                <w:szCs w:val="20"/>
                <w:vertAlign w:val="superscript"/>
                <w:lang w:val="en-GB"/>
              </w:rPr>
              <w:t>rd</w:t>
            </w:r>
            <w:r>
              <w:rPr>
                <w:b/>
                <w:i/>
                <w:szCs w:val="20"/>
                <w:lang w:val="en-GB"/>
              </w:rPr>
              <w:t xml:space="preserve"> harmonic of R=2;</w:t>
            </w:r>
          </w:p>
          <w:p w14:paraId="79DA07F1" w14:textId="77777777" w:rsidR="00813067" w:rsidRDefault="00DC6FA7">
            <w:pPr>
              <w:widowControl w:val="0"/>
              <w:numPr>
                <w:ilvl w:val="0"/>
                <w:numId w:val="52"/>
              </w:numPr>
              <w:jc w:val="both"/>
              <w:rPr>
                <w:b/>
                <w:i/>
                <w:szCs w:val="20"/>
                <w:lang w:val="en-GB"/>
              </w:rPr>
            </w:pPr>
            <w:r>
              <w:rPr>
                <w:b/>
                <w:i/>
                <w:szCs w:val="20"/>
                <w:lang w:val="en-GB"/>
              </w:rPr>
              <w:t>The performance of R=12 is degraded about 1dB at 10%BLER and more than 3dB at 1%BLER, resulting from the interference of 3</w:t>
            </w:r>
            <w:r>
              <w:rPr>
                <w:b/>
                <w:i/>
                <w:szCs w:val="20"/>
                <w:vertAlign w:val="superscript"/>
                <w:lang w:val="en-GB"/>
              </w:rPr>
              <w:t>rd</w:t>
            </w:r>
            <w:r>
              <w:rPr>
                <w:b/>
                <w:i/>
                <w:szCs w:val="20"/>
                <w:lang w:val="en-GB"/>
              </w:rPr>
              <w:t xml:space="preserve"> harmonic of R=4;</w:t>
            </w:r>
          </w:p>
          <w:p w14:paraId="79DA07F2" w14:textId="77777777" w:rsidR="00813067" w:rsidRDefault="00DC6FA7">
            <w:pPr>
              <w:widowControl w:val="0"/>
              <w:numPr>
                <w:ilvl w:val="0"/>
                <w:numId w:val="52"/>
              </w:numPr>
              <w:jc w:val="both"/>
              <w:rPr>
                <w:b/>
                <w:i/>
                <w:szCs w:val="20"/>
                <w:lang w:val="en-GB"/>
              </w:rPr>
            </w:pPr>
            <w:r>
              <w:rPr>
                <w:b/>
                <w:i/>
                <w:szCs w:val="20"/>
                <w:lang w:val="en-GB"/>
              </w:rPr>
              <w:t>The performance of R=24 is degraded more than 4dB at 1%BLER, resulting from the interference of 3rd harmonic of R=8;</w:t>
            </w:r>
          </w:p>
          <w:p w14:paraId="79DA07F3" w14:textId="77777777" w:rsidR="00813067" w:rsidRDefault="00DC6FA7">
            <w:pPr>
              <w:widowControl w:val="0"/>
              <w:numPr>
                <w:ilvl w:val="0"/>
                <w:numId w:val="52"/>
              </w:numPr>
              <w:jc w:val="both"/>
              <w:rPr>
                <w:b/>
                <w:i/>
                <w:szCs w:val="20"/>
                <w:lang w:val="en-GB"/>
              </w:rPr>
            </w:pPr>
            <w:r>
              <w:rPr>
                <w:b/>
                <w:i/>
                <w:szCs w:val="20"/>
                <w:lang w:val="en-GB"/>
              </w:rPr>
              <w:t>The performance of R=48 is degraded about 1.5dB at 10%BLER and more than 3dB at 1%BLER, resulting from the interference of 3</w:t>
            </w:r>
            <w:r>
              <w:rPr>
                <w:b/>
                <w:i/>
                <w:szCs w:val="20"/>
                <w:vertAlign w:val="superscript"/>
                <w:lang w:val="en-GB"/>
              </w:rPr>
              <w:t>rd</w:t>
            </w:r>
            <w:r>
              <w:rPr>
                <w:b/>
                <w:i/>
                <w:szCs w:val="20"/>
                <w:lang w:val="en-GB"/>
              </w:rPr>
              <w:t xml:space="preserve"> harmonic of R=16;</w:t>
            </w:r>
          </w:p>
          <w:p w14:paraId="79DA07F4" w14:textId="77777777" w:rsidR="00813067" w:rsidRDefault="00DC6FA7">
            <w:pPr>
              <w:widowControl w:val="0"/>
              <w:numPr>
                <w:ilvl w:val="0"/>
                <w:numId w:val="52"/>
              </w:numPr>
              <w:jc w:val="both"/>
              <w:rPr>
                <w:b/>
                <w:i/>
                <w:szCs w:val="20"/>
                <w:lang w:val="en-GB"/>
              </w:rPr>
            </w:pPr>
            <w:r>
              <w:rPr>
                <w:b/>
                <w:i/>
                <w:szCs w:val="20"/>
                <w:lang w:val="en-GB"/>
              </w:rPr>
              <w:t>The performance of R=96 is degraded about 3dB at 10%BLER, resulting from the interference of 3</w:t>
            </w:r>
            <w:r>
              <w:rPr>
                <w:b/>
                <w:i/>
                <w:szCs w:val="20"/>
                <w:vertAlign w:val="superscript"/>
                <w:lang w:val="en-GB"/>
              </w:rPr>
              <w:t>rd</w:t>
            </w:r>
            <w:r>
              <w:rPr>
                <w:b/>
                <w:i/>
                <w:szCs w:val="20"/>
                <w:lang w:val="en-GB"/>
              </w:rPr>
              <w:t xml:space="preserve"> harmonic of R=32.</w:t>
            </w:r>
          </w:p>
          <w:p w14:paraId="79DA07F5" w14:textId="77777777" w:rsidR="00813067" w:rsidRDefault="00DC6FA7">
            <w:pPr>
              <w:pStyle w:val="YJ-Proposal"/>
              <w:numPr>
                <w:ilvl w:val="0"/>
                <w:numId w:val="0"/>
              </w:numPr>
              <w:spacing w:before="120" w:after="120"/>
              <w:rPr>
                <w:i/>
                <w:lang w:eastAsia="zh-CN"/>
              </w:rPr>
            </w:pPr>
            <w:r>
              <w:rPr>
                <w:rFonts w:hint="eastAsia"/>
                <w:i/>
                <w:lang w:val="en-US" w:eastAsia="zh-CN"/>
              </w:rPr>
              <w:t xml:space="preserve">Proposal 2: </w:t>
            </w:r>
            <w:r>
              <w:rPr>
                <w:i/>
                <w:lang w:val="en-US" w:eastAsia="zh-CN"/>
              </w:rPr>
              <w:t>C</w:t>
            </w:r>
            <w:proofErr w:type="spellStart"/>
            <w:r>
              <w:rPr>
                <w:i/>
              </w:rPr>
              <w:t>onsidering</w:t>
            </w:r>
            <w:proofErr w:type="spellEnd"/>
            <w:r>
              <w:rPr>
                <w:i/>
              </w:rPr>
              <w:t xml:space="preserve"> the performance loss caused by the 3</w:t>
            </w:r>
            <w:r>
              <w:rPr>
                <w:i/>
                <w:vertAlign w:val="superscript"/>
              </w:rPr>
              <w:t>rd</w:t>
            </w:r>
            <w:r>
              <w:rPr>
                <w:i/>
              </w:rPr>
              <w:t xml:space="preserve"> harmonic interference, it’s recommended not to use R values of 6, </w:t>
            </w:r>
            <w:r>
              <w:rPr>
                <w:i/>
                <w:lang w:eastAsia="zh-CN"/>
              </w:rPr>
              <w:t>12, 24, 48 and 96.</w:t>
            </w:r>
            <w:r>
              <w:rPr>
                <w:i/>
              </w:rPr>
              <w:t xml:space="preserve"> </w:t>
            </w:r>
          </w:p>
          <w:p w14:paraId="79DA07F6" w14:textId="77777777" w:rsidR="00813067" w:rsidRDefault="00DC6FA7">
            <w:pPr>
              <w:pStyle w:val="YJ-Proposal"/>
              <w:numPr>
                <w:ilvl w:val="0"/>
                <w:numId w:val="0"/>
              </w:numPr>
              <w:spacing w:before="120" w:after="120"/>
              <w:rPr>
                <w:i/>
              </w:rPr>
            </w:pPr>
            <w:r>
              <w:rPr>
                <w:rFonts w:hint="eastAsia"/>
                <w:i/>
                <w:lang w:eastAsia="zh-CN"/>
              </w:rPr>
              <w:t xml:space="preserve">Proposal 3: </w:t>
            </w:r>
            <w:r>
              <w:rPr>
                <w:i/>
              </w:rPr>
              <w:t>Further considering the harmonics interference resulting from R=1, R</w:t>
            </w:r>
            <w:proofErr w:type="gramStart"/>
            <w:r>
              <w:rPr>
                <w:i/>
              </w:rPr>
              <w:t>={</w:t>
            </w:r>
            <w:proofErr w:type="gramEnd"/>
            <w:r>
              <w:rPr>
                <w:i/>
              </w:rPr>
              <w:t>2,4,8,16,32,64,128} is proposed for the FDM-ed D2R transmission, while R=1 is proposed to be used for the single-device transmission.</w:t>
            </w:r>
          </w:p>
          <w:p w14:paraId="79DA07F7" w14:textId="77777777" w:rsidR="00813067" w:rsidRDefault="00813067">
            <w:pPr>
              <w:rPr>
                <w:rFonts w:eastAsiaTheme="minorEastAsia"/>
                <w:b/>
                <w:i/>
                <w:szCs w:val="20"/>
                <w:lang w:val="en-GB" w:eastAsia="zh-CN"/>
              </w:rPr>
            </w:pPr>
          </w:p>
          <w:p w14:paraId="79DA07F8" w14:textId="77777777" w:rsidR="00813067" w:rsidRDefault="00DC6FA7">
            <w:pPr>
              <w:rPr>
                <w:b/>
                <w:i/>
                <w:szCs w:val="20"/>
                <w:lang w:val="en-GB"/>
              </w:rPr>
            </w:pPr>
            <w:r>
              <w:rPr>
                <w:rFonts w:hint="eastAsia"/>
                <w:b/>
                <w:i/>
                <w:szCs w:val="20"/>
              </w:rPr>
              <w:t xml:space="preserve">Observation 4: </w:t>
            </w:r>
            <w:r>
              <w:rPr>
                <w:b/>
                <w:i/>
                <w:szCs w:val="20"/>
              </w:rPr>
              <w:t>If</w:t>
            </w:r>
            <w:r>
              <w:rPr>
                <w:b/>
                <w:i/>
                <w:szCs w:val="20"/>
                <w:lang w:val="en-GB"/>
              </w:rPr>
              <w:t xml:space="preserve"> the D2R bit durations sorted in descending order progressively decreases by 1/2</w:t>
            </w:r>
            <w:r>
              <w:rPr>
                <w:b/>
                <w:i/>
                <w:szCs w:val="20"/>
              </w:rPr>
              <w:t xml:space="preserve">, </w:t>
            </w:r>
            <w:r>
              <w:rPr>
                <w:b/>
                <w:i/>
                <w:szCs w:val="20"/>
                <w:lang w:val="en-GB"/>
              </w:rPr>
              <w:t>the number of D2R chip durations</w:t>
            </w:r>
            <w:r>
              <w:rPr>
                <w:b/>
                <w:i/>
                <w:szCs w:val="20"/>
              </w:rPr>
              <w:t xml:space="preserve"> can be </w:t>
            </w:r>
            <w:r>
              <w:rPr>
                <w:b/>
                <w:i/>
                <w:szCs w:val="20"/>
                <w:lang w:val="en-GB"/>
              </w:rPr>
              <w:t>reduced.</w:t>
            </w:r>
          </w:p>
          <w:p w14:paraId="79DA07F9" w14:textId="77777777" w:rsidR="00813067" w:rsidRDefault="00DC6FA7">
            <w:pPr>
              <w:rPr>
                <w:b/>
                <w:i/>
                <w:szCs w:val="20"/>
                <w:lang w:val="en-GB"/>
              </w:rPr>
            </w:pPr>
            <w:r>
              <w:rPr>
                <w:rFonts w:hint="eastAsia"/>
                <w:b/>
                <w:i/>
                <w:szCs w:val="20"/>
                <w:lang w:val="en-GB"/>
              </w:rPr>
              <w:t xml:space="preserve">Proposal 4: </w:t>
            </w:r>
            <w:r>
              <w:rPr>
                <w:b/>
                <w:i/>
                <w:szCs w:val="20"/>
                <w:lang w:val="en-GB"/>
              </w:rPr>
              <w:t xml:space="preserve">Considering the indication overhead and the implementation complexity, the down-selected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7FA" w14:textId="77777777" w:rsidR="00813067" w:rsidRDefault="00DC6FA7">
            <w:pPr>
              <w:rPr>
                <w:i/>
                <w:szCs w:val="20"/>
                <w:lang w:val="en-GB"/>
              </w:rPr>
            </w:pPr>
            <w:r>
              <w:rPr>
                <w:i/>
                <w:noProof/>
                <w:szCs w:val="20"/>
                <w:lang w:eastAsia="zh-CN"/>
              </w:rPr>
              <w:drawing>
                <wp:inline distT="0" distB="0" distL="0" distR="0" wp14:anchorId="79DA0B2A" wp14:editId="79DA0B2B">
                  <wp:extent cx="2292985" cy="1483995"/>
                  <wp:effectExtent l="0" t="0" r="0" b="1905"/>
                  <wp:docPr id="7567686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68635" name="图片 1"/>
                          <pic:cNvPicPr>
                            <a:picLocks noChangeAspect="1"/>
                          </pic:cNvPicPr>
                        </pic:nvPicPr>
                        <pic:blipFill>
                          <a:blip r:embed="rId16"/>
                          <a:stretch>
                            <a:fillRect/>
                          </a:stretch>
                        </pic:blipFill>
                        <pic:spPr>
                          <a:xfrm>
                            <a:off x="0" y="0"/>
                            <a:ext cx="2298433" cy="1487921"/>
                          </a:xfrm>
                          <a:prstGeom prst="rect">
                            <a:avLst/>
                          </a:prstGeom>
                        </pic:spPr>
                      </pic:pic>
                    </a:graphicData>
                  </a:graphic>
                </wp:inline>
              </w:drawing>
            </w:r>
          </w:p>
        </w:tc>
      </w:tr>
      <w:tr w:rsidR="00813067" w14:paraId="79DA07FF" w14:textId="77777777">
        <w:tc>
          <w:tcPr>
            <w:tcW w:w="1790" w:type="dxa"/>
          </w:tcPr>
          <w:p w14:paraId="79DA07FC" w14:textId="77777777" w:rsidR="00813067" w:rsidRDefault="00DC6FA7">
            <w:pPr>
              <w:rPr>
                <w:szCs w:val="20"/>
              </w:rPr>
            </w:pPr>
            <w:r>
              <w:rPr>
                <w:szCs w:val="20"/>
              </w:rPr>
              <w:lastRenderedPageBreak/>
              <w:t>V</w:t>
            </w:r>
            <w:r>
              <w:rPr>
                <w:rFonts w:hint="eastAsia"/>
                <w:szCs w:val="20"/>
              </w:rPr>
              <w:t>ivo</w:t>
            </w:r>
          </w:p>
        </w:tc>
        <w:tc>
          <w:tcPr>
            <w:tcW w:w="8417" w:type="dxa"/>
          </w:tcPr>
          <w:p w14:paraId="79DA07FD"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7FE" w14:textId="77777777" w:rsidR="00813067" w:rsidRDefault="00DC6FA7">
            <w:pPr>
              <w:rPr>
                <w:i/>
                <w:szCs w:val="20"/>
                <w:lang w:val="en-GB"/>
              </w:rPr>
            </w:pPr>
            <w:r>
              <w:rPr>
                <w:i/>
                <w:noProof/>
                <w:szCs w:val="20"/>
                <w:lang w:eastAsia="zh-CN"/>
              </w:rPr>
              <w:drawing>
                <wp:inline distT="0" distB="0" distL="0" distR="0" wp14:anchorId="79DA0B2C" wp14:editId="79DA0B2D">
                  <wp:extent cx="3134360" cy="1090930"/>
                  <wp:effectExtent l="0" t="0" r="0" b="0"/>
                  <wp:docPr id="10876547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54791" name="图片 1"/>
                          <pic:cNvPicPr>
                            <a:picLocks noChangeAspect="1"/>
                          </pic:cNvPicPr>
                        </pic:nvPicPr>
                        <pic:blipFill>
                          <a:blip r:embed="rId17"/>
                          <a:stretch>
                            <a:fillRect/>
                          </a:stretch>
                        </pic:blipFill>
                        <pic:spPr>
                          <a:xfrm>
                            <a:off x="0" y="0"/>
                            <a:ext cx="3143100" cy="1094371"/>
                          </a:xfrm>
                          <a:prstGeom prst="rect">
                            <a:avLst/>
                          </a:prstGeom>
                        </pic:spPr>
                      </pic:pic>
                    </a:graphicData>
                  </a:graphic>
                </wp:inline>
              </w:drawing>
            </w:r>
          </w:p>
        </w:tc>
      </w:tr>
      <w:tr w:rsidR="00813067" w14:paraId="79DA0805" w14:textId="77777777">
        <w:tc>
          <w:tcPr>
            <w:tcW w:w="1790" w:type="dxa"/>
          </w:tcPr>
          <w:p w14:paraId="79DA0800" w14:textId="77777777" w:rsidR="00813067" w:rsidRDefault="00DC6FA7">
            <w:pPr>
              <w:rPr>
                <w:szCs w:val="20"/>
              </w:rPr>
            </w:pPr>
            <w:r>
              <w:rPr>
                <w:rFonts w:hint="eastAsia"/>
                <w:szCs w:val="20"/>
              </w:rPr>
              <w:t>Spreadtrum</w:t>
            </w:r>
          </w:p>
        </w:tc>
        <w:tc>
          <w:tcPr>
            <w:tcW w:w="8417" w:type="dxa"/>
          </w:tcPr>
          <w:p w14:paraId="79DA0801" w14:textId="77777777" w:rsidR="00813067" w:rsidRDefault="00DC6FA7">
            <w:pPr>
              <w:rPr>
                <w:b/>
                <w:i/>
                <w:szCs w:val="20"/>
                <w:lang w:val="en-GB"/>
              </w:rPr>
            </w:pPr>
            <w:r>
              <w:rPr>
                <w:b/>
                <w:i/>
                <w:szCs w:val="20"/>
                <w:lang w:val="en-GB"/>
              </w:rPr>
              <w:t xml:space="preserve">Observation 1: The number of 8 values with </w:t>
            </w:r>
            <w:r>
              <w:rPr>
                <w:b/>
                <w:i/>
                <w:szCs w:val="20"/>
              </w:rPr>
              <w:t xml:space="preserve">{1, 4, 8, 16, 32, 64, 128, 256} </w:t>
            </w:r>
            <w:r>
              <w:rPr>
                <w:b/>
                <w:i/>
                <w:szCs w:val="20"/>
                <w:lang w:val="en-GB"/>
              </w:rPr>
              <w:t>for R is sufficient to meet the system capacity requirements.</w:t>
            </w:r>
          </w:p>
          <w:p w14:paraId="79DA0802" w14:textId="77777777" w:rsidR="00813067" w:rsidRDefault="00813067">
            <w:pPr>
              <w:rPr>
                <w:rFonts w:eastAsiaTheme="minorEastAsia"/>
                <w:b/>
                <w:i/>
                <w:szCs w:val="20"/>
                <w:lang w:val="en-GB" w:eastAsia="zh-CN"/>
              </w:rPr>
            </w:pPr>
          </w:p>
          <w:p w14:paraId="79DA0803" w14:textId="77777777" w:rsidR="00813067" w:rsidRDefault="00DC6FA7">
            <w:pPr>
              <w:rPr>
                <w:b/>
                <w:i/>
                <w:szCs w:val="20"/>
              </w:rPr>
            </w:pPr>
            <w:r>
              <w:rPr>
                <w:b/>
                <w:i/>
                <w:szCs w:val="20"/>
                <w:lang w:val="en-GB"/>
              </w:rPr>
              <w:t>Proposal 1:</w:t>
            </w:r>
            <w:r>
              <w:rPr>
                <w:i/>
                <w:szCs w:val="20"/>
                <w:lang w:val="en-GB"/>
              </w:rPr>
              <w:t xml:space="preserve"> </w:t>
            </w:r>
            <w:r>
              <w:rPr>
                <w:b/>
                <w:i/>
                <w:szCs w:val="20"/>
                <w:lang w:val="en-GB"/>
              </w:rPr>
              <w:t xml:space="preserve">The 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are shown in the following table:</w:t>
            </w:r>
          </w:p>
          <w:p w14:paraId="79DA0804" w14:textId="77777777" w:rsidR="00813067" w:rsidRDefault="00DC6FA7">
            <w:pPr>
              <w:rPr>
                <w:i/>
                <w:szCs w:val="20"/>
              </w:rPr>
            </w:pPr>
            <w:r>
              <w:rPr>
                <w:i/>
                <w:noProof/>
                <w:szCs w:val="20"/>
                <w:lang w:eastAsia="zh-CN"/>
              </w:rPr>
              <w:lastRenderedPageBreak/>
              <w:drawing>
                <wp:inline distT="0" distB="0" distL="0" distR="0" wp14:anchorId="79DA0B2E" wp14:editId="79DA0B2F">
                  <wp:extent cx="3256280" cy="1835785"/>
                  <wp:effectExtent l="0" t="0" r="1270" b="0"/>
                  <wp:docPr id="705038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830" name="图片 1"/>
                          <pic:cNvPicPr>
                            <a:picLocks noChangeAspect="1"/>
                          </pic:cNvPicPr>
                        </pic:nvPicPr>
                        <pic:blipFill>
                          <a:blip r:embed="rId18"/>
                          <a:stretch>
                            <a:fillRect/>
                          </a:stretch>
                        </pic:blipFill>
                        <pic:spPr>
                          <a:xfrm>
                            <a:off x="0" y="0"/>
                            <a:ext cx="3268314" cy="1842705"/>
                          </a:xfrm>
                          <a:prstGeom prst="rect">
                            <a:avLst/>
                          </a:prstGeom>
                        </pic:spPr>
                      </pic:pic>
                    </a:graphicData>
                  </a:graphic>
                </wp:inline>
              </w:drawing>
            </w:r>
          </w:p>
        </w:tc>
      </w:tr>
      <w:tr w:rsidR="00813067" w14:paraId="79DA0811" w14:textId="77777777">
        <w:tc>
          <w:tcPr>
            <w:tcW w:w="1790" w:type="dxa"/>
          </w:tcPr>
          <w:p w14:paraId="79DA0806" w14:textId="77777777" w:rsidR="00813067" w:rsidRDefault="00DC6FA7">
            <w:pPr>
              <w:rPr>
                <w:szCs w:val="20"/>
              </w:rPr>
            </w:pPr>
            <w:r>
              <w:rPr>
                <w:rFonts w:hint="eastAsia"/>
                <w:szCs w:val="20"/>
              </w:rPr>
              <w:lastRenderedPageBreak/>
              <w:t>TCL</w:t>
            </w:r>
          </w:p>
        </w:tc>
        <w:tc>
          <w:tcPr>
            <w:tcW w:w="8417" w:type="dxa"/>
          </w:tcPr>
          <w:p w14:paraId="79DA0807" w14:textId="77777777" w:rsidR="00813067" w:rsidRDefault="00DC6FA7">
            <w:pPr>
              <w:rPr>
                <w:b/>
                <w:i/>
                <w:szCs w:val="20"/>
              </w:rPr>
            </w:pPr>
            <w:r>
              <w:rPr>
                <w:b/>
                <w:i/>
                <w:szCs w:val="20"/>
              </w:rPr>
              <w:t>Observation 1: The user experienced data rate target is in the range of 0.1kbps~ 5kbps for R2D and D2R transmission.</w:t>
            </w:r>
          </w:p>
          <w:p w14:paraId="79DA0808" w14:textId="77777777" w:rsidR="00813067" w:rsidRDefault="00813067">
            <w:pPr>
              <w:rPr>
                <w:b/>
                <w:i/>
                <w:szCs w:val="20"/>
              </w:rPr>
            </w:pPr>
          </w:p>
          <w:p w14:paraId="79DA0809" w14:textId="77777777" w:rsidR="00813067" w:rsidRDefault="00DC6FA7">
            <w:pPr>
              <w:rPr>
                <w:b/>
                <w:i/>
                <w:szCs w:val="20"/>
              </w:rPr>
            </w:pPr>
            <w:r>
              <w:rPr>
                <w:b/>
                <w:i/>
                <w:szCs w:val="20"/>
              </w:rPr>
              <w:t xml:space="preserve">Proposal 1: The maximum D2R chip duration is 133.33 </w:t>
            </w:r>
            <w:proofErr w:type="spellStart"/>
            <w:r>
              <w:rPr>
                <w:b/>
                <w:i/>
                <w:szCs w:val="20"/>
                <w:lang w:val="en-GB"/>
              </w:rPr>
              <w:t>μs</w:t>
            </w:r>
            <w:proofErr w:type="spellEnd"/>
            <w:r>
              <w:rPr>
                <w:b/>
                <w:i/>
                <w:szCs w:val="20"/>
                <w:lang w:val="en-GB"/>
              </w:rPr>
              <w:t xml:space="preserve"> </w:t>
            </w:r>
            <w:r>
              <w:rPr>
                <w:b/>
                <w:i/>
                <w:szCs w:val="20"/>
              </w:rPr>
              <w:t>(assuming 1.92MHz sampling clock).</w:t>
            </w:r>
          </w:p>
          <w:p w14:paraId="79DA080A" w14:textId="77777777" w:rsidR="00813067" w:rsidRDefault="00DC6FA7">
            <w:pPr>
              <w:rPr>
                <w:b/>
                <w:i/>
                <w:szCs w:val="20"/>
              </w:rPr>
            </w:pPr>
            <w:r>
              <w:rPr>
                <w:b/>
                <w:i/>
                <w:szCs w:val="20"/>
              </w:rPr>
              <w:t xml:space="preserve">Proposal 2: The minimum D2R chip duration is 1.39 </w:t>
            </w:r>
            <w:proofErr w:type="spellStart"/>
            <w:r>
              <w:rPr>
                <w:b/>
                <w:i/>
                <w:szCs w:val="20"/>
                <w:lang w:val="en-GB"/>
              </w:rPr>
              <w:t>μs</w:t>
            </w:r>
            <w:proofErr w:type="spellEnd"/>
            <w:r>
              <w:rPr>
                <w:b/>
                <w:i/>
                <w:szCs w:val="20"/>
              </w:rPr>
              <w:t>.</w:t>
            </w:r>
          </w:p>
          <w:p w14:paraId="79DA080B" w14:textId="77777777" w:rsidR="00813067" w:rsidRDefault="00DC6FA7">
            <w:pPr>
              <w:rPr>
                <w:b/>
                <w:i/>
                <w:szCs w:val="20"/>
              </w:rPr>
            </w:pPr>
            <w:r>
              <w:rPr>
                <w:b/>
                <w:i/>
                <w:szCs w:val="20"/>
              </w:rPr>
              <w:t xml:space="preserve">Proposal 3: The set of D2R chip duration is {133.33, 66.67, 33.33, 16.67, 11.11, 8.33, 5.56, 4.17, 2.78, 2.08, </w:t>
            </w:r>
            <w:proofErr w:type="gramStart"/>
            <w:r>
              <w:rPr>
                <w:b/>
                <w:i/>
                <w:szCs w:val="20"/>
              </w:rPr>
              <w:t>1.39}</w:t>
            </w:r>
            <w:proofErr w:type="spellStart"/>
            <w:r>
              <w:rPr>
                <w:b/>
                <w:i/>
                <w:szCs w:val="20"/>
              </w:rPr>
              <w:t>μ</w:t>
            </w:r>
            <w:proofErr w:type="gramEnd"/>
            <w:r>
              <w:rPr>
                <w:b/>
                <w:i/>
                <w:szCs w:val="20"/>
              </w:rPr>
              <w:t>s</w:t>
            </w:r>
            <w:proofErr w:type="spellEnd"/>
            <w:r>
              <w:rPr>
                <w:b/>
                <w:i/>
                <w:szCs w:val="20"/>
              </w:rPr>
              <w:t xml:space="preserve"> and further down-selection could be considered if possible.</w:t>
            </w:r>
          </w:p>
          <w:p w14:paraId="79DA080C" w14:textId="77777777" w:rsidR="00813067" w:rsidRDefault="00813067">
            <w:pPr>
              <w:rPr>
                <w:rFonts w:eastAsiaTheme="minorEastAsia"/>
                <w:i/>
                <w:szCs w:val="20"/>
                <w:lang w:val="en-GB" w:eastAsia="zh-CN"/>
              </w:rPr>
            </w:pPr>
          </w:p>
          <w:p w14:paraId="79DA080D" w14:textId="77777777" w:rsidR="00813067" w:rsidRDefault="00DC6FA7">
            <w:pPr>
              <w:rPr>
                <w:b/>
                <w:i/>
                <w:szCs w:val="20"/>
              </w:rPr>
            </w:pPr>
            <w:r>
              <w:rPr>
                <w:b/>
                <w:i/>
                <w:szCs w:val="20"/>
              </w:rPr>
              <w:t xml:space="preserve">Observation 3: SFS factor setting is associated with SCS/harmonic components/guard band defined in RAN4. </w:t>
            </w:r>
          </w:p>
          <w:p w14:paraId="79DA080E" w14:textId="77777777" w:rsidR="00813067" w:rsidRDefault="00813067">
            <w:pPr>
              <w:rPr>
                <w:b/>
                <w:i/>
                <w:szCs w:val="20"/>
              </w:rPr>
            </w:pPr>
          </w:p>
          <w:p w14:paraId="79DA080F" w14:textId="77777777" w:rsidR="00813067" w:rsidRDefault="00DC6FA7">
            <w:pPr>
              <w:rPr>
                <w:b/>
                <w:i/>
                <w:szCs w:val="20"/>
              </w:rPr>
            </w:pPr>
            <w:r>
              <w:rPr>
                <w:b/>
                <w:i/>
                <w:szCs w:val="20"/>
              </w:rPr>
              <w:t>Proposal 5: Support R=2</w:t>
            </w:r>
            <w:r>
              <w:rPr>
                <w:b/>
                <w:i/>
                <w:szCs w:val="20"/>
                <w:vertAlign w:val="superscript"/>
              </w:rPr>
              <w:t>n</w:t>
            </w:r>
            <w:r>
              <w:rPr>
                <w:b/>
                <w:i/>
                <w:szCs w:val="20"/>
              </w:rPr>
              <w:t xml:space="preserve"> as common SFS factor and no special R should be down-selected in Rel-19.</w:t>
            </w:r>
          </w:p>
          <w:p w14:paraId="79DA0810" w14:textId="77777777" w:rsidR="00813067" w:rsidRDefault="00813067">
            <w:pPr>
              <w:rPr>
                <w:rFonts w:eastAsiaTheme="minorEastAsia"/>
                <w:i/>
                <w:szCs w:val="20"/>
                <w:lang w:eastAsia="zh-CN"/>
              </w:rPr>
            </w:pPr>
          </w:p>
        </w:tc>
      </w:tr>
      <w:tr w:rsidR="00813067" w14:paraId="79DA0816" w14:textId="77777777">
        <w:tc>
          <w:tcPr>
            <w:tcW w:w="1790" w:type="dxa"/>
          </w:tcPr>
          <w:p w14:paraId="79DA0812" w14:textId="77777777" w:rsidR="00813067" w:rsidRDefault="00DC6FA7">
            <w:pPr>
              <w:rPr>
                <w:szCs w:val="20"/>
              </w:rPr>
            </w:pPr>
            <w:r>
              <w:rPr>
                <w:rFonts w:hint="eastAsia"/>
                <w:szCs w:val="20"/>
              </w:rPr>
              <w:t>Samsung</w:t>
            </w:r>
          </w:p>
        </w:tc>
        <w:tc>
          <w:tcPr>
            <w:tcW w:w="8417" w:type="dxa"/>
          </w:tcPr>
          <w:p w14:paraId="79DA0813" w14:textId="77777777" w:rsidR="00813067" w:rsidRDefault="00DC6FA7">
            <w:pPr>
              <w:rPr>
                <w:rFonts w:eastAsiaTheme="minorEastAsia"/>
                <w:b/>
                <w:i/>
                <w:szCs w:val="20"/>
                <w:lang w:val="en-GB" w:eastAsia="zh-CN"/>
              </w:rPr>
            </w:pPr>
            <w:r>
              <w:rPr>
                <w:b/>
                <w:i/>
                <w:szCs w:val="20"/>
                <w:lang w:val="en-GB"/>
              </w:rPr>
              <w:t>Proposal 5: For D2R small frequency shift, only cases where R=2</w:t>
            </w:r>
            <w:r>
              <w:rPr>
                <w:b/>
                <w:i/>
                <w:szCs w:val="20"/>
                <w:vertAlign w:val="superscript"/>
                <w:lang w:val="en-GB"/>
              </w:rPr>
              <w:t>n</w:t>
            </w:r>
            <w:r>
              <w:rPr>
                <w:b/>
                <w:i/>
                <w:szCs w:val="20"/>
                <w:lang w:val="en-GB"/>
              </w:rPr>
              <w:t xml:space="preserve"> are to be supported.</w:t>
            </w:r>
          </w:p>
          <w:p w14:paraId="79DA0814" w14:textId="77777777" w:rsidR="00813067" w:rsidRDefault="00DC6FA7">
            <w:pPr>
              <w:rPr>
                <w:b/>
                <w:i/>
                <w:szCs w:val="20"/>
                <w:lang w:val="en-GB"/>
              </w:rPr>
            </w:pPr>
            <w:r>
              <w:rPr>
                <w:b/>
                <w:i/>
                <w:szCs w:val="20"/>
                <w:lang w:val="en-GB"/>
              </w:rPr>
              <w:t>Proposal 6: Down-selection of T</w:t>
            </w:r>
            <w:r>
              <w:rPr>
                <w:b/>
                <w:i/>
                <w:szCs w:val="20"/>
                <w:vertAlign w:val="subscript"/>
                <w:lang w:val="en-GB"/>
              </w:rPr>
              <w:t>b</w:t>
            </w:r>
            <w:r>
              <w:rPr>
                <w:b/>
                <w:i/>
                <w:szCs w:val="20"/>
                <w:lang w:val="en-GB"/>
              </w:rPr>
              <w:t xml:space="preserve">, </w:t>
            </w:r>
            <w:proofErr w:type="spellStart"/>
            <w:r>
              <w:rPr>
                <w:b/>
                <w:i/>
                <w:szCs w:val="20"/>
                <w:lang w:val="en-GB"/>
              </w:rPr>
              <w:t>T</w:t>
            </w:r>
            <w:r>
              <w:rPr>
                <w:b/>
                <w:i/>
                <w:szCs w:val="20"/>
                <w:vertAlign w:val="subscript"/>
                <w:lang w:val="en-GB"/>
              </w:rPr>
              <w:t>chip</w:t>
            </w:r>
            <w:proofErr w:type="spellEnd"/>
            <w:r>
              <w:rPr>
                <w:b/>
                <w:i/>
                <w:szCs w:val="20"/>
                <w:lang w:val="en-GB"/>
              </w:rPr>
              <w:t xml:space="preserve"> and R according to the table below.</w:t>
            </w:r>
          </w:p>
          <w:p w14:paraId="79DA0815" w14:textId="77777777" w:rsidR="00813067" w:rsidRDefault="00DC6FA7">
            <w:pPr>
              <w:rPr>
                <w:i/>
                <w:szCs w:val="20"/>
                <w:lang w:val="en-GB"/>
              </w:rPr>
            </w:pPr>
            <w:r>
              <w:rPr>
                <w:i/>
                <w:noProof/>
                <w:szCs w:val="20"/>
                <w:lang w:eastAsia="zh-CN"/>
              </w:rPr>
              <w:drawing>
                <wp:inline distT="0" distB="0" distL="0" distR="0" wp14:anchorId="79DA0B30" wp14:editId="79DA0B31">
                  <wp:extent cx="3205480" cy="975995"/>
                  <wp:effectExtent l="0" t="0" r="0" b="0"/>
                  <wp:docPr id="1283958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958625" name="图片 1"/>
                          <pic:cNvPicPr>
                            <a:picLocks noChangeAspect="1"/>
                          </pic:cNvPicPr>
                        </pic:nvPicPr>
                        <pic:blipFill>
                          <a:blip r:embed="rId19"/>
                          <a:stretch>
                            <a:fillRect/>
                          </a:stretch>
                        </pic:blipFill>
                        <pic:spPr>
                          <a:xfrm>
                            <a:off x="0" y="0"/>
                            <a:ext cx="3225235" cy="982403"/>
                          </a:xfrm>
                          <a:prstGeom prst="rect">
                            <a:avLst/>
                          </a:prstGeom>
                        </pic:spPr>
                      </pic:pic>
                    </a:graphicData>
                  </a:graphic>
                </wp:inline>
              </w:drawing>
            </w:r>
          </w:p>
        </w:tc>
      </w:tr>
      <w:tr w:rsidR="00813067" w14:paraId="79DA081A" w14:textId="77777777">
        <w:tc>
          <w:tcPr>
            <w:tcW w:w="1790" w:type="dxa"/>
          </w:tcPr>
          <w:p w14:paraId="79DA0817" w14:textId="77777777" w:rsidR="00813067" w:rsidRDefault="00DC6FA7">
            <w:pPr>
              <w:rPr>
                <w:szCs w:val="20"/>
              </w:rPr>
            </w:pPr>
            <w:r>
              <w:rPr>
                <w:rFonts w:hint="eastAsia"/>
                <w:szCs w:val="20"/>
              </w:rPr>
              <w:t>Panasonic</w:t>
            </w:r>
          </w:p>
        </w:tc>
        <w:tc>
          <w:tcPr>
            <w:tcW w:w="8417" w:type="dxa"/>
          </w:tcPr>
          <w:p w14:paraId="79DA0818" w14:textId="77777777" w:rsidR="00813067" w:rsidRDefault="00DC6FA7">
            <w:pPr>
              <w:rPr>
                <w:b/>
                <w:i/>
                <w:szCs w:val="20"/>
              </w:rPr>
            </w:pPr>
            <w:r>
              <w:rPr>
                <w:b/>
                <w:i/>
                <w:szCs w:val="20"/>
              </w:rPr>
              <w:t xml:space="preserve">Proposal 1: The minimum D2R chip duration should be 1.04 </w:t>
            </w:r>
            <w:proofErr w:type="spellStart"/>
            <w:r>
              <w:rPr>
                <w:b/>
                <w:i/>
                <w:szCs w:val="20"/>
              </w:rPr>
              <w:t>μs</w:t>
            </w:r>
            <w:proofErr w:type="spellEnd"/>
            <w:r>
              <w:rPr>
                <w:b/>
                <w:i/>
                <w:szCs w:val="20"/>
              </w:rPr>
              <w:t>. The maximum SFS factor of R=128 should be supported to accommodate up to 8 FDMed devices. T</w:t>
            </w:r>
            <w:r>
              <w:rPr>
                <w:b/>
                <w:i/>
                <w:szCs w:val="20"/>
                <w:vertAlign w:val="subscript"/>
              </w:rPr>
              <w:t>b</w:t>
            </w:r>
            <w:r>
              <w:rPr>
                <w:b/>
                <w:i/>
                <w:szCs w:val="20"/>
              </w:rPr>
              <w:t xml:space="preserve"> of 2.78 </w:t>
            </w:r>
            <w:proofErr w:type="spellStart"/>
            <w:r>
              <w:rPr>
                <w:b/>
                <w:i/>
                <w:szCs w:val="20"/>
              </w:rPr>
              <w:t>μs</w:t>
            </w:r>
            <w:proofErr w:type="spellEnd"/>
            <w:r>
              <w:rPr>
                <w:b/>
                <w:i/>
                <w:szCs w:val="20"/>
              </w:rPr>
              <w:t xml:space="preserve">, 5.56 </w:t>
            </w:r>
            <w:proofErr w:type="spellStart"/>
            <w:r>
              <w:rPr>
                <w:b/>
                <w:i/>
                <w:szCs w:val="20"/>
              </w:rPr>
              <w:t>μs</w:t>
            </w:r>
            <w:proofErr w:type="spellEnd"/>
            <w:r>
              <w:rPr>
                <w:b/>
                <w:i/>
                <w:szCs w:val="20"/>
              </w:rPr>
              <w:t xml:space="preserve">, 11.11 </w:t>
            </w:r>
            <w:proofErr w:type="spellStart"/>
            <w:r>
              <w:rPr>
                <w:b/>
                <w:i/>
                <w:szCs w:val="20"/>
              </w:rPr>
              <w:t>μs</w:t>
            </w:r>
            <w:proofErr w:type="spellEnd"/>
            <w:r>
              <w:rPr>
                <w:b/>
                <w:i/>
                <w:szCs w:val="20"/>
              </w:rPr>
              <w:t xml:space="preserve">, 22.22 </w:t>
            </w:r>
            <w:proofErr w:type="spellStart"/>
            <w:r>
              <w:rPr>
                <w:b/>
                <w:i/>
                <w:szCs w:val="20"/>
              </w:rPr>
              <w:t>μs</w:t>
            </w:r>
            <w:proofErr w:type="spellEnd"/>
            <w:r>
              <w:rPr>
                <w:b/>
                <w:i/>
                <w:szCs w:val="20"/>
              </w:rPr>
              <w:t xml:space="preserve"> are not required to be supported.</w:t>
            </w:r>
          </w:p>
          <w:p w14:paraId="79DA0819" w14:textId="77777777" w:rsidR="00813067" w:rsidRDefault="00813067">
            <w:pPr>
              <w:rPr>
                <w:i/>
                <w:szCs w:val="20"/>
              </w:rPr>
            </w:pPr>
          </w:p>
        </w:tc>
      </w:tr>
      <w:tr w:rsidR="00813067" w14:paraId="79DA0824" w14:textId="77777777">
        <w:tc>
          <w:tcPr>
            <w:tcW w:w="1790" w:type="dxa"/>
          </w:tcPr>
          <w:p w14:paraId="79DA081B" w14:textId="77777777" w:rsidR="00813067" w:rsidRDefault="00DC6FA7">
            <w:pPr>
              <w:rPr>
                <w:szCs w:val="20"/>
              </w:rPr>
            </w:pPr>
            <w:r>
              <w:rPr>
                <w:rFonts w:hint="eastAsia"/>
                <w:szCs w:val="20"/>
              </w:rPr>
              <w:t>CATT</w:t>
            </w:r>
          </w:p>
        </w:tc>
        <w:tc>
          <w:tcPr>
            <w:tcW w:w="8417" w:type="dxa"/>
          </w:tcPr>
          <w:p w14:paraId="79DA081C" w14:textId="77777777" w:rsidR="00813067" w:rsidRDefault="00DC6FA7">
            <w:pPr>
              <w:rPr>
                <w:b/>
                <w:i/>
                <w:szCs w:val="20"/>
                <w:lang w:val="en-GB"/>
              </w:rPr>
            </w:pPr>
            <w:bookmarkStart w:id="189" w:name="OLE_LINK628"/>
            <w:bookmarkStart w:id="190" w:name="OLE_LINK627"/>
            <w:r>
              <w:rPr>
                <w:b/>
                <w:i/>
                <w:szCs w:val="20"/>
                <w:lang w:val="en-GB"/>
              </w:rPr>
              <w:t xml:space="preserve">Proposal </w:t>
            </w:r>
            <w:bookmarkEnd w:id="189"/>
            <w:bookmarkEnd w:id="190"/>
            <w:r>
              <w:rPr>
                <w:b/>
                <w:i/>
                <w:szCs w:val="20"/>
                <w:lang w:val="en-GB"/>
              </w:rPr>
              <w:t>5:</w:t>
            </w:r>
            <w:r>
              <w:rPr>
                <w:b/>
                <w:i/>
                <w:szCs w:val="20"/>
              </w:rPr>
              <w:t xml:space="preserve"> The D2R chip duration</w:t>
            </w:r>
            <w:r>
              <w:rPr>
                <w:b/>
                <w:i/>
                <w:szCs w:val="20"/>
                <w:lang w:val="en-GB"/>
              </w:rPr>
              <w:t xml:space="preserve"> of {</w:t>
            </w:r>
            <w:r>
              <w:rPr>
                <w:b/>
                <w:i/>
                <w:szCs w:val="20"/>
              </w:rPr>
              <w:t xml:space="preserve">133.33, 66.67, 33.33, 16.67, 11.11, 8.33, 5.56, 4.17, 2.78, 2.08, 1.39, 1.04, 0.69, 0.52} </w:t>
            </w:r>
            <w:bookmarkStart w:id="191" w:name="OLE_LINK635"/>
            <w:r>
              <w:rPr>
                <w:b/>
                <w:i/>
                <w:szCs w:val="20"/>
                <w:lang w:val="en-GB"/>
              </w:rPr>
              <w:t>μ</w:t>
            </w:r>
            <w:r>
              <w:rPr>
                <w:b/>
                <w:i/>
                <w:szCs w:val="20"/>
              </w:rPr>
              <w:t>s</w:t>
            </w:r>
            <w:bookmarkEnd w:id="191"/>
            <w:r>
              <w:rPr>
                <w:b/>
                <w:i/>
                <w:szCs w:val="20"/>
              </w:rPr>
              <w:t xml:space="preserve"> </w:t>
            </w:r>
            <w:r>
              <w:rPr>
                <w:b/>
                <w:i/>
                <w:szCs w:val="20"/>
                <w:lang w:val="en-GB"/>
              </w:rPr>
              <w:t>should be supported for Rel-19 A-IoT.</w:t>
            </w:r>
          </w:p>
          <w:p w14:paraId="79DA081D" w14:textId="77777777" w:rsidR="00813067" w:rsidRDefault="00DC6FA7">
            <w:pPr>
              <w:rPr>
                <w:b/>
                <w:i/>
                <w:szCs w:val="20"/>
                <w:lang w:val="en-GB"/>
              </w:rPr>
            </w:pPr>
            <w:r>
              <w:rPr>
                <w:b/>
                <w:i/>
                <w:szCs w:val="20"/>
                <w:lang w:val="en-GB"/>
              </w:rPr>
              <w:t>Proposal 6:</w:t>
            </w:r>
            <w:bookmarkStart w:id="192" w:name="OLE_LINK629"/>
            <w:r>
              <w:rPr>
                <w:b/>
                <w:i/>
                <w:szCs w:val="20"/>
                <w:lang w:val="en-GB"/>
              </w:rPr>
              <w:t xml:space="preserve"> </w:t>
            </w:r>
            <w:bookmarkStart w:id="193" w:name="OLE_LINK630"/>
            <w:r>
              <w:rPr>
                <w:b/>
                <w:i/>
                <w:szCs w:val="20"/>
                <w:lang w:val="en-GB"/>
              </w:rPr>
              <w:t>The D2R bit duration could support both of 1.39μs and 1.04μs for Rel-19 A-IoT.</w:t>
            </w:r>
            <w:bookmarkEnd w:id="192"/>
            <w:bookmarkEnd w:id="193"/>
            <w:r>
              <w:rPr>
                <w:b/>
                <w:i/>
                <w:szCs w:val="20"/>
                <w:lang w:val="en-GB"/>
              </w:rPr>
              <w:t xml:space="preserve"> If one D2R bit duration needs to be down-selected between 1.39μs and 1.04μs, D2R bit duration of 1.39μs should be supported.</w:t>
            </w:r>
          </w:p>
          <w:p w14:paraId="79DA081E" w14:textId="77777777" w:rsidR="00813067" w:rsidRDefault="00DC6FA7">
            <w:pPr>
              <w:rPr>
                <w:b/>
                <w:i/>
                <w:szCs w:val="20"/>
                <w:lang w:val="en-GB"/>
              </w:rPr>
            </w:pPr>
            <w:r>
              <w:rPr>
                <w:b/>
                <w:i/>
                <w:szCs w:val="20"/>
              </w:rPr>
              <w:t>Observation 5:</w:t>
            </w:r>
            <w:r>
              <w:rPr>
                <w:b/>
                <w:i/>
                <w:szCs w:val="20"/>
                <w:lang w:val="en-GB"/>
              </w:rPr>
              <w:t xml:space="preserve"> D2R transmissions with SFS factor R=2</w:t>
            </w:r>
            <w:r>
              <w:rPr>
                <w:b/>
                <w:i/>
                <w:szCs w:val="20"/>
                <w:vertAlign w:val="superscript"/>
                <w:lang w:val="en-GB"/>
              </w:rPr>
              <w:t>n</w:t>
            </w:r>
            <w:r>
              <w:rPr>
                <w:b/>
                <w:i/>
                <w:szCs w:val="20"/>
                <w:lang w:val="en-GB"/>
              </w:rPr>
              <w:t xml:space="preserve"> have similar BLER performance without FDM performance degradation; however, the number of available D2R channels is reduced tremendously.  This will reduce the spectrum utilization.  </w:t>
            </w:r>
          </w:p>
          <w:p w14:paraId="79DA081F" w14:textId="77777777" w:rsidR="00813067" w:rsidRDefault="00DC6FA7">
            <w:pPr>
              <w:rPr>
                <w:b/>
                <w:i/>
                <w:szCs w:val="20"/>
                <w:lang w:val="en-GB"/>
              </w:rPr>
            </w:pPr>
            <w:r>
              <w:rPr>
                <w:b/>
                <w:i/>
                <w:szCs w:val="20"/>
              </w:rPr>
              <w:t xml:space="preserve">Observation 6: </w:t>
            </w:r>
            <w:r>
              <w:rPr>
                <w:b/>
                <w:i/>
                <w:szCs w:val="20"/>
                <w:lang w:val="en-GB"/>
              </w:rPr>
              <w:t>The BLER performance of D2R channels with SFS factor 3*R, 5*R and 7*R, due to odd harmonics interference,</w:t>
            </w:r>
            <w:r>
              <w:rPr>
                <w:i/>
                <w:szCs w:val="20"/>
                <w:lang w:val="en-GB"/>
              </w:rPr>
              <w:t xml:space="preserve"> </w:t>
            </w:r>
            <w:r>
              <w:rPr>
                <w:b/>
                <w:i/>
                <w:szCs w:val="20"/>
                <w:lang w:val="en-GB"/>
              </w:rPr>
              <w:t>would be degraded by about 3dB, 1.5 dB and 0.8dB, respectively without interference cancellation at the reader. However, reader can perform interference mitigation with simple harmonics interference cancellation to ensure the BLER performance.</w:t>
            </w:r>
          </w:p>
          <w:p w14:paraId="79DA0820" w14:textId="77777777" w:rsidR="00813067" w:rsidRDefault="00DC6FA7">
            <w:pPr>
              <w:rPr>
                <w:b/>
                <w:i/>
                <w:szCs w:val="20"/>
                <w:lang w:val="en-GB"/>
              </w:rPr>
            </w:pPr>
            <w:r>
              <w:rPr>
                <w:b/>
                <w:i/>
                <w:szCs w:val="20"/>
              </w:rPr>
              <w:t xml:space="preserve">Observation 7: </w:t>
            </w:r>
            <w:r>
              <w:rPr>
                <w:b/>
                <w:i/>
                <w:szCs w:val="20"/>
                <w:lang w:val="en-GB"/>
              </w:rPr>
              <w:t>The BLER performance of D2R channels with 3</w:t>
            </w:r>
            <w:r>
              <w:rPr>
                <w:b/>
                <w:i/>
                <w:szCs w:val="20"/>
                <w:vertAlign w:val="superscript"/>
                <w:lang w:val="en-GB"/>
              </w:rPr>
              <w:t>rd</w:t>
            </w:r>
            <w:r>
              <w:rPr>
                <w:b/>
                <w:i/>
                <w:szCs w:val="20"/>
                <w:lang w:val="en-GB"/>
              </w:rPr>
              <w:t xml:space="preserve"> harmonics interference cancellation is improved by 2dB compared with that of the D2R channel without harmonic interference cancellation.</w:t>
            </w:r>
          </w:p>
          <w:p w14:paraId="79DA0821" w14:textId="77777777" w:rsidR="00813067" w:rsidRDefault="00DC6FA7">
            <w:pPr>
              <w:rPr>
                <w:b/>
                <w:i/>
                <w:szCs w:val="20"/>
                <w:lang w:val="en-GB"/>
              </w:rPr>
            </w:pPr>
            <w:r>
              <w:rPr>
                <w:b/>
                <w:i/>
                <w:szCs w:val="20"/>
                <w:lang w:val="en-GB"/>
              </w:rPr>
              <w:t>Proposal 7: Considering very poor FDMA capacity performance of SFS factor Alt.2, R=2</w:t>
            </w:r>
            <w:r>
              <w:rPr>
                <w:b/>
                <w:i/>
                <w:szCs w:val="20"/>
                <w:vertAlign w:val="superscript"/>
                <w:lang w:val="en-GB"/>
              </w:rPr>
              <w:t>n</w:t>
            </w:r>
            <w:r>
              <w:rPr>
                <w:b/>
                <w:i/>
                <w:szCs w:val="20"/>
                <w:lang w:val="en-GB"/>
              </w:rPr>
              <w:t xml:space="preserve"> only should not be supported for determination of the value of SFS factor in Rel-19 A-IoT.</w:t>
            </w:r>
          </w:p>
          <w:p w14:paraId="79DA0822" w14:textId="77777777" w:rsidR="00813067" w:rsidRDefault="00DC6FA7">
            <w:pPr>
              <w:rPr>
                <w:b/>
                <w:i/>
                <w:szCs w:val="20"/>
                <w:lang w:val="en-GB"/>
              </w:rPr>
            </w:pPr>
            <w:r>
              <w:rPr>
                <w:b/>
                <w:i/>
                <w:szCs w:val="20"/>
                <w:lang w:val="en-GB"/>
              </w:rPr>
              <w:t xml:space="preserve">Proposal 8: SFS factor Alt.1: </w:t>
            </w:r>
            <w:r>
              <w:rPr>
                <w:b/>
                <w:i/>
                <w:szCs w:val="20"/>
                <w:lang w:val="en-GB"/>
              </w:rPr>
              <w:object w:dxaOrig="790" w:dyaOrig="349" w14:anchorId="79DA0B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7.4pt" o:ole="">
                  <v:imagedata r:id="rId20" o:title=""/>
                </v:shape>
                <o:OLEObject Type="Embed" ProgID="Equation.DSMT4" ShapeID="_x0000_i1025" DrawAspect="Content" ObjectID="_1809245573" r:id="rId21"/>
              </w:object>
            </w:r>
            <w:r>
              <w:rPr>
                <w:b/>
                <w:i/>
                <w:szCs w:val="20"/>
                <w:lang w:val="en-GB"/>
              </w:rPr>
              <w:t xml:space="preserve"> should be supported with following R values </w:t>
            </w:r>
          </w:p>
          <w:p w14:paraId="79DA0823" w14:textId="77777777" w:rsidR="00813067" w:rsidRDefault="00DC6FA7">
            <w:pPr>
              <w:rPr>
                <w:i/>
                <w:szCs w:val="20"/>
                <w:lang w:val="en-GB"/>
              </w:rPr>
            </w:pPr>
            <w:r>
              <w:rPr>
                <w:i/>
                <w:noProof/>
                <w:szCs w:val="20"/>
                <w:lang w:eastAsia="zh-CN"/>
              </w:rPr>
              <w:lastRenderedPageBreak/>
              <w:drawing>
                <wp:inline distT="0" distB="0" distL="0" distR="0" wp14:anchorId="79DA0B33" wp14:editId="79DA0B34">
                  <wp:extent cx="3148965" cy="2047875"/>
                  <wp:effectExtent l="0" t="0" r="0" b="9525"/>
                  <wp:docPr id="977842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842508" name="图片 1"/>
                          <pic:cNvPicPr>
                            <a:picLocks noChangeAspect="1"/>
                          </pic:cNvPicPr>
                        </pic:nvPicPr>
                        <pic:blipFill>
                          <a:blip r:embed="rId22"/>
                          <a:stretch>
                            <a:fillRect/>
                          </a:stretch>
                        </pic:blipFill>
                        <pic:spPr>
                          <a:xfrm>
                            <a:off x="0" y="0"/>
                            <a:ext cx="3155699" cy="2052382"/>
                          </a:xfrm>
                          <a:prstGeom prst="rect">
                            <a:avLst/>
                          </a:prstGeom>
                        </pic:spPr>
                      </pic:pic>
                    </a:graphicData>
                  </a:graphic>
                </wp:inline>
              </w:drawing>
            </w:r>
          </w:p>
        </w:tc>
      </w:tr>
      <w:tr w:rsidR="00813067" w14:paraId="79DA0834" w14:textId="77777777">
        <w:tc>
          <w:tcPr>
            <w:tcW w:w="1790" w:type="dxa"/>
          </w:tcPr>
          <w:p w14:paraId="79DA0825" w14:textId="77777777" w:rsidR="00813067" w:rsidRDefault="00DC6FA7">
            <w:pPr>
              <w:rPr>
                <w:szCs w:val="20"/>
              </w:rPr>
            </w:pPr>
            <w:r>
              <w:rPr>
                <w:rFonts w:hint="eastAsia"/>
                <w:szCs w:val="20"/>
              </w:rPr>
              <w:lastRenderedPageBreak/>
              <w:t>CMCC</w:t>
            </w:r>
          </w:p>
        </w:tc>
        <w:tc>
          <w:tcPr>
            <w:tcW w:w="8417" w:type="dxa"/>
          </w:tcPr>
          <w:p w14:paraId="79DA0826" w14:textId="77777777" w:rsidR="00813067" w:rsidRDefault="00DC6FA7">
            <w:pPr>
              <w:rPr>
                <w:rFonts w:eastAsiaTheme="minorEastAsia"/>
                <w:b/>
                <w:i/>
                <w:iCs/>
              </w:rPr>
            </w:pPr>
            <w:r>
              <w:rPr>
                <w:rFonts w:eastAsiaTheme="minorEastAsia" w:hint="eastAsia"/>
                <w:b/>
                <w:i/>
                <w:iCs/>
              </w:rPr>
              <w:t xml:space="preserve">Observation </w:t>
            </w:r>
            <w:r>
              <w:rPr>
                <w:rFonts w:eastAsiaTheme="minorEastAsia" w:hint="eastAsia"/>
                <w:b/>
                <w:i/>
                <w:iCs/>
                <w:lang w:eastAsia="zh"/>
              </w:rPr>
              <w:t>1</w:t>
            </w:r>
            <w:r>
              <w:rPr>
                <w:rFonts w:eastAsiaTheme="minorEastAsia" w:hint="eastAsia"/>
                <w:b/>
                <w:i/>
                <w:iCs/>
              </w:rPr>
              <w:t>: A 2.88 MHz clock can provide a comparable and slightly higher sampling rate than UHF RFID, where the device can implement a 2.56 MHz sampling clock.</w:t>
            </w:r>
          </w:p>
          <w:p w14:paraId="79DA0827" w14:textId="77777777" w:rsidR="00813067" w:rsidRDefault="00DC6FA7">
            <w:pPr>
              <w:rPr>
                <w:rFonts w:eastAsiaTheme="minorEastAsia"/>
                <w:b/>
                <w:bCs/>
                <w:i/>
                <w:iCs/>
              </w:rPr>
            </w:pPr>
            <w:r>
              <w:rPr>
                <w:rFonts w:eastAsiaTheme="minorEastAsia" w:hint="eastAsia"/>
                <w:b/>
                <w:i/>
                <w:iCs/>
              </w:rPr>
              <w:t xml:space="preserve">Observation </w:t>
            </w:r>
            <w:r>
              <w:rPr>
                <w:rFonts w:eastAsiaTheme="minorEastAsia" w:hint="eastAsia"/>
                <w:b/>
                <w:i/>
                <w:iCs/>
                <w:lang w:eastAsia="zh"/>
              </w:rPr>
              <w:t>2</w:t>
            </w:r>
            <w:r>
              <w:rPr>
                <w:rFonts w:eastAsiaTheme="minorEastAsia" w:hint="eastAsia"/>
                <w:b/>
                <w:i/>
                <w:iCs/>
              </w:rPr>
              <w:t>: The values of D2R chip duration or bit duration should be related to (e.g., a multiple of or a factor of) the R2D chip duration, as the device performs the D2R clock calibration from R2D CAP.</w:t>
            </w:r>
          </w:p>
          <w:p w14:paraId="79DA0828" w14:textId="77777777" w:rsidR="00813067" w:rsidRDefault="00DC6FA7">
            <w:pPr>
              <w:rPr>
                <w:rFonts w:eastAsiaTheme="minorEastAsia"/>
                <w:b/>
                <w:bCs/>
                <w:i/>
                <w:iCs/>
              </w:rPr>
            </w:pPr>
            <w:r>
              <w:rPr>
                <w:rFonts w:eastAsiaTheme="minorEastAsia" w:hint="eastAsia"/>
                <w:b/>
                <w:i/>
                <w:iCs/>
              </w:rPr>
              <w:t>Observation</w:t>
            </w:r>
            <w:r>
              <w:rPr>
                <w:rFonts w:eastAsiaTheme="minorEastAsia" w:hint="eastAsia"/>
                <w:b/>
                <w:i/>
                <w:iCs/>
                <w:lang w:eastAsia="zh"/>
              </w:rPr>
              <w:t xml:space="preserve"> 3</w:t>
            </w:r>
            <w:r>
              <w:rPr>
                <w:rFonts w:eastAsiaTheme="minorEastAsia" w:hint="eastAsia"/>
                <w:b/>
                <w:i/>
                <w:iCs/>
              </w:rPr>
              <w:t>: RAN1 supports M = 2, 6, 12, 24 for R2D transmission, a 2.88 MHz sampling speed is a common multiple of both 2 and 3, which can avoid non-integer counting errors when device calibrates samples for D2R chip duration.</w:t>
            </w:r>
          </w:p>
          <w:p w14:paraId="79DA0829"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1</w:t>
            </w:r>
            <w:r>
              <w:rPr>
                <w:rFonts w:eastAsiaTheme="minorEastAsia" w:hint="eastAsia"/>
                <w:b/>
                <w:i/>
                <w:iCs/>
              </w:rPr>
              <w:t>: Support the following 8 values of D2R bit duration and corresponding D2R chip duration (when R = 1):</w:t>
            </w:r>
          </w:p>
          <w:p w14:paraId="79DA082A"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bit duration: 266,67 </w:t>
            </w:r>
            <w:proofErr w:type="spellStart"/>
            <w:r>
              <w:rPr>
                <w:rFonts w:eastAsiaTheme="minorEastAsia"/>
                <w:b/>
                <w:i/>
                <w:iCs/>
                <w:szCs w:val="20"/>
              </w:rPr>
              <w:t>μs</w:t>
            </w:r>
            <w:proofErr w:type="spellEnd"/>
            <w:r>
              <w:rPr>
                <w:rFonts w:eastAsiaTheme="minorEastAsia" w:hint="eastAsia"/>
                <w:b/>
                <w:i/>
                <w:iCs/>
              </w:rPr>
              <w:t xml:space="preserve">,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1.39 </w:t>
            </w:r>
            <w:proofErr w:type="spellStart"/>
            <w:r>
              <w:rPr>
                <w:rFonts w:eastAsiaTheme="minorEastAsia"/>
                <w:b/>
                <w:i/>
                <w:iCs/>
                <w:szCs w:val="20"/>
              </w:rPr>
              <w:t>μs</w:t>
            </w:r>
            <w:proofErr w:type="spellEnd"/>
            <w:r>
              <w:rPr>
                <w:rFonts w:eastAsiaTheme="minorEastAsia" w:hint="eastAsia"/>
                <w:b/>
                <w:i/>
                <w:iCs/>
              </w:rPr>
              <w:t>.</w:t>
            </w:r>
          </w:p>
          <w:p w14:paraId="79DA082B" w14:textId="77777777" w:rsidR="00813067" w:rsidRDefault="00DC6FA7">
            <w:pPr>
              <w:pStyle w:val="aff3"/>
              <w:numPr>
                <w:ilvl w:val="1"/>
                <w:numId w:val="53"/>
              </w:numPr>
              <w:ind w:firstLineChars="0"/>
              <w:jc w:val="both"/>
              <w:rPr>
                <w:rFonts w:eastAsiaTheme="minorEastAsia"/>
                <w:b/>
                <w:bCs/>
                <w:i/>
                <w:iCs/>
              </w:rPr>
            </w:pPr>
            <w:r>
              <w:rPr>
                <w:rFonts w:eastAsiaTheme="minorEastAsia" w:hint="eastAsia"/>
                <w:b/>
                <w:i/>
                <w:iCs/>
              </w:rPr>
              <w:t xml:space="preserve">Notes: the first three values </w:t>
            </w:r>
            <w:r>
              <w:rPr>
                <w:rFonts w:eastAsiaTheme="minorEastAsia"/>
                <w:b/>
                <w:i/>
                <w:iCs/>
              </w:rPr>
              <w:t>have</w:t>
            </w:r>
            <w:r>
              <w:rPr>
                <w:rFonts w:eastAsiaTheme="minorEastAsia" w:hint="eastAsia"/>
                <w:b/>
                <w:i/>
                <w:iCs/>
              </w:rPr>
              <w:t xml:space="preserve"> been agreed in RAN1#120bis.</w:t>
            </w:r>
          </w:p>
          <w:p w14:paraId="79DA082C" w14:textId="77777777" w:rsidR="00813067" w:rsidRDefault="00DC6FA7">
            <w:pPr>
              <w:pStyle w:val="aff3"/>
              <w:numPr>
                <w:ilvl w:val="0"/>
                <w:numId w:val="53"/>
              </w:numPr>
              <w:ind w:firstLineChars="0"/>
              <w:jc w:val="both"/>
              <w:rPr>
                <w:rFonts w:eastAsiaTheme="minorEastAsia"/>
                <w:b/>
                <w:bCs/>
                <w:i/>
                <w:iCs/>
              </w:rPr>
            </w:pPr>
            <w:r>
              <w:rPr>
                <w:rFonts w:eastAsiaTheme="minorEastAsia" w:hint="eastAsia"/>
                <w:b/>
                <w:i/>
                <w:iCs/>
              </w:rPr>
              <w:t xml:space="preserve">For the D2R chip duration (R = 1): 133.33 </w:t>
            </w:r>
            <w:proofErr w:type="spellStart"/>
            <w:r>
              <w:rPr>
                <w:rFonts w:eastAsiaTheme="minorEastAsia"/>
                <w:b/>
                <w:i/>
                <w:iCs/>
                <w:szCs w:val="20"/>
              </w:rPr>
              <w:t>μs</w:t>
            </w:r>
            <w:proofErr w:type="spellEnd"/>
            <w:r>
              <w:rPr>
                <w:rFonts w:eastAsiaTheme="minorEastAsia" w:hint="eastAsia"/>
                <w:b/>
                <w:i/>
                <w:iCs/>
              </w:rPr>
              <w:t xml:space="preserve">, 66.67 </w:t>
            </w:r>
            <w:proofErr w:type="spellStart"/>
            <w:r>
              <w:rPr>
                <w:rFonts w:eastAsiaTheme="minorEastAsia"/>
                <w:b/>
                <w:i/>
                <w:iCs/>
                <w:szCs w:val="20"/>
              </w:rPr>
              <w:t>μs</w:t>
            </w:r>
            <w:proofErr w:type="spellEnd"/>
            <w:r>
              <w:rPr>
                <w:rFonts w:eastAsiaTheme="minorEastAsia" w:hint="eastAsia"/>
                <w:b/>
                <w:i/>
                <w:iCs/>
              </w:rPr>
              <w:t xml:space="preserve">, 33.33 </w:t>
            </w:r>
            <w:proofErr w:type="spellStart"/>
            <w:r>
              <w:rPr>
                <w:rFonts w:eastAsiaTheme="minorEastAsia"/>
                <w:b/>
                <w:i/>
                <w:iCs/>
                <w:szCs w:val="20"/>
              </w:rPr>
              <w:t>μs</w:t>
            </w:r>
            <w:proofErr w:type="spellEnd"/>
            <w:r>
              <w:rPr>
                <w:rFonts w:eastAsiaTheme="minorEastAsia" w:hint="eastAsia"/>
                <w:b/>
                <w:i/>
                <w:iCs/>
              </w:rPr>
              <w:t xml:space="preserve">, 16.67 </w:t>
            </w:r>
            <w:proofErr w:type="spellStart"/>
            <w:r>
              <w:rPr>
                <w:rFonts w:eastAsiaTheme="minorEastAsia"/>
                <w:b/>
                <w:i/>
                <w:iCs/>
                <w:szCs w:val="20"/>
              </w:rPr>
              <w:t>μs</w:t>
            </w:r>
            <w:proofErr w:type="spellEnd"/>
            <w:r>
              <w:rPr>
                <w:rFonts w:eastAsiaTheme="minorEastAsia" w:hint="eastAsia"/>
                <w:b/>
                <w:i/>
                <w:iCs/>
              </w:rPr>
              <w:t xml:space="preserve">, 8.33 </w:t>
            </w:r>
            <w:proofErr w:type="spellStart"/>
            <w:r>
              <w:rPr>
                <w:rFonts w:eastAsiaTheme="minorEastAsia"/>
                <w:b/>
                <w:i/>
                <w:iCs/>
                <w:szCs w:val="20"/>
              </w:rPr>
              <w:t>μs</w:t>
            </w:r>
            <w:proofErr w:type="spellEnd"/>
            <w:r>
              <w:rPr>
                <w:rFonts w:eastAsiaTheme="minorEastAsia" w:hint="eastAsia"/>
                <w:b/>
                <w:i/>
                <w:iCs/>
              </w:rPr>
              <w:t xml:space="preserve">, 4.17 </w:t>
            </w:r>
            <w:proofErr w:type="spellStart"/>
            <w:r>
              <w:rPr>
                <w:rFonts w:eastAsiaTheme="minorEastAsia"/>
                <w:b/>
                <w:i/>
                <w:iCs/>
                <w:szCs w:val="20"/>
              </w:rPr>
              <w:t>μs</w:t>
            </w:r>
            <w:proofErr w:type="spellEnd"/>
            <w:r>
              <w:rPr>
                <w:rFonts w:eastAsiaTheme="minorEastAsia" w:hint="eastAsia"/>
                <w:b/>
                <w:i/>
                <w:iCs/>
              </w:rPr>
              <w:t xml:space="preserve">, 2.08 </w:t>
            </w:r>
            <w:proofErr w:type="spellStart"/>
            <w:r>
              <w:rPr>
                <w:rFonts w:eastAsiaTheme="minorEastAsia"/>
                <w:b/>
                <w:i/>
                <w:iCs/>
                <w:szCs w:val="20"/>
              </w:rPr>
              <w:t>μs</w:t>
            </w:r>
            <w:proofErr w:type="spellEnd"/>
            <w:r>
              <w:rPr>
                <w:rFonts w:eastAsiaTheme="minorEastAsia" w:hint="eastAsia"/>
                <w:b/>
                <w:i/>
                <w:iCs/>
              </w:rPr>
              <w:t xml:space="preserve">, 0.69 </w:t>
            </w:r>
            <w:proofErr w:type="spellStart"/>
            <w:r>
              <w:rPr>
                <w:rFonts w:eastAsiaTheme="minorEastAsia"/>
                <w:b/>
                <w:i/>
                <w:iCs/>
                <w:szCs w:val="20"/>
              </w:rPr>
              <w:t>μs</w:t>
            </w:r>
            <w:proofErr w:type="spellEnd"/>
            <w:r>
              <w:rPr>
                <w:rFonts w:eastAsiaTheme="minorEastAsia" w:hint="eastAsia"/>
                <w:b/>
                <w:i/>
                <w:iCs/>
                <w:szCs w:val="20"/>
              </w:rPr>
              <w:t>.</w:t>
            </w:r>
          </w:p>
          <w:p w14:paraId="79DA082D"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4</w:t>
            </w:r>
            <w:r>
              <w:rPr>
                <w:rFonts w:eastAsiaTheme="minorEastAsia" w:hint="eastAsia"/>
                <w:b/>
                <w:i/>
                <w:iCs/>
              </w:rPr>
              <w:t xml:space="preserve">: From reader reception perspective, as long as the main lobe of the frequency domain resources between different </w:t>
            </w:r>
            <w:r>
              <w:rPr>
                <w:rFonts w:eastAsiaTheme="minorEastAsia"/>
                <w:b/>
                <w:i/>
                <w:iCs/>
              </w:rPr>
              <w:t>multiplexed</w:t>
            </w:r>
            <w:r>
              <w:rPr>
                <w:rFonts w:eastAsiaTheme="minorEastAsia" w:hint="eastAsia"/>
                <w:b/>
                <w:i/>
                <w:iCs/>
              </w:rPr>
              <w:t xml:space="preserve"> devices are non-overlapped, the reception performance can be </w:t>
            </w:r>
            <w:r>
              <w:rPr>
                <w:rFonts w:eastAsiaTheme="minorEastAsia"/>
                <w:b/>
                <w:i/>
                <w:iCs/>
              </w:rPr>
              <w:t>guaranteed</w:t>
            </w:r>
            <w:r>
              <w:rPr>
                <w:rFonts w:eastAsiaTheme="minorEastAsia" w:hint="eastAsia"/>
                <w:b/>
                <w:i/>
                <w:iCs/>
              </w:rPr>
              <w:t>.</w:t>
            </w:r>
          </w:p>
          <w:p w14:paraId="79DA082E"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5</w:t>
            </w:r>
            <w:r>
              <w:rPr>
                <w:rFonts w:eastAsiaTheme="minorEastAsia" w:hint="eastAsia"/>
                <w:b/>
                <w:i/>
                <w:iCs/>
              </w:rPr>
              <w:t>: Using R = 2n, the selection of R can be more flexible and provide more multiplexing capability in the frequency domain.</w:t>
            </w:r>
          </w:p>
          <w:p w14:paraId="79DA082F" w14:textId="77777777" w:rsidR="00813067" w:rsidRDefault="00DC6FA7">
            <w:pPr>
              <w:spacing w:beforeLines="50" w:before="120" w:afterLines="50" w:after="120"/>
              <w:rPr>
                <w:rFonts w:eastAsiaTheme="minorEastAsia"/>
                <w:b/>
                <w:bCs/>
                <w:i/>
                <w:iCs/>
              </w:rPr>
            </w:pPr>
            <w:r>
              <w:rPr>
                <w:rFonts w:eastAsiaTheme="minorEastAsia" w:hint="eastAsia"/>
                <w:b/>
                <w:i/>
                <w:iCs/>
              </w:rPr>
              <w:t xml:space="preserve">Observation </w:t>
            </w:r>
            <w:r>
              <w:rPr>
                <w:rFonts w:eastAsiaTheme="minorEastAsia" w:hint="eastAsia"/>
                <w:b/>
                <w:i/>
                <w:iCs/>
                <w:lang w:eastAsia="zh"/>
              </w:rPr>
              <w:t>6</w:t>
            </w:r>
            <w:r>
              <w:rPr>
                <w:rFonts w:eastAsiaTheme="minorEastAsia" w:hint="eastAsia"/>
                <w:b/>
                <w:i/>
                <w:iCs/>
              </w:rPr>
              <w:t>: Smaller R values can be selected using R = 2n than using R = 2</w:t>
            </w:r>
            <w:r>
              <w:rPr>
                <w:rFonts w:eastAsiaTheme="minorEastAsia" w:hint="eastAsia"/>
                <w:b/>
                <w:i/>
                <w:iCs/>
                <w:vertAlign w:val="superscript"/>
              </w:rPr>
              <w:t>n</w:t>
            </w:r>
            <w:r>
              <w:rPr>
                <w:rFonts w:eastAsiaTheme="minorEastAsia" w:hint="eastAsia"/>
                <w:b/>
                <w:i/>
                <w:iCs/>
              </w:rPr>
              <w:t xml:space="preserve">, which are beneficial for D2R link </w:t>
            </w:r>
            <w:r>
              <w:rPr>
                <w:rFonts w:eastAsiaTheme="minorEastAsia"/>
                <w:b/>
                <w:i/>
                <w:iCs/>
              </w:rPr>
              <w:t>performance</w:t>
            </w:r>
            <w:r>
              <w:rPr>
                <w:rFonts w:eastAsiaTheme="minorEastAsia" w:hint="eastAsia"/>
                <w:b/>
                <w:i/>
                <w:iCs/>
              </w:rPr>
              <w:t>, as smaller R values correspond to larger D2R chip durations.</w:t>
            </w:r>
          </w:p>
          <w:p w14:paraId="79DA0830"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31"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32"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33" w14:textId="77777777" w:rsidR="00813067" w:rsidRDefault="00813067">
            <w:pPr>
              <w:rPr>
                <w:i/>
                <w:szCs w:val="20"/>
              </w:rPr>
            </w:pPr>
          </w:p>
        </w:tc>
      </w:tr>
      <w:tr w:rsidR="00813067" w14:paraId="79DA083C" w14:textId="77777777">
        <w:tc>
          <w:tcPr>
            <w:tcW w:w="1790" w:type="dxa"/>
          </w:tcPr>
          <w:p w14:paraId="79DA0835" w14:textId="77777777" w:rsidR="00813067" w:rsidRDefault="00DC6FA7">
            <w:pPr>
              <w:rPr>
                <w:szCs w:val="20"/>
              </w:rPr>
            </w:pPr>
            <w:r>
              <w:rPr>
                <w:rFonts w:hint="eastAsia"/>
                <w:szCs w:val="20"/>
              </w:rPr>
              <w:t>Xiaomi</w:t>
            </w:r>
          </w:p>
        </w:tc>
        <w:tc>
          <w:tcPr>
            <w:tcW w:w="8417" w:type="dxa"/>
          </w:tcPr>
          <w:p w14:paraId="79DA0836" w14:textId="77777777" w:rsidR="00813067" w:rsidRDefault="00DC6FA7">
            <w:pPr>
              <w:rPr>
                <w:b/>
                <w:i/>
                <w:szCs w:val="20"/>
              </w:rPr>
            </w:pPr>
            <w:r>
              <w:rPr>
                <w:b/>
                <w:i/>
                <w:szCs w:val="20"/>
              </w:rPr>
              <w:t>Observation 1: For D2R FDMA, R=2 and R=4 (M=4 and M=8), the interference between main lobes and side lobes from different devices has negative impact on FDMA performance.</w:t>
            </w:r>
          </w:p>
          <w:p w14:paraId="79DA0837" w14:textId="77777777" w:rsidR="00813067" w:rsidRDefault="00DC6FA7">
            <w:pPr>
              <w:rPr>
                <w:b/>
                <w:i/>
                <w:szCs w:val="20"/>
              </w:rPr>
            </w:pPr>
            <w:r>
              <w:rPr>
                <w:b/>
                <w:i/>
                <w:szCs w:val="20"/>
              </w:rPr>
              <w:t>Observation 2: For D2R FDMA, R=2 and R=6 (M=4 and M=12), and R=4 and R=6 (M=8 and M=12), the interference between main lobes and side lobes from different devices can be negligible.</w:t>
            </w:r>
          </w:p>
          <w:p w14:paraId="79DA0838" w14:textId="77777777" w:rsidR="00813067" w:rsidRDefault="00DC6FA7">
            <w:pPr>
              <w:rPr>
                <w:b/>
                <w:i/>
                <w:szCs w:val="20"/>
              </w:rPr>
            </w:pPr>
            <w:r>
              <w:rPr>
                <w:b/>
                <w:i/>
                <w:szCs w:val="20"/>
              </w:rPr>
              <w:t>Proposal 1: For D2R FDMA, the case of R=2 and R=4 (M=4 and M=8) is not selected.</w:t>
            </w:r>
          </w:p>
          <w:p w14:paraId="79DA0839" w14:textId="77777777" w:rsidR="00813067" w:rsidRDefault="00813067">
            <w:pPr>
              <w:rPr>
                <w:rFonts w:eastAsiaTheme="minorEastAsia"/>
                <w:b/>
                <w:i/>
                <w:szCs w:val="20"/>
                <w:lang w:eastAsia="zh-CN"/>
              </w:rPr>
            </w:pPr>
          </w:p>
          <w:p w14:paraId="79DA083A" w14:textId="77777777" w:rsidR="00813067" w:rsidRDefault="00DC6FA7">
            <w:pPr>
              <w:rPr>
                <w:i/>
                <w:szCs w:val="20"/>
              </w:rPr>
            </w:pPr>
            <w:r>
              <w:rPr>
                <w:b/>
                <w:i/>
                <w:szCs w:val="20"/>
              </w:rPr>
              <w:t xml:space="preserve">Proposal 3: For D2R chip duration supports value set of {133.33, 66.67, 33.33, 16.67, 8.33, 4.17, 2.08, 1.04, 0.52} </w:t>
            </w:r>
            <w:proofErr w:type="spellStart"/>
            <w:r>
              <w:rPr>
                <w:b/>
                <w:i/>
                <w:szCs w:val="20"/>
              </w:rPr>
              <w:t>μs</w:t>
            </w:r>
            <w:proofErr w:type="spellEnd"/>
            <w:r>
              <w:rPr>
                <w:b/>
                <w:i/>
                <w:szCs w:val="20"/>
              </w:rPr>
              <w:t>.</w:t>
            </w:r>
          </w:p>
          <w:p w14:paraId="79DA083B" w14:textId="77777777" w:rsidR="00813067" w:rsidRDefault="00DC6FA7">
            <w:pPr>
              <w:rPr>
                <w:i/>
                <w:szCs w:val="20"/>
              </w:rPr>
            </w:pPr>
            <w:r>
              <w:rPr>
                <w:i/>
                <w:noProof/>
                <w:szCs w:val="20"/>
                <w:lang w:eastAsia="zh-CN"/>
              </w:rPr>
              <w:drawing>
                <wp:inline distT="0" distB="0" distL="0" distR="0" wp14:anchorId="79DA0B35" wp14:editId="79DA0B36">
                  <wp:extent cx="3159125" cy="1217930"/>
                  <wp:effectExtent l="0" t="0" r="3175" b="1270"/>
                  <wp:docPr id="275521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521614" name="图片 1"/>
                          <pic:cNvPicPr>
                            <a:picLocks noChangeAspect="1"/>
                          </pic:cNvPicPr>
                        </pic:nvPicPr>
                        <pic:blipFill>
                          <a:blip r:embed="rId23"/>
                          <a:stretch>
                            <a:fillRect/>
                          </a:stretch>
                        </pic:blipFill>
                        <pic:spPr>
                          <a:xfrm>
                            <a:off x="0" y="0"/>
                            <a:ext cx="3179193" cy="1225593"/>
                          </a:xfrm>
                          <a:prstGeom prst="rect">
                            <a:avLst/>
                          </a:prstGeom>
                        </pic:spPr>
                      </pic:pic>
                    </a:graphicData>
                  </a:graphic>
                </wp:inline>
              </w:drawing>
            </w:r>
          </w:p>
        </w:tc>
      </w:tr>
      <w:tr w:rsidR="00813067" w14:paraId="79DA0840" w14:textId="77777777">
        <w:tc>
          <w:tcPr>
            <w:tcW w:w="1790" w:type="dxa"/>
          </w:tcPr>
          <w:p w14:paraId="79DA083D" w14:textId="77777777" w:rsidR="00813067" w:rsidRDefault="00DC6FA7">
            <w:pPr>
              <w:rPr>
                <w:rFonts w:eastAsiaTheme="minorEastAsia"/>
                <w:szCs w:val="20"/>
                <w:lang w:eastAsia="zh-CN"/>
              </w:rPr>
            </w:pPr>
            <w:r>
              <w:rPr>
                <w:rFonts w:eastAsiaTheme="minorEastAsia" w:hint="eastAsia"/>
                <w:szCs w:val="20"/>
                <w:lang w:eastAsia="zh-CN"/>
              </w:rPr>
              <w:lastRenderedPageBreak/>
              <w:t>NEC</w:t>
            </w:r>
          </w:p>
        </w:tc>
        <w:tc>
          <w:tcPr>
            <w:tcW w:w="8417" w:type="dxa"/>
          </w:tcPr>
          <w:p w14:paraId="79DA083E" w14:textId="77777777" w:rsidR="00813067" w:rsidRDefault="00DC6FA7">
            <w:pPr>
              <w:rPr>
                <w:b/>
                <w:i/>
                <w:szCs w:val="20"/>
                <w:lang w:val="en-GB"/>
              </w:rPr>
            </w:pPr>
            <w:r>
              <w:rPr>
                <w:b/>
                <w:i/>
                <w:szCs w:val="20"/>
                <w:lang w:val="en-GB"/>
              </w:rPr>
              <w:t xml:space="preserve">Proposal 2: The value R=2 should be removed from the </w:t>
            </w:r>
            <w:proofErr w:type="spellStart"/>
            <w:r>
              <w:rPr>
                <w:b/>
                <w:i/>
                <w:szCs w:val="20"/>
                <w:lang w:val="en-GB"/>
              </w:rPr>
              <w:t>T</w:t>
            </w:r>
            <w:r>
              <w:rPr>
                <w:b/>
                <w:i/>
                <w:szCs w:val="20"/>
                <w:vertAlign w:val="subscript"/>
                <w:lang w:val="en-GB"/>
              </w:rPr>
              <w:t>chip</w:t>
            </w:r>
            <w:proofErr w:type="spellEnd"/>
            <w:r>
              <w:rPr>
                <w:b/>
                <w:i/>
                <w:szCs w:val="20"/>
                <w:lang w:val="en-GB"/>
              </w:rPr>
              <w:t>-T</w:t>
            </w:r>
            <w:r>
              <w:rPr>
                <w:b/>
                <w:i/>
                <w:szCs w:val="20"/>
                <w:vertAlign w:val="subscript"/>
                <w:lang w:val="en-GB"/>
              </w:rPr>
              <w:t>b</w:t>
            </w:r>
            <w:r>
              <w:rPr>
                <w:b/>
                <w:i/>
                <w:szCs w:val="20"/>
                <w:lang w:val="en-GB"/>
              </w:rPr>
              <w:t>-R table.</w:t>
            </w:r>
          </w:p>
          <w:p w14:paraId="79DA083F" w14:textId="77777777" w:rsidR="00813067" w:rsidRDefault="00813067">
            <w:pPr>
              <w:rPr>
                <w:b/>
                <w:i/>
                <w:szCs w:val="20"/>
                <w:lang w:val="en-GB"/>
              </w:rPr>
            </w:pPr>
          </w:p>
        </w:tc>
      </w:tr>
      <w:tr w:rsidR="00813067" w14:paraId="79DA0848" w14:textId="77777777">
        <w:tc>
          <w:tcPr>
            <w:tcW w:w="1790" w:type="dxa"/>
          </w:tcPr>
          <w:p w14:paraId="79DA0841" w14:textId="77777777" w:rsidR="00813067" w:rsidRDefault="00DC6FA7">
            <w:pPr>
              <w:rPr>
                <w:szCs w:val="20"/>
              </w:rPr>
            </w:pPr>
            <w:r>
              <w:rPr>
                <w:rFonts w:hint="eastAsia"/>
                <w:szCs w:val="20"/>
              </w:rPr>
              <w:t>China Telecom</w:t>
            </w:r>
          </w:p>
        </w:tc>
        <w:tc>
          <w:tcPr>
            <w:tcW w:w="8417" w:type="dxa"/>
          </w:tcPr>
          <w:p w14:paraId="79DA0842" w14:textId="77777777" w:rsidR="00813067" w:rsidRDefault="00DC6FA7">
            <w:pPr>
              <w:rPr>
                <w:rFonts w:eastAsiaTheme="minorEastAsia"/>
                <w:b/>
                <w:i/>
                <w:szCs w:val="20"/>
                <w:lang w:val="en-GB" w:eastAsia="zh-CN"/>
              </w:rPr>
            </w:pPr>
            <w:r>
              <w:rPr>
                <w:b/>
                <w:i/>
                <w:szCs w:val="20"/>
                <w:lang w:val="en-GB"/>
              </w:rPr>
              <w:t>Proposal 1: Support R values based on 2</w:t>
            </w:r>
            <w:r>
              <w:rPr>
                <w:b/>
                <w:i/>
                <w:szCs w:val="20"/>
                <w:vertAlign w:val="superscript"/>
                <w:lang w:val="en-GB"/>
              </w:rPr>
              <w:t>n</w:t>
            </w:r>
            <w:r>
              <w:rPr>
                <w:b/>
                <w:i/>
                <w:szCs w:val="20"/>
                <w:lang w:val="en-GB"/>
              </w:rPr>
              <w:t>.</w:t>
            </w:r>
          </w:p>
          <w:p w14:paraId="79DA0843" w14:textId="77777777" w:rsidR="00813067" w:rsidRDefault="00DC6FA7">
            <w:pPr>
              <w:rPr>
                <w:b/>
                <w:i/>
                <w:szCs w:val="20"/>
                <w:lang w:val="en-GB"/>
              </w:rPr>
            </w:pPr>
            <w:r>
              <w:rPr>
                <w:b/>
                <w:i/>
                <w:szCs w:val="20"/>
                <w:lang w:val="en-GB"/>
              </w:rPr>
              <w:t>Proposal 2: Delete the value of 1.04</w:t>
            </w:r>
            <w:r>
              <w:rPr>
                <w:rFonts w:hint="eastAsia"/>
                <w:b/>
                <w:i/>
                <w:szCs w:val="20"/>
                <w:lang w:val="en-GB"/>
              </w:rPr>
              <w:t>μ</w:t>
            </w:r>
            <w:r>
              <w:rPr>
                <w:b/>
                <w:i/>
                <w:szCs w:val="20"/>
                <w:lang w:val="en-GB"/>
              </w:rPr>
              <w:t>s for D2R bit duration.</w:t>
            </w:r>
          </w:p>
          <w:p w14:paraId="79DA0844" w14:textId="77777777" w:rsidR="00813067" w:rsidRDefault="00DC6FA7">
            <w:pPr>
              <w:rPr>
                <w:b/>
                <w:i/>
                <w:szCs w:val="20"/>
                <w:lang w:val="en-GB"/>
              </w:rPr>
            </w:pPr>
            <w:r>
              <w:rPr>
                <w:b/>
                <w:i/>
                <w:szCs w:val="20"/>
                <w:lang w:val="en-GB"/>
              </w:rPr>
              <w:t>Proposal 3: Delete the value of 0.52</w:t>
            </w:r>
            <w:r>
              <w:rPr>
                <w:rFonts w:hint="eastAsia"/>
                <w:b/>
                <w:i/>
                <w:szCs w:val="20"/>
                <w:lang w:val="en-GB"/>
              </w:rPr>
              <w:t>μ</w:t>
            </w:r>
            <w:r>
              <w:rPr>
                <w:b/>
                <w:i/>
                <w:szCs w:val="20"/>
                <w:lang w:val="en-GB"/>
              </w:rPr>
              <w:t>s for D2R chip duration.</w:t>
            </w:r>
          </w:p>
          <w:p w14:paraId="79DA0845" w14:textId="77777777" w:rsidR="00813067" w:rsidRDefault="00DC6FA7">
            <w:pPr>
              <w:rPr>
                <w:b/>
                <w:i/>
                <w:szCs w:val="20"/>
                <w:lang w:val="en-GB"/>
              </w:rPr>
            </w:pPr>
            <w:r>
              <w:rPr>
                <w:b/>
                <w:i/>
                <w:szCs w:val="20"/>
                <w:lang w:val="en-GB"/>
              </w:rPr>
              <w:t>Proposal 4: Support the following table for D2R chip duration, bit duration and SFS factor R.</w:t>
            </w:r>
          </w:p>
          <w:p w14:paraId="79DA0846" w14:textId="77777777" w:rsidR="00813067" w:rsidRDefault="00DC6FA7">
            <w:pPr>
              <w:rPr>
                <w:b/>
                <w:i/>
                <w:szCs w:val="20"/>
                <w:lang w:val="en-GB"/>
              </w:rPr>
            </w:pPr>
            <w:r>
              <w:rPr>
                <w:i/>
                <w:noProof/>
                <w:szCs w:val="20"/>
                <w:lang w:eastAsia="zh-CN"/>
              </w:rPr>
              <w:drawing>
                <wp:inline distT="0" distB="0" distL="0" distR="0" wp14:anchorId="79DA0B37" wp14:editId="79DA0B38">
                  <wp:extent cx="3201035" cy="1111250"/>
                  <wp:effectExtent l="0" t="0" r="0" b="0"/>
                  <wp:docPr id="20444500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50097" name="图片 1"/>
                          <pic:cNvPicPr>
                            <a:picLocks noChangeAspect="1"/>
                          </pic:cNvPicPr>
                        </pic:nvPicPr>
                        <pic:blipFill>
                          <a:blip r:embed="rId24"/>
                          <a:stretch>
                            <a:fillRect/>
                          </a:stretch>
                        </pic:blipFill>
                        <pic:spPr>
                          <a:xfrm>
                            <a:off x="0" y="0"/>
                            <a:ext cx="3238494" cy="1124856"/>
                          </a:xfrm>
                          <a:prstGeom prst="rect">
                            <a:avLst/>
                          </a:prstGeom>
                        </pic:spPr>
                      </pic:pic>
                    </a:graphicData>
                  </a:graphic>
                </wp:inline>
              </w:drawing>
            </w:r>
          </w:p>
          <w:p w14:paraId="79DA0847" w14:textId="77777777" w:rsidR="00813067" w:rsidRDefault="00813067">
            <w:pPr>
              <w:rPr>
                <w:i/>
                <w:szCs w:val="20"/>
                <w:lang w:val="en-GB"/>
              </w:rPr>
            </w:pPr>
          </w:p>
        </w:tc>
      </w:tr>
      <w:tr w:rsidR="00813067" w14:paraId="79DA084D" w14:textId="77777777">
        <w:tc>
          <w:tcPr>
            <w:tcW w:w="1790" w:type="dxa"/>
          </w:tcPr>
          <w:p w14:paraId="79DA0849" w14:textId="77777777" w:rsidR="00813067" w:rsidRDefault="00DC6FA7">
            <w:pPr>
              <w:rPr>
                <w:szCs w:val="20"/>
              </w:rPr>
            </w:pPr>
            <w:r>
              <w:rPr>
                <w:rFonts w:hint="eastAsia"/>
                <w:szCs w:val="20"/>
              </w:rPr>
              <w:t>OPPO</w:t>
            </w:r>
          </w:p>
        </w:tc>
        <w:tc>
          <w:tcPr>
            <w:tcW w:w="8417" w:type="dxa"/>
          </w:tcPr>
          <w:p w14:paraId="79DA084A" w14:textId="77777777" w:rsidR="00813067" w:rsidRDefault="00DC6FA7">
            <w:pPr>
              <w:rPr>
                <w:b/>
                <w:i/>
                <w:szCs w:val="20"/>
                <w:lang w:val="en-GB"/>
              </w:rPr>
            </w:pPr>
            <w:r>
              <w:rPr>
                <w:b/>
                <w:i/>
                <w:szCs w:val="20"/>
                <w:lang w:val="en-GB"/>
              </w:rPr>
              <w:t xml:space="preserve">Proposal 1: For the down-selection of </w:t>
            </w:r>
            <w:proofErr w:type="spellStart"/>
            <w:r>
              <w:rPr>
                <w:b/>
                <w:i/>
                <w:szCs w:val="20"/>
                <w:lang w:val="en-GB"/>
              </w:rPr>
              <w:t>T</w:t>
            </w:r>
            <w:r>
              <w:rPr>
                <w:b/>
                <w:i/>
                <w:szCs w:val="20"/>
                <w:vertAlign w:val="subscript"/>
                <w:lang w:val="en-GB"/>
              </w:rPr>
              <w:t>chip</w:t>
            </w:r>
            <w:proofErr w:type="spellEnd"/>
            <w:r>
              <w:rPr>
                <w:b/>
                <w:i/>
                <w:szCs w:val="20"/>
                <w:lang w:val="en-GB"/>
              </w:rPr>
              <w:t>, T</w:t>
            </w:r>
            <w:r>
              <w:rPr>
                <w:b/>
                <w:i/>
                <w:szCs w:val="20"/>
                <w:vertAlign w:val="subscript"/>
                <w:lang w:val="en-GB"/>
              </w:rPr>
              <w:t>b</w:t>
            </w:r>
            <w:r>
              <w:rPr>
                <w:b/>
                <w:i/>
                <w:szCs w:val="20"/>
                <w:lang w:val="en-GB"/>
              </w:rPr>
              <w:t>, and R to be supported in Rel-19 A-IoT, we propose keep R values in black colour and remove all red ones in Table 1.</w:t>
            </w:r>
          </w:p>
          <w:p w14:paraId="79DA084B" w14:textId="77777777" w:rsidR="00813067" w:rsidRDefault="00DC6FA7">
            <w:pPr>
              <w:rPr>
                <w:b/>
                <w:i/>
                <w:szCs w:val="20"/>
                <w:lang w:val="en-GB"/>
              </w:rPr>
            </w:pPr>
            <w:r>
              <w:rPr>
                <w:b/>
                <w:i/>
                <w:noProof/>
                <w:szCs w:val="20"/>
                <w:lang w:eastAsia="zh-CN"/>
              </w:rPr>
              <w:drawing>
                <wp:inline distT="0" distB="0" distL="0" distR="0" wp14:anchorId="79DA0B39" wp14:editId="79DA0B3A">
                  <wp:extent cx="3295015" cy="1334770"/>
                  <wp:effectExtent l="0" t="0" r="635" b="0"/>
                  <wp:docPr id="1440755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55497" name="图片 1"/>
                          <pic:cNvPicPr>
                            <a:picLocks noChangeAspect="1"/>
                          </pic:cNvPicPr>
                        </pic:nvPicPr>
                        <pic:blipFill>
                          <a:blip r:embed="rId25"/>
                          <a:stretch>
                            <a:fillRect/>
                          </a:stretch>
                        </pic:blipFill>
                        <pic:spPr>
                          <a:xfrm>
                            <a:off x="0" y="0"/>
                            <a:ext cx="3311440" cy="1341559"/>
                          </a:xfrm>
                          <a:prstGeom prst="rect">
                            <a:avLst/>
                          </a:prstGeom>
                        </pic:spPr>
                      </pic:pic>
                    </a:graphicData>
                  </a:graphic>
                </wp:inline>
              </w:drawing>
            </w:r>
          </w:p>
          <w:p w14:paraId="79DA084C" w14:textId="77777777" w:rsidR="00813067" w:rsidRDefault="00813067">
            <w:pPr>
              <w:rPr>
                <w:i/>
                <w:szCs w:val="20"/>
              </w:rPr>
            </w:pPr>
          </w:p>
        </w:tc>
      </w:tr>
      <w:tr w:rsidR="00813067" w14:paraId="79DA0858" w14:textId="77777777">
        <w:tc>
          <w:tcPr>
            <w:tcW w:w="1790" w:type="dxa"/>
          </w:tcPr>
          <w:p w14:paraId="79DA084E" w14:textId="77777777" w:rsidR="00813067" w:rsidRDefault="00DC6FA7">
            <w:pPr>
              <w:rPr>
                <w:szCs w:val="20"/>
              </w:rPr>
            </w:pPr>
            <w:r>
              <w:rPr>
                <w:rFonts w:hint="eastAsia"/>
                <w:szCs w:val="20"/>
              </w:rPr>
              <w:t>LGE</w:t>
            </w:r>
          </w:p>
        </w:tc>
        <w:tc>
          <w:tcPr>
            <w:tcW w:w="8417" w:type="dxa"/>
          </w:tcPr>
          <w:p w14:paraId="79DA084F" w14:textId="77777777" w:rsidR="00813067" w:rsidRDefault="00DC6FA7">
            <w:pPr>
              <w:rPr>
                <w:b/>
                <w:i/>
                <w:szCs w:val="20"/>
              </w:rPr>
            </w:pPr>
            <w:r>
              <w:rPr>
                <w:b/>
                <w:i/>
                <w:szCs w:val="20"/>
              </w:rPr>
              <w:t>Proposal 4: The set of D2R chip duration values supported for D2R transmissions are determined considering the following aspects:</w:t>
            </w:r>
          </w:p>
          <w:p w14:paraId="79DA0850" w14:textId="77777777" w:rsidR="00813067" w:rsidRDefault="00DC6FA7">
            <w:pPr>
              <w:widowControl w:val="0"/>
              <w:numPr>
                <w:ilvl w:val="0"/>
                <w:numId w:val="55"/>
              </w:numPr>
              <w:jc w:val="both"/>
              <w:rPr>
                <w:b/>
                <w:i/>
                <w:szCs w:val="20"/>
              </w:rPr>
            </w:pPr>
            <w:r>
              <w:rPr>
                <w:b/>
                <w:i/>
                <w:szCs w:val="20"/>
              </w:rPr>
              <w:t>The minimum D2R chip duration value should be comparable to or no larger than 1 / (640*2 kHz) = 0.78 us</w:t>
            </w:r>
          </w:p>
          <w:p w14:paraId="79DA0851" w14:textId="77777777" w:rsidR="00813067" w:rsidRDefault="00DC6FA7">
            <w:pPr>
              <w:widowControl w:val="0"/>
              <w:numPr>
                <w:ilvl w:val="0"/>
                <w:numId w:val="55"/>
              </w:numPr>
              <w:jc w:val="both"/>
              <w:rPr>
                <w:b/>
                <w:i/>
                <w:szCs w:val="20"/>
              </w:rPr>
            </w:pPr>
            <w:r>
              <w:rPr>
                <w:b/>
                <w:i/>
                <w:szCs w:val="20"/>
              </w:rPr>
              <w:t>The maximum D2R chip duration value should be comparable to or no smaller than 133.33 us.</w:t>
            </w:r>
          </w:p>
          <w:p w14:paraId="79DA0852" w14:textId="77777777" w:rsidR="00813067" w:rsidRDefault="00DC6FA7">
            <w:pPr>
              <w:widowControl w:val="0"/>
              <w:numPr>
                <w:ilvl w:val="0"/>
                <w:numId w:val="55"/>
              </w:numPr>
              <w:jc w:val="both"/>
              <w:rPr>
                <w:b/>
                <w:i/>
                <w:szCs w:val="20"/>
              </w:rPr>
            </w:pPr>
            <w:r>
              <w:rPr>
                <w:b/>
                <w:i/>
                <w:szCs w:val="20"/>
              </w:rPr>
              <w:t>The D2R chip duration values should be easily derived by R2D chip duration values</w:t>
            </w:r>
          </w:p>
          <w:p w14:paraId="79DA0853" w14:textId="77777777" w:rsidR="00813067" w:rsidRDefault="00DC6FA7">
            <w:pPr>
              <w:rPr>
                <w:b/>
                <w:i/>
                <w:szCs w:val="20"/>
              </w:rPr>
            </w:pPr>
            <w:r>
              <w:rPr>
                <w:b/>
                <w:i/>
                <w:szCs w:val="20"/>
              </w:rPr>
              <w:t>Proposal 5: The minimum D2R bit duration for D2R transmission is 1.39 us</w:t>
            </w:r>
          </w:p>
          <w:p w14:paraId="79DA0854" w14:textId="77777777" w:rsidR="00813067" w:rsidRDefault="00DC6FA7">
            <w:pPr>
              <w:rPr>
                <w:b/>
                <w:i/>
                <w:szCs w:val="20"/>
              </w:rPr>
            </w:pPr>
            <w:r>
              <w:rPr>
                <w:b/>
                <w:i/>
                <w:szCs w:val="20"/>
              </w:rPr>
              <w:t>Proposal 6: The minimum D2R chip duration for D2R transmission is 0.69 us</w:t>
            </w:r>
          </w:p>
          <w:p w14:paraId="79DA0855" w14:textId="77777777" w:rsidR="00813067" w:rsidRDefault="00DC6FA7">
            <w:pPr>
              <w:rPr>
                <w:b/>
                <w:i/>
                <w:szCs w:val="20"/>
              </w:rPr>
            </w:pPr>
            <w:r>
              <w:rPr>
                <w:b/>
                <w:i/>
                <w:szCs w:val="20"/>
              </w:rPr>
              <w:t>Proposal 7: The maximum D2R chip duration for D2R transmission is 133.33 us</w:t>
            </w:r>
          </w:p>
          <w:p w14:paraId="79DA0856" w14:textId="77777777" w:rsidR="00813067" w:rsidRDefault="00DC6FA7">
            <w:pPr>
              <w:rPr>
                <w:b/>
                <w:i/>
                <w:szCs w:val="20"/>
              </w:rPr>
            </w:pPr>
            <w:r>
              <w:rPr>
                <w:b/>
                <w:i/>
                <w:szCs w:val="20"/>
              </w:rPr>
              <w:t>Proposal 8: For D2R small FS, support small FS factor R = {1, 2, 4, 8, 16, 32, 64, 128}.</w:t>
            </w:r>
          </w:p>
          <w:p w14:paraId="79DA0857" w14:textId="77777777" w:rsidR="00813067" w:rsidRDefault="00813067">
            <w:pPr>
              <w:rPr>
                <w:i/>
                <w:szCs w:val="20"/>
              </w:rPr>
            </w:pPr>
          </w:p>
        </w:tc>
      </w:tr>
      <w:tr w:rsidR="00813067" w14:paraId="79DA085C" w14:textId="77777777">
        <w:tc>
          <w:tcPr>
            <w:tcW w:w="1790" w:type="dxa"/>
          </w:tcPr>
          <w:p w14:paraId="79DA0859" w14:textId="77777777" w:rsidR="00813067" w:rsidRDefault="00DC6FA7">
            <w:pPr>
              <w:rPr>
                <w:szCs w:val="20"/>
              </w:rPr>
            </w:pPr>
            <w:r>
              <w:rPr>
                <w:rFonts w:hint="eastAsia"/>
                <w:szCs w:val="20"/>
              </w:rPr>
              <w:t>InterDigital</w:t>
            </w:r>
          </w:p>
        </w:tc>
        <w:tc>
          <w:tcPr>
            <w:tcW w:w="8417" w:type="dxa"/>
          </w:tcPr>
          <w:p w14:paraId="79DA085A"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85B" w14:textId="77777777" w:rsidR="00813067" w:rsidRDefault="00DC6FA7">
            <w:pPr>
              <w:rPr>
                <w:b/>
                <w:i/>
                <w:szCs w:val="20"/>
              </w:rPr>
            </w:pPr>
            <w:r>
              <w:rPr>
                <w:i/>
                <w:noProof/>
                <w:szCs w:val="20"/>
                <w:lang w:eastAsia="zh-CN"/>
              </w:rPr>
              <w:drawing>
                <wp:inline distT="0" distB="0" distL="0" distR="0" wp14:anchorId="79DA0B3B" wp14:editId="79DA0B3C">
                  <wp:extent cx="3126740" cy="1951355"/>
                  <wp:effectExtent l="0" t="0" r="0" b="0"/>
                  <wp:docPr id="21379956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995662"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860" w14:textId="77777777">
        <w:tc>
          <w:tcPr>
            <w:tcW w:w="1790" w:type="dxa"/>
          </w:tcPr>
          <w:p w14:paraId="79DA085D" w14:textId="77777777" w:rsidR="00813067" w:rsidRDefault="00DC6FA7">
            <w:pPr>
              <w:rPr>
                <w:szCs w:val="20"/>
              </w:rPr>
            </w:pPr>
            <w:r>
              <w:rPr>
                <w:rFonts w:hint="eastAsia"/>
                <w:szCs w:val="20"/>
              </w:rPr>
              <w:t>Apple</w:t>
            </w:r>
          </w:p>
        </w:tc>
        <w:tc>
          <w:tcPr>
            <w:tcW w:w="8417" w:type="dxa"/>
          </w:tcPr>
          <w:p w14:paraId="79DA085E" w14:textId="77777777" w:rsidR="00813067" w:rsidRDefault="00DC6FA7">
            <w:pPr>
              <w:rPr>
                <w:b/>
                <w:i/>
                <w:szCs w:val="20"/>
              </w:rPr>
            </w:pPr>
            <w:r>
              <w:rPr>
                <w:b/>
                <w:i/>
                <w:szCs w:val="20"/>
              </w:rPr>
              <w:t xml:space="preserve">Proposal 1: Adopt following values for D2R chip duration </w:t>
            </w:r>
            <w:proofErr w:type="spellStart"/>
            <w:r>
              <w:rPr>
                <w:b/>
                <w:i/>
                <w:szCs w:val="20"/>
              </w:rPr>
              <w:t>T</w:t>
            </w:r>
            <w:r>
              <w:rPr>
                <w:b/>
                <w:i/>
                <w:szCs w:val="20"/>
                <w:vertAlign w:val="subscript"/>
              </w:rPr>
              <w:t>chip</w:t>
            </w:r>
            <w:proofErr w:type="spellEnd"/>
            <w:r>
              <w:rPr>
                <w:b/>
                <w:i/>
                <w:szCs w:val="20"/>
              </w:rPr>
              <w:t>, bit duration T</w:t>
            </w:r>
            <w:r>
              <w:rPr>
                <w:b/>
                <w:i/>
                <w:szCs w:val="20"/>
                <w:vertAlign w:val="subscript"/>
              </w:rPr>
              <w:t>b</w:t>
            </w:r>
            <w:r>
              <w:rPr>
                <w:b/>
                <w:i/>
                <w:szCs w:val="20"/>
              </w:rPr>
              <w:t>, and SFS factor R:</w:t>
            </w:r>
          </w:p>
          <w:p w14:paraId="79DA085F" w14:textId="77777777" w:rsidR="00813067" w:rsidRDefault="00DC6FA7">
            <w:pPr>
              <w:rPr>
                <w:i/>
                <w:szCs w:val="20"/>
              </w:rPr>
            </w:pPr>
            <w:r>
              <w:rPr>
                <w:i/>
                <w:noProof/>
                <w:szCs w:val="20"/>
                <w:lang w:eastAsia="zh-CN"/>
              </w:rPr>
              <w:drawing>
                <wp:inline distT="0" distB="0" distL="0" distR="0" wp14:anchorId="79DA0B3D" wp14:editId="79DA0B3E">
                  <wp:extent cx="3171825" cy="544830"/>
                  <wp:effectExtent l="0" t="0" r="0" b="7620"/>
                  <wp:docPr id="2015427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2796" name="图片 1"/>
                          <pic:cNvPicPr>
                            <a:picLocks noChangeAspect="1"/>
                          </pic:cNvPicPr>
                        </pic:nvPicPr>
                        <pic:blipFill>
                          <a:blip r:embed="rId27"/>
                          <a:stretch>
                            <a:fillRect/>
                          </a:stretch>
                        </pic:blipFill>
                        <pic:spPr>
                          <a:xfrm>
                            <a:off x="0" y="0"/>
                            <a:ext cx="3190889" cy="548206"/>
                          </a:xfrm>
                          <a:prstGeom prst="rect">
                            <a:avLst/>
                          </a:prstGeom>
                        </pic:spPr>
                      </pic:pic>
                    </a:graphicData>
                  </a:graphic>
                </wp:inline>
              </w:drawing>
            </w:r>
          </w:p>
        </w:tc>
      </w:tr>
      <w:tr w:rsidR="00813067" w14:paraId="79DA0881" w14:textId="77777777">
        <w:tc>
          <w:tcPr>
            <w:tcW w:w="1790" w:type="dxa"/>
          </w:tcPr>
          <w:p w14:paraId="79DA0861" w14:textId="77777777" w:rsidR="00813067" w:rsidRDefault="00DC6FA7">
            <w:pPr>
              <w:rPr>
                <w:szCs w:val="20"/>
              </w:rPr>
            </w:pPr>
            <w:r>
              <w:rPr>
                <w:rFonts w:hint="eastAsia"/>
                <w:szCs w:val="20"/>
              </w:rPr>
              <w:t>Qualcomm</w:t>
            </w:r>
          </w:p>
        </w:tc>
        <w:tc>
          <w:tcPr>
            <w:tcW w:w="8417" w:type="dxa"/>
          </w:tcPr>
          <w:p w14:paraId="79DA0862" w14:textId="77777777" w:rsidR="00813067" w:rsidRDefault="00DC6FA7">
            <w:pPr>
              <w:rPr>
                <w:b/>
                <w:i/>
                <w:szCs w:val="20"/>
                <w:lang w:val="en-GB"/>
              </w:rPr>
            </w:pPr>
            <w:r>
              <w:rPr>
                <w:b/>
                <w:i/>
                <w:szCs w:val="20"/>
                <w:lang w:val="en-GB"/>
              </w:rPr>
              <w:t>Proposal 1: Define Frequency shift as FS = 1/2*chip rate (Hz).</w:t>
            </w:r>
          </w:p>
          <w:p w14:paraId="79DA0863" w14:textId="77777777" w:rsidR="00813067" w:rsidRDefault="00813067">
            <w:pPr>
              <w:rPr>
                <w:rFonts w:eastAsiaTheme="minorEastAsia"/>
                <w:b/>
                <w:i/>
                <w:szCs w:val="20"/>
                <w:lang w:val="en-GB" w:eastAsia="zh-CN"/>
              </w:rPr>
            </w:pPr>
          </w:p>
          <w:p w14:paraId="79DA0864" w14:textId="77777777" w:rsidR="00813067" w:rsidRDefault="00DC6FA7">
            <w:pPr>
              <w:rPr>
                <w:b/>
                <w:i/>
                <w:szCs w:val="20"/>
              </w:rPr>
            </w:pPr>
            <w:r>
              <w:rPr>
                <w:b/>
                <w:i/>
                <w:szCs w:val="20"/>
              </w:rPr>
              <w:lastRenderedPageBreak/>
              <w:t>Observation 1:</w:t>
            </w:r>
          </w:p>
          <w:p w14:paraId="79DA0865" w14:textId="77777777" w:rsidR="00813067" w:rsidRDefault="00DC6FA7">
            <w:pPr>
              <w:widowControl w:val="0"/>
              <w:numPr>
                <w:ilvl w:val="0"/>
                <w:numId w:val="56"/>
              </w:numPr>
              <w:jc w:val="both"/>
              <w:rPr>
                <w:b/>
                <w:i/>
                <w:szCs w:val="20"/>
              </w:rPr>
            </w:pPr>
            <w:r>
              <w:rPr>
                <w:b/>
                <w:i/>
                <w:szCs w:val="20"/>
              </w:rPr>
              <w:t>Fractional number of device clock cycles still could be used for D2R transmission with frequency uncertainty.</w:t>
            </w:r>
          </w:p>
          <w:p w14:paraId="79DA0866" w14:textId="77777777" w:rsidR="00813067" w:rsidRDefault="00DC6FA7">
            <w:pPr>
              <w:widowControl w:val="0"/>
              <w:numPr>
                <w:ilvl w:val="0"/>
                <w:numId w:val="56"/>
              </w:numPr>
              <w:jc w:val="both"/>
              <w:rPr>
                <w:b/>
                <w:i/>
                <w:szCs w:val="20"/>
              </w:rPr>
            </w:pPr>
            <w:r>
              <w:rPr>
                <w:b/>
                <w:i/>
                <w:szCs w:val="20"/>
              </w:rPr>
              <w:t>Reader should allow certain levels of uncertainty of frequency shift considering 1) limited resolution of device clock cycle and 2) device clock SFO.</w:t>
            </w:r>
          </w:p>
          <w:p w14:paraId="79DA0867" w14:textId="77777777" w:rsidR="00813067" w:rsidRDefault="00DC6FA7">
            <w:pPr>
              <w:widowControl w:val="0"/>
              <w:numPr>
                <w:ilvl w:val="0"/>
                <w:numId w:val="56"/>
              </w:numPr>
              <w:jc w:val="both"/>
              <w:rPr>
                <w:b/>
                <w:i/>
                <w:szCs w:val="20"/>
              </w:rPr>
            </w:pPr>
            <w:r>
              <w:rPr>
                <w:b/>
                <w:i/>
                <w:szCs w:val="20"/>
              </w:rPr>
              <w:t>RAN4 should specify frequency tolerance considering these above two aspects.</w:t>
            </w:r>
          </w:p>
          <w:p w14:paraId="79DA0868" w14:textId="77777777" w:rsidR="00813067" w:rsidRDefault="00DC6FA7">
            <w:pPr>
              <w:widowControl w:val="0"/>
              <w:numPr>
                <w:ilvl w:val="0"/>
                <w:numId w:val="56"/>
              </w:numPr>
              <w:jc w:val="both"/>
              <w:rPr>
                <w:b/>
                <w:i/>
                <w:szCs w:val="20"/>
              </w:rPr>
            </w:pPr>
            <w:r>
              <w:rPr>
                <w:b/>
                <w:i/>
                <w:szCs w:val="20"/>
              </w:rPr>
              <w:t>To support chip durations 0.69*2^n, 0.52*2^n for n=0,</w:t>
            </w:r>
            <w:proofErr w:type="gramStart"/>
            <w:r>
              <w:rPr>
                <w:b/>
                <w:i/>
                <w:szCs w:val="20"/>
              </w:rPr>
              <w:t>1,2,…</w:t>
            </w:r>
            <w:proofErr w:type="gramEnd"/>
            <w:r>
              <w:rPr>
                <w:b/>
                <w:i/>
                <w:szCs w:val="20"/>
              </w:rPr>
              <w:t xml:space="preserve"> , clock speed of 1.92MHz, 2.16MHz or 2.88MHz are feasible and good options.</w:t>
            </w:r>
          </w:p>
          <w:p w14:paraId="79DA0869" w14:textId="77777777" w:rsidR="00813067" w:rsidRDefault="00DC6FA7">
            <w:pPr>
              <w:rPr>
                <w:b/>
                <w:i/>
                <w:szCs w:val="20"/>
              </w:rPr>
            </w:pPr>
            <w:r>
              <w:rPr>
                <w:b/>
                <w:i/>
                <w:szCs w:val="20"/>
              </w:rPr>
              <w:t>Observation 2:</w:t>
            </w:r>
          </w:p>
          <w:p w14:paraId="79DA086A" w14:textId="77777777" w:rsidR="00813067" w:rsidRDefault="00DC6FA7">
            <w:pPr>
              <w:widowControl w:val="0"/>
              <w:numPr>
                <w:ilvl w:val="0"/>
                <w:numId w:val="57"/>
              </w:numPr>
              <w:jc w:val="both"/>
              <w:rPr>
                <w:b/>
                <w:i/>
                <w:szCs w:val="20"/>
              </w:rPr>
            </w:pPr>
            <w:r>
              <w:rPr>
                <w:b/>
                <w:i/>
                <w:szCs w:val="20"/>
              </w:rPr>
              <w:t>0.69us can support bit rate up to 720kbps.</w:t>
            </w:r>
          </w:p>
          <w:p w14:paraId="79DA086B" w14:textId="77777777" w:rsidR="00813067" w:rsidRDefault="00DC6FA7">
            <w:pPr>
              <w:widowControl w:val="0"/>
              <w:numPr>
                <w:ilvl w:val="0"/>
                <w:numId w:val="57"/>
              </w:numPr>
              <w:jc w:val="both"/>
              <w:rPr>
                <w:b/>
                <w:i/>
                <w:szCs w:val="20"/>
              </w:rPr>
            </w:pPr>
            <w:r>
              <w:rPr>
                <w:b/>
                <w:i/>
                <w:szCs w:val="20"/>
              </w:rPr>
              <w:t>0.52us chip duration can support bit rate up to 960kbps.</w:t>
            </w:r>
          </w:p>
          <w:p w14:paraId="79DA086C" w14:textId="77777777" w:rsidR="00813067" w:rsidRDefault="00DC6FA7">
            <w:pPr>
              <w:rPr>
                <w:b/>
                <w:i/>
                <w:szCs w:val="20"/>
              </w:rPr>
            </w:pPr>
            <w:r>
              <w:rPr>
                <w:b/>
                <w:i/>
                <w:szCs w:val="20"/>
              </w:rPr>
              <w:t>Observation 3:</w:t>
            </w:r>
          </w:p>
          <w:p w14:paraId="79DA086D" w14:textId="77777777" w:rsidR="00813067" w:rsidRDefault="00DC6FA7">
            <w:pPr>
              <w:widowControl w:val="0"/>
              <w:numPr>
                <w:ilvl w:val="0"/>
                <w:numId w:val="58"/>
              </w:numPr>
              <w:jc w:val="both"/>
              <w:rPr>
                <w:b/>
                <w:i/>
                <w:szCs w:val="20"/>
              </w:rPr>
            </w:pPr>
            <w:r>
              <w:rPr>
                <w:b/>
                <w:i/>
                <w:szCs w:val="20"/>
              </w:rPr>
              <w:t>Considering that some device can be implemented based on method 1, it would be good to have 2^n ratio between R2D chip duration and D2R chip duration.</w:t>
            </w:r>
          </w:p>
          <w:p w14:paraId="79DA086E" w14:textId="77777777" w:rsidR="00813067" w:rsidRDefault="00DC6FA7">
            <w:pPr>
              <w:rPr>
                <w:b/>
                <w:i/>
                <w:szCs w:val="20"/>
              </w:rPr>
            </w:pPr>
            <w:r>
              <w:rPr>
                <w:b/>
                <w:i/>
                <w:szCs w:val="20"/>
              </w:rPr>
              <w:t>Observation 4:</w:t>
            </w:r>
          </w:p>
          <w:p w14:paraId="79DA086F" w14:textId="77777777" w:rsidR="00813067" w:rsidRDefault="00DC6FA7">
            <w:pPr>
              <w:widowControl w:val="0"/>
              <w:numPr>
                <w:ilvl w:val="0"/>
                <w:numId w:val="58"/>
              </w:numPr>
              <w:jc w:val="both"/>
              <w:rPr>
                <w:b/>
                <w:i/>
                <w:szCs w:val="20"/>
              </w:rPr>
            </w:pPr>
            <w:r>
              <w:rPr>
                <w:b/>
                <w:i/>
                <w:szCs w:val="20"/>
              </w:rPr>
              <w:t xml:space="preserve">If M=2 is indicated in R2D, D2R can easily support D2R chip duration of {133.33, 66.67, 33.33, 16.67, 8.33, 4.17, 2.08, 1.04, 0.52}us, which are black </w:t>
            </w:r>
            <w:proofErr w:type="spellStart"/>
            <w:r>
              <w:rPr>
                <w:b/>
                <w:i/>
                <w:szCs w:val="20"/>
              </w:rPr>
              <w:t>coloured</w:t>
            </w:r>
            <w:proofErr w:type="spellEnd"/>
            <w:r>
              <w:rPr>
                <w:b/>
                <w:i/>
                <w:szCs w:val="20"/>
              </w:rPr>
              <w:t xml:space="preserve"> numbers.</w:t>
            </w:r>
          </w:p>
          <w:p w14:paraId="79DA0870" w14:textId="77777777" w:rsidR="00813067" w:rsidRDefault="00DC6FA7">
            <w:pPr>
              <w:widowControl w:val="0"/>
              <w:numPr>
                <w:ilvl w:val="0"/>
                <w:numId w:val="58"/>
              </w:numPr>
              <w:jc w:val="both"/>
              <w:rPr>
                <w:b/>
                <w:i/>
                <w:szCs w:val="20"/>
              </w:rPr>
            </w:pPr>
            <w:r>
              <w:rPr>
                <w:b/>
                <w:i/>
                <w:szCs w:val="20"/>
              </w:rPr>
              <w:t>If M=6, 12, or 24 is indicated in R2D, D2R can easily support D2R chip duration of {11.1, 5.56, 2.78, 1.39, 0.69}us.</w:t>
            </w:r>
          </w:p>
          <w:p w14:paraId="79DA0871" w14:textId="77777777" w:rsidR="00813067" w:rsidRDefault="00DC6FA7">
            <w:pPr>
              <w:rPr>
                <w:b/>
                <w:i/>
                <w:szCs w:val="20"/>
              </w:rPr>
            </w:pPr>
            <w:r>
              <w:rPr>
                <w:b/>
                <w:i/>
                <w:szCs w:val="20"/>
              </w:rPr>
              <w:t>Observation 5:</w:t>
            </w:r>
          </w:p>
          <w:p w14:paraId="79DA0872" w14:textId="77777777" w:rsidR="00813067" w:rsidRDefault="00DC6FA7">
            <w:pPr>
              <w:widowControl w:val="0"/>
              <w:numPr>
                <w:ilvl w:val="0"/>
                <w:numId w:val="59"/>
              </w:numPr>
              <w:jc w:val="both"/>
              <w:rPr>
                <w:b/>
                <w:i/>
                <w:szCs w:val="20"/>
              </w:rPr>
            </w:pPr>
            <w:r>
              <w:rPr>
                <w:b/>
                <w:i/>
                <w:szCs w:val="20"/>
              </w:rPr>
              <w:t xml:space="preserve">For low R2D data rate, black numbers {133.33, 66.67, 33.33, 16.67, 8.33, 4.17, 2.08, 1.04, 0.52} could be easily used for D2R, </w:t>
            </w:r>
          </w:p>
          <w:p w14:paraId="79DA0873" w14:textId="77777777" w:rsidR="00813067" w:rsidRDefault="00DC6FA7">
            <w:pPr>
              <w:widowControl w:val="0"/>
              <w:numPr>
                <w:ilvl w:val="0"/>
                <w:numId w:val="59"/>
              </w:numPr>
              <w:jc w:val="both"/>
              <w:rPr>
                <w:b/>
                <w:i/>
                <w:szCs w:val="20"/>
              </w:rPr>
            </w:pPr>
            <w:r>
              <w:rPr>
                <w:b/>
                <w:i/>
                <w:szCs w:val="20"/>
              </w:rPr>
              <w:t>For high R2D data rate, red numbers {11.1, 5.56, 2.78, 1.39, 0.69} could be easily used.</w:t>
            </w:r>
          </w:p>
          <w:p w14:paraId="79DA0874" w14:textId="77777777" w:rsidR="00813067" w:rsidRDefault="00DC6FA7">
            <w:pPr>
              <w:rPr>
                <w:b/>
                <w:i/>
                <w:szCs w:val="20"/>
              </w:rPr>
            </w:pPr>
            <w:r>
              <w:rPr>
                <w:b/>
                <w:i/>
                <w:szCs w:val="20"/>
              </w:rPr>
              <w:t>Observation 6: Given that max D2R rate is likely to be used with M=24, D2R max bit rate could be 720kbps (with R=1) (chip duration of 0.69us is 1/4 of the R2D chip duration with M=24).</w:t>
            </w:r>
          </w:p>
          <w:p w14:paraId="79DA0875" w14:textId="77777777" w:rsidR="00813067" w:rsidRDefault="00813067">
            <w:pPr>
              <w:rPr>
                <w:b/>
                <w:i/>
                <w:szCs w:val="20"/>
              </w:rPr>
            </w:pPr>
          </w:p>
          <w:p w14:paraId="79DA0876" w14:textId="77777777" w:rsidR="00813067" w:rsidRDefault="00DC6FA7">
            <w:pPr>
              <w:rPr>
                <w:rFonts w:eastAsiaTheme="minorEastAsia"/>
                <w:b/>
                <w:i/>
                <w:szCs w:val="20"/>
                <w:lang w:eastAsia="zh-CN"/>
              </w:rPr>
            </w:pPr>
            <w:r>
              <w:rPr>
                <w:b/>
                <w:i/>
                <w:szCs w:val="20"/>
              </w:rPr>
              <w:t>Proposal 2: Support max bit rate of 720kbps.</w:t>
            </w:r>
          </w:p>
          <w:p w14:paraId="79DA0877" w14:textId="77777777" w:rsidR="00813067" w:rsidRDefault="00DC6FA7">
            <w:pPr>
              <w:rPr>
                <w:b/>
                <w:i/>
                <w:szCs w:val="20"/>
              </w:rPr>
            </w:pPr>
            <w:r>
              <w:rPr>
                <w:b/>
                <w:i/>
                <w:szCs w:val="20"/>
              </w:rPr>
              <w:t>Proposal 4:</w:t>
            </w:r>
          </w:p>
          <w:p w14:paraId="79DA0878" w14:textId="77777777" w:rsidR="00813067" w:rsidRDefault="00DC6FA7">
            <w:pPr>
              <w:widowControl w:val="0"/>
              <w:numPr>
                <w:ilvl w:val="0"/>
                <w:numId w:val="60"/>
              </w:numPr>
              <w:jc w:val="both"/>
              <w:rPr>
                <w:b/>
                <w:i/>
                <w:szCs w:val="20"/>
              </w:rPr>
            </w:pPr>
            <w:r>
              <w:rPr>
                <w:b/>
                <w:i/>
                <w:szCs w:val="20"/>
              </w:rPr>
              <w:t>RAN1 support following table for D2R transmission.</w:t>
            </w:r>
          </w:p>
          <w:p w14:paraId="79DA0879" w14:textId="77777777" w:rsidR="00813067" w:rsidRDefault="00DC6FA7">
            <w:pPr>
              <w:widowControl w:val="0"/>
              <w:numPr>
                <w:ilvl w:val="0"/>
                <w:numId w:val="60"/>
              </w:numPr>
              <w:jc w:val="both"/>
              <w:rPr>
                <w:b/>
                <w:i/>
                <w:szCs w:val="20"/>
              </w:rPr>
            </w:pPr>
            <w:r>
              <w:rPr>
                <w:b/>
                <w:i/>
                <w:szCs w:val="20"/>
              </w:rPr>
              <w:t>Shortest T</w:t>
            </w:r>
            <w:r>
              <w:rPr>
                <w:b/>
                <w:i/>
                <w:szCs w:val="20"/>
                <w:vertAlign w:val="subscript"/>
              </w:rPr>
              <w:t>b</w:t>
            </w:r>
            <w:r>
              <w:rPr>
                <w:b/>
                <w:i/>
                <w:szCs w:val="20"/>
              </w:rPr>
              <w:t xml:space="preserve"> is 1.39us (720kbps).</w:t>
            </w:r>
          </w:p>
          <w:p w14:paraId="79DA087A" w14:textId="77777777" w:rsidR="00813067" w:rsidRDefault="00DC6FA7">
            <w:pPr>
              <w:widowControl w:val="0"/>
              <w:numPr>
                <w:ilvl w:val="0"/>
                <w:numId w:val="60"/>
              </w:numPr>
              <w:jc w:val="both"/>
              <w:rPr>
                <w:b/>
                <w:i/>
                <w:szCs w:val="20"/>
              </w:rPr>
            </w:pPr>
            <w:r>
              <w:rPr>
                <w:b/>
                <w:i/>
                <w:szCs w:val="20"/>
              </w:rPr>
              <w:t>Shortest chip duration is 0.52us.</w:t>
            </w:r>
          </w:p>
          <w:p w14:paraId="79DA087B" w14:textId="77777777" w:rsidR="00813067" w:rsidRDefault="00DC6FA7">
            <w:pPr>
              <w:widowControl w:val="0"/>
              <w:numPr>
                <w:ilvl w:val="1"/>
                <w:numId w:val="60"/>
              </w:numPr>
              <w:jc w:val="both"/>
              <w:rPr>
                <w:b/>
                <w:i/>
                <w:szCs w:val="20"/>
              </w:rPr>
            </w:pPr>
            <w:r>
              <w:rPr>
                <w:b/>
                <w:i/>
                <w:szCs w:val="20"/>
              </w:rPr>
              <w:t>Allows up to 8 FDM positions</w:t>
            </w:r>
          </w:p>
          <w:p w14:paraId="79DA087C" w14:textId="77777777" w:rsidR="00813067" w:rsidRDefault="00DC6FA7">
            <w:pPr>
              <w:widowControl w:val="0"/>
              <w:numPr>
                <w:ilvl w:val="0"/>
                <w:numId w:val="60"/>
              </w:numPr>
              <w:jc w:val="both"/>
              <w:rPr>
                <w:b/>
                <w:i/>
                <w:szCs w:val="20"/>
              </w:rPr>
            </w:pPr>
            <w:r>
              <w:rPr>
                <w:b/>
                <w:i/>
                <w:szCs w:val="20"/>
              </w:rPr>
              <w:t xml:space="preserve">Tb = {266.67, 133.33, 66.67, 33.33, </w:t>
            </w:r>
            <w:r>
              <w:rPr>
                <w:b/>
                <w:i/>
                <w:color w:val="FF0000"/>
                <w:szCs w:val="20"/>
              </w:rPr>
              <w:t>22.22, 11.11, 5.56, 1.39</w:t>
            </w:r>
            <w:r>
              <w:rPr>
                <w:b/>
                <w:i/>
                <w:szCs w:val="20"/>
              </w:rPr>
              <w:t>}</w:t>
            </w:r>
          </w:p>
          <w:p w14:paraId="79DA087D" w14:textId="77777777" w:rsidR="00813067" w:rsidRDefault="00DC6FA7">
            <w:pPr>
              <w:widowControl w:val="0"/>
              <w:numPr>
                <w:ilvl w:val="1"/>
                <w:numId w:val="60"/>
              </w:numPr>
              <w:jc w:val="both"/>
              <w:rPr>
                <w:b/>
                <w:i/>
                <w:szCs w:val="20"/>
              </w:rPr>
            </w:pPr>
            <w:r>
              <w:rPr>
                <w:b/>
                <w:i/>
                <w:szCs w:val="20"/>
              </w:rPr>
              <w:t>8 different bit duration to assign 3 bits for Tb indication</w:t>
            </w:r>
          </w:p>
          <w:p w14:paraId="79DA087E" w14:textId="77777777" w:rsidR="00813067" w:rsidRDefault="00DC6FA7">
            <w:pPr>
              <w:widowControl w:val="0"/>
              <w:numPr>
                <w:ilvl w:val="0"/>
                <w:numId w:val="60"/>
              </w:numPr>
              <w:jc w:val="both"/>
              <w:rPr>
                <w:b/>
                <w:i/>
                <w:szCs w:val="20"/>
              </w:rPr>
            </w:pPr>
            <w:proofErr w:type="spellStart"/>
            <w:r>
              <w:rPr>
                <w:b/>
                <w:i/>
                <w:szCs w:val="20"/>
              </w:rPr>
              <w:t>T</w:t>
            </w:r>
            <w:r>
              <w:rPr>
                <w:b/>
                <w:i/>
                <w:szCs w:val="20"/>
                <w:vertAlign w:val="subscript"/>
              </w:rPr>
              <w:t>chip</w:t>
            </w:r>
            <w:proofErr w:type="spellEnd"/>
            <w:r>
              <w:rPr>
                <w:b/>
                <w:i/>
                <w:szCs w:val="20"/>
              </w:rPr>
              <w:t xml:space="preserve"> = {66.67, 33.33, 16.67, 8.33,</w:t>
            </w:r>
            <w:r>
              <w:rPr>
                <w:b/>
                <w:i/>
                <w:color w:val="FF0000"/>
                <w:szCs w:val="20"/>
              </w:rPr>
              <w:t xml:space="preserve"> 5.56</w:t>
            </w:r>
            <w:r>
              <w:rPr>
                <w:b/>
                <w:i/>
                <w:szCs w:val="20"/>
              </w:rPr>
              <w:t xml:space="preserve">, 4.17, </w:t>
            </w:r>
            <w:r>
              <w:rPr>
                <w:b/>
                <w:i/>
                <w:color w:val="FF0000"/>
                <w:szCs w:val="20"/>
              </w:rPr>
              <w:t>2.78</w:t>
            </w:r>
            <w:r>
              <w:rPr>
                <w:b/>
                <w:i/>
                <w:szCs w:val="20"/>
              </w:rPr>
              <w:t xml:space="preserve">, 2.08, </w:t>
            </w:r>
            <w:r>
              <w:rPr>
                <w:b/>
                <w:i/>
                <w:color w:val="FF0000"/>
                <w:szCs w:val="20"/>
              </w:rPr>
              <w:t>1.39</w:t>
            </w:r>
            <w:r>
              <w:rPr>
                <w:b/>
                <w:i/>
                <w:szCs w:val="20"/>
              </w:rPr>
              <w:t xml:space="preserve">, 1.04, </w:t>
            </w:r>
            <w:r>
              <w:rPr>
                <w:b/>
                <w:i/>
                <w:color w:val="FF0000"/>
                <w:szCs w:val="20"/>
              </w:rPr>
              <w:t>0.69</w:t>
            </w:r>
            <w:r>
              <w:rPr>
                <w:b/>
                <w:i/>
                <w:szCs w:val="20"/>
              </w:rPr>
              <w:t>, 0.52}</w:t>
            </w:r>
          </w:p>
          <w:p w14:paraId="79DA087F" w14:textId="77777777" w:rsidR="00813067" w:rsidRDefault="00DC6FA7">
            <w:pPr>
              <w:rPr>
                <w:i/>
                <w:szCs w:val="20"/>
                <w:lang w:val="en-GB"/>
              </w:rPr>
            </w:pPr>
            <w:r>
              <w:rPr>
                <w:i/>
                <w:noProof/>
                <w:szCs w:val="20"/>
                <w:lang w:eastAsia="zh-CN"/>
              </w:rPr>
              <w:drawing>
                <wp:inline distT="0" distB="0" distL="0" distR="0" wp14:anchorId="79DA0B3F" wp14:editId="79DA0B40">
                  <wp:extent cx="3107055" cy="1162685"/>
                  <wp:effectExtent l="0" t="0" r="0" b="0"/>
                  <wp:docPr id="1558227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227750" name="图片 1"/>
                          <pic:cNvPicPr>
                            <a:picLocks noChangeAspect="1"/>
                          </pic:cNvPicPr>
                        </pic:nvPicPr>
                        <pic:blipFill>
                          <a:blip r:embed="rId28"/>
                          <a:stretch>
                            <a:fillRect/>
                          </a:stretch>
                        </pic:blipFill>
                        <pic:spPr>
                          <a:xfrm>
                            <a:off x="0" y="0"/>
                            <a:ext cx="3126585" cy="1170306"/>
                          </a:xfrm>
                          <a:prstGeom prst="rect">
                            <a:avLst/>
                          </a:prstGeom>
                        </pic:spPr>
                      </pic:pic>
                    </a:graphicData>
                  </a:graphic>
                </wp:inline>
              </w:drawing>
            </w:r>
          </w:p>
          <w:p w14:paraId="79DA0880" w14:textId="77777777" w:rsidR="00813067" w:rsidRDefault="00813067">
            <w:pPr>
              <w:rPr>
                <w:i/>
                <w:szCs w:val="20"/>
              </w:rPr>
            </w:pPr>
          </w:p>
        </w:tc>
      </w:tr>
      <w:tr w:rsidR="00813067" w14:paraId="79DA0886" w14:textId="77777777">
        <w:tc>
          <w:tcPr>
            <w:tcW w:w="1790" w:type="dxa"/>
          </w:tcPr>
          <w:p w14:paraId="79DA0882" w14:textId="77777777" w:rsidR="00813067" w:rsidRDefault="00DC6FA7">
            <w:pPr>
              <w:rPr>
                <w:szCs w:val="20"/>
              </w:rPr>
            </w:pPr>
            <w:r>
              <w:rPr>
                <w:rFonts w:hint="eastAsia"/>
                <w:szCs w:val="20"/>
              </w:rPr>
              <w:lastRenderedPageBreak/>
              <w:t>Sharp</w:t>
            </w:r>
          </w:p>
        </w:tc>
        <w:tc>
          <w:tcPr>
            <w:tcW w:w="8417" w:type="dxa"/>
          </w:tcPr>
          <w:p w14:paraId="79DA0883" w14:textId="77777777" w:rsidR="00813067" w:rsidRDefault="00DC6FA7">
            <w:pPr>
              <w:rPr>
                <w:b/>
                <w:bCs/>
                <w:i/>
                <w:szCs w:val="20"/>
              </w:rPr>
            </w:pPr>
            <w:r>
              <w:rPr>
                <w:rFonts w:hint="eastAsia"/>
                <w:b/>
                <w:i/>
                <w:szCs w:val="20"/>
              </w:rPr>
              <w:t xml:space="preserve">Proposal 1: </w:t>
            </w:r>
            <w:r>
              <w:rPr>
                <w:b/>
                <w:i/>
                <w:szCs w:val="20"/>
              </w:rPr>
              <w:t xml:space="preserve">Regarding down-selection between </w:t>
            </w:r>
            <w:r>
              <w:rPr>
                <w:b/>
                <w:i/>
                <w:szCs w:val="20"/>
                <w:lang w:val="en-GB"/>
              </w:rPr>
              <w:t>1.39</w:t>
            </w:r>
            <w:r>
              <w:rPr>
                <w:b/>
                <w:i/>
                <w:szCs w:val="20"/>
              </w:rPr>
              <w:t xml:space="preserve"> </w:t>
            </w:r>
            <w:proofErr w:type="spellStart"/>
            <w:r>
              <w:rPr>
                <w:b/>
                <w:i/>
                <w:szCs w:val="20"/>
                <w:lang w:val="en-GB"/>
              </w:rPr>
              <w:t>μs</w:t>
            </w:r>
            <w:proofErr w:type="spellEnd"/>
            <w:r>
              <w:rPr>
                <w:b/>
                <w:i/>
                <w:szCs w:val="20"/>
                <w:lang w:val="en-GB"/>
              </w:rPr>
              <w:t xml:space="preserve"> and 1.04</w:t>
            </w:r>
            <w:r>
              <w:rPr>
                <w:b/>
                <w:i/>
                <w:szCs w:val="20"/>
              </w:rPr>
              <w:t xml:space="preserve"> </w:t>
            </w:r>
            <w:proofErr w:type="spellStart"/>
            <w:r>
              <w:rPr>
                <w:b/>
                <w:i/>
                <w:szCs w:val="20"/>
                <w:lang w:val="en-GB"/>
              </w:rPr>
              <w:t>μs</w:t>
            </w:r>
            <w:proofErr w:type="spellEnd"/>
            <w:r>
              <w:rPr>
                <w:b/>
                <w:i/>
                <w:szCs w:val="20"/>
              </w:rPr>
              <w:t xml:space="preserve"> for D2R bit length, adopt </w:t>
            </w:r>
            <w:r>
              <w:rPr>
                <w:b/>
                <w:i/>
                <w:szCs w:val="20"/>
                <w:lang w:val="en-GB"/>
              </w:rPr>
              <w:t>1.39</w:t>
            </w:r>
            <w:r>
              <w:rPr>
                <w:b/>
                <w:i/>
                <w:szCs w:val="20"/>
              </w:rPr>
              <w:t xml:space="preserve"> </w:t>
            </w:r>
            <w:proofErr w:type="spellStart"/>
            <w:r>
              <w:rPr>
                <w:b/>
                <w:i/>
                <w:szCs w:val="20"/>
                <w:lang w:val="en-GB"/>
              </w:rPr>
              <w:t>μs</w:t>
            </w:r>
            <w:proofErr w:type="spellEnd"/>
            <w:r>
              <w:rPr>
                <w:b/>
                <w:i/>
                <w:szCs w:val="20"/>
              </w:rPr>
              <w:t>.</w:t>
            </w:r>
          </w:p>
          <w:p w14:paraId="79DA0884" w14:textId="77777777" w:rsidR="00813067" w:rsidRDefault="00DC6FA7">
            <w:pPr>
              <w:rPr>
                <w:b/>
                <w:bCs/>
                <w:i/>
                <w:szCs w:val="20"/>
              </w:rPr>
            </w:pPr>
            <w:r>
              <w:rPr>
                <w:rFonts w:hint="eastAsia"/>
                <w:b/>
                <w:i/>
                <w:szCs w:val="20"/>
              </w:rPr>
              <w:t xml:space="preserve">Proposal 2: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remove the column for </w:t>
            </w:r>
            <w:proofErr w:type="spellStart"/>
            <w:r>
              <w:rPr>
                <w:b/>
                <w:i/>
                <w:szCs w:val="20"/>
                <w:lang w:val="en-GB"/>
              </w:rPr>
              <w:t>T</w:t>
            </w:r>
            <w:r>
              <w:rPr>
                <w:b/>
                <w:i/>
                <w:szCs w:val="20"/>
                <w:vertAlign w:val="subscript"/>
                <w:lang w:val="en-GB"/>
              </w:rPr>
              <w:t>chip</w:t>
            </w:r>
            <w:proofErr w:type="spellEnd"/>
            <w:r>
              <w:rPr>
                <w:b/>
                <w:i/>
                <w:szCs w:val="20"/>
              </w:rPr>
              <w:t xml:space="preserve"> = 0.52 </w:t>
            </w:r>
            <w:proofErr w:type="spellStart"/>
            <w:r>
              <w:rPr>
                <w:b/>
                <w:i/>
                <w:szCs w:val="20"/>
                <w:lang w:val="en-GB"/>
              </w:rPr>
              <w:t>μs</w:t>
            </w:r>
            <w:proofErr w:type="spellEnd"/>
            <w:r>
              <w:rPr>
                <w:b/>
                <w:i/>
                <w:szCs w:val="20"/>
              </w:rPr>
              <w:t>.</w:t>
            </w:r>
          </w:p>
          <w:p w14:paraId="79DA0885" w14:textId="77777777" w:rsidR="00813067" w:rsidRDefault="00813067">
            <w:pPr>
              <w:rPr>
                <w:i/>
                <w:szCs w:val="20"/>
              </w:rPr>
            </w:pPr>
          </w:p>
        </w:tc>
      </w:tr>
      <w:tr w:rsidR="00813067" w14:paraId="79DA088F" w14:textId="77777777">
        <w:tc>
          <w:tcPr>
            <w:tcW w:w="1790" w:type="dxa"/>
          </w:tcPr>
          <w:p w14:paraId="79DA0887" w14:textId="77777777" w:rsidR="00813067" w:rsidRDefault="00DC6FA7">
            <w:pPr>
              <w:rPr>
                <w:szCs w:val="20"/>
              </w:rPr>
            </w:pPr>
            <w:r>
              <w:rPr>
                <w:rFonts w:hint="eastAsia"/>
                <w:szCs w:val="20"/>
              </w:rPr>
              <w:t>NTT Docomo</w:t>
            </w:r>
          </w:p>
        </w:tc>
        <w:tc>
          <w:tcPr>
            <w:tcW w:w="8417" w:type="dxa"/>
          </w:tcPr>
          <w:p w14:paraId="79DA0888" w14:textId="77777777" w:rsidR="00813067" w:rsidRDefault="00DC6FA7">
            <w:pPr>
              <w:rPr>
                <w:b/>
                <w:i/>
                <w:szCs w:val="20"/>
              </w:rPr>
            </w:pPr>
            <w:r>
              <w:rPr>
                <w:b/>
                <w:i/>
                <w:szCs w:val="20"/>
              </w:rPr>
              <w:t xml:space="preserve">Proposal 2: For D2R, the minimum value on information bit duration </w:t>
            </w:r>
            <w:r>
              <w:rPr>
                <w:b/>
                <w:i/>
                <w:szCs w:val="20"/>
                <w:lang w:val="en-GB"/>
              </w:rPr>
              <w:t>T</w:t>
            </w:r>
            <w:r>
              <w:rPr>
                <w:b/>
                <w:i/>
                <w:szCs w:val="20"/>
                <w:vertAlign w:val="subscript"/>
                <w:lang w:val="en-GB"/>
              </w:rPr>
              <w:t>b</w:t>
            </w:r>
            <w:r>
              <w:rPr>
                <w:b/>
                <w:i/>
                <w:szCs w:val="20"/>
              </w:rPr>
              <w:t xml:space="preserve"> should be 1.39</w:t>
            </w:r>
            <w:proofErr w:type="spellStart"/>
            <w:r>
              <w:rPr>
                <w:b/>
                <w:i/>
                <w:szCs w:val="20"/>
                <w:lang w:val="en-GB"/>
              </w:rPr>
              <w:t>μs</w:t>
            </w:r>
            <w:proofErr w:type="spellEnd"/>
            <w:r>
              <w:rPr>
                <w:b/>
                <w:i/>
                <w:szCs w:val="20"/>
              </w:rPr>
              <w:t>.</w:t>
            </w:r>
          </w:p>
          <w:p w14:paraId="79DA0889" w14:textId="77777777" w:rsidR="00813067" w:rsidRDefault="00DC6FA7">
            <w:pPr>
              <w:rPr>
                <w:rFonts w:eastAsiaTheme="minorEastAsia"/>
                <w:b/>
                <w:i/>
                <w:szCs w:val="20"/>
                <w:lang w:eastAsia="zh-CN"/>
              </w:rPr>
            </w:pPr>
            <w:r>
              <w:rPr>
                <w:b/>
                <w:i/>
                <w:szCs w:val="20"/>
              </w:rPr>
              <w:t xml:space="preserve">Proposal 3: For D2R, the minimum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0.69</w:t>
            </w:r>
            <w:proofErr w:type="spellStart"/>
            <w:r>
              <w:rPr>
                <w:b/>
                <w:i/>
                <w:szCs w:val="20"/>
                <w:lang w:val="en-GB"/>
              </w:rPr>
              <w:t>μs</w:t>
            </w:r>
            <w:proofErr w:type="spellEnd"/>
            <w:r>
              <w:rPr>
                <w:b/>
                <w:i/>
                <w:szCs w:val="20"/>
              </w:rPr>
              <w:t>.</w:t>
            </w:r>
          </w:p>
          <w:p w14:paraId="79DA088A" w14:textId="77777777" w:rsidR="00813067" w:rsidRDefault="00DC6FA7">
            <w:pPr>
              <w:rPr>
                <w:b/>
                <w:i/>
                <w:szCs w:val="20"/>
              </w:rPr>
            </w:pPr>
            <w:r>
              <w:rPr>
                <w:b/>
                <w:i/>
                <w:szCs w:val="20"/>
              </w:rPr>
              <w:t>Proposal 4: For D2R, the minimum value on small frequency shift factor R should be 1.</w:t>
            </w:r>
          </w:p>
          <w:p w14:paraId="79DA088B" w14:textId="77777777" w:rsidR="00813067" w:rsidRDefault="00DC6FA7">
            <w:pPr>
              <w:rPr>
                <w:rFonts w:eastAsiaTheme="minorEastAsia"/>
                <w:b/>
                <w:i/>
                <w:szCs w:val="20"/>
                <w:lang w:eastAsia="zh-CN"/>
              </w:rPr>
            </w:pPr>
            <w:r>
              <w:rPr>
                <w:b/>
                <w:i/>
                <w:szCs w:val="20"/>
              </w:rPr>
              <w:t>Proposal 5: For D2R, supported values on small frequency shift factor R should be 2</w:t>
            </w:r>
            <w:r>
              <w:rPr>
                <w:b/>
                <w:i/>
                <w:szCs w:val="20"/>
                <w:vertAlign w:val="superscript"/>
              </w:rPr>
              <w:t>n</w:t>
            </w:r>
            <w:r>
              <w:rPr>
                <w:b/>
                <w:i/>
                <w:szCs w:val="20"/>
              </w:rPr>
              <w:t xml:space="preserve">, where n=0, 1, </w:t>
            </w:r>
            <w:proofErr w:type="gramStart"/>
            <w:r>
              <w:rPr>
                <w:b/>
                <w:i/>
                <w:szCs w:val="20"/>
              </w:rPr>
              <w:t>2,…</w:t>
            </w:r>
            <w:proofErr w:type="gramEnd"/>
            <w:r>
              <w:rPr>
                <w:b/>
                <w:i/>
                <w:szCs w:val="20"/>
              </w:rPr>
              <w:t>,7.</w:t>
            </w:r>
          </w:p>
          <w:p w14:paraId="79DA088C" w14:textId="77777777" w:rsidR="00813067" w:rsidRDefault="00DC6FA7">
            <w:pPr>
              <w:rPr>
                <w:b/>
                <w:i/>
                <w:szCs w:val="20"/>
              </w:rPr>
            </w:pPr>
            <w:r>
              <w:rPr>
                <w:b/>
                <w:i/>
                <w:szCs w:val="20"/>
              </w:rPr>
              <w:t xml:space="preserve">Proposal 6: For D2R, the maximum value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w:t>
            </w:r>
            <w:proofErr w:type="spellStart"/>
            <w:r>
              <w:rPr>
                <w:b/>
                <w:i/>
                <w:szCs w:val="20"/>
                <w:lang w:val="en-GB"/>
              </w:rPr>
              <w:t>μs</w:t>
            </w:r>
            <w:proofErr w:type="spellEnd"/>
            <w:r>
              <w:rPr>
                <w:b/>
                <w:i/>
                <w:szCs w:val="20"/>
              </w:rPr>
              <w:t>.</w:t>
            </w:r>
          </w:p>
          <w:p w14:paraId="79DA088D" w14:textId="77777777" w:rsidR="00813067" w:rsidRDefault="00DC6FA7">
            <w:pPr>
              <w:rPr>
                <w:b/>
                <w:i/>
                <w:szCs w:val="20"/>
              </w:rPr>
            </w:pPr>
            <w:r>
              <w:rPr>
                <w:b/>
                <w:i/>
                <w:szCs w:val="20"/>
              </w:rPr>
              <w:t xml:space="preserve">Proposal 7: For D2R, supported values on chip duration </w:t>
            </w:r>
            <w:proofErr w:type="spellStart"/>
            <w:r>
              <w:rPr>
                <w:b/>
                <w:i/>
                <w:szCs w:val="20"/>
                <w:lang w:val="en-GB"/>
              </w:rPr>
              <w:t>T</w:t>
            </w:r>
            <w:r>
              <w:rPr>
                <w:b/>
                <w:i/>
                <w:szCs w:val="20"/>
                <w:vertAlign w:val="subscript"/>
                <w:lang w:val="en-GB"/>
              </w:rPr>
              <w:t>chip</w:t>
            </w:r>
            <w:proofErr w:type="spellEnd"/>
            <w:r>
              <w:rPr>
                <w:b/>
                <w:i/>
                <w:szCs w:val="20"/>
              </w:rPr>
              <w:t xml:space="preserve"> should be {133.33, 66.67, 33.33, 16.67, 8.33, 4.17, 2.08, 1.04, </w:t>
            </w:r>
            <w:proofErr w:type="gramStart"/>
            <w:r>
              <w:rPr>
                <w:b/>
                <w:i/>
                <w:szCs w:val="20"/>
              </w:rPr>
              <w:t>0.69}</w:t>
            </w:r>
            <w:proofErr w:type="spellStart"/>
            <w:r>
              <w:rPr>
                <w:b/>
                <w:i/>
                <w:szCs w:val="20"/>
                <w:lang w:val="en-GB"/>
              </w:rPr>
              <w:t>μ</w:t>
            </w:r>
            <w:proofErr w:type="gramEnd"/>
            <w:r>
              <w:rPr>
                <w:b/>
                <w:i/>
                <w:szCs w:val="20"/>
                <w:lang w:val="en-GB"/>
              </w:rPr>
              <w:t>s</w:t>
            </w:r>
            <w:proofErr w:type="spellEnd"/>
            <w:r>
              <w:rPr>
                <w:b/>
                <w:i/>
                <w:szCs w:val="20"/>
              </w:rPr>
              <w:t>.</w:t>
            </w:r>
          </w:p>
          <w:p w14:paraId="79DA088E" w14:textId="77777777" w:rsidR="00813067" w:rsidRDefault="00813067">
            <w:pPr>
              <w:rPr>
                <w:i/>
                <w:szCs w:val="20"/>
              </w:rPr>
            </w:pPr>
          </w:p>
        </w:tc>
      </w:tr>
    </w:tbl>
    <w:p w14:paraId="79DA0890" w14:textId="77777777" w:rsidR="00813067" w:rsidRDefault="00813067">
      <w:pPr>
        <w:rPr>
          <w:rFonts w:eastAsiaTheme="minorEastAsia"/>
          <w:iCs/>
          <w:lang w:eastAsia="zh-CN"/>
        </w:rPr>
      </w:pPr>
    </w:p>
    <w:p w14:paraId="79DA0891" w14:textId="77777777" w:rsidR="00813067" w:rsidRDefault="00813067">
      <w:pPr>
        <w:rPr>
          <w:rFonts w:eastAsiaTheme="minorEastAsia"/>
          <w:iCs/>
          <w:lang w:val="en-GB" w:eastAsia="zh-CN"/>
        </w:rPr>
      </w:pPr>
    </w:p>
    <w:p w14:paraId="79DA089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lastRenderedPageBreak/>
        <w:t>#2 Number of multiplexed devices</w:t>
      </w:r>
    </w:p>
    <w:tbl>
      <w:tblPr>
        <w:tblStyle w:val="afd"/>
        <w:tblW w:w="10207" w:type="dxa"/>
        <w:tblInd w:w="-147" w:type="dxa"/>
        <w:tblLook w:val="04A0" w:firstRow="1" w:lastRow="0" w:firstColumn="1" w:lastColumn="0" w:noHBand="0" w:noVBand="1"/>
      </w:tblPr>
      <w:tblGrid>
        <w:gridCol w:w="1800"/>
        <w:gridCol w:w="8407"/>
      </w:tblGrid>
      <w:tr w:rsidR="00813067" w14:paraId="79DA0895" w14:textId="77777777">
        <w:tc>
          <w:tcPr>
            <w:tcW w:w="1800" w:type="dxa"/>
          </w:tcPr>
          <w:p w14:paraId="79DA0893" w14:textId="77777777" w:rsidR="00813067" w:rsidRDefault="00DC6FA7">
            <w:pPr>
              <w:rPr>
                <w:b/>
                <w:bCs/>
                <w:szCs w:val="20"/>
              </w:rPr>
            </w:pPr>
            <w:r>
              <w:rPr>
                <w:rFonts w:hint="eastAsia"/>
                <w:b/>
                <w:szCs w:val="20"/>
              </w:rPr>
              <w:t>Source</w:t>
            </w:r>
          </w:p>
        </w:tc>
        <w:tc>
          <w:tcPr>
            <w:tcW w:w="8407" w:type="dxa"/>
          </w:tcPr>
          <w:p w14:paraId="79DA0894" w14:textId="77777777" w:rsidR="00813067" w:rsidRDefault="00DC6FA7">
            <w:pPr>
              <w:rPr>
                <w:b/>
                <w:bCs/>
                <w:szCs w:val="20"/>
              </w:rPr>
            </w:pPr>
            <w:r>
              <w:rPr>
                <w:rFonts w:hint="eastAsia"/>
                <w:b/>
                <w:szCs w:val="20"/>
              </w:rPr>
              <w:t>Proposal</w:t>
            </w:r>
          </w:p>
        </w:tc>
      </w:tr>
      <w:tr w:rsidR="00813067" w14:paraId="79DA0898" w14:textId="77777777">
        <w:tc>
          <w:tcPr>
            <w:tcW w:w="1800" w:type="dxa"/>
          </w:tcPr>
          <w:p w14:paraId="79DA0896" w14:textId="77777777" w:rsidR="00813067" w:rsidRDefault="00DC6FA7">
            <w:pPr>
              <w:rPr>
                <w:szCs w:val="20"/>
              </w:rPr>
            </w:pPr>
            <w:r>
              <w:rPr>
                <w:rFonts w:hint="eastAsia"/>
                <w:szCs w:val="20"/>
              </w:rPr>
              <w:t>Huawei</w:t>
            </w:r>
          </w:p>
        </w:tc>
        <w:tc>
          <w:tcPr>
            <w:tcW w:w="8407" w:type="dxa"/>
          </w:tcPr>
          <w:p w14:paraId="79DA0897" w14:textId="77777777" w:rsidR="00813067" w:rsidRDefault="00DC6FA7">
            <w:pPr>
              <w:rPr>
                <w:i/>
                <w:szCs w:val="20"/>
              </w:rPr>
            </w:pPr>
            <w:r>
              <w:rPr>
                <w:b/>
                <w:i/>
                <w:szCs w:val="20"/>
              </w:rPr>
              <w:t>Proposal 3: The supported Y values are {1, 2, 4, 8}.</w:t>
            </w:r>
          </w:p>
        </w:tc>
      </w:tr>
      <w:tr w:rsidR="00813067" w14:paraId="79DA089C" w14:textId="77777777">
        <w:tc>
          <w:tcPr>
            <w:tcW w:w="1800" w:type="dxa"/>
          </w:tcPr>
          <w:p w14:paraId="79DA0899" w14:textId="77777777" w:rsidR="00813067" w:rsidRDefault="00DC6FA7">
            <w:pPr>
              <w:rPr>
                <w:szCs w:val="20"/>
              </w:rPr>
            </w:pPr>
            <w:r>
              <w:rPr>
                <w:szCs w:val="20"/>
              </w:rPr>
              <w:t>V</w:t>
            </w:r>
            <w:r>
              <w:rPr>
                <w:rFonts w:hint="eastAsia"/>
                <w:szCs w:val="20"/>
              </w:rPr>
              <w:t>ivo</w:t>
            </w:r>
          </w:p>
        </w:tc>
        <w:tc>
          <w:tcPr>
            <w:tcW w:w="8407" w:type="dxa"/>
          </w:tcPr>
          <w:p w14:paraId="79DA089A" w14:textId="77777777" w:rsidR="00813067" w:rsidRDefault="00DC6FA7">
            <w:pPr>
              <w:rPr>
                <w:b/>
                <w:i/>
                <w:szCs w:val="20"/>
              </w:rPr>
            </w:pPr>
            <w:r>
              <w:rPr>
                <w:b/>
                <w:i/>
                <w:szCs w:val="20"/>
              </w:rPr>
              <w:t xml:space="preserve">Proposal </w:t>
            </w:r>
            <w:r>
              <w:rPr>
                <w:b/>
                <w:i/>
                <w:szCs w:val="20"/>
              </w:rPr>
              <w:fldChar w:fldCharType="begin"/>
            </w:r>
            <w:r>
              <w:rPr>
                <w:b/>
                <w:i/>
                <w:szCs w:val="20"/>
              </w:rPr>
              <w:instrText xml:space="preserve"> SEQ Proposal \* ARABIC </w:instrText>
            </w:r>
            <w:r>
              <w:rPr>
                <w:b/>
                <w:i/>
                <w:szCs w:val="20"/>
              </w:rPr>
              <w:fldChar w:fldCharType="separate"/>
            </w:r>
            <w:r>
              <w:rPr>
                <w:b/>
                <w:i/>
                <w:szCs w:val="20"/>
              </w:rPr>
              <w:t>2</w:t>
            </w:r>
            <w:r>
              <w:rPr>
                <w:i/>
                <w:szCs w:val="20"/>
                <w:lang w:val="en-GB"/>
              </w:rPr>
              <w:fldChar w:fldCharType="end"/>
            </w:r>
            <w:r>
              <w:rPr>
                <w:b/>
                <w:i/>
                <w:szCs w:val="20"/>
              </w:rPr>
              <w:t>:</w:t>
            </w:r>
            <w:r>
              <w:rPr>
                <w:b/>
                <w:i/>
                <w:szCs w:val="20"/>
                <w:lang w:val="en-GB"/>
              </w:rPr>
              <w:t xml:space="preserve"> Support table 2 as candidate set for D2R chip duration </w:t>
            </w:r>
            <w:proofErr w:type="spellStart"/>
            <w:r>
              <w:rPr>
                <w:b/>
                <w:i/>
                <w:szCs w:val="20"/>
              </w:rPr>
              <w:t>T</w:t>
            </w:r>
            <w:r>
              <w:rPr>
                <w:b/>
                <w:i/>
                <w:szCs w:val="20"/>
                <w:vertAlign w:val="subscript"/>
              </w:rPr>
              <w:t>chip</w:t>
            </w:r>
            <w:proofErr w:type="spellEnd"/>
            <w:r>
              <w:rPr>
                <w:b/>
                <w:i/>
                <w:szCs w:val="20"/>
              </w:rPr>
              <w:t xml:space="preserve"> and R, supporting up to Y=7 FDMed D2R transmission.</w:t>
            </w:r>
          </w:p>
          <w:p w14:paraId="79DA089B" w14:textId="77777777" w:rsidR="00813067" w:rsidRDefault="00813067">
            <w:pPr>
              <w:rPr>
                <w:i/>
                <w:szCs w:val="20"/>
              </w:rPr>
            </w:pPr>
          </w:p>
        </w:tc>
      </w:tr>
      <w:tr w:rsidR="00813067" w14:paraId="79DA08A2" w14:textId="77777777">
        <w:tc>
          <w:tcPr>
            <w:tcW w:w="1800" w:type="dxa"/>
          </w:tcPr>
          <w:p w14:paraId="79DA089D" w14:textId="77777777" w:rsidR="00813067" w:rsidRDefault="00DC6FA7">
            <w:pPr>
              <w:rPr>
                <w:szCs w:val="20"/>
              </w:rPr>
            </w:pPr>
            <w:r>
              <w:rPr>
                <w:rFonts w:hint="eastAsia"/>
                <w:szCs w:val="20"/>
              </w:rPr>
              <w:t>CMCC</w:t>
            </w:r>
          </w:p>
        </w:tc>
        <w:tc>
          <w:tcPr>
            <w:tcW w:w="8407" w:type="dxa"/>
          </w:tcPr>
          <w:p w14:paraId="79DA089E" w14:textId="77777777" w:rsidR="00813067" w:rsidRDefault="00DC6FA7">
            <w:pPr>
              <w:rPr>
                <w:rFonts w:eastAsiaTheme="minorEastAsia"/>
                <w:b/>
                <w:bCs/>
                <w:i/>
                <w:iCs/>
              </w:rPr>
            </w:pPr>
            <w:r>
              <w:rPr>
                <w:rFonts w:eastAsiaTheme="minorEastAsia" w:hint="eastAsia"/>
                <w:b/>
                <w:i/>
                <w:iCs/>
              </w:rPr>
              <w:t xml:space="preserve">Proposal </w:t>
            </w:r>
            <w:r>
              <w:rPr>
                <w:rFonts w:eastAsiaTheme="minorEastAsia" w:hint="eastAsia"/>
                <w:b/>
                <w:i/>
                <w:iCs/>
                <w:lang w:eastAsia="zh"/>
              </w:rPr>
              <w:t>2</w:t>
            </w:r>
            <w:r>
              <w:rPr>
                <w:rFonts w:eastAsiaTheme="minorEastAsia" w:hint="eastAsia"/>
                <w:b/>
                <w:i/>
                <w:iCs/>
              </w:rPr>
              <w:t xml:space="preserve">: The following R values and the maximum number of multiplexed devices in the </w:t>
            </w:r>
            <w:r>
              <w:rPr>
                <w:rFonts w:eastAsiaTheme="minorEastAsia"/>
                <w:b/>
                <w:i/>
                <w:iCs/>
              </w:rPr>
              <w:t>frequency</w:t>
            </w:r>
            <w:r>
              <w:rPr>
                <w:rFonts w:eastAsiaTheme="minorEastAsia" w:hint="eastAsia"/>
                <w:b/>
                <w:i/>
                <w:iCs/>
              </w:rPr>
              <w:t xml:space="preserve"> domain are supported:</w:t>
            </w:r>
          </w:p>
          <w:p w14:paraId="79DA089F"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4.</w:t>
            </w:r>
          </w:p>
          <w:p w14:paraId="79DA08A0" w14:textId="77777777" w:rsidR="00813067" w:rsidRDefault="00DC6FA7">
            <w:pPr>
              <w:pStyle w:val="aff3"/>
              <w:numPr>
                <w:ilvl w:val="0"/>
                <w:numId w:val="54"/>
              </w:numPr>
              <w:spacing w:before="156" w:after="156"/>
              <w:ind w:firstLineChars="0"/>
              <w:jc w:val="both"/>
              <w:rPr>
                <w:rFonts w:eastAsiaTheme="minorEastAsia"/>
                <w:b/>
                <w:bCs/>
                <w:i/>
                <w:iCs/>
              </w:rPr>
            </w:pPr>
            <w:r>
              <w:rPr>
                <w:rFonts w:eastAsiaTheme="minorEastAsia" w:hint="eastAsia"/>
                <w:b/>
                <w:i/>
                <w:iCs/>
              </w:rPr>
              <w:t xml:space="preserve">R = {1, 2, 4, 8, 16, 32, 64}, if the maximum number of multiplexed devices </w:t>
            </w:r>
            <w:proofErr w:type="spellStart"/>
            <w:r>
              <w:rPr>
                <w:rFonts w:eastAsiaTheme="minorEastAsia" w:hint="eastAsia"/>
                <w:b/>
                <w:i/>
                <w:iCs/>
              </w:rPr>
              <w:t>Y</w:t>
            </w:r>
            <w:r>
              <w:rPr>
                <w:rFonts w:eastAsiaTheme="minorEastAsia" w:hint="eastAsia"/>
                <w:b/>
                <w:i/>
                <w:iCs/>
                <w:vertAlign w:val="subscript"/>
              </w:rPr>
              <w:t>max</w:t>
            </w:r>
            <w:proofErr w:type="spellEnd"/>
            <w:r>
              <w:rPr>
                <w:rFonts w:eastAsiaTheme="minorEastAsia" w:hint="eastAsia"/>
                <w:b/>
                <w:i/>
                <w:iCs/>
              </w:rPr>
              <w:t xml:space="preserve"> = 6.</w:t>
            </w:r>
          </w:p>
          <w:p w14:paraId="79DA08A1" w14:textId="77777777" w:rsidR="00813067" w:rsidRDefault="00813067">
            <w:pPr>
              <w:rPr>
                <w:i/>
                <w:szCs w:val="20"/>
              </w:rPr>
            </w:pPr>
          </w:p>
        </w:tc>
      </w:tr>
      <w:tr w:rsidR="00813067" w14:paraId="79DA08A5" w14:textId="77777777">
        <w:tc>
          <w:tcPr>
            <w:tcW w:w="1800" w:type="dxa"/>
          </w:tcPr>
          <w:p w14:paraId="79DA08A3" w14:textId="77777777" w:rsidR="00813067" w:rsidRDefault="00DC6FA7">
            <w:pPr>
              <w:rPr>
                <w:szCs w:val="20"/>
              </w:rPr>
            </w:pPr>
            <w:r>
              <w:rPr>
                <w:rFonts w:hint="eastAsia"/>
                <w:szCs w:val="20"/>
              </w:rPr>
              <w:t>China Telecom</w:t>
            </w:r>
          </w:p>
        </w:tc>
        <w:tc>
          <w:tcPr>
            <w:tcW w:w="8407" w:type="dxa"/>
          </w:tcPr>
          <w:p w14:paraId="79DA08A4" w14:textId="77777777" w:rsidR="00813067" w:rsidRDefault="00DC6FA7">
            <w:pPr>
              <w:rPr>
                <w:i/>
                <w:szCs w:val="20"/>
              </w:rPr>
            </w:pPr>
            <w:r>
              <w:rPr>
                <w:b/>
                <w:i/>
                <w:szCs w:val="20"/>
                <w:lang w:val="en-GB"/>
              </w:rPr>
              <w:t>Proposal 6: Support the maximum number of multiplexed devices Y as 8.</w:t>
            </w:r>
          </w:p>
        </w:tc>
      </w:tr>
      <w:tr w:rsidR="00813067" w14:paraId="79DA08A9" w14:textId="77777777">
        <w:tc>
          <w:tcPr>
            <w:tcW w:w="1800" w:type="dxa"/>
          </w:tcPr>
          <w:p w14:paraId="79DA08A6" w14:textId="77777777" w:rsidR="00813067" w:rsidRDefault="00DC6FA7">
            <w:pPr>
              <w:rPr>
                <w:szCs w:val="20"/>
              </w:rPr>
            </w:pPr>
            <w:r>
              <w:rPr>
                <w:rFonts w:hint="eastAsia"/>
                <w:szCs w:val="20"/>
              </w:rPr>
              <w:t>Honor</w:t>
            </w:r>
          </w:p>
        </w:tc>
        <w:tc>
          <w:tcPr>
            <w:tcW w:w="8407" w:type="dxa"/>
          </w:tcPr>
          <w:p w14:paraId="79DA08A7" w14:textId="77777777" w:rsidR="00813067" w:rsidRDefault="00DC6FA7">
            <w:pPr>
              <w:rPr>
                <w:b/>
                <w:i/>
                <w:szCs w:val="20"/>
              </w:rPr>
            </w:pPr>
            <w:r>
              <w:rPr>
                <w:b/>
                <w:i/>
                <w:szCs w:val="20"/>
              </w:rPr>
              <w:t>Proposal 3: The maximum value of Y for FDMA should equal to or less than 8.</w:t>
            </w:r>
          </w:p>
          <w:p w14:paraId="79DA08A8" w14:textId="77777777" w:rsidR="00813067" w:rsidRDefault="00813067">
            <w:pPr>
              <w:rPr>
                <w:i/>
                <w:szCs w:val="20"/>
              </w:rPr>
            </w:pPr>
          </w:p>
        </w:tc>
      </w:tr>
      <w:tr w:rsidR="00813067" w14:paraId="79DA08AD" w14:textId="77777777">
        <w:tc>
          <w:tcPr>
            <w:tcW w:w="1800" w:type="dxa"/>
          </w:tcPr>
          <w:p w14:paraId="79DA08AA" w14:textId="77777777" w:rsidR="00813067" w:rsidRDefault="00DC6FA7">
            <w:pPr>
              <w:rPr>
                <w:szCs w:val="20"/>
              </w:rPr>
            </w:pPr>
            <w:r>
              <w:rPr>
                <w:rFonts w:hint="eastAsia"/>
                <w:szCs w:val="20"/>
              </w:rPr>
              <w:t>LGE</w:t>
            </w:r>
          </w:p>
        </w:tc>
        <w:tc>
          <w:tcPr>
            <w:tcW w:w="8407" w:type="dxa"/>
          </w:tcPr>
          <w:p w14:paraId="79DA08AB" w14:textId="77777777" w:rsidR="00813067" w:rsidRDefault="00DC6FA7">
            <w:pPr>
              <w:rPr>
                <w:b/>
                <w:i/>
                <w:szCs w:val="20"/>
              </w:rPr>
            </w:pPr>
            <w:r>
              <w:rPr>
                <w:b/>
                <w:i/>
                <w:szCs w:val="20"/>
              </w:rPr>
              <w:t xml:space="preserve">Proposal 9: Support </w:t>
            </w:r>
            <w:proofErr w:type="spellStart"/>
            <w:r>
              <w:rPr>
                <w:b/>
                <w:i/>
                <w:szCs w:val="20"/>
              </w:rPr>
              <w:t>Y</w:t>
            </w:r>
            <w:r>
              <w:rPr>
                <w:b/>
                <w:i/>
                <w:szCs w:val="20"/>
                <w:vertAlign w:val="subscript"/>
              </w:rPr>
              <w:t>max</w:t>
            </w:r>
            <w:proofErr w:type="spellEnd"/>
            <w:r>
              <w:rPr>
                <w:b/>
                <w:i/>
                <w:szCs w:val="20"/>
              </w:rPr>
              <w:t xml:space="preserve"> = 8 for A-IoT D2T transmissions.</w:t>
            </w:r>
          </w:p>
          <w:p w14:paraId="79DA08AC" w14:textId="77777777" w:rsidR="00813067" w:rsidRDefault="00DC6FA7">
            <w:pPr>
              <w:pStyle w:val="aff3"/>
              <w:widowControl w:val="0"/>
              <w:numPr>
                <w:ilvl w:val="0"/>
                <w:numId w:val="55"/>
              </w:numPr>
              <w:ind w:firstLineChars="0"/>
              <w:contextualSpacing/>
              <w:jc w:val="both"/>
              <w:rPr>
                <w:i/>
                <w:szCs w:val="20"/>
              </w:rPr>
            </w:pPr>
            <w:proofErr w:type="spellStart"/>
            <w:r>
              <w:rPr>
                <w:b/>
                <w:i/>
                <w:szCs w:val="20"/>
              </w:rPr>
              <w:t>Y</w:t>
            </w:r>
            <w:r>
              <w:rPr>
                <w:b/>
                <w:i/>
                <w:szCs w:val="20"/>
                <w:vertAlign w:val="subscript"/>
              </w:rPr>
              <w:t>max</w:t>
            </w:r>
            <w:proofErr w:type="spellEnd"/>
            <w:r>
              <w:rPr>
                <w:b/>
                <w:i/>
                <w:szCs w:val="20"/>
              </w:rPr>
              <w:t>: maximum number of multiplexed devices in frequency domain</w:t>
            </w:r>
          </w:p>
        </w:tc>
      </w:tr>
      <w:tr w:rsidR="00813067" w14:paraId="79DA08B3" w14:textId="77777777">
        <w:tc>
          <w:tcPr>
            <w:tcW w:w="1800" w:type="dxa"/>
          </w:tcPr>
          <w:p w14:paraId="79DA08AE" w14:textId="77777777" w:rsidR="00813067" w:rsidRDefault="00DC6FA7">
            <w:pPr>
              <w:rPr>
                <w:szCs w:val="20"/>
              </w:rPr>
            </w:pPr>
            <w:r>
              <w:rPr>
                <w:rFonts w:hint="eastAsia"/>
                <w:szCs w:val="20"/>
              </w:rPr>
              <w:t>Qualcomm</w:t>
            </w:r>
          </w:p>
        </w:tc>
        <w:tc>
          <w:tcPr>
            <w:tcW w:w="8407" w:type="dxa"/>
          </w:tcPr>
          <w:p w14:paraId="79DA08AF" w14:textId="77777777" w:rsidR="00813067" w:rsidRDefault="00DC6FA7">
            <w:pPr>
              <w:rPr>
                <w:b/>
                <w:i/>
                <w:szCs w:val="20"/>
              </w:rPr>
            </w:pPr>
            <w:r>
              <w:rPr>
                <w:b/>
                <w:i/>
                <w:szCs w:val="20"/>
              </w:rPr>
              <w:t>Observation 7: In D2R, 8 devices with bit rate of 3.75kbps can be supported.</w:t>
            </w:r>
          </w:p>
          <w:p w14:paraId="79DA08B0" w14:textId="77777777" w:rsidR="00813067" w:rsidRDefault="00813067">
            <w:pPr>
              <w:rPr>
                <w:b/>
                <w:i/>
                <w:szCs w:val="20"/>
              </w:rPr>
            </w:pPr>
          </w:p>
          <w:p w14:paraId="79DA08B1" w14:textId="77777777" w:rsidR="00813067" w:rsidRDefault="00DC6FA7">
            <w:pPr>
              <w:rPr>
                <w:b/>
                <w:i/>
                <w:szCs w:val="20"/>
              </w:rPr>
            </w:pPr>
            <w:r>
              <w:rPr>
                <w:b/>
                <w:i/>
                <w:szCs w:val="20"/>
              </w:rPr>
              <w:t>Proposal 3: Support max number of FDMed devices up to [8].</w:t>
            </w:r>
          </w:p>
          <w:p w14:paraId="79DA08B2" w14:textId="77777777" w:rsidR="00813067" w:rsidRDefault="00813067">
            <w:pPr>
              <w:rPr>
                <w:i/>
                <w:szCs w:val="20"/>
              </w:rPr>
            </w:pPr>
          </w:p>
        </w:tc>
      </w:tr>
      <w:tr w:rsidR="00813067" w14:paraId="79DA08B8" w14:textId="77777777">
        <w:tc>
          <w:tcPr>
            <w:tcW w:w="1800" w:type="dxa"/>
          </w:tcPr>
          <w:p w14:paraId="79DA08B4" w14:textId="77777777" w:rsidR="00813067" w:rsidRDefault="00DC6FA7">
            <w:pPr>
              <w:rPr>
                <w:szCs w:val="20"/>
              </w:rPr>
            </w:pPr>
            <w:r>
              <w:rPr>
                <w:rFonts w:hint="eastAsia"/>
                <w:szCs w:val="20"/>
              </w:rPr>
              <w:t>Sharp</w:t>
            </w:r>
          </w:p>
        </w:tc>
        <w:tc>
          <w:tcPr>
            <w:tcW w:w="8407" w:type="dxa"/>
          </w:tcPr>
          <w:p w14:paraId="79DA08B5" w14:textId="77777777" w:rsidR="00813067" w:rsidRDefault="00DC6FA7">
            <w:pPr>
              <w:rPr>
                <w:b/>
                <w:bCs/>
                <w:i/>
                <w:szCs w:val="20"/>
              </w:rPr>
            </w:pPr>
            <w:r>
              <w:rPr>
                <w:rFonts w:hint="eastAsia"/>
                <w:b/>
                <w:i/>
                <w:szCs w:val="20"/>
              </w:rPr>
              <w:t xml:space="preserve">Proposal 3: </w:t>
            </w:r>
            <w:r>
              <w:rPr>
                <w:b/>
                <w:i/>
                <w:szCs w:val="20"/>
              </w:rPr>
              <w:t>The maximum number (</w:t>
            </w:r>
            <w:proofErr w:type="spellStart"/>
            <w:r>
              <w:rPr>
                <w:b/>
                <w:i/>
                <w:szCs w:val="20"/>
              </w:rPr>
              <w:t>Y</w:t>
            </w:r>
            <w:r>
              <w:rPr>
                <w:b/>
                <w:i/>
                <w:szCs w:val="20"/>
                <w:vertAlign w:val="subscript"/>
              </w:rPr>
              <w:t>max</w:t>
            </w:r>
            <w:proofErr w:type="spellEnd"/>
            <w:r>
              <w:rPr>
                <w:b/>
                <w:i/>
                <w:szCs w:val="20"/>
              </w:rPr>
              <w:t xml:space="preserve">) of </w:t>
            </w:r>
            <w:proofErr w:type="spellStart"/>
            <w:r>
              <w:rPr>
                <w:b/>
                <w:i/>
                <w:szCs w:val="20"/>
              </w:rPr>
              <w:t>FDM’ed</w:t>
            </w:r>
            <w:proofErr w:type="spellEnd"/>
            <w:r>
              <w:rPr>
                <w:b/>
                <w:i/>
                <w:szCs w:val="20"/>
              </w:rPr>
              <w:t xml:space="preserve"> devices is 8.</w:t>
            </w:r>
          </w:p>
          <w:p w14:paraId="79DA08B6" w14:textId="77777777" w:rsidR="00813067" w:rsidRDefault="00DC6FA7">
            <w:pPr>
              <w:rPr>
                <w:b/>
                <w:bCs/>
                <w:i/>
                <w:szCs w:val="20"/>
              </w:rPr>
            </w:pPr>
            <w:r>
              <w:rPr>
                <w:rFonts w:hint="eastAsia"/>
                <w:b/>
                <w:i/>
                <w:szCs w:val="20"/>
              </w:rPr>
              <w:t xml:space="preserve">Proposal 4: </w:t>
            </w:r>
            <w:r>
              <w:rPr>
                <w:b/>
                <w:i/>
                <w:szCs w:val="20"/>
              </w:rPr>
              <w:t xml:space="preserve">In the table providing the </w:t>
            </w:r>
            <w:r>
              <w:rPr>
                <w:b/>
                <w:i/>
                <w:szCs w:val="20"/>
                <w:lang w:val="en-GB"/>
              </w:rPr>
              <w:t xml:space="preserve">potential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R, </w:t>
            </w:r>
            <w:r>
              <w:rPr>
                <w:b/>
                <w:i/>
                <w:szCs w:val="20"/>
              </w:rPr>
              <w:t xml:space="preserve">for each D2R bit length, down-select to no more than </w:t>
            </w:r>
            <w:proofErr w:type="spellStart"/>
            <w:r>
              <w:rPr>
                <w:b/>
                <w:i/>
                <w:szCs w:val="20"/>
              </w:rPr>
              <w:t>Y</w:t>
            </w:r>
            <w:r>
              <w:rPr>
                <w:b/>
                <w:i/>
                <w:szCs w:val="20"/>
                <w:vertAlign w:val="subscript"/>
              </w:rPr>
              <w:t>max</w:t>
            </w:r>
            <w:proofErr w:type="spellEnd"/>
            <w:r>
              <w:rPr>
                <w:b/>
                <w:i/>
                <w:szCs w:val="20"/>
              </w:rPr>
              <w:t xml:space="preserve"> values of R (and corresponding </w:t>
            </w:r>
            <w:proofErr w:type="spellStart"/>
            <w:r>
              <w:rPr>
                <w:b/>
                <w:i/>
                <w:szCs w:val="20"/>
                <w:lang w:val="en-GB"/>
              </w:rPr>
              <w:t>T</w:t>
            </w:r>
            <w:r>
              <w:rPr>
                <w:b/>
                <w:i/>
                <w:szCs w:val="20"/>
                <w:vertAlign w:val="subscript"/>
                <w:lang w:val="en-GB"/>
              </w:rPr>
              <w:t>chip</w:t>
            </w:r>
            <w:proofErr w:type="spellEnd"/>
            <w:r>
              <w:rPr>
                <w:b/>
                <w:i/>
                <w:szCs w:val="20"/>
              </w:rPr>
              <w:t>).</w:t>
            </w:r>
          </w:p>
          <w:p w14:paraId="79DA08B7" w14:textId="77777777" w:rsidR="00813067" w:rsidRDefault="00813067">
            <w:pPr>
              <w:rPr>
                <w:i/>
                <w:szCs w:val="20"/>
              </w:rPr>
            </w:pPr>
          </w:p>
        </w:tc>
      </w:tr>
    </w:tbl>
    <w:p w14:paraId="79DA08B9" w14:textId="77777777" w:rsidR="00813067" w:rsidRDefault="00813067">
      <w:pPr>
        <w:rPr>
          <w:rFonts w:eastAsiaTheme="minorEastAsia"/>
          <w:iCs/>
          <w:lang w:eastAsia="zh-CN"/>
        </w:rPr>
      </w:pPr>
    </w:p>
    <w:p w14:paraId="79DA08BA"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#3 Initialization signaling for FDMA resources</w:t>
      </w:r>
    </w:p>
    <w:tbl>
      <w:tblPr>
        <w:tblStyle w:val="afd"/>
        <w:tblW w:w="10501" w:type="dxa"/>
        <w:tblInd w:w="-147" w:type="dxa"/>
        <w:tblLook w:val="04A0" w:firstRow="1" w:lastRow="0" w:firstColumn="1" w:lastColumn="0" w:noHBand="0" w:noVBand="1"/>
      </w:tblPr>
      <w:tblGrid>
        <w:gridCol w:w="1833"/>
        <w:gridCol w:w="8668"/>
      </w:tblGrid>
      <w:tr w:rsidR="00813067" w14:paraId="79DA08BD" w14:textId="77777777">
        <w:tc>
          <w:tcPr>
            <w:tcW w:w="1833" w:type="dxa"/>
          </w:tcPr>
          <w:p w14:paraId="79DA08BB" w14:textId="77777777" w:rsidR="00813067" w:rsidRDefault="00DC6FA7">
            <w:pPr>
              <w:rPr>
                <w:b/>
                <w:bCs/>
                <w:szCs w:val="20"/>
              </w:rPr>
            </w:pPr>
            <w:r>
              <w:rPr>
                <w:rFonts w:hint="eastAsia"/>
                <w:b/>
                <w:szCs w:val="20"/>
              </w:rPr>
              <w:t>Source</w:t>
            </w:r>
          </w:p>
        </w:tc>
        <w:tc>
          <w:tcPr>
            <w:tcW w:w="8668" w:type="dxa"/>
          </w:tcPr>
          <w:p w14:paraId="79DA08BC" w14:textId="77777777" w:rsidR="00813067" w:rsidRDefault="00DC6FA7">
            <w:pPr>
              <w:rPr>
                <w:b/>
                <w:bCs/>
                <w:szCs w:val="20"/>
              </w:rPr>
            </w:pPr>
            <w:r>
              <w:rPr>
                <w:rFonts w:hint="eastAsia"/>
                <w:b/>
                <w:szCs w:val="20"/>
              </w:rPr>
              <w:t>Proposal</w:t>
            </w:r>
          </w:p>
        </w:tc>
      </w:tr>
      <w:tr w:rsidR="00813067" w14:paraId="79DA08CA" w14:textId="77777777">
        <w:tc>
          <w:tcPr>
            <w:tcW w:w="1833" w:type="dxa"/>
          </w:tcPr>
          <w:p w14:paraId="79DA08BE" w14:textId="77777777" w:rsidR="00813067" w:rsidRDefault="00DC6FA7">
            <w:pPr>
              <w:rPr>
                <w:szCs w:val="20"/>
              </w:rPr>
            </w:pPr>
            <w:r>
              <w:rPr>
                <w:rFonts w:hint="eastAsia"/>
                <w:szCs w:val="20"/>
              </w:rPr>
              <w:t>E///</w:t>
            </w:r>
          </w:p>
          <w:p w14:paraId="79DA08BF" w14:textId="77777777" w:rsidR="00813067" w:rsidRDefault="00DC6FA7">
            <w:pPr>
              <w:rPr>
                <w:rFonts w:eastAsiaTheme="minorEastAsia"/>
                <w:szCs w:val="20"/>
                <w:lang w:eastAsia="zh-CN"/>
              </w:rPr>
            </w:pPr>
            <w:r>
              <w:rPr>
                <w:rFonts w:eastAsiaTheme="minorEastAsia" w:hint="eastAsia"/>
                <w:szCs w:val="20"/>
                <w:lang w:eastAsia="zh-CN"/>
              </w:rPr>
              <w:t>(9.4.4)</w:t>
            </w:r>
          </w:p>
        </w:tc>
        <w:tc>
          <w:tcPr>
            <w:tcW w:w="8668" w:type="dxa"/>
          </w:tcPr>
          <w:p w14:paraId="79DA08C0" w14:textId="77777777" w:rsidR="00813067" w:rsidRDefault="00DC6FA7">
            <w:pPr>
              <w:rPr>
                <w:b/>
                <w:szCs w:val="20"/>
              </w:rPr>
            </w:pPr>
            <w:bookmarkStart w:id="194" w:name="_Toc194074243"/>
            <w:bookmarkStart w:id="195" w:name="_Toc197683104"/>
            <w:r>
              <w:rPr>
                <w:rFonts w:hint="eastAsia"/>
                <w:b/>
                <w:szCs w:val="20"/>
              </w:rPr>
              <w:t xml:space="preserve">Proposal 5: </w:t>
            </w:r>
            <w:r>
              <w:rPr>
                <w:b/>
                <w:szCs w:val="20"/>
              </w:rPr>
              <w:t>Scheduling FDMA for Msg1 involves the reader providing a set of tuples containing (</w:t>
            </w:r>
            <w:proofErr w:type="spellStart"/>
            <w:r>
              <w:rPr>
                <w:b/>
                <w:i/>
                <w:szCs w:val="20"/>
              </w:rPr>
              <w:t>T</w:t>
            </w:r>
            <w:r>
              <w:rPr>
                <w:b/>
                <w:szCs w:val="20"/>
                <w:vertAlign w:val="subscript"/>
              </w:rPr>
              <w:t>chip</w:t>
            </w:r>
            <w:proofErr w:type="spellEnd"/>
            <w:r>
              <w:rPr>
                <w:b/>
                <w:szCs w:val="20"/>
              </w:rPr>
              <w:t xml:space="preserve">, R) such that their product  </w:t>
            </w:r>
            <m:oMath>
              <m:r>
                <m:rPr>
                  <m:sty m:val="bi"/>
                </m:rPr>
                <w:rPr>
                  <w:rFonts w:ascii="Cambria Math" w:hAnsi="Cambria Math"/>
                  <w:szCs w:val="20"/>
                </w:rPr>
                <m:t>T</m:t>
              </m:r>
              <m:r>
                <m:rPr>
                  <m:sty m:val="b"/>
                </m:rPr>
                <w:rPr>
                  <w:rFonts w:ascii="Cambria Math" w:hAnsi="Cambria Math"/>
                  <w:szCs w:val="20"/>
                  <w:vertAlign w:val="subscript"/>
                </w:rPr>
                <m:t xml:space="preserve">chip </m:t>
              </m:r>
              <m:r>
                <m:rPr>
                  <m:sty m:val="b"/>
                </m:rPr>
                <w:rPr>
                  <w:rFonts w:ascii="Cambria Math" w:hAnsi="Cambria Math"/>
                  <w:szCs w:val="20"/>
                </w:rPr>
                <m:t>x R</m:t>
              </m:r>
            </m:oMath>
            <w:r>
              <w:rPr>
                <w:b/>
                <w:szCs w:val="20"/>
              </w:rPr>
              <w:t xml:space="preserve"> remains constant for all the scheduled resources.</w:t>
            </w:r>
            <w:bookmarkEnd w:id="194"/>
            <w:bookmarkEnd w:id="195"/>
          </w:p>
          <w:p w14:paraId="79DA08C1" w14:textId="77777777" w:rsidR="00813067" w:rsidRDefault="00DC6FA7">
            <w:pPr>
              <w:rPr>
                <w:b/>
                <w:szCs w:val="20"/>
                <w:u w:val="single"/>
              </w:rPr>
            </w:pPr>
            <w:bookmarkStart w:id="196" w:name="_Toc197683105"/>
            <w:r>
              <w:rPr>
                <w:rFonts w:hint="eastAsia"/>
                <w:b/>
                <w:szCs w:val="20"/>
              </w:rPr>
              <w:t xml:space="preserve">Proposal 6: </w:t>
            </w:r>
            <w:r>
              <w:rPr>
                <w:b/>
                <w:szCs w:val="20"/>
              </w:rPr>
              <w:t>Additional restrictions on configuring combinations of (</w:t>
            </w:r>
            <w:proofErr w:type="spellStart"/>
            <w:r>
              <w:rPr>
                <w:b/>
                <w:i/>
                <w:szCs w:val="20"/>
              </w:rPr>
              <w:t>T</w:t>
            </w:r>
            <w:r>
              <w:rPr>
                <w:b/>
                <w:szCs w:val="20"/>
                <w:vertAlign w:val="subscript"/>
              </w:rPr>
              <w:t>chip</w:t>
            </w:r>
            <w:proofErr w:type="spellEnd"/>
            <w:r>
              <w:rPr>
                <w:b/>
                <w:szCs w:val="20"/>
              </w:rPr>
              <w:t>, R) are to be implemented by the reader so as to prevent overlaps in main lobes and restrictions due to harmonics.</w:t>
            </w:r>
            <w:bookmarkEnd w:id="196"/>
            <w:r>
              <w:rPr>
                <w:b/>
                <w:szCs w:val="20"/>
              </w:rPr>
              <w:t xml:space="preserve"> </w:t>
            </w:r>
          </w:p>
          <w:p w14:paraId="79DA08C2" w14:textId="77777777" w:rsidR="00813067" w:rsidRDefault="00813067">
            <w:pPr>
              <w:rPr>
                <w:szCs w:val="20"/>
              </w:rPr>
            </w:pPr>
          </w:p>
          <w:p w14:paraId="79DA08C3" w14:textId="77777777" w:rsidR="00813067" w:rsidRDefault="00DC6FA7">
            <w:pPr>
              <w:rPr>
                <w:b/>
                <w:szCs w:val="20"/>
              </w:rPr>
            </w:pPr>
            <w:bookmarkStart w:id="197" w:name="_Toc197682706"/>
            <w:r>
              <w:rPr>
                <w:rFonts w:hint="eastAsia"/>
                <w:b/>
                <w:szCs w:val="20"/>
              </w:rPr>
              <w:t xml:space="preserve">Observation 6: </w:t>
            </w:r>
            <w:r>
              <w:rPr>
                <w:b/>
                <w:szCs w:val="20"/>
              </w:rPr>
              <w:t>Since Msg3 scheduling is device-specific, there is a possibility to assign device specific parameters on preamble lengths, midamble fields, FEC, block repetitions etc.</w:t>
            </w:r>
            <w:bookmarkEnd w:id="197"/>
          </w:p>
          <w:p w14:paraId="79DA08C4" w14:textId="77777777" w:rsidR="00813067" w:rsidRDefault="00DC6FA7">
            <w:pPr>
              <w:rPr>
                <w:b/>
                <w:szCs w:val="20"/>
              </w:rPr>
            </w:pPr>
            <w:bookmarkStart w:id="198" w:name="_Toc197682707"/>
            <w:r>
              <w:rPr>
                <w:rFonts w:hint="eastAsia"/>
                <w:b/>
                <w:szCs w:val="20"/>
              </w:rPr>
              <w:t xml:space="preserve">Observation 7: </w:t>
            </w:r>
            <w:r>
              <w:rPr>
                <w:b/>
                <w:szCs w:val="20"/>
              </w:rPr>
              <w:t>Device-specific scheduling might benefit from supporting different data rates as well.</w:t>
            </w:r>
            <w:bookmarkEnd w:id="198"/>
          </w:p>
          <w:p w14:paraId="79DA08C5" w14:textId="77777777" w:rsidR="00813067" w:rsidRDefault="00DC6FA7">
            <w:pPr>
              <w:rPr>
                <w:b/>
                <w:szCs w:val="20"/>
              </w:rPr>
            </w:pPr>
            <w:bookmarkStart w:id="199" w:name="_Toc197683106"/>
            <w:r>
              <w:rPr>
                <w:rFonts w:hint="eastAsia"/>
                <w:b/>
                <w:szCs w:val="20"/>
              </w:rPr>
              <w:t xml:space="preserve">Proposal 7: </w:t>
            </w:r>
            <w:r>
              <w:rPr>
                <w:b/>
                <w:szCs w:val="20"/>
              </w:rPr>
              <w:t>Device-specific D2R scheduling can support same as well as different D2R data rates.</w:t>
            </w:r>
            <w:bookmarkEnd w:id="199"/>
          </w:p>
          <w:p w14:paraId="79DA08C6" w14:textId="77777777" w:rsidR="00813067" w:rsidRDefault="00813067">
            <w:pPr>
              <w:rPr>
                <w:szCs w:val="20"/>
              </w:rPr>
            </w:pPr>
          </w:p>
          <w:p w14:paraId="79DA08C7" w14:textId="77777777" w:rsidR="00813067" w:rsidRDefault="00DC6FA7">
            <w:pPr>
              <w:rPr>
                <w:b/>
                <w:szCs w:val="20"/>
              </w:rPr>
            </w:pPr>
            <w:bookmarkStart w:id="200" w:name="_Toc197682708"/>
            <w:r>
              <w:rPr>
                <w:rFonts w:hint="eastAsia"/>
                <w:b/>
                <w:szCs w:val="20"/>
              </w:rPr>
              <w:t xml:space="preserve">Observation 8: </w:t>
            </w:r>
            <w:r>
              <w:rPr>
                <w:b/>
                <w:szCs w:val="20"/>
              </w:rPr>
              <w:t xml:space="preserve">Supporting a common D2R chip duration and a reader-configured set of R values can provide frequency resources supporting variable BWs which can be </w:t>
            </w:r>
            <w:proofErr w:type="spellStart"/>
            <w:r>
              <w:rPr>
                <w:b/>
                <w:szCs w:val="20"/>
              </w:rPr>
              <w:t>FDMA’ed</w:t>
            </w:r>
            <w:proofErr w:type="spellEnd"/>
            <w:r>
              <w:rPr>
                <w:b/>
                <w:szCs w:val="20"/>
              </w:rPr>
              <w:t xml:space="preserve"> without overlaps. However, overall resource allocation might not be very efficient in this case.</w:t>
            </w:r>
            <w:bookmarkEnd w:id="200"/>
          </w:p>
          <w:p w14:paraId="79DA08C8" w14:textId="77777777" w:rsidR="00813067" w:rsidRDefault="00DC6FA7">
            <w:pPr>
              <w:rPr>
                <w:b/>
                <w:szCs w:val="20"/>
              </w:rPr>
            </w:pPr>
            <w:bookmarkStart w:id="201" w:name="_Toc197683107"/>
            <w:r>
              <w:rPr>
                <w:rFonts w:hint="eastAsia"/>
                <w:b/>
                <w:szCs w:val="20"/>
              </w:rPr>
              <w:t xml:space="preserve">Proposal 8: </w:t>
            </w:r>
            <w:r>
              <w:rPr>
                <w:b/>
                <w:szCs w:val="20"/>
              </w:rPr>
              <w:t>Indicating D2R chip duration and repetition separately during device-specific scheduling might be more efficient in terms of overall resource allocation.</w:t>
            </w:r>
            <w:bookmarkEnd w:id="201"/>
          </w:p>
          <w:p w14:paraId="79DA08C9" w14:textId="77777777" w:rsidR="00813067" w:rsidRDefault="00813067">
            <w:pPr>
              <w:rPr>
                <w:szCs w:val="20"/>
              </w:rPr>
            </w:pPr>
          </w:p>
        </w:tc>
      </w:tr>
      <w:tr w:rsidR="00813067" w14:paraId="79DA08CE" w14:textId="77777777">
        <w:tc>
          <w:tcPr>
            <w:tcW w:w="1833" w:type="dxa"/>
          </w:tcPr>
          <w:p w14:paraId="79DA08CB" w14:textId="77777777" w:rsidR="00813067" w:rsidRDefault="00DC6FA7">
            <w:pPr>
              <w:rPr>
                <w:szCs w:val="20"/>
              </w:rPr>
            </w:pPr>
            <w:r>
              <w:rPr>
                <w:rFonts w:hint="eastAsia"/>
                <w:szCs w:val="20"/>
              </w:rPr>
              <w:t>Futurewei</w:t>
            </w:r>
          </w:p>
        </w:tc>
        <w:tc>
          <w:tcPr>
            <w:tcW w:w="8668" w:type="dxa"/>
          </w:tcPr>
          <w:p w14:paraId="79DA08CC" w14:textId="77777777" w:rsidR="00813067" w:rsidRDefault="00DC6FA7">
            <w:pPr>
              <w:rPr>
                <w:b/>
                <w:i/>
                <w:szCs w:val="20"/>
              </w:rPr>
            </w:pPr>
            <w:bookmarkStart w:id="202" w:name="OLE_LINK120"/>
            <w:r>
              <w:rPr>
                <w:b/>
                <w:i/>
                <w:szCs w:val="20"/>
              </w:rPr>
              <w:t>Observation 2: Since the combination of chip intervals, bit durations, SFS factors is less than 32, joint coding with 5 bits is also possible.</w:t>
            </w:r>
            <w:bookmarkEnd w:id="202"/>
          </w:p>
          <w:p w14:paraId="79DA08CD" w14:textId="77777777" w:rsidR="00813067" w:rsidRDefault="00813067">
            <w:pPr>
              <w:rPr>
                <w:szCs w:val="20"/>
              </w:rPr>
            </w:pPr>
          </w:p>
        </w:tc>
      </w:tr>
      <w:tr w:rsidR="00813067" w14:paraId="79DA08D4" w14:textId="77777777">
        <w:tc>
          <w:tcPr>
            <w:tcW w:w="1833" w:type="dxa"/>
          </w:tcPr>
          <w:p w14:paraId="79DA08CF" w14:textId="77777777" w:rsidR="00813067" w:rsidRDefault="00DC6FA7">
            <w:pPr>
              <w:rPr>
                <w:szCs w:val="20"/>
              </w:rPr>
            </w:pPr>
            <w:r>
              <w:rPr>
                <w:rFonts w:hint="eastAsia"/>
                <w:szCs w:val="20"/>
              </w:rPr>
              <w:t>Huawei</w:t>
            </w:r>
          </w:p>
        </w:tc>
        <w:tc>
          <w:tcPr>
            <w:tcW w:w="8668" w:type="dxa"/>
          </w:tcPr>
          <w:p w14:paraId="79DA08D0" w14:textId="77777777" w:rsidR="00813067" w:rsidRDefault="00DC6FA7">
            <w:pPr>
              <w:rPr>
                <w:b/>
                <w:i/>
                <w:szCs w:val="20"/>
                <w:lang w:val="en-GB"/>
              </w:rPr>
            </w:pPr>
            <w:r>
              <w:rPr>
                <w:b/>
                <w:i/>
                <w:szCs w:val="20"/>
                <w:lang w:val="en-GB"/>
              </w:rPr>
              <w:t>Proposal 4: The detailed signalling of indicating R, chip length and Y will be handled by RAN2.</w:t>
            </w:r>
          </w:p>
          <w:p w14:paraId="79DA08D1" w14:textId="77777777" w:rsidR="00813067" w:rsidRDefault="00DC6FA7">
            <w:pPr>
              <w:rPr>
                <w:b/>
                <w:i/>
                <w:szCs w:val="20"/>
                <w:lang w:val="en-GB"/>
              </w:rPr>
            </w:pPr>
            <w:r>
              <w:rPr>
                <w:b/>
                <w:i/>
                <w:szCs w:val="20"/>
                <w:lang w:val="en-GB"/>
              </w:rPr>
              <w:t xml:space="preserve">Proposal 5: Values of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and SFS factor R in the following table are supported:</w:t>
            </w:r>
          </w:p>
          <w:p w14:paraId="79DA08D2" w14:textId="77777777" w:rsidR="00813067" w:rsidRDefault="00DC6FA7">
            <w:pPr>
              <w:rPr>
                <w:i/>
                <w:szCs w:val="20"/>
              </w:rPr>
            </w:pPr>
            <w:r>
              <w:rPr>
                <w:i/>
                <w:noProof/>
                <w:szCs w:val="20"/>
                <w:lang w:eastAsia="zh-CN"/>
              </w:rPr>
              <w:lastRenderedPageBreak/>
              <w:drawing>
                <wp:inline distT="0" distB="0" distL="0" distR="0" wp14:anchorId="79DA0B41" wp14:editId="79DA0B42">
                  <wp:extent cx="3315335" cy="1883410"/>
                  <wp:effectExtent l="0" t="0" r="0" b="2540"/>
                  <wp:docPr id="1788597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597252" name="图片 1"/>
                          <pic:cNvPicPr>
                            <a:picLocks noChangeAspect="1"/>
                          </pic:cNvPicPr>
                        </pic:nvPicPr>
                        <pic:blipFill>
                          <a:blip r:embed="rId29"/>
                          <a:stretch>
                            <a:fillRect/>
                          </a:stretch>
                        </pic:blipFill>
                        <pic:spPr>
                          <a:xfrm>
                            <a:off x="0" y="0"/>
                            <a:ext cx="3318850" cy="1885583"/>
                          </a:xfrm>
                          <a:prstGeom prst="rect">
                            <a:avLst/>
                          </a:prstGeom>
                        </pic:spPr>
                      </pic:pic>
                    </a:graphicData>
                  </a:graphic>
                </wp:inline>
              </w:drawing>
            </w:r>
          </w:p>
          <w:p w14:paraId="79DA08D3" w14:textId="77777777" w:rsidR="00813067" w:rsidRDefault="00813067">
            <w:pPr>
              <w:widowControl w:val="0"/>
              <w:contextualSpacing/>
              <w:jc w:val="both"/>
              <w:rPr>
                <w:rFonts w:eastAsiaTheme="minorEastAsia"/>
                <w:iCs/>
                <w:szCs w:val="20"/>
                <w:lang w:eastAsia="zh-CN"/>
              </w:rPr>
            </w:pPr>
          </w:p>
        </w:tc>
      </w:tr>
      <w:tr w:rsidR="00813067" w14:paraId="79DA08DE" w14:textId="77777777">
        <w:trPr>
          <w:trHeight w:val="2990"/>
        </w:trPr>
        <w:tc>
          <w:tcPr>
            <w:tcW w:w="1833" w:type="dxa"/>
          </w:tcPr>
          <w:p w14:paraId="79DA08D5" w14:textId="77777777" w:rsidR="00813067" w:rsidRDefault="00DC6FA7">
            <w:pPr>
              <w:rPr>
                <w:rFonts w:eastAsiaTheme="minorEastAsia"/>
                <w:szCs w:val="20"/>
                <w:lang w:eastAsia="zh-CN"/>
              </w:rPr>
            </w:pPr>
            <w:r>
              <w:rPr>
                <w:rFonts w:hint="eastAsia"/>
                <w:szCs w:val="20"/>
              </w:rPr>
              <w:lastRenderedPageBreak/>
              <w:t>ZTE</w:t>
            </w:r>
          </w:p>
        </w:tc>
        <w:tc>
          <w:tcPr>
            <w:tcW w:w="8668" w:type="dxa"/>
          </w:tcPr>
          <w:p w14:paraId="79DA08D6" w14:textId="77777777" w:rsidR="00813067" w:rsidRDefault="00DC6FA7">
            <w:pPr>
              <w:rPr>
                <w:b/>
                <w:i/>
                <w:szCs w:val="20"/>
                <w:lang w:val="en-GB"/>
              </w:rPr>
            </w:pPr>
            <w:r>
              <w:rPr>
                <w:rFonts w:hint="eastAsia"/>
                <w:b/>
                <w:i/>
                <w:szCs w:val="20"/>
                <w:lang w:val="en-GB"/>
              </w:rPr>
              <w:t xml:space="preserve">Observation 5: </w:t>
            </w:r>
            <w:r>
              <w:rPr>
                <w:b/>
                <w:i/>
                <w:szCs w:val="20"/>
                <w:lang w:val="en-GB"/>
              </w:rPr>
              <w:t>The indication overhead of Alt.1 for Msg1 transmission is 5 bits.</w:t>
            </w:r>
          </w:p>
          <w:p w14:paraId="79DA08D7" w14:textId="77777777" w:rsidR="00813067" w:rsidRDefault="00DC6FA7">
            <w:pPr>
              <w:rPr>
                <w:b/>
                <w:i/>
                <w:szCs w:val="20"/>
                <w:lang w:val="en-GB"/>
              </w:rPr>
            </w:pPr>
            <w:r>
              <w:rPr>
                <w:rFonts w:hint="eastAsia"/>
                <w:b/>
                <w:i/>
                <w:szCs w:val="20"/>
                <w:lang w:val="en-GB"/>
              </w:rPr>
              <w:t xml:space="preserve">Observation 6: </w:t>
            </w:r>
            <w:r>
              <w:rPr>
                <w:b/>
                <w:i/>
                <w:szCs w:val="20"/>
                <w:lang w:val="en-GB"/>
              </w:rPr>
              <w:t>The indication overhead of Alt.2 for Msg1 transmission is 6 bits.</w:t>
            </w:r>
          </w:p>
          <w:p w14:paraId="79DA08D8" w14:textId="77777777" w:rsidR="00813067" w:rsidRDefault="00DC6FA7">
            <w:pPr>
              <w:rPr>
                <w:b/>
                <w:i/>
                <w:szCs w:val="20"/>
                <w:lang w:val="en-GB"/>
              </w:rPr>
            </w:pPr>
            <w:r>
              <w:rPr>
                <w:rFonts w:hint="eastAsia"/>
                <w:b/>
                <w:i/>
                <w:szCs w:val="20"/>
                <w:lang w:val="en-GB"/>
              </w:rPr>
              <w:t xml:space="preserve">Observation 7: </w:t>
            </w:r>
            <w:r>
              <w:rPr>
                <w:b/>
                <w:i/>
                <w:szCs w:val="20"/>
                <w:lang w:val="en-GB"/>
              </w:rPr>
              <w:t>The indication overhead of Alt.3 for Msg1 transmission is 6 bits.</w:t>
            </w:r>
          </w:p>
          <w:p w14:paraId="79DA08D9" w14:textId="77777777" w:rsidR="00813067" w:rsidRDefault="00DC6FA7">
            <w:pPr>
              <w:rPr>
                <w:b/>
                <w:i/>
                <w:szCs w:val="20"/>
                <w:lang w:val="en-GB"/>
              </w:rPr>
            </w:pPr>
            <w:r>
              <w:rPr>
                <w:rFonts w:hint="eastAsia"/>
                <w:b/>
                <w:i/>
                <w:szCs w:val="20"/>
                <w:lang w:val="en-GB"/>
              </w:rPr>
              <w:t xml:space="preserve">Proposal 5: </w:t>
            </w:r>
            <w:r>
              <w:rPr>
                <w:b/>
                <w:i/>
                <w:szCs w:val="20"/>
                <w:lang w:val="en-GB"/>
              </w:rPr>
              <w:t>For the indication of SFS resources for Msg1 transmission, Alt.1</w:t>
            </w:r>
            <w:r>
              <w:rPr>
                <w:b/>
                <w:i/>
                <w:szCs w:val="20"/>
              </w:rPr>
              <w:t xml:space="preserve"> (i.e., </w:t>
            </w:r>
            <w:proofErr w:type="spellStart"/>
            <w:r>
              <w:rPr>
                <w:b/>
                <w:i/>
                <w:szCs w:val="20"/>
              </w:rPr>
              <w:t>i</w:t>
            </w:r>
            <w:r>
              <w:rPr>
                <w:b/>
                <w:i/>
                <w:szCs w:val="20"/>
                <w:lang w:val="en-GB"/>
              </w:rPr>
              <w:t>ndicate</w:t>
            </w:r>
            <w:proofErr w:type="spellEnd"/>
            <w:r>
              <w:rPr>
                <w:b/>
                <w:i/>
                <w:szCs w:val="20"/>
                <w:lang w:val="en-GB"/>
              </w:rPr>
              <w:t xml:space="preserve"> a common </w:t>
            </w:r>
            <w:proofErr w:type="spellStart"/>
            <w:r>
              <w:rPr>
                <w:b/>
                <w:i/>
                <w:szCs w:val="20"/>
                <w:lang w:val="en-GB"/>
              </w:rPr>
              <w:t>Tchip</w:t>
            </w:r>
            <w:proofErr w:type="spellEnd"/>
            <w:r>
              <w:rPr>
                <w:b/>
                <w:i/>
                <w:szCs w:val="20"/>
                <w:lang w:val="en-GB"/>
              </w:rPr>
              <w:t xml:space="preserve"> combined with a R set</w:t>
            </w:r>
            <w:r>
              <w:rPr>
                <w:b/>
                <w:i/>
                <w:szCs w:val="20"/>
              </w:rPr>
              <w:t>)</w:t>
            </w:r>
            <w:r>
              <w:rPr>
                <w:b/>
                <w:i/>
                <w:szCs w:val="20"/>
                <w:lang w:val="en-GB"/>
              </w:rPr>
              <w:t xml:space="preserve"> is preferred to reduce the indication overhead.</w:t>
            </w:r>
          </w:p>
          <w:p w14:paraId="79DA08DA" w14:textId="77777777" w:rsidR="00813067" w:rsidRDefault="00DC6FA7">
            <w:pPr>
              <w:rPr>
                <w:b/>
                <w:i/>
                <w:szCs w:val="20"/>
                <w:lang w:val="en-GB"/>
              </w:rPr>
            </w:pPr>
            <w:r>
              <w:rPr>
                <w:rFonts w:hint="eastAsia"/>
                <w:b/>
                <w:i/>
                <w:szCs w:val="20"/>
                <w:lang w:val="en-GB"/>
              </w:rPr>
              <w:t xml:space="preserve">Observation 8: </w:t>
            </w:r>
            <w:r>
              <w:rPr>
                <w:b/>
                <w:i/>
                <w:szCs w:val="20"/>
                <w:lang w:val="en-GB"/>
              </w:rPr>
              <w:t>The indication overhead of Alt.1 is 5</w:t>
            </w:r>
            <w:r>
              <w:rPr>
                <w:b/>
                <w:i/>
                <w:szCs w:val="20"/>
              </w:rPr>
              <w:t>*</w:t>
            </w:r>
            <w:r>
              <w:rPr>
                <w:b/>
                <w:i/>
                <w:szCs w:val="20"/>
                <w:lang w:val="en-GB"/>
              </w:rPr>
              <w:t>N bits for N Msg3 transmissions, and</w:t>
            </w:r>
            <w:r>
              <w:rPr>
                <w:b/>
                <w:i/>
                <w:szCs w:val="20"/>
              </w:rPr>
              <w:t xml:space="preserve"> it</w:t>
            </w:r>
            <w:r>
              <w:rPr>
                <w:b/>
                <w:i/>
                <w:szCs w:val="20"/>
                <w:lang w:val="en-GB"/>
              </w:rPr>
              <w:t xml:space="preserve"> increases with the increase of the number of Msg3 transmission.</w:t>
            </w:r>
          </w:p>
          <w:p w14:paraId="79DA08DB" w14:textId="77777777" w:rsidR="00813067" w:rsidRDefault="00DC6FA7">
            <w:pPr>
              <w:rPr>
                <w:b/>
                <w:i/>
                <w:szCs w:val="20"/>
                <w:lang w:val="en-GB"/>
              </w:rPr>
            </w:pPr>
            <w:r>
              <w:rPr>
                <w:rFonts w:hint="eastAsia"/>
                <w:b/>
                <w:i/>
                <w:szCs w:val="20"/>
                <w:lang w:val="en-GB"/>
              </w:rPr>
              <w:t xml:space="preserve">Observation 9: </w:t>
            </w:r>
            <w:r>
              <w:rPr>
                <w:b/>
                <w:i/>
                <w:szCs w:val="20"/>
                <w:lang w:val="en-GB"/>
              </w:rPr>
              <w:t>Alt.2</w:t>
            </w:r>
            <w:r>
              <w:rPr>
                <w:b/>
                <w:i/>
                <w:szCs w:val="20"/>
              </w:rPr>
              <w:t xml:space="preserve"> requires less</w:t>
            </w:r>
            <w:r>
              <w:rPr>
                <w:b/>
                <w:i/>
                <w:szCs w:val="20"/>
                <w:lang w:val="en-GB"/>
              </w:rPr>
              <w:t xml:space="preserve"> indication overhead</w:t>
            </w:r>
            <w:r>
              <w:rPr>
                <w:b/>
                <w:i/>
                <w:szCs w:val="20"/>
              </w:rPr>
              <w:t xml:space="preserve"> which is</w:t>
            </w:r>
            <w:r>
              <w:rPr>
                <w:b/>
                <w:i/>
                <w:szCs w:val="20"/>
                <w:lang w:val="en-GB"/>
              </w:rPr>
              <w:t xml:space="preserve"> fixed for different number of Msg3 transmission.</w:t>
            </w:r>
          </w:p>
          <w:p w14:paraId="79DA08DC" w14:textId="77777777" w:rsidR="00813067" w:rsidRDefault="00DC6FA7">
            <w:pPr>
              <w:rPr>
                <w:b/>
                <w:i/>
                <w:szCs w:val="20"/>
                <w:lang w:val="en-GB"/>
              </w:rPr>
            </w:pPr>
            <w:r>
              <w:rPr>
                <w:b/>
                <w:i/>
                <w:szCs w:val="20"/>
                <w:lang w:val="en-GB"/>
              </w:rPr>
              <w:t>P</w:t>
            </w:r>
            <w:r>
              <w:rPr>
                <w:rFonts w:hint="eastAsia"/>
                <w:b/>
                <w:i/>
                <w:szCs w:val="20"/>
                <w:lang w:val="en-GB"/>
              </w:rPr>
              <w:t xml:space="preserve">roposal 6: </w:t>
            </w:r>
            <w:r>
              <w:rPr>
                <w:b/>
                <w:i/>
                <w:szCs w:val="20"/>
                <w:lang w:val="en-GB"/>
              </w:rPr>
              <w:t>For the indication of SFS resources for Msg3 transmission, Alt.2</w:t>
            </w:r>
            <w:r>
              <w:rPr>
                <w:b/>
                <w:i/>
                <w:szCs w:val="20"/>
              </w:rPr>
              <w:t xml:space="preserve"> (i.e., indicate a SFS resources set shared for all devices’ Msg3 transmission)</w:t>
            </w:r>
            <w:r>
              <w:rPr>
                <w:b/>
                <w:i/>
                <w:szCs w:val="20"/>
                <w:lang w:val="en-GB"/>
              </w:rPr>
              <w:t xml:space="preserve"> is preferred to reduce the indication overhead.</w:t>
            </w:r>
          </w:p>
          <w:p w14:paraId="79DA08DD" w14:textId="77777777" w:rsidR="00813067" w:rsidRDefault="00813067">
            <w:pPr>
              <w:rPr>
                <w:i/>
                <w:szCs w:val="20"/>
                <w:lang w:val="en-GB"/>
              </w:rPr>
            </w:pPr>
          </w:p>
        </w:tc>
      </w:tr>
      <w:tr w:rsidR="00813067" w14:paraId="79DA08E8" w14:textId="77777777">
        <w:tc>
          <w:tcPr>
            <w:tcW w:w="1833" w:type="dxa"/>
          </w:tcPr>
          <w:p w14:paraId="79DA08DF" w14:textId="77777777" w:rsidR="00813067" w:rsidRDefault="00DC6FA7">
            <w:pPr>
              <w:rPr>
                <w:szCs w:val="20"/>
              </w:rPr>
            </w:pPr>
            <w:r>
              <w:rPr>
                <w:szCs w:val="20"/>
              </w:rPr>
              <w:t>V</w:t>
            </w:r>
            <w:r>
              <w:rPr>
                <w:rFonts w:hint="eastAsia"/>
                <w:szCs w:val="20"/>
              </w:rPr>
              <w:t>ivo</w:t>
            </w:r>
          </w:p>
        </w:tc>
        <w:tc>
          <w:tcPr>
            <w:tcW w:w="8668" w:type="dxa"/>
          </w:tcPr>
          <w:p w14:paraId="79DA08E0" w14:textId="77777777" w:rsidR="00813067" w:rsidRDefault="00DC6FA7">
            <w:pPr>
              <w:rPr>
                <w:b/>
                <w:i/>
                <w:szCs w:val="20"/>
                <w:lang w:val="en-GB"/>
              </w:rPr>
            </w:pPr>
            <w:bookmarkStart w:id="203" w:name="OLE_LINK21"/>
            <w:r>
              <w:rPr>
                <w:b/>
                <w:i/>
                <w:szCs w:val="20"/>
                <w:lang w:val="en-GB"/>
              </w:rPr>
              <w:t xml:space="preserve">Proposal </w:t>
            </w:r>
            <w:r>
              <w:rPr>
                <w:i/>
                <w:szCs w:val="20"/>
              </w:rPr>
              <w:fldChar w:fldCharType="begin"/>
            </w:r>
            <w:r>
              <w:rPr>
                <w:b/>
                <w:i/>
                <w:szCs w:val="20"/>
                <w:lang w:val="en-GB"/>
              </w:rPr>
              <w:instrText xml:space="preserve"> SEQ Proposal \* ARABIC </w:instrText>
            </w:r>
            <w:r>
              <w:rPr>
                <w:i/>
                <w:szCs w:val="20"/>
              </w:rPr>
              <w:fldChar w:fldCharType="separate"/>
            </w:r>
            <w:r>
              <w:rPr>
                <w:b/>
                <w:i/>
                <w:szCs w:val="20"/>
                <w:lang w:val="en-GB"/>
              </w:rPr>
              <w:t>3</w:t>
            </w:r>
            <w:r>
              <w:rPr>
                <w:i/>
                <w:szCs w:val="20"/>
                <w:lang w:val="en-GB"/>
              </w:rPr>
              <w:fldChar w:fldCharType="end"/>
            </w:r>
            <w:r>
              <w:rPr>
                <w:b/>
                <w:i/>
                <w:szCs w:val="20"/>
                <w:lang w:val="en-GB"/>
              </w:rPr>
              <w:t xml:space="preserve">: For indicating chip duration and R for FDMA of Y D2R resource at least for Msg1 and Msg3 transmission, support following indications </w:t>
            </w:r>
          </w:p>
          <w:bookmarkEnd w:id="203"/>
          <w:p w14:paraId="79DA08E1" w14:textId="77777777" w:rsidR="00813067" w:rsidRDefault="00DC6FA7">
            <w:pPr>
              <w:widowControl w:val="0"/>
              <w:numPr>
                <w:ilvl w:val="0"/>
                <w:numId w:val="61"/>
              </w:numPr>
              <w:jc w:val="both"/>
              <w:rPr>
                <w:b/>
                <w:i/>
                <w:szCs w:val="20"/>
                <w:lang w:val="en-GB"/>
              </w:rPr>
            </w:pPr>
            <w:r>
              <w:rPr>
                <w:b/>
                <w:i/>
                <w:szCs w:val="20"/>
                <w:lang w:val="en-GB"/>
              </w:rPr>
              <w:t>Single reference chip duration for Y D2R resources</w:t>
            </w:r>
          </w:p>
          <w:p w14:paraId="79DA08E2" w14:textId="77777777" w:rsidR="00813067" w:rsidRDefault="00DC6FA7">
            <w:pPr>
              <w:widowControl w:val="0"/>
              <w:numPr>
                <w:ilvl w:val="0"/>
                <w:numId w:val="61"/>
              </w:numPr>
              <w:jc w:val="both"/>
              <w:rPr>
                <w:b/>
                <w:i/>
                <w:szCs w:val="20"/>
                <w:lang w:val="en-GB"/>
              </w:rPr>
            </w:pPr>
            <w:r>
              <w:rPr>
                <w:b/>
                <w:i/>
                <w:szCs w:val="20"/>
                <w:lang w:val="en-GB"/>
              </w:rPr>
              <w:t xml:space="preserve">A bitmap with bit length </w:t>
            </w:r>
            <w:proofErr w:type="spellStart"/>
            <w:r>
              <w:rPr>
                <w:b/>
                <w:i/>
                <w:szCs w:val="20"/>
                <w:lang w:val="en-GB"/>
              </w:rPr>
              <w:t>Ymax</w:t>
            </w:r>
            <w:proofErr w:type="spellEnd"/>
            <w:r>
              <w:rPr>
                <w:b/>
                <w:i/>
                <w:szCs w:val="20"/>
                <w:lang w:val="en-GB"/>
              </w:rPr>
              <w:t xml:space="preserve"> for the set of candidate R values, e.g., {Ri}, where each Ri value is associated with one bit location, the bit set to 1 indicates that the Ri is used for a D2R resource; the bit set to 0 indicates that the Ri is NOT used </w:t>
            </w:r>
          </w:p>
          <w:p w14:paraId="79DA08E3" w14:textId="77777777" w:rsidR="00813067" w:rsidRDefault="00DC6FA7">
            <w:pPr>
              <w:widowControl w:val="0"/>
              <w:numPr>
                <w:ilvl w:val="1"/>
                <w:numId w:val="61"/>
              </w:numPr>
              <w:jc w:val="both"/>
              <w:rPr>
                <w:b/>
                <w:i/>
                <w:szCs w:val="20"/>
                <w:lang w:val="en-GB"/>
              </w:rPr>
            </w:pPr>
            <w:proofErr w:type="spellStart"/>
            <w:r>
              <w:rPr>
                <w:b/>
                <w:i/>
                <w:szCs w:val="20"/>
                <w:lang w:val="en-GB"/>
              </w:rPr>
              <w:t>Ymax</w:t>
            </w:r>
            <w:proofErr w:type="spellEnd"/>
            <w:r>
              <w:rPr>
                <w:b/>
                <w:i/>
                <w:szCs w:val="20"/>
                <w:lang w:val="en-GB"/>
              </w:rPr>
              <w:t xml:space="preserve"> is determined by the maximum number of FDMed devices associated with the indicated reference chip duration, </w:t>
            </w:r>
            <w:bookmarkStart w:id="204" w:name="_Hlk197506890"/>
            <w:r>
              <w:rPr>
                <w:b/>
                <w:i/>
                <w:szCs w:val="20"/>
                <w:lang w:val="en-GB"/>
              </w:rPr>
              <w:t>or determined by the maximum number of FDMed devices associated with any one of the candidate reference chip durations</w:t>
            </w:r>
            <w:bookmarkEnd w:id="204"/>
            <w:r>
              <w:rPr>
                <w:b/>
                <w:i/>
                <w:szCs w:val="20"/>
                <w:lang w:val="en-GB"/>
              </w:rPr>
              <w:t xml:space="preserve">. </w:t>
            </w:r>
          </w:p>
          <w:p w14:paraId="79DA08E4" w14:textId="77777777" w:rsidR="00813067" w:rsidRDefault="00DC6FA7">
            <w:pPr>
              <w:rPr>
                <w:b/>
                <w:i/>
                <w:szCs w:val="20"/>
                <w:lang w:val="en-GB"/>
              </w:rPr>
            </w:pPr>
            <w:bookmarkStart w:id="205" w:name="_Hlk197506959"/>
            <w:r>
              <w:rPr>
                <w:b/>
                <w:i/>
                <w:szCs w:val="20"/>
                <w:lang w:val="en-GB"/>
              </w:rPr>
              <w:t>Proposal 4: For indicating chip duration and R for D2R transmission other than Msg1 and Msg3 transmission, i.e., for non-FDMA D2R transmission, down-select from the following indication options</w:t>
            </w:r>
          </w:p>
          <w:p w14:paraId="79DA08E5" w14:textId="77777777" w:rsidR="00813067" w:rsidRDefault="00DC6FA7">
            <w:pPr>
              <w:widowControl w:val="0"/>
              <w:numPr>
                <w:ilvl w:val="0"/>
                <w:numId w:val="61"/>
              </w:numPr>
              <w:jc w:val="both"/>
              <w:rPr>
                <w:b/>
                <w:i/>
                <w:szCs w:val="20"/>
                <w:lang w:val="en-GB"/>
              </w:rPr>
            </w:pPr>
            <w:r>
              <w:rPr>
                <w:b/>
                <w:i/>
                <w:szCs w:val="20"/>
                <w:lang w:val="en-GB"/>
              </w:rPr>
              <w:t xml:space="preserve">Option 1: Same indication method as used for Msg3 transmission  </w:t>
            </w:r>
          </w:p>
          <w:p w14:paraId="79DA08E6" w14:textId="77777777" w:rsidR="00813067" w:rsidRDefault="00DC6FA7">
            <w:pPr>
              <w:widowControl w:val="0"/>
              <w:numPr>
                <w:ilvl w:val="0"/>
                <w:numId w:val="61"/>
              </w:numPr>
              <w:jc w:val="both"/>
              <w:rPr>
                <w:b/>
                <w:i/>
                <w:szCs w:val="20"/>
                <w:lang w:val="en-GB"/>
              </w:rPr>
            </w:pPr>
            <w:r>
              <w:rPr>
                <w:b/>
                <w:i/>
                <w:szCs w:val="20"/>
                <w:lang w:val="en-GB"/>
              </w:rPr>
              <w:t>Option 2: 3-bit indication for D2R chip duration and 3-bit indication for R value</w:t>
            </w:r>
            <w:bookmarkEnd w:id="205"/>
          </w:p>
          <w:p w14:paraId="79DA08E7" w14:textId="77777777" w:rsidR="00813067" w:rsidRDefault="00813067">
            <w:pPr>
              <w:rPr>
                <w:i/>
                <w:szCs w:val="20"/>
                <w:lang w:val="en-GB"/>
              </w:rPr>
            </w:pPr>
          </w:p>
        </w:tc>
      </w:tr>
      <w:tr w:rsidR="00813067" w14:paraId="79DA08EF" w14:textId="77777777">
        <w:tc>
          <w:tcPr>
            <w:tcW w:w="1833" w:type="dxa"/>
          </w:tcPr>
          <w:p w14:paraId="79DA08E9" w14:textId="77777777" w:rsidR="00813067" w:rsidRDefault="00DC6FA7">
            <w:pPr>
              <w:rPr>
                <w:szCs w:val="20"/>
              </w:rPr>
            </w:pPr>
            <w:r>
              <w:rPr>
                <w:rFonts w:hint="eastAsia"/>
                <w:szCs w:val="20"/>
              </w:rPr>
              <w:t>Spreadtrum</w:t>
            </w:r>
          </w:p>
        </w:tc>
        <w:tc>
          <w:tcPr>
            <w:tcW w:w="8668" w:type="dxa"/>
          </w:tcPr>
          <w:p w14:paraId="79DA08EA" w14:textId="77777777" w:rsidR="00813067" w:rsidRDefault="00DC6FA7">
            <w:pPr>
              <w:rPr>
                <w:b/>
                <w:i/>
                <w:szCs w:val="20"/>
              </w:rPr>
            </w:pPr>
            <w:r>
              <w:rPr>
                <w:b/>
                <w:i/>
                <w:szCs w:val="20"/>
              </w:rPr>
              <w:t xml:space="preserve">Observation 2: Reader </w:t>
            </w:r>
            <w:proofErr w:type="gramStart"/>
            <w:r>
              <w:rPr>
                <w:b/>
                <w:i/>
                <w:szCs w:val="20"/>
              </w:rPr>
              <w:t>indicate</w:t>
            </w:r>
            <w:proofErr w:type="gramEnd"/>
            <w:r>
              <w:rPr>
                <w:b/>
                <w:i/>
                <w:szCs w:val="20"/>
              </w:rPr>
              <w:t xml:space="preserve"> Y, D2R bit length, and R to the device to obtain the frequency domain resource for the corresponding D2R transmission.</w:t>
            </w:r>
          </w:p>
          <w:p w14:paraId="79DA08EB" w14:textId="77777777" w:rsidR="00813067" w:rsidRDefault="00DC6FA7">
            <w:pPr>
              <w:rPr>
                <w:b/>
                <w:i/>
                <w:szCs w:val="20"/>
              </w:rPr>
            </w:pPr>
            <w:r>
              <w:rPr>
                <w:b/>
                <w:i/>
                <w:szCs w:val="20"/>
              </w:rPr>
              <w:t>Proposal 2: For the same data rate for FDMed transmissions, e.g., FDMed Msg1 transmission, 12 bit is needed to indicate the frequency domain resource for the corresponding D2R transmission based on the potential value in the table.</w:t>
            </w:r>
          </w:p>
          <w:p w14:paraId="79DA08EC" w14:textId="77777777" w:rsidR="00813067" w:rsidRDefault="00DC6FA7">
            <w:pPr>
              <w:widowControl w:val="0"/>
              <w:numPr>
                <w:ilvl w:val="0"/>
                <w:numId w:val="62"/>
              </w:numPr>
              <w:jc w:val="both"/>
              <w:rPr>
                <w:b/>
                <w:i/>
                <w:szCs w:val="20"/>
              </w:rPr>
            </w:pPr>
            <w:r>
              <w:rPr>
                <w:b/>
                <w:i/>
                <w:szCs w:val="20"/>
              </w:rPr>
              <w:t>3 bit is needed for 8 candidate values of T</w:t>
            </w:r>
            <w:r>
              <w:rPr>
                <w:b/>
                <w:i/>
                <w:szCs w:val="20"/>
                <w:vertAlign w:val="subscript"/>
              </w:rPr>
              <w:t>b</w:t>
            </w:r>
            <w:r>
              <w:rPr>
                <w:b/>
                <w:i/>
                <w:szCs w:val="20"/>
              </w:rPr>
              <w:t xml:space="preserve"> within the table, i.e., 266.67μs, 133.33μs, 66.67μs, 33.33μs, 16.67μs, 8.33μs, 4.17μs, 1.04μs</w:t>
            </w:r>
          </w:p>
          <w:p w14:paraId="79DA08ED" w14:textId="77777777" w:rsidR="00813067" w:rsidRDefault="00DC6FA7">
            <w:pPr>
              <w:widowControl w:val="0"/>
              <w:numPr>
                <w:ilvl w:val="0"/>
                <w:numId w:val="62"/>
              </w:numPr>
              <w:jc w:val="both"/>
              <w:rPr>
                <w:b/>
                <w:i/>
                <w:szCs w:val="20"/>
              </w:rPr>
            </w:pPr>
            <w:r>
              <w:rPr>
                <w:b/>
                <w:i/>
                <w:szCs w:val="20"/>
              </w:rPr>
              <w:t xml:space="preserve">9 </w:t>
            </w:r>
            <w:proofErr w:type="gramStart"/>
            <w:r>
              <w:rPr>
                <w:b/>
                <w:i/>
                <w:szCs w:val="20"/>
              </w:rPr>
              <w:t>bit</w:t>
            </w:r>
            <w:proofErr w:type="gramEnd"/>
            <w:r>
              <w:rPr>
                <w:b/>
                <w:i/>
                <w:szCs w:val="20"/>
              </w:rPr>
              <w:t xml:space="preserve"> with a bitmap is needed for R and Y,</w:t>
            </w:r>
            <w:r>
              <w:rPr>
                <w:i/>
                <w:szCs w:val="20"/>
              </w:rPr>
              <w:t xml:space="preserve"> </w:t>
            </w:r>
            <w:r>
              <w:rPr>
                <w:b/>
                <w:i/>
                <w:szCs w:val="20"/>
              </w:rPr>
              <w:t xml:space="preserve">each one bit corresponds to a </w:t>
            </w:r>
            <w:proofErr w:type="spellStart"/>
            <w:r>
              <w:rPr>
                <w:b/>
                <w:i/>
                <w:szCs w:val="20"/>
              </w:rPr>
              <w:t>T</w:t>
            </w:r>
            <w:r>
              <w:rPr>
                <w:b/>
                <w:i/>
                <w:szCs w:val="20"/>
                <w:vertAlign w:val="subscript"/>
              </w:rPr>
              <w:t>chip</w:t>
            </w:r>
            <w:proofErr w:type="spellEnd"/>
          </w:p>
          <w:p w14:paraId="79DA08EE" w14:textId="77777777" w:rsidR="00813067" w:rsidRDefault="00813067">
            <w:pPr>
              <w:rPr>
                <w:i/>
                <w:szCs w:val="20"/>
              </w:rPr>
            </w:pPr>
          </w:p>
        </w:tc>
      </w:tr>
      <w:tr w:rsidR="00813067" w14:paraId="79DA08F9" w14:textId="77777777">
        <w:tc>
          <w:tcPr>
            <w:tcW w:w="1833" w:type="dxa"/>
          </w:tcPr>
          <w:p w14:paraId="79DA08F0" w14:textId="77777777" w:rsidR="00813067" w:rsidRDefault="00DC6FA7">
            <w:pPr>
              <w:rPr>
                <w:szCs w:val="20"/>
              </w:rPr>
            </w:pPr>
            <w:r>
              <w:rPr>
                <w:rFonts w:hint="eastAsia"/>
                <w:szCs w:val="20"/>
              </w:rPr>
              <w:t>Samsung</w:t>
            </w:r>
          </w:p>
        </w:tc>
        <w:tc>
          <w:tcPr>
            <w:tcW w:w="8668" w:type="dxa"/>
          </w:tcPr>
          <w:p w14:paraId="79DA08F1" w14:textId="77777777" w:rsidR="00813067" w:rsidRDefault="00DC6FA7">
            <w:pPr>
              <w:rPr>
                <w:b/>
                <w:i/>
                <w:szCs w:val="20"/>
                <w:lang w:val="en-GB"/>
              </w:rPr>
            </w:pPr>
            <w:r>
              <w:rPr>
                <w:b/>
                <w:i/>
                <w:szCs w:val="20"/>
                <w:lang w:val="en-GB"/>
              </w:rPr>
              <w:t xml:space="preserve">Proposal 7: The configuration of </w:t>
            </w:r>
            <w:proofErr w:type="spellStart"/>
            <w:r>
              <w:rPr>
                <w:b/>
                <w:i/>
                <w:szCs w:val="20"/>
                <w:lang w:val="en-GB"/>
              </w:rPr>
              <w:t>T</w:t>
            </w:r>
            <w:r>
              <w:rPr>
                <w:b/>
                <w:i/>
                <w:szCs w:val="20"/>
                <w:vertAlign w:val="subscript"/>
                <w:lang w:val="en-GB"/>
              </w:rPr>
              <w:t>chip</w:t>
            </w:r>
            <w:proofErr w:type="spellEnd"/>
            <w:r>
              <w:rPr>
                <w:b/>
                <w:i/>
                <w:szCs w:val="20"/>
                <w:lang w:val="en-GB"/>
              </w:rPr>
              <w:t xml:space="preserve"> and R shall be provided via higher-layer signaling via the corresponding PRDCH.</w:t>
            </w:r>
          </w:p>
          <w:p w14:paraId="79DA08F2" w14:textId="77777777" w:rsidR="00813067" w:rsidRDefault="00DC6FA7">
            <w:pPr>
              <w:rPr>
                <w:b/>
                <w:i/>
                <w:szCs w:val="20"/>
                <w:lang w:val="en-GB"/>
              </w:rPr>
            </w:pPr>
            <w:r>
              <w:rPr>
                <w:b/>
                <w:i/>
                <w:szCs w:val="20"/>
                <w:lang w:val="en-GB"/>
              </w:rPr>
              <w:t>Proposal 8: Different T</w:t>
            </w:r>
            <w:r>
              <w:rPr>
                <w:b/>
                <w:i/>
                <w:szCs w:val="20"/>
                <w:vertAlign w:val="subscript"/>
                <w:lang w:val="en-GB"/>
              </w:rPr>
              <w:t>b</w:t>
            </w:r>
            <w:r>
              <w:rPr>
                <w:b/>
                <w:i/>
                <w:szCs w:val="20"/>
                <w:lang w:val="en-GB"/>
              </w:rPr>
              <w:t xml:space="preserve"> values lead to different multiplexing capacities in the frequency domain. For each T</w:t>
            </w:r>
            <w:r>
              <w:rPr>
                <w:b/>
                <w:i/>
                <w:szCs w:val="20"/>
                <w:vertAlign w:val="subscript"/>
                <w:lang w:val="en-GB"/>
              </w:rPr>
              <w:t>b</w:t>
            </w:r>
            <w:r>
              <w:rPr>
                <w:b/>
                <w:i/>
                <w:szCs w:val="20"/>
                <w:lang w:val="en-GB"/>
              </w:rPr>
              <w:t>, the set of available T</w:t>
            </w:r>
            <w:r>
              <w:rPr>
                <w:b/>
                <w:i/>
                <w:szCs w:val="20"/>
                <w:vertAlign w:val="subscript"/>
                <w:lang w:val="en-GB"/>
              </w:rPr>
              <w:t>b</w:t>
            </w:r>
            <w:r>
              <w:rPr>
                <w:b/>
                <w:i/>
                <w:szCs w:val="20"/>
                <w:lang w:val="en-GB"/>
              </w:rPr>
              <w:t xml:space="preserve"> values shall be predefined accordingly.</w:t>
            </w:r>
          </w:p>
          <w:p w14:paraId="79DA08F3" w14:textId="77777777" w:rsidR="00813067" w:rsidRDefault="00813067">
            <w:pPr>
              <w:rPr>
                <w:b/>
                <w:i/>
                <w:szCs w:val="20"/>
                <w:lang w:val="en-GB"/>
              </w:rPr>
            </w:pPr>
          </w:p>
          <w:p w14:paraId="79DA08F4" w14:textId="77777777" w:rsidR="00813067" w:rsidRDefault="00DC6FA7">
            <w:pPr>
              <w:rPr>
                <w:b/>
                <w:i/>
                <w:szCs w:val="20"/>
                <w:lang w:val="en-GB"/>
              </w:rPr>
            </w:pPr>
            <w:r>
              <w:rPr>
                <w:b/>
                <w:i/>
                <w:szCs w:val="20"/>
                <w:lang w:val="en-GB"/>
              </w:rPr>
              <w:t>Proposal 9: The reader can transmit a T</w:t>
            </w:r>
            <w:r>
              <w:rPr>
                <w:b/>
                <w:i/>
                <w:szCs w:val="20"/>
                <w:vertAlign w:val="subscript"/>
                <w:lang w:val="en-GB"/>
              </w:rPr>
              <w:t>b</w:t>
            </w:r>
            <w:r>
              <w:rPr>
                <w:b/>
                <w:i/>
                <w:szCs w:val="20"/>
                <w:lang w:val="en-GB"/>
              </w:rPr>
              <w:t xml:space="preserve"> value via an R2D message that triggers random access. Based on the indicated T</w:t>
            </w:r>
            <w:r>
              <w:rPr>
                <w:b/>
                <w:i/>
                <w:szCs w:val="20"/>
                <w:vertAlign w:val="subscript"/>
                <w:lang w:val="en-GB"/>
              </w:rPr>
              <w:t>b</w:t>
            </w:r>
            <w:r>
              <w:rPr>
                <w:b/>
                <w:i/>
                <w:szCs w:val="20"/>
                <w:lang w:val="en-GB"/>
              </w:rPr>
              <w:t xml:space="preserve">, the device can randomly select one </w:t>
            </w:r>
            <w:proofErr w:type="spellStart"/>
            <w:r>
              <w:rPr>
                <w:b/>
                <w:i/>
                <w:szCs w:val="20"/>
                <w:lang w:val="en-GB"/>
              </w:rPr>
              <w:t>T</w:t>
            </w:r>
            <w:r>
              <w:rPr>
                <w:b/>
                <w:i/>
                <w:szCs w:val="20"/>
                <w:vertAlign w:val="subscript"/>
                <w:lang w:val="en-GB"/>
              </w:rPr>
              <w:t>chip</w:t>
            </w:r>
            <w:proofErr w:type="spellEnd"/>
            <w:r>
              <w:rPr>
                <w:b/>
                <w:i/>
                <w:szCs w:val="20"/>
                <w:lang w:val="en-GB"/>
              </w:rPr>
              <w:t xml:space="preserve"> value from the corresponding set.</w:t>
            </w:r>
          </w:p>
          <w:p w14:paraId="79DA08F5" w14:textId="77777777" w:rsidR="00813067" w:rsidRDefault="00813067">
            <w:pPr>
              <w:rPr>
                <w:rFonts w:eastAsiaTheme="minorEastAsia"/>
                <w:i/>
                <w:szCs w:val="20"/>
                <w:lang w:val="en-GB" w:eastAsia="zh-CN"/>
              </w:rPr>
            </w:pPr>
          </w:p>
          <w:p w14:paraId="79DA08F6" w14:textId="77777777" w:rsidR="00813067" w:rsidRDefault="00DC6FA7">
            <w:pPr>
              <w:rPr>
                <w:rFonts w:eastAsiaTheme="minorEastAsia"/>
                <w:szCs w:val="20"/>
                <w:lang w:eastAsia="zh-CN"/>
              </w:rPr>
            </w:pPr>
            <w:r>
              <w:rPr>
                <w:rFonts w:eastAsiaTheme="minorEastAsia" w:hint="eastAsia"/>
                <w:szCs w:val="20"/>
                <w:lang w:eastAsia="zh-CN"/>
              </w:rPr>
              <w:t>(9.4.4)</w:t>
            </w:r>
            <w:bookmarkStart w:id="206" w:name="_Toc197629472"/>
          </w:p>
          <w:p w14:paraId="79DA08F7" w14:textId="77777777" w:rsidR="00813067" w:rsidRDefault="00DC6FA7">
            <w:pPr>
              <w:rPr>
                <w:b/>
                <w:szCs w:val="20"/>
              </w:rPr>
            </w:pPr>
            <w:r>
              <w:rPr>
                <w:rFonts w:hint="eastAsia"/>
                <w:b/>
                <w:szCs w:val="20"/>
              </w:rPr>
              <w:t xml:space="preserve">Proposal 19: </w:t>
            </w:r>
            <w:r>
              <w:rPr>
                <w:b/>
                <w:szCs w:val="20"/>
              </w:rPr>
              <w:t>The frequency domain resource for Msg3 is always determined based on explicit indication in the PRDCH providing Msg2.</w:t>
            </w:r>
            <w:bookmarkEnd w:id="206"/>
          </w:p>
          <w:p w14:paraId="79DA08F8" w14:textId="77777777" w:rsidR="00813067" w:rsidRDefault="00813067">
            <w:pPr>
              <w:rPr>
                <w:iCs/>
                <w:szCs w:val="20"/>
              </w:rPr>
            </w:pPr>
          </w:p>
        </w:tc>
      </w:tr>
      <w:tr w:rsidR="00813067" w14:paraId="79DA08FD" w14:textId="77777777">
        <w:tc>
          <w:tcPr>
            <w:tcW w:w="1833" w:type="dxa"/>
          </w:tcPr>
          <w:p w14:paraId="79DA08FA" w14:textId="77777777" w:rsidR="00813067" w:rsidRDefault="00DC6FA7">
            <w:pPr>
              <w:rPr>
                <w:szCs w:val="20"/>
              </w:rPr>
            </w:pPr>
            <w:r>
              <w:rPr>
                <w:rFonts w:hint="eastAsia"/>
                <w:szCs w:val="20"/>
              </w:rPr>
              <w:lastRenderedPageBreak/>
              <w:t>Panasonic</w:t>
            </w:r>
          </w:p>
        </w:tc>
        <w:tc>
          <w:tcPr>
            <w:tcW w:w="8668" w:type="dxa"/>
          </w:tcPr>
          <w:p w14:paraId="79DA08FB" w14:textId="77777777" w:rsidR="00813067" w:rsidRDefault="00DC6FA7">
            <w:pPr>
              <w:rPr>
                <w:i/>
                <w:szCs w:val="20"/>
              </w:rPr>
            </w:pPr>
            <w:r>
              <w:rPr>
                <w:b/>
                <w:i/>
                <w:szCs w:val="20"/>
              </w:rPr>
              <w:t>Proposal 2: Explicit indication of transmission parameters should be used for scheduling Msg1 and Msg3 transmissions.</w:t>
            </w:r>
          </w:p>
          <w:p w14:paraId="79DA08FC" w14:textId="77777777" w:rsidR="00813067" w:rsidRDefault="00813067">
            <w:pPr>
              <w:rPr>
                <w:i/>
                <w:szCs w:val="20"/>
              </w:rPr>
            </w:pPr>
          </w:p>
        </w:tc>
      </w:tr>
      <w:tr w:rsidR="00813067" w14:paraId="79DA0913" w14:textId="77777777">
        <w:tc>
          <w:tcPr>
            <w:tcW w:w="1833" w:type="dxa"/>
          </w:tcPr>
          <w:p w14:paraId="79DA08FE" w14:textId="77777777" w:rsidR="00813067" w:rsidRDefault="00DC6FA7">
            <w:pPr>
              <w:rPr>
                <w:szCs w:val="20"/>
              </w:rPr>
            </w:pPr>
            <w:r>
              <w:rPr>
                <w:rFonts w:hint="eastAsia"/>
                <w:szCs w:val="20"/>
              </w:rPr>
              <w:t>CATT</w:t>
            </w:r>
          </w:p>
        </w:tc>
        <w:tc>
          <w:tcPr>
            <w:tcW w:w="8668" w:type="dxa"/>
          </w:tcPr>
          <w:p w14:paraId="79DA08FF" w14:textId="77777777" w:rsidR="00813067" w:rsidRDefault="00DC6FA7">
            <w:pPr>
              <w:rPr>
                <w:b/>
                <w:i/>
                <w:szCs w:val="20"/>
              </w:rPr>
            </w:pPr>
            <w:bookmarkStart w:id="207" w:name="OLE_LINK65"/>
            <w:r>
              <w:rPr>
                <w:b/>
                <w:i/>
                <w:szCs w:val="20"/>
              </w:rPr>
              <w:t>Observation 9:</w:t>
            </w:r>
            <w:r>
              <w:rPr>
                <w:i/>
                <w:szCs w:val="20"/>
              </w:rPr>
              <w:t xml:space="preserve"> </w:t>
            </w:r>
            <w:r>
              <w:rPr>
                <w:b/>
                <w:i/>
                <w:szCs w:val="20"/>
              </w:rPr>
              <w:t>For</w:t>
            </w:r>
            <w:r>
              <w:rPr>
                <w:i/>
                <w:szCs w:val="20"/>
              </w:rPr>
              <w:t xml:space="preserve"> </w:t>
            </w:r>
            <w:r>
              <w:rPr>
                <w:b/>
                <w:i/>
                <w:szCs w:val="20"/>
                <w:lang w:val="en-GB"/>
              </w:rPr>
              <w:t>the D2R channel by</w:t>
            </w:r>
            <w:r>
              <w:rPr>
                <w:b/>
                <w:i/>
                <w:szCs w:val="20"/>
              </w:rPr>
              <w:t xml:space="preserve"> a small frequency shift, the device needs to know any two of the bit duration </w:t>
            </w:r>
            <w:r>
              <w:rPr>
                <w:b/>
                <w:i/>
                <w:szCs w:val="20"/>
                <w:lang w:val="en-GB"/>
              </w:rPr>
              <w:t>T</w:t>
            </w:r>
            <w:r>
              <w:rPr>
                <w:b/>
                <w:i/>
                <w:szCs w:val="20"/>
                <w:vertAlign w:val="subscript"/>
                <w:lang w:val="en-GB"/>
              </w:rPr>
              <w:t>b</w:t>
            </w:r>
            <w:r>
              <w:rPr>
                <w:b/>
                <w:i/>
                <w:szCs w:val="20"/>
              </w:rPr>
              <w:t xml:space="preserve">, </w:t>
            </w:r>
            <w:r>
              <w:rPr>
                <w:b/>
                <w:i/>
                <w:szCs w:val="20"/>
                <w:lang w:val="en-GB"/>
              </w:rPr>
              <w:t>D2R chip duration and</w:t>
            </w:r>
            <w:r>
              <w:rPr>
                <w:i/>
                <w:szCs w:val="20"/>
                <w:lang w:val="en-GB"/>
              </w:rPr>
              <w:t xml:space="preserve"> </w:t>
            </w:r>
            <w:r>
              <w:rPr>
                <w:b/>
                <w:i/>
                <w:szCs w:val="20"/>
                <w:lang w:val="en-GB"/>
              </w:rPr>
              <w:t>SFS factor R.</w:t>
            </w:r>
          </w:p>
          <w:p w14:paraId="79DA0900" w14:textId="77777777" w:rsidR="00813067" w:rsidRDefault="00DC6FA7">
            <w:pPr>
              <w:rPr>
                <w:b/>
                <w:i/>
                <w:szCs w:val="20"/>
                <w:lang w:val="en-GB"/>
              </w:rPr>
            </w:pPr>
            <w:r>
              <w:rPr>
                <w:b/>
                <w:i/>
                <w:szCs w:val="20"/>
              </w:rPr>
              <w:t>Proposal 10:</w:t>
            </w:r>
            <w:r>
              <w:rPr>
                <w:b/>
                <w:i/>
                <w:szCs w:val="20"/>
                <w:lang w:val="en-GB"/>
              </w:rPr>
              <w:t xml:space="preserve"> SFS factor R could be included for the indication of frequency channel in the R2D control information.</w:t>
            </w:r>
          </w:p>
          <w:bookmarkEnd w:id="207"/>
          <w:p w14:paraId="79DA0901" w14:textId="77777777" w:rsidR="00813067" w:rsidRDefault="00DC6FA7">
            <w:pPr>
              <w:rPr>
                <w:b/>
                <w:i/>
                <w:szCs w:val="20"/>
                <w:lang w:val="en-GB"/>
              </w:rPr>
            </w:pPr>
            <w:r>
              <w:rPr>
                <w:b/>
                <w:i/>
                <w:szCs w:val="20"/>
                <w:lang w:val="en-GB"/>
              </w:rPr>
              <w:t xml:space="preserve">Proposal 11: To indicate D2R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 R, there are two schemes can be considered</w:t>
            </w:r>
          </w:p>
          <w:p w14:paraId="79DA0902" w14:textId="77777777" w:rsidR="00813067" w:rsidRDefault="00DC6FA7">
            <w:pPr>
              <w:widowControl w:val="0"/>
              <w:numPr>
                <w:ilvl w:val="0"/>
                <w:numId w:val="63"/>
              </w:numPr>
              <w:ind w:hangingChars="210"/>
              <w:jc w:val="both"/>
              <w:rPr>
                <w:b/>
                <w:i/>
                <w:szCs w:val="20"/>
              </w:rPr>
            </w:pPr>
            <w:r>
              <w:rPr>
                <w:b/>
                <w:i/>
                <w:szCs w:val="20"/>
                <w:lang w:val="en-GB"/>
              </w:rPr>
              <w:t xml:space="preserve">Option a: </w:t>
            </w:r>
            <w:r>
              <w:rPr>
                <w:b/>
                <w:i/>
                <w:szCs w:val="20"/>
              </w:rPr>
              <w:t>The D2R chip duration is implicitly indicated by deriving from the control signaling of bit duration T</w:t>
            </w:r>
            <w:r>
              <w:rPr>
                <w:b/>
                <w:i/>
                <w:szCs w:val="20"/>
                <w:vertAlign w:val="subscript"/>
              </w:rPr>
              <w:t>b</w:t>
            </w:r>
            <w:r>
              <w:rPr>
                <w:b/>
                <w:i/>
                <w:szCs w:val="20"/>
              </w:rPr>
              <w:t xml:space="preserve"> and SFS factor R. </w:t>
            </w:r>
          </w:p>
          <w:p w14:paraId="79DA0903" w14:textId="77777777" w:rsidR="00813067" w:rsidRDefault="00DC6FA7">
            <w:pPr>
              <w:widowControl w:val="0"/>
              <w:numPr>
                <w:ilvl w:val="0"/>
                <w:numId w:val="63"/>
              </w:numPr>
              <w:ind w:hangingChars="210"/>
              <w:jc w:val="both"/>
              <w:rPr>
                <w:b/>
                <w:i/>
                <w:szCs w:val="20"/>
              </w:rPr>
            </w:pPr>
            <w:r>
              <w:rPr>
                <w:b/>
                <w:i/>
                <w:szCs w:val="20"/>
                <w:lang w:val="en-GB"/>
              </w:rPr>
              <w:t xml:space="preserve">Option b: The D2R chip duration and </w:t>
            </w:r>
            <w:r>
              <w:rPr>
                <w:b/>
                <w:i/>
                <w:szCs w:val="20"/>
              </w:rPr>
              <w:t>SFS factor R</w:t>
            </w:r>
            <w:r>
              <w:rPr>
                <w:b/>
                <w:i/>
                <w:szCs w:val="20"/>
                <w:lang w:val="en-GB"/>
              </w:rPr>
              <w:t xml:space="preserve"> are explicitly indicated for the D2R transmission.</w:t>
            </w:r>
          </w:p>
          <w:p w14:paraId="79DA0904" w14:textId="77777777" w:rsidR="00813067" w:rsidRDefault="00813067">
            <w:pPr>
              <w:rPr>
                <w:b/>
                <w:i/>
                <w:szCs w:val="20"/>
              </w:rPr>
            </w:pPr>
          </w:p>
          <w:p w14:paraId="79DA0905" w14:textId="77777777" w:rsidR="00813067" w:rsidRDefault="00DC6FA7">
            <w:pPr>
              <w:rPr>
                <w:b/>
                <w:i/>
                <w:szCs w:val="20"/>
                <w:lang w:val="en-GB"/>
              </w:rPr>
            </w:pPr>
            <w:r>
              <w:rPr>
                <w:b/>
                <w:i/>
                <w:szCs w:val="20"/>
                <w:lang w:val="en-GB"/>
              </w:rPr>
              <w:t>Proposal 12: When the</w:t>
            </w:r>
            <w:r>
              <w:rPr>
                <w:b/>
                <w:i/>
                <w:szCs w:val="20"/>
              </w:rPr>
              <w:t xml:space="preserve"> D2R chip duration is implicitly indicated by deriving from the control signaling of bit duration T</w:t>
            </w:r>
            <w:r>
              <w:rPr>
                <w:b/>
                <w:i/>
                <w:szCs w:val="20"/>
                <w:vertAlign w:val="subscript"/>
              </w:rPr>
              <w:t>b</w:t>
            </w:r>
            <w:r>
              <w:rPr>
                <w:b/>
                <w:i/>
                <w:szCs w:val="20"/>
              </w:rPr>
              <w:t xml:space="preserve"> and SFS factor R</w:t>
            </w:r>
            <w:r>
              <w:rPr>
                <w:b/>
                <w:i/>
                <w:szCs w:val="20"/>
                <w:lang w:val="en-GB"/>
              </w:rPr>
              <w:t>, three potential Options for D2R transmission indication should be considered, and the Option a-3 could be preferable for flexible indication.</w:t>
            </w:r>
          </w:p>
          <w:p w14:paraId="79DA0906" w14:textId="77777777" w:rsidR="00813067" w:rsidRDefault="00DC6FA7">
            <w:pPr>
              <w:widowControl w:val="0"/>
              <w:numPr>
                <w:ilvl w:val="0"/>
                <w:numId w:val="64"/>
              </w:numPr>
              <w:jc w:val="both"/>
              <w:rPr>
                <w:b/>
                <w:i/>
                <w:szCs w:val="20"/>
                <w:lang w:val="en-GB"/>
              </w:rPr>
            </w:pPr>
            <w:r>
              <w:rPr>
                <w:b/>
                <w:i/>
                <w:szCs w:val="20"/>
                <w:lang w:val="en-GB"/>
              </w:rPr>
              <w:t>Option a-1: The value/index of the bit duration T</w:t>
            </w:r>
            <w:r>
              <w:rPr>
                <w:b/>
                <w:i/>
                <w:szCs w:val="20"/>
                <w:vertAlign w:val="subscript"/>
                <w:lang w:val="en-GB"/>
              </w:rPr>
              <w:t>b</w:t>
            </w:r>
            <w:r>
              <w:rPr>
                <w:b/>
                <w:i/>
                <w:szCs w:val="20"/>
                <w:lang w:val="en-GB"/>
              </w:rPr>
              <w:t xml:space="preserve"> is explicitly indicated based on the pre-defined table, in which it also pre-defines the relationship of the bit duration T</w:t>
            </w:r>
            <w:r>
              <w:rPr>
                <w:b/>
                <w:i/>
                <w:szCs w:val="20"/>
                <w:vertAlign w:val="subscript"/>
                <w:lang w:val="en-GB"/>
              </w:rPr>
              <w:t>b</w:t>
            </w:r>
            <w:r>
              <w:rPr>
                <w:b/>
                <w:i/>
                <w:szCs w:val="20"/>
                <w:lang w:val="en-GB"/>
              </w:rPr>
              <w:t xml:space="preserve"> and corresponding chip duration </w:t>
            </w:r>
            <w:proofErr w:type="spellStart"/>
            <w:r>
              <w:rPr>
                <w:b/>
                <w:i/>
                <w:szCs w:val="20"/>
                <w:lang w:val="en-GB"/>
              </w:rPr>
              <w:t>T</w:t>
            </w:r>
            <w:r>
              <w:rPr>
                <w:b/>
                <w:i/>
                <w:szCs w:val="20"/>
                <w:vertAlign w:val="subscript"/>
                <w:lang w:val="en-GB"/>
              </w:rPr>
              <w:t>chip</w:t>
            </w:r>
            <w:proofErr w:type="spellEnd"/>
            <w:r>
              <w:rPr>
                <w:b/>
                <w:i/>
                <w:szCs w:val="20"/>
                <w:lang w:val="en-GB"/>
              </w:rPr>
              <w:t xml:space="preserve"> and SFS factors R. </w:t>
            </w:r>
          </w:p>
          <w:p w14:paraId="79DA0907" w14:textId="77777777" w:rsidR="00813067" w:rsidRDefault="00DC6FA7">
            <w:pPr>
              <w:widowControl w:val="0"/>
              <w:numPr>
                <w:ilvl w:val="0"/>
                <w:numId w:val="64"/>
              </w:numPr>
              <w:jc w:val="both"/>
              <w:rPr>
                <w:b/>
                <w:i/>
                <w:szCs w:val="20"/>
                <w:lang w:val="en-GB"/>
              </w:rPr>
            </w:pPr>
            <w:r>
              <w:rPr>
                <w:b/>
                <w:i/>
                <w:szCs w:val="20"/>
                <w:lang w:val="en-GB"/>
              </w:rPr>
              <w:t>Option a-2: The value/index of the bit duration T</w:t>
            </w:r>
            <w:r>
              <w:rPr>
                <w:b/>
                <w:i/>
                <w:szCs w:val="20"/>
                <w:vertAlign w:val="subscript"/>
                <w:lang w:val="en-GB"/>
              </w:rPr>
              <w:t>b</w:t>
            </w:r>
            <w:r>
              <w:rPr>
                <w:b/>
                <w:i/>
                <w:szCs w:val="20"/>
                <w:lang w:val="en-GB"/>
              </w:rPr>
              <w:t xml:space="preserve"> and the SFS factor R are jointly explicitly indicated for D2R transmission via the control information of PRDCH. The R could be expressed as </w:t>
            </w:r>
            <w:proofErr w:type="spellStart"/>
            <w:r>
              <w:rPr>
                <w:b/>
                <w:i/>
                <w:szCs w:val="20"/>
                <w:lang w:val="en-GB"/>
              </w:rPr>
              <w:t>R</w:t>
            </w:r>
            <w:r>
              <w:rPr>
                <w:b/>
                <w:i/>
                <w:szCs w:val="20"/>
                <w:vertAlign w:val="subscript"/>
                <w:lang w:val="en-GB"/>
              </w:rPr>
              <w:t>max</w:t>
            </w:r>
            <w:proofErr w:type="spellEnd"/>
            <w:r>
              <w:rPr>
                <w:b/>
                <w:i/>
                <w:szCs w:val="20"/>
                <w:lang w:val="en-GB"/>
              </w:rPr>
              <w:t xml:space="preserve"> for </w:t>
            </w:r>
            <w:proofErr w:type="spellStart"/>
            <w:r>
              <w:rPr>
                <w:b/>
                <w:i/>
                <w:szCs w:val="20"/>
                <w:lang w:val="en-GB"/>
              </w:rPr>
              <w:t>FDMed</w:t>
            </w:r>
            <w:proofErr w:type="spellEnd"/>
            <w:r>
              <w:rPr>
                <w:b/>
                <w:i/>
                <w:szCs w:val="20"/>
                <w:lang w:val="en-GB"/>
              </w:rPr>
              <w:t xml:space="preserve"> Msg1 transmission, while it could be the dedicated R value for Msg3 or CFRA.</w:t>
            </w:r>
          </w:p>
          <w:p w14:paraId="79DA0908" w14:textId="77777777" w:rsidR="00813067" w:rsidRDefault="00DC6FA7">
            <w:pPr>
              <w:widowControl w:val="0"/>
              <w:numPr>
                <w:ilvl w:val="0"/>
                <w:numId w:val="64"/>
              </w:numPr>
              <w:jc w:val="both"/>
              <w:rPr>
                <w:b/>
                <w:i/>
                <w:szCs w:val="20"/>
                <w:lang w:val="en-GB"/>
              </w:rPr>
            </w:pPr>
            <w:r>
              <w:rPr>
                <w:b/>
                <w:i/>
                <w:szCs w:val="20"/>
                <w:lang w:val="en-GB"/>
              </w:rPr>
              <w:t>Option a-3: The value/index of the bit duration T</w:t>
            </w:r>
            <w:r>
              <w:rPr>
                <w:b/>
                <w:i/>
                <w:szCs w:val="20"/>
                <w:vertAlign w:val="subscript"/>
                <w:lang w:val="en-GB"/>
              </w:rPr>
              <w:t>b</w:t>
            </w:r>
            <w:r>
              <w:rPr>
                <w:b/>
                <w:i/>
                <w:szCs w:val="20"/>
                <w:lang w:val="en-GB"/>
              </w:rPr>
              <w:t xml:space="preserve"> is explicitly indicated and the corresponding subset of the R values are also indicated via the control information of PRDCH or based on the pre-defined table.</w:t>
            </w:r>
          </w:p>
          <w:p w14:paraId="79DA0909" w14:textId="77777777" w:rsidR="00813067" w:rsidRDefault="00813067">
            <w:pPr>
              <w:rPr>
                <w:i/>
                <w:szCs w:val="20"/>
                <w:lang w:val="en-GB"/>
              </w:rPr>
            </w:pPr>
          </w:p>
          <w:p w14:paraId="79DA090A" w14:textId="77777777" w:rsidR="00813067" w:rsidRDefault="00DC6FA7">
            <w:pPr>
              <w:rPr>
                <w:b/>
                <w:i/>
                <w:szCs w:val="20"/>
                <w:lang w:val="en-GB"/>
              </w:rPr>
            </w:pPr>
            <w:bookmarkStart w:id="208" w:name="OLE_LINK33"/>
            <w:r>
              <w:rPr>
                <w:b/>
                <w:i/>
                <w:szCs w:val="20"/>
                <w:lang w:val="en-GB"/>
              </w:rPr>
              <w:t>Proposal 13: When the explicit indication of D2R chip duration is supported, the following two potential options should be considered and Option b-1 is preferable due to simple implementation.</w:t>
            </w:r>
          </w:p>
          <w:p w14:paraId="79DA090B" w14:textId="77777777" w:rsidR="00813067" w:rsidRDefault="00DC6FA7">
            <w:pPr>
              <w:widowControl w:val="0"/>
              <w:numPr>
                <w:ilvl w:val="0"/>
                <w:numId w:val="63"/>
              </w:numPr>
              <w:jc w:val="both"/>
              <w:rPr>
                <w:b/>
                <w:i/>
                <w:szCs w:val="20"/>
                <w:lang w:val="en-GB"/>
              </w:rPr>
            </w:pPr>
            <w:r>
              <w:rPr>
                <w:b/>
                <w:i/>
                <w:szCs w:val="20"/>
                <w:lang w:val="en-GB"/>
              </w:rPr>
              <w:t>Option b-1: The D2R chip duration index and the SFS factor R are carried in the control information in PRDCH. The D2R bit duration and corresponding R value(s) could be derived via the indicated chip duration and the R value (e.g. maximum/minimum R value) according to the predefined R value set or TBS related information.</w:t>
            </w:r>
          </w:p>
          <w:p w14:paraId="79DA090C" w14:textId="77777777" w:rsidR="00813067" w:rsidRDefault="00DC6FA7">
            <w:pPr>
              <w:widowControl w:val="0"/>
              <w:numPr>
                <w:ilvl w:val="0"/>
                <w:numId w:val="63"/>
              </w:numPr>
              <w:jc w:val="both"/>
              <w:rPr>
                <w:b/>
                <w:i/>
                <w:szCs w:val="20"/>
                <w:lang w:val="en-GB"/>
              </w:rPr>
            </w:pPr>
            <w:r>
              <w:rPr>
                <w:b/>
                <w:i/>
                <w:szCs w:val="20"/>
                <w:lang w:val="en-GB"/>
              </w:rPr>
              <w:t xml:space="preserve">Option b-2: The joint indication of the D2R chip duration and subset of R values for D2R transmission is carried in the control information in PRDCH. </w:t>
            </w:r>
            <w:bookmarkEnd w:id="208"/>
          </w:p>
          <w:p w14:paraId="79DA090D" w14:textId="77777777" w:rsidR="00813067" w:rsidRDefault="00813067">
            <w:pPr>
              <w:rPr>
                <w:i/>
                <w:szCs w:val="20"/>
                <w:lang w:val="en-GB"/>
              </w:rPr>
            </w:pPr>
          </w:p>
          <w:p w14:paraId="79DA090E" w14:textId="77777777" w:rsidR="00813067" w:rsidRDefault="00DC6FA7">
            <w:pPr>
              <w:rPr>
                <w:rFonts w:eastAsiaTheme="minorEastAsia"/>
                <w:iCs/>
                <w:szCs w:val="20"/>
                <w:lang w:val="en-GB" w:eastAsia="zh-CN"/>
              </w:rPr>
            </w:pPr>
            <w:r>
              <w:rPr>
                <w:rFonts w:eastAsiaTheme="minorEastAsia" w:hint="eastAsia"/>
                <w:szCs w:val="20"/>
                <w:lang w:eastAsia="zh-CN"/>
              </w:rPr>
              <w:t>(9.4.4)</w:t>
            </w:r>
          </w:p>
          <w:p w14:paraId="79DA090F" w14:textId="77777777" w:rsidR="00813067" w:rsidRDefault="00DC6FA7">
            <w:pPr>
              <w:rPr>
                <w:b/>
                <w:i/>
                <w:szCs w:val="20"/>
                <w:lang w:val="en-GB"/>
              </w:rPr>
            </w:pPr>
            <w:r>
              <w:rPr>
                <w:b/>
                <w:i/>
                <w:szCs w:val="20"/>
                <w:lang w:val="en-GB"/>
              </w:rPr>
              <w:t>Proposal 18: The frequency domain resource for each Msg3 transmission can be indicated in Msg2 by following two options:</w:t>
            </w:r>
          </w:p>
          <w:p w14:paraId="79DA0910" w14:textId="77777777" w:rsidR="00813067" w:rsidRDefault="00DC6FA7">
            <w:pPr>
              <w:widowControl w:val="0"/>
              <w:numPr>
                <w:ilvl w:val="0"/>
                <w:numId w:val="65"/>
              </w:numPr>
              <w:ind w:hangingChars="210"/>
              <w:jc w:val="both"/>
              <w:rPr>
                <w:b/>
                <w:i/>
                <w:szCs w:val="20"/>
                <w:lang w:val="en-GB"/>
              </w:rPr>
            </w:pPr>
            <w:r>
              <w:rPr>
                <w:b/>
                <w:i/>
                <w:szCs w:val="20"/>
                <w:lang w:val="en-GB"/>
              </w:rPr>
              <w:t>Option 1: {bit duration, R}</w:t>
            </w:r>
          </w:p>
          <w:p w14:paraId="79DA0911" w14:textId="77777777" w:rsidR="00813067" w:rsidRDefault="00DC6FA7">
            <w:pPr>
              <w:widowControl w:val="0"/>
              <w:numPr>
                <w:ilvl w:val="0"/>
                <w:numId w:val="65"/>
              </w:numPr>
              <w:ind w:hangingChars="210"/>
              <w:jc w:val="both"/>
              <w:rPr>
                <w:i/>
                <w:szCs w:val="20"/>
                <w:lang w:val="en-GB"/>
              </w:rPr>
            </w:pPr>
            <w:r>
              <w:rPr>
                <w:b/>
                <w:i/>
                <w:szCs w:val="20"/>
                <w:lang w:val="en-GB"/>
              </w:rPr>
              <w:t>Option 2: {chip duration, R}</w:t>
            </w:r>
          </w:p>
          <w:p w14:paraId="79DA0912" w14:textId="77777777" w:rsidR="00813067" w:rsidRDefault="00813067">
            <w:pPr>
              <w:rPr>
                <w:rFonts w:eastAsiaTheme="minorEastAsia"/>
                <w:i/>
                <w:szCs w:val="20"/>
                <w:lang w:val="en-GB" w:eastAsia="zh-CN"/>
              </w:rPr>
            </w:pPr>
          </w:p>
        </w:tc>
      </w:tr>
      <w:tr w:rsidR="00813067" w14:paraId="79DA091D" w14:textId="77777777">
        <w:tc>
          <w:tcPr>
            <w:tcW w:w="1833" w:type="dxa"/>
          </w:tcPr>
          <w:p w14:paraId="79DA0914" w14:textId="77777777" w:rsidR="00813067" w:rsidRDefault="00DC6FA7">
            <w:pPr>
              <w:rPr>
                <w:szCs w:val="20"/>
              </w:rPr>
            </w:pPr>
            <w:r>
              <w:rPr>
                <w:rFonts w:hint="eastAsia"/>
                <w:szCs w:val="20"/>
              </w:rPr>
              <w:t>CMCC</w:t>
            </w:r>
          </w:p>
        </w:tc>
        <w:tc>
          <w:tcPr>
            <w:tcW w:w="8668" w:type="dxa"/>
          </w:tcPr>
          <w:p w14:paraId="79DA0915" w14:textId="77777777" w:rsidR="00813067" w:rsidRDefault="00DC6FA7">
            <w:pPr>
              <w:spacing w:beforeLines="50" w:before="120"/>
              <w:rPr>
                <w:rFonts w:eastAsiaTheme="minorEastAsia"/>
                <w:b/>
                <w:bCs/>
                <w:i/>
                <w:iCs/>
              </w:rPr>
            </w:pPr>
            <w:r>
              <w:rPr>
                <w:rFonts w:eastAsiaTheme="minorEastAsia" w:hint="eastAsia"/>
                <w:b/>
                <w:i/>
                <w:iCs/>
              </w:rPr>
              <w:t xml:space="preserve">Proposal </w:t>
            </w:r>
            <w:r>
              <w:rPr>
                <w:rFonts w:eastAsiaTheme="minorEastAsia" w:hint="eastAsia"/>
                <w:b/>
                <w:i/>
                <w:iCs/>
                <w:lang w:eastAsia="zh"/>
              </w:rPr>
              <w:t>3</w:t>
            </w:r>
            <w:r>
              <w:rPr>
                <w:rFonts w:eastAsiaTheme="minorEastAsia" w:hint="eastAsia"/>
                <w:b/>
                <w:i/>
                <w:iCs/>
              </w:rPr>
              <w:t xml:space="preserve">: For a D2R transmission, the combination of </w:t>
            </w:r>
            <w:proofErr w:type="spellStart"/>
            <w:r>
              <w:rPr>
                <w:rFonts w:eastAsiaTheme="minorEastAsia" w:hint="eastAsia"/>
                <w:b/>
                <w:i/>
                <w:iCs/>
              </w:rPr>
              <w:t>T</w:t>
            </w:r>
            <w:r>
              <w:rPr>
                <w:rFonts w:eastAsiaTheme="minorEastAsia" w:hint="eastAsia"/>
                <w:b/>
                <w:i/>
                <w:iCs/>
                <w:vertAlign w:val="subscript"/>
              </w:rPr>
              <w:t>chip</w:t>
            </w:r>
            <w:proofErr w:type="spellEnd"/>
            <w:r>
              <w:rPr>
                <w:rFonts w:eastAsiaTheme="minorEastAsia" w:hint="eastAsia"/>
                <w:b/>
                <w:i/>
                <w:iCs/>
              </w:rPr>
              <w:t xml:space="preserve"> and corresponding R value is indicated in a combination.</w:t>
            </w:r>
          </w:p>
          <w:p w14:paraId="79DA0916" w14:textId="77777777" w:rsidR="00813067" w:rsidRDefault="00DC6FA7">
            <w:pPr>
              <w:rPr>
                <w:rFonts w:eastAsia="等线"/>
                <w:b/>
                <w:bCs/>
                <w:i/>
                <w:iCs/>
                <w:szCs w:val="20"/>
                <w:lang w:eastAsia="zh"/>
              </w:rPr>
            </w:pPr>
            <w:r>
              <w:rPr>
                <w:rFonts w:eastAsiaTheme="minorEastAsia" w:hint="eastAsia"/>
                <w:b/>
                <w:i/>
                <w:iCs/>
              </w:rPr>
              <w:t xml:space="preserve">Proposal </w:t>
            </w:r>
            <w:r>
              <w:rPr>
                <w:rFonts w:eastAsiaTheme="minorEastAsia" w:hint="eastAsia"/>
                <w:b/>
                <w:i/>
                <w:iCs/>
                <w:lang w:eastAsia="zh"/>
              </w:rPr>
              <w:t>4</w:t>
            </w:r>
            <w:r>
              <w:rPr>
                <w:rFonts w:eastAsiaTheme="minorEastAsia" w:hint="eastAsia"/>
                <w:b/>
                <w:i/>
                <w:iCs/>
              </w:rPr>
              <w:t xml:space="preserve">: To </w:t>
            </w:r>
            <w:r>
              <w:rPr>
                <w:rFonts w:eastAsia="等线" w:hint="eastAsia"/>
                <w:b/>
                <w:i/>
                <w:iCs/>
                <w:szCs w:val="20"/>
              </w:rPr>
              <w:t>s</w:t>
            </w:r>
            <w:r>
              <w:rPr>
                <w:rFonts w:eastAsia="等线"/>
                <w:b/>
                <w:i/>
                <w:iCs/>
                <w:szCs w:val="20"/>
              </w:rPr>
              <w:t>upport FDMA with Y≥1 D2R transmissions</w:t>
            </w:r>
            <w:r>
              <w:rPr>
                <w:rFonts w:eastAsia="等线" w:hint="eastAsia"/>
                <w:b/>
                <w:i/>
                <w:iCs/>
                <w:szCs w:val="20"/>
              </w:rPr>
              <w:t>,</w:t>
            </w:r>
          </w:p>
          <w:p w14:paraId="79DA0917"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4,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24</w:t>
            </w:r>
            <w:r>
              <w:rPr>
                <w:rFonts w:eastAsiaTheme="minorEastAsia"/>
                <w:b/>
                <w:i/>
                <w:iCs/>
              </w:rPr>
              <w:t xml:space="preserve"> bits in total is needed to provide frequency domain resources to multiplex up to 4 devices.</w:t>
            </w:r>
          </w:p>
          <w:p w14:paraId="79DA0918" w14:textId="77777777" w:rsidR="00813067" w:rsidRDefault="00DC6FA7">
            <w:pPr>
              <w:pStyle w:val="aff3"/>
              <w:numPr>
                <w:ilvl w:val="0"/>
                <w:numId w:val="66"/>
              </w:numPr>
              <w:spacing w:before="156" w:after="156"/>
              <w:ind w:firstLineChars="0"/>
              <w:jc w:val="both"/>
              <w:rPr>
                <w:rFonts w:eastAsiaTheme="minorEastAsia"/>
                <w:b/>
                <w:bCs/>
                <w:i/>
                <w:iCs/>
              </w:rPr>
            </w:pPr>
            <w:r>
              <w:rPr>
                <w:rFonts w:eastAsia="等线"/>
                <w:b/>
                <w:i/>
                <w:iCs/>
                <w:color w:val="000000"/>
                <w:lang w:bidi="ar"/>
              </w:rPr>
              <w:t xml:space="preserve">If </w:t>
            </w:r>
            <w:proofErr w:type="spellStart"/>
            <w:r>
              <w:rPr>
                <w:rFonts w:eastAsiaTheme="minorEastAsia"/>
                <w:b/>
                <w:i/>
                <w:iCs/>
              </w:rPr>
              <w:t>Y</w:t>
            </w:r>
            <w:r>
              <w:rPr>
                <w:rFonts w:eastAsiaTheme="minorEastAsia"/>
                <w:b/>
                <w:i/>
                <w:iCs/>
                <w:vertAlign w:val="subscript"/>
              </w:rPr>
              <w:t>max</w:t>
            </w:r>
            <w:proofErr w:type="spellEnd"/>
            <w:r>
              <w:rPr>
                <w:rFonts w:eastAsiaTheme="minorEastAsia"/>
                <w:b/>
                <w:i/>
                <w:iCs/>
                <w:vertAlign w:val="subscript"/>
              </w:rPr>
              <w:t xml:space="preserve"> </w:t>
            </w:r>
            <w:r>
              <w:rPr>
                <w:rFonts w:eastAsiaTheme="minorEastAsia"/>
                <w:b/>
                <w:i/>
                <w:iCs/>
              </w:rPr>
              <w:t xml:space="preserve">= 6, </w:t>
            </w:r>
            <w:r>
              <w:rPr>
                <w:rFonts w:eastAsiaTheme="minorEastAsia"/>
                <w:b/>
                <w:i/>
                <w:iCs/>
                <w:lang w:eastAsia="zh"/>
              </w:rPr>
              <w:t>6</w:t>
            </w:r>
            <w:r>
              <w:rPr>
                <w:rFonts w:eastAsiaTheme="minorEastAsia"/>
                <w:b/>
                <w:i/>
                <w:iCs/>
              </w:rPr>
              <w:t xml:space="preserve"> bits is used to indicate a combination of </w:t>
            </w:r>
            <w:proofErr w:type="spellStart"/>
            <w:r>
              <w:rPr>
                <w:rFonts w:eastAsiaTheme="minorEastAsia"/>
                <w:b/>
                <w:i/>
                <w:iCs/>
              </w:rPr>
              <w:t>T</w:t>
            </w:r>
            <w:r>
              <w:rPr>
                <w:rFonts w:eastAsiaTheme="minorEastAsia"/>
                <w:b/>
                <w:i/>
                <w:iCs/>
                <w:vertAlign w:val="subscript"/>
              </w:rPr>
              <w:t>chip</w:t>
            </w:r>
            <w:proofErr w:type="spellEnd"/>
            <w:r>
              <w:rPr>
                <w:rFonts w:eastAsiaTheme="minorEastAsia"/>
                <w:b/>
                <w:i/>
                <w:iCs/>
              </w:rPr>
              <w:t xml:space="preserve"> and R for a D2R transmission, and </w:t>
            </w:r>
            <w:r>
              <w:rPr>
                <w:rFonts w:eastAsiaTheme="minorEastAsia"/>
                <w:b/>
                <w:i/>
                <w:iCs/>
                <w:lang w:eastAsia="zh"/>
              </w:rPr>
              <w:t>36</w:t>
            </w:r>
            <w:r>
              <w:rPr>
                <w:rFonts w:eastAsiaTheme="minorEastAsia"/>
                <w:b/>
                <w:i/>
                <w:iCs/>
              </w:rPr>
              <w:t xml:space="preserve"> bits in total is needed to provide frequency domain resources to multiplex up to 6 devices.</w:t>
            </w:r>
          </w:p>
          <w:p w14:paraId="79DA0919" w14:textId="77777777" w:rsidR="00813067" w:rsidRDefault="00813067">
            <w:pPr>
              <w:rPr>
                <w:i/>
                <w:iCs/>
                <w:szCs w:val="20"/>
              </w:rPr>
            </w:pPr>
          </w:p>
          <w:p w14:paraId="79DA091A" w14:textId="77777777" w:rsidR="00813067" w:rsidRDefault="00DC6FA7">
            <w:pPr>
              <w:rPr>
                <w:rFonts w:eastAsiaTheme="minorEastAsia"/>
                <w:szCs w:val="20"/>
                <w:lang w:eastAsia="zh-CN"/>
              </w:rPr>
            </w:pPr>
            <w:r>
              <w:rPr>
                <w:rFonts w:eastAsiaTheme="minorEastAsia" w:hint="eastAsia"/>
                <w:szCs w:val="20"/>
                <w:lang w:eastAsia="zh-CN"/>
              </w:rPr>
              <w:t>(9.4.4)</w:t>
            </w:r>
          </w:p>
          <w:p w14:paraId="79DA091B" w14:textId="77777777" w:rsidR="00813067" w:rsidRDefault="00DC6FA7">
            <w:pPr>
              <w:spacing w:before="120"/>
              <w:rPr>
                <w:rFonts w:eastAsia="等线"/>
                <w:b/>
                <w:bCs/>
                <w:i/>
                <w:iCs/>
                <w:lang w:eastAsia="zh-CN"/>
              </w:rPr>
            </w:pPr>
            <w:r>
              <w:rPr>
                <w:rFonts w:eastAsia="等线" w:hint="eastAsia"/>
                <w:b/>
                <w:bCs/>
                <w:i/>
                <w:iCs/>
                <w:lang w:eastAsia="zh-CN"/>
              </w:rPr>
              <w:t xml:space="preserve">Proposal </w:t>
            </w:r>
            <w:r>
              <w:rPr>
                <w:rFonts w:eastAsia="等线" w:hint="eastAsia"/>
                <w:b/>
                <w:bCs/>
                <w:i/>
                <w:iCs/>
                <w:lang w:eastAsia="zh"/>
              </w:rPr>
              <w:t>13</w:t>
            </w:r>
            <w:r>
              <w:rPr>
                <w:rFonts w:eastAsia="等线" w:hint="eastAsia"/>
                <w:b/>
                <w:bCs/>
                <w:i/>
                <w:iCs/>
                <w:lang w:eastAsia="zh-CN"/>
              </w:rPr>
              <w:t xml:space="preserve">: </w:t>
            </w:r>
            <w:r>
              <w:rPr>
                <w:rFonts w:ascii="Times New Roman" w:eastAsia="等线" w:hAnsi="Times New Roman"/>
                <w:b/>
                <w:bCs/>
                <w:i/>
                <w:iCs/>
                <w:szCs w:val="20"/>
                <w:lang w:eastAsia="zh-CN"/>
              </w:rPr>
              <w:t>The frequency domain resource for Msg3 can be determined</w:t>
            </w:r>
            <w:r>
              <w:rPr>
                <w:rFonts w:eastAsia="等线" w:hint="eastAsia"/>
                <w:b/>
                <w:bCs/>
                <w:i/>
                <w:iCs/>
                <w:szCs w:val="20"/>
                <w:lang w:eastAsia="zh-CN"/>
              </w:rPr>
              <w:t xml:space="preserve"> based on successfully reception state of Msg1 and predefined frequency resources orders.</w:t>
            </w:r>
          </w:p>
          <w:p w14:paraId="79DA091C" w14:textId="77777777" w:rsidR="00813067" w:rsidRDefault="00813067">
            <w:pPr>
              <w:rPr>
                <w:i/>
                <w:iCs/>
                <w:szCs w:val="20"/>
              </w:rPr>
            </w:pPr>
          </w:p>
        </w:tc>
      </w:tr>
      <w:tr w:rsidR="00813067" w14:paraId="79DA0925" w14:textId="77777777">
        <w:tc>
          <w:tcPr>
            <w:tcW w:w="1833" w:type="dxa"/>
          </w:tcPr>
          <w:p w14:paraId="79DA091E" w14:textId="77777777" w:rsidR="00813067" w:rsidRDefault="00DC6FA7">
            <w:pPr>
              <w:rPr>
                <w:szCs w:val="20"/>
              </w:rPr>
            </w:pPr>
            <w:r>
              <w:rPr>
                <w:rFonts w:hint="eastAsia"/>
                <w:szCs w:val="20"/>
              </w:rPr>
              <w:t>Xiaomi</w:t>
            </w:r>
          </w:p>
        </w:tc>
        <w:tc>
          <w:tcPr>
            <w:tcW w:w="8668" w:type="dxa"/>
          </w:tcPr>
          <w:p w14:paraId="79DA091F" w14:textId="77777777" w:rsidR="00813067" w:rsidRDefault="00DC6FA7">
            <w:pPr>
              <w:rPr>
                <w:i/>
                <w:szCs w:val="20"/>
              </w:rPr>
            </w:pPr>
            <w:r>
              <w:rPr>
                <w:b/>
                <w:i/>
                <w:szCs w:val="20"/>
              </w:rPr>
              <w:t>Proposal 2: Besides D2R chip duration, SFS factor R is indicated in R2D control information predefined a set of D2R SFS factor R values.</w:t>
            </w:r>
          </w:p>
          <w:p w14:paraId="79DA0920" w14:textId="77777777" w:rsidR="00813067" w:rsidRDefault="00DC6FA7">
            <w:pPr>
              <w:rPr>
                <w:b/>
                <w:i/>
                <w:szCs w:val="20"/>
              </w:rPr>
            </w:pPr>
            <w:r>
              <w:rPr>
                <w:b/>
                <w:i/>
                <w:szCs w:val="20"/>
              </w:rPr>
              <w:t>Proposal 4: Joint indication on D2R chip duration and SFS factor R is supported.</w:t>
            </w:r>
          </w:p>
          <w:p w14:paraId="79DA0921" w14:textId="77777777" w:rsidR="00813067" w:rsidRDefault="00DC6FA7">
            <w:pPr>
              <w:rPr>
                <w:b/>
                <w:i/>
                <w:szCs w:val="20"/>
              </w:rPr>
            </w:pPr>
            <w:r>
              <w:rPr>
                <w:b/>
                <w:i/>
                <w:szCs w:val="20"/>
              </w:rPr>
              <w:lastRenderedPageBreak/>
              <w:t>Proposal 5: For FDMed D2R transmission, predefine a set of combination of chip durations and SFS factor R, and indication is according to the predefined combination index.</w:t>
            </w:r>
          </w:p>
          <w:p w14:paraId="79DA0922" w14:textId="77777777" w:rsidR="00813067" w:rsidRDefault="00DC6FA7">
            <w:pPr>
              <w:rPr>
                <w:i/>
                <w:szCs w:val="20"/>
              </w:rPr>
            </w:pPr>
            <w:r>
              <w:rPr>
                <w:b/>
                <w:i/>
                <w:szCs w:val="20"/>
              </w:rPr>
              <w:t>Proposal 6: The predefined set of combination of chip durations and SFS factor R should support target of multiple devices and single devices.</w:t>
            </w:r>
          </w:p>
          <w:p w14:paraId="79DA0923" w14:textId="77777777" w:rsidR="00813067" w:rsidRDefault="00DC6FA7">
            <w:pPr>
              <w:rPr>
                <w:i/>
                <w:szCs w:val="20"/>
              </w:rPr>
            </w:pPr>
            <w:r>
              <w:rPr>
                <w:b/>
                <w:i/>
                <w:szCs w:val="20"/>
              </w:rPr>
              <w:t>Proposal 7: To indicate the maximum number of Msg 1 resources with X=2 and Y, the same SFS factor R values set is applied on both time domain occasions for X=1 and X=2.</w:t>
            </w:r>
          </w:p>
          <w:p w14:paraId="79DA0924" w14:textId="77777777" w:rsidR="00813067" w:rsidRDefault="00813067">
            <w:pPr>
              <w:rPr>
                <w:i/>
                <w:szCs w:val="20"/>
              </w:rPr>
            </w:pPr>
          </w:p>
        </w:tc>
      </w:tr>
      <w:tr w:rsidR="00813067" w14:paraId="79DA0931" w14:textId="77777777">
        <w:tc>
          <w:tcPr>
            <w:tcW w:w="1833" w:type="dxa"/>
          </w:tcPr>
          <w:p w14:paraId="79DA0926" w14:textId="77777777" w:rsidR="00813067" w:rsidRDefault="00DC6FA7">
            <w:pPr>
              <w:rPr>
                <w:szCs w:val="20"/>
              </w:rPr>
            </w:pPr>
            <w:r>
              <w:rPr>
                <w:rFonts w:hint="eastAsia"/>
                <w:szCs w:val="20"/>
              </w:rPr>
              <w:lastRenderedPageBreak/>
              <w:t>NEC</w:t>
            </w:r>
          </w:p>
        </w:tc>
        <w:tc>
          <w:tcPr>
            <w:tcW w:w="8668" w:type="dxa"/>
          </w:tcPr>
          <w:p w14:paraId="79DA0927" w14:textId="77777777" w:rsidR="00813067" w:rsidRDefault="00DC6FA7">
            <w:pPr>
              <w:rPr>
                <w:b/>
                <w:i/>
                <w:szCs w:val="20"/>
                <w:lang w:val="en-GB"/>
              </w:rPr>
            </w:pPr>
            <w:r>
              <w:rPr>
                <w:b/>
                <w:i/>
                <w:szCs w:val="20"/>
                <w:lang w:val="en-GB"/>
              </w:rPr>
              <w:t xml:space="preserve">Observation 1: The size of small frequency shift depends of </w:t>
            </w:r>
            <w:proofErr w:type="spellStart"/>
            <w:r>
              <w:rPr>
                <w:b/>
                <w:i/>
                <w:szCs w:val="20"/>
                <w:lang w:val="en-GB"/>
              </w:rPr>
              <w:t>T</w:t>
            </w:r>
            <w:r>
              <w:rPr>
                <w:b/>
                <w:i/>
                <w:szCs w:val="20"/>
                <w:vertAlign w:val="subscript"/>
                <w:lang w:val="en-GB"/>
              </w:rPr>
              <w:t>chip</w:t>
            </w:r>
            <w:proofErr w:type="spellEnd"/>
            <w:r>
              <w:rPr>
                <w:b/>
                <w:i/>
                <w:szCs w:val="20"/>
                <w:lang w:val="en-GB"/>
              </w:rPr>
              <w:t xml:space="preserve"> only.</w:t>
            </w:r>
          </w:p>
          <w:p w14:paraId="79DA0928" w14:textId="77777777" w:rsidR="00813067" w:rsidRDefault="00DC6FA7">
            <w:pPr>
              <w:rPr>
                <w:b/>
                <w:i/>
                <w:szCs w:val="20"/>
                <w:lang w:val="en-GB"/>
              </w:rPr>
            </w:pPr>
            <w:r>
              <w:rPr>
                <w:b/>
                <w:i/>
                <w:szCs w:val="20"/>
                <w:lang w:val="en-GB"/>
              </w:rPr>
              <w:t>Observation 2: For 2SB D2R, the frequency position of each sideband could be {3.75, 7.5, 15, 30, 45, 60, 90, 120, 180, 240, 360, 480, 720, 960} in kHz.</w:t>
            </w:r>
          </w:p>
          <w:p w14:paraId="79DA0929" w14:textId="77777777" w:rsidR="00813067" w:rsidRDefault="00DC6FA7">
            <w:pPr>
              <w:rPr>
                <w:b/>
                <w:i/>
                <w:szCs w:val="20"/>
                <w:lang w:val="en-GB"/>
              </w:rPr>
            </w:pPr>
            <w:r>
              <w:rPr>
                <w:b/>
                <w:i/>
                <w:szCs w:val="20"/>
                <w:lang w:val="en-GB"/>
              </w:rPr>
              <w:t xml:space="preserve">Proposal 3: For D2R scheduling,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 xml:space="preserve"> should be explicitly or implicitly indicated to device(s), and the adopted </w:t>
            </w:r>
            <w:proofErr w:type="spellStart"/>
            <w:r>
              <w:rPr>
                <w:b/>
                <w:i/>
                <w:szCs w:val="20"/>
                <w:lang w:val="en-GB"/>
              </w:rPr>
              <w:t>T</w:t>
            </w:r>
            <w:r>
              <w:rPr>
                <w:b/>
                <w:i/>
                <w:szCs w:val="20"/>
                <w:vertAlign w:val="subscript"/>
                <w:lang w:val="en-GB"/>
              </w:rPr>
              <w:t>chip</w:t>
            </w:r>
            <w:proofErr w:type="spellEnd"/>
            <w:r>
              <w:rPr>
                <w:b/>
                <w:i/>
                <w:szCs w:val="20"/>
                <w:lang w:val="en-GB"/>
              </w:rPr>
              <w:t xml:space="preserve"> or R should be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A" w14:textId="77777777" w:rsidR="00813067" w:rsidRDefault="00DC6FA7">
            <w:pPr>
              <w:rPr>
                <w:b/>
                <w:i/>
                <w:szCs w:val="20"/>
                <w:lang w:val="en-GB"/>
              </w:rPr>
            </w:pPr>
            <w:r>
              <w:rPr>
                <w:b/>
                <w:i/>
                <w:szCs w:val="20"/>
                <w:lang w:val="en-GB"/>
              </w:rPr>
              <w:t>Proposal 4: For Msg1 scheduling, the bit duration T</w:t>
            </w:r>
            <w:r>
              <w:rPr>
                <w:b/>
                <w:i/>
                <w:szCs w:val="20"/>
                <w:vertAlign w:val="subscript"/>
                <w:lang w:val="en-GB"/>
              </w:rPr>
              <w:t>b</w:t>
            </w:r>
            <w:r>
              <w:rPr>
                <w:b/>
                <w:i/>
                <w:szCs w:val="20"/>
                <w:lang w:val="en-GB"/>
              </w:rPr>
              <w:t xml:space="preserve"> could be obtained by indicated </w:t>
            </w:r>
            <w:proofErr w:type="spellStart"/>
            <w:r>
              <w:rPr>
                <w:b/>
                <w:i/>
                <w:szCs w:val="20"/>
                <w:lang w:val="en-GB"/>
              </w:rPr>
              <w:t>T</w:t>
            </w:r>
            <w:r>
              <w:rPr>
                <w:b/>
                <w:i/>
                <w:szCs w:val="20"/>
                <w:vertAlign w:val="subscript"/>
                <w:lang w:val="en-GB"/>
              </w:rPr>
              <w:t>chip</w:t>
            </w:r>
            <w:proofErr w:type="spellEnd"/>
            <w:r>
              <w:rPr>
                <w:b/>
                <w:i/>
                <w:szCs w:val="20"/>
                <w:lang w:val="en-GB"/>
              </w:rPr>
              <w:t xml:space="preserve"> and R, and the potential value of R could be determined by at least one of the following alternatives.</w:t>
            </w:r>
          </w:p>
          <w:p w14:paraId="79DA092B" w14:textId="77777777" w:rsidR="00813067" w:rsidRDefault="00DC6FA7">
            <w:pPr>
              <w:widowControl w:val="0"/>
              <w:numPr>
                <w:ilvl w:val="0"/>
                <w:numId w:val="67"/>
              </w:numPr>
              <w:jc w:val="both"/>
              <w:rPr>
                <w:b/>
                <w:i/>
                <w:szCs w:val="20"/>
                <w:lang w:val="en-GB"/>
              </w:rPr>
            </w:pPr>
            <w:r>
              <w:rPr>
                <w:b/>
                <w:i/>
                <w:szCs w:val="20"/>
                <w:lang w:val="en-GB"/>
              </w:rPr>
              <w:t>Alt 1: potential value of R could be selected by the row of T</w:t>
            </w:r>
            <w:r>
              <w:rPr>
                <w:b/>
                <w:i/>
                <w:szCs w:val="20"/>
                <w:vertAlign w:val="subscript"/>
                <w:lang w:val="en-GB"/>
              </w:rPr>
              <w:t>b</w:t>
            </w:r>
            <w:r>
              <w:rPr>
                <w:b/>
                <w:i/>
                <w:szCs w:val="20"/>
                <w:lang w:val="en-GB"/>
              </w:rPr>
              <w:t>, and restricted by the indicated R;</w:t>
            </w:r>
          </w:p>
          <w:p w14:paraId="79DA092C" w14:textId="77777777" w:rsidR="00813067" w:rsidRDefault="00DC6FA7">
            <w:pPr>
              <w:widowControl w:val="0"/>
              <w:numPr>
                <w:ilvl w:val="0"/>
                <w:numId w:val="67"/>
              </w:numPr>
              <w:jc w:val="both"/>
              <w:rPr>
                <w:b/>
                <w:i/>
                <w:szCs w:val="20"/>
                <w:lang w:val="en-GB"/>
              </w:rPr>
            </w:pPr>
            <w:r>
              <w:rPr>
                <w:b/>
                <w:i/>
                <w:szCs w:val="20"/>
                <w:lang w:val="en-GB"/>
              </w:rPr>
              <w:t>Alt 2: potential value of R could be selected by the row of T</w:t>
            </w:r>
            <w:r>
              <w:rPr>
                <w:b/>
                <w:i/>
                <w:szCs w:val="20"/>
                <w:vertAlign w:val="subscript"/>
                <w:lang w:val="en-GB"/>
              </w:rPr>
              <w:t>b</w:t>
            </w:r>
            <w:r>
              <w:rPr>
                <w:b/>
                <w:i/>
                <w:szCs w:val="20"/>
                <w:lang w:val="en-GB"/>
              </w:rPr>
              <w:t xml:space="preserve">, and restricted by </w:t>
            </w:r>
            <w:proofErr w:type="gramStart"/>
            <w:r>
              <w:rPr>
                <w:b/>
                <w:i/>
                <w:szCs w:val="20"/>
                <w:lang w:val="en-GB"/>
              </w:rPr>
              <w:t>B</w:t>
            </w:r>
            <w:r>
              <w:rPr>
                <w:b/>
                <w:i/>
                <w:szCs w:val="20"/>
                <w:vertAlign w:val="subscript"/>
                <w:lang w:val="en-GB"/>
              </w:rPr>
              <w:t>tx,D</w:t>
            </w:r>
            <w:proofErr w:type="gramEnd"/>
            <w:r>
              <w:rPr>
                <w:b/>
                <w:i/>
                <w:szCs w:val="20"/>
                <w:vertAlign w:val="subscript"/>
                <w:lang w:val="en-GB"/>
              </w:rPr>
              <w:t>2R</w:t>
            </w:r>
            <w:r>
              <w:rPr>
                <w:b/>
                <w:i/>
                <w:szCs w:val="20"/>
                <w:lang w:val="en-GB"/>
              </w:rPr>
              <w:t>;</w:t>
            </w:r>
          </w:p>
          <w:p w14:paraId="79DA092D" w14:textId="77777777" w:rsidR="00813067" w:rsidRDefault="00DC6FA7">
            <w:pPr>
              <w:rPr>
                <w:b/>
                <w:i/>
                <w:szCs w:val="20"/>
                <w:lang w:val="en-GB"/>
              </w:rPr>
            </w:pPr>
            <w:r>
              <w:rPr>
                <w:b/>
                <w:i/>
                <w:szCs w:val="20"/>
                <w:lang w:val="en-GB"/>
              </w:rPr>
              <w:t>Proposal 5: The FDRA field in Msg2 is a bitmap whose length is N which represents the number of candidate R values indicated by A-IoT paging message, the value set is same as Msg1.</w:t>
            </w:r>
          </w:p>
          <w:p w14:paraId="79DA092E" w14:textId="77777777" w:rsidR="00813067" w:rsidRDefault="00DC6FA7">
            <w:pPr>
              <w:widowControl w:val="0"/>
              <w:numPr>
                <w:ilvl w:val="0"/>
                <w:numId w:val="68"/>
              </w:numPr>
              <w:jc w:val="both"/>
              <w:rPr>
                <w:b/>
                <w:i/>
                <w:szCs w:val="20"/>
                <w:lang w:val="en-GB"/>
              </w:rPr>
            </w:pPr>
            <w:r>
              <w:rPr>
                <w:b/>
                <w:i/>
                <w:szCs w:val="20"/>
                <w:lang w:val="en-GB"/>
              </w:rPr>
              <w:t>When the n</w:t>
            </w:r>
            <w:r>
              <w:rPr>
                <w:b/>
                <w:i/>
                <w:szCs w:val="20"/>
                <w:vertAlign w:val="superscript"/>
                <w:lang w:val="en-GB"/>
              </w:rPr>
              <w:t>th</w:t>
            </w:r>
            <w:r>
              <w:rPr>
                <w:b/>
                <w:i/>
                <w:szCs w:val="20"/>
                <w:lang w:val="en-GB"/>
              </w:rPr>
              <w:t xml:space="preserve"> bit in the bitmap is “1”, it means the n</w:t>
            </w:r>
            <w:r>
              <w:rPr>
                <w:b/>
                <w:i/>
                <w:szCs w:val="20"/>
                <w:vertAlign w:val="superscript"/>
                <w:lang w:val="en-GB"/>
              </w:rPr>
              <w:t>th</w:t>
            </w:r>
            <w:r>
              <w:rPr>
                <w:b/>
                <w:i/>
                <w:szCs w:val="20"/>
                <w:lang w:val="en-GB"/>
              </w:rPr>
              <w:t xml:space="preserve"> SFS factor value R</w:t>
            </w:r>
            <w:r>
              <w:rPr>
                <w:b/>
                <w:i/>
                <w:szCs w:val="20"/>
                <w:vertAlign w:val="subscript"/>
                <w:lang w:val="en-GB"/>
              </w:rPr>
              <w:t>n-1</w:t>
            </w:r>
            <w:r>
              <w:rPr>
                <w:b/>
                <w:i/>
                <w:szCs w:val="20"/>
                <w:lang w:val="en-GB"/>
              </w:rPr>
              <w:t xml:space="preserve"> in the SFS candidate value set {R</w:t>
            </w:r>
            <w:r>
              <w:rPr>
                <w:b/>
                <w:i/>
                <w:szCs w:val="20"/>
                <w:vertAlign w:val="subscript"/>
                <w:lang w:val="en-GB"/>
              </w:rPr>
              <w:t>0</w:t>
            </w:r>
            <w:r>
              <w:rPr>
                <w:b/>
                <w:i/>
                <w:szCs w:val="20"/>
                <w:lang w:val="en-GB"/>
              </w:rPr>
              <w:t>, R</w:t>
            </w:r>
            <w:r>
              <w:rPr>
                <w:b/>
                <w:i/>
                <w:szCs w:val="20"/>
                <w:vertAlign w:val="subscript"/>
                <w:lang w:val="en-GB"/>
              </w:rPr>
              <w:t>1</w:t>
            </w:r>
            <w:r>
              <w:rPr>
                <w:b/>
                <w:i/>
                <w:szCs w:val="20"/>
                <w:lang w:val="en-GB"/>
              </w:rPr>
              <w:t>…R</w:t>
            </w:r>
            <w:r>
              <w:rPr>
                <w:b/>
                <w:i/>
                <w:szCs w:val="20"/>
                <w:vertAlign w:val="subscript"/>
                <w:lang w:val="en-GB"/>
              </w:rPr>
              <w:t>N</w:t>
            </w:r>
            <w:r>
              <w:rPr>
                <w:b/>
                <w:i/>
                <w:szCs w:val="20"/>
                <w:lang w:val="en-GB"/>
              </w:rPr>
              <w:t xml:space="preserve">} is used for the corresponding </w:t>
            </w:r>
            <w:proofErr w:type="spellStart"/>
            <w:r>
              <w:rPr>
                <w:b/>
                <w:i/>
                <w:szCs w:val="20"/>
                <w:lang w:val="en-GB"/>
              </w:rPr>
              <w:t>i</w:t>
            </w:r>
            <w:r>
              <w:rPr>
                <w:b/>
                <w:i/>
                <w:szCs w:val="20"/>
                <w:vertAlign w:val="superscript"/>
                <w:lang w:val="en-GB"/>
              </w:rPr>
              <w:t>th</w:t>
            </w:r>
            <w:proofErr w:type="spellEnd"/>
            <w:r>
              <w:rPr>
                <w:b/>
                <w:i/>
                <w:szCs w:val="20"/>
                <w:lang w:val="en-GB"/>
              </w:rPr>
              <w:t xml:space="preserve"> device to determine the frequency domain resource:</w:t>
            </w:r>
          </w:p>
          <w:p w14:paraId="79DA092F" w14:textId="77777777" w:rsidR="00813067" w:rsidRDefault="00DC6FA7">
            <w:pPr>
              <w:widowControl w:val="0"/>
              <w:numPr>
                <w:ilvl w:val="1"/>
                <w:numId w:val="68"/>
              </w:numPr>
              <w:jc w:val="both"/>
              <w:rPr>
                <w:b/>
                <w:i/>
                <w:szCs w:val="20"/>
                <w:lang w:val="en-GB"/>
              </w:rPr>
            </w:pPr>
            <w:r>
              <w:rPr>
                <w:b/>
                <w:i/>
                <w:szCs w:val="20"/>
                <w:lang w:val="en-GB"/>
              </w:rPr>
              <w:t xml:space="preserve">Where </w:t>
            </w:r>
            <w:proofErr w:type="spellStart"/>
            <w:r>
              <w:rPr>
                <w:b/>
                <w:i/>
                <w:szCs w:val="20"/>
                <w:lang w:val="en-GB"/>
              </w:rPr>
              <w:t>i</w:t>
            </w:r>
            <w:proofErr w:type="spellEnd"/>
            <w:r>
              <w:rPr>
                <w:b/>
                <w:i/>
                <w:szCs w:val="20"/>
                <w:lang w:val="en-GB"/>
              </w:rPr>
              <w:t xml:space="preserve"> corresponds to the order in which the device ID appears in Msg2.</w:t>
            </w:r>
          </w:p>
          <w:p w14:paraId="79DA0930" w14:textId="77777777" w:rsidR="00813067" w:rsidRDefault="00813067">
            <w:pPr>
              <w:rPr>
                <w:i/>
                <w:szCs w:val="20"/>
                <w:lang w:val="en-GB"/>
              </w:rPr>
            </w:pPr>
          </w:p>
        </w:tc>
      </w:tr>
      <w:tr w:rsidR="00813067" w14:paraId="79DA0937" w14:textId="77777777">
        <w:tc>
          <w:tcPr>
            <w:tcW w:w="1833" w:type="dxa"/>
          </w:tcPr>
          <w:p w14:paraId="79DA0932" w14:textId="77777777" w:rsidR="00813067" w:rsidRDefault="00DC6FA7">
            <w:pPr>
              <w:rPr>
                <w:szCs w:val="20"/>
              </w:rPr>
            </w:pPr>
            <w:r>
              <w:rPr>
                <w:rFonts w:hint="eastAsia"/>
                <w:szCs w:val="20"/>
              </w:rPr>
              <w:t>China Telecom</w:t>
            </w:r>
          </w:p>
        </w:tc>
        <w:tc>
          <w:tcPr>
            <w:tcW w:w="8668" w:type="dxa"/>
          </w:tcPr>
          <w:p w14:paraId="79DA0933" w14:textId="77777777" w:rsidR="00813067" w:rsidRDefault="00DC6FA7">
            <w:pPr>
              <w:rPr>
                <w:b/>
                <w:i/>
                <w:szCs w:val="20"/>
                <w:lang w:val="en-GB"/>
              </w:rPr>
            </w:pPr>
            <w:r>
              <w:rPr>
                <w:b/>
                <w:i/>
                <w:szCs w:val="20"/>
                <w:lang w:val="en-GB"/>
              </w:rPr>
              <w:t>Proposal 4: Support the following table for D2R chip duration, bit duration and SFS factor R.</w:t>
            </w:r>
          </w:p>
          <w:p w14:paraId="79DA0934" w14:textId="77777777" w:rsidR="00813067" w:rsidRDefault="00DC6FA7">
            <w:pPr>
              <w:rPr>
                <w:b/>
                <w:i/>
                <w:szCs w:val="20"/>
                <w:lang w:val="en-GB"/>
              </w:rPr>
            </w:pPr>
            <w:r>
              <w:rPr>
                <w:i/>
                <w:noProof/>
                <w:szCs w:val="20"/>
                <w:lang w:eastAsia="zh-CN"/>
              </w:rPr>
              <w:drawing>
                <wp:inline distT="0" distB="0" distL="0" distR="0" wp14:anchorId="79DA0B43" wp14:editId="79DA0B44">
                  <wp:extent cx="3201035" cy="1111885"/>
                  <wp:effectExtent l="0" t="0" r="0" b="0"/>
                  <wp:docPr id="16643539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53974" name="图片 1"/>
                          <pic:cNvPicPr>
                            <a:picLocks noChangeAspect="1"/>
                          </pic:cNvPicPr>
                        </pic:nvPicPr>
                        <pic:blipFill>
                          <a:blip r:embed="rId24"/>
                          <a:stretch>
                            <a:fillRect/>
                          </a:stretch>
                        </pic:blipFill>
                        <pic:spPr>
                          <a:xfrm>
                            <a:off x="0" y="0"/>
                            <a:ext cx="3218401" cy="1117877"/>
                          </a:xfrm>
                          <a:prstGeom prst="rect">
                            <a:avLst/>
                          </a:prstGeom>
                        </pic:spPr>
                      </pic:pic>
                    </a:graphicData>
                  </a:graphic>
                </wp:inline>
              </w:drawing>
            </w:r>
          </w:p>
          <w:p w14:paraId="79DA0935" w14:textId="77777777" w:rsidR="00813067" w:rsidRDefault="00DC6FA7">
            <w:pPr>
              <w:rPr>
                <w:b/>
                <w:i/>
                <w:szCs w:val="20"/>
                <w:lang w:val="en-GB"/>
              </w:rPr>
            </w:pPr>
            <w:r>
              <w:rPr>
                <w:b/>
                <w:i/>
                <w:szCs w:val="20"/>
                <w:lang w:val="en-GB"/>
              </w:rPr>
              <w:t>Proposal 5: Support using 6 bits to jointly indicate the value of D2R chip duration, bit duration and SFS factor R.</w:t>
            </w:r>
          </w:p>
          <w:p w14:paraId="79DA0936" w14:textId="77777777" w:rsidR="00813067" w:rsidRDefault="00813067">
            <w:pPr>
              <w:rPr>
                <w:i/>
                <w:szCs w:val="20"/>
                <w:lang w:val="en-GB"/>
              </w:rPr>
            </w:pPr>
          </w:p>
        </w:tc>
      </w:tr>
      <w:tr w:rsidR="00813067" w14:paraId="79DA093E" w14:textId="77777777">
        <w:tc>
          <w:tcPr>
            <w:tcW w:w="1833" w:type="dxa"/>
          </w:tcPr>
          <w:p w14:paraId="79DA0938" w14:textId="77777777" w:rsidR="00813067" w:rsidRDefault="00DC6FA7">
            <w:pPr>
              <w:rPr>
                <w:szCs w:val="20"/>
              </w:rPr>
            </w:pPr>
            <w:r>
              <w:rPr>
                <w:rFonts w:hint="eastAsia"/>
                <w:szCs w:val="20"/>
              </w:rPr>
              <w:t>Honor</w:t>
            </w:r>
          </w:p>
        </w:tc>
        <w:tc>
          <w:tcPr>
            <w:tcW w:w="8668" w:type="dxa"/>
          </w:tcPr>
          <w:p w14:paraId="79DA0939" w14:textId="77777777" w:rsidR="00813067" w:rsidRDefault="00DC6FA7">
            <w:pPr>
              <w:rPr>
                <w:b/>
                <w:i/>
                <w:szCs w:val="20"/>
              </w:rPr>
            </w:pPr>
            <w:r>
              <w:rPr>
                <w:b/>
                <w:i/>
                <w:szCs w:val="20"/>
              </w:rPr>
              <w:t xml:space="preserve">Proposal 4: Use two parts signaling to indicate the D2R chip duration </w:t>
            </w:r>
            <w:proofErr w:type="spellStart"/>
            <w:r>
              <w:rPr>
                <w:b/>
                <w:i/>
                <w:szCs w:val="20"/>
              </w:rPr>
              <w:t>Tchip</w:t>
            </w:r>
            <w:proofErr w:type="spellEnd"/>
            <w:r>
              <w:rPr>
                <w:b/>
                <w:i/>
                <w:szCs w:val="20"/>
              </w:rPr>
              <w:t xml:space="preserve"> and SFS factor R values based on the table in which the first part indicates the Tb index and the second part indicates the available R values.</w:t>
            </w:r>
          </w:p>
          <w:p w14:paraId="79DA093A" w14:textId="77777777" w:rsidR="00813067" w:rsidRDefault="00813067">
            <w:pPr>
              <w:rPr>
                <w:rFonts w:eastAsiaTheme="minorEastAsia"/>
                <w:iCs/>
                <w:szCs w:val="20"/>
                <w:lang w:eastAsia="zh-CN"/>
              </w:rPr>
            </w:pPr>
          </w:p>
          <w:p w14:paraId="79DA093B"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3C" w14:textId="77777777" w:rsidR="00813067" w:rsidRDefault="00DC6FA7">
            <w:pPr>
              <w:rPr>
                <w:b/>
                <w:i/>
                <w:iCs/>
                <w:szCs w:val="20"/>
              </w:rPr>
            </w:pPr>
            <w:r>
              <w:rPr>
                <w:b/>
                <w:i/>
                <w:szCs w:val="20"/>
              </w:rPr>
              <w:t>Proposal 7: Use the same bitmap to indicate the frequency resources for Msg3 of all responding users.</w:t>
            </w:r>
          </w:p>
          <w:p w14:paraId="79DA093D" w14:textId="77777777" w:rsidR="00813067" w:rsidRDefault="00813067">
            <w:pPr>
              <w:rPr>
                <w:iCs/>
                <w:szCs w:val="20"/>
              </w:rPr>
            </w:pPr>
          </w:p>
        </w:tc>
      </w:tr>
      <w:tr w:rsidR="00813067" w14:paraId="79DA0954" w14:textId="77777777">
        <w:tc>
          <w:tcPr>
            <w:tcW w:w="1833" w:type="dxa"/>
          </w:tcPr>
          <w:p w14:paraId="79DA093F" w14:textId="77777777" w:rsidR="00813067" w:rsidRDefault="00DC6FA7">
            <w:pPr>
              <w:rPr>
                <w:szCs w:val="20"/>
              </w:rPr>
            </w:pPr>
            <w:r>
              <w:rPr>
                <w:rFonts w:hint="eastAsia"/>
                <w:szCs w:val="20"/>
              </w:rPr>
              <w:t>OPPO</w:t>
            </w:r>
          </w:p>
        </w:tc>
        <w:tc>
          <w:tcPr>
            <w:tcW w:w="8668" w:type="dxa"/>
          </w:tcPr>
          <w:p w14:paraId="79DA0940" w14:textId="77777777" w:rsidR="00813067" w:rsidRDefault="00DC6FA7">
            <w:pPr>
              <w:rPr>
                <w:i/>
                <w:szCs w:val="20"/>
                <w:lang w:val="en-GB"/>
              </w:rPr>
            </w:pPr>
            <w:r>
              <w:rPr>
                <w:b/>
                <w:i/>
                <w:szCs w:val="20"/>
                <w:lang w:val="en-GB"/>
              </w:rPr>
              <w:t xml:space="preserve">Observation 1: In R2D control information, indication of allocated SFS factors R for FDMA of D2R transmissions is equivalent to the indication of D2R chip durations </w:t>
            </w:r>
            <w:proofErr w:type="spellStart"/>
            <w:r>
              <w:rPr>
                <w:b/>
                <w:i/>
                <w:szCs w:val="20"/>
                <w:lang w:val="en-GB"/>
              </w:rPr>
              <w:t>T</w:t>
            </w:r>
            <w:r>
              <w:rPr>
                <w:b/>
                <w:i/>
                <w:szCs w:val="20"/>
                <w:vertAlign w:val="subscript"/>
                <w:lang w:val="en-GB"/>
              </w:rPr>
              <w:t>chip</w:t>
            </w:r>
            <w:proofErr w:type="spellEnd"/>
            <w:r>
              <w:rPr>
                <w:b/>
                <w:i/>
                <w:szCs w:val="20"/>
                <w:lang w:val="en-GB"/>
              </w:rPr>
              <w:t>, since one can be derived from the other based on the supported data rate (T</w:t>
            </w:r>
            <w:r>
              <w:rPr>
                <w:b/>
                <w:i/>
                <w:szCs w:val="20"/>
                <w:vertAlign w:val="subscript"/>
                <w:lang w:val="en-GB"/>
              </w:rPr>
              <w:t>b</w:t>
            </w:r>
            <w:r>
              <w:rPr>
                <w:b/>
                <w:i/>
                <w:szCs w:val="20"/>
                <w:lang w:val="en-GB"/>
              </w:rPr>
              <w:t>). Therefore, for a given bit duration / data rate (T</w:t>
            </w:r>
            <w:r>
              <w:rPr>
                <w:b/>
                <w:i/>
                <w:szCs w:val="20"/>
                <w:vertAlign w:val="subscript"/>
                <w:lang w:val="en-GB"/>
              </w:rPr>
              <w:t>b</w:t>
            </w:r>
            <w:r>
              <w:rPr>
                <w:b/>
                <w:i/>
                <w:szCs w:val="20"/>
                <w:lang w:val="en-GB"/>
              </w:rPr>
              <w:t xml:space="preserve">), it is sufficient to indicate in the R2D control information either the SFS factors R or the D2R chip durations </w:t>
            </w:r>
            <w:proofErr w:type="spellStart"/>
            <w:r>
              <w:rPr>
                <w:b/>
                <w:i/>
                <w:szCs w:val="20"/>
                <w:lang w:val="en-GB"/>
              </w:rPr>
              <w:t>T</w:t>
            </w:r>
            <w:r>
              <w:rPr>
                <w:b/>
                <w:i/>
                <w:szCs w:val="20"/>
                <w:vertAlign w:val="subscript"/>
                <w:lang w:val="en-GB"/>
              </w:rPr>
              <w:t>chip</w:t>
            </w:r>
            <w:proofErr w:type="spellEnd"/>
            <w:r>
              <w:rPr>
                <w:b/>
                <w:i/>
                <w:szCs w:val="20"/>
                <w:lang w:val="en-GB"/>
              </w:rPr>
              <w:t>.</w:t>
            </w:r>
          </w:p>
          <w:p w14:paraId="79DA0941" w14:textId="77777777" w:rsidR="00813067" w:rsidRDefault="00DC6FA7">
            <w:pPr>
              <w:rPr>
                <w:b/>
                <w:i/>
                <w:szCs w:val="20"/>
                <w:lang w:val="en-GB"/>
              </w:rPr>
            </w:pPr>
            <w:r>
              <w:rPr>
                <w:b/>
                <w:i/>
                <w:szCs w:val="20"/>
                <w:lang w:val="en-GB"/>
              </w:rPr>
              <w:t xml:space="preserve">Proposal 2: </w:t>
            </w:r>
          </w:p>
          <w:p w14:paraId="79DA0942"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Msg.3 transmission in response to a PRDCH for Msg.2 transmission. </w:t>
            </w:r>
          </w:p>
          <w:p w14:paraId="79DA0943" w14:textId="77777777" w:rsidR="00813067" w:rsidRDefault="00DC6FA7">
            <w:pPr>
              <w:widowControl w:val="0"/>
              <w:numPr>
                <w:ilvl w:val="0"/>
                <w:numId w:val="69"/>
              </w:numPr>
              <w:jc w:val="both"/>
              <w:rPr>
                <w:b/>
                <w:i/>
                <w:szCs w:val="20"/>
                <w:lang w:val="en-GB"/>
              </w:rPr>
            </w:pPr>
            <w:r>
              <w:rPr>
                <w:b/>
                <w:i/>
                <w:szCs w:val="20"/>
                <w:lang w:val="en-GB"/>
              </w:rPr>
              <w:t>Same T</w:t>
            </w:r>
            <w:r>
              <w:rPr>
                <w:b/>
                <w:i/>
                <w:szCs w:val="20"/>
                <w:vertAlign w:val="subscript"/>
                <w:lang w:val="en-GB"/>
              </w:rPr>
              <w:t>b</w:t>
            </w:r>
            <w:r>
              <w:rPr>
                <w:b/>
                <w:i/>
                <w:szCs w:val="20"/>
                <w:lang w:val="en-GB"/>
              </w:rPr>
              <w:t xml:space="preserve">, repetition factor and FEC coding rate are applied to all FDMed Msg.1 transmission (if supported) in response to R2D transmission triggering CFRA. </w:t>
            </w:r>
          </w:p>
          <w:p w14:paraId="79DA0944" w14:textId="77777777" w:rsidR="00813067" w:rsidRDefault="00813067">
            <w:pPr>
              <w:rPr>
                <w:i/>
                <w:szCs w:val="20"/>
                <w:lang w:val="en-GB"/>
              </w:rPr>
            </w:pPr>
          </w:p>
          <w:p w14:paraId="79DA0945" w14:textId="77777777" w:rsidR="00813067" w:rsidRDefault="00DC6FA7">
            <w:pPr>
              <w:rPr>
                <w:b/>
                <w:i/>
                <w:szCs w:val="20"/>
                <w:lang w:val="en-GB"/>
              </w:rPr>
            </w:pPr>
            <w:r>
              <w:rPr>
                <w:b/>
                <w:i/>
                <w:szCs w:val="20"/>
                <w:lang w:val="en-GB"/>
              </w:rPr>
              <w:t>Observation 2: For Msg.1 transmission, the payload for indicating FDMA frequency positions in R2D control information can be significantly different between different indication approaches.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 the maximum R2D payload is</w:t>
            </w:r>
          </w:p>
          <w:p w14:paraId="79DA0946" w14:textId="77777777" w:rsidR="00813067" w:rsidRDefault="00DC6FA7">
            <w:pPr>
              <w:widowControl w:val="0"/>
              <w:numPr>
                <w:ilvl w:val="0"/>
                <w:numId w:val="69"/>
              </w:numPr>
              <w:jc w:val="both"/>
              <w:rPr>
                <w:b/>
                <w:i/>
                <w:szCs w:val="20"/>
                <w:lang w:val="en-GB"/>
              </w:rPr>
            </w:pPr>
            <w:r>
              <w:rPr>
                <w:b/>
                <w:i/>
                <w:szCs w:val="20"/>
                <w:lang w:val="en-GB"/>
              </w:rPr>
              <w:t>Option 1 (Y only approach): 3 bits</w:t>
            </w:r>
          </w:p>
          <w:p w14:paraId="79DA0947" w14:textId="77777777" w:rsidR="00813067" w:rsidRDefault="00DC6FA7">
            <w:pPr>
              <w:widowControl w:val="0"/>
              <w:numPr>
                <w:ilvl w:val="0"/>
                <w:numId w:val="69"/>
              </w:numPr>
              <w:jc w:val="both"/>
              <w:rPr>
                <w:b/>
                <w:i/>
                <w:szCs w:val="20"/>
                <w:lang w:val="en-GB"/>
              </w:rPr>
            </w:pPr>
            <w:r>
              <w:rPr>
                <w:b/>
                <w:i/>
                <w:szCs w:val="20"/>
                <w:lang w:val="en-GB"/>
              </w:rPr>
              <w:t>Option 2 (index-based approach): at most 21 bits</w:t>
            </w:r>
          </w:p>
          <w:p w14:paraId="79DA0948"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9" w14:textId="77777777" w:rsidR="00813067" w:rsidRDefault="00DC6FA7">
            <w:pPr>
              <w:rPr>
                <w:b/>
                <w:i/>
                <w:szCs w:val="20"/>
                <w:lang w:val="en-GB"/>
              </w:rPr>
            </w:pPr>
            <w:r>
              <w:rPr>
                <w:b/>
                <w:i/>
                <w:szCs w:val="20"/>
                <w:lang w:val="en-GB"/>
              </w:rPr>
              <w:t xml:space="preserve">Observation 3: For Msg.3 transmission, since the reader needs to flexibly schedule devices in different SFS frequency positions, the Y only approach (Option 1) cannot provide a full control to the reader for scheduling a specific frequency position (R) to a given device (RN16). For Option 2 and Option 3, </w:t>
            </w:r>
            <w:r>
              <w:rPr>
                <w:b/>
                <w:i/>
                <w:szCs w:val="20"/>
                <w:lang w:val="en-GB"/>
              </w:rPr>
              <w:lastRenderedPageBreak/>
              <w:t>the required payload for indicating FDMA frequency positions in Msg.2 control information in case of T</w:t>
            </w:r>
            <w:r>
              <w:rPr>
                <w:b/>
                <w:i/>
                <w:szCs w:val="20"/>
                <w:vertAlign w:val="subscript"/>
                <w:lang w:val="en-GB"/>
              </w:rPr>
              <w:t xml:space="preserve">b </w:t>
            </w:r>
            <w:r>
              <w:rPr>
                <w:b/>
                <w:i/>
                <w:szCs w:val="20"/>
                <w:lang w:val="en-GB"/>
              </w:rPr>
              <w:t>= 266.67µs, (B</w:t>
            </w:r>
            <w:r>
              <w:rPr>
                <w:b/>
                <w:i/>
                <w:szCs w:val="20"/>
                <w:vertAlign w:val="subscript"/>
                <w:lang w:val="en-GB"/>
              </w:rPr>
              <w:t>tx_D2R</w:t>
            </w:r>
            <w:r>
              <w:rPr>
                <w:b/>
                <w:i/>
                <w:szCs w:val="20"/>
                <w:lang w:val="en-GB"/>
              </w:rPr>
              <w:t xml:space="preserve"> = 15kHz),</w:t>
            </w:r>
          </w:p>
          <w:p w14:paraId="79DA094A" w14:textId="77777777" w:rsidR="00813067" w:rsidRDefault="00DC6FA7">
            <w:pPr>
              <w:widowControl w:val="0"/>
              <w:numPr>
                <w:ilvl w:val="0"/>
                <w:numId w:val="69"/>
              </w:numPr>
              <w:jc w:val="both"/>
              <w:rPr>
                <w:b/>
                <w:i/>
                <w:szCs w:val="20"/>
                <w:lang w:val="en-GB"/>
              </w:rPr>
            </w:pPr>
            <w:r>
              <w:rPr>
                <w:b/>
                <w:i/>
                <w:szCs w:val="20"/>
                <w:lang w:val="en-GB"/>
              </w:rPr>
              <w:t>Option 1 (Y only approach): not applicable</w:t>
            </w:r>
          </w:p>
          <w:p w14:paraId="79DA094B" w14:textId="77777777" w:rsidR="00813067" w:rsidRDefault="00DC6FA7">
            <w:pPr>
              <w:widowControl w:val="0"/>
              <w:numPr>
                <w:ilvl w:val="0"/>
                <w:numId w:val="69"/>
              </w:numPr>
              <w:jc w:val="both"/>
              <w:rPr>
                <w:b/>
                <w:i/>
                <w:szCs w:val="20"/>
                <w:lang w:val="en-GB"/>
              </w:rPr>
            </w:pPr>
            <w:r>
              <w:rPr>
                <w:b/>
                <w:i/>
                <w:szCs w:val="20"/>
                <w:lang w:val="en-GB"/>
              </w:rPr>
              <w:t>Option 2 (index-based approach): 3*number of scheduled Msg.3 in one PRDCH bits</w:t>
            </w:r>
          </w:p>
          <w:p w14:paraId="79DA094C" w14:textId="77777777" w:rsidR="00813067" w:rsidRDefault="00DC6FA7">
            <w:pPr>
              <w:widowControl w:val="0"/>
              <w:numPr>
                <w:ilvl w:val="0"/>
                <w:numId w:val="69"/>
              </w:numPr>
              <w:jc w:val="both"/>
              <w:rPr>
                <w:b/>
                <w:i/>
                <w:szCs w:val="20"/>
                <w:lang w:val="en-GB"/>
              </w:rPr>
            </w:pPr>
            <w:r>
              <w:rPr>
                <w:b/>
                <w:i/>
                <w:szCs w:val="20"/>
                <w:lang w:val="en-GB"/>
              </w:rPr>
              <w:t>Option 3 (bitmap-based approach): 7 bits</w:t>
            </w:r>
          </w:p>
          <w:p w14:paraId="79DA094D" w14:textId="77777777" w:rsidR="00813067" w:rsidRDefault="00DC6FA7">
            <w:pPr>
              <w:rPr>
                <w:b/>
                <w:i/>
                <w:szCs w:val="20"/>
                <w:lang w:val="en-GB"/>
              </w:rPr>
            </w:pPr>
            <w:r>
              <w:rPr>
                <w:b/>
                <w:i/>
                <w:szCs w:val="20"/>
                <w:lang w:val="en-GB"/>
              </w:rPr>
              <w:t>Proposal 3: For scheduling of FDMed Msg.1 transmissions, the signalling design in the paging R2D control information should be based on the following:</w:t>
            </w:r>
          </w:p>
          <w:p w14:paraId="79DA094E" w14:textId="77777777" w:rsidR="00813067" w:rsidRDefault="00DC6FA7">
            <w:pPr>
              <w:widowControl w:val="0"/>
              <w:numPr>
                <w:ilvl w:val="0"/>
                <w:numId w:val="69"/>
              </w:numPr>
              <w:jc w:val="both"/>
              <w:rPr>
                <w:b/>
                <w:i/>
                <w:szCs w:val="20"/>
                <w:lang w:val="en-GB"/>
              </w:rPr>
            </w:pPr>
            <w:r>
              <w:rPr>
                <w:b/>
                <w:i/>
                <w:szCs w:val="20"/>
                <w:lang w:val="en-GB"/>
              </w:rPr>
              <w:t>Indication of T</w:t>
            </w:r>
            <w:r>
              <w:rPr>
                <w:b/>
                <w:i/>
                <w:szCs w:val="20"/>
                <w:vertAlign w:val="subscript"/>
                <w:lang w:val="en-GB"/>
              </w:rPr>
              <w:t>b</w:t>
            </w:r>
            <w:r>
              <w:rPr>
                <w:b/>
                <w:i/>
                <w:szCs w:val="20"/>
                <w:lang w:val="en-GB"/>
              </w:rPr>
              <w:t xml:space="preserve">, repetition factor, and FEC coding </w:t>
            </w:r>
            <w:proofErr w:type="gramStart"/>
            <w:r>
              <w:rPr>
                <w:b/>
                <w:i/>
                <w:szCs w:val="20"/>
                <w:lang w:val="en-GB"/>
              </w:rPr>
              <w:t>rate(</w:t>
            </w:r>
            <w:proofErr w:type="gramEnd"/>
            <w:r>
              <w:rPr>
                <w:b/>
                <w:i/>
                <w:szCs w:val="20"/>
                <w:lang w:val="en-GB"/>
              </w:rPr>
              <w:t>1 or 1/3</w:t>
            </w:r>
            <w:proofErr w:type="gramStart"/>
            <w:r>
              <w:rPr>
                <w:b/>
                <w:i/>
                <w:szCs w:val="20"/>
                <w:lang w:val="en-GB"/>
              </w:rPr>
              <w:t>)  (</w:t>
            </w:r>
            <w:proofErr w:type="gramEnd"/>
            <w:r>
              <w:rPr>
                <w:b/>
                <w:i/>
                <w:szCs w:val="20"/>
                <w:lang w:val="en-GB"/>
              </w:rPr>
              <w:t>all devices should have the same data rate)</w:t>
            </w:r>
          </w:p>
          <w:p w14:paraId="79DA094F" w14:textId="77777777" w:rsidR="00813067" w:rsidRDefault="00DC6FA7">
            <w:pPr>
              <w:widowControl w:val="0"/>
              <w:numPr>
                <w:ilvl w:val="0"/>
                <w:numId w:val="69"/>
              </w:numPr>
              <w:jc w:val="both"/>
              <w:rPr>
                <w:b/>
                <w:i/>
                <w:szCs w:val="20"/>
                <w:lang w:val="en-GB"/>
              </w:rPr>
            </w:pPr>
            <w:r>
              <w:rPr>
                <w:b/>
                <w:i/>
                <w:szCs w:val="20"/>
                <w:lang w:val="en-GB"/>
              </w:rPr>
              <w:t>Indication of Y value (total number of allocated SFS frequency positions)</w:t>
            </w:r>
          </w:p>
          <w:p w14:paraId="79DA0950" w14:textId="77777777" w:rsidR="00813067" w:rsidRDefault="00DC6FA7">
            <w:pPr>
              <w:rPr>
                <w:b/>
                <w:i/>
                <w:szCs w:val="20"/>
                <w:lang w:val="en-GB"/>
              </w:rPr>
            </w:pPr>
            <w:r>
              <w:rPr>
                <w:b/>
                <w:i/>
                <w:szCs w:val="20"/>
                <w:lang w:val="en-GB"/>
              </w:rPr>
              <w:t>Proposal 4: For scheduling of FDMed Msg.3 transmissions, the signalling design in the Msg.2 R2D control information should be based on the following:</w:t>
            </w:r>
          </w:p>
          <w:p w14:paraId="79DA0951" w14:textId="77777777" w:rsidR="00813067" w:rsidRDefault="00DC6FA7">
            <w:pPr>
              <w:widowControl w:val="0"/>
              <w:numPr>
                <w:ilvl w:val="0"/>
                <w:numId w:val="69"/>
              </w:numPr>
              <w:jc w:val="both"/>
              <w:rPr>
                <w:b/>
                <w:i/>
                <w:szCs w:val="20"/>
                <w:lang w:val="en-GB"/>
              </w:rPr>
            </w:pPr>
            <w:r>
              <w:rPr>
                <w:b/>
                <w:i/>
                <w:szCs w:val="20"/>
                <w:lang w:val="en-GB"/>
              </w:rPr>
              <w:t xml:space="preserve">Indication of </w:t>
            </w:r>
            <w:proofErr w:type="gramStart"/>
            <w:r>
              <w:rPr>
                <w:b/>
                <w:i/>
                <w:szCs w:val="20"/>
                <w:lang w:val="en-GB"/>
              </w:rPr>
              <w:t>T</w:t>
            </w:r>
            <w:r>
              <w:rPr>
                <w:b/>
                <w:i/>
                <w:szCs w:val="20"/>
                <w:vertAlign w:val="subscript"/>
                <w:lang w:val="en-GB"/>
              </w:rPr>
              <w:t>b</w:t>
            </w:r>
            <w:r>
              <w:rPr>
                <w:b/>
                <w:i/>
                <w:szCs w:val="20"/>
                <w:lang w:val="en-GB"/>
              </w:rPr>
              <w:t xml:space="preserve"> ,</w:t>
            </w:r>
            <w:proofErr w:type="gramEnd"/>
            <w:r>
              <w:rPr>
                <w:b/>
                <w:i/>
                <w:szCs w:val="20"/>
                <w:lang w:val="en-GB"/>
              </w:rPr>
              <w:t xml:space="preserve"> repetition factor, and FEC coding rate (1 or 1/</w:t>
            </w:r>
            <w:proofErr w:type="gramStart"/>
            <w:r>
              <w:rPr>
                <w:b/>
                <w:i/>
                <w:szCs w:val="20"/>
                <w:lang w:val="en-GB"/>
              </w:rPr>
              <w:t>3)(</w:t>
            </w:r>
            <w:proofErr w:type="gramEnd"/>
            <w:r>
              <w:rPr>
                <w:b/>
                <w:i/>
                <w:szCs w:val="20"/>
                <w:lang w:val="en-GB"/>
              </w:rPr>
              <w:t>all devices should have the same data rate)</w:t>
            </w:r>
          </w:p>
          <w:p w14:paraId="79DA0952" w14:textId="77777777" w:rsidR="00813067" w:rsidRDefault="00DC6FA7">
            <w:pPr>
              <w:widowControl w:val="0"/>
              <w:numPr>
                <w:ilvl w:val="0"/>
                <w:numId w:val="69"/>
              </w:numPr>
              <w:jc w:val="both"/>
              <w:rPr>
                <w:b/>
                <w:i/>
                <w:szCs w:val="20"/>
                <w:lang w:val="en-GB"/>
              </w:rPr>
            </w:pPr>
            <w:r>
              <w:rPr>
                <w:b/>
                <w:i/>
                <w:szCs w:val="20"/>
                <w:lang w:val="en-GB"/>
              </w:rPr>
              <w:t xml:space="preserve">Indication of one or multiple of {device ID (RN16), R} </w:t>
            </w:r>
          </w:p>
          <w:p w14:paraId="79DA0953" w14:textId="77777777" w:rsidR="00813067" w:rsidRDefault="00813067">
            <w:pPr>
              <w:rPr>
                <w:i/>
                <w:szCs w:val="20"/>
                <w:lang w:val="en-GB"/>
              </w:rPr>
            </w:pPr>
          </w:p>
        </w:tc>
      </w:tr>
      <w:tr w:rsidR="00813067" w14:paraId="79DA0962" w14:textId="77777777">
        <w:tc>
          <w:tcPr>
            <w:tcW w:w="1833" w:type="dxa"/>
          </w:tcPr>
          <w:p w14:paraId="79DA0955" w14:textId="77777777" w:rsidR="00813067" w:rsidRDefault="00DC6FA7">
            <w:pPr>
              <w:rPr>
                <w:szCs w:val="20"/>
              </w:rPr>
            </w:pPr>
            <w:r>
              <w:rPr>
                <w:rFonts w:hint="eastAsia"/>
                <w:szCs w:val="20"/>
              </w:rPr>
              <w:lastRenderedPageBreak/>
              <w:t>LGE</w:t>
            </w:r>
          </w:p>
        </w:tc>
        <w:tc>
          <w:tcPr>
            <w:tcW w:w="8668" w:type="dxa"/>
          </w:tcPr>
          <w:p w14:paraId="79DA0956" w14:textId="77777777" w:rsidR="00813067" w:rsidRDefault="00DC6FA7">
            <w:pPr>
              <w:rPr>
                <w:b/>
                <w:i/>
                <w:szCs w:val="20"/>
              </w:rPr>
            </w:pPr>
            <w:r>
              <w:rPr>
                <w:b/>
                <w:i/>
                <w:szCs w:val="20"/>
              </w:rPr>
              <w:t>Proposal 1: Based on the D2R chip duration provided by a reader, an A-IoT device determines the small FS value for D2R transmission.</w:t>
            </w:r>
          </w:p>
          <w:p w14:paraId="79DA0957" w14:textId="77777777" w:rsidR="00813067" w:rsidRDefault="00DC6FA7">
            <w:pPr>
              <w:widowControl w:val="0"/>
              <w:numPr>
                <w:ilvl w:val="0"/>
                <w:numId w:val="55"/>
              </w:numPr>
              <w:jc w:val="both"/>
              <w:rPr>
                <w:b/>
                <w:i/>
                <w:szCs w:val="20"/>
              </w:rPr>
            </w:pPr>
            <w:r>
              <w:rPr>
                <w:b/>
                <w:i/>
                <w:szCs w:val="20"/>
              </w:rPr>
              <w:t>The information on D2R chip duration can be carried by R2D control information.</w:t>
            </w:r>
          </w:p>
          <w:p w14:paraId="79DA0958" w14:textId="77777777" w:rsidR="00813067" w:rsidRDefault="00DC6FA7">
            <w:pPr>
              <w:rPr>
                <w:b/>
                <w:i/>
                <w:szCs w:val="20"/>
              </w:rPr>
            </w:pPr>
            <w:r>
              <w:rPr>
                <w:b/>
                <w:i/>
                <w:szCs w:val="20"/>
              </w:rPr>
              <w:t>Proposal 2: Based on the D2R chip duration and the small FS factor R provided by a reader, an A-IoT device determines the data rate (1/Tb) for D2R transmission.</w:t>
            </w:r>
          </w:p>
          <w:p w14:paraId="79DA0959" w14:textId="77777777" w:rsidR="00813067" w:rsidRDefault="00DC6FA7">
            <w:pPr>
              <w:widowControl w:val="0"/>
              <w:numPr>
                <w:ilvl w:val="0"/>
                <w:numId w:val="55"/>
              </w:numPr>
              <w:jc w:val="both"/>
              <w:rPr>
                <w:b/>
                <w:i/>
                <w:szCs w:val="20"/>
              </w:rPr>
            </w:pPr>
            <w:r>
              <w:rPr>
                <w:b/>
                <w:i/>
                <w:szCs w:val="20"/>
              </w:rPr>
              <w:t>The information on the small FS factor R can be carried by R2D control information.</w:t>
            </w:r>
          </w:p>
          <w:p w14:paraId="79DA095A" w14:textId="77777777" w:rsidR="00813067" w:rsidRDefault="00DC6FA7">
            <w:pPr>
              <w:rPr>
                <w:b/>
                <w:i/>
                <w:szCs w:val="20"/>
              </w:rPr>
            </w:pPr>
            <w:r>
              <w:rPr>
                <w:b/>
                <w:i/>
                <w:szCs w:val="20"/>
              </w:rPr>
              <w:t>Proposal 3: The D2R FDM with the small FS can be scheduled with one of the following:</w:t>
            </w:r>
          </w:p>
          <w:p w14:paraId="79DA095B" w14:textId="77777777" w:rsidR="00813067" w:rsidRDefault="00DC6FA7">
            <w:pPr>
              <w:widowControl w:val="0"/>
              <w:numPr>
                <w:ilvl w:val="0"/>
                <w:numId w:val="55"/>
              </w:numPr>
              <w:jc w:val="both"/>
              <w:rPr>
                <w:b/>
                <w:i/>
                <w:szCs w:val="20"/>
              </w:rPr>
            </w:pPr>
            <w:r>
              <w:rPr>
                <w:b/>
                <w:i/>
                <w:szCs w:val="20"/>
              </w:rPr>
              <w:t xml:space="preserve">D2R chip duration Tc and the small FS factor </w:t>
            </w:r>
            <w:proofErr w:type="spellStart"/>
            <w:r>
              <w:rPr>
                <w:b/>
                <w:i/>
                <w:szCs w:val="20"/>
              </w:rPr>
              <w:t>R are</w:t>
            </w:r>
            <w:proofErr w:type="spellEnd"/>
            <w:r>
              <w:rPr>
                <w:b/>
                <w:i/>
                <w:szCs w:val="20"/>
              </w:rPr>
              <w:t xml:space="preserve"> indicated by R2D control information</w:t>
            </w:r>
          </w:p>
          <w:p w14:paraId="79DA095C" w14:textId="77777777" w:rsidR="00813067" w:rsidRDefault="00DC6FA7">
            <w:pPr>
              <w:widowControl w:val="0"/>
              <w:numPr>
                <w:ilvl w:val="0"/>
                <w:numId w:val="55"/>
              </w:numPr>
              <w:jc w:val="both"/>
              <w:rPr>
                <w:b/>
                <w:i/>
                <w:szCs w:val="20"/>
              </w:rPr>
            </w:pPr>
            <w:r>
              <w:rPr>
                <w:b/>
                <w:i/>
                <w:szCs w:val="20"/>
              </w:rPr>
              <w:t xml:space="preserve">D2R bit duration Tb and the small FS factor </w:t>
            </w:r>
            <w:proofErr w:type="spellStart"/>
            <w:r>
              <w:rPr>
                <w:b/>
                <w:i/>
                <w:szCs w:val="20"/>
              </w:rPr>
              <w:t>R are</w:t>
            </w:r>
            <w:proofErr w:type="spellEnd"/>
            <w:r>
              <w:rPr>
                <w:b/>
                <w:i/>
                <w:szCs w:val="20"/>
              </w:rPr>
              <w:t xml:space="preserve"> indicated by R2D control information</w:t>
            </w:r>
          </w:p>
          <w:p w14:paraId="79DA095D" w14:textId="77777777" w:rsidR="00813067" w:rsidRDefault="00DC6FA7">
            <w:pPr>
              <w:rPr>
                <w:b/>
                <w:i/>
                <w:szCs w:val="20"/>
              </w:rPr>
            </w:pPr>
            <w:r>
              <w:rPr>
                <w:b/>
                <w:i/>
                <w:szCs w:val="20"/>
              </w:rPr>
              <w:t>Proposal 10: For D2R small FS, the set of combinations of supported Tc, Tb and R values are predefined in the spec and a reader indicates one combination (e.g., for CFRA) or a subset of the combinations (e.g., for CBRA) of the supported Tc, Tb and R values.</w:t>
            </w:r>
          </w:p>
          <w:p w14:paraId="79DA095E" w14:textId="77777777" w:rsidR="00813067" w:rsidRDefault="00813067">
            <w:pPr>
              <w:rPr>
                <w:i/>
                <w:szCs w:val="20"/>
              </w:rPr>
            </w:pPr>
          </w:p>
          <w:p w14:paraId="79DA095F" w14:textId="77777777" w:rsidR="00813067" w:rsidRDefault="00DC6FA7">
            <w:pPr>
              <w:rPr>
                <w:rFonts w:eastAsiaTheme="minorEastAsia"/>
                <w:iCs/>
                <w:szCs w:val="20"/>
                <w:lang w:eastAsia="zh-CN"/>
              </w:rPr>
            </w:pPr>
            <w:r>
              <w:rPr>
                <w:rFonts w:eastAsiaTheme="minorEastAsia" w:hint="eastAsia"/>
                <w:iCs/>
                <w:szCs w:val="20"/>
                <w:lang w:eastAsia="zh-CN"/>
              </w:rPr>
              <w:t>(9.4.4)</w:t>
            </w:r>
          </w:p>
          <w:p w14:paraId="79DA0960" w14:textId="77777777" w:rsidR="00813067" w:rsidRDefault="00DC6FA7">
            <w:pPr>
              <w:rPr>
                <w:b/>
                <w:i/>
                <w:iCs/>
                <w:szCs w:val="20"/>
                <w:lang w:val="en-GB"/>
              </w:rPr>
            </w:pPr>
            <w:r>
              <w:rPr>
                <w:b/>
                <w:i/>
                <w:iCs/>
                <w:szCs w:val="20"/>
                <w:lang w:val="en-GB"/>
              </w:rPr>
              <w:t>Proposal 1: If MSG2 does not provide explicit indication to the frequency resource index (e.g., frequency shift value) of Msg.3 transmission, when both FDMA of Msg.1 transmission and FDMA of Msg.3 transmission are scheduled, agree that the frequency resource index (e.g., frequency shift value) of Msg.3 transmission is defined to be the same as the frequency resource index of Msg.1 transmission for the same device.</w:t>
            </w:r>
          </w:p>
          <w:p w14:paraId="79DA0961" w14:textId="77777777" w:rsidR="00813067" w:rsidRDefault="00813067">
            <w:pPr>
              <w:rPr>
                <w:iCs/>
                <w:szCs w:val="20"/>
                <w:lang w:val="en-GB"/>
              </w:rPr>
            </w:pPr>
          </w:p>
        </w:tc>
      </w:tr>
      <w:tr w:rsidR="00813067" w14:paraId="79DA0966" w14:textId="77777777">
        <w:tc>
          <w:tcPr>
            <w:tcW w:w="1833" w:type="dxa"/>
          </w:tcPr>
          <w:p w14:paraId="79DA0963" w14:textId="77777777" w:rsidR="00813067" w:rsidRDefault="00DC6FA7">
            <w:pPr>
              <w:rPr>
                <w:szCs w:val="20"/>
              </w:rPr>
            </w:pPr>
            <w:r>
              <w:rPr>
                <w:rFonts w:hint="eastAsia"/>
                <w:szCs w:val="20"/>
              </w:rPr>
              <w:t>InterDigital</w:t>
            </w:r>
          </w:p>
        </w:tc>
        <w:tc>
          <w:tcPr>
            <w:tcW w:w="8668" w:type="dxa"/>
          </w:tcPr>
          <w:p w14:paraId="79DA0964" w14:textId="77777777" w:rsidR="00813067" w:rsidRDefault="00DC6FA7">
            <w:pPr>
              <w:rPr>
                <w:b/>
                <w:i/>
                <w:szCs w:val="20"/>
                <w:lang w:val="en-GB"/>
              </w:rPr>
            </w:pPr>
            <w:r>
              <w:rPr>
                <w:b/>
                <w:i/>
                <w:szCs w:val="20"/>
                <w:lang w:val="en-GB"/>
              </w:rPr>
              <w:t xml:space="preserve">Proposal 1: The following D2R chip duration </w:t>
            </w:r>
            <w:proofErr w:type="spellStart"/>
            <w:r>
              <w:rPr>
                <w:b/>
                <w:i/>
                <w:szCs w:val="20"/>
                <w:lang w:val="en-GB"/>
              </w:rPr>
              <w:t>T</w:t>
            </w:r>
            <w:r>
              <w:rPr>
                <w:b/>
                <w:i/>
                <w:szCs w:val="20"/>
                <w:vertAlign w:val="subscript"/>
                <w:lang w:val="en-GB"/>
              </w:rPr>
              <w:t>chip</w:t>
            </w:r>
            <w:proofErr w:type="spellEnd"/>
            <w:r>
              <w:rPr>
                <w:b/>
                <w:i/>
                <w:szCs w:val="20"/>
                <w:lang w:val="en-GB"/>
              </w:rPr>
              <w:t>, bit duration T</w:t>
            </w:r>
            <w:r>
              <w:rPr>
                <w:b/>
                <w:i/>
                <w:szCs w:val="20"/>
                <w:vertAlign w:val="subscript"/>
                <w:lang w:val="en-GB"/>
              </w:rPr>
              <w:t>b</w:t>
            </w:r>
            <w:r>
              <w:rPr>
                <w:b/>
                <w:i/>
                <w:szCs w:val="20"/>
                <w:lang w:val="en-GB"/>
              </w:rPr>
              <w:t xml:space="preserve">, and SFS factor </w:t>
            </w:r>
            <w:proofErr w:type="spellStart"/>
            <w:r>
              <w:rPr>
                <w:b/>
                <w:i/>
                <w:szCs w:val="20"/>
                <w:lang w:val="en-GB"/>
              </w:rPr>
              <w:t>R are</w:t>
            </w:r>
            <w:proofErr w:type="spellEnd"/>
            <w:r>
              <w:rPr>
                <w:b/>
                <w:i/>
                <w:szCs w:val="20"/>
                <w:lang w:val="en-GB"/>
              </w:rPr>
              <w:t xml:space="preserve"> supported:</w:t>
            </w:r>
          </w:p>
          <w:p w14:paraId="79DA0965" w14:textId="77777777" w:rsidR="00813067" w:rsidRDefault="00DC6FA7">
            <w:pPr>
              <w:rPr>
                <w:i/>
                <w:szCs w:val="20"/>
                <w:lang w:val="en-GB"/>
              </w:rPr>
            </w:pPr>
            <w:r>
              <w:rPr>
                <w:i/>
                <w:noProof/>
                <w:szCs w:val="20"/>
                <w:lang w:eastAsia="zh-CN"/>
              </w:rPr>
              <w:drawing>
                <wp:inline distT="0" distB="0" distL="0" distR="0" wp14:anchorId="79DA0B45" wp14:editId="79DA0B46">
                  <wp:extent cx="3126740" cy="1951355"/>
                  <wp:effectExtent l="0" t="0" r="0" b="0"/>
                  <wp:docPr id="3269879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87936" name="图片 1"/>
                          <pic:cNvPicPr>
                            <a:picLocks noChangeAspect="1"/>
                          </pic:cNvPicPr>
                        </pic:nvPicPr>
                        <pic:blipFill>
                          <a:blip r:embed="rId26"/>
                          <a:stretch>
                            <a:fillRect/>
                          </a:stretch>
                        </pic:blipFill>
                        <pic:spPr>
                          <a:xfrm>
                            <a:off x="0" y="0"/>
                            <a:ext cx="3135382" cy="1956499"/>
                          </a:xfrm>
                          <a:prstGeom prst="rect">
                            <a:avLst/>
                          </a:prstGeom>
                        </pic:spPr>
                      </pic:pic>
                    </a:graphicData>
                  </a:graphic>
                </wp:inline>
              </w:drawing>
            </w:r>
          </w:p>
        </w:tc>
      </w:tr>
      <w:tr w:rsidR="00813067" w14:paraId="79DA096F" w14:textId="77777777">
        <w:tc>
          <w:tcPr>
            <w:tcW w:w="1833" w:type="dxa"/>
          </w:tcPr>
          <w:p w14:paraId="79DA0967" w14:textId="77777777" w:rsidR="00813067" w:rsidRDefault="00DC6FA7">
            <w:pPr>
              <w:rPr>
                <w:szCs w:val="20"/>
              </w:rPr>
            </w:pPr>
            <w:r>
              <w:rPr>
                <w:rFonts w:hint="eastAsia"/>
                <w:szCs w:val="20"/>
              </w:rPr>
              <w:t>Apple</w:t>
            </w:r>
          </w:p>
        </w:tc>
        <w:tc>
          <w:tcPr>
            <w:tcW w:w="8668" w:type="dxa"/>
          </w:tcPr>
          <w:p w14:paraId="79DA0968" w14:textId="77777777" w:rsidR="00813067" w:rsidRDefault="00DC6FA7">
            <w:pPr>
              <w:rPr>
                <w:b/>
                <w:i/>
                <w:szCs w:val="20"/>
              </w:rPr>
            </w:pPr>
            <w:r>
              <w:rPr>
                <w:b/>
                <w:i/>
                <w:szCs w:val="20"/>
              </w:rPr>
              <w:t>Proposal 2: Adopt a 2-bit long codepoint to indicate the D2R bit duration T</w:t>
            </w:r>
            <w:r>
              <w:rPr>
                <w:b/>
                <w:i/>
                <w:szCs w:val="20"/>
                <w:vertAlign w:val="subscript"/>
              </w:rPr>
              <w:t>b</w:t>
            </w:r>
          </w:p>
          <w:p w14:paraId="79DA0969" w14:textId="77777777" w:rsidR="00813067" w:rsidRDefault="00813067">
            <w:pPr>
              <w:rPr>
                <w:b/>
                <w:i/>
                <w:szCs w:val="20"/>
              </w:rPr>
            </w:pPr>
          </w:p>
          <w:p w14:paraId="79DA096A" w14:textId="77777777" w:rsidR="00813067" w:rsidRDefault="00DC6FA7">
            <w:pPr>
              <w:rPr>
                <w:b/>
                <w:i/>
                <w:szCs w:val="20"/>
              </w:rPr>
            </w:pPr>
            <w:r>
              <w:rPr>
                <w:b/>
                <w:i/>
                <w:szCs w:val="20"/>
              </w:rPr>
              <w:t xml:space="preserve">Proposal 3: For signaling the SFS R factor, adopt one of the following options for </w:t>
            </w:r>
            <w:proofErr w:type="spellStart"/>
            <w:r>
              <w:rPr>
                <w:b/>
                <w:i/>
                <w:szCs w:val="20"/>
              </w:rPr>
              <w:t>boths</w:t>
            </w:r>
            <w:proofErr w:type="spellEnd"/>
            <w:r>
              <w:rPr>
                <w:b/>
                <w:i/>
                <w:szCs w:val="20"/>
              </w:rPr>
              <w:t xml:space="preserve"> cases of Y =1 and Y&gt; 1</w:t>
            </w:r>
          </w:p>
          <w:p w14:paraId="79DA096B" w14:textId="77777777" w:rsidR="00813067" w:rsidRDefault="00DC6FA7">
            <w:pPr>
              <w:widowControl w:val="0"/>
              <w:numPr>
                <w:ilvl w:val="0"/>
                <w:numId w:val="70"/>
              </w:numPr>
              <w:jc w:val="both"/>
              <w:rPr>
                <w:b/>
                <w:i/>
                <w:szCs w:val="20"/>
                <w:lang w:val="en-GB"/>
              </w:rPr>
            </w:pPr>
            <w:r>
              <w:rPr>
                <w:b/>
                <w:i/>
                <w:szCs w:val="20"/>
                <w:lang w:val="en-GB"/>
              </w:rPr>
              <w:t>Option 1: A fixed size bitmap independent of the D2R bit duration T</w:t>
            </w:r>
            <w:r>
              <w:rPr>
                <w:b/>
                <w:i/>
                <w:szCs w:val="20"/>
                <w:vertAlign w:val="subscript"/>
                <w:lang w:val="en-GB"/>
              </w:rPr>
              <w:t>b</w:t>
            </w:r>
            <w:r>
              <w:rPr>
                <w:b/>
                <w:i/>
                <w:szCs w:val="20"/>
                <w:lang w:val="en-GB"/>
              </w:rPr>
              <w:t>, where each bit corresponds to R =1, 4, 8, 16, 32, 64, 128, 256</w:t>
            </w:r>
          </w:p>
          <w:p w14:paraId="79DA096C" w14:textId="77777777" w:rsidR="00813067" w:rsidRDefault="00DC6FA7">
            <w:pPr>
              <w:widowControl w:val="0"/>
              <w:numPr>
                <w:ilvl w:val="0"/>
                <w:numId w:val="70"/>
              </w:numPr>
              <w:jc w:val="both"/>
              <w:rPr>
                <w:b/>
                <w:i/>
                <w:szCs w:val="20"/>
                <w:lang w:val="en-GB"/>
              </w:rPr>
            </w:pPr>
            <w:r>
              <w:rPr>
                <w:b/>
                <w:i/>
                <w:szCs w:val="20"/>
                <w:lang w:val="en-GB"/>
              </w:rPr>
              <w:t>Option 2: A variable size bitmap depending on the D2R bit duration T</w:t>
            </w:r>
            <w:r>
              <w:rPr>
                <w:b/>
                <w:i/>
                <w:szCs w:val="20"/>
                <w:vertAlign w:val="subscript"/>
                <w:lang w:val="en-GB"/>
              </w:rPr>
              <w:t>b</w:t>
            </w:r>
          </w:p>
          <w:p w14:paraId="79DA096D" w14:textId="77777777" w:rsidR="00813067" w:rsidRDefault="00DC6FA7">
            <w:pPr>
              <w:widowControl w:val="0"/>
              <w:numPr>
                <w:ilvl w:val="0"/>
                <w:numId w:val="70"/>
              </w:numPr>
              <w:jc w:val="both"/>
              <w:rPr>
                <w:b/>
                <w:i/>
                <w:szCs w:val="20"/>
                <w:lang w:val="en-GB"/>
              </w:rPr>
            </w:pPr>
            <w:r>
              <w:rPr>
                <w:b/>
                <w:i/>
                <w:szCs w:val="20"/>
                <w:lang w:val="en-GB"/>
              </w:rPr>
              <w:t>For both options, “1” is used to indicate the application of corresponding SFS R factor from the bitmap</w:t>
            </w:r>
          </w:p>
          <w:p w14:paraId="79DA096E" w14:textId="77777777" w:rsidR="00813067" w:rsidRDefault="00813067">
            <w:pPr>
              <w:rPr>
                <w:i/>
                <w:szCs w:val="20"/>
                <w:lang w:val="en-GB"/>
              </w:rPr>
            </w:pPr>
          </w:p>
        </w:tc>
      </w:tr>
      <w:tr w:rsidR="00813067" w14:paraId="79DA098F" w14:textId="77777777">
        <w:trPr>
          <w:trHeight w:val="7503"/>
        </w:trPr>
        <w:tc>
          <w:tcPr>
            <w:tcW w:w="1833" w:type="dxa"/>
          </w:tcPr>
          <w:p w14:paraId="79DA0970" w14:textId="77777777" w:rsidR="00813067" w:rsidRDefault="00DC6FA7">
            <w:pPr>
              <w:rPr>
                <w:szCs w:val="20"/>
              </w:rPr>
            </w:pPr>
            <w:r>
              <w:rPr>
                <w:rFonts w:hint="eastAsia"/>
                <w:szCs w:val="20"/>
              </w:rPr>
              <w:lastRenderedPageBreak/>
              <w:t>Qualcomm</w:t>
            </w:r>
          </w:p>
          <w:p w14:paraId="79DA0971" w14:textId="77777777" w:rsidR="00813067" w:rsidRDefault="00813067">
            <w:pPr>
              <w:rPr>
                <w:szCs w:val="20"/>
              </w:rPr>
            </w:pPr>
          </w:p>
        </w:tc>
        <w:tc>
          <w:tcPr>
            <w:tcW w:w="8668" w:type="dxa"/>
          </w:tcPr>
          <w:p w14:paraId="79DA0972" w14:textId="77777777" w:rsidR="00813067" w:rsidRDefault="00DC6FA7">
            <w:pPr>
              <w:rPr>
                <w:b/>
                <w:i/>
                <w:szCs w:val="20"/>
              </w:rPr>
            </w:pPr>
            <w:r>
              <w:rPr>
                <w:b/>
                <w:i/>
                <w:szCs w:val="20"/>
              </w:rPr>
              <w:t>Proposal 5: Following restriction is applied between R2D M and D2R Tb.</w:t>
            </w:r>
          </w:p>
          <w:p w14:paraId="79DA0973" w14:textId="77777777" w:rsidR="00813067" w:rsidRDefault="00DC6FA7">
            <w:pPr>
              <w:widowControl w:val="0"/>
              <w:numPr>
                <w:ilvl w:val="0"/>
                <w:numId w:val="71"/>
              </w:numPr>
              <w:jc w:val="both"/>
              <w:rPr>
                <w:b/>
                <w:i/>
                <w:szCs w:val="20"/>
              </w:rPr>
            </w:pPr>
            <w:r>
              <w:rPr>
                <w:b/>
                <w:i/>
                <w:szCs w:val="20"/>
              </w:rPr>
              <w:t>R2D with M=2 can indicate D2R Tb &gt;= 33.33</w:t>
            </w:r>
          </w:p>
          <w:p w14:paraId="79DA0974" w14:textId="77777777" w:rsidR="00813067" w:rsidRDefault="00DC6FA7">
            <w:pPr>
              <w:widowControl w:val="0"/>
              <w:numPr>
                <w:ilvl w:val="0"/>
                <w:numId w:val="71"/>
              </w:numPr>
              <w:jc w:val="both"/>
              <w:rPr>
                <w:b/>
                <w:i/>
                <w:szCs w:val="20"/>
              </w:rPr>
            </w:pPr>
            <w:r>
              <w:rPr>
                <w:b/>
                <w:i/>
                <w:szCs w:val="20"/>
              </w:rPr>
              <w:t>R2D with M&gt;2 can indicate D2R Tb &lt;=22.22</w:t>
            </w:r>
          </w:p>
          <w:p w14:paraId="79DA0975" w14:textId="77777777" w:rsidR="00813067" w:rsidRDefault="00DC6FA7">
            <w:pPr>
              <w:rPr>
                <w:b/>
                <w:i/>
                <w:szCs w:val="20"/>
              </w:rPr>
            </w:pPr>
            <w:r>
              <w:rPr>
                <w:b/>
                <w:i/>
                <w:szCs w:val="20"/>
              </w:rPr>
              <w:t>Observation 8</w:t>
            </w:r>
          </w:p>
          <w:p w14:paraId="79DA0976" w14:textId="77777777" w:rsidR="00813067" w:rsidRDefault="00DC6FA7">
            <w:pPr>
              <w:widowControl w:val="0"/>
              <w:numPr>
                <w:ilvl w:val="0"/>
                <w:numId w:val="72"/>
              </w:numPr>
              <w:jc w:val="both"/>
              <w:rPr>
                <w:b/>
                <w:i/>
                <w:szCs w:val="20"/>
              </w:rPr>
            </w:pPr>
            <w:r>
              <w:rPr>
                <w:b/>
                <w:i/>
                <w:szCs w:val="20"/>
              </w:rPr>
              <w:t>T</w:t>
            </w:r>
            <w:r>
              <w:rPr>
                <w:b/>
                <w:i/>
                <w:szCs w:val="20"/>
                <w:vertAlign w:val="subscript"/>
              </w:rPr>
              <w:t>b</w:t>
            </w:r>
            <w:r>
              <w:rPr>
                <w:b/>
                <w:i/>
                <w:szCs w:val="20"/>
              </w:rPr>
              <w:t xml:space="preserve"> bit duration (or bit rate) is essential information to be signaled.</w:t>
            </w:r>
          </w:p>
          <w:p w14:paraId="79DA0977" w14:textId="77777777" w:rsidR="00813067" w:rsidRDefault="00DC6FA7">
            <w:pPr>
              <w:widowControl w:val="0"/>
              <w:numPr>
                <w:ilvl w:val="0"/>
                <w:numId w:val="72"/>
              </w:numPr>
              <w:jc w:val="both"/>
              <w:rPr>
                <w:b/>
                <w:i/>
                <w:szCs w:val="20"/>
              </w:rPr>
            </w:pPr>
            <w:r>
              <w:rPr>
                <w:b/>
                <w:i/>
                <w:szCs w:val="20"/>
              </w:rPr>
              <w:t>Y is not necessary to be signaled if reader allows all possible positions. If readers want to avoid or limit FS positions for some reason (e.g., reduce interference), then, Y could be directly or indirectly indicated.</w:t>
            </w:r>
          </w:p>
          <w:p w14:paraId="79DA0978" w14:textId="77777777" w:rsidR="00813067" w:rsidRDefault="00813067">
            <w:pPr>
              <w:rPr>
                <w:b/>
                <w:i/>
                <w:szCs w:val="20"/>
              </w:rPr>
            </w:pPr>
          </w:p>
          <w:p w14:paraId="79DA0979" w14:textId="77777777" w:rsidR="00813067" w:rsidRDefault="00DC6FA7">
            <w:pPr>
              <w:rPr>
                <w:b/>
                <w:i/>
                <w:szCs w:val="20"/>
              </w:rPr>
            </w:pPr>
            <w:r>
              <w:rPr>
                <w:b/>
                <w:i/>
                <w:szCs w:val="20"/>
              </w:rPr>
              <w:t>Proposal 6: Down-select from following options for FD resource allocation</w:t>
            </w:r>
          </w:p>
          <w:p w14:paraId="79DA097A" w14:textId="77777777" w:rsidR="00813067" w:rsidRDefault="00DC6FA7">
            <w:pPr>
              <w:widowControl w:val="0"/>
              <w:numPr>
                <w:ilvl w:val="0"/>
                <w:numId w:val="72"/>
              </w:numPr>
              <w:jc w:val="both"/>
              <w:rPr>
                <w:b/>
                <w:i/>
                <w:szCs w:val="20"/>
              </w:rPr>
            </w:pPr>
            <w:r>
              <w:rPr>
                <w:b/>
                <w:i/>
                <w:szCs w:val="20"/>
              </w:rPr>
              <w:t>Option 1: Bit map-based scheme</w:t>
            </w:r>
          </w:p>
          <w:p w14:paraId="79DA097B" w14:textId="77777777" w:rsidR="00813067" w:rsidRDefault="00DC6FA7">
            <w:pPr>
              <w:widowControl w:val="0"/>
              <w:numPr>
                <w:ilvl w:val="1"/>
                <w:numId w:val="72"/>
              </w:numPr>
              <w:jc w:val="both"/>
              <w:rPr>
                <w:b/>
                <w:i/>
                <w:szCs w:val="20"/>
              </w:rPr>
            </w:pPr>
            <w:r>
              <w:rPr>
                <w:b/>
                <w:i/>
                <w:szCs w:val="20"/>
              </w:rPr>
              <w:t>T</w:t>
            </w:r>
            <w:r>
              <w:rPr>
                <w:b/>
                <w:i/>
                <w:szCs w:val="20"/>
                <w:vertAlign w:val="subscript"/>
              </w:rPr>
              <w:t>b</w:t>
            </w:r>
            <w:r>
              <w:rPr>
                <w:b/>
                <w:i/>
                <w:szCs w:val="20"/>
              </w:rPr>
              <w:t>: bit rate for D2R transmission</w:t>
            </w:r>
          </w:p>
          <w:p w14:paraId="79DA097C" w14:textId="77777777" w:rsidR="00813067" w:rsidRDefault="00DC6FA7">
            <w:pPr>
              <w:widowControl w:val="0"/>
              <w:numPr>
                <w:ilvl w:val="1"/>
                <w:numId w:val="72"/>
              </w:numPr>
              <w:jc w:val="both"/>
              <w:rPr>
                <w:b/>
                <w:i/>
                <w:szCs w:val="20"/>
              </w:rPr>
            </w:pPr>
            <w:r>
              <w:rPr>
                <w:b/>
                <w:i/>
                <w:szCs w:val="20"/>
              </w:rPr>
              <w:t>Bitmap for FS position R</w:t>
            </w:r>
          </w:p>
          <w:p w14:paraId="79DA097D" w14:textId="77777777" w:rsidR="00813067" w:rsidRDefault="00DC6FA7">
            <w:pPr>
              <w:widowControl w:val="0"/>
              <w:numPr>
                <w:ilvl w:val="0"/>
                <w:numId w:val="60"/>
              </w:numPr>
              <w:jc w:val="both"/>
              <w:rPr>
                <w:b/>
                <w:i/>
                <w:szCs w:val="20"/>
              </w:rPr>
            </w:pPr>
            <w:r>
              <w:rPr>
                <w:b/>
                <w:i/>
                <w:szCs w:val="20"/>
              </w:rPr>
              <w:t>Option 2: Rule-based scheme</w:t>
            </w:r>
          </w:p>
          <w:p w14:paraId="79DA097E"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7F" w14:textId="77777777" w:rsidR="00813067" w:rsidRDefault="00DC6FA7">
            <w:pPr>
              <w:widowControl w:val="0"/>
              <w:numPr>
                <w:ilvl w:val="1"/>
                <w:numId w:val="60"/>
              </w:numPr>
              <w:jc w:val="both"/>
              <w:rPr>
                <w:b/>
                <w:i/>
                <w:szCs w:val="20"/>
              </w:rPr>
            </w:pPr>
            <w:r>
              <w:rPr>
                <w:b/>
                <w:i/>
                <w:szCs w:val="20"/>
              </w:rPr>
              <w:t>Y: number of FS positions for D2R transmission</w:t>
            </w:r>
          </w:p>
          <w:p w14:paraId="79DA0980"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max</w:t>
            </w:r>
            <w:proofErr w:type="spellEnd"/>
            <w:r>
              <w:rPr>
                <w:b/>
                <w:i/>
                <w:szCs w:val="20"/>
              </w:rPr>
              <w:t xml:space="preserve"> (optional)</w:t>
            </w:r>
          </w:p>
          <w:p w14:paraId="79DA0981" w14:textId="77777777" w:rsidR="00813067" w:rsidRDefault="00DC6FA7">
            <w:pPr>
              <w:widowControl w:val="0"/>
              <w:numPr>
                <w:ilvl w:val="1"/>
                <w:numId w:val="60"/>
              </w:numPr>
              <w:jc w:val="both"/>
              <w:rPr>
                <w:b/>
                <w:i/>
                <w:szCs w:val="20"/>
              </w:rPr>
            </w:pPr>
            <w:r>
              <w:rPr>
                <w:b/>
                <w:i/>
                <w:szCs w:val="20"/>
              </w:rPr>
              <w:t>Spec defines a simple rule to determine FS positions or R values</w:t>
            </w:r>
          </w:p>
          <w:p w14:paraId="79DA0982" w14:textId="77777777" w:rsidR="00813067" w:rsidRDefault="00DC6FA7">
            <w:pPr>
              <w:widowControl w:val="0"/>
              <w:numPr>
                <w:ilvl w:val="0"/>
                <w:numId w:val="60"/>
              </w:numPr>
              <w:jc w:val="both"/>
              <w:rPr>
                <w:b/>
                <w:i/>
                <w:szCs w:val="20"/>
              </w:rPr>
            </w:pPr>
            <w:r>
              <w:rPr>
                <w:b/>
                <w:i/>
                <w:szCs w:val="20"/>
              </w:rPr>
              <w:t>Option 3: Codepoint based scheme</w:t>
            </w:r>
          </w:p>
          <w:p w14:paraId="79DA0983"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4" w14:textId="77777777" w:rsidR="00813067" w:rsidRDefault="00DC6FA7">
            <w:pPr>
              <w:widowControl w:val="0"/>
              <w:numPr>
                <w:ilvl w:val="1"/>
                <w:numId w:val="60"/>
              </w:numPr>
              <w:jc w:val="both"/>
              <w:rPr>
                <w:b/>
                <w:i/>
                <w:szCs w:val="20"/>
              </w:rPr>
            </w:pPr>
            <w:r>
              <w:rPr>
                <w:b/>
                <w:i/>
                <w:szCs w:val="20"/>
              </w:rPr>
              <w:t xml:space="preserve">Row index from a table </w:t>
            </w:r>
            <w:proofErr w:type="spellStart"/>
            <w:r>
              <w:rPr>
                <w:b/>
                <w:i/>
                <w:szCs w:val="20"/>
              </w:rPr>
              <w:t>T</w:t>
            </w:r>
            <w:r>
              <w:rPr>
                <w:b/>
                <w:i/>
                <w:szCs w:val="20"/>
                <w:vertAlign w:val="subscript"/>
              </w:rPr>
              <w:t>Tb</w:t>
            </w:r>
            <w:proofErr w:type="spellEnd"/>
            <w:r>
              <w:rPr>
                <w:b/>
                <w:i/>
                <w:szCs w:val="20"/>
              </w:rPr>
              <w:t xml:space="preserve"> to indicate FS positions [R</w:t>
            </w:r>
            <w:r>
              <w:rPr>
                <w:b/>
                <w:i/>
                <w:szCs w:val="20"/>
                <w:vertAlign w:val="subscript"/>
              </w:rPr>
              <w:t>1</w:t>
            </w:r>
            <w:r>
              <w:rPr>
                <w:b/>
                <w:i/>
                <w:szCs w:val="20"/>
              </w:rPr>
              <w:t>, R</w:t>
            </w:r>
            <w:r>
              <w:rPr>
                <w:b/>
                <w:i/>
                <w:szCs w:val="20"/>
                <w:vertAlign w:val="subscript"/>
              </w:rPr>
              <w:t>2</w:t>
            </w:r>
            <w:r>
              <w:rPr>
                <w:b/>
                <w:i/>
                <w:szCs w:val="20"/>
              </w:rPr>
              <w:t>, … R</w:t>
            </w:r>
            <w:r>
              <w:rPr>
                <w:b/>
                <w:i/>
                <w:szCs w:val="20"/>
                <w:vertAlign w:val="subscript"/>
              </w:rPr>
              <w:t>Y</w:t>
            </w:r>
            <w:r>
              <w:rPr>
                <w:b/>
                <w:i/>
                <w:szCs w:val="20"/>
              </w:rPr>
              <w:t xml:space="preserve">] </w:t>
            </w:r>
          </w:p>
          <w:p w14:paraId="79DA0985" w14:textId="77777777" w:rsidR="00813067" w:rsidRDefault="00DC6FA7">
            <w:pPr>
              <w:widowControl w:val="0"/>
              <w:numPr>
                <w:ilvl w:val="0"/>
                <w:numId w:val="60"/>
              </w:numPr>
              <w:jc w:val="both"/>
              <w:rPr>
                <w:b/>
                <w:i/>
                <w:szCs w:val="20"/>
              </w:rPr>
            </w:pPr>
            <w:r>
              <w:rPr>
                <w:b/>
                <w:i/>
                <w:szCs w:val="20"/>
              </w:rPr>
              <w:t>Option 4: Starting position and gap indication</w:t>
            </w:r>
          </w:p>
          <w:p w14:paraId="79DA0986" w14:textId="77777777" w:rsidR="00813067" w:rsidRDefault="00DC6FA7">
            <w:pPr>
              <w:widowControl w:val="0"/>
              <w:numPr>
                <w:ilvl w:val="1"/>
                <w:numId w:val="60"/>
              </w:numPr>
              <w:jc w:val="both"/>
              <w:rPr>
                <w:b/>
                <w:i/>
                <w:szCs w:val="20"/>
              </w:rPr>
            </w:pPr>
            <w:r>
              <w:rPr>
                <w:b/>
                <w:i/>
                <w:szCs w:val="20"/>
              </w:rPr>
              <w:t>T</w:t>
            </w:r>
            <w:r>
              <w:rPr>
                <w:b/>
                <w:i/>
                <w:szCs w:val="20"/>
                <w:vertAlign w:val="subscript"/>
              </w:rPr>
              <w:t>b</w:t>
            </w:r>
          </w:p>
          <w:p w14:paraId="79DA0987" w14:textId="77777777" w:rsidR="00813067" w:rsidRDefault="00DC6FA7">
            <w:pPr>
              <w:widowControl w:val="0"/>
              <w:numPr>
                <w:ilvl w:val="1"/>
                <w:numId w:val="60"/>
              </w:numPr>
              <w:jc w:val="both"/>
              <w:rPr>
                <w:b/>
                <w:i/>
                <w:szCs w:val="20"/>
              </w:rPr>
            </w:pPr>
            <w:r>
              <w:rPr>
                <w:b/>
                <w:i/>
                <w:szCs w:val="20"/>
              </w:rPr>
              <w:t>Y: number of FS positions for D2R transmission</w:t>
            </w:r>
          </w:p>
          <w:p w14:paraId="79DA0988" w14:textId="77777777" w:rsidR="00813067" w:rsidRDefault="00DC6FA7">
            <w:pPr>
              <w:widowControl w:val="0"/>
              <w:numPr>
                <w:ilvl w:val="1"/>
                <w:numId w:val="60"/>
              </w:numPr>
              <w:jc w:val="both"/>
              <w:rPr>
                <w:b/>
                <w:i/>
                <w:szCs w:val="20"/>
              </w:rPr>
            </w:pPr>
            <w:proofErr w:type="spellStart"/>
            <w:r>
              <w:rPr>
                <w:b/>
                <w:i/>
                <w:szCs w:val="20"/>
              </w:rPr>
              <w:t>R</w:t>
            </w:r>
            <w:r>
              <w:rPr>
                <w:b/>
                <w:i/>
                <w:szCs w:val="20"/>
                <w:vertAlign w:val="subscript"/>
              </w:rPr>
              <w:t>min</w:t>
            </w:r>
            <w:proofErr w:type="spellEnd"/>
            <w:r>
              <w:rPr>
                <w:b/>
                <w:i/>
                <w:szCs w:val="20"/>
              </w:rPr>
              <w:t>: starting FS position R</w:t>
            </w:r>
          </w:p>
          <w:p w14:paraId="79DA0989" w14:textId="77777777" w:rsidR="00813067" w:rsidRDefault="00DC6FA7">
            <w:pPr>
              <w:widowControl w:val="0"/>
              <w:numPr>
                <w:ilvl w:val="1"/>
                <w:numId w:val="60"/>
              </w:numPr>
              <w:jc w:val="both"/>
              <w:rPr>
                <w:b/>
                <w:i/>
                <w:szCs w:val="20"/>
              </w:rPr>
            </w:pPr>
            <w:r>
              <w:rPr>
                <w:b/>
                <w:i/>
                <w:szCs w:val="20"/>
              </w:rPr>
              <w:t>G: Gap between two neighboring FS positions</w:t>
            </w:r>
          </w:p>
          <w:p w14:paraId="79DA098A" w14:textId="77777777" w:rsidR="00813067" w:rsidRDefault="00DC6FA7">
            <w:pPr>
              <w:rPr>
                <w:b/>
                <w:i/>
                <w:szCs w:val="20"/>
              </w:rPr>
            </w:pPr>
            <w:r>
              <w:rPr>
                <w:b/>
                <w:i/>
                <w:szCs w:val="20"/>
              </w:rPr>
              <w:t>Proposal 7: For non-FDM case (e.g., unicast D2R data or D2R feedback), FDRA indicates</w:t>
            </w:r>
          </w:p>
          <w:p w14:paraId="79DA098B" w14:textId="77777777" w:rsidR="00813067" w:rsidRDefault="00DC6FA7">
            <w:pPr>
              <w:widowControl w:val="0"/>
              <w:numPr>
                <w:ilvl w:val="0"/>
                <w:numId w:val="73"/>
              </w:numPr>
              <w:jc w:val="both"/>
              <w:rPr>
                <w:b/>
                <w:i/>
                <w:szCs w:val="20"/>
              </w:rPr>
            </w:pPr>
            <w:r>
              <w:rPr>
                <w:b/>
                <w:i/>
                <w:szCs w:val="20"/>
              </w:rPr>
              <w:t>T</w:t>
            </w:r>
            <w:r>
              <w:rPr>
                <w:b/>
                <w:i/>
                <w:szCs w:val="20"/>
                <w:vertAlign w:val="subscript"/>
              </w:rPr>
              <w:t>b</w:t>
            </w:r>
            <w:r>
              <w:rPr>
                <w:b/>
                <w:i/>
                <w:szCs w:val="20"/>
              </w:rPr>
              <w:t xml:space="preserve"> (3bits)</w:t>
            </w:r>
          </w:p>
          <w:p w14:paraId="79DA098C" w14:textId="77777777" w:rsidR="00813067" w:rsidRDefault="00DC6FA7">
            <w:pPr>
              <w:widowControl w:val="0"/>
              <w:numPr>
                <w:ilvl w:val="0"/>
                <w:numId w:val="73"/>
              </w:numPr>
              <w:jc w:val="both"/>
              <w:rPr>
                <w:b/>
                <w:i/>
                <w:szCs w:val="20"/>
              </w:rPr>
            </w:pPr>
            <w:r>
              <w:rPr>
                <w:b/>
                <w:i/>
                <w:szCs w:val="20"/>
              </w:rPr>
              <w:t>R: predefined as R=1 for T</w:t>
            </w:r>
            <w:r>
              <w:rPr>
                <w:b/>
                <w:i/>
                <w:szCs w:val="20"/>
                <w:vertAlign w:val="subscript"/>
              </w:rPr>
              <w:t>b</w:t>
            </w:r>
            <w:r>
              <w:rPr>
                <w:b/>
                <w:i/>
                <w:szCs w:val="20"/>
              </w:rPr>
              <w:t>=1.39us (720kbps) and R=2 other Tb values</w:t>
            </w:r>
          </w:p>
          <w:p w14:paraId="79DA098D" w14:textId="77777777" w:rsidR="00813067" w:rsidRDefault="00DC6FA7">
            <w:pPr>
              <w:rPr>
                <w:b/>
                <w:i/>
                <w:szCs w:val="20"/>
              </w:rPr>
            </w:pPr>
            <w:r>
              <w:rPr>
                <w:b/>
                <w:i/>
                <w:szCs w:val="20"/>
              </w:rPr>
              <w:t>Observation 9: For FDM resource allocation for Msg3 and CFRA, fewer positions could be used resulting in fewer bits for signaling.</w:t>
            </w:r>
          </w:p>
          <w:p w14:paraId="79DA098E" w14:textId="77777777" w:rsidR="00813067" w:rsidRDefault="00813067">
            <w:pPr>
              <w:rPr>
                <w:b/>
                <w:i/>
                <w:szCs w:val="20"/>
              </w:rPr>
            </w:pPr>
          </w:p>
        </w:tc>
      </w:tr>
      <w:tr w:rsidR="00813067" w14:paraId="79DA0995" w14:textId="77777777">
        <w:tc>
          <w:tcPr>
            <w:tcW w:w="1833" w:type="dxa"/>
          </w:tcPr>
          <w:p w14:paraId="79DA0990" w14:textId="77777777" w:rsidR="00813067" w:rsidRDefault="00DC6FA7">
            <w:pPr>
              <w:rPr>
                <w:szCs w:val="20"/>
              </w:rPr>
            </w:pPr>
            <w:r>
              <w:rPr>
                <w:rFonts w:hint="eastAsia"/>
                <w:szCs w:val="20"/>
              </w:rPr>
              <w:t>Sharp</w:t>
            </w:r>
          </w:p>
        </w:tc>
        <w:tc>
          <w:tcPr>
            <w:tcW w:w="8668" w:type="dxa"/>
          </w:tcPr>
          <w:p w14:paraId="79DA0991" w14:textId="77777777" w:rsidR="00813067" w:rsidRDefault="00DC6FA7">
            <w:pPr>
              <w:rPr>
                <w:b/>
                <w:bCs/>
                <w:i/>
                <w:szCs w:val="20"/>
              </w:rPr>
            </w:pPr>
            <w:r>
              <w:rPr>
                <w:rFonts w:hint="eastAsia"/>
                <w:b/>
                <w:i/>
                <w:szCs w:val="20"/>
              </w:rPr>
              <w:t xml:space="preserve">Proposal 5: </w:t>
            </w:r>
            <w:r>
              <w:rPr>
                <w:b/>
                <w:i/>
                <w:szCs w:val="20"/>
              </w:rPr>
              <w:t>At least for the case of same data rate (i.e. same D2R bit length of T</w:t>
            </w:r>
            <w:r>
              <w:rPr>
                <w:b/>
                <w:i/>
                <w:szCs w:val="20"/>
                <w:vertAlign w:val="subscript"/>
              </w:rPr>
              <w:t>b</w:t>
            </w:r>
            <w:r>
              <w:rPr>
                <w:b/>
                <w:i/>
                <w:szCs w:val="20"/>
              </w:rPr>
              <w:t xml:space="preserve">) for Y </w:t>
            </w:r>
            <w:proofErr w:type="spellStart"/>
            <w:r>
              <w:rPr>
                <w:b/>
                <w:i/>
                <w:szCs w:val="20"/>
              </w:rPr>
              <w:t>FDM’ed</w:t>
            </w:r>
            <w:proofErr w:type="spellEnd"/>
            <w:r>
              <w:rPr>
                <w:b/>
                <w:i/>
                <w:szCs w:val="20"/>
              </w:rPr>
              <w:t xml:space="preserve"> D2R transmissions in response to a R2D transmission, T</w:t>
            </w:r>
            <w:r>
              <w:rPr>
                <w:b/>
                <w:i/>
                <w:szCs w:val="20"/>
                <w:vertAlign w:val="subscript"/>
              </w:rPr>
              <w:t>b</w:t>
            </w:r>
            <w:r>
              <w:rPr>
                <w:b/>
                <w:i/>
                <w:szCs w:val="20"/>
              </w:rPr>
              <w:t xml:space="preserve"> and Y are indicated in the D2R scheduling information carried in the R2D transmission,</w:t>
            </w:r>
          </w:p>
          <w:p w14:paraId="79DA0992" w14:textId="77777777" w:rsidR="00813067" w:rsidRDefault="00DC6FA7">
            <w:pPr>
              <w:widowControl w:val="0"/>
              <w:numPr>
                <w:ilvl w:val="3"/>
                <w:numId w:val="74"/>
              </w:numPr>
              <w:tabs>
                <w:tab w:val="clear" w:pos="420"/>
              </w:tabs>
              <w:jc w:val="both"/>
              <w:rPr>
                <w:b/>
                <w:bCs/>
                <w:i/>
                <w:szCs w:val="20"/>
              </w:rPr>
            </w:pPr>
            <w:r>
              <w:rPr>
                <w:b/>
                <w:i/>
                <w:szCs w:val="20"/>
              </w:rPr>
              <w:t xml:space="preserve">The allocated values of </w:t>
            </w:r>
            <w:proofErr w:type="spellStart"/>
            <w:r>
              <w:rPr>
                <w:b/>
                <w:i/>
                <w:szCs w:val="20"/>
              </w:rPr>
              <w:t>R are</w:t>
            </w:r>
            <w:proofErr w:type="spellEnd"/>
            <w:r>
              <w:rPr>
                <w:b/>
                <w:i/>
                <w:szCs w:val="20"/>
              </w:rPr>
              <w:t xml:space="preserve"> determined such that the spacing between any two adjacent values of R is maximized in the pre-defined set of R values for T</w:t>
            </w:r>
            <w:r>
              <w:rPr>
                <w:b/>
                <w:i/>
                <w:szCs w:val="20"/>
                <w:vertAlign w:val="subscript"/>
              </w:rPr>
              <w:t>b</w:t>
            </w:r>
            <w:r>
              <w:rPr>
                <w:b/>
                <w:i/>
                <w:szCs w:val="20"/>
              </w:rPr>
              <w:t>.</w:t>
            </w:r>
          </w:p>
          <w:p w14:paraId="79DA0993" w14:textId="77777777" w:rsidR="00813067" w:rsidRDefault="00DC6FA7">
            <w:pPr>
              <w:widowControl w:val="0"/>
              <w:numPr>
                <w:ilvl w:val="3"/>
                <w:numId w:val="74"/>
              </w:numPr>
              <w:tabs>
                <w:tab w:val="clear" w:pos="420"/>
              </w:tabs>
              <w:jc w:val="both"/>
              <w:rPr>
                <w:b/>
                <w:bCs/>
                <w:i/>
                <w:szCs w:val="20"/>
              </w:rPr>
            </w:pPr>
            <w:r>
              <w:rPr>
                <w:b/>
                <w:i/>
                <w:szCs w:val="20"/>
              </w:rPr>
              <w:t>For each value of R, the corresponding D2R chip duration is T</w:t>
            </w:r>
            <w:r>
              <w:rPr>
                <w:b/>
                <w:i/>
                <w:szCs w:val="20"/>
                <w:vertAlign w:val="subscript"/>
              </w:rPr>
              <w:t>b</w:t>
            </w:r>
            <w:r>
              <w:rPr>
                <w:b/>
                <w:i/>
                <w:szCs w:val="20"/>
              </w:rPr>
              <w:t>/(2R).</w:t>
            </w:r>
          </w:p>
          <w:p w14:paraId="79DA0994" w14:textId="77777777" w:rsidR="00813067" w:rsidRDefault="00813067">
            <w:pPr>
              <w:rPr>
                <w:i/>
                <w:szCs w:val="20"/>
              </w:rPr>
            </w:pPr>
          </w:p>
        </w:tc>
      </w:tr>
      <w:tr w:rsidR="00813067" w14:paraId="79DA099B" w14:textId="77777777">
        <w:tc>
          <w:tcPr>
            <w:tcW w:w="1833" w:type="dxa"/>
          </w:tcPr>
          <w:p w14:paraId="79DA0996" w14:textId="77777777" w:rsidR="00813067" w:rsidRDefault="00DC6FA7">
            <w:pPr>
              <w:rPr>
                <w:szCs w:val="20"/>
              </w:rPr>
            </w:pPr>
            <w:r>
              <w:rPr>
                <w:rFonts w:hint="eastAsia"/>
                <w:szCs w:val="20"/>
              </w:rPr>
              <w:t>NTT Docomo</w:t>
            </w:r>
          </w:p>
        </w:tc>
        <w:tc>
          <w:tcPr>
            <w:tcW w:w="8668" w:type="dxa"/>
          </w:tcPr>
          <w:p w14:paraId="79DA0997" w14:textId="77777777" w:rsidR="00813067" w:rsidRDefault="00DC6FA7">
            <w:pPr>
              <w:rPr>
                <w:b/>
                <w:i/>
                <w:szCs w:val="20"/>
              </w:rPr>
            </w:pPr>
            <w:r>
              <w:rPr>
                <w:b/>
                <w:i/>
                <w:szCs w:val="20"/>
              </w:rPr>
              <w:t xml:space="preserve">Proposal 8: For D2R, chip duration </w:t>
            </w:r>
            <w:proofErr w:type="spellStart"/>
            <w:r>
              <w:rPr>
                <w:b/>
                <w:i/>
                <w:szCs w:val="20"/>
                <w:lang w:val="en-GB"/>
              </w:rPr>
              <w:t>T</w:t>
            </w:r>
            <w:r>
              <w:rPr>
                <w:b/>
                <w:i/>
                <w:szCs w:val="20"/>
                <w:vertAlign w:val="subscript"/>
                <w:lang w:val="en-GB"/>
              </w:rPr>
              <w:t>chip</w:t>
            </w:r>
            <w:proofErr w:type="spellEnd"/>
            <w:r>
              <w:rPr>
                <w:b/>
                <w:i/>
                <w:szCs w:val="20"/>
              </w:rPr>
              <w:t xml:space="preserve"> and small frequency shift factor R can be indicated</w:t>
            </w:r>
          </w:p>
          <w:p w14:paraId="79DA0998" w14:textId="77777777" w:rsidR="00813067" w:rsidRDefault="00DC6FA7">
            <w:pPr>
              <w:widowControl w:val="0"/>
              <w:numPr>
                <w:ilvl w:val="0"/>
                <w:numId w:val="39"/>
              </w:numPr>
              <w:jc w:val="both"/>
              <w:rPr>
                <w:b/>
                <w:i/>
                <w:szCs w:val="20"/>
              </w:rPr>
            </w:pPr>
            <w:r>
              <w:rPr>
                <w:b/>
                <w:i/>
                <w:szCs w:val="20"/>
              </w:rPr>
              <w:t>Option 1: independently, e.g., by codepoint/bitmap.</w:t>
            </w:r>
          </w:p>
          <w:p w14:paraId="79DA0999" w14:textId="77777777" w:rsidR="00813067" w:rsidRDefault="00DC6FA7">
            <w:pPr>
              <w:widowControl w:val="0"/>
              <w:numPr>
                <w:ilvl w:val="0"/>
                <w:numId w:val="39"/>
              </w:numPr>
              <w:jc w:val="both"/>
              <w:rPr>
                <w:b/>
                <w:i/>
                <w:szCs w:val="20"/>
              </w:rPr>
            </w:pPr>
            <w:r>
              <w:rPr>
                <w:b/>
                <w:i/>
                <w:szCs w:val="20"/>
              </w:rPr>
              <w:t xml:space="preserve">Option 2: by joint indication, e.g., codepoint indicates a predefined combination of R and </w:t>
            </w:r>
            <w:proofErr w:type="spellStart"/>
            <w:r>
              <w:rPr>
                <w:b/>
                <w:i/>
                <w:szCs w:val="20"/>
                <w:lang w:val="en-GB"/>
              </w:rPr>
              <w:t>T</w:t>
            </w:r>
            <w:r>
              <w:rPr>
                <w:b/>
                <w:i/>
                <w:szCs w:val="20"/>
                <w:vertAlign w:val="subscript"/>
                <w:lang w:val="en-GB"/>
              </w:rPr>
              <w:t>chip</w:t>
            </w:r>
            <w:proofErr w:type="spellEnd"/>
            <w:r>
              <w:rPr>
                <w:b/>
                <w:i/>
                <w:szCs w:val="20"/>
              </w:rPr>
              <w:t>.</w:t>
            </w:r>
          </w:p>
          <w:p w14:paraId="79DA099A" w14:textId="77777777" w:rsidR="00813067" w:rsidRDefault="00813067">
            <w:pPr>
              <w:rPr>
                <w:i/>
                <w:szCs w:val="20"/>
              </w:rPr>
            </w:pPr>
          </w:p>
        </w:tc>
      </w:tr>
    </w:tbl>
    <w:p w14:paraId="79DA099C" w14:textId="77777777" w:rsidR="00813067" w:rsidRDefault="00813067">
      <w:pPr>
        <w:rPr>
          <w:rFonts w:eastAsiaTheme="minorEastAsia"/>
          <w:iCs/>
          <w:lang w:eastAsia="zh-CN"/>
        </w:rPr>
      </w:pPr>
    </w:p>
    <w:p w14:paraId="79DA099D" w14:textId="77777777" w:rsidR="00813067" w:rsidRDefault="00813067">
      <w:pPr>
        <w:rPr>
          <w:rFonts w:eastAsiaTheme="minorEastAsia"/>
          <w:iCs/>
          <w:lang w:val="en-GB" w:eastAsia="zh-CN"/>
        </w:rPr>
      </w:pPr>
    </w:p>
    <w:p w14:paraId="79DA099E"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FEC</w:t>
      </w:r>
    </w:p>
    <w:p w14:paraId="79DA099F"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FEC code rate</w:t>
      </w:r>
    </w:p>
    <w:tbl>
      <w:tblPr>
        <w:tblStyle w:val="afd"/>
        <w:tblW w:w="10207" w:type="dxa"/>
        <w:tblInd w:w="-147" w:type="dxa"/>
        <w:tblLook w:val="04A0" w:firstRow="1" w:lastRow="0" w:firstColumn="1" w:lastColumn="0" w:noHBand="0" w:noVBand="1"/>
      </w:tblPr>
      <w:tblGrid>
        <w:gridCol w:w="1800"/>
        <w:gridCol w:w="8407"/>
      </w:tblGrid>
      <w:tr w:rsidR="00813067" w14:paraId="79DA09A2" w14:textId="77777777">
        <w:tc>
          <w:tcPr>
            <w:tcW w:w="1800" w:type="dxa"/>
          </w:tcPr>
          <w:p w14:paraId="79DA09A0" w14:textId="77777777" w:rsidR="00813067" w:rsidRDefault="00DC6FA7">
            <w:pPr>
              <w:rPr>
                <w:b/>
                <w:bCs/>
                <w:szCs w:val="20"/>
              </w:rPr>
            </w:pPr>
            <w:r>
              <w:rPr>
                <w:rFonts w:hint="eastAsia"/>
                <w:b/>
                <w:szCs w:val="20"/>
              </w:rPr>
              <w:t>Source</w:t>
            </w:r>
          </w:p>
        </w:tc>
        <w:tc>
          <w:tcPr>
            <w:tcW w:w="8407" w:type="dxa"/>
          </w:tcPr>
          <w:p w14:paraId="79DA09A1" w14:textId="77777777" w:rsidR="00813067" w:rsidRDefault="00DC6FA7">
            <w:pPr>
              <w:rPr>
                <w:b/>
                <w:bCs/>
                <w:szCs w:val="20"/>
              </w:rPr>
            </w:pPr>
            <w:r>
              <w:rPr>
                <w:rFonts w:hint="eastAsia"/>
                <w:b/>
                <w:szCs w:val="20"/>
              </w:rPr>
              <w:t>Proposal</w:t>
            </w:r>
          </w:p>
        </w:tc>
      </w:tr>
      <w:tr w:rsidR="00813067" w14:paraId="79DA09A6" w14:textId="77777777">
        <w:tc>
          <w:tcPr>
            <w:tcW w:w="1800" w:type="dxa"/>
          </w:tcPr>
          <w:p w14:paraId="79DA09A3" w14:textId="77777777" w:rsidR="00813067" w:rsidRDefault="00DC6FA7">
            <w:pPr>
              <w:rPr>
                <w:szCs w:val="20"/>
              </w:rPr>
            </w:pPr>
            <w:r>
              <w:rPr>
                <w:rFonts w:hint="eastAsia"/>
                <w:szCs w:val="20"/>
              </w:rPr>
              <w:t>Ericsson</w:t>
            </w:r>
          </w:p>
        </w:tc>
        <w:tc>
          <w:tcPr>
            <w:tcW w:w="8407" w:type="dxa"/>
          </w:tcPr>
          <w:p w14:paraId="79DA09A4" w14:textId="77777777" w:rsidR="00813067" w:rsidRDefault="00DC6FA7">
            <w:pPr>
              <w:rPr>
                <w:b/>
                <w:bCs/>
                <w:i/>
                <w:szCs w:val="20"/>
              </w:rPr>
            </w:pPr>
            <w:bookmarkStart w:id="209" w:name="_Toc197618865"/>
            <w:r>
              <w:rPr>
                <w:rFonts w:hint="eastAsia"/>
                <w:b/>
                <w:i/>
                <w:szCs w:val="20"/>
              </w:rPr>
              <w:t xml:space="preserve">Proposal 2: </w:t>
            </w:r>
            <w:r>
              <w:rPr>
                <w:b/>
                <w:i/>
                <w:szCs w:val="20"/>
              </w:rPr>
              <w:t>When FEC is applied to a D2R transmission, the coding rate can be set to either 1/2 or 1/3.</w:t>
            </w:r>
            <w:bookmarkEnd w:id="209"/>
          </w:p>
          <w:p w14:paraId="79DA09A5" w14:textId="77777777" w:rsidR="00813067" w:rsidRDefault="00813067">
            <w:pPr>
              <w:rPr>
                <w:bCs/>
                <w:i/>
                <w:szCs w:val="20"/>
              </w:rPr>
            </w:pPr>
          </w:p>
        </w:tc>
      </w:tr>
      <w:tr w:rsidR="00813067" w14:paraId="79DA09AB" w14:textId="77777777">
        <w:tc>
          <w:tcPr>
            <w:tcW w:w="1800" w:type="dxa"/>
          </w:tcPr>
          <w:p w14:paraId="79DA09A7" w14:textId="77777777" w:rsidR="00813067" w:rsidRDefault="00DC6FA7">
            <w:pPr>
              <w:rPr>
                <w:szCs w:val="20"/>
              </w:rPr>
            </w:pPr>
            <w:r>
              <w:rPr>
                <w:rFonts w:hint="eastAsia"/>
                <w:szCs w:val="20"/>
              </w:rPr>
              <w:t>Futurewei</w:t>
            </w:r>
          </w:p>
        </w:tc>
        <w:tc>
          <w:tcPr>
            <w:tcW w:w="8407" w:type="dxa"/>
          </w:tcPr>
          <w:p w14:paraId="79DA09A8" w14:textId="77777777" w:rsidR="00813067" w:rsidRDefault="00DC6FA7">
            <w:pPr>
              <w:rPr>
                <w:b/>
                <w:bCs/>
                <w:i/>
                <w:szCs w:val="20"/>
              </w:rPr>
            </w:pPr>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9A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9AA" w14:textId="77777777" w:rsidR="00813067" w:rsidRDefault="00000000">
            <w:pPr>
              <w:rPr>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p>
        </w:tc>
      </w:tr>
      <w:tr w:rsidR="00813067" w14:paraId="79DA09AF" w14:textId="77777777">
        <w:tc>
          <w:tcPr>
            <w:tcW w:w="1800" w:type="dxa"/>
          </w:tcPr>
          <w:p w14:paraId="79DA09AC" w14:textId="77777777" w:rsidR="00813067" w:rsidRDefault="00DC6FA7">
            <w:pPr>
              <w:rPr>
                <w:szCs w:val="20"/>
              </w:rPr>
            </w:pPr>
            <w:r>
              <w:rPr>
                <w:rFonts w:hint="eastAsia"/>
                <w:szCs w:val="20"/>
              </w:rPr>
              <w:t>Nokia</w:t>
            </w:r>
          </w:p>
        </w:tc>
        <w:tc>
          <w:tcPr>
            <w:tcW w:w="8407" w:type="dxa"/>
          </w:tcPr>
          <w:p w14:paraId="79DA09AD" w14:textId="77777777" w:rsidR="00813067" w:rsidRDefault="00DC6FA7">
            <w:pPr>
              <w:rPr>
                <w:b/>
                <w:i/>
                <w:szCs w:val="20"/>
                <w:lang w:val="en-GB"/>
              </w:rPr>
            </w:pPr>
            <w:bookmarkStart w:id="210" w:name="Proposal49252"/>
            <w:r>
              <w:rPr>
                <w:b/>
                <w:i/>
                <w:szCs w:val="20"/>
                <w:lang w:val="en-GB"/>
              </w:rPr>
              <w:t xml:space="preserve">Proposal </w:t>
            </w:r>
            <w:r>
              <w:rPr>
                <w:i/>
                <w:szCs w:val="20"/>
                <w:lang w:val="en-GB"/>
              </w:rPr>
              <w:fldChar w:fldCharType="begin"/>
            </w:r>
            <w:r>
              <w:rPr>
                <w:b/>
                <w:i/>
                <w:szCs w:val="20"/>
                <w:lang w:val="en-GB"/>
              </w:rPr>
              <w:instrText xml:space="preserve"> SEQ Proposal \* Arabic </w:instrText>
            </w:r>
            <w:r>
              <w:rPr>
                <w:i/>
                <w:szCs w:val="20"/>
                <w:lang w:val="en-GB"/>
              </w:rPr>
              <w:fldChar w:fldCharType="separate"/>
            </w:r>
            <w:r>
              <w:rPr>
                <w:b/>
                <w:i/>
                <w:szCs w:val="20"/>
                <w:lang w:val="en-GB"/>
              </w:rPr>
              <w:t>1</w:t>
            </w:r>
            <w:r>
              <w:rPr>
                <w:i/>
                <w:szCs w:val="20"/>
              </w:rPr>
              <w:fldChar w:fldCharType="end"/>
            </w:r>
            <w:r>
              <w:rPr>
                <w:b/>
                <w:i/>
                <w:szCs w:val="20"/>
                <w:lang w:val="en-GB"/>
              </w:rPr>
              <w:t>: For D2R channel coding, support code rate ½ in addition to code rate 1/3 and code rate 1 (no channel coding).</w:t>
            </w:r>
            <w:bookmarkEnd w:id="210"/>
          </w:p>
          <w:p w14:paraId="79DA09AE" w14:textId="77777777" w:rsidR="00813067" w:rsidRDefault="00813067">
            <w:pPr>
              <w:rPr>
                <w:i/>
                <w:szCs w:val="20"/>
                <w:lang w:val="en-GB"/>
              </w:rPr>
            </w:pPr>
          </w:p>
        </w:tc>
      </w:tr>
      <w:tr w:rsidR="00813067" w14:paraId="79DA09B7" w14:textId="77777777">
        <w:tc>
          <w:tcPr>
            <w:tcW w:w="1800" w:type="dxa"/>
          </w:tcPr>
          <w:p w14:paraId="79DA09B0" w14:textId="77777777" w:rsidR="00813067" w:rsidRDefault="00DC6FA7">
            <w:pPr>
              <w:rPr>
                <w:szCs w:val="20"/>
              </w:rPr>
            </w:pPr>
            <w:r>
              <w:rPr>
                <w:rFonts w:hint="eastAsia"/>
                <w:szCs w:val="20"/>
              </w:rPr>
              <w:lastRenderedPageBreak/>
              <w:t>ZTE</w:t>
            </w:r>
          </w:p>
        </w:tc>
        <w:tc>
          <w:tcPr>
            <w:tcW w:w="8407" w:type="dxa"/>
          </w:tcPr>
          <w:p w14:paraId="79DA09B1" w14:textId="77777777" w:rsidR="00813067" w:rsidRDefault="00DC6FA7">
            <w:pPr>
              <w:rPr>
                <w:b/>
                <w:i/>
                <w:szCs w:val="20"/>
              </w:rPr>
            </w:pPr>
            <w:r>
              <w:rPr>
                <w:rFonts w:hint="eastAsia"/>
                <w:b/>
                <w:i/>
                <w:szCs w:val="20"/>
              </w:rPr>
              <w:t xml:space="preserve">Observation 10: </w:t>
            </w:r>
            <w:r>
              <w:rPr>
                <w:b/>
                <w:i/>
                <w:szCs w:val="20"/>
              </w:rPr>
              <w:t>In LTE convolutional coding, for the code rate of 1/2, all bits of 1</w:t>
            </w:r>
            <w:r>
              <w:rPr>
                <w:b/>
                <w:i/>
                <w:szCs w:val="20"/>
                <w:vertAlign w:val="superscript"/>
              </w:rPr>
              <w:t>st</w:t>
            </w:r>
            <w:r>
              <w:rPr>
                <w:b/>
                <w:i/>
                <w:szCs w:val="20"/>
                <w:lang w:val="en-GB"/>
              </w:rPr>
              <w:t xml:space="preserve"> and the </w:t>
            </w:r>
            <w:r>
              <w:rPr>
                <w:b/>
                <w:i/>
                <w:szCs w:val="20"/>
              </w:rPr>
              <w:t>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s are output. </w:t>
            </w:r>
          </w:p>
          <w:p w14:paraId="79DA09B2" w14:textId="77777777" w:rsidR="00813067" w:rsidRDefault="00DC6FA7">
            <w:pPr>
              <w:rPr>
                <w:b/>
                <w:i/>
                <w:szCs w:val="20"/>
                <w:lang w:val="en-GB"/>
              </w:rPr>
            </w:pPr>
            <w:r>
              <w:rPr>
                <w:rFonts w:hint="eastAsia"/>
                <w:b/>
                <w:i/>
                <w:szCs w:val="20"/>
                <w:lang w:val="en-GB"/>
              </w:rPr>
              <w:t xml:space="preserve">Observation 11: </w:t>
            </w:r>
            <w:r>
              <w:rPr>
                <w:b/>
                <w:i/>
                <w:szCs w:val="20"/>
                <w:lang w:val="en-GB"/>
              </w:rPr>
              <w:t>The SNR performance gap between code rate of 1/3 and no FEC is about 10dB.</w:t>
            </w:r>
          </w:p>
          <w:p w14:paraId="79DA09B3" w14:textId="77777777" w:rsidR="00813067" w:rsidRDefault="00DC6FA7">
            <w:pPr>
              <w:rPr>
                <w:b/>
                <w:i/>
                <w:szCs w:val="20"/>
              </w:rPr>
            </w:pPr>
            <w:r>
              <w:rPr>
                <w:rFonts w:hint="eastAsia"/>
                <w:b/>
                <w:i/>
                <w:szCs w:val="20"/>
              </w:rPr>
              <w:t xml:space="preserve">Observation 12: </w:t>
            </w:r>
            <w:r>
              <w:rPr>
                <w:b/>
                <w:i/>
                <w:szCs w:val="20"/>
              </w:rPr>
              <w:t>Compared to repeating twice without FEC, using a FEC of 1/2 coding rate can provide 5dB performance gain and reduce power consumption by about 70%.</w:t>
            </w:r>
          </w:p>
          <w:p w14:paraId="79DA09B4" w14:textId="77777777" w:rsidR="00813067" w:rsidRDefault="00DC6FA7">
            <w:pPr>
              <w:rPr>
                <w:b/>
                <w:i/>
                <w:szCs w:val="20"/>
                <w:lang w:val="en-GB"/>
              </w:rPr>
            </w:pPr>
            <w:r>
              <w:rPr>
                <w:rFonts w:hint="eastAsia"/>
                <w:b/>
                <w:i/>
                <w:szCs w:val="20"/>
              </w:rPr>
              <w:t xml:space="preserve">Proposal 7: </w:t>
            </w:r>
            <w:r>
              <w:rPr>
                <w:b/>
                <w:i/>
                <w:szCs w:val="20"/>
              </w:rPr>
              <w:t xml:space="preserve">Support code rates of </w:t>
            </w:r>
            <w:r>
              <w:rPr>
                <w:b/>
                <w:i/>
                <w:szCs w:val="20"/>
                <w:lang w:val="en-GB"/>
              </w:rPr>
              <w:t>Option 2: {1/2, 1/3}</w:t>
            </w:r>
            <w:r>
              <w:rPr>
                <w:b/>
                <w:i/>
                <w:szCs w:val="20"/>
              </w:rPr>
              <w:t xml:space="preserve"> for convolutional coding. </w:t>
            </w:r>
          </w:p>
          <w:p w14:paraId="79DA09B5" w14:textId="77777777" w:rsidR="00813067" w:rsidRDefault="00DC6FA7">
            <w:pPr>
              <w:rPr>
                <w:b/>
                <w:i/>
                <w:szCs w:val="20"/>
                <w:lang w:val="en-GB"/>
              </w:rPr>
            </w:pPr>
            <w:r>
              <w:rPr>
                <w:rFonts w:hint="eastAsia"/>
                <w:b/>
                <w:i/>
                <w:szCs w:val="20"/>
              </w:rPr>
              <w:t xml:space="preserve">Proposal 8: </w:t>
            </w:r>
            <w:r>
              <w:rPr>
                <w:b/>
                <w:i/>
                <w:szCs w:val="20"/>
              </w:rPr>
              <w:t xml:space="preserve">R=1 and Rep=2 should not be supported. </w:t>
            </w:r>
          </w:p>
          <w:p w14:paraId="79DA09B6" w14:textId="77777777" w:rsidR="00813067" w:rsidRDefault="00813067">
            <w:pPr>
              <w:rPr>
                <w:i/>
                <w:szCs w:val="20"/>
                <w:lang w:val="en-GB"/>
              </w:rPr>
            </w:pPr>
          </w:p>
        </w:tc>
      </w:tr>
      <w:tr w:rsidR="00813067" w14:paraId="79DA09BC" w14:textId="77777777">
        <w:tc>
          <w:tcPr>
            <w:tcW w:w="1800" w:type="dxa"/>
          </w:tcPr>
          <w:p w14:paraId="79DA09B8" w14:textId="77777777" w:rsidR="00813067" w:rsidRDefault="00DC6FA7">
            <w:pPr>
              <w:rPr>
                <w:szCs w:val="20"/>
              </w:rPr>
            </w:pPr>
            <w:r>
              <w:rPr>
                <w:rFonts w:hint="eastAsia"/>
                <w:szCs w:val="20"/>
              </w:rPr>
              <w:t>Spreadtrum</w:t>
            </w:r>
          </w:p>
        </w:tc>
        <w:tc>
          <w:tcPr>
            <w:tcW w:w="8407" w:type="dxa"/>
          </w:tcPr>
          <w:p w14:paraId="79DA09B9" w14:textId="77777777" w:rsidR="00813067" w:rsidRDefault="00DC6FA7">
            <w:pPr>
              <w:rPr>
                <w:b/>
                <w:i/>
                <w:szCs w:val="20"/>
              </w:rPr>
            </w:pPr>
            <w:r>
              <w:rPr>
                <w:b/>
                <w:i/>
                <w:szCs w:val="20"/>
              </w:rPr>
              <w:t>Proposal 3: Only support the code rate of FEC with 1/3 if FEC is applied for a D2R transmission.</w:t>
            </w:r>
          </w:p>
          <w:p w14:paraId="79DA09BA" w14:textId="77777777" w:rsidR="00813067" w:rsidRDefault="00DC6FA7">
            <w:pPr>
              <w:rPr>
                <w:b/>
                <w:i/>
                <w:szCs w:val="20"/>
              </w:rPr>
            </w:pPr>
            <w:r>
              <w:rPr>
                <w:b/>
                <w:i/>
                <w:szCs w:val="20"/>
              </w:rPr>
              <w:t>Observation 3: To achieve the goals with supporting a higher performance, or a higher code rate, or a flexible code rate, it may cause redundant to discuss other alternative schemes like puncturing.</w:t>
            </w:r>
          </w:p>
          <w:p w14:paraId="79DA09BB" w14:textId="77777777" w:rsidR="00813067" w:rsidRDefault="00813067">
            <w:pPr>
              <w:rPr>
                <w:i/>
                <w:szCs w:val="20"/>
              </w:rPr>
            </w:pPr>
          </w:p>
        </w:tc>
      </w:tr>
      <w:tr w:rsidR="00813067" w14:paraId="79DA09C5" w14:textId="77777777">
        <w:tc>
          <w:tcPr>
            <w:tcW w:w="1800" w:type="dxa"/>
          </w:tcPr>
          <w:p w14:paraId="79DA09BD" w14:textId="77777777" w:rsidR="00813067" w:rsidRDefault="00DC6FA7">
            <w:pPr>
              <w:rPr>
                <w:szCs w:val="20"/>
              </w:rPr>
            </w:pPr>
            <w:r>
              <w:rPr>
                <w:rFonts w:hint="eastAsia"/>
                <w:szCs w:val="20"/>
              </w:rPr>
              <w:t>Samsung</w:t>
            </w:r>
          </w:p>
        </w:tc>
        <w:tc>
          <w:tcPr>
            <w:tcW w:w="8407" w:type="dxa"/>
          </w:tcPr>
          <w:p w14:paraId="79DA09BE" w14:textId="77777777" w:rsidR="00813067" w:rsidRDefault="00DC6FA7">
            <w:pPr>
              <w:rPr>
                <w:b/>
                <w:i/>
                <w:szCs w:val="20"/>
                <w:lang w:val="en-GB"/>
              </w:rPr>
            </w:pPr>
            <w:r>
              <w:rPr>
                <w:b/>
                <w:i/>
                <w:szCs w:val="20"/>
                <w:lang w:val="en-GB"/>
              </w:rPr>
              <w:t>Observation 1: Given that no FEC is already supported in D2R, there is limited justification for introducing puncturing to achieve higher code rates.</w:t>
            </w:r>
          </w:p>
          <w:p w14:paraId="79DA09BF" w14:textId="77777777" w:rsidR="00813067" w:rsidRDefault="00DC6FA7">
            <w:pPr>
              <w:rPr>
                <w:b/>
                <w:i/>
                <w:szCs w:val="20"/>
                <w:lang w:val="en-GB"/>
              </w:rPr>
            </w:pPr>
            <w:r>
              <w:rPr>
                <w:b/>
                <w:i/>
                <w:szCs w:val="20"/>
                <w:lang w:val="en-GB"/>
              </w:rPr>
              <w:t>Observation 2: Since block-level repetition has already been agreed upon, additionally repeating coded bits is unnecessary and redundant.</w:t>
            </w:r>
          </w:p>
          <w:p w14:paraId="79DA09C0" w14:textId="77777777" w:rsidR="00813067" w:rsidRDefault="00DC6FA7">
            <w:pPr>
              <w:rPr>
                <w:b/>
                <w:i/>
                <w:szCs w:val="20"/>
                <w:lang w:val="en-GB"/>
              </w:rPr>
            </w:pPr>
            <w:r>
              <w:rPr>
                <w:b/>
                <w:i/>
                <w:szCs w:val="20"/>
                <w:lang w:val="en-GB"/>
              </w:rPr>
              <w:t>Proposal 1: There is no consensus to support FEC code rate 1/2 in Rel-19.</w:t>
            </w:r>
          </w:p>
          <w:p w14:paraId="79DA09C1" w14:textId="77777777" w:rsidR="00813067" w:rsidRDefault="00DC6FA7">
            <w:pPr>
              <w:rPr>
                <w:b/>
                <w:i/>
                <w:szCs w:val="20"/>
                <w:lang w:val="en-GB"/>
              </w:rPr>
            </w:pPr>
            <w:r>
              <w:rPr>
                <w:b/>
                <w:i/>
                <w:szCs w:val="20"/>
                <w:lang w:val="en-GB"/>
              </w:rPr>
              <w:t>Observation 3: It can be difficult for the reader to determine whether each device is close enough to operate without FEC, based on proximity determination solution 1.</w:t>
            </w:r>
          </w:p>
          <w:p w14:paraId="79DA09C2" w14:textId="77777777" w:rsidR="00813067" w:rsidRDefault="00DC6FA7">
            <w:pPr>
              <w:rPr>
                <w:b/>
                <w:i/>
                <w:szCs w:val="20"/>
                <w:lang w:val="en-GB"/>
              </w:rPr>
            </w:pPr>
            <w:r>
              <w:rPr>
                <w:b/>
                <w:i/>
                <w:szCs w:val="20"/>
                <w:lang w:val="en-GB"/>
              </w:rPr>
              <w:t xml:space="preserve">Proposal 2: The use of FEC is configured via A-IoT paging. It is assumed that all devices operate in the same manner with respect to FEC usage within the same inventory or command round. </w:t>
            </w:r>
          </w:p>
          <w:p w14:paraId="79DA09C3" w14:textId="77777777" w:rsidR="00813067" w:rsidRDefault="00DC6FA7">
            <w:pPr>
              <w:widowControl w:val="0"/>
              <w:numPr>
                <w:ilvl w:val="0"/>
                <w:numId w:val="76"/>
              </w:numPr>
              <w:jc w:val="both"/>
              <w:rPr>
                <w:b/>
                <w:i/>
                <w:szCs w:val="20"/>
                <w:lang w:val="en-GB"/>
              </w:rPr>
            </w:pPr>
            <w:r>
              <w:rPr>
                <w:b/>
                <w:i/>
                <w:szCs w:val="20"/>
                <w:lang w:val="en-GB"/>
              </w:rPr>
              <w:t>Note: This issue can be addressed under A.I. 9.4.4 or within this A.I.</w:t>
            </w:r>
          </w:p>
          <w:p w14:paraId="79DA09C4" w14:textId="77777777" w:rsidR="00813067" w:rsidRDefault="00813067">
            <w:pPr>
              <w:rPr>
                <w:i/>
                <w:szCs w:val="20"/>
                <w:lang w:val="en-GB"/>
              </w:rPr>
            </w:pPr>
          </w:p>
        </w:tc>
      </w:tr>
      <w:tr w:rsidR="00813067" w14:paraId="79DA09C9" w14:textId="77777777">
        <w:tc>
          <w:tcPr>
            <w:tcW w:w="1800" w:type="dxa"/>
          </w:tcPr>
          <w:p w14:paraId="79DA09C6" w14:textId="77777777" w:rsidR="00813067" w:rsidRDefault="00DC6FA7">
            <w:pPr>
              <w:rPr>
                <w:szCs w:val="20"/>
              </w:rPr>
            </w:pPr>
            <w:r>
              <w:rPr>
                <w:rFonts w:hint="eastAsia"/>
                <w:szCs w:val="20"/>
              </w:rPr>
              <w:t>Panasonic</w:t>
            </w:r>
          </w:p>
        </w:tc>
        <w:tc>
          <w:tcPr>
            <w:tcW w:w="8407" w:type="dxa"/>
          </w:tcPr>
          <w:p w14:paraId="79DA09C7" w14:textId="77777777" w:rsidR="00813067" w:rsidRDefault="00DC6FA7">
            <w:pPr>
              <w:rPr>
                <w:b/>
                <w:i/>
                <w:szCs w:val="20"/>
              </w:rPr>
            </w:pPr>
            <w:r>
              <w:rPr>
                <w:b/>
                <w:i/>
                <w:szCs w:val="20"/>
              </w:rPr>
              <w:t>Proposal 3: The FEC code rate of 1/2 should be supported by using 2 out of 3 output bits of CC polynomial generator.</w:t>
            </w:r>
          </w:p>
          <w:p w14:paraId="79DA09C8" w14:textId="77777777" w:rsidR="00813067" w:rsidRDefault="00813067">
            <w:pPr>
              <w:rPr>
                <w:i/>
                <w:szCs w:val="20"/>
              </w:rPr>
            </w:pPr>
          </w:p>
        </w:tc>
      </w:tr>
      <w:tr w:rsidR="00813067" w14:paraId="79DA09CC" w14:textId="77777777">
        <w:tc>
          <w:tcPr>
            <w:tcW w:w="1800" w:type="dxa"/>
          </w:tcPr>
          <w:p w14:paraId="79DA09CA" w14:textId="77777777" w:rsidR="00813067" w:rsidRDefault="00DC6FA7">
            <w:pPr>
              <w:rPr>
                <w:szCs w:val="20"/>
              </w:rPr>
            </w:pPr>
            <w:r>
              <w:rPr>
                <w:rFonts w:hint="eastAsia"/>
                <w:szCs w:val="20"/>
              </w:rPr>
              <w:t>CMCC</w:t>
            </w:r>
          </w:p>
        </w:tc>
        <w:tc>
          <w:tcPr>
            <w:tcW w:w="8407" w:type="dxa"/>
          </w:tcPr>
          <w:p w14:paraId="79DA09CB" w14:textId="77777777" w:rsidR="00813067" w:rsidRDefault="00DC6FA7">
            <w:pPr>
              <w:pStyle w:val="3GPPText"/>
              <w:rPr>
                <w:rFonts w:ascii="Times" w:eastAsiaTheme="minorEastAsia" w:hAnsi="Times"/>
                <w:b/>
                <w:bCs/>
                <w:i/>
                <w:iCs/>
                <w:sz w:val="20"/>
                <w:szCs w:val="24"/>
              </w:rPr>
            </w:pPr>
            <w:r>
              <w:rPr>
                <w:rFonts w:ascii="Times" w:eastAsiaTheme="minorEastAsia" w:hAnsi="Times"/>
                <w:b/>
                <w:bCs/>
                <w:i/>
                <w:iCs/>
                <w:sz w:val="20"/>
                <w:szCs w:val="24"/>
              </w:rPr>
              <w:t>Proposal</w:t>
            </w:r>
            <w:r>
              <w:rPr>
                <w:rFonts w:ascii="Times" w:eastAsiaTheme="minorEastAsia" w:hAnsi="Times" w:hint="eastAsia"/>
                <w:b/>
                <w:bCs/>
                <w:i/>
                <w:iCs/>
                <w:sz w:val="20"/>
                <w:szCs w:val="24"/>
                <w:lang w:eastAsia="zh"/>
              </w:rPr>
              <w:t xml:space="preserve"> 5</w:t>
            </w:r>
            <w:r>
              <w:rPr>
                <w:rFonts w:ascii="Times" w:eastAsiaTheme="minorEastAsia" w:hAnsi="Times"/>
                <w:b/>
                <w:bCs/>
                <w:i/>
                <w:iCs/>
                <w:sz w:val="20"/>
                <w:szCs w:val="24"/>
              </w:rPr>
              <w:t>: If FEC is applied for a D2R transmission, only the 1/3 code rate is supported.</w:t>
            </w:r>
          </w:p>
        </w:tc>
      </w:tr>
      <w:tr w:rsidR="00813067" w14:paraId="79DA09D0" w14:textId="77777777">
        <w:tc>
          <w:tcPr>
            <w:tcW w:w="1800" w:type="dxa"/>
          </w:tcPr>
          <w:p w14:paraId="79DA09CD" w14:textId="77777777" w:rsidR="00813067" w:rsidRDefault="00DC6FA7">
            <w:pPr>
              <w:rPr>
                <w:szCs w:val="20"/>
              </w:rPr>
            </w:pPr>
            <w:r>
              <w:rPr>
                <w:rFonts w:hint="eastAsia"/>
                <w:szCs w:val="20"/>
              </w:rPr>
              <w:t>Xiaomi</w:t>
            </w:r>
          </w:p>
        </w:tc>
        <w:tc>
          <w:tcPr>
            <w:tcW w:w="8407" w:type="dxa"/>
          </w:tcPr>
          <w:p w14:paraId="79DA09CE" w14:textId="77777777" w:rsidR="00813067" w:rsidRDefault="00DC6FA7">
            <w:pPr>
              <w:rPr>
                <w:i/>
                <w:szCs w:val="20"/>
              </w:rPr>
            </w:pPr>
            <w:r>
              <w:rPr>
                <w:b/>
                <w:i/>
                <w:szCs w:val="20"/>
              </w:rPr>
              <w:t>Proposal 8: For D2R FEC, the target coding rate is the same as mother code with coding rate 1/3.</w:t>
            </w:r>
          </w:p>
          <w:p w14:paraId="79DA09CF" w14:textId="77777777" w:rsidR="00813067" w:rsidRDefault="00813067">
            <w:pPr>
              <w:rPr>
                <w:i/>
                <w:szCs w:val="20"/>
              </w:rPr>
            </w:pPr>
          </w:p>
        </w:tc>
      </w:tr>
      <w:tr w:rsidR="00813067" w14:paraId="79DA09D4" w14:textId="77777777">
        <w:tc>
          <w:tcPr>
            <w:tcW w:w="1800" w:type="dxa"/>
          </w:tcPr>
          <w:p w14:paraId="79DA09D1" w14:textId="77777777" w:rsidR="00813067" w:rsidRDefault="00DC6FA7">
            <w:pPr>
              <w:rPr>
                <w:szCs w:val="20"/>
              </w:rPr>
            </w:pPr>
            <w:r>
              <w:rPr>
                <w:rFonts w:hint="eastAsia"/>
                <w:szCs w:val="20"/>
              </w:rPr>
              <w:t>NEC</w:t>
            </w:r>
          </w:p>
        </w:tc>
        <w:tc>
          <w:tcPr>
            <w:tcW w:w="8407" w:type="dxa"/>
          </w:tcPr>
          <w:p w14:paraId="79DA09D2" w14:textId="77777777" w:rsidR="00813067" w:rsidRDefault="00DC6FA7">
            <w:pPr>
              <w:rPr>
                <w:b/>
                <w:i/>
                <w:szCs w:val="20"/>
                <w:lang w:val="en-GB"/>
              </w:rPr>
            </w:pPr>
            <w:r>
              <w:rPr>
                <w:b/>
                <w:i/>
                <w:szCs w:val="20"/>
                <w:lang w:val="en-GB"/>
              </w:rPr>
              <w:t>Proposal 1: For code rate of FEC, Option 2 with both {1/2, 1/3} is preferred.</w:t>
            </w:r>
          </w:p>
          <w:p w14:paraId="79DA09D3" w14:textId="77777777" w:rsidR="00813067" w:rsidRDefault="00813067">
            <w:pPr>
              <w:rPr>
                <w:i/>
                <w:szCs w:val="20"/>
                <w:lang w:val="en-GB"/>
              </w:rPr>
            </w:pPr>
          </w:p>
        </w:tc>
      </w:tr>
      <w:tr w:rsidR="00813067" w14:paraId="79DA09D9" w14:textId="77777777">
        <w:tc>
          <w:tcPr>
            <w:tcW w:w="1800" w:type="dxa"/>
          </w:tcPr>
          <w:p w14:paraId="79DA09D5" w14:textId="77777777" w:rsidR="00813067" w:rsidRDefault="00DC6FA7">
            <w:pPr>
              <w:rPr>
                <w:szCs w:val="20"/>
              </w:rPr>
            </w:pPr>
            <w:r>
              <w:rPr>
                <w:rFonts w:hint="eastAsia"/>
                <w:szCs w:val="20"/>
              </w:rPr>
              <w:t>China Telecom</w:t>
            </w:r>
          </w:p>
        </w:tc>
        <w:tc>
          <w:tcPr>
            <w:tcW w:w="8407" w:type="dxa"/>
          </w:tcPr>
          <w:p w14:paraId="79DA09D6" w14:textId="77777777" w:rsidR="00813067" w:rsidRDefault="00DC6FA7">
            <w:pPr>
              <w:rPr>
                <w:b/>
                <w:i/>
                <w:szCs w:val="20"/>
                <w:lang w:val="en-GB"/>
              </w:rPr>
            </w:pPr>
            <w:r>
              <w:rPr>
                <w:b/>
                <w:i/>
                <w:szCs w:val="20"/>
                <w:lang w:val="en-GB"/>
              </w:rPr>
              <w:t>Proposal 7: Support 1/2 and 1/3 code rate of FEC.</w:t>
            </w:r>
          </w:p>
          <w:p w14:paraId="79DA09D7" w14:textId="77777777" w:rsidR="00813067" w:rsidRDefault="00DC6FA7">
            <w:pPr>
              <w:widowControl w:val="0"/>
              <w:numPr>
                <w:ilvl w:val="0"/>
                <w:numId w:val="77"/>
              </w:numPr>
              <w:jc w:val="both"/>
              <w:rPr>
                <w:b/>
                <w:i/>
                <w:szCs w:val="20"/>
                <w:lang w:val="en-GB"/>
              </w:rPr>
            </w:pPr>
            <w:r>
              <w:rPr>
                <w:b/>
                <w:i/>
                <w:szCs w:val="20"/>
                <w:lang w:val="en-GB"/>
              </w:rPr>
              <w:t>For the code rate of 1/2, it is achieved by bypassing the third parity chain with polynomial (165).</w:t>
            </w:r>
          </w:p>
          <w:p w14:paraId="79DA09D8" w14:textId="77777777" w:rsidR="00813067" w:rsidRDefault="00813067">
            <w:pPr>
              <w:rPr>
                <w:i/>
                <w:szCs w:val="20"/>
                <w:lang w:val="en-GB"/>
              </w:rPr>
            </w:pPr>
          </w:p>
        </w:tc>
      </w:tr>
      <w:tr w:rsidR="00813067" w14:paraId="79DA09DF" w14:textId="77777777">
        <w:tc>
          <w:tcPr>
            <w:tcW w:w="1800" w:type="dxa"/>
          </w:tcPr>
          <w:p w14:paraId="79DA09DA" w14:textId="77777777" w:rsidR="00813067" w:rsidRDefault="00DC6FA7">
            <w:pPr>
              <w:rPr>
                <w:szCs w:val="20"/>
              </w:rPr>
            </w:pPr>
            <w:proofErr w:type="spellStart"/>
            <w:r>
              <w:rPr>
                <w:rFonts w:hint="eastAsia"/>
                <w:szCs w:val="20"/>
              </w:rPr>
              <w:t>Fujistu</w:t>
            </w:r>
            <w:proofErr w:type="spellEnd"/>
          </w:p>
        </w:tc>
        <w:tc>
          <w:tcPr>
            <w:tcW w:w="8407" w:type="dxa"/>
          </w:tcPr>
          <w:p w14:paraId="79DA09DB" w14:textId="77777777" w:rsidR="00813067" w:rsidRDefault="00DC6FA7">
            <w:pPr>
              <w:rPr>
                <w:b/>
                <w:i/>
                <w:szCs w:val="20"/>
              </w:rPr>
            </w:pPr>
            <w:r>
              <w:rPr>
                <w:b/>
                <w:i/>
                <w:szCs w:val="20"/>
                <w:u w:val="single"/>
                <w:lang w:val="en-GB"/>
              </w:rPr>
              <w:t>Observation 1</w:t>
            </w:r>
            <w:r>
              <w:rPr>
                <w:b/>
                <w:i/>
                <w:szCs w:val="20"/>
                <w:lang w:val="en-GB"/>
              </w:rPr>
              <w:t>:</w:t>
            </w:r>
          </w:p>
          <w:p w14:paraId="79DA09DC" w14:textId="77777777" w:rsidR="00813067" w:rsidRDefault="00DC6FA7">
            <w:pPr>
              <w:widowControl w:val="0"/>
              <w:numPr>
                <w:ilvl w:val="0"/>
                <w:numId w:val="78"/>
              </w:numPr>
              <w:jc w:val="both"/>
              <w:rPr>
                <w:b/>
                <w:i/>
                <w:szCs w:val="20"/>
                <w:lang w:val="en-GB"/>
              </w:rPr>
            </w:pPr>
            <w:r>
              <w:rPr>
                <w:b/>
                <w:i/>
                <w:szCs w:val="20"/>
                <w:lang w:val="en-GB"/>
              </w:rPr>
              <w:t>Supporting at least one intermediate code rate between no FEC and 1/3 code rate can provide more flexibility to readers and bigger probability to achieve better network spectrum efficiency.</w:t>
            </w:r>
          </w:p>
          <w:p w14:paraId="79DA09DD" w14:textId="77777777" w:rsidR="00813067" w:rsidRDefault="00DC6FA7">
            <w:pPr>
              <w:widowControl w:val="0"/>
              <w:numPr>
                <w:ilvl w:val="0"/>
                <w:numId w:val="78"/>
              </w:numPr>
              <w:jc w:val="both"/>
              <w:rPr>
                <w:b/>
                <w:i/>
                <w:szCs w:val="20"/>
                <w:lang w:val="en-GB"/>
              </w:rPr>
            </w:pPr>
            <w:r>
              <w:rPr>
                <w:b/>
                <w:i/>
                <w:szCs w:val="20"/>
                <w:lang w:val="en-GB"/>
              </w:rPr>
              <w:t>The 1/2 code rate is not perfect. If the AIoT item had time, it would be a good direction to further study which code rate is better than 1/2 as the intermediate code rate in between no FEC and 1/3 code rate.</w:t>
            </w:r>
          </w:p>
          <w:p w14:paraId="79DA09DE" w14:textId="77777777" w:rsidR="00813067" w:rsidRDefault="00813067">
            <w:pPr>
              <w:rPr>
                <w:i/>
                <w:szCs w:val="20"/>
                <w:lang w:val="en-GB"/>
              </w:rPr>
            </w:pPr>
          </w:p>
        </w:tc>
      </w:tr>
      <w:tr w:rsidR="00813067" w14:paraId="79DA09E3" w14:textId="77777777">
        <w:tc>
          <w:tcPr>
            <w:tcW w:w="1800" w:type="dxa"/>
          </w:tcPr>
          <w:p w14:paraId="79DA09E0" w14:textId="77777777" w:rsidR="00813067" w:rsidRDefault="00DC6FA7">
            <w:pPr>
              <w:rPr>
                <w:szCs w:val="20"/>
              </w:rPr>
            </w:pPr>
            <w:r>
              <w:rPr>
                <w:rFonts w:hint="eastAsia"/>
                <w:szCs w:val="20"/>
              </w:rPr>
              <w:t>Honor</w:t>
            </w:r>
          </w:p>
        </w:tc>
        <w:tc>
          <w:tcPr>
            <w:tcW w:w="8407" w:type="dxa"/>
          </w:tcPr>
          <w:p w14:paraId="79DA09E1" w14:textId="77777777" w:rsidR="00813067" w:rsidRDefault="00DC6FA7">
            <w:pPr>
              <w:rPr>
                <w:b/>
                <w:i/>
                <w:szCs w:val="20"/>
              </w:rPr>
            </w:pPr>
            <w:r>
              <w:rPr>
                <w:b/>
                <w:i/>
                <w:szCs w:val="20"/>
              </w:rPr>
              <w:t>Proposal 1: If FEC is applied for a D2R transmission, only support code rate 1/3.</w:t>
            </w:r>
          </w:p>
          <w:p w14:paraId="79DA09E2" w14:textId="77777777" w:rsidR="00813067" w:rsidRDefault="00813067">
            <w:pPr>
              <w:rPr>
                <w:i/>
                <w:szCs w:val="20"/>
              </w:rPr>
            </w:pPr>
          </w:p>
        </w:tc>
      </w:tr>
      <w:tr w:rsidR="00813067" w14:paraId="79DA09E6" w14:textId="77777777">
        <w:tc>
          <w:tcPr>
            <w:tcW w:w="1800" w:type="dxa"/>
          </w:tcPr>
          <w:p w14:paraId="79DA09E4" w14:textId="77777777" w:rsidR="00813067" w:rsidRDefault="00DC6FA7">
            <w:pPr>
              <w:rPr>
                <w:szCs w:val="20"/>
              </w:rPr>
            </w:pPr>
            <w:r>
              <w:rPr>
                <w:rFonts w:hint="eastAsia"/>
                <w:szCs w:val="20"/>
              </w:rPr>
              <w:t>OPPO</w:t>
            </w:r>
          </w:p>
        </w:tc>
        <w:tc>
          <w:tcPr>
            <w:tcW w:w="8407" w:type="dxa"/>
          </w:tcPr>
          <w:p w14:paraId="79DA09E5" w14:textId="77777777" w:rsidR="00813067" w:rsidRDefault="00DC6FA7">
            <w:pPr>
              <w:rPr>
                <w:i/>
                <w:szCs w:val="20"/>
                <w:lang w:val="en-GB"/>
              </w:rPr>
            </w:pPr>
            <w:r>
              <w:rPr>
                <w:b/>
                <w:i/>
                <w:szCs w:val="20"/>
                <w:lang w:val="en-GB"/>
              </w:rPr>
              <w:t>Proposal 5: only coding rate {1/3, 1} is supported for A-IoT in Rel-19.</w:t>
            </w:r>
          </w:p>
        </w:tc>
      </w:tr>
      <w:tr w:rsidR="00813067" w14:paraId="79DA09EC" w14:textId="77777777">
        <w:tc>
          <w:tcPr>
            <w:tcW w:w="1800" w:type="dxa"/>
          </w:tcPr>
          <w:p w14:paraId="79DA09E7" w14:textId="77777777" w:rsidR="00813067" w:rsidRDefault="00DC6FA7">
            <w:pPr>
              <w:rPr>
                <w:szCs w:val="20"/>
              </w:rPr>
            </w:pPr>
            <w:r>
              <w:rPr>
                <w:rFonts w:hint="eastAsia"/>
                <w:szCs w:val="20"/>
              </w:rPr>
              <w:t>LGE</w:t>
            </w:r>
          </w:p>
        </w:tc>
        <w:tc>
          <w:tcPr>
            <w:tcW w:w="8407" w:type="dxa"/>
          </w:tcPr>
          <w:p w14:paraId="79DA09E8" w14:textId="77777777" w:rsidR="00813067" w:rsidRDefault="00DC6FA7">
            <w:pPr>
              <w:rPr>
                <w:b/>
                <w:i/>
                <w:szCs w:val="20"/>
              </w:rPr>
            </w:pPr>
            <w:r>
              <w:rPr>
                <w:b/>
                <w:i/>
                <w:szCs w:val="20"/>
              </w:rPr>
              <w:t>Proposal 11: Applying or not applying the FEC for D2R is explicitly indicated by a reader by R2D control information.</w:t>
            </w:r>
          </w:p>
          <w:p w14:paraId="79DA09E9" w14:textId="77777777" w:rsidR="00813067" w:rsidRDefault="00DC6FA7">
            <w:pPr>
              <w:rPr>
                <w:b/>
                <w:i/>
                <w:szCs w:val="20"/>
              </w:rPr>
            </w:pPr>
            <w:r>
              <w:rPr>
                <w:b/>
                <w:i/>
                <w:szCs w:val="20"/>
              </w:rPr>
              <w:t>Proposal 12: For D2R, the convolutional code rate other than 1/3 is NOT supported in Rel-19 Ambient IoT.</w:t>
            </w:r>
          </w:p>
          <w:p w14:paraId="79DA09EA" w14:textId="77777777" w:rsidR="00813067" w:rsidRDefault="00DC6FA7">
            <w:pPr>
              <w:widowControl w:val="0"/>
              <w:numPr>
                <w:ilvl w:val="0"/>
                <w:numId w:val="55"/>
              </w:numPr>
              <w:jc w:val="both"/>
              <w:rPr>
                <w:b/>
                <w:i/>
                <w:szCs w:val="20"/>
              </w:rPr>
            </w:pPr>
            <w:r>
              <w:rPr>
                <w:b/>
                <w:i/>
                <w:szCs w:val="20"/>
              </w:rPr>
              <w:t xml:space="preserve">Other code rates can be supported in combination with block-level repetitions, e.g., with the support of repetition number 2 and 4, the combined code rates of {1/2, 1/3, 1/4, 1/6} can be supported. </w:t>
            </w:r>
          </w:p>
          <w:p w14:paraId="79DA09EB" w14:textId="77777777" w:rsidR="00813067" w:rsidRDefault="00813067">
            <w:pPr>
              <w:rPr>
                <w:i/>
                <w:szCs w:val="20"/>
              </w:rPr>
            </w:pPr>
          </w:p>
        </w:tc>
      </w:tr>
      <w:tr w:rsidR="00813067" w14:paraId="79DA09F2" w14:textId="77777777">
        <w:tc>
          <w:tcPr>
            <w:tcW w:w="1800" w:type="dxa"/>
          </w:tcPr>
          <w:p w14:paraId="79DA09ED" w14:textId="77777777" w:rsidR="00813067" w:rsidRDefault="00DC6FA7">
            <w:pPr>
              <w:rPr>
                <w:szCs w:val="20"/>
              </w:rPr>
            </w:pPr>
            <w:r>
              <w:rPr>
                <w:rFonts w:hint="eastAsia"/>
                <w:szCs w:val="20"/>
              </w:rPr>
              <w:t>Qualcomm</w:t>
            </w:r>
          </w:p>
        </w:tc>
        <w:tc>
          <w:tcPr>
            <w:tcW w:w="8407" w:type="dxa"/>
          </w:tcPr>
          <w:p w14:paraId="79DA09EE" w14:textId="77777777" w:rsidR="00813067" w:rsidRDefault="00DC6FA7">
            <w:pPr>
              <w:rPr>
                <w:b/>
                <w:i/>
                <w:szCs w:val="20"/>
                <w:lang w:val="en-GB"/>
              </w:rPr>
            </w:pPr>
            <w:r>
              <w:rPr>
                <w:b/>
                <w:i/>
                <w:szCs w:val="20"/>
                <w:lang w:val="en-GB"/>
              </w:rPr>
              <w:t>Observation 10: Convolutional code can be punctured to generate various code rates including 4/5, 2/3, 1/2, etc.</w:t>
            </w:r>
          </w:p>
          <w:p w14:paraId="79DA09EF" w14:textId="77777777" w:rsidR="00813067" w:rsidRDefault="00DC6FA7">
            <w:pPr>
              <w:rPr>
                <w:b/>
                <w:i/>
                <w:szCs w:val="20"/>
                <w:lang w:val="en-GB"/>
              </w:rPr>
            </w:pPr>
            <w:r>
              <w:rPr>
                <w:b/>
                <w:i/>
                <w:szCs w:val="20"/>
                <w:lang w:val="en-GB"/>
              </w:rPr>
              <w:t>Observation 11: BLER performance of CC rate 1/2 and 1/3 are within 0.5 ~ 1dB.</w:t>
            </w:r>
          </w:p>
          <w:p w14:paraId="79DA09F0" w14:textId="77777777" w:rsidR="00813067" w:rsidRDefault="00DC6FA7">
            <w:pPr>
              <w:rPr>
                <w:b/>
                <w:i/>
                <w:szCs w:val="20"/>
                <w:lang w:val="en-GB"/>
              </w:rPr>
            </w:pPr>
            <w:r>
              <w:rPr>
                <w:b/>
                <w:i/>
                <w:szCs w:val="20"/>
                <w:lang w:val="en-GB"/>
              </w:rPr>
              <w:t>Proposal 9: Support multiple coding rates for D2R CC 2/3 and 1/3.</w:t>
            </w:r>
          </w:p>
          <w:p w14:paraId="79DA09F1" w14:textId="77777777" w:rsidR="00813067" w:rsidRDefault="00813067">
            <w:pPr>
              <w:rPr>
                <w:i/>
                <w:szCs w:val="20"/>
                <w:lang w:val="en-GB"/>
              </w:rPr>
            </w:pPr>
          </w:p>
        </w:tc>
      </w:tr>
      <w:tr w:rsidR="00813067" w14:paraId="79DA09F6" w14:textId="77777777">
        <w:tc>
          <w:tcPr>
            <w:tcW w:w="1800" w:type="dxa"/>
          </w:tcPr>
          <w:p w14:paraId="79DA09F3" w14:textId="77777777" w:rsidR="00813067" w:rsidRDefault="00DC6FA7">
            <w:pPr>
              <w:rPr>
                <w:szCs w:val="20"/>
              </w:rPr>
            </w:pPr>
            <w:r>
              <w:rPr>
                <w:rFonts w:hint="eastAsia"/>
                <w:szCs w:val="20"/>
              </w:rPr>
              <w:lastRenderedPageBreak/>
              <w:t>Sharp</w:t>
            </w:r>
          </w:p>
        </w:tc>
        <w:tc>
          <w:tcPr>
            <w:tcW w:w="8407" w:type="dxa"/>
          </w:tcPr>
          <w:p w14:paraId="79DA09F4" w14:textId="77777777" w:rsidR="00813067" w:rsidRDefault="00DC6FA7">
            <w:pPr>
              <w:rPr>
                <w:b/>
                <w:bCs/>
                <w:i/>
                <w:szCs w:val="20"/>
              </w:rPr>
            </w:pPr>
            <w:r>
              <w:rPr>
                <w:rFonts w:hint="eastAsia"/>
                <w:b/>
                <w:i/>
                <w:szCs w:val="20"/>
              </w:rPr>
              <w:t xml:space="preserve">Proposal 6: </w:t>
            </w:r>
            <w:r>
              <w:rPr>
                <w:b/>
                <w:i/>
                <w:szCs w:val="20"/>
              </w:rPr>
              <w:t>If FEC is applied for a D2R transmission, for the code rate of FEC, adopt Option 1 (i.e. 1/3).</w:t>
            </w:r>
          </w:p>
          <w:p w14:paraId="79DA09F5" w14:textId="77777777" w:rsidR="00813067" w:rsidRDefault="00813067">
            <w:pPr>
              <w:rPr>
                <w:b/>
                <w:bCs/>
                <w:i/>
                <w:szCs w:val="20"/>
              </w:rPr>
            </w:pPr>
          </w:p>
        </w:tc>
      </w:tr>
      <w:tr w:rsidR="00813067" w14:paraId="79DA09FC" w14:textId="77777777">
        <w:tc>
          <w:tcPr>
            <w:tcW w:w="1800" w:type="dxa"/>
          </w:tcPr>
          <w:p w14:paraId="79DA09F7" w14:textId="77777777" w:rsidR="00813067" w:rsidRDefault="00DC6FA7">
            <w:pPr>
              <w:rPr>
                <w:szCs w:val="20"/>
              </w:rPr>
            </w:pPr>
            <w:r>
              <w:rPr>
                <w:rFonts w:hint="eastAsia"/>
                <w:szCs w:val="20"/>
              </w:rPr>
              <w:t>NTT Docomo</w:t>
            </w:r>
          </w:p>
        </w:tc>
        <w:tc>
          <w:tcPr>
            <w:tcW w:w="8407" w:type="dxa"/>
          </w:tcPr>
          <w:p w14:paraId="79DA09F8" w14:textId="77777777" w:rsidR="00813067" w:rsidRDefault="00DC6FA7">
            <w:pPr>
              <w:rPr>
                <w:b/>
                <w:i/>
                <w:szCs w:val="20"/>
              </w:rPr>
            </w:pPr>
            <w:r>
              <w:rPr>
                <w:b/>
                <w:i/>
                <w:szCs w:val="20"/>
              </w:rPr>
              <w:t>Proposal 9: For FEC on PDRCH, other code rate than 1/3, e.g., 1/2 by puncturing, is not necessary.</w:t>
            </w:r>
          </w:p>
          <w:p w14:paraId="79DA09F9" w14:textId="77777777" w:rsidR="00813067" w:rsidRDefault="00DC6FA7">
            <w:pPr>
              <w:rPr>
                <w:b/>
                <w:i/>
                <w:szCs w:val="20"/>
              </w:rPr>
            </w:pPr>
            <w:r>
              <w:rPr>
                <w:b/>
                <w:i/>
                <w:szCs w:val="20"/>
              </w:rPr>
              <w:t>Proposal 10: For D2R, FEC should be applicable to any PDRCH transmission regardless of message type.</w:t>
            </w:r>
          </w:p>
          <w:p w14:paraId="79DA09FA" w14:textId="77777777" w:rsidR="00813067" w:rsidRDefault="00DC6FA7">
            <w:pPr>
              <w:widowControl w:val="0"/>
              <w:numPr>
                <w:ilvl w:val="0"/>
                <w:numId w:val="39"/>
              </w:numPr>
              <w:jc w:val="both"/>
              <w:rPr>
                <w:b/>
                <w:i/>
                <w:szCs w:val="20"/>
              </w:rPr>
            </w:pPr>
            <w:r>
              <w:rPr>
                <w:b/>
                <w:i/>
                <w:szCs w:val="20"/>
              </w:rPr>
              <w:t>Whether to apply FEC can be indicated in any R2D which schedules D2R.</w:t>
            </w:r>
          </w:p>
          <w:p w14:paraId="79DA09FB" w14:textId="77777777" w:rsidR="00813067" w:rsidRDefault="00813067">
            <w:pPr>
              <w:rPr>
                <w:i/>
                <w:szCs w:val="20"/>
              </w:rPr>
            </w:pPr>
          </w:p>
        </w:tc>
      </w:tr>
      <w:tr w:rsidR="00813067" w14:paraId="79DA0A00" w14:textId="77777777">
        <w:tc>
          <w:tcPr>
            <w:tcW w:w="1800" w:type="dxa"/>
          </w:tcPr>
          <w:p w14:paraId="79DA09FD" w14:textId="77777777" w:rsidR="00813067" w:rsidRDefault="00DC6FA7">
            <w:pPr>
              <w:rPr>
                <w:szCs w:val="20"/>
              </w:rPr>
            </w:pPr>
            <w:r>
              <w:rPr>
                <w:rFonts w:hint="eastAsia"/>
                <w:szCs w:val="20"/>
              </w:rPr>
              <w:t>IIT Kanpur</w:t>
            </w:r>
          </w:p>
        </w:tc>
        <w:tc>
          <w:tcPr>
            <w:tcW w:w="8407" w:type="dxa"/>
          </w:tcPr>
          <w:p w14:paraId="79DA09FE" w14:textId="77777777" w:rsidR="00813067" w:rsidRDefault="00DC6FA7">
            <w:pPr>
              <w:rPr>
                <w:b/>
                <w:i/>
                <w:szCs w:val="20"/>
                <w:lang w:val="en-GB"/>
              </w:rPr>
            </w:pPr>
            <w:bookmarkStart w:id="211" w:name="_Hlk197745183"/>
            <w:r>
              <w:rPr>
                <w:b/>
                <w:i/>
                <w:szCs w:val="20"/>
                <w:lang w:val="en-GB"/>
              </w:rPr>
              <w:t>Proposal 1: In addition to the existing 1/3 code rate, a code rate of 1/2 should be supported for FEC in D2R transmissions.</w:t>
            </w:r>
            <w:bookmarkEnd w:id="211"/>
          </w:p>
          <w:p w14:paraId="79DA09FF" w14:textId="77777777" w:rsidR="00813067" w:rsidRDefault="00813067">
            <w:pPr>
              <w:rPr>
                <w:i/>
                <w:szCs w:val="20"/>
                <w:lang w:val="en-GB"/>
              </w:rPr>
            </w:pPr>
          </w:p>
        </w:tc>
      </w:tr>
    </w:tbl>
    <w:p w14:paraId="79DA0A01" w14:textId="77777777" w:rsidR="00813067" w:rsidRDefault="00813067">
      <w:pPr>
        <w:spacing w:beforeLines="50" w:before="120" w:afterLines="50" w:after="120"/>
        <w:rPr>
          <w:rFonts w:eastAsiaTheme="minorEastAsia"/>
          <w:b/>
          <w:bCs/>
          <w:i/>
          <w:lang w:eastAsia="zh-CN"/>
        </w:rPr>
      </w:pPr>
    </w:p>
    <w:p w14:paraId="79DA0A02"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Bit collection</w:t>
      </w:r>
    </w:p>
    <w:tbl>
      <w:tblPr>
        <w:tblStyle w:val="afd"/>
        <w:tblW w:w="10207" w:type="dxa"/>
        <w:tblInd w:w="-147" w:type="dxa"/>
        <w:tblLook w:val="04A0" w:firstRow="1" w:lastRow="0" w:firstColumn="1" w:lastColumn="0" w:noHBand="0" w:noVBand="1"/>
      </w:tblPr>
      <w:tblGrid>
        <w:gridCol w:w="1582"/>
        <w:gridCol w:w="8625"/>
      </w:tblGrid>
      <w:tr w:rsidR="00813067" w14:paraId="79DA0A05" w14:textId="77777777">
        <w:tc>
          <w:tcPr>
            <w:tcW w:w="1582" w:type="dxa"/>
          </w:tcPr>
          <w:p w14:paraId="79DA0A03" w14:textId="77777777" w:rsidR="00813067" w:rsidRDefault="00DC6FA7">
            <w:pPr>
              <w:rPr>
                <w:b/>
                <w:bCs/>
                <w:szCs w:val="20"/>
              </w:rPr>
            </w:pPr>
            <w:r>
              <w:rPr>
                <w:rFonts w:hint="eastAsia"/>
                <w:b/>
                <w:szCs w:val="20"/>
              </w:rPr>
              <w:t>Source</w:t>
            </w:r>
          </w:p>
        </w:tc>
        <w:tc>
          <w:tcPr>
            <w:tcW w:w="8625" w:type="dxa"/>
          </w:tcPr>
          <w:p w14:paraId="79DA0A04" w14:textId="77777777" w:rsidR="00813067" w:rsidRDefault="00DC6FA7">
            <w:pPr>
              <w:rPr>
                <w:b/>
                <w:bCs/>
                <w:szCs w:val="20"/>
              </w:rPr>
            </w:pPr>
            <w:r>
              <w:rPr>
                <w:rFonts w:hint="eastAsia"/>
                <w:b/>
                <w:szCs w:val="20"/>
              </w:rPr>
              <w:t>Proposal</w:t>
            </w:r>
          </w:p>
        </w:tc>
      </w:tr>
      <w:tr w:rsidR="00813067" w14:paraId="79DA0A13" w14:textId="77777777">
        <w:tc>
          <w:tcPr>
            <w:tcW w:w="1582" w:type="dxa"/>
          </w:tcPr>
          <w:p w14:paraId="79DA0A06" w14:textId="77777777" w:rsidR="00813067" w:rsidRDefault="00DC6FA7">
            <w:pPr>
              <w:rPr>
                <w:szCs w:val="20"/>
              </w:rPr>
            </w:pPr>
            <w:r>
              <w:rPr>
                <w:rFonts w:hint="eastAsia"/>
                <w:szCs w:val="20"/>
              </w:rPr>
              <w:t>Futurewei</w:t>
            </w:r>
          </w:p>
        </w:tc>
        <w:tc>
          <w:tcPr>
            <w:tcW w:w="8625" w:type="dxa"/>
          </w:tcPr>
          <w:p w14:paraId="79DA0A07" w14:textId="77777777" w:rsidR="00813067" w:rsidRDefault="00DC6FA7">
            <w:pPr>
              <w:rPr>
                <w:b/>
                <w:bCs/>
                <w:i/>
                <w:szCs w:val="20"/>
              </w:rPr>
            </w:pPr>
            <w:bookmarkStart w:id="212" w:name="OLE_LINK73"/>
            <w:r>
              <w:rPr>
                <w:b/>
                <w:i/>
                <w:szCs w:val="20"/>
              </w:rPr>
              <w:t xml:space="preserve">Proposal 2. For Ambient IoT devices, the output of the rate R=1/3 convolutional encoder is ordered </w:t>
            </w:r>
            <m:oMath>
              <m:d>
                <m:dPr>
                  <m:begChr m:val="{"/>
                  <m:endChr m:val="}"/>
                  <m:ctrlPr>
                    <w:rPr>
                      <w:rFonts w:ascii="Cambria Math" w:hAnsi="Cambria Math"/>
                      <w:b/>
                      <w:i/>
                      <w:szCs w:val="20"/>
                    </w:rPr>
                  </m:ctrlPr>
                </m:dPr>
                <m:e>
                  <w:bookmarkStart w:id="213" w:name="OLE_LINK86"/>
                  <w:bookmarkStart w:id="214" w:name="OLE_LINK68"/>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w:bookmarkEnd w:id="213"/>
                  <m:r>
                    <m:rPr>
                      <m:sty m:val="bi"/>
                    </m:rPr>
                    <w:rPr>
                      <w:rFonts w:ascii="Cambria Math" w:hAnsi="Cambria Math"/>
                      <w:szCs w:val="20"/>
                    </w:rPr>
                    <m:t xml:space="preserve">,… </m:t>
                  </m:r>
                  <w:bookmarkEnd w:id="214"/>
                </m:e>
              </m:d>
            </m:oMath>
            <w:r>
              <w:rPr>
                <w:b/>
                <w:i/>
                <w:szCs w:val="20"/>
              </w:rPr>
              <w:t>, where</w:t>
            </w:r>
          </w:p>
          <w:bookmarkStart w:id="215" w:name="OLE_LINK69"/>
          <w:p w14:paraId="79DA0A08"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bookmarkStart w:id="216" w:name="OLE_LINK70"/>
            <w:bookmarkEnd w:id="215"/>
          </w:p>
          <w:p w14:paraId="79DA0A09"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216"/>
            <w:r w:rsidR="00DC6FA7">
              <w:rPr>
                <w:b/>
                <w:i/>
                <w:szCs w:val="20"/>
              </w:rPr>
              <w:t>)</w:t>
            </w:r>
          </w:p>
          <w:p w14:paraId="79DA0A0A"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w:bookmarkStart w:id="217" w:name="OLE_LINK72"/>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m:t>
                  </m:r>
                  <w:bookmarkEnd w:id="217"/>
                </m:e>
              </m:d>
            </m:oMath>
            <w:r w:rsidR="00DC6FA7">
              <w:rPr>
                <w:b/>
                <w:i/>
                <w:szCs w:val="20"/>
              </w:rPr>
              <w:t xml:space="preserve"> is the output corresponding to the polynomial 165 (octal).</w:t>
            </w:r>
          </w:p>
          <w:bookmarkEnd w:id="212"/>
          <w:p w14:paraId="79DA0A0B" w14:textId="77777777" w:rsidR="00813067" w:rsidRDefault="00DC6FA7">
            <w:pPr>
              <w:rPr>
                <w:b/>
                <w:bCs/>
                <w:szCs w:val="20"/>
              </w:rPr>
            </w:pPr>
            <w:r>
              <w:rPr>
                <w:b/>
                <w:szCs w:val="20"/>
              </w:rPr>
              <w:t>The possible text proposal for TS 38.291 is</w:t>
            </w:r>
          </w:p>
          <w:tbl>
            <w:tblPr>
              <w:tblStyle w:val="afd"/>
              <w:tblW w:w="0" w:type="auto"/>
              <w:tblLook w:val="04A0" w:firstRow="1" w:lastRow="0" w:firstColumn="1" w:lastColumn="0" w:noHBand="0" w:noVBand="1"/>
            </w:tblPr>
            <w:tblGrid>
              <w:gridCol w:w="6042"/>
            </w:tblGrid>
            <w:tr w:rsidR="00813067" w14:paraId="79DA0A0E" w14:textId="77777777">
              <w:tc>
                <w:tcPr>
                  <w:tcW w:w="6042" w:type="dxa"/>
                </w:tcPr>
                <w:p w14:paraId="79DA0A0C" w14:textId="77777777" w:rsidR="00813067" w:rsidRDefault="00DC6FA7">
                  <w:pPr>
                    <w:rPr>
                      <w:b/>
                      <w:szCs w:val="20"/>
                    </w:rPr>
                  </w:pPr>
                  <w:r>
                    <w:rPr>
                      <w:b/>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szCs w:val="20"/>
                    </w:rPr>
                    <w:t xml:space="preserve"> for transmission, where </w:t>
                  </w:r>
                  <m:oMath>
                    <m:r>
                      <m:rPr>
                        <m:sty m:val="bi"/>
                      </m:rPr>
                      <w:rPr>
                        <w:rFonts w:ascii="Cambria Math" w:hAnsi="Cambria Math"/>
                        <w:szCs w:val="20"/>
                      </w:rPr>
                      <m:t>E=3</m:t>
                    </m:r>
                    <m:r>
                      <m:rPr>
                        <m:sty m:val="bi"/>
                      </m:rPr>
                      <w:rPr>
                        <w:rFonts w:ascii="Cambria Math" w:hAnsi="Cambria Math"/>
                        <w:szCs w:val="20"/>
                      </w:rPr>
                      <m:t>D</m:t>
                    </m:r>
                  </m:oMath>
                  <w:r>
                    <w:rPr>
                      <w:b/>
                      <w:szCs w:val="20"/>
                    </w:rPr>
                    <w:t>, is generated by:</w:t>
                  </w:r>
                </w:p>
                <w:p w14:paraId="79DA0A0D" w14:textId="77777777" w:rsidR="00813067" w:rsidRDefault="00DC6FA7">
                  <w:pPr>
                    <w:rPr>
                      <w:b/>
                      <w:szCs w:val="20"/>
                    </w:rPr>
                  </w:pPr>
                  <w:r>
                    <w:rPr>
                      <w:b/>
                      <w:szCs w:val="20"/>
                    </w:rPr>
                    <w:tab/>
                  </w:r>
                  <m:oMath>
                    <m:sSub>
                      <m:sSubPr>
                        <m:ctrlPr>
                          <w:rPr>
                            <w:rFonts w:ascii="Cambria Math" w:hAnsi="Cambria Math"/>
                            <w:b/>
                            <w:szCs w:val="20"/>
                            <w:lang w:val="en-GB"/>
                          </w:rPr>
                        </m:ctrlPr>
                      </m:sSubPr>
                      <m:e>
                        <m:r>
                          <m:rPr>
                            <m:sty m:val="bi"/>
                          </m:rPr>
                          <w:rPr>
                            <w:rFonts w:ascii="Cambria Math" w:hAnsi="Cambria Math"/>
                            <w:szCs w:val="20"/>
                          </w:rPr>
                          <m:t>e</m:t>
                        </m:r>
                      </m:e>
                      <m:sub>
                        <m:r>
                          <m:rPr>
                            <m:sty m:val="bi"/>
                          </m:rPr>
                          <w:rPr>
                            <w:rFonts w:ascii="Cambria Math" w:hAnsi="Cambria Math"/>
                            <w:szCs w:val="20"/>
                          </w:rPr>
                          <m:t>k</m:t>
                        </m:r>
                      </m:sub>
                    </m:sSub>
                    <m:r>
                      <m:rPr>
                        <m:sty m:val="b"/>
                      </m:rPr>
                      <w:rPr>
                        <w:rFonts w:ascii="Cambria Math" w:hAnsi="Cambria Math"/>
                        <w:szCs w:val="20"/>
                      </w:rPr>
                      <m:t>=</m:t>
                    </m:r>
                    <m:r>
                      <m:rPr>
                        <m:sty m:val="bi"/>
                      </m:rPr>
                      <w:rPr>
                        <w:rFonts w:ascii="Cambria Math" w:hAnsi="Cambria Math"/>
                        <w:szCs w:val="20"/>
                      </w:rPr>
                      <m:t xml:space="preserve"> </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lang w:val="en-GB"/>
                              </w:rPr>
                            </m:ctrlPr>
                          </m:dPr>
                          <m:e>
                            <m:r>
                              <m:rPr>
                                <m:sty m:val="bi"/>
                              </m:rPr>
                              <w:rPr>
                                <w:rFonts w:ascii="Cambria Math" w:hAnsi="Cambria Math"/>
                                <w:szCs w:val="20"/>
                              </w:rPr>
                              <m:t>2</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lang w:val="en-GB"/>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lang w:val="en-GB"/>
                              </w:rPr>
                            </m:ctrlPr>
                          </m:dPr>
                          <m:e>
                            <m:r>
                              <m:rPr>
                                <m:sty m:val="bi"/>
                              </m:rPr>
                              <w:rPr>
                                <w:rFonts w:ascii="Cambria Math" w:hAnsi="Cambria Math"/>
                                <w:szCs w:val="20"/>
                              </w:rPr>
                              <m:t>2</m:t>
                            </m:r>
                          </m:e>
                        </m:d>
                      </m:sup>
                    </m:sSubSup>
                  </m:oMath>
                  <w:r>
                    <w:rPr>
                      <w:b/>
                      <w:szCs w:val="20"/>
                    </w:rPr>
                    <w:t>.</w:t>
                  </w:r>
                </w:p>
              </w:tc>
            </w:tr>
          </w:tbl>
          <w:p w14:paraId="79DA0A0F" w14:textId="77777777" w:rsidR="00813067" w:rsidRDefault="00813067">
            <w:pPr>
              <w:rPr>
                <w:b/>
                <w:bCs/>
                <w:szCs w:val="20"/>
              </w:rPr>
            </w:pPr>
          </w:p>
          <w:p w14:paraId="79DA0A10" w14:textId="77777777" w:rsidR="00813067" w:rsidRDefault="00DC6FA7">
            <w:pPr>
              <w:rPr>
                <w:b/>
                <w:bCs/>
                <w:i/>
                <w:szCs w:val="20"/>
              </w:rPr>
            </w:pPr>
            <w:bookmarkStart w:id="218" w:name="OLE_LINK75"/>
            <w:r>
              <w:rPr>
                <w:b/>
                <w:i/>
                <w:szCs w:val="20"/>
              </w:rPr>
              <w:t xml:space="preserve">Proposal 3. For Ambient IoT devices, support a rate </w:t>
            </w:r>
            <w:proofErr w:type="spellStart"/>
            <w:r>
              <w:rPr>
                <w:b/>
                <w:i/>
                <w:szCs w:val="20"/>
              </w:rPr>
              <w:t>R</w:t>
            </w:r>
            <w:r>
              <w:rPr>
                <w:b/>
                <w:szCs w:val="20"/>
                <w:vertAlign w:val="subscript"/>
              </w:rPr>
              <w:t>code</w:t>
            </w:r>
            <w:proofErr w:type="spellEnd"/>
            <w:r>
              <w:rPr>
                <w:b/>
                <w:i/>
                <w:szCs w:val="20"/>
              </w:rPr>
              <w:t xml:space="preserve">=1/2 convolutional encoder with the output ordering </w:t>
            </w: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Pr>
                <w:b/>
                <w:i/>
                <w:szCs w:val="20"/>
              </w:rPr>
              <w:t>, where</w:t>
            </w:r>
          </w:p>
          <w:p w14:paraId="79DA0A11"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e>
              </m:d>
            </m:oMath>
            <w:r w:rsidR="00DC6FA7">
              <w:rPr>
                <w:b/>
                <w:i/>
                <w:szCs w:val="20"/>
              </w:rPr>
              <w:t xml:space="preserve"> is the output corresponding to the polynomial 133 (octal)</w:t>
            </w:r>
          </w:p>
          <w:p w14:paraId="79DA0A12" w14:textId="77777777" w:rsidR="00813067" w:rsidRDefault="00000000">
            <w:pPr>
              <w:widowControl w:val="0"/>
              <w:numPr>
                <w:ilvl w:val="0"/>
                <w:numId w:val="75"/>
              </w:numPr>
              <w:jc w:val="both"/>
              <w:rPr>
                <w:b/>
                <w:szCs w:val="20"/>
              </w:rPr>
            </w:pPr>
            <m:oMath>
              <m:d>
                <m:dPr>
                  <m:begChr m:val="{"/>
                  <m:endChr m:val="}"/>
                  <m:ctrlPr>
                    <w:rPr>
                      <w:rFonts w:ascii="Cambria Math" w:hAnsi="Cambria Math"/>
                      <w:b/>
                      <w:i/>
                      <w:szCs w:val="20"/>
                    </w:rPr>
                  </m:ctrlPr>
                </m:d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 xml:space="preserve"> </m:t>
                  </m:r>
                </m:e>
              </m:d>
            </m:oMath>
            <w:r w:rsidR="00DC6FA7">
              <w:rPr>
                <w:b/>
                <w:i/>
                <w:szCs w:val="20"/>
              </w:rPr>
              <w:t xml:space="preserve"> is the output corresponding to the polynomial 173 (octal)</w:t>
            </w:r>
            <w:bookmarkEnd w:id="218"/>
          </w:p>
        </w:tc>
      </w:tr>
      <w:tr w:rsidR="00813067" w14:paraId="79DA0A17" w14:textId="77777777">
        <w:tc>
          <w:tcPr>
            <w:tcW w:w="1582" w:type="dxa"/>
          </w:tcPr>
          <w:p w14:paraId="79DA0A14" w14:textId="77777777" w:rsidR="00813067" w:rsidRDefault="00DC6FA7">
            <w:pPr>
              <w:rPr>
                <w:szCs w:val="20"/>
              </w:rPr>
            </w:pPr>
            <w:r>
              <w:rPr>
                <w:rFonts w:hint="eastAsia"/>
                <w:szCs w:val="20"/>
              </w:rPr>
              <w:t>Huawei</w:t>
            </w:r>
          </w:p>
        </w:tc>
        <w:tc>
          <w:tcPr>
            <w:tcW w:w="8625" w:type="dxa"/>
          </w:tcPr>
          <w:p w14:paraId="79DA0A15" w14:textId="77777777" w:rsidR="00813067" w:rsidRDefault="00DC6FA7">
            <w:pPr>
              <w:rPr>
                <w:b/>
                <w:i/>
                <w:szCs w:val="20"/>
                <w:lang w:val="en-GB"/>
              </w:rPr>
            </w:pPr>
            <w:bookmarkStart w:id="219" w:name="_Hlk194061720"/>
            <w:r>
              <w:rPr>
                <w:b/>
                <w:i/>
                <w:szCs w:val="20"/>
                <w:lang w:val="en-GB"/>
              </w:rPr>
              <w:t xml:space="preserve">Proposal 7: For bit collection after FEC, the output bits for each input bit are arranged sequentially in accordance with the input bits, i.e., for input bits </w:t>
            </w:r>
            <m:oMath>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0</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1</m:t>
                  </m:r>
                </m:sub>
              </m:sSub>
              <m:r>
                <m:rPr>
                  <m:sty m:val="bi"/>
                </m:rPr>
                <w:rPr>
                  <w:rFonts w:ascii="Cambria Math" w:hAnsi="Cambria Math"/>
                  <w:szCs w:val="20"/>
                  <w:lang w:val="en-GB"/>
                </w:rPr>
                <m:t>,…,</m:t>
              </m:r>
              <m:sSub>
                <m:sSubPr>
                  <m:ctrlPr>
                    <w:rPr>
                      <w:rFonts w:ascii="Cambria Math" w:hAnsi="Cambria Math"/>
                      <w:b/>
                      <w:i/>
                      <w:szCs w:val="20"/>
                      <w:lang w:val="en-GB"/>
                    </w:rPr>
                  </m:ctrlPr>
                </m:sSubPr>
                <m:e>
                  <m:r>
                    <m:rPr>
                      <m:sty m:val="bi"/>
                    </m:rPr>
                    <w:rPr>
                      <w:rFonts w:ascii="Cambria Math" w:hAnsi="Cambria Math"/>
                      <w:szCs w:val="20"/>
                      <w:lang w:val="en-GB"/>
                    </w:rPr>
                    <m:t>c</m:t>
                  </m:r>
                </m:e>
                <m:sub>
                  <m:r>
                    <m:rPr>
                      <m:sty m:val="bi"/>
                    </m:rPr>
                    <w:rPr>
                      <w:rFonts w:ascii="Cambria Math" w:hAnsi="Cambria Math"/>
                      <w:szCs w:val="20"/>
                      <w:lang w:val="en-GB"/>
                    </w:rPr>
                    <m:t>K-1</m:t>
                  </m:r>
                </m:sub>
              </m:sSub>
            </m:oMath>
            <w:r>
              <w:rPr>
                <w:b/>
                <w:i/>
                <w:szCs w:val="20"/>
                <w:lang w:val="en-GB"/>
              </w:rPr>
              <w:t xml:space="preserve">, the output of the FEC is </w:t>
            </w:r>
            <m:oMath>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0</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0</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1</m:t>
                      </m:r>
                    </m:e>
                  </m:d>
                </m:sup>
              </m:sSubSup>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K-1</m:t>
                  </m:r>
                </m:sub>
                <m:sup>
                  <m:d>
                    <m:dPr>
                      <m:ctrlPr>
                        <w:rPr>
                          <w:rFonts w:ascii="Cambria Math" w:hAnsi="Cambria Math"/>
                          <w:b/>
                          <w:i/>
                          <w:szCs w:val="20"/>
                          <w:lang w:val="en-GB"/>
                        </w:rPr>
                      </m:ctrlPr>
                    </m:dPr>
                    <m:e>
                      <m:r>
                        <m:rPr>
                          <m:sty m:val="bi"/>
                        </m:rPr>
                        <w:rPr>
                          <w:rFonts w:ascii="Cambria Math" w:hAnsi="Cambria Math"/>
                          <w:szCs w:val="20"/>
                          <w:lang w:val="en-GB"/>
                        </w:rPr>
                        <m:t>2</m:t>
                      </m:r>
                    </m:e>
                  </m:d>
                </m:sup>
              </m:sSubSup>
              <m:r>
                <m:rPr>
                  <m:sty m:val="bi"/>
                </m:rPr>
                <w:rPr>
                  <w:rFonts w:ascii="Cambria Math" w:hAnsi="Cambria Math"/>
                  <w:szCs w:val="20"/>
                  <w:lang w:val="en-GB"/>
                </w:rPr>
                <m:t>.</m:t>
              </m:r>
            </m:oMath>
            <w:bookmarkEnd w:id="219"/>
          </w:p>
          <w:p w14:paraId="79DA0A16" w14:textId="77777777" w:rsidR="00813067" w:rsidRDefault="00813067">
            <w:pPr>
              <w:rPr>
                <w:b/>
                <w:i/>
                <w:szCs w:val="20"/>
                <w:lang w:val="en-GB"/>
              </w:rPr>
            </w:pPr>
          </w:p>
        </w:tc>
      </w:tr>
      <w:tr w:rsidR="00813067" w14:paraId="79DA0A20" w14:textId="77777777">
        <w:tc>
          <w:tcPr>
            <w:tcW w:w="1582" w:type="dxa"/>
          </w:tcPr>
          <w:p w14:paraId="79DA0A18" w14:textId="77777777" w:rsidR="00813067" w:rsidRDefault="00DC6FA7">
            <w:pPr>
              <w:rPr>
                <w:szCs w:val="20"/>
              </w:rPr>
            </w:pPr>
            <w:r>
              <w:rPr>
                <w:rFonts w:hint="eastAsia"/>
                <w:szCs w:val="20"/>
              </w:rPr>
              <w:t>ZTE</w:t>
            </w:r>
          </w:p>
        </w:tc>
        <w:tc>
          <w:tcPr>
            <w:tcW w:w="8625" w:type="dxa"/>
          </w:tcPr>
          <w:p w14:paraId="79DA0A19" w14:textId="77777777" w:rsidR="00813067" w:rsidRDefault="00DC6FA7">
            <w:pPr>
              <w:rPr>
                <w:b/>
                <w:i/>
                <w:szCs w:val="20"/>
                <w:lang w:val="en-GB"/>
              </w:rPr>
            </w:pPr>
            <w:r>
              <w:rPr>
                <w:rFonts w:hint="eastAsia"/>
                <w:b/>
                <w:i/>
                <w:szCs w:val="20"/>
              </w:rPr>
              <w:t xml:space="preserve">Proposal 9: </w:t>
            </w:r>
            <w:r>
              <w:rPr>
                <w:b/>
                <w:i/>
                <w:szCs w:val="20"/>
              </w:rPr>
              <w:t xml:space="preserve">Clarify that output bit sequence of convolutional coding is </w:t>
            </w:r>
            <w:r>
              <w:rPr>
                <w:b/>
                <w:i/>
                <w:szCs w:val="20"/>
              </w:rPr>
              <w:object w:dxaOrig="2659" w:dyaOrig="362" w14:anchorId="79DA0B47">
                <v:shape id="_x0000_i1026" type="#_x0000_t75" style="width:133.05pt;height:17.85pt" o:ole="">
                  <v:imagedata r:id="rId30" o:title=""/>
                </v:shape>
                <o:OLEObject Type="Embed" ProgID="Equation.3" ShapeID="_x0000_i1026" DrawAspect="Content" ObjectID="_1809245574" r:id="rId31"/>
              </w:object>
            </w:r>
            <w:r>
              <w:rPr>
                <w:b/>
                <w:i/>
                <w:szCs w:val="20"/>
              </w:rPr>
              <w:t xml:space="preserve">for code rate 1/3 and </w:t>
            </w:r>
            <w:r>
              <w:rPr>
                <w:b/>
                <w:i/>
                <w:szCs w:val="20"/>
              </w:rPr>
              <w:object w:dxaOrig="1832" w:dyaOrig="362" w14:anchorId="79DA0B48">
                <v:shape id="_x0000_i1027" type="#_x0000_t75" style="width:91.6pt;height:17.85pt" o:ole="">
                  <v:imagedata r:id="rId32" o:title=""/>
                </v:shape>
                <o:OLEObject Type="Embed" ProgID="Equation.3" ShapeID="_x0000_i1027" DrawAspect="Content" ObjectID="_1809245575" r:id="rId33"/>
              </w:object>
            </w:r>
            <w:r>
              <w:rPr>
                <w:b/>
                <w:i/>
                <w:szCs w:val="20"/>
              </w:rPr>
              <w:t xml:space="preserve">for code rate 1/2 , wherein bit </w:t>
            </w:r>
            <w:r>
              <w:rPr>
                <w:b/>
                <w:i/>
                <w:szCs w:val="20"/>
              </w:rPr>
              <w:object w:dxaOrig="313" w:dyaOrig="362" w14:anchorId="79DA0B49">
                <v:shape id="_x0000_i1028" type="#_x0000_t75" style="width:15.55pt;height:17.85pt" o:ole="">
                  <v:imagedata r:id="rId34" o:title=""/>
                </v:shape>
                <o:OLEObject Type="Embed" ProgID="Equation.3" ShapeID="_x0000_i1028" DrawAspect="Content" ObjectID="_1809245576" r:id="rId35"/>
              </w:object>
            </w:r>
            <w:r>
              <w:rPr>
                <w:b/>
                <w:i/>
                <w:szCs w:val="20"/>
              </w:rPr>
              <w:t xml:space="preserve"> corresponds to the 1</w:t>
            </w:r>
            <w:r>
              <w:rPr>
                <w:b/>
                <w:i/>
                <w:szCs w:val="20"/>
                <w:vertAlign w:val="superscript"/>
              </w:rPr>
              <w:t>st</w:t>
            </w:r>
            <w:r>
              <w:rPr>
                <w:b/>
                <w:i/>
                <w:szCs w:val="20"/>
              </w:rPr>
              <w:t xml:space="preserve"> </w:t>
            </w:r>
            <w:r>
              <w:rPr>
                <w:b/>
                <w:i/>
                <w:szCs w:val="20"/>
                <w:lang w:val="en-GB"/>
              </w:rPr>
              <w:t xml:space="preserve">parity </w:t>
            </w:r>
            <w:r>
              <w:rPr>
                <w:b/>
                <w:i/>
                <w:szCs w:val="20"/>
              </w:rPr>
              <w:t xml:space="preserve">bit stream with polynomial(133), bit </w:t>
            </w:r>
            <w:r>
              <w:rPr>
                <w:b/>
                <w:i/>
                <w:szCs w:val="20"/>
              </w:rPr>
              <w:object w:dxaOrig="288" w:dyaOrig="362" w14:anchorId="79DA0B4A">
                <v:shape id="_x0000_i1029" type="#_x0000_t75" style="width:14.4pt;height:17.85pt" o:ole="">
                  <v:imagedata r:id="rId36" o:title=""/>
                </v:shape>
                <o:OLEObject Type="Embed" ProgID="Equation.3" ShapeID="_x0000_i1029" DrawAspect="Content" ObjectID="_1809245577" r:id="rId37"/>
              </w:object>
            </w:r>
            <w:r>
              <w:rPr>
                <w:b/>
                <w:i/>
                <w:szCs w:val="20"/>
              </w:rPr>
              <w:t xml:space="preserve"> corresponds to the 2</w:t>
            </w:r>
            <w:r>
              <w:rPr>
                <w:b/>
                <w:i/>
                <w:szCs w:val="20"/>
                <w:vertAlign w:val="superscript"/>
              </w:rPr>
              <w:t>nd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polynomial(171), and bit </w:t>
            </w:r>
            <w:r>
              <w:rPr>
                <w:b/>
                <w:i/>
                <w:szCs w:val="20"/>
              </w:rPr>
              <w:object w:dxaOrig="313" w:dyaOrig="362" w14:anchorId="79DA0B4B">
                <v:shape id="_x0000_i1030" type="#_x0000_t75" style="width:15.55pt;height:17.85pt" o:ole="">
                  <v:imagedata r:id="rId38" o:title=""/>
                </v:shape>
                <o:OLEObject Type="Embed" ProgID="Equation.3" ShapeID="_x0000_i1030" DrawAspect="Content" ObjectID="_1809245578" r:id="rId39"/>
              </w:object>
            </w:r>
            <w:r>
              <w:rPr>
                <w:b/>
                <w:i/>
                <w:szCs w:val="20"/>
              </w:rPr>
              <w:t xml:space="preserve"> corresponds to the 3</w:t>
            </w:r>
            <w:r>
              <w:rPr>
                <w:b/>
                <w:i/>
                <w:szCs w:val="20"/>
                <w:vertAlign w:val="superscript"/>
              </w:rPr>
              <w:t>rd</w:t>
            </w:r>
            <w:r>
              <w:rPr>
                <w:b/>
                <w:i/>
                <w:szCs w:val="20"/>
              </w:rPr>
              <w:t xml:space="preserve"> </w:t>
            </w:r>
            <w:r>
              <w:rPr>
                <w:b/>
                <w:i/>
                <w:szCs w:val="20"/>
                <w:lang w:val="en-GB"/>
              </w:rPr>
              <w:t xml:space="preserve">parity </w:t>
            </w:r>
            <w:r>
              <w:rPr>
                <w:b/>
                <w:i/>
                <w:szCs w:val="20"/>
              </w:rPr>
              <w:t xml:space="preserve">bit </w:t>
            </w:r>
            <w:r>
              <w:rPr>
                <w:b/>
                <w:i/>
                <w:szCs w:val="20"/>
                <w:lang w:val="en-GB"/>
              </w:rPr>
              <w:t>stream</w:t>
            </w:r>
            <w:r>
              <w:rPr>
                <w:b/>
                <w:i/>
                <w:szCs w:val="20"/>
              </w:rPr>
              <w:t xml:space="preserve"> with polynomial(165). </w:t>
            </w:r>
          </w:p>
          <w:p w14:paraId="79DA0A1A" w14:textId="77777777" w:rsidR="00813067" w:rsidRDefault="00DC6FA7">
            <w:pPr>
              <w:rPr>
                <w:b/>
                <w:i/>
                <w:szCs w:val="20"/>
                <w:lang w:val="en-GB"/>
              </w:rPr>
            </w:pPr>
            <w:r>
              <w:rPr>
                <w:rFonts w:hint="eastAsia"/>
                <w:b/>
                <w:i/>
                <w:szCs w:val="20"/>
              </w:rPr>
              <w:t xml:space="preserve">Proposal 10: </w:t>
            </w:r>
            <w:r>
              <w:rPr>
                <w:b/>
                <w:i/>
                <w:szCs w:val="20"/>
              </w:rPr>
              <w:t>It is proposed that the bit collections in the TS_38.291 as in [3] can be described as below:</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tblGrid>
            <w:tr w:rsidR="00813067" w14:paraId="79DA0A1E" w14:textId="77777777">
              <w:trPr>
                <w:jc w:val="center"/>
              </w:trPr>
              <w:tc>
                <w:tcPr>
                  <w:tcW w:w="5000" w:type="pct"/>
                  <w:tcBorders>
                    <w:top w:val="single" w:sz="4" w:space="0" w:color="auto"/>
                    <w:left w:val="single" w:sz="4" w:space="0" w:color="auto"/>
                    <w:bottom w:val="single" w:sz="4" w:space="0" w:color="auto"/>
                    <w:right w:val="single" w:sz="4" w:space="0" w:color="auto"/>
                  </w:tcBorders>
                </w:tcPr>
                <w:p w14:paraId="79DA0A1B" w14:textId="77777777" w:rsidR="00813067" w:rsidRDefault="00DC6FA7">
                  <w:pPr>
                    <w:rPr>
                      <w:b/>
                      <w:i/>
                      <w:szCs w:val="20"/>
                    </w:rPr>
                  </w:pPr>
                  <w:r>
                    <w:rPr>
                      <w:b/>
                      <w:i/>
                      <w:szCs w:val="20"/>
                    </w:rPr>
                    <w:t xml:space="preserve">After encoding the bits are denoted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i</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w:t>
                  </w:r>
                  <m:oMath>
                    <m:r>
                      <m:rPr>
                        <m:sty m:val="bi"/>
                      </m:rPr>
                      <w:rPr>
                        <w:rFonts w:ascii="Cambria Math" w:hAnsi="Cambria Math"/>
                        <w:szCs w:val="20"/>
                      </w:rPr>
                      <m:t>i=0,1,2</m:t>
                    </m:r>
                  </m:oMath>
                  <w:r>
                    <w:rPr>
                      <w:b/>
                      <w:i/>
                      <w:szCs w:val="20"/>
                    </w:rPr>
                    <w:t xml:space="preserve">, where </w:t>
                  </w:r>
                  <m:oMath>
                    <m:r>
                      <m:rPr>
                        <m:sty m:val="bi"/>
                      </m:rPr>
                      <w:rPr>
                        <w:rFonts w:ascii="Cambria Math" w:hAnsi="Cambria Math"/>
                        <w:szCs w:val="20"/>
                      </w:rPr>
                      <m:t>i</m:t>
                    </m:r>
                  </m:oMath>
                  <w:r>
                    <w:rPr>
                      <w:b/>
                      <w:i/>
                      <w:szCs w:val="20"/>
                    </w:rPr>
                    <w:t xml:space="preserve"> is the coded stream index and </w:t>
                  </w:r>
                  <m:oMath>
                    <m:r>
                      <m:rPr>
                        <m:sty m:val="bi"/>
                      </m:rPr>
                      <w:rPr>
                        <w:rFonts w:ascii="Cambria Math" w:hAnsi="Cambria Math"/>
                        <w:szCs w:val="20"/>
                      </w:rPr>
                      <m:t>D</m:t>
                    </m:r>
                  </m:oMath>
                  <w:r>
                    <w:rPr>
                      <w:b/>
                      <w:i/>
                      <w:szCs w:val="20"/>
                    </w:rPr>
                    <w:t xml:space="preserve"> is the number of bits in each coded stream, i.e., </w:t>
                  </w:r>
                  <m:oMath>
                    <m:r>
                      <m:rPr>
                        <m:sty m:val="bi"/>
                      </m:rPr>
                      <w:rPr>
                        <w:rFonts w:ascii="Cambria Math" w:hAnsi="Cambria Math"/>
                        <w:szCs w:val="20"/>
                      </w:rPr>
                      <m:t>D=</m:t>
                    </m:r>
                    <m:sSub>
                      <m:sSubPr>
                        <m:ctrlPr>
                          <w:rPr>
                            <w:rFonts w:ascii="Cambria Math" w:hAnsi="Cambria Math"/>
                            <w:b/>
                            <w:i/>
                            <w:szCs w:val="20"/>
                          </w:rPr>
                        </m:ctrlPr>
                      </m:sSubPr>
                      <m:e>
                        <m:r>
                          <m:rPr>
                            <m:sty m:val="bi"/>
                          </m:rPr>
                          <w:rPr>
                            <w:rFonts w:ascii="Cambria Math" w:hAnsi="Cambria Math"/>
                            <w:szCs w:val="20"/>
                          </w:rPr>
                          <m:t>B</m:t>
                        </m:r>
                      </m:e>
                      <m:sub>
                        <m:r>
                          <m:rPr>
                            <m:sty m:val="bi"/>
                          </m:rPr>
                          <w:rPr>
                            <w:rFonts w:ascii="Cambria Math" w:hAnsi="Cambria Math"/>
                            <w:szCs w:val="20"/>
                          </w:rPr>
                          <m:t>R</m:t>
                        </m:r>
                      </m:sub>
                    </m:sSub>
                  </m:oMath>
                  <w:r>
                    <w:rPr>
                      <w:b/>
                      <w:i/>
                      <w:szCs w:val="20"/>
                    </w:rPr>
                    <w:t>.</w:t>
                  </w:r>
                </w:p>
                <w:p w14:paraId="79DA0A1C" w14:textId="77777777" w:rsidR="00813067" w:rsidRDefault="00DC6FA7">
                  <w:pPr>
                    <w:rPr>
                      <w:b/>
                      <w:i/>
                      <w:szCs w:val="20"/>
                    </w:rPr>
                  </w:pPr>
                  <w:r>
                    <w:rPr>
                      <w:b/>
                      <w:i/>
                      <w:szCs w:val="20"/>
                    </w:rPr>
                    <w:t xml:space="preserve">The sequence of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for transmission, where </w:t>
                  </w:r>
                  <m:oMath>
                    <m:r>
                      <m:rPr>
                        <m:sty m:val="bi"/>
                      </m:rPr>
                      <w:rPr>
                        <w:rFonts w:ascii="Cambria Math" w:hAnsi="Cambria Math"/>
                        <w:szCs w:val="20"/>
                      </w:rPr>
                      <m:t>E=ID</m:t>
                    </m:r>
                  </m:oMath>
                  <w:r>
                    <w:rPr>
                      <w:b/>
                      <w:i/>
                      <w:szCs w:val="20"/>
                    </w:rPr>
                    <w:t xml:space="preserve"> and </w:t>
                  </w:r>
                  <m:oMath>
                    <m:r>
                      <m:rPr>
                        <m:sty m:val="bi"/>
                      </m:rPr>
                      <w:rPr>
                        <w:rFonts w:ascii="Cambria Math" w:hAnsi="Cambria Math"/>
                        <w:szCs w:val="20"/>
                      </w:rPr>
                      <m:t>I=</m:t>
                    </m:r>
                    <m:f>
                      <m:fPr>
                        <m:type m:val="lin"/>
                        <m:ctrlPr>
                          <w:rPr>
                            <w:rFonts w:ascii="Cambria Math" w:hAnsi="Cambria Math"/>
                            <w:b/>
                            <w:i/>
                            <w:szCs w:val="20"/>
                          </w:rPr>
                        </m:ctrlPr>
                      </m:fPr>
                      <m:num>
                        <m:r>
                          <m:rPr>
                            <m:sty m:val="bi"/>
                          </m:rPr>
                          <w:rPr>
                            <w:rFonts w:ascii="Cambria Math" w:hAnsi="Cambria Math"/>
                            <w:szCs w:val="20"/>
                          </w:rPr>
                          <m:t>1</m:t>
                        </m:r>
                      </m:num>
                      <m:den>
                        <m:r>
                          <m:rPr>
                            <m:sty m:val="bi"/>
                          </m:rPr>
                          <w:rPr>
                            <w:rFonts w:ascii="Cambria Math" w:hAnsi="Cambria Math"/>
                            <w:szCs w:val="20"/>
                          </w:rPr>
                          <m:t>R</m:t>
                        </m:r>
                      </m:den>
                    </m:f>
                  </m:oMath>
                  <w:r>
                    <w:rPr>
                      <w:b/>
                      <w:i/>
                      <w:szCs w:val="20"/>
                    </w:rPr>
                    <w:t>, is generated by:</w:t>
                  </w:r>
                </w:p>
                <w:p w14:paraId="79DA0A1D" w14:textId="77777777" w:rsidR="00813067" w:rsidRDefault="00DC6FA7">
                  <w:pPr>
                    <w:rPr>
                      <w:b/>
                      <w:i/>
                      <w:szCs w:val="20"/>
                    </w:rPr>
                  </w:pPr>
                  <w:r>
                    <w:rPr>
                      <w:b/>
                      <w:i/>
                      <w:szCs w:val="20"/>
                    </w:rPr>
                    <w:tab/>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Ik+i</m:t>
                        </m:r>
                      </m:sub>
                    </m:sSub>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k</m:t>
                        </m:r>
                      </m:sub>
                      <m:sup>
                        <m:d>
                          <m:dPr>
                            <m:ctrlPr>
                              <w:rPr>
                                <w:rFonts w:ascii="Cambria Math" w:hAnsi="Cambria Math"/>
                                <w:b/>
                                <w:i/>
                                <w:szCs w:val="20"/>
                              </w:rPr>
                            </m:ctrlPr>
                          </m:dPr>
                          <m:e>
                            <m:r>
                              <m:rPr>
                                <m:sty m:val="bi"/>
                              </m:rPr>
                              <w:rPr>
                                <w:rFonts w:ascii="Cambria Math" w:hAnsi="Cambria Math"/>
                                <w:szCs w:val="20"/>
                              </w:rPr>
                              <m:t>i</m:t>
                            </m:r>
                          </m:e>
                        </m:d>
                      </m:sup>
                    </m:sSubSup>
                    <m:r>
                      <m:rPr>
                        <m:sty m:val="p"/>
                      </m:rPr>
                      <w:rPr>
                        <w:rFonts w:ascii="Cambria Math" w:hAnsi="Cambria Math"/>
                        <w:szCs w:val="20"/>
                      </w:rPr>
                      <w:br/>
                    </m:r>
                  </m:oMath>
                  <m:oMathPara>
                    <m:oMath>
                      <m:r>
                        <m:rPr>
                          <m:sty m:val="bi"/>
                        </m:rPr>
                        <w:rPr>
                          <w:rFonts w:ascii="Cambria Math" w:hAnsi="Cambria Math"/>
                          <w:szCs w:val="20"/>
                        </w:rPr>
                        <m:t>k=0, 1, …, D-1</m:t>
                      </m:r>
                      <m:r>
                        <m:rPr>
                          <m:sty m:val="p"/>
                        </m:rPr>
                        <w:rPr>
                          <w:rFonts w:ascii="Cambria Math" w:hAnsi="Cambria Math"/>
                          <w:szCs w:val="20"/>
                        </w:rPr>
                        <w:br/>
                      </m:r>
                    </m:oMath>
                    <m:oMath>
                      <m:r>
                        <m:rPr>
                          <m:sty m:val="bi"/>
                        </m:rPr>
                        <w:rPr>
                          <w:rFonts w:ascii="Cambria Math" w:hAnsi="Cambria Math"/>
                          <w:szCs w:val="20"/>
                        </w:rPr>
                        <m:t>i=0, 1, …, I-1.</m:t>
                      </m:r>
                    </m:oMath>
                  </m:oMathPara>
                </w:p>
              </w:tc>
            </w:tr>
          </w:tbl>
          <w:p w14:paraId="79DA0A1F" w14:textId="77777777" w:rsidR="00813067" w:rsidRDefault="00813067">
            <w:pPr>
              <w:rPr>
                <w:b/>
                <w:i/>
                <w:szCs w:val="20"/>
                <w:lang w:val="en-GB"/>
              </w:rPr>
            </w:pPr>
          </w:p>
        </w:tc>
      </w:tr>
      <w:tr w:rsidR="00813067" w14:paraId="79DA0A24" w14:textId="77777777">
        <w:tc>
          <w:tcPr>
            <w:tcW w:w="1582" w:type="dxa"/>
          </w:tcPr>
          <w:p w14:paraId="79DA0A21" w14:textId="77777777" w:rsidR="00813067" w:rsidRDefault="00DC6FA7">
            <w:pPr>
              <w:rPr>
                <w:szCs w:val="20"/>
              </w:rPr>
            </w:pPr>
            <w:r>
              <w:rPr>
                <w:szCs w:val="20"/>
              </w:rPr>
              <w:t>V</w:t>
            </w:r>
            <w:r>
              <w:rPr>
                <w:rFonts w:hint="eastAsia"/>
                <w:szCs w:val="20"/>
              </w:rPr>
              <w:t>ivo</w:t>
            </w:r>
          </w:p>
        </w:tc>
        <w:tc>
          <w:tcPr>
            <w:tcW w:w="8625" w:type="dxa"/>
          </w:tcPr>
          <w:p w14:paraId="79DA0A22" w14:textId="77777777" w:rsidR="00813067" w:rsidRDefault="00DC6FA7">
            <w:pPr>
              <w:rPr>
                <w:b/>
                <w:i/>
                <w:szCs w:val="20"/>
              </w:rPr>
            </w:pPr>
            <w:r>
              <w:rPr>
                <w:b/>
                <w:i/>
                <w:szCs w:val="20"/>
              </w:rPr>
              <w:t xml:space="preserve">Proposal </w:t>
            </w:r>
            <w:r>
              <w:rPr>
                <w:i/>
                <w:szCs w:val="20"/>
              </w:rPr>
              <w:fldChar w:fldCharType="begin"/>
            </w:r>
            <w:r>
              <w:rPr>
                <w:b/>
                <w:i/>
                <w:szCs w:val="20"/>
              </w:rPr>
              <w:instrText xml:space="preserve"> SEQ Proposal \* ARABIC </w:instrText>
            </w:r>
            <w:r>
              <w:rPr>
                <w:i/>
                <w:szCs w:val="20"/>
              </w:rPr>
              <w:fldChar w:fldCharType="separate"/>
            </w:r>
            <w:r>
              <w:rPr>
                <w:b/>
                <w:i/>
                <w:szCs w:val="20"/>
              </w:rPr>
              <w:t>1</w:t>
            </w:r>
            <w:r>
              <w:rPr>
                <w:i/>
                <w:szCs w:val="20"/>
                <w:lang w:val="en-GB"/>
              </w:rPr>
              <w:fldChar w:fldCharType="end"/>
            </w:r>
            <w:r>
              <w:rPr>
                <w:b/>
                <w:i/>
                <w:szCs w:val="20"/>
              </w:rPr>
              <w:t>:</w:t>
            </w:r>
            <w:r>
              <w:rPr>
                <w:b/>
                <w:i/>
                <w:szCs w:val="20"/>
                <w:lang w:val="en-GB"/>
              </w:rPr>
              <w:t xml:space="preserve"> For FEC, </w:t>
            </w:r>
            <w:bookmarkStart w:id="220" w:name="OLE_LINK11"/>
            <w:r>
              <w:rPr>
                <w:b/>
                <w:i/>
                <w:szCs w:val="20"/>
              </w:rPr>
              <w:t xml:space="preserve">the sequence of bits after channel coding and bit collection is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m:t>
              </m:r>
              <m:sSubSup>
                <m:sSubSupPr>
                  <m:ctrlPr>
                    <w:rPr>
                      <w:rFonts w:ascii="Cambria Math" w:hAnsi="Cambria Math"/>
                      <w:b/>
                      <w:i/>
                      <w:szCs w:val="20"/>
                    </w:rPr>
                  </m:ctrlPr>
                </m:sSubSupPr>
                <m:e>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0</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0</m:t>
                      </m:r>
                    </m:e>
                  </m:d>
                </m:sup>
              </m:sSubSup>
              <m:r>
                <m:rPr>
                  <m:sty m:val="bi"/>
                </m:rPr>
                <w:rPr>
                  <w:rFonts w:ascii="Cambria Math" w:hAnsi="Cambria Math"/>
                  <w:szCs w:val="20"/>
                </w:rPr>
                <m:t xml:space="preserve">,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1</m:t>
                      </m:r>
                    </m:e>
                  </m:d>
                </m:sup>
              </m:sSubSup>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1</m:t>
                  </m:r>
                </m:sub>
                <m:sup>
                  <m:d>
                    <m:dPr>
                      <m:ctrlPr>
                        <w:rPr>
                          <w:rFonts w:ascii="Cambria Math" w:hAnsi="Cambria Math"/>
                          <w:b/>
                          <w:i/>
                          <w:szCs w:val="20"/>
                        </w:rPr>
                      </m:ctrlPr>
                    </m:dPr>
                    <m:e>
                      <m:r>
                        <m:rPr>
                          <m:sty m:val="bi"/>
                        </m:rPr>
                        <w:rPr>
                          <w:rFonts w:ascii="Cambria Math" w:hAnsi="Cambria Math"/>
                          <w:szCs w:val="20"/>
                        </w:rPr>
                        <m:t>2</m:t>
                      </m:r>
                    </m:e>
                  </m:d>
                </m:sup>
              </m:sSubSup>
              <m:r>
                <m:rPr>
                  <m:sty m:val="bi"/>
                </m:rPr>
                <w:rPr>
                  <w:rFonts w:ascii="Cambria Math" w:hAnsi="Cambria Math"/>
                  <w:szCs w:val="20"/>
                </w:rPr>
                <m:t xml:space="preserve">, …, </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0</m:t>
                      </m:r>
                    </m:e>
                  </m:d>
                </m:sup>
              </m:sSubSup>
            </m:oMath>
            <w:r>
              <w:rPr>
                <w:b/>
                <w:i/>
                <w:szCs w:val="20"/>
              </w:rPr>
              <w:t xml:space="preserv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1</m:t>
                      </m:r>
                    </m:e>
                  </m:d>
                </m:sup>
              </m:sSubSup>
              <m:r>
                <m:rPr>
                  <m:sty m:val="bi"/>
                </m:rPr>
                <w:rPr>
                  <w:rFonts w:ascii="Cambria Math" w:hAnsi="Cambria Math"/>
                  <w:szCs w:val="20"/>
                </w:rPr>
                <m:t>,</m:t>
              </m:r>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D-1</m:t>
                  </m:r>
                </m:sub>
                <m:sup>
                  <m:d>
                    <m:dPr>
                      <m:ctrlPr>
                        <w:rPr>
                          <w:rFonts w:ascii="Cambria Math" w:hAnsi="Cambria Math"/>
                          <w:b/>
                          <w:i/>
                          <w:szCs w:val="20"/>
                        </w:rPr>
                      </m:ctrlPr>
                    </m:dPr>
                    <m:e>
                      <m:r>
                        <m:rPr>
                          <m:sty m:val="bi"/>
                        </m:rPr>
                        <w:rPr>
                          <w:rFonts w:ascii="Cambria Math" w:hAnsi="Cambria Math"/>
                          <w:szCs w:val="20"/>
                        </w:rPr>
                        <m:t>2</m:t>
                      </m:r>
                    </m:e>
                  </m:d>
                </m:sup>
              </m:sSubSup>
            </m:oMath>
            <w:r>
              <w:rPr>
                <w:b/>
                <w:i/>
                <w:szCs w:val="20"/>
              </w:rPr>
              <w:t>,</w:t>
            </w:r>
            <w:bookmarkEnd w:id="220"/>
            <w:r>
              <w:rPr>
                <w:b/>
                <w:i/>
                <w:szCs w:val="20"/>
              </w:rPr>
              <w:t xml:space="preserve"> where </w:t>
            </w:r>
            <m:oMath>
              <m:sSubSup>
                <m:sSubSupPr>
                  <m:ctrlPr>
                    <w:rPr>
                      <w:rFonts w:ascii="Cambria Math" w:hAnsi="Cambria Math"/>
                      <w:b/>
                      <w:i/>
                      <w:szCs w:val="20"/>
                    </w:rPr>
                  </m:ctrlPr>
                </m:sSubSupPr>
                <m:e>
                  <m:r>
                    <m:rPr>
                      <m:sty m:val="bi"/>
                    </m:rPr>
                    <w:rPr>
                      <w:rFonts w:ascii="Cambria Math" w:hAnsi="Cambria Math"/>
                      <w:szCs w:val="20"/>
                    </w:rPr>
                    <m:t>d</m:t>
                  </m:r>
                </m:e>
                <m:sub>
                  <m:r>
                    <m:rPr>
                      <m:sty m:val="bi"/>
                    </m:rPr>
                    <w:rPr>
                      <w:rFonts w:ascii="Cambria Math" w:hAnsi="Cambria Math"/>
                      <w:szCs w:val="20"/>
                    </w:rPr>
                    <m:t>j</m:t>
                  </m:r>
                </m:sub>
                <m:sup>
                  <m:d>
                    <m:dPr>
                      <m:ctrlPr>
                        <w:rPr>
                          <w:rFonts w:ascii="Cambria Math" w:hAnsi="Cambria Math"/>
                          <w:b/>
                          <w:i/>
                          <w:szCs w:val="20"/>
                        </w:rPr>
                      </m:ctrlPr>
                    </m:dPr>
                    <m:e>
                      <m:r>
                        <m:rPr>
                          <m:sty m:val="bi"/>
                        </m:rPr>
                        <w:rPr>
                          <w:rFonts w:ascii="Cambria Math" w:hAnsi="Cambria Math"/>
                          <w:szCs w:val="20"/>
                        </w:rPr>
                        <m:t>i</m:t>
                      </m:r>
                    </m:e>
                  </m:d>
                </m:sup>
              </m:sSubSup>
            </m:oMath>
            <w:r>
              <w:rPr>
                <w:b/>
                <w:i/>
                <w:szCs w:val="20"/>
              </w:rPr>
              <w:t xml:space="preserve"> is j-th encoded bits corresponding to i-th branch. </w:t>
            </w:r>
          </w:p>
          <w:p w14:paraId="79DA0A23" w14:textId="77777777" w:rsidR="00813067" w:rsidRDefault="00813067">
            <w:pPr>
              <w:rPr>
                <w:i/>
                <w:szCs w:val="20"/>
              </w:rPr>
            </w:pPr>
          </w:p>
        </w:tc>
      </w:tr>
      <w:tr w:rsidR="00813067" w14:paraId="79DA0A2C" w14:textId="77777777">
        <w:tc>
          <w:tcPr>
            <w:tcW w:w="1582" w:type="dxa"/>
          </w:tcPr>
          <w:p w14:paraId="79DA0A25" w14:textId="77777777" w:rsidR="00813067" w:rsidRDefault="00DC6FA7">
            <w:pPr>
              <w:rPr>
                <w:szCs w:val="20"/>
              </w:rPr>
            </w:pPr>
            <w:r>
              <w:rPr>
                <w:rFonts w:hint="eastAsia"/>
                <w:szCs w:val="20"/>
              </w:rPr>
              <w:t>CATT</w:t>
            </w:r>
          </w:p>
        </w:tc>
        <w:tc>
          <w:tcPr>
            <w:tcW w:w="8625" w:type="dxa"/>
          </w:tcPr>
          <w:p w14:paraId="79DA0A26" w14:textId="77777777" w:rsidR="00813067" w:rsidRDefault="00DC6FA7">
            <w:pPr>
              <w:rPr>
                <w:b/>
                <w:i/>
                <w:szCs w:val="20"/>
                <w:lang w:val="en-GB"/>
              </w:rPr>
            </w:pPr>
            <w:bookmarkStart w:id="221" w:name="OLE_LINK193"/>
            <w:bookmarkStart w:id="222" w:name="OLE_LINK194"/>
            <w:bookmarkStart w:id="223" w:name="OLE_LINK538"/>
            <w:bookmarkStart w:id="224" w:name="OLE_LINK237"/>
            <w:bookmarkStart w:id="225" w:name="OLE_LINK206"/>
            <w:r>
              <w:rPr>
                <w:b/>
                <w:i/>
                <w:szCs w:val="20"/>
              </w:rPr>
              <w:t xml:space="preserve">Proposal 1: For </w:t>
            </w:r>
            <w:r>
              <w:rPr>
                <w:b/>
                <w:i/>
                <w:szCs w:val="20"/>
                <w:lang w:val="en-GB"/>
              </w:rPr>
              <w:t>CC in A-IoT device 1</w:t>
            </w:r>
          </w:p>
          <w:p w14:paraId="79DA0A27" w14:textId="77777777" w:rsidR="00813067" w:rsidRDefault="00DC6FA7">
            <w:pPr>
              <w:widowControl w:val="0"/>
              <w:numPr>
                <w:ilvl w:val="0"/>
                <w:numId w:val="18"/>
              </w:numPr>
              <w:jc w:val="both"/>
              <w:rPr>
                <w:b/>
                <w:i/>
                <w:szCs w:val="20"/>
                <w:lang w:val="en-GB"/>
              </w:rPr>
            </w:pPr>
            <w:bookmarkStart w:id="226" w:name="OLE_LINK14"/>
            <w:bookmarkStart w:id="227" w:name="OLE_LINK13"/>
            <w:r>
              <w:rPr>
                <w:b/>
                <w:i/>
                <w:szCs w:val="20"/>
                <w:lang w:val="en-GB"/>
              </w:rPr>
              <w:lastRenderedPageBreak/>
              <w:t>Repetition operation should be integral multiples of CC codeword</w:t>
            </w:r>
            <w:bookmarkEnd w:id="226"/>
            <w:bookmarkEnd w:id="227"/>
            <w:r>
              <w:rPr>
                <w:b/>
                <w:i/>
                <w:szCs w:val="20"/>
                <w:lang w:val="en-GB"/>
              </w:rPr>
              <w:t>.</w:t>
            </w:r>
          </w:p>
          <w:p w14:paraId="79DA0A28" w14:textId="77777777" w:rsidR="00813067" w:rsidRDefault="00DC6FA7">
            <w:pPr>
              <w:widowControl w:val="0"/>
              <w:numPr>
                <w:ilvl w:val="0"/>
                <w:numId w:val="18"/>
              </w:numPr>
              <w:jc w:val="both"/>
              <w:rPr>
                <w:b/>
                <w:i/>
                <w:szCs w:val="20"/>
                <w:lang w:val="en-GB"/>
              </w:rPr>
            </w:pPr>
            <w:r>
              <w:rPr>
                <w:b/>
                <w:i/>
                <w:szCs w:val="20"/>
              </w:rPr>
              <w:t xml:space="preserve">Bit collection should be performed based on natural order of three </w:t>
            </w:r>
            <w:r>
              <w:rPr>
                <w:b/>
                <w:i/>
                <w:szCs w:val="20"/>
                <w:lang w:val="en-GB"/>
              </w:rPr>
              <w:t>encoder output parity streams.</w:t>
            </w:r>
          </w:p>
          <w:p w14:paraId="79DA0A29" w14:textId="77777777" w:rsidR="00813067" w:rsidRDefault="00DC6FA7">
            <w:pPr>
              <w:widowControl w:val="0"/>
              <w:numPr>
                <w:ilvl w:val="0"/>
                <w:numId w:val="18"/>
              </w:numPr>
              <w:jc w:val="both"/>
              <w:rPr>
                <w:b/>
                <w:i/>
                <w:szCs w:val="20"/>
                <w:lang w:val="en-GB"/>
              </w:rPr>
            </w:pPr>
            <w:r>
              <w:rPr>
                <w:b/>
                <w:i/>
                <w:szCs w:val="20"/>
              </w:rPr>
              <w:t>Note</w:t>
            </w:r>
            <w:r>
              <w:rPr>
                <w:b/>
                <w:i/>
                <w:szCs w:val="20"/>
                <w:lang w:val="en-GB"/>
              </w:rPr>
              <w:t xml:space="preserve">: </w:t>
            </w:r>
          </w:p>
          <w:p w14:paraId="79DA0A2A" w14:textId="77777777" w:rsidR="00813067" w:rsidRDefault="00DC6FA7">
            <w:pPr>
              <w:widowControl w:val="0"/>
              <w:numPr>
                <w:ilvl w:val="1"/>
                <w:numId w:val="18"/>
              </w:numPr>
              <w:jc w:val="both"/>
              <w:rPr>
                <w:b/>
                <w:i/>
                <w:szCs w:val="20"/>
                <w:lang w:val="en-GB"/>
              </w:rPr>
            </w:pPr>
            <w:r>
              <w:rPr>
                <w:b/>
                <w:i/>
                <w:szCs w:val="20"/>
              </w:rPr>
              <w:t xml:space="preserve">No need to support the sub-block </w:t>
            </w:r>
            <w:proofErr w:type="spellStart"/>
            <w:r>
              <w:rPr>
                <w:b/>
                <w:i/>
                <w:szCs w:val="20"/>
              </w:rPr>
              <w:t>interleaver</w:t>
            </w:r>
            <w:proofErr w:type="spellEnd"/>
            <w:r>
              <w:rPr>
                <w:b/>
                <w:i/>
                <w:szCs w:val="20"/>
              </w:rPr>
              <w:t>(s) and puncturing operation of rate matching in LTE-TBCC.</w:t>
            </w:r>
            <w:bookmarkEnd w:id="221"/>
            <w:bookmarkEnd w:id="222"/>
            <w:bookmarkEnd w:id="223"/>
            <w:bookmarkEnd w:id="224"/>
            <w:bookmarkEnd w:id="225"/>
          </w:p>
          <w:p w14:paraId="79DA0A2B" w14:textId="77777777" w:rsidR="00813067" w:rsidRDefault="00813067">
            <w:pPr>
              <w:rPr>
                <w:b/>
                <w:i/>
                <w:szCs w:val="20"/>
                <w:lang w:val="en-GB"/>
              </w:rPr>
            </w:pPr>
          </w:p>
        </w:tc>
      </w:tr>
      <w:tr w:rsidR="00813067" w14:paraId="79DA0A31" w14:textId="77777777">
        <w:tc>
          <w:tcPr>
            <w:tcW w:w="1582" w:type="dxa"/>
          </w:tcPr>
          <w:p w14:paraId="79DA0A2D" w14:textId="77777777" w:rsidR="00813067" w:rsidRDefault="00DC6FA7">
            <w:pPr>
              <w:rPr>
                <w:szCs w:val="20"/>
              </w:rPr>
            </w:pPr>
            <w:r>
              <w:rPr>
                <w:rFonts w:hint="eastAsia"/>
                <w:szCs w:val="20"/>
              </w:rPr>
              <w:lastRenderedPageBreak/>
              <w:t>Qualcomm</w:t>
            </w:r>
          </w:p>
        </w:tc>
        <w:tc>
          <w:tcPr>
            <w:tcW w:w="8625" w:type="dxa"/>
          </w:tcPr>
          <w:p w14:paraId="79DA0A2E" w14:textId="77777777" w:rsidR="00813067" w:rsidRDefault="00DC6FA7">
            <w:pPr>
              <w:rPr>
                <w:b/>
                <w:i/>
                <w:szCs w:val="20"/>
              </w:rPr>
            </w:pPr>
            <w:r>
              <w:rPr>
                <w:b/>
                <w:i/>
                <w:szCs w:val="20"/>
              </w:rPr>
              <w:t xml:space="preserve">Proposal 11: For FEC bit collection, the sequence of FEC output bits </w:t>
            </w:r>
            <m:oMath>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0</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1</m:t>
                  </m:r>
                </m:sub>
              </m:sSub>
              <m:r>
                <m:rPr>
                  <m:sty m:val="bi"/>
                </m:rPr>
                <w:rPr>
                  <w:rFonts w:ascii="Cambria Math" w:hAnsi="Cambria Math"/>
                  <w:szCs w:val="20"/>
                </w:rPr>
                <m:t xml:space="preserve">,…, </m:t>
              </m:r>
              <m:sSub>
                <m:sSubPr>
                  <m:ctrlPr>
                    <w:rPr>
                      <w:rFonts w:ascii="Cambria Math" w:hAnsi="Cambria Math"/>
                      <w:b/>
                      <w:i/>
                      <w:szCs w:val="20"/>
                    </w:rPr>
                  </m:ctrlPr>
                </m:sSubPr>
                <m:e>
                  <m:r>
                    <m:rPr>
                      <m:sty m:val="bi"/>
                    </m:rPr>
                    <w:rPr>
                      <w:rFonts w:ascii="Cambria Math" w:hAnsi="Cambria Math"/>
                      <w:szCs w:val="20"/>
                    </w:rPr>
                    <m:t>e</m:t>
                  </m:r>
                </m:e>
                <m:sub>
                  <m:r>
                    <m:rPr>
                      <m:sty m:val="bi"/>
                    </m:rPr>
                    <w:rPr>
                      <w:rFonts w:ascii="Cambria Math" w:hAnsi="Cambria Math"/>
                      <w:szCs w:val="20"/>
                    </w:rPr>
                    <m:t>E-1</m:t>
                  </m:r>
                </m:sub>
              </m:sSub>
            </m:oMath>
            <w:r>
              <w:rPr>
                <w:b/>
                <w:i/>
                <w:szCs w:val="20"/>
              </w:rPr>
              <w:t xml:space="preserve"> is generated by:</w:t>
            </w:r>
          </w:p>
          <w:p w14:paraId="79DA0A2F" w14:textId="77777777" w:rsidR="00813067" w:rsidRDefault="00DC6FA7">
            <w:pPr>
              <w:rPr>
                <w:b/>
                <w:i/>
                <w:szCs w:val="20"/>
                <w:lang w:val="en-GB"/>
              </w:rPr>
            </w:pPr>
            <w:r>
              <w:rPr>
                <w:b/>
                <w:i/>
                <w:szCs w:val="20"/>
                <w:lang w:val="en-GB"/>
              </w:rPr>
              <w:tab/>
            </w:r>
            <m:oMath>
              <m:sSub>
                <m:sSubPr>
                  <m:ctrlPr>
                    <w:rPr>
                      <w:rFonts w:ascii="Cambria Math" w:hAnsi="Cambria Math"/>
                      <w:b/>
                      <w:i/>
                      <w:szCs w:val="20"/>
                      <w:lang w:val="en-GB"/>
                    </w:rPr>
                  </m:ctrlPr>
                </m:sSubPr>
                <m:e>
                  <m:r>
                    <m:rPr>
                      <m:sty m:val="bi"/>
                    </m:rPr>
                    <w:rPr>
                      <w:rFonts w:ascii="Cambria Math" w:hAnsi="Cambria Math"/>
                      <w:szCs w:val="20"/>
                      <w:lang w:val="en-GB"/>
                    </w:rPr>
                    <m:t>e</m:t>
                  </m:r>
                </m:e>
                <m:sub>
                  <m:r>
                    <m:rPr>
                      <m:sty m:val="bi"/>
                    </m:rPr>
                    <w:rPr>
                      <w:rFonts w:ascii="Cambria Math" w:hAnsi="Cambria Math"/>
                      <w:szCs w:val="20"/>
                      <w:lang w:val="en-GB"/>
                    </w:rPr>
                    <m:t>3</m:t>
                  </m:r>
                  <m:r>
                    <m:rPr>
                      <m:sty m:val="bi"/>
                    </m:rPr>
                    <w:rPr>
                      <w:rFonts w:ascii="Cambria Math" w:hAnsi="Cambria Math"/>
                      <w:szCs w:val="20"/>
                      <w:lang w:val="en-GB"/>
                    </w:rPr>
                    <m:t>k+i</m:t>
                  </m:r>
                </m:sub>
              </m:sSub>
              <m:r>
                <m:rPr>
                  <m:sty m:val="bi"/>
                </m:rPr>
                <w:rPr>
                  <w:rFonts w:ascii="Cambria Math" w:hAnsi="Cambria Math"/>
                  <w:szCs w:val="20"/>
                  <w:lang w:val="en-GB"/>
                </w:rPr>
                <m:t>=</m:t>
              </m:r>
              <m:sSubSup>
                <m:sSubSupPr>
                  <m:ctrlPr>
                    <w:rPr>
                      <w:rFonts w:ascii="Cambria Math" w:hAnsi="Cambria Math"/>
                      <w:b/>
                      <w:i/>
                      <w:szCs w:val="20"/>
                      <w:lang w:val="en-GB"/>
                    </w:rPr>
                  </m:ctrlPr>
                </m:sSubSupPr>
                <m:e>
                  <m:r>
                    <m:rPr>
                      <m:sty m:val="bi"/>
                    </m:rPr>
                    <w:rPr>
                      <w:rFonts w:ascii="Cambria Math" w:hAnsi="Cambria Math"/>
                      <w:szCs w:val="20"/>
                      <w:lang w:val="en-GB"/>
                    </w:rPr>
                    <m:t>d</m:t>
                  </m:r>
                </m:e>
                <m:sub>
                  <m:r>
                    <m:rPr>
                      <m:sty m:val="bi"/>
                    </m:rPr>
                    <w:rPr>
                      <w:rFonts w:ascii="Cambria Math" w:hAnsi="Cambria Math"/>
                      <w:szCs w:val="20"/>
                      <w:lang w:val="en-GB"/>
                    </w:rPr>
                    <m:t>k</m:t>
                  </m:r>
                </m:sub>
                <m:sup>
                  <m:d>
                    <m:dPr>
                      <m:ctrlPr>
                        <w:rPr>
                          <w:rFonts w:ascii="Cambria Math" w:hAnsi="Cambria Math"/>
                          <w:b/>
                          <w:i/>
                          <w:szCs w:val="20"/>
                          <w:lang w:val="en-GB"/>
                        </w:rPr>
                      </m:ctrlPr>
                    </m:dPr>
                    <m:e>
                      <m:r>
                        <m:rPr>
                          <m:sty m:val="bi"/>
                        </m:rPr>
                        <w:rPr>
                          <w:rFonts w:ascii="Cambria Math" w:hAnsi="Cambria Math"/>
                          <w:szCs w:val="20"/>
                          <w:lang w:val="en-GB"/>
                        </w:rPr>
                        <m:t>i</m:t>
                      </m:r>
                    </m:e>
                  </m:d>
                </m:sup>
              </m:sSubSup>
            </m:oMath>
            <w:r>
              <w:rPr>
                <w:b/>
                <w:i/>
                <w:szCs w:val="20"/>
                <w:lang w:val="en-GB"/>
              </w:rPr>
              <w:t xml:space="preserve"> for k=0, …, D-1 and for i=0,1,2</w:t>
            </w:r>
          </w:p>
          <w:p w14:paraId="79DA0A30" w14:textId="77777777" w:rsidR="00813067" w:rsidRDefault="00813067">
            <w:pPr>
              <w:rPr>
                <w:i/>
                <w:szCs w:val="20"/>
                <w:lang w:val="en-GB"/>
              </w:rPr>
            </w:pPr>
          </w:p>
        </w:tc>
      </w:tr>
    </w:tbl>
    <w:p w14:paraId="79DA0A32" w14:textId="77777777" w:rsidR="00813067" w:rsidRDefault="00813067">
      <w:pPr>
        <w:spacing w:beforeLines="50" w:before="120" w:afterLines="50" w:after="120"/>
        <w:rPr>
          <w:rFonts w:eastAsiaTheme="minorEastAsia"/>
          <w:b/>
          <w:bCs/>
          <w:i/>
          <w:lang w:val="en-GB" w:eastAsia="zh-CN"/>
        </w:rPr>
      </w:pPr>
    </w:p>
    <w:p w14:paraId="79DA0A33" w14:textId="77777777" w:rsidR="00813067" w:rsidRDefault="00813067">
      <w:pPr>
        <w:rPr>
          <w:rFonts w:eastAsiaTheme="minorEastAsia"/>
          <w:iCs/>
          <w:lang w:eastAsia="zh-CN"/>
        </w:rPr>
      </w:pPr>
    </w:p>
    <w:p w14:paraId="79DA0A34" w14:textId="77777777" w:rsidR="00813067" w:rsidRDefault="00813067">
      <w:pPr>
        <w:rPr>
          <w:rFonts w:eastAsiaTheme="minorEastAsia"/>
          <w:iCs/>
          <w:lang w:eastAsia="zh-CN"/>
        </w:rPr>
      </w:pPr>
    </w:p>
    <w:p w14:paraId="79DA0A35" w14:textId="77777777" w:rsidR="00813067" w:rsidRDefault="00DC6FA7">
      <w:pPr>
        <w:spacing w:beforeLines="50" w:before="120" w:afterLines="50" w:after="120"/>
        <w:rPr>
          <w:rFonts w:eastAsiaTheme="minorEastAsia"/>
          <w:b/>
          <w:bCs/>
          <w:i/>
          <w:u w:val="single"/>
          <w:lang w:eastAsia="zh-CN"/>
        </w:rPr>
      </w:pPr>
      <w:r>
        <w:rPr>
          <w:rFonts w:eastAsiaTheme="minorEastAsia" w:hint="eastAsia"/>
          <w:b/>
          <w:bCs/>
          <w:i/>
          <w:u w:val="single"/>
          <w:lang w:eastAsia="zh-CN"/>
        </w:rPr>
        <w:t>D2R repetition</w:t>
      </w:r>
    </w:p>
    <w:p w14:paraId="79DA0A36"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Number of repetitions</w:t>
      </w:r>
    </w:p>
    <w:tbl>
      <w:tblPr>
        <w:tblStyle w:val="afd"/>
        <w:tblW w:w="10207" w:type="dxa"/>
        <w:tblInd w:w="-147" w:type="dxa"/>
        <w:tblLook w:val="04A0" w:firstRow="1" w:lastRow="0" w:firstColumn="1" w:lastColumn="0" w:noHBand="0" w:noVBand="1"/>
      </w:tblPr>
      <w:tblGrid>
        <w:gridCol w:w="1800"/>
        <w:gridCol w:w="8407"/>
      </w:tblGrid>
      <w:tr w:rsidR="00813067" w14:paraId="79DA0A39" w14:textId="77777777">
        <w:tc>
          <w:tcPr>
            <w:tcW w:w="1800" w:type="dxa"/>
          </w:tcPr>
          <w:p w14:paraId="79DA0A37" w14:textId="77777777" w:rsidR="00813067" w:rsidRDefault="00DC6FA7">
            <w:pPr>
              <w:rPr>
                <w:b/>
                <w:bCs/>
                <w:szCs w:val="20"/>
              </w:rPr>
            </w:pPr>
            <w:r>
              <w:rPr>
                <w:rFonts w:hint="eastAsia"/>
                <w:b/>
                <w:szCs w:val="20"/>
              </w:rPr>
              <w:t>Source</w:t>
            </w:r>
          </w:p>
        </w:tc>
        <w:tc>
          <w:tcPr>
            <w:tcW w:w="8407" w:type="dxa"/>
          </w:tcPr>
          <w:p w14:paraId="79DA0A38" w14:textId="77777777" w:rsidR="00813067" w:rsidRDefault="00DC6FA7">
            <w:pPr>
              <w:rPr>
                <w:b/>
                <w:bCs/>
                <w:szCs w:val="20"/>
              </w:rPr>
            </w:pPr>
            <w:r>
              <w:rPr>
                <w:rFonts w:hint="eastAsia"/>
                <w:b/>
                <w:szCs w:val="20"/>
              </w:rPr>
              <w:t>Proposal</w:t>
            </w:r>
          </w:p>
        </w:tc>
      </w:tr>
      <w:tr w:rsidR="00813067" w14:paraId="79DA0A3D" w14:textId="77777777">
        <w:tc>
          <w:tcPr>
            <w:tcW w:w="1800" w:type="dxa"/>
          </w:tcPr>
          <w:p w14:paraId="79DA0A3A" w14:textId="77777777" w:rsidR="00813067" w:rsidRDefault="00DC6FA7">
            <w:pPr>
              <w:rPr>
                <w:szCs w:val="20"/>
              </w:rPr>
            </w:pPr>
            <w:r>
              <w:rPr>
                <w:rFonts w:hint="eastAsia"/>
                <w:szCs w:val="20"/>
              </w:rPr>
              <w:t>Ericsson</w:t>
            </w:r>
          </w:p>
        </w:tc>
        <w:tc>
          <w:tcPr>
            <w:tcW w:w="8407" w:type="dxa"/>
          </w:tcPr>
          <w:p w14:paraId="79DA0A3B" w14:textId="77777777" w:rsidR="00813067" w:rsidRDefault="00DC6FA7">
            <w:pPr>
              <w:rPr>
                <w:b/>
                <w:bCs/>
                <w:i/>
                <w:szCs w:val="20"/>
              </w:rPr>
            </w:pPr>
            <w:bookmarkStart w:id="228" w:name="_Toc197618866"/>
            <w:r>
              <w:rPr>
                <w:rFonts w:hint="eastAsia"/>
                <w:b/>
                <w:i/>
                <w:szCs w:val="20"/>
              </w:rPr>
              <w:t xml:space="preserve">Proposal 3: </w:t>
            </w:r>
            <w:r>
              <w:rPr>
                <w:b/>
                <w:i/>
                <w:szCs w:val="20"/>
              </w:rPr>
              <w:t>Support FEC with a coding rate of 1/2, which can be achieved through puncturing, instead of using simple repetition.</w:t>
            </w:r>
            <w:bookmarkEnd w:id="228"/>
          </w:p>
          <w:p w14:paraId="79DA0A3C" w14:textId="77777777" w:rsidR="00813067" w:rsidRDefault="00813067">
            <w:pPr>
              <w:rPr>
                <w:bCs/>
                <w:i/>
                <w:szCs w:val="20"/>
              </w:rPr>
            </w:pPr>
          </w:p>
        </w:tc>
      </w:tr>
      <w:tr w:rsidR="00813067" w14:paraId="79DA0A44" w14:textId="77777777">
        <w:tc>
          <w:tcPr>
            <w:tcW w:w="1800" w:type="dxa"/>
          </w:tcPr>
          <w:p w14:paraId="79DA0A3E" w14:textId="77777777" w:rsidR="00813067" w:rsidRDefault="00DC6FA7">
            <w:pPr>
              <w:rPr>
                <w:szCs w:val="20"/>
              </w:rPr>
            </w:pPr>
            <w:r>
              <w:rPr>
                <w:rFonts w:hint="eastAsia"/>
                <w:szCs w:val="20"/>
              </w:rPr>
              <w:t>Futurewei</w:t>
            </w:r>
          </w:p>
        </w:tc>
        <w:tc>
          <w:tcPr>
            <w:tcW w:w="8407" w:type="dxa"/>
          </w:tcPr>
          <w:p w14:paraId="79DA0A3F" w14:textId="77777777" w:rsidR="00813067" w:rsidRDefault="00DC6FA7">
            <w:pPr>
              <w:rPr>
                <w:b/>
                <w:i/>
                <w:szCs w:val="20"/>
              </w:rPr>
            </w:pPr>
            <w:bookmarkStart w:id="229" w:name="OLE_LINK74"/>
            <w:r>
              <w:rPr>
                <w:b/>
                <w:i/>
                <w:szCs w:val="20"/>
              </w:rPr>
              <w:t>Observation 1. It is preferable to use convolutional codes alone or combine convolutional codes with at most 2 repetitions (R</w:t>
            </w:r>
            <w:r>
              <w:rPr>
                <w:b/>
                <w:szCs w:val="20"/>
                <w:vertAlign w:val="subscript"/>
              </w:rPr>
              <w:t>block</w:t>
            </w:r>
            <w:r>
              <w:rPr>
                <w:b/>
                <w:i/>
                <w:szCs w:val="20"/>
              </w:rPr>
              <w:t>=2) over repetitions alone.</w:t>
            </w:r>
          </w:p>
          <w:p w14:paraId="79DA0A40" w14:textId="77777777" w:rsidR="00813067" w:rsidRDefault="00DC6FA7">
            <w:pPr>
              <w:rPr>
                <w:b/>
                <w:i/>
                <w:szCs w:val="20"/>
              </w:rPr>
            </w:pPr>
            <w:r>
              <w:rPr>
                <w:b/>
                <w:i/>
                <w:szCs w:val="20"/>
              </w:rPr>
              <w:t>Proposal 1: For the number of block-level repetitions R</w:t>
            </w:r>
            <w:r>
              <w:rPr>
                <w:b/>
                <w:szCs w:val="20"/>
                <w:vertAlign w:val="subscript"/>
              </w:rPr>
              <w:t>block</w:t>
            </w:r>
            <w:r>
              <w:rPr>
                <w:b/>
                <w:i/>
                <w:szCs w:val="20"/>
              </w:rPr>
              <w:t xml:space="preserve">, </w:t>
            </w:r>
            <w:bookmarkStart w:id="230" w:name="OLE_LINK82"/>
            <w:r>
              <w:rPr>
                <w:b/>
                <w:i/>
                <w:szCs w:val="20"/>
              </w:rPr>
              <w:t>R</w:t>
            </w:r>
            <w:r>
              <w:rPr>
                <w:b/>
                <w:szCs w:val="20"/>
                <w:vertAlign w:val="subscript"/>
              </w:rPr>
              <w:t>block</w:t>
            </w:r>
            <w:bookmarkEnd w:id="230"/>
            <w:r>
              <w:rPr>
                <w:b/>
                <w:i/>
                <w:szCs w:val="20"/>
              </w:rPr>
              <w:t>=1 and R</w:t>
            </w:r>
            <w:r>
              <w:rPr>
                <w:b/>
                <w:szCs w:val="20"/>
                <w:vertAlign w:val="subscript"/>
              </w:rPr>
              <w:t>block</w:t>
            </w:r>
            <w:r>
              <w:rPr>
                <w:b/>
                <w:i/>
                <w:szCs w:val="20"/>
              </w:rPr>
              <w:t xml:space="preserve">=2 </w:t>
            </w:r>
            <w:proofErr w:type="gramStart"/>
            <w:r>
              <w:rPr>
                <w:b/>
                <w:i/>
                <w:szCs w:val="20"/>
              </w:rPr>
              <w:t>are</w:t>
            </w:r>
            <w:proofErr w:type="gramEnd"/>
            <w:r>
              <w:rPr>
                <w:b/>
                <w:i/>
                <w:szCs w:val="20"/>
              </w:rPr>
              <w:t xml:space="preserve"> supported.</w:t>
            </w:r>
          </w:p>
          <w:p w14:paraId="79DA0A41" w14:textId="77777777" w:rsidR="00813067" w:rsidRDefault="00DC6FA7">
            <w:pPr>
              <w:widowControl w:val="0"/>
              <w:numPr>
                <w:ilvl w:val="0"/>
                <w:numId w:val="79"/>
              </w:numPr>
              <w:jc w:val="both"/>
              <w:rPr>
                <w:b/>
                <w:i/>
                <w:szCs w:val="20"/>
              </w:rPr>
            </w:pPr>
            <w:r>
              <w:rPr>
                <w:b/>
                <w:i/>
                <w:szCs w:val="20"/>
              </w:rPr>
              <w:t>Note: When R</w:t>
            </w:r>
            <w:r>
              <w:rPr>
                <w:b/>
                <w:szCs w:val="20"/>
                <w:vertAlign w:val="subscript"/>
              </w:rPr>
              <w:t>block</w:t>
            </w:r>
            <w:r>
              <w:rPr>
                <w:b/>
                <w:i/>
                <w:szCs w:val="20"/>
              </w:rPr>
              <w:t>=1, it indicates no repetition</w:t>
            </w:r>
          </w:p>
          <w:p w14:paraId="79DA0A42" w14:textId="77777777" w:rsidR="00813067" w:rsidRDefault="00DC6FA7">
            <w:pPr>
              <w:widowControl w:val="0"/>
              <w:numPr>
                <w:ilvl w:val="0"/>
                <w:numId w:val="79"/>
              </w:numPr>
              <w:jc w:val="both"/>
              <w:rPr>
                <w:b/>
                <w:i/>
                <w:szCs w:val="20"/>
              </w:rPr>
            </w:pPr>
            <w:r>
              <w:rPr>
                <w:b/>
                <w:i/>
                <w:szCs w:val="20"/>
              </w:rPr>
              <w:t>Note: R</w:t>
            </w:r>
            <w:r>
              <w:rPr>
                <w:b/>
                <w:szCs w:val="20"/>
                <w:vertAlign w:val="subscript"/>
              </w:rPr>
              <w:t>block</w:t>
            </w:r>
            <w:r>
              <w:rPr>
                <w:b/>
                <w:i/>
                <w:szCs w:val="20"/>
              </w:rPr>
              <w:t xml:space="preserve">=2 is only used when channel coding is applied </w:t>
            </w:r>
            <w:bookmarkEnd w:id="229"/>
          </w:p>
          <w:p w14:paraId="79DA0A43" w14:textId="77777777" w:rsidR="00813067" w:rsidRDefault="00813067">
            <w:pPr>
              <w:rPr>
                <w:szCs w:val="20"/>
              </w:rPr>
            </w:pPr>
          </w:p>
        </w:tc>
      </w:tr>
      <w:tr w:rsidR="00813067" w14:paraId="79DA0A47" w14:textId="77777777">
        <w:tc>
          <w:tcPr>
            <w:tcW w:w="1800" w:type="dxa"/>
          </w:tcPr>
          <w:p w14:paraId="79DA0A45" w14:textId="77777777" w:rsidR="00813067" w:rsidRDefault="00DC6FA7">
            <w:pPr>
              <w:rPr>
                <w:szCs w:val="20"/>
              </w:rPr>
            </w:pPr>
            <w:r>
              <w:rPr>
                <w:rFonts w:hint="eastAsia"/>
                <w:szCs w:val="20"/>
              </w:rPr>
              <w:t>Huawei</w:t>
            </w:r>
          </w:p>
        </w:tc>
        <w:tc>
          <w:tcPr>
            <w:tcW w:w="8407" w:type="dxa"/>
          </w:tcPr>
          <w:p w14:paraId="79DA0A46" w14:textId="77777777" w:rsidR="00813067" w:rsidRDefault="00DC6FA7">
            <w:pPr>
              <w:rPr>
                <w:i/>
                <w:szCs w:val="20"/>
              </w:rPr>
            </w:pPr>
            <w:r>
              <w:rPr>
                <w:b/>
                <w:i/>
                <w:szCs w:val="20"/>
              </w:rPr>
              <w:t>Proposal 6: For the D2R transmission of Ambient IoT, the maximum repetition number for block repetition is 2 or 4, with the supported repetition numbers being {1, 2} or {1, 2, 3, 4} respectively.</w:t>
            </w:r>
          </w:p>
        </w:tc>
      </w:tr>
      <w:tr w:rsidR="00813067" w14:paraId="79DA0A4B" w14:textId="77777777">
        <w:tc>
          <w:tcPr>
            <w:tcW w:w="1800" w:type="dxa"/>
          </w:tcPr>
          <w:p w14:paraId="79DA0A48" w14:textId="77777777" w:rsidR="00813067" w:rsidRDefault="00DC6FA7">
            <w:pPr>
              <w:rPr>
                <w:szCs w:val="20"/>
              </w:rPr>
            </w:pPr>
            <w:r>
              <w:rPr>
                <w:rFonts w:hint="eastAsia"/>
                <w:szCs w:val="20"/>
              </w:rPr>
              <w:t>Nokia</w:t>
            </w:r>
          </w:p>
        </w:tc>
        <w:tc>
          <w:tcPr>
            <w:tcW w:w="8407" w:type="dxa"/>
          </w:tcPr>
          <w:p w14:paraId="79DA0A49" w14:textId="77777777" w:rsidR="00813067" w:rsidRDefault="00DC6FA7">
            <w:pPr>
              <w:rPr>
                <w:b/>
                <w:i/>
                <w:szCs w:val="20"/>
                <w:lang w:val="en-GB"/>
              </w:rPr>
            </w:pPr>
            <w:bookmarkStart w:id="231" w:name="Proposal49253"/>
            <w:r>
              <w:rPr>
                <w:b/>
                <w:i/>
                <w:szCs w:val="20"/>
                <w:lang w:val="en-GB"/>
              </w:rPr>
              <w:t xml:space="preserve">Proposal </w:t>
            </w:r>
            <w:r>
              <w:rPr>
                <w:b/>
                <w:i/>
                <w:szCs w:val="20"/>
                <w:lang w:val="en-GB"/>
              </w:rPr>
              <w:fldChar w:fldCharType="begin"/>
            </w:r>
            <w:r>
              <w:rPr>
                <w:b/>
                <w:i/>
                <w:szCs w:val="20"/>
                <w:lang w:val="en-GB"/>
              </w:rPr>
              <w:instrText xml:space="preserve"> SEQ Proposal \* Arabic </w:instrText>
            </w:r>
            <w:r>
              <w:rPr>
                <w:b/>
                <w:i/>
                <w:szCs w:val="20"/>
                <w:lang w:val="en-GB"/>
              </w:rPr>
              <w:fldChar w:fldCharType="separate"/>
            </w:r>
            <w:r>
              <w:rPr>
                <w:b/>
                <w:i/>
                <w:szCs w:val="20"/>
                <w:lang w:val="en-GB"/>
              </w:rPr>
              <w:t>2</w:t>
            </w:r>
            <w:r>
              <w:rPr>
                <w:b/>
                <w:i/>
                <w:szCs w:val="20"/>
              </w:rPr>
              <w:fldChar w:fldCharType="end"/>
            </w:r>
            <w:r>
              <w:rPr>
                <w:b/>
                <w:i/>
                <w:szCs w:val="20"/>
                <w:lang w:val="en-GB"/>
              </w:rPr>
              <w:t xml:space="preserve">: For D2R block-level repetition, support number of repetitions (Rblock) in </w:t>
            </w:r>
            <w:proofErr w:type="gramStart"/>
            <w:r>
              <w:rPr>
                <w:b/>
                <w:i/>
                <w:szCs w:val="20"/>
                <w:lang w:val="en-GB"/>
              </w:rPr>
              <w:t>{ 1</w:t>
            </w:r>
            <w:proofErr w:type="gramEnd"/>
            <w:r>
              <w:rPr>
                <w:b/>
                <w:i/>
                <w:szCs w:val="20"/>
                <w:lang w:val="en-GB"/>
              </w:rPr>
              <w:t xml:space="preserve">, 2, </w:t>
            </w:r>
            <w:proofErr w:type="gramStart"/>
            <w:r>
              <w:rPr>
                <w:b/>
                <w:i/>
                <w:szCs w:val="20"/>
                <w:lang w:val="en-GB"/>
              </w:rPr>
              <w:t>4 }</w:t>
            </w:r>
            <w:proofErr w:type="gramEnd"/>
            <w:r>
              <w:rPr>
                <w:b/>
                <w:i/>
                <w:szCs w:val="20"/>
                <w:lang w:val="en-GB"/>
              </w:rPr>
              <w:t>.</w:t>
            </w:r>
            <w:bookmarkEnd w:id="231"/>
          </w:p>
          <w:p w14:paraId="79DA0A4A" w14:textId="77777777" w:rsidR="00813067" w:rsidRDefault="00813067">
            <w:pPr>
              <w:rPr>
                <w:b/>
                <w:i/>
                <w:szCs w:val="20"/>
                <w:lang w:val="en-GB"/>
              </w:rPr>
            </w:pPr>
          </w:p>
        </w:tc>
      </w:tr>
      <w:tr w:rsidR="00813067" w14:paraId="79DA0A50" w14:textId="77777777">
        <w:tc>
          <w:tcPr>
            <w:tcW w:w="1800" w:type="dxa"/>
          </w:tcPr>
          <w:p w14:paraId="79DA0A4C" w14:textId="77777777" w:rsidR="00813067" w:rsidRDefault="00DC6FA7">
            <w:pPr>
              <w:rPr>
                <w:szCs w:val="20"/>
              </w:rPr>
            </w:pPr>
            <w:r>
              <w:rPr>
                <w:rFonts w:hint="eastAsia"/>
                <w:szCs w:val="20"/>
              </w:rPr>
              <w:t>ZTE</w:t>
            </w:r>
          </w:p>
        </w:tc>
        <w:tc>
          <w:tcPr>
            <w:tcW w:w="8407" w:type="dxa"/>
          </w:tcPr>
          <w:p w14:paraId="79DA0A4D" w14:textId="77777777" w:rsidR="00813067" w:rsidRDefault="00DC6FA7">
            <w:pPr>
              <w:rPr>
                <w:b/>
                <w:i/>
                <w:szCs w:val="20"/>
              </w:rPr>
            </w:pPr>
            <w:r>
              <w:rPr>
                <w:rFonts w:hint="eastAsia"/>
                <w:b/>
                <w:i/>
                <w:szCs w:val="20"/>
              </w:rPr>
              <w:t xml:space="preserve">Proposal 11: </w:t>
            </w:r>
            <w:r>
              <w:rPr>
                <w:b/>
                <w:i/>
                <w:szCs w:val="20"/>
              </w:rPr>
              <w:t xml:space="preserve">If R=1/2 is supported, at least support following code rates and repetitions combinations: {1, 1}, {1/2, 1}, {1/3, 1}, {1/3, 2}. </w:t>
            </w:r>
          </w:p>
          <w:p w14:paraId="79DA0A4E" w14:textId="77777777" w:rsidR="00813067" w:rsidRDefault="00DC6FA7">
            <w:pPr>
              <w:rPr>
                <w:b/>
                <w:i/>
                <w:szCs w:val="20"/>
                <w:lang w:val="en-GB"/>
              </w:rPr>
            </w:pPr>
            <w:r>
              <w:rPr>
                <w:rFonts w:hint="eastAsia"/>
                <w:b/>
                <w:i/>
                <w:szCs w:val="20"/>
              </w:rPr>
              <w:t xml:space="preserve">Proposal 12: </w:t>
            </w:r>
            <w:r>
              <w:rPr>
                <w:b/>
                <w:i/>
                <w:szCs w:val="20"/>
              </w:rPr>
              <w:t xml:space="preserve">If R=1/2 is not supported, at least support following code rates and repetitions combinations: {1, 1}, {1/3, 1}, {1/3, 2}, {1/3, 4}. </w:t>
            </w:r>
          </w:p>
          <w:p w14:paraId="79DA0A4F" w14:textId="77777777" w:rsidR="00813067" w:rsidRDefault="00813067">
            <w:pPr>
              <w:rPr>
                <w:i/>
                <w:szCs w:val="20"/>
                <w:lang w:val="en-GB"/>
              </w:rPr>
            </w:pPr>
          </w:p>
        </w:tc>
      </w:tr>
      <w:tr w:rsidR="00813067" w14:paraId="79DA0A53" w14:textId="77777777">
        <w:tc>
          <w:tcPr>
            <w:tcW w:w="1800" w:type="dxa"/>
          </w:tcPr>
          <w:p w14:paraId="79DA0A51" w14:textId="77777777" w:rsidR="00813067" w:rsidRDefault="00DC6FA7">
            <w:pPr>
              <w:rPr>
                <w:szCs w:val="20"/>
              </w:rPr>
            </w:pPr>
            <w:r>
              <w:rPr>
                <w:szCs w:val="20"/>
              </w:rPr>
              <w:t>V</w:t>
            </w:r>
            <w:r>
              <w:rPr>
                <w:rFonts w:hint="eastAsia"/>
                <w:szCs w:val="20"/>
              </w:rPr>
              <w:t>ivo</w:t>
            </w:r>
          </w:p>
        </w:tc>
        <w:tc>
          <w:tcPr>
            <w:tcW w:w="8407" w:type="dxa"/>
          </w:tcPr>
          <w:p w14:paraId="79DA0A52" w14:textId="77777777" w:rsidR="00813067" w:rsidRDefault="00DC6FA7">
            <w:pPr>
              <w:rPr>
                <w:b/>
                <w:i/>
                <w:szCs w:val="20"/>
                <w:lang w:val="en-GB"/>
              </w:rPr>
            </w:pPr>
            <w:bookmarkStart w:id="232" w:name="OB1"/>
            <w:bookmarkStart w:id="233" w:name="OLE_LINK7"/>
            <w:r>
              <w:rPr>
                <w:b/>
                <w:i/>
                <w:szCs w:val="20"/>
              </w:rPr>
              <w:t xml:space="preserve">Observation 1: </w:t>
            </w:r>
            <w:r>
              <w:rPr>
                <w:b/>
                <w:i/>
                <w:szCs w:val="20"/>
                <w:lang w:val="en-GB"/>
              </w:rPr>
              <w:t xml:space="preserve">Up to 2 repetitions can be sufficient.  </w:t>
            </w:r>
            <w:bookmarkEnd w:id="232"/>
            <w:bookmarkEnd w:id="233"/>
          </w:p>
        </w:tc>
      </w:tr>
      <w:tr w:rsidR="00813067" w14:paraId="79DA0A58" w14:textId="77777777">
        <w:tc>
          <w:tcPr>
            <w:tcW w:w="1800" w:type="dxa"/>
          </w:tcPr>
          <w:p w14:paraId="79DA0A54" w14:textId="77777777" w:rsidR="00813067" w:rsidRDefault="00DC6FA7">
            <w:pPr>
              <w:rPr>
                <w:szCs w:val="20"/>
              </w:rPr>
            </w:pPr>
            <w:r>
              <w:rPr>
                <w:rFonts w:hint="eastAsia"/>
                <w:szCs w:val="20"/>
              </w:rPr>
              <w:t>Spreadtrum</w:t>
            </w:r>
          </w:p>
        </w:tc>
        <w:tc>
          <w:tcPr>
            <w:tcW w:w="8407" w:type="dxa"/>
          </w:tcPr>
          <w:p w14:paraId="79DA0A55" w14:textId="77777777" w:rsidR="00813067" w:rsidRDefault="00DC6FA7">
            <w:pPr>
              <w:rPr>
                <w:b/>
                <w:i/>
                <w:szCs w:val="20"/>
              </w:rPr>
            </w:pPr>
            <w:r>
              <w:rPr>
                <w:b/>
                <w:i/>
                <w:szCs w:val="20"/>
              </w:rPr>
              <w:t>Proposal 4: For the number of block-level repetitions, {1, 2} repetitions are supported.</w:t>
            </w:r>
          </w:p>
          <w:p w14:paraId="79DA0A56" w14:textId="77777777" w:rsidR="00813067" w:rsidRDefault="00DC6FA7">
            <w:pPr>
              <w:widowControl w:val="0"/>
              <w:numPr>
                <w:ilvl w:val="0"/>
                <w:numId w:val="62"/>
              </w:numPr>
              <w:jc w:val="both"/>
              <w:rPr>
                <w:b/>
                <w:i/>
                <w:szCs w:val="20"/>
              </w:rPr>
            </w:pPr>
            <w:r>
              <w:rPr>
                <w:b/>
                <w:i/>
                <w:szCs w:val="20"/>
              </w:rPr>
              <w:t>Note: When the number of block-level repetition is 1, it indicates no repetition.</w:t>
            </w:r>
          </w:p>
          <w:p w14:paraId="79DA0A57" w14:textId="77777777" w:rsidR="00813067" w:rsidRDefault="00813067">
            <w:pPr>
              <w:rPr>
                <w:i/>
                <w:szCs w:val="20"/>
              </w:rPr>
            </w:pPr>
          </w:p>
        </w:tc>
      </w:tr>
      <w:tr w:rsidR="00813067" w14:paraId="79DA0A5E" w14:textId="77777777">
        <w:tc>
          <w:tcPr>
            <w:tcW w:w="1800" w:type="dxa"/>
          </w:tcPr>
          <w:p w14:paraId="79DA0A59" w14:textId="77777777" w:rsidR="00813067" w:rsidRDefault="00DC6FA7">
            <w:pPr>
              <w:rPr>
                <w:szCs w:val="20"/>
              </w:rPr>
            </w:pPr>
            <w:r>
              <w:rPr>
                <w:rFonts w:hint="eastAsia"/>
                <w:szCs w:val="20"/>
              </w:rPr>
              <w:t>TCL</w:t>
            </w:r>
          </w:p>
        </w:tc>
        <w:tc>
          <w:tcPr>
            <w:tcW w:w="8407" w:type="dxa"/>
          </w:tcPr>
          <w:p w14:paraId="79DA0A5A" w14:textId="77777777" w:rsidR="00813067" w:rsidRDefault="00DC6FA7">
            <w:pPr>
              <w:rPr>
                <w:b/>
                <w:i/>
                <w:szCs w:val="20"/>
              </w:rPr>
            </w:pPr>
            <w:r>
              <w:rPr>
                <w:b/>
                <w:i/>
                <w:szCs w:val="20"/>
              </w:rPr>
              <w:t>Proposal 6: Support option 2 as the number of block-level repetitions.</w:t>
            </w:r>
          </w:p>
          <w:p w14:paraId="79DA0A5B" w14:textId="77777777" w:rsidR="00813067" w:rsidRDefault="00DC6FA7">
            <w:pPr>
              <w:widowControl w:val="0"/>
              <w:numPr>
                <w:ilvl w:val="0"/>
                <w:numId w:val="80"/>
              </w:numPr>
              <w:jc w:val="both"/>
              <w:rPr>
                <w:b/>
                <w:i/>
                <w:szCs w:val="20"/>
              </w:rPr>
            </w:pPr>
            <w:r>
              <w:rPr>
                <w:b/>
                <w:i/>
                <w:szCs w:val="20"/>
              </w:rPr>
              <w:t>Option 2: {1, 2, 4}</w:t>
            </w:r>
          </w:p>
          <w:p w14:paraId="79DA0A5C" w14:textId="77777777" w:rsidR="00813067" w:rsidRDefault="00DC6FA7">
            <w:pPr>
              <w:widowControl w:val="0"/>
              <w:numPr>
                <w:ilvl w:val="0"/>
                <w:numId w:val="80"/>
              </w:numPr>
              <w:jc w:val="both"/>
              <w:rPr>
                <w:b/>
                <w:i/>
                <w:szCs w:val="20"/>
              </w:rPr>
            </w:pPr>
            <w:r>
              <w:rPr>
                <w:b/>
                <w:i/>
                <w:szCs w:val="20"/>
              </w:rPr>
              <w:t>Note: When the number of block-level repetition is 1, it indicates no repetition.</w:t>
            </w:r>
          </w:p>
          <w:p w14:paraId="79DA0A5D" w14:textId="77777777" w:rsidR="00813067" w:rsidRDefault="00813067">
            <w:pPr>
              <w:rPr>
                <w:i/>
                <w:szCs w:val="20"/>
              </w:rPr>
            </w:pPr>
          </w:p>
        </w:tc>
      </w:tr>
      <w:tr w:rsidR="00813067" w14:paraId="79DA0A64" w14:textId="77777777">
        <w:tc>
          <w:tcPr>
            <w:tcW w:w="1800" w:type="dxa"/>
          </w:tcPr>
          <w:p w14:paraId="79DA0A5F" w14:textId="77777777" w:rsidR="00813067" w:rsidRDefault="00DC6FA7">
            <w:pPr>
              <w:rPr>
                <w:szCs w:val="20"/>
              </w:rPr>
            </w:pPr>
            <w:r>
              <w:rPr>
                <w:rFonts w:hint="eastAsia"/>
                <w:szCs w:val="20"/>
              </w:rPr>
              <w:t>Samsung</w:t>
            </w:r>
          </w:p>
        </w:tc>
        <w:tc>
          <w:tcPr>
            <w:tcW w:w="8407" w:type="dxa"/>
          </w:tcPr>
          <w:p w14:paraId="79DA0A60" w14:textId="77777777" w:rsidR="00813067" w:rsidRDefault="00DC6FA7">
            <w:pPr>
              <w:rPr>
                <w:b/>
                <w:i/>
                <w:szCs w:val="20"/>
                <w:lang w:val="en-GB"/>
              </w:rPr>
            </w:pPr>
            <w:r>
              <w:rPr>
                <w:b/>
                <w:i/>
                <w:szCs w:val="20"/>
                <w:lang w:val="en-GB"/>
              </w:rPr>
              <w:t>Proposal 4: For the number of block-level repetitions, {1, 2} repetitions are supported.</w:t>
            </w:r>
          </w:p>
          <w:p w14:paraId="79DA0A61" w14:textId="77777777" w:rsidR="00813067" w:rsidRDefault="00DC6FA7">
            <w:pPr>
              <w:widowControl w:val="0"/>
              <w:numPr>
                <w:ilvl w:val="0"/>
                <w:numId w:val="76"/>
              </w:numPr>
              <w:jc w:val="both"/>
              <w:rPr>
                <w:b/>
                <w:i/>
                <w:szCs w:val="20"/>
                <w:lang w:val="en-GB"/>
              </w:rPr>
            </w:pPr>
            <w:r>
              <w:rPr>
                <w:b/>
                <w:i/>
                <w:szCs w:val="20"/>
                <w:lang w:val="en-GB"/>
              </w:rPr>
              <w:t>Note: When the number of block-level repetition is 1, it indicates no repetition.</w:t>
            </w:r>
          </w:p>
          <w:p w14:paraId="79DA0A62" w14:textId="77777777" w:rsidR="00813067" w:rsidRDefault="00DC6FA7">
            <w:pPr>
              <w:widowControl w:val="0"/>
              <w:numPr>
                <w:ilvl w:val="0"/>
                <w:numId w:val="76"/>
              </w:numPr>
              <w:jc w:val="both"/>
              <w:rPr>
                <w:b/>
                <w:i/>
                <w:szCs w:val="20"/>
                <w:lang w:val="en-GB"/>
              </w:rPr>
            </w:pPr>
            <w:r>
              <w:rPr>
                <w:b/>
                <w:i/>
                <w:szCs w:val="20"/>
                <w:lang w:val="en-GB"/>
              </w:rPr>
              <w:t>Signalling details can be discussed under A.I. 9.4.4 or within this A.I.</w:t>
            </w:r>
          </w:p>
          <w:p w14:paraId="79DA0A63" w14:textId="77777777" w:rsidR="00813067" w:rsidRDefault="00813067">
            <w:pPr>
              <w:rPr>
                <w:i/>
                <w:szCs w:val="20"/>
                <w:lang w:val="en-GB"/>
              </w:rPr>
            </w:pPr>
          </w:p>
        </w:tc>
      </w:tr>
      <w:tr w:rsidR="00813067" w14:paraId="79DA0A68" w14:textId="77777777">
        <w:tc>
          <w:tcPr>
            <w:tcW w:w="1800" w:type="dxa"/>
          </w:tcPr>
          <w:p w14:paraId="79DA0A65" w14:textId="77777777" w:rsidR="00813067" w:rsidRDefault="00DC6FA7">
            <w:pPr>
              <w:rPr>
                <w:szCs w:val="20"/>
              </w:rPr>
            </w:pPr>
            <w:r>
              <w:rPr>
                <w:rFonts w:hint="eastAsia"/>
                <w:szCs w:val="20"/>
              </w:rPr>
              <w:t>Panasonic</w:t>
            </w:r>
          </w:p>
        </w:tc>
        <w:tc>
          <w:tcPr>
            <w:tcW w:w="8407" w:type="dxa"/>
          </w:tcPr>
          <w:p w14:paraId="79DA0A66" w14:textId="77777777" w:rsidR="00813067" w:rsidRDefault="00DC6FA7">
            <w:pPr>
              <w:rPr>
                <w:b/>
                <w:i/>
                <w:szCs w:val="20"/>
              </w:rPr>
            </w:pPr>
            <w:r>
              <w:rPr>
                <w:b/>
                <w:i/>
                <w:szCs w:val="20"/>
              </w:rPr>
              <w:t>Proposal 4: A block repetition number of 4 should be supported to achieve a desired coverage.</w:t>
            </w:r>
          </w:p>
          <w:p w14:paraId="79DA0A67" w14:textId="77777777" w:rsidR="00813067" w:rsidRDefault="00813067">
            <w:pPr>
              <w:rPr>
                <w:i/>
                <w:szCs w:val="20"/>
              </w:rPr>
            </w:pPr>
          </w:p>
        </w:tc>
      </w:tr>
      <w:tr w:rsidR="00813067" w14:paraId="79DA0A6C" w14:textId="77777777">
        <w:tc>
          <w:tcPr>
            <w:tcW w:w="1800" w:type="dxa"/>
          </w:tcPr>
          <w:p w14:paraId="79DA0A69" w14:textId="77777777" w:rsidR="00813067" w:rsidRDefault="00DC6FA7">
            <w:pPr>
              <w:rPr>
                <w:szCs w:val="20"/>
              </w:rPr>
            </w:pPr>
            <w:r>
              <w:rPr>
                <w:rFonts w:hint="eastAsia"/>
                <w:szCs w:val="20"/>
              </w:rPr>
              <w:t>CATT</w:t>
            </w:r>
          </w:p>
        </w:tc>
        <w:tc>
          <w:tcPr>
            <w:tcW w:w="8407" w:type="dxa"/>
          </w:tcPr>
          <w:p w14:paraId="79DA0A6A" w14:textId="77777777" w:rsidR="00813067" w:rsidRDefault="00DC6FA7">
            <w:pPr>
              <w:rPr>
                <w:b/>
                <w:i/>
                <w:szCs w:val="20"/>
                <w:lang w:val="en-GB"/>
              </w:rPr>
            </w:pPr>
            <w:r>
              <w:rPr>
                <w:b/>
                <w:i/>
                <w:szCs w:val="20"/>
                <w:lang w:val="en-GB"/>
              </w:rPr>
              <w:t>Observation 10: For D2R data rate of 240k, when the number of repetitions is less than 8, the target coverage distance of 15m cannot be reached.</w:t>
            </w:r>
          </w:p>
          <w:p w14:paraId="79DA0A6B" w14:textId="77777777" w:rsidR="00813067" w:rsidRDefault="00DC6FA7">
            <w:pPr>
              <w:rPr>
                <w:b/>
                <w:i/>
                <w:szCs w:val="20"/>
                <w:lang w:val="en-GB"/>
              </w:rPr>
            </w:pPr>
            <w:r>
              <w:rPr>
                <w:b/>
                <w:i/>
                <w:szCs w:val="20"/>
                <w:lang w:val="en-GB"/>
              </w:rPr>
              <w:t>Proposal 14: 2 bits should be included PRDCH to indicate D2R block repetition number {1, 2, 4, 8}.</w:t>
            </w:r>
          </w:p>
        </w:tc>
      </w:tr>
      <w:tr w:rsidR="00813067" w14:paraId="79DA0A70" w14:textId="77777777">
        <w:tc>
          <w:tcPr>
            <w:tcW w:w="1800" w:type="dxa"/>
          </w:tcPr>
          <w:p w14:paraId="79DA0A6D" w14:textId="77777777" w:rsidR="00813067" w:rsidRDefault="00DC6FA7">
            <w:pPr>
              <w:rPr>
                <w:szCs w:val="20"/>
              </w:rPr>
            </w:pPr>
            <w:r>
              <w:rPr>
                <w:rFonts w:hint="eastAsia"/>
                <w:szCs w:val="20"/>
              </w:rPr>
              <w:t>CMCC</w:t>
            </w:r>
          </w:p>
        </w:tc>
        <w:tc>
          <w:tcPr>
            <w:tcW w:w="8407" w:type="dxa"/>
          </w:tcPr>
          <w:p w14:paraId="79DA0A6E" w14:textId="77777777" w:rsidR="00813067" w:rsidRDefault="00DC6FA7">
            <w:pPr>
              <w:pStyle w:val="afa"/>
              <w:widowControl w:val="0"/>
              <w:spacing w:before="156" w:beforeAutospacing="0" w:afterAutospacing="0"/>
              <w:jc w:val="both"/>
              <w:rPr>
                <w:rFonts w:ascii="Times" w:eastAsiaTheme="minorEastAsia" w:hAnsi="Times"/>
                <w:b/>
                <w:bCs/>
                <w:sz w:val="20"/>
              </w:rPr>
            </w:pPr>
            <w:r>
              <w:rPr>
                <w:rFonts w:ascii="Times" w:eastAsiaTheme="minorEastAsia" w:hAnsi="Times"/>
                <w:b/>
                <w:bCs/>
                <w:sz w:val="20"/>
              </w:rPr>
              <w:t>Proposal</w:t>
            </w:r>
            <w:r>
              <w:rPr>
                <w:rFonts w:ascii="Times" w:eastAsiaTheme="minorEastAsia" w:hAnsi="Times" w:hint="eastAsia"/>
                <w:b/>
                <w:bCs/>
                <w:sz w:val="20"/>
                <w:lang w:eastAsia="zh"/>
              </w:rPr>
              <w:t xml:space="preserve"> 6</w:t>
            </w:r>
            <w:r>
              <w:rPr>
                <w:rFonts w:ascii="Times" w:eastAsiaTheme="minorEastAsia" w:hAnsi="Times"/>
                <w:b/>
                <w:bCs/>
                <w:sz w:val="20"/>
              </w:rPr>
              <w:t>: For the number of block-level repetitions in D2R transmission, Option 2: {1, 2, 4} is supported. If the option size must be expanded to four values, either {1, 2, 3, 4} or {1, 2, 4, 8} can be supported from our perspective.</w:t>
            </w:r>
          </w:p>
          <w:p w14:paraId="79DA0A6F" w14:textId="77777777" w:rsidR="00813067" w:rsidRDefault="00813067">
            <w:pPr>
              <w:rPr>
                <w:i/>
                <w:szCs w:val="20"/>
              </w:rPr>
            </w:pPr>
          </w:p>
        </w:tc>
      </w:tr>
      <w:tr w:rsidR="00813067" w14:paraId="79DA0A74" w14:textId="77777777">
        <w:tc>
          <w:tcPr>
            <w:tcW w:w="1800" w:type="dxa"/>
          </w:tcPr>
          <w:p w14:paraId="79DA0A71" w14:textId="77777777" w:rsidR="00813067" w:rsidRDefault="00DC6FA7">
            <w:pPr>
              <w:rPr>
                <w:szCs w:val="20"/>
              </w:rPr>
            </w:pPr>
            <w:r>
              <w:rPr>
                <w:rFonts w:hint="eastAsia"/>
                <w:szCs w:val="20"/>
              </w:rPr>
              <w:t>NEC</w:t>
            </w:r>
          </w:p>
        </w:tc>
        <w:tc>
          <w:tcPr>
            <w:tcW w:w="8407" w:type="dxa"/>
          </w:tcPr>
          <w:p w14:paraId="79DA0A72" w14:textId="77777777" w:rsidR="00813067" w:rsidRDefault="00DC6FA7">
            <w:pPr>
              <w:rPr>
                <w:b/>
                <w:i/>
                <w:szCs w:val="20"/>
                <w:lang w:val="en-GB"/>
              </w:rPr>
            </w:pPr>
            <w:r>
              <w:rPr>
                <w:b/>
                <w:i/>
                <w:szCs w:val="20"/>
                <w:lang w:val="en-GB"/>
              </w:rPr>
              <w:t>Proposal 6: For block-level repetition, Option 2 with both {1,2,4} is supported.</w:t>
            </w:r>
          </w:p>
          <w:p w14:paraId="79DA0A73" w14:textId="77777777" w:rsidR="00813067" w:rsidRDefault="00813067">
            <w:pPr>
              <w:rPr>
                <w:i/>
                <w:szCs w:val="20"/>
                <w:lang w:val="en-GB"/>
              </w:rPr>
            </w:pPr>
          </w:p>
        </w:tc>
      </w:tr>
      <w:tr w:rsidR="00813067" w14:paraId="79DA0A78" w14:textId="77777777">
        <w:tc>
          <w:tcPr>
            <w:tcW w:w="1800" w:type="dxa"/>
          </w:tcPr>
          <w:p w14:paraId="79DA0A75" w14:textId="77777777" w:rsidR="00813067" w:rsidRDefault="00DC6FA7">
            <w:pPr>
              <w:rPr>
                <w:szCs w:val="20"/>
              </w:rPr>
            </w:pPr>
            <w:r>
              <w:rPr>
                <w:rFonts w:hint="eastAsia"/>
                <w:szCs w:val="20"/>
              </w:rPr>
              <w:lastRenderedPageBreak/>
              <w:t>China Telecom</w:t>
            </w:r>
          </w:p>
        </w:tc>
        <w:tc>
          <w:tcPr>
            <w:tcW w:w="8407" w:type="dxa"/>
          </w:tcPr>
          <w:p w14:paraId="79DA0A76" w14:textId="77777777" w:rsidR="00813067" w:rsidRDefault="00DC6FA7">
            <w:pPr>
              <w:rPr>
                <w:b/>
                <w:i/>
                <w:szCs w:val="20"/>
                <w:lang w:val="en-GB"/>
              </w:rPr>
            </w:pPr>
            <w:r>
              <w:rPr>
                <w:b/>
                <w:i/>
                <w:szCs w:val="20"/>
                <w:lang w:val="en-GB"/>
              </w:rPr>
              <w:t>Proposal 9: For the number of block-level repetition, support {1, 2,4}.</w:t>
            </w:r>
          </w:p>
          <w:p w14:paraId="79DA0A77" w14:textId="77777777" w:rsidR="00813067" w:rsidRDefault="00813067">
            <w:pPr>
              <w:rPr>
                <w:i/>
                <w:szCs w:val="20"/>
                <w:lang w:val="en-GB"/>
              </w:rPr>
            </w:pPr>
          </w:p>
        </w:tc>
      </w:tr>
      <w:tr w:rsidR="00813067" w14:paraId="79DA0A7C" w14:textId="77777777">
        <w:tc>
          <w:tcPr>
            <w:tcW w:w="1800" w:type="dxa"/>
          </w:tcPr>
          <w:p w14:paraId="79DA0A79" w14:textId="77777777" w:rsidR="00813067" w:rsidRDefault="00DC6FA7">
            <w:pPr>
              <w:rPr>
                <w:szCs w:val="20"/>
              </w:rPr>
            </w:pPr>
            <w:proofErr w:type="spellStart"/>
            <w:r>
              <w:rPr>
                <w:rFonts w:hint="eastAsia"/>
                <w:szCs w:val="20"/>
              </w:rPr>
              <w:t>Fujistu</w:t>
            </w:r>
            <w:proofErr w:type="spellEnd"/>
          </w:p>
        </w:tc>
        <w:tc>
          <w:tcPr>
            <w:tcW w:w="8407" w:type="dxa"/>
          </w:tcPr>
          <w:p w14:paraId="79DA0A7A" w14:textId="77777777" w:rsidR="00813067" w:rsidRDefault="00DC6FA7">
            <w:pPr>
              <w:rPr>
                <w:b/>
                <w:i/>
                <w:szCs w:val="20"/>
              </w:rPr>
            </w:pPr>
            <w:r>
              <w:rPr>
                <w:b/>
                <w:i/>
                <w:szCs w:val="20"/>
                <w:u w:val="single"/>
                <w:lang w:val="en-GB"/>
              </w:rPr>
              <w:t>Proposal 1</w:t>
            </w:r>
            <w:r>
              <w:rPr>
                <w:b/>
                <w:i/>
                <w:szCs w:val="20"/>
              </w:rPr>
              <w:t>: Support {1, 2, 4} for D2R block-level repetitions.</w:t>
            </w:r>
          </w:p>
          <w:p w14:paraId="79DA0A7B" w14:textId="77777777" w:rsidR="00813067" w:rsidRDefault="00813067">
            <w:pPr>
              <w:rPr>
                <w:i/>
                <w:szCs w:val="20"/>
              </w:rPr>
            </w:pPr>
          </w:p>
        </w:tc>
      </w:tr>
      <w:tr w:rsidR="00813067" w14:paraId="79DA0A80" w14:textId="77777777">
        <w:tc>
          <w:tcPr>
            <w:tcW w:w="1800" w:type="dxa"/>
          </w:tcPr>
          <w:p w14:paraId="79DA0A7D" w14:textId="77777777" w:rsidR="00813067" w:rsidRDefault="00DC6FA7">
            <w:pPr>
              <w:rPr>
                <w:szCs w:val="20"/>
              </w:rPr>
            </w:pPr>
            <w:r>
              <w:rPr>
                <w:rFonts w:hint="eastAsia"/>
                <w:szCs w:val="20"/>
              </w:rPr>
              <w:t>Honor</w:t>
            </w:r>
          </w:p>
        </w:tc>
        <w:tc>
          <w:tcPr>
            <w:tcW w:w="8407" w:type="dxa"/>
          </w:tcPr>
          <w:p w14:paraId="79DA0A7E" w14:textId="77777777" w:rsidR="00813067" w:rsidRDefault="00DC6FA7">
            <w:pPr>
              <w:rPr>
                <w:b/>
                <w:i/>
                <w:szCs w:val="20"/>
              </w:rPr>
            </w:pPr>
            <w:r>
              <w:rPr>
                <w:b/>
                <w:i/>
                <w:szCs w:val="20"/>
              </w:rPr>
              <w:t>Proposal 2: For the number of D2R block level repetition, support Option 1 {1, 2}.</w:t>
            </w:r>
          </w:p>
          <w:p w14:paraId="79DA0A7F" w14:textId="77777777" w:rsidR="00813067" w:rsidRDefault="00813067">
            <w:pPr>
              <w:rPr>
                <w:i/>
                <w:szCs w:val="20"/>
              </w:rPr>
            </w:pPr>
          </w:p>
        </w:tc>
      </w:tr>
      <w:tr w:rsidR="00813067" w14:paraId="79DA0A84" w14:textId="77777777">
        <w:tc>
          <w:tcPr>
            <w:tcW w:w="1800" w:type="dxa"/>
          </w:tcPr>
          <w:p w14:paraId="79DA0A81" w14:textId="77777777" w:rsidR="00813067" w:rsidRDefault="00DC6FA7">
            <w:pPr>
              <w:rPr>
                <w:szCs w:val="20"/>
              </w:rPr>
            </w:pPr>
            <w:r>
              <w:rPr>
                <w:rFonts w:hint="eastAsia"/>
                <w:szCs w:val="20"/>
              </w:rPr>
              <w:t>OPPO</w:t>
            </w:r>
          </w:p>
        </w:tc>
        <w:tc>
          <w:tcPr>
            <w:tcW w:w="8407" w:type="dxa"/>
          </w:tcPr>
          <w:p w14:paraId="79DA0A82" w14:textId="77777777" w:rsidR="00813067" w:rsidRDefault="00DC6FA7">
            <w:pPr>
              <w:rPr>
                <w:b/>
                <w:i/>
                <w:szCs w:val="20"/>
                <w:lang w:val="en-GB"/>
              </w:rPr>
            </w:pPr>
            <w:r>
              <w:rPr>
                <w:b/>
                <w:i/>
                <w:szCs w:val="20"/>
                <w:lang w:val="en-GB"/>
              </w:rPr>
              <w:t>Proposal 6: The repetition factor supported for A-IoT in Rel-19 is {1,2,4}. One codepoint is reserved for later release.</w:t>
            </w:r>
          </w:p>
          <w:p w14:paraId="79DA0A83" w14:textId="77777777" w:rsidR="00813067" w:rsidRDefault="00813067">
            <w:pPr>
              <w:rPr>
                <w:i/>
                <w:szCs w:val="20"/>
              </w:rPr>
            </w:pPr>
          </w:p>
        </w:tc>
      </w:tr>
      <w:tr w:rsidR="00813067" w14:paraId="79DA0A87" w14:textId="77777777">
        <w:tc>
          <w:tcPr>
            <w:tcW w:w="1800" w:type="dxa"/>
          </w:tcPr>
          <w:p w14:paraId="79DA0A85" w14:textId="77777777" w:rsidR="00813067" w:rsidRDefault="00DC6FA7">
            <w:pPr>
              <w:rPr>
                <w:szCs w:val="20"/>
              </w:rPr>
            </w:pPr>
            <w:r>
              <w:rPr>
                <w:rFonts w:hint="eastAsia"/>
                <w:szCs w:val="20"/>
              </w:rPr>
              <w:t>LGE</w:t>
            </w:r>
          </w:p>
        </w:tc>
        <w:tc>
          <w:tcPr>
            <w:tcW w:w="8407" w:type="dxa"/>
          </w:tcPr>
          <w:p w14:paraId="79DA0A86" w14:textId="77777777" w:rsidR="00813067" w:rsidRDefault="00DC6FA7">
            <w:pPr>
              <w:rPr>
                <w:i/>
                <w:szCs w:val="20"/>
              </w:rPr>
            </w:pPr>
            <w:r>
              <w:rPr>
                <w:b/>
                <w:i/>
                <w:szCs w:val="20"/>
              </w:rPr>
              <w:t>Proposal 16: For the number of D2R block-level repetitions, {1, 2, 4} repetitions are supported.</w:t>
            </w:r>
          </w:p>
        </w:tc>
      </w:tr>
      <w:tr w:rsidR="00813067" w14:paraId="79DA0A91" w14:textId="77777777">
        <w:tc>
          <w:tcPr>
            <w:tcW w:w="1800" w:type="dxa"/>
          </w:tcPr>
          <w:p w14:paraId="79DA0A88" w14:textId="77777777" w:rsidR="00813067" w:rsidRDefault="00DC6FA7">
            <w:pPr>
              <w:rPr>
                <w:szCs w:val="20"/>
              </w:rPr>
            </w:pPr>
            <w:r>
              <w:rPr>
                <w:rFonts w:hint="eastAsia"/>
                <w:szCs w:val="20"/>
              </w:rPr>
              <w:t>MediaTek</w:t>
            </w:r>
          </w:p>
        </w:tc>
        <w:tc>
          <w:tcPr>
            <w:tcW w:w="8407" w:type="dxa"/>
          </w:tcPr>
          <w:p w14:paraId="79DA0A89" w14:textId="77777777" w:rsidR="00813067" w:rsidRDefault="00DC6FA7">
            <w:pPr>
              <w:rPr>
                <w:b/>
                <w:i/>
                <w:szCs w:val="20"/>
              </w:rPr>
            </w:pPr>
            <w:r>
              <w:rPr>
                <w:b/>
                <w:i/>
                <w:szCs w:val="20"/>
              </w:rPr>
              <w:t>Observation 1: For a worse residual SFO assumption of 1000ppm, it is observed the performance is unacceptable for D2R packet sizes (including TB and CRC-16) of {416, 816, 1016} bits.</w:t>
            </w:r>
          </w:p>
          <w:p w14:paraId="79DA0A8A" w14:textId="77777777" w:rsidR="00813067" w:rsidRDefault="00DC6FA7">
            <w:pPr>
              <w:rPr>
                <w:b/>
                <w:i/>
                <w:szCs w:val="20"/>
              </w:rPr>
            </w:pPr>
            <w:r>
              <w:rPr>
                <w:b/>
                <w:i/>
                <w:szCs w:val="20"/>
              </w:rPr>
              <w:t>Observation 2: For a better residual SFO assumption of 100ppm, it is observed the performance is able to achieve 1% BLER for D2R packet sizes (including TB and CRC-16) up to 1016 bits.</w:t>
            </w:r>
          </w:p>
          <w:p w14:paraId="79DA0A8B" w14:textId="77777777" w:rsidR="00813067" w:rsidRDefault="00DC6FA7">
            <w:pPr>
              <w:rPr>
                <w:b/>
                <w:i/>
                <w:szCs w:val="20"/>
                <w:lang w:val="en-GB"/>
              </w:rPr>
            </w:pPr>
            <w:bookmarkStart w:id="234" w:name="o3"/>
            <w:r>
              <w:rPr>
                <w:b/>
                <w:i/>
                <w:szCs w:val="20"/>
                <w:lang w:val="en-GB"/>
              </w:rPr>
              <w:t>Observation 3: Depending on the evaluation assumptions, e.g., message size and residual SFO value at the reader side, it is observed a bad D2R performance is possible thus resulting in a poor coverage, which calls for the necessity of a large repetition number in addition to 1 and 2.</w:t>
            </w:r>
            <w:bookmarkEnd w:id="234"/>
          </w:p>
          <w:p w14:paraId="79DA0A8C" w14:textId="77777777" w:rsidR="00813067" w:rsidRDefault="00DC6FA7">
            <w:pPr>
              <w:rPr>
                <w:b/>
                <w:i/>
                <w:szCs w:val="20"/>
                <w:lang w:val="en-GB"/>
              </w:rPr>
            </w:pPr>
            <w:r>
              <w:rPr>
                <w:b/>
                <w:i/>
                <w:szCs w:val="20"/>
                <w:lang w:val="en-GB"/>
              </w:rPr>
              <w:t>Observation 4: It would be safe to have one additional bit to enable the scheduling flexibility of a larger repetition number in addition to 1 and 2 considering the necessity.</w:t>
            </w:r>
          </w:p>
          <w:p w14:paraId="79DA0A8D" w14:textId="77777777" w:rsidR="00813067" w:rsidRDefault="00DC6FA7">
            <w:pPr>
              <w:rPr>
                <w:b/>
                <w:i/>
                <w:szCs w:val="20"/>
                <w:lang w:val="en-GB"/>
              </w:rPr>
            </w:pPr>
            <w:r>
              <w:rPr>
                <w:b/>
                <w:i/>
                <w:szCs w:val="20"/>
                <w:lang w:val="en-GB"/>
              </w:rPr>
              <w:t>Observation 5: The sustainability duration of device 1 is assumed to be long enough to support a larger repetition number in addition to 1 and 2.</w:t>
            </w:r>
          </w:p>
          <w:p w14:paraId="79DA0A8E" w14:textId="77777777" w:rsidR="00813067" w:rsidRDefault="00DC6FA7">
            <w:pPr>
              <w:rPr>
                <w:b/>
                <w:i/>
                <w:szCs w:val="20"/>
              </w:rPr>
            </w:pPr>
            <w:r>
              <w:rPr>
                <w:b/>
                <w:i/>
                <w:szCs w:val="20"/>
              </w:rPr>
              <w:t>Proposal 1: For the number of block-level repetitions, {1, 2, 4} repetitions are supported.</w:t>
            </w:r>
          </w:p>
          <w:p w14:paraId="79DA0A8F" w14:textId="77777777" w:rsidR="00813067" w:rsidRDefault="00DC6FA7">
            <w:pPr>
              <w:widowControl w:val="0"/>
              <w:numPr>
                <w:ilvl w:val="0"/>
                <w:numId w:val="81"/>
              </w:numPr>
              <w:ind w:firstLineChars="200" w:firstLine="400"/>
              <w:jc w:val="both"/>
              <w:rPr>
                <w:b/>
                <w:i/>
                <w:szCs w:val="20"/>
              </w:rPr>
            </w:pPr>
            <w:r>
              <w:rPr>
                <w:b/>
                <w:i/>
                <w:szCs w:val="20"/>
              </w:rPr>
              <w:t>Note: When the number of block-level repetition is 1, it indicates no repetition.</w:t>
            </w:r>
          </w:p>
          <w:p w14:paraId="79DA0A90" w14:textId="77777777" w:rsidR="00813067" w:rsidRDefault="00813067">
            <w:pPr>
              <w:rPr>
                <w:rFonts w:eastAsiaTheme="minorEastAsia"/>
                <w:i/>
                <w:szCs w:val="20"/>
                <w:lang w:eastAsia="zh-CN"/>
              </w:rPr>
            </w:pPr>
          </w:p>
        </w:tc>
      </w:tr>
      <w:tr w:rsidR="00813067" w14:paraId="79DA0A95" w14:textId="77777777">
        <w:tc>
          <w:tcPr>
            <w:tcW w:w="1800" w:type="dxa"/>
          </w:tcPr>
          <w:p w14:paraId="79DA0A92" w14:textId="77777777" w:rsidR="00813067" w:rsidRDefault="00DC6FA7">
            <w:pPr>
              <w:rPr>
                <w:szCs w:val="20"/>
              </w:rPr>
            </w:pPr>
            <w:r>
              <w:rPr>
                <w:rFonts w:hint="eastAsia"/>
                <w:szCs w:val="20"/>
              </w:rPr>
              <w:t>Qualcomm</w:t>
            </w:r>
          </w:p>
        </w:tc>
        <w:tc>
          <w:tcPr>
            <w:tcW w:w="8407" w:type="dxa"/>
          </w:tcPr>
          <w:p w14:paraId="79DA0A93" w14:textId="77777777" w:rsidR="00813067" w:rsidRDefault="00DC6FA7">
            <w:pPr>
              <w:rPr>
                <w:b/>
                <w:i/>
                <w:szCs w:val="20"/>
              </w:rPr>
            </w:pPr>
            <w:r>
              <w:rPr>
                <w:b/>
                <w:i/>
                <w:szCs w:val="20"/>
              </w:rPr>
              <w:t>Proposal 8: Max repetition factor is 2.</w:t>
            </w:r>
          </w:p>
          <w:p w14:paraId="79DA0A94" w14:textId="77777777" w:rsidR="00813067" w:rsidRDefault="00813067">
            <w:pPr>
              <w:rPr>
                <w:i/>
                <w:szCs w:val="20"/>
              </w:rPr>
            </w:pPr>
          </w:p>
        </w:tc>
      </w:tr>
      <w:tr w:rsidR="00813067" w14:paraId="79DA0A98" w14:textId="77777777">
        <w:tc>
          <w:tcPr>
            <w:tcW w:w="1800" w:type="dxa"/>
          </w:tcPr>
          <w:p w14:paraId="79DA0A96" w14:textId="77777777" w:rsidR="00813067" w:rsidRDefault="00DC6FA7">
            <w:pPr>
              <w:rPr>
                <w:szCs w:val="20"/>
              </w:rPr>
            </w:pPr>
            <w:r>
              <w:rPr>
                <w:rFonts w:hint="eastAsia"/>
                <w:szCs w:val="20"/>
              </w:rPr>
              <w:t>Sharp</w:t>
            </w:r>
          </w:p>
        </w:tc>
        <w:tc>
          <w:tcPr>
            <w:tcW w:w="8407" w:type="dxa"/>
          </w:tcPr>
          <w:p w14:paraId="79DA0A97" w14:textId="77777777" w:rsidR="00813067" w:rsidRDefault="00DC6FA7">
            <w:pPr>
              <w:rPr>
                <w:b/>
                <w:bCs/>
                <w:i/>
                <w:szCs w:val="20"/>
              </w:rPr>
            </w:pPr>
            <w:r>
              <w:rPr>
                <w:rFonts w:hint="eastAsia"/>
                <w:b/>
                <w:i/>
                <w:szCs w:val="20"/>
              </w:rPr>
              <w:t xml:space="preserve">Proposal 7: </w:t>
            </w:r>
            <w:r>
              <w:rPr>
                <w:b/>
                <w:i/>
                <w:szCs w:val="20"/>
              </w:rPr>
              <w:t>For the number of D2R block-level repetitions, adopt Option 1 (i.e. {1, 2}).</w:t>
            </w:r>
          </w:p>
        </w:tc>
      </w:tr>
      <w:tr w:rsidR="00813067" w14:paraId="79DA0A9F" w14:textId="77777777">
        <w:tc>
          <w:tcPr>
            <w:tcW w:w="1800" w:type="dxa"/>
          </w:tcPr>
          <w:p w14:paraId="79DA0A99" w14:textId="77777777" w:rsidR="00813067" w:rsidRDefault="00DC6FA7">
            <w:pPr>
              <w:rPr>
                <w:szCs w:val="20"/>
              </w:rPr>
            </w:pPr>
            <w:r>
              <w:rPr>
                <w:rFonts w:hint="eastAsia"/>
                <w:szCs w:val="20"/>
              </w:rPr>
              <w:t>NTT Docomo</w:t>
            </w:r>
          </w:p>
        </w:tc>
        <w:tc>
          <w:tcPr>
            <w:tcW w:w="8407" w:type="dxa"/>
          </w:tcPr>
          <w:p w14:paraId="79DA0A9A" w14:textId="77777777" w:rsidR="00813067" w:rsidRDefault="00DC6FA7">
            <w:pPr>
              <w:rPr>
                <w:b/>
                <w:i/>
                <w:szCs w:val="20"/>
              </w:rPr>
            </w:pPr>
            <w:r>
              <w:rPr>
                <w:b/>
                <w:i/>
                <w:szCs w:val="20"/>
              </w:rPr>
              <w:t>Proposal 11: For D2R, for repetition factor of block-level repetition, it is not necessary to support multiple repetition factors, i.e., specify single value of repetition factor for D2R block-level repetition.</w:t>
            </w:r>
          </w:p>
          <w:p w14:paraId="79DA0A9B" w14:textId="77777777" w:rsidR="00813067" w:rsidRDefault="00DC6FA7">
            <w:pPr>
              <w:rPr>
                <w:b/>
                <w:i/>
                <w:szCs w:val="20"/>
              </w:rPr>
            </w:pPr>
            <w:r>
              <w:rPr>
                <w:b/>
                <w:i/>
                <w:szCs w:val="20"/>
              </w:rPr>
              <w:t>Observation 1: For D2R, 15 m coverage can be achieved with 5-7 kbps data rate.</w:t>
            </w:r>
          </w:p>
          <w:p w14:paraId="79DA0A9C" w14:textId="77777777" w:rsidR="00813067" w:rsidRDefault="00DC6FA7">
            <w:pPr>
              <w:rPr>
                <w:i/>
                <w:szCs w:val="20"/>
              </w:rPr>
            </w:pPr>
            <w:r>
              <w:rPr>
                <w:b/>
                <w:i/>
                <w:szCs w:val="20"/>
              </w:rPr>
              <w:t xml:space="preserve">Proposal 12: For D2R, for repetition factor of block-level repetition, consider maximum chip length </w:t>
            </w:r>
            <w:proofErr w:type="spellStart"/>
            <w:r>
              <w:rPr>
                <w:b/>
                <w:i/>
                <w:szCs w:val="20"/>
              </w:rPr>
              <w:t>T</w:t>
            </w:r>
            <w:r>
              <w:rPr>
                <w:b/>
                <w:i/>
                <w:szCs w:val="20"/>
                <w:vertAlign w:val="subscript"/>
              </w:rPr>
              <w:t>chip</w:t>
            </w:r>
            <w:proofErr w:type="spellEnd"/>
            <w:r>
              <w:rPr>
                <w:b/>
                <w:i/>
                <w:szCs w:val="20"/>
              </w:rPr>
              <w:t>, information bit length T</w:t>
            </w:r>
            <w:r>
              <w:rPr>
                <w:b/>
                <w:i/>
                <w:szCs w:val="20"/>
                <w:vertAlign w:val="subscript"/>
              </w:rPr>
              <w:t>b</w:t>
            </w:r>
            <w:r>
              <w:rPr>
                <w:b/>
                <w:i/>
                <w:szCs w:val="20"/>
              </w:rPr>
              <w:t xml:space="preserve"> and corresponding data rate.</w:t>
            </w:r>
          </w:p>
          <w:p w14:paraId="79DA0A9D" w14:textId="77777777" w:rsidR="00813067" w:rsidRDefault="00DC6FA7">
            <w:pPr>
              <w:rPr>
                <w:b/>
                <w:i/>
                <w:szCs w:val="20"/>
              </w:rPr>
            </w:pPr>
            <w:r>
              <w:rPr>
                <w:b/>
                <w:i/>
                <w:szCs w:val="20"/>
              </w:rPr>
              <w:t>Proposal 13: For D2R, for repetition factor of block-level repetition, 2 times repetition should be supported.</w:t>
            </w:r>
          </w:p>
          <w:p w14:paraId="79DA0A9E" w14:textId="77777777" w:rsidR="00813067" w:rsidRDefault="00813067">
            <w:pPr>
              <w:rPr>
                <w:i/>
                <w:szCs w:val="20"/>
              </w:rPr>
            </w:pPr>
          </w:p>
        </w:tc>
      </w:tr>
      <w:tr w:rsidR="00813067" w14:paraId="79DA0AA3" w14:textId="77777777">
        <w:tc>
          <w:tcPr>
            <w:tcW w:w="1800" w:type="dxa"/>
          </w:tcPr>
          <w:p w14:paraId="79DA0AA0" w14:textId="77777777" w:rsidR="00813067" w:rsidRDefault="00DC6FA7">
            <w:pPr>
              <w:rPr>
                <w:szCs w:val="20"/>
              </w:rPr>
            </w:pPr>
            <w:r>
              <w:rPr>
                <w:rFonts w:hint="eastAsia"/>
                <w:szCs w:val="20"/>
              </w:rPr>
              <w:t>IIT Kanpur</w:t>
            </w:r>
          </w:p>
        </w:tc>
        <w:tc>
          <w:tcPr>
            <w:tcW w:w="8407" w:type="dxa"/>
          </w:tcPr>
          <w:p w14:paraId="79DA0AA1" w14:textId="77777777" w:rsidR="00813067" w:rsidRDefault="00DC6FA7">
            <w:pPr>
              <w:rPr>
                <w:b/>
                <w:i/>
                <w:szCs w:val="20"/>
                <w:lang w:val="en-GB"/>
              </w:rPr>
            </w:pPr>
            <w:r>
              <w:rPr>
                <w:b/>
                <w:i/>
                <w:szCs w:val="20"/>
                <w:lang w:val="en-GB"/>
              </w:rPr>
              <w:t>Proposal 2: Block-level repetition factor 4 should not be supported for the D2R link in Rel-19.</w:t>
            </w:r>
          </w:p>
          <w:p w14:paraId="79DA0AA2" w14:textId="77777777" w:rsidR="00813067" w:rsidRDefault="00813067">
            <w:pPr>
              <w:rPr>
                <w:i/>
                <w:szCs w:val="20"/>
                <w:lang w:val="en-GB"/>
              </w:rPr>
            </w:pPr>
          </w:p>
        </w:tc>
      </w:tr>
    </w:tbl>
    <w:p w14:paraId="79DA0AA4" w14:textId="77777777" w:rsidR="00813067" w:rsidRDefault="00813067">
      <w:pPr>
        <w:rPr>
          <w:rFonts w:eastAsiaTheme="minorEastAsia"/>
          <w:iCs/>
          <w:lang w:val="en-GB" w:eastAsia="zh-CN"/>
        </w:rPr>
      </w:pPr>
    </w:p>
    <w:p w14:paraId="79DA0AA5" w14:textId="77777777" w:rsidR="00813067" w:rsidRDefault="00813067">
      <w:pPr>
        <w:rPr>
          <w:rFonts w:eastAsiaTheme="minorEastAsia"/>
          <w:iCs/>
          <w:lang w:eastAsia="zh-CN"/>
        </w:rPr>
      </w:pPr>
    </w:p>
    <w:p w14:paraId="79DA0AA6" w14:textId="77777777" w:rsidR="00813067" w:rsidRDefault="00813067">
      <w:pPr>
        <w:rPr>
          <w:rFonts w:eastAsiaTheme="minorEastAsia"/>
          <w:iCs/>
          <w:lang w:eastAsia="zh-CN"/>
        </w:rPr>
      </w:pPr>
    </w:p>
    <w:p w14:paraId="79DA0AA7" w14:textId="77777777" w:rsidR="00813067" w:rsidRDefault="00DC6FA7">
      <w:pPr>
        <w:rPr>
          <w:rFonts w:eastAsiaTheme="minorEastAsia"/>
          <w:b/>
          <w:bCs/>
          <w:i/>
          <w:u w:val="single"/>
          <w:lang w:eastAsia="zh-CN"/>
        </w:rPr>
      </w:pPr>
      <w:r>
        <w:rPr>
          <w:rFonts w:eastAsiaTheme="minorEastAsia" w:hint="eastAsia"/>
          <w:b/>
          <w:bCs/>
          <w:i/>
          <w:u w:val="single"/>
          <w:lang w:eastAsia="zh-CN"/>
        </w:rPr>
        <w:t>R2D/D2R CRC</w:t>
      </w:r>
    </w:p>
    <w:p w14:paraId="79DA0AA8"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#1 CRC attachment</w:t>
      </w:r>
    </w:p>
    <w:tbl>
      <w:tblPr>
        <w:tblStyle w:val="afd"/>
        <w:tblW w:w="10019" w:type="dxa"/>
        <w:tblInd w:w="-147" w:type="dxa"/>
        <w:tblLook w:val="04A0" w:firstRow="1" w:lastRow="0" w:firstColumn="1" w:lastColumn="0" w:noHBand="0" w:noVBand="1"/>
      </w:tblPr>
      <w:tblGrid>
        <w:gridCol w:w="1895"/>
        <w:gridCol w:w="8124"/>
      </w:tblGrid>
      <w:tr w:rsidR="00813067" w14:paraId="79DA0AAB" w14:textId="77777777">
        <w:tc>
          <w:tcPr>
            <w:tcW w:w="1895" w:type="dxa"/>
          </w:tcPr>
          <w:p w14:paraId="79DA0AA9" w14:textId="77777777" w:rsidR="00813067" w:rsidRDefault="00DC6FA7">
            <w:pPr>
              <w:rPr>
                <w:b/>
                <w:bCs/>
                <w:szCs w:val="20"/>
              </w:rPr>
            </w:pPr>
            <w:r>
              <w:rPr>
                <w:rFonts w:hint="eastAsia"/>
                <w:b/>
                <w:szCs w:val="20"/>
              </w:rPr>
              <w:t>Source</w:t>
            </w:r>
          </w:p>
        </w:tc>
        <w:tc>
          <w:tcPr>
            <w:tcW w:w="8124" w:type="dxa"/>
          </w:tcPr>
          <w:p w14:paraId="79DA0AAA" w14:textId="77777777" w:rsidR="00813067" w:rsidRDefault="00DC6FA7">
            <w:pPr>
              <w:rPr>
                <w:b/>
                <w:bCs/>
                <w:szCs w:val="20"/>
              </w:rPr>
            </w:pPr>
            <w:r>
              <w:rPr>
                <w:rFonts w:hint="eastAsia"/>
                <w:b/>
                <w:szCs w:val="20"/>
              </w:rPr>
              <w:t>Proposal</w:t>
            </w:r>
          </w:p>
        </w:tc>
      </w:tr>
      <w:tr w:rsidR="00813067" w14:paraId="79DA0AAF" w14:textId="77777777">
        <w:tc>
          <w:tcPr>
            <w:tcW w:w="1895" w:type="dxa"/>
          </w:tcPr>
          <w:p w14:paraId="79DA0AAC" w14:textId="77777777" w:rsidR="00813067" w:rsidRDefault="00DC6FA7">
            <w:pPr>
              <w:rPr>
                <w:szCs w:val="20"/>
              </w:rPr>
            </w:pPr>
            <w:r>
              <w:rPr>
                <w:rFonts w:hint="eastAsia"/>
                <w:szCs w:val="20"/>
              </w:rPr>
              <w:t>Huawei</w:t>
            </w:r>
          </w:p>
        </w:tc>
        <w:tc>
          <w:tcPr>
            <w:tcW w:w="8124" w:type="dxa"/>
          </w:tcPr>
          <w:p w14:paraId="79DA0AAD" w14:textId="77777777" w:rsidR="00813067" w:rsidRDefault="00DC6FA7">
            <w:pPr>
              <w:rPr>
                <w:b/>
                <w:bCs/>
                <w:i/>
                <w:szCs w:val="20"/>
                <w:lang w:val="en-GB"/>
              </w:rPr>
            </w:pPr>
            <w:r>
              <w:rPr>
                <w:b/>
                <w:i/>
                <w:szCs w:val="20"/>
                <w:lang w:val="en-GB"/>
              </w:rPr>
              <w:t>Proposal 8: For attaching the CRC, the parity bits are appended to the end of the input bits, similar to what is done in TS 38.212.</w:t>
            </w:r>
          </w:p>
          <w:p w14:paraId="79DA0AAE" w14:textId="77777777" w:rsidR="00813067" w:rsidRDefault="00813067">
            <w:pPr>
              <w:rPr>
                <w:b/>
                <w:bCs/>
                <w:szCs w:val="20"/>
                <w:lang w:val="en-GB"/>
              </w:rPr>
            </w:pPr>
          </w:p>
        </w:tc>
      </w:tr>
      <w:tr w:rsidR="00813067" w14:paraId="79DA0AB9" w14:textId="77777777">
        <w:tc>
          <w:tcPr>
            <w:tcW w:w="1895" w:type="dxa"/>
          </w:tcPr>
          <w:p w14:paraId="79DA0AB0" w14:textId="77777777" w:rsidR="00813067" w:rsidRDefault="00DC6FA7">
            <w:pPr>
              <w:rPr>
                <w:szCs w:val="20"/>
              </w:rPr>
            </w:pPr>
            <w:r>
              <w:rPr>
                <w:rFonts w:hint="eastAsia"/>
                <w:szCs w:val="20"/>
              </w:rPr>
              <w:t>QC</w:t>
            </w:r>
          </w:p>
        </w:tc>
        <w:tc>
          <w:tcPr>
            <w:tcW w:w="8124" w:type="dxa"/>
          </w:tcPr>
          <w:p w14:paraId="79DA0AB1" w14:textId="77777777" w:rsidR="00813067" w:rsidRDefault="00DC6FA7">
            <w:pPr>
              <w:rPr>
                <w:b/>
                <w:szCs w:val="20"/>
              </w:rPr>
            </w:pPr>
            <w:r>
              <w:rPr>
                <w:b/>
                <w:szCs w:val="20"/>
              </w:rPr>
              <w:t>Observation 12: For random access, additional processing time due to CRC for msg1 and 3 are not needed.</w:t>
            </w:r>
          </w:p>
          <w:p w14:paraId="79DA0AB2" w14:textId="77777777" w:rsidR="00813067" w:rsidRDefault="00813067">
            <w:pPr>
              <w:rPr>
                <w:b/>
                <w:szCs w:val="20"/>
              </w:rPr>
            </w:pPr>
          </w:p>
          <w:p w14:paraId="79DA0AB3" w14:textId="77777777" w:rsidR="00813067" w:rsidRDefault="00DC6FA7">
            <w:pPr>
              <w:rPr>
                <w:b/>
                <w:bCs/>
                <w:szCs w:val="20"/>
              </w:rPr>
            </w:pPr>
            <w:r>
              <w:rPr>
                <w:b/>
                <w:szCs w:val="20"/>
              </w:rPr>
              <w:t>Observation 13: For command, processing time needs to consider CRC compute time.</w:t>
            </w:r>
          </w:p>
          <w:p w14:paraId="79DA0AB4" w14:textId="77777777" w:rsidR="00813067" w:rsidRDefault="00DC6FA7">
            <w:pPr>
              <w:rPr>
                <w:b/>
                <w:szCs w:val="20"/>
              </w:rPr>
            </w:pPr>
            <w:r>
              <w:rPr>
                <w:b/>
                <w:szCs w:val="20"/>
              </w:rPr>
              <w:t>Observation 14: Adding additional zeros at the end of block could convert LTE TBCC to ZTCC and reduce processing time by initializing shift register with zero tail bits.</w:t>
            </w:r>
          </w:p>
          <w:p w14:paraId="79DA0AB5" w14:textId="77777777" w:rsidR="00813067" w:rsidRDefault="00813067">
            <w:pPr>
              <w:rPr>
                <w:b/>
                <w:szCs w:val="20"/>
              </w:rPr>
            </w:pPr>
          </w:p>
          <w:p w14:paraId="79DA0AB6" w14:textId="77777777" w:rsidR="00813067" w:rsidRDefault="00DC6FA7">
            <w:pPr>
              <w:rPr>
                <w:b/>
                <w:szCs w:val="20"/>
              </w:rPr>
            </w:pPr>
            <w:r>
              <w:rPr>
                <w:b/>
                <w:szCs w:val="20"/>
              </w:rPr>
              <w:t>Observation 15: Adding CRC before last K-1 information bits can reduce processing time by initializing SR with information bits (instead of CRC).</w:t>
            </w:r>
          </w:p>
          <w:p w14:paraId="79DA0AB7" w14:textId="77777777" w:rsidR="00813067" w:rsidRDefault="00813067">
            <w:pPr>
              <w:rPr>
                <w:b/>
                <w:szCs w:val="20"/>
              </w:rPr>
            </w:pPr>
          </w:p>
          <w:p w14:paraId="79DA0AB8" w14:textId="77777777" w:rsidR="00813067" w:rsidRDefault="00DC6FA7">
            <w:pPr>
              <w:rPr>
                <w:rFonts w:eastAsiaTheme="minorEastAsia"/>
                <w:b/>
                <w:szCs w:val="20"/>
                <w:lang w:eastAsia="zh-CN"/>
              </w:rPr>
            </w:pPr>
            <w:r>
              <w:rPr>
                <w:b/>
                <w:szCs w:val="20"/>
              </w:rPr>
              <w:t>Proposal 10: Regarding CRC position and processing time, discuss whether/how to improve current TBCC.</w:t>
            </w:r>
          </w:p>
        </w:tc>
      </w:tr>
    </w:tbl>
    <w:p w14:paraId="79DA0ABA" w14:textId="77777777" w:rsidR="00813067" w:rsidRDefault="00813067">
      <w:pPr>
        <w:rPr>
          <w:rFonts w:eastAsiaTheme="minorEastAsia"/>
          <w:iCs/>
          <w:lang w:eastAsia="zh-CN"/>
        </w:rPr>
      </w:pPr>
    </w:p>
    <w:p w14:paraId="79DA0ABB" w14:textId="77777777" w:rsidR="00813067" w:rsidRDefault="00DC6FA7">
      <w:pPr>
        <w:spacing w:beforeLines="50" w:before="120" w:afterLines="50" w:after="120"/>
        <w:rPr>
          <w:rFonts w:eastAsiaTheme="minorEastAsia"/>
          <w:b/>
          <w:bCs/>
          <w:i/>
          <w:lang w:eastAsia="zh-CN"/>
        </w:rPr>
      </w:pPr>
      <w:r>
        <w:rPr>
          <w:rFonts w:eastAsiaTheme="minorEastAsia" w:hint="eastAsia"/>
          <w:b/>
          <w:bCs/>
          <w:i/>
          <w:lang w:eastAsia="zh-CN"/>
        </w:rPr>
        <w:t>#2 Joint or separate CRC</w:t>
      </w:r>
    </w:p>
    <w:tbl>
      <w:tblPr>
        <w:tblStyle w:val="afd"/>
        <w:tblW w:w="10019" w:type="dxa"/>
        <w:tblInd w:w="-147" w:type="dxa"/>
        <w:tblLook w:val="04A0" w:firstRow="1" w:lastRow="0" w:firstColumn="1" w:lastColumn="0" w:noHBand="0" w:noVBand="1"/>
      </w:tblPr>
      <w:tblGrid>
        <w:gridCol w:w="1895"/>
        <w:gridCol w:w="8124"/>
      </w:tblGrid>
      <w:tr w:rsidR="00813067" w14:paraId="79DA0ABE" w14:textId="77777777">
        <w:tc>
          <w:tcPr>
            <w:tcW w:w="1895" w:type="dxa"/>
          </w:tcPr>
          <w:p w14:paraId="79DA0ABC" w14:textId="77777777" w:rsidR="00813067" w:rsidRDefault="00DC6FA7">
            <w:pPr>
              <w:rPr>
                <w:b/>
                <w:bCs/>
                <w:szCs w:val="20"/>
              </w:rPr>
            </w:pPr>
            <w:r>
              <w:rPr>
                <w:rFonts w:hint="eastAsia"/>
                <w:b/>
                <w:szCs w:val="20"/>
              </w:rPr>
              <w:t>Source</w:t>
            </w:r>
          </w:p>
        </w:tc>
        <w:tc>
          <w:tcPr>
            <w:tcW w:w="8124" w:type="dxa"/>
          </w:tcPr>
          <w:p w14:paraId="79DA0ABD" w14:textId="77777777" w:rsidR="00813067" w:rsidRDefault="00DC6FA7">
            <w:pPr>
              <w:rPr>
                <w:b/>
                <w:bCs/>
                <w:szCs w:val="20"/>
              </w:rPr>
            </w:pPr>
            <w:r>
              <w:rPr>
                <w:rFonts w:hint="eastAsia"/>
                <w:b/>
                <w:szCs w:val="20"/>
              </w:rPr>
              <w:t>Proposal</w:t>
            </w:r>
          </w:p>
        </w:tc>
      </w:tr>
      <w:tr w:rsidR="00813067" w14:paraId="79DA0AC3" w14:textId="77777777">
        <w:tc>
          <w:tcPr>
            <w:tcW w:w="1895" w:type="dxa"/>
          </w:tcPr>
          <w:p w14:paraId="79DA0ABF" w14:textId="77777777" w:rsidR="00813067" w:rsidRDefault="00DC6FA7">
            <w:pPr>
              <w:rPr>
                <w:szCs w:val="20"/>
              </w:rPr>
            </w:pPr>
            <w:r>
              <w:rPr>
                <w:rFonts w:hint="eastAsia"/>
                <w:szCs w:val="20"/>
              </w:rPr>
              <w:t>Samsung</w:t>
            </w:r>
          </w:p>
        </w:tc>
        <w:tc>
          <w:tcPr>
            <w:tcW w:w="8124" w:type="dxa"/>
          </w:tcPr>
          <w:p w14:paraId="79DA0AC0" w14:textId="77777777" w:rsidR="00813067" w:rsidRDefault="00DC6FA7">
            <w:pPr>
              <w:rPr>
                <w:b/>
                <w:bCs/>
                <w:i/>
                <w:szCs w:val="20"/>
                <w:lang w:val="en-GB"/>
              </w:rPr>
            </w:pPr>
            <w:r>
              <w:rPr>
                <w:b/>
                <w:i/>
                <w:szCs w:val="20"/>
                <w:lang w:val="en-GB"/>
              </w:rPr>
              <w:t xml:space="preserve">Observation 4: If L1 R2D control information is defined, it must have a separate CRC so that a device can first read R2D control information to acquire information necessary to read the following R2D data.  </w:t>
            </w:r>
          </w:p>
          <w:p w14:paraId="79DA0AC1" w14:textId="77777777" w:rsidR="00813067" w:rsidRDefault="00DC6FA7">
            <w:pPr>
              <w:rPr>
                <w:b/>
                <w:bCs/>
                <w:i/>
                <w:szCs w:val="20"/>
                <w:lang w:val="en-GB"/>
              </w:rPr>
            </w:pPr>
            <w:r>
              <w:rPr>
                <w:b/>
                <w:i/>
                <w:szCs w:val="20"/>
                <w:lang w:val="en-GB"/>
              </w:rPr>
              <w:t xml:space="preserve">Proposal 3: If L1 R2D control information is supported, the L1 control information is attached with a separate CRC-6. If L1 R2D control information is not supported, no need for further discussion.  </w:t>
            </w:r>
          </w:p>
          <w:p w14:paraId="79DA0AC2" w14:textId="77777777" w:rsidR="00813067" w:rsidRDefault="00813067">
            <w:pPr>
              <w:rPr>
                <w:b/>
                <w:bCs/>
                <w:i/>
                <w:szCs w:val="20"/>
                <w:lang w:val="en-GB"/>
              </w:rPr>
            </w:pPr>
          </w:p>
        </w:tc>
      </w:tr>
      <w:tr w:rsidR="00813067" w14:paraId="79DA0AC6" w14:textId="77777777">
        <w:tc>
          <w:tcPr>
            <w:tcW w:w="1895" w:type="dxa"/>
          </w:tcPr>
          <w:p w14:paraId="79DA0AC4" w14:textId="77777777" w:rsidR="00813067" w:rsidRDefault="00DC6FA7">
            <w:pPr>
              <w:rPr>
                <w:szCs w:val="20"/>
              </w:rPr>
            </w:pPr>
            <w:r>
              <w:rPr>
                <w:rFonts w:hint="eastAsia"/>
                <w:szCs w:val="20"/>
              </w:rPr>
              <w:t>CATT</w:t>
            </w:r>
          </w:p>
        </w:tc>
        <w:tc>
          <w:tcPr>
            <w:tcW w:w="8124" w:type="dxa"/>
          </w:tcPr>
          <w:p w14:paraId="79DA0AC5" w14:textId="77777777" w:rsidR="00813067" w:rsidRDefault="00DC6FA7">
            <w:pPr>
              <w:rPr>
                <w:b/>
                <w:bCs/>
                <w:i/>
                <w:szCs w:val="20"/>
                <w:lang w:val="en-GB"/>
              </w:rPr>
            </w:pPr>
            <w:r>
              <w:rPr>
                <w:b/>
                <w:i/>
                <w:szCs w:val="20"/>
              </w:rPr>
              <w:t xml:space="preserve">Proposal 17:  </w:t>
            </w:r>
            <w:bookmarkStart w:id="235" w:name="OLE_LINK185"/>
            <w:bookmarkStart w:id="236" w:name="OLE_LINK186"/>
            <w:r>
              <w:rPr>
                <w:b/>
                <w:i/>
                <w:szCs w:val="20"/>
              </w:rPr>
              <w:t>Joint</w:t>
            </w:r>
            <w:bookmarkEnd w:id="235"/>
            <w:bookmarkEnd w:id="236"/>
            <w:r>
              <w:rPr>
                <w:b/>
                <w:i/>
                <w:szCs w:val="20"/>
              </w:rPr>
              <w:t xml:space="preserve"> CRC should be applied to both R2D control information and R2D data.</w:t>
            </w:r>
          </w:p>
        </w:tc>
      </w:tr>
      <w:tr w:rsidR="00813067" w14:paraId="79DA0ACA" w14:textId="77777777">
        <w:tc>
          <w:tcPr>
            <w:tcW w:w="1895" w:type="dxa"/>
          </w:tcPr>
          <w:p w14:paraId="79DA0AC7" w14:textId="77777777" w:rsidR="00813067" w:rsidRDefault="00DC6FA7">
            <w:pPr>
              <w:rPr>
                <w:szCs w:val="20"/>
              </w:rPr>
            </w:pPr>
            <w:r>
              <w:rPr>
                <w:rFonts w:hint="eastAsia"/>
                <w:szCs w:val="20"/>
              </w:rPr>
              <w:t>OPPO</w:t>
            </w:r>
          </w:p>
        </w:tc>
        <w:tc>
          <w:tcPr>
            <w:tcW w:w="8124" w:type="dxa"/>
          </w:tcPr>
          <w:p w14:paraId="79DA0AC8" w14:textId="77777777" w:rsidR="00813067" w:rsidRDefault="00DC6FA7">
            <w:pPr>
              <w:rPr>
                <w:b/>
                <w:i/>
                <w:szCs w:val="20"/>
                <w:lang w:val="en-GB"/>
              </w:rPr>
            </w:pPr>
            <w:r>
              <w:rPr>
                <w:b/>
                <w:i/>
                <w:szCs w:val="20"/>
                <w:lang w:val="en-GB"/>
              </w:rPr>
              <w:t xml:space="preserve">Proposal </w:t>
            </w:r>
            <w:r>
              <w:rPr>
                <w:b/>
                <w:i/>
                <w:szCs w:val="20"/>
              </w:rPr>
              <w:t>7</w:t>
            </w:r>
            <w:r>
              <w:rPr>
                <w:b/>
                <w:i/>
                <w:szCs w:val="20"/>
                <w:lang w:val="en-GB"/>
              </w:rPr>
              <w:t xml:space="preserve">: If L1 R2D control information is supported &amp; carried by PRDCH, separate CRC is attached to L1 R2D control information and R2D data respectively is preferred. </w:t>
            </w:r>
          </w:p>
          <w:p w14:paraId="79DA0AC9" w14:textId="77777777" w:rsidR="00813067" w:rsidRDefault="00813067">
            <w:pPr>
              <w:rPr>
                <w:b/>
                <w:bCs/>
                <w:i/>
                <w:szCs w:val="20"/>
                <w:lang w:val="en-GB"/>
              </w:rPr>
            </w:pPr>
          </w:p>
        </w:tc>
      </w:tr>
      <w:tr w:rsidR="00813067" w14:paraId="79DA0AD1" w14:textId="77777777">
        <w:tc>
          <w:tcPr>
            <w:tcW w:w="1895" w:type="dxa"/>
          </w:tcPr>
          <w:p w14:paraId="79DA0ACB" w14:textId="77777777" w:rsidR="00813067" w:rsidRDefault="00DC6FA7">
            <w:pPr>
              <w:rPr>
                <w:szCs w:val="20"/>
              </w:rPr>
            </w:pPr>
            <w:r>
              <w:rPr>
                <w:rFonts w:hint="eastAsia"/>
                <w:szCs w:val="20"/>
              </w:rPr>
              <w:t>LGE</w:t>
            </w:r>
          </w:p>
        </w:tc>
        <w:tc>
          <w:tcPr>
            <w:tcW w:w="8124" w:type="dxa"/>
          </w:tcPr>
          <w:p w14:paraId="79DA0ACC" w14:textId="77777777" w:rsidR="00813067" w:rsidRDefault="00DC6FA7">
            <w:pPr>
              <w:rPr>
                <w:b/>
                <w:i/>
                <w:szCs w:val="20"/>
              </w:rPr>
            </w:pPr>
            <w:r>
              <w:rPr>
                <w:b/>
                <w:i/>
                <w:szCs w:val="20"/>
              </w:rPr>
              <w:t>Proposal 13: Support L1 control information for PRDCH, i.e. Option 2.</w:t>
            </w:r>
          </w:p>
          <w:p w14:paraId="79DA0ACD" w14:textId="77777777" w:rsidR="00813067" w:rsidRDefault="00DC6FA7">
            <w:pPr>
              <w:rPr>
                <w:b/>
                <w:i/>
                <w:szCs w:val="20"/>
              </w:rPr>
            </w:pPr>
            <w:r>
              <w:rPr>
                <w:b/>
                <w:i/>
                <w:szCs w:val="20"/>
              </w:rPr>
              <w:t>Proposal 14: Support separate CRCs for PRDCH, i.e. the first CRC for L1 R2D control information and the second CRC for R2D data which may or may not contain L2 control information.</w:t>
            </w:r>
          </w:p>
          <w:p w14:paraId="79DA0ACE" w14:textId="77777777" w:rsidR="00813067" w:rsidRDefault="00DC6FA7">
            <w:pPr>
              <w:rPr>
                <w:b/>
                <w:i/>
                <w:szCs w:val="20"/>
              </w:rPr>
            </w:pPr>
            <w:r>
              <w:rPr>
                <w:b/>
                <w:i/>
                <w:szCs w:val="20"/>
              </w:rPr>
              <w:t>Proposal 15: Consider fixed size CRC for L1 R2D control (6 or 16 depending on the L1 R2D control information size) and variable size CRC for R2D data.</w:t>
            </w:r>
          </w:p>
          <w:p w14:paraId="79DA0ACF" w14:textId="77777777" w:rsidR="00813067" w:rsidRDefault="00DC6FA7">
            <w:pPr>
              <w:widowControl w:val="0"/>
              <w:numPr>
                <w:ilvl w:val="0"/>
                <w:numId w:val="55"/>
              </w:numPr>
              <w:jc w:val="both"/>
              <w:rPr>
                <w:b/>
                <w:i/>
                <w:szCs w:val="20"/>
              </w:rPr>
            </w:pPr>
            <w:r>
              <w:rPr>
                <w:b/>
                <w:i/>
                <w:szCs w:val="20"/>
              </w:rPr>
              <w:t>CRC size for R2D data to be determined based on the R2D data size, or to be signaled via L1 R2D control</w:t>
            </w:r>
          </w:p>
          <w:p w14:paraId="79DA0AD0" w14:textId="77777777" w:rsidR="00813067" w:rsidRDefault="00813067">
            <w:pPr>
              <w:rPr>
                <w:i/>
                <w:szCs w:val="20"/>
              </w:rPr>
            </w:pPr>
          </w:p>
        </w:tc>
      </w:tr>
      <w:tr w:rsidR="00813067" w14:paraId="79DA0AD6" w14:textId="77777777">
        <w:tc>
          <w:tcPr>
            <w:tcW w:w="1895" w:type="dxa"/>
          </w:tcPr>
          <w:p w14:paraId="79DA0AD2" w14:textId="77777777" w:rsidR="00813067" w:rsidRDefault="00DC6FA7">
            <w:pPr>
              <w:rPr>
                <w:szCs w:val="20"/>
              </w:rPr>
            </w:pPr>
            <w:proofErr w:type="spellStart"/>
            <w:r>
              <w:rPr>
                <w:rFonts w:hint="eastAsia"/>
                <w:szCs w:val="20"/>
              </w:rPr>
              <w:t>ASUSTek</w:t>
            </w:r>
            <w:proofErr w:type="spellEnd"/>
          </w:p>
        </w:tc>
        <w:tc>
          <w:tcPr>
            <w:tcW w:w="8124" w:type="dxa"/>
          </w:tcPr>
          <w:p w14:paraId="79DA0AD3" w14:textId="77777777" w:rsidR="00813067" w:rsidRDefault="00DC6FA7">
            <w:pPr>
              <w:rPr>
                <w:b/>
                <w:i/>
                <w:szCs w:val="20"/>
              </w:rPr>
            </w:pPr>
            <w:r>
              <w:rPr>
                <w:b/>
                <w:i/>
                <w:szCs w:val="20"/>
              </w:rPr>
              <w:t>Proposal 1:  For PRDCH generation, L1 R2D control information and R2D data with separate CRC attachment are carried together in single PRDCH.</w:t>
            </w:r>
          </w:p>
          <w:p w14:paraId="79DA0AD4" w14:textId="77777777" w:rsidR="00813067" w:rsidRDefault="00DC6FA7">
            <w:pPr>
              <w:rPr>
                <w:b/>
                <w:i/>
                <w:szCs w:val="20"/>
              </w:rPr>
            </w:pPr>
            <w:r>
              <w:rPr>
                <w:b/>
                <w:i/>
                <w:szCs w:val="20"/>
              </w:rPr>
              <w:t>Proposal 2:  For CRC attachment, the 24 bits thresholds of number of information bits are applied to L1 R2D control information (if any) and R2D block separately.</w:t>
            </w:r>
          </w:p>
          <w:p w14:paraId="79DA0AD5" w14:textId="77777777" w:rsidR="00813067" w:rsidRDefault="00813067">
            <w:pPr>
              <w:rPr>
                <w:b/>
                <w:bCs/>
                <w:i/>
                <w:szCs w:val="20"/>
              </w:rPr>
            </w:pPr>
          </w:p>
        </w:tc>
      </w:tr>
      <w:tr w:rsidR="00813067" w14:paraId="79DA0ADA" w14:textId="77777777">
        <w:tc>
          <w:tcPr>
            <w:tcW w:w="1895" w:type="dxa"/>
          </w:tcPr>
          <w:p w14:paraId="79DA0AD7" w14:textId="77777777" w:rsidR="00813067" w:rsidRDefault="00DC6FA7">
            <w:pPr>
              <w:rPr>
                <w:szCs w:val="20"/>
              </w:rPr>
            </w:pPr>
            <w:r>
              <w:rPr>
                <w:rFonts w:hint="eastAsia"/>
                <w:szCs w:val="20"/>
              </w:rPr>
              <w:t>IIT Kanpur</w:t>
            </w:r>
          </w:p>
        </w:tc>
        <w:tc>
          <w:tcPr>
            <w:tcW w:w="8124" w:type="dxa"/>
          </w:tcPr>
          <w:p w14:paraId="79DA0AD8" w14:textId="77777777" w:rsidR="00813067" w:rsidRDefault="00DC6FA7">
            <w:pPr>
              <w:rPr>
                <w:b/>
                <w:i/>
                <w:szCs w:val="20"/>
                <w:lang w:val="en-IN"/>
              </w:rPr>
            </w:pPr>
            <w:r>
              <w:rPr>
                <w:b/>
                <w:i/>
                <w:szCs w:val="20"/>
                <w:lang w:val="en-IN"/>
              </w:rPr>
              <w:t>Proposal 3: If L1 control information is supported, a separate CRC should be used for control information and R2D data.</w:t>
            </w:r>
          </w:p>
          <w:p w14:paraId="79DA0AD9" w14:textId="77777777" w:rsidR="00813067" w:rsidRDefault="00813067">
            <w:pPr>
              <w:rPr>
                <w:b/>
                <w:i/>
                <w:szCs w:val="20"/>
                <w:lang w:val="en-IN"/>
              </w:rPr>
            </w:pPr>
          </w:p>
        </w:tc>
      </w:tr>
    </w:tbl>
    <w:p w14:paraId="79DA0ADB" w14:textId="77777777" w:rsidR="00813067" w:rsidRDefault="00813067">
      <w:pPr>
        <w:rPr>
          <w:rFonts w:eastAsiaTheme="minorEastAsia"/>
          <w:iCs/>
          <w:lang w:val="en-IN" w:eastAsia="zh-CN"/>
        </w:rPr>
      </w:pPr>
    </w:p>
    <w:p w14:paraId="79DA0ADC" w14:textId="77777777" w:rsidR="00813067" w:rsidRDefault="00DC6FA7">
      <w:pPr>
        <w:spacing w:afterLines="50" w:after="120"/>
        <w:rPr>
          <w:rFonts w:eastAsiaTheme="minorEastAsia"/>
          <w:b/>
          <w:bCs/>
          <w:i/>
          <w:u w:val="single"/>
          <w:lang w:eastAsia="zh-CN"/>
        </w:rPr>
      </w:pPr>
      <w:r>
        <w:rPr>
          <w:rFonts w:eastAsiaTheme="minorEastAsia" w:hint="eastAsia"/>
          <w:b/>
          <w:bCs/>
          <w:i/>
          <w:u w:val="single"/>
          <w:lang w:eastAsia="zh-CN"/>
        </w:rPr>
        <w:t>Others</w:t>
      </w:r>
    </w:p>
    <w:tbl>
      <w:tblPr>
        <w:tblStyle w:val="afd"/>
        <w:tblW w:w="10207" w:type="dxa"/>
        <w:tblInd w:w="-147" w:type="dxa"/>
        <w:tblLook w:val="04A0" w:firstRow="1" w:lastRow="0" w:firstColumn="1" w:lastColumn="0" w:noHBand="0" w:noVBand="1"/>
      </w:tblPr>
      <w:tblGrid>
        <w:gridCol w:w="1800"/>
        <w:gridCol w:w="8407"/>
      </w:tblGrid>
      <w:tr w:rsidR="00813067" w14:paraId="79DA0ADF" w14:textId="77777777">
        <w:tc>
          <w:tcPr>
            <w:tcW w:w="1800" w:type="dxa"/>
          </w:tcPr>
          <w:p w14:paraId="79DA0ADD" w14:textId="77777777" w:rsidR="00813067" w:rsidRDefault="00DC6FA7">
            <w:pPr>
              <w:rPr>
                <w:b/>
                <w:bCs/>
                <w:szCs w:val="20"/>
              </w:rPr>
            </w:pPr>
            <w:r>
              <w:rPr>
                <w:rFonts w:hint="eastAsia"/>
                <w:b/>
                <w:szCs w:val="20"/>
              </w:rPr>
              <w:t>Source</w:t>
            </w:r>
          </w:p>
        </w:tc>
        <w:tc>
          <w:tcPr>
            <w:tcW w:w="8407" w:type="dxa"/>
          </w:tcPr>
          <w:p w14:paraId="79DA0ADE" w14:textId="77777777" w:rsidR="00813067" w:rsidRDefault="00DC6FA7">
            <w:pPr>
              <w:rPr>
                <w:b/>
                <w:bCs/>
                <w:szCs w:val="20"/>
              </w:rPr>
            </w:pPr>
            <w:r>
              <w:rPr>
                <w:rFonts w:hint="eastAsia"/>
                <w:b/>
                <w:szCs w:val="20"/>
              </w:rPr>
              <w:t>Proposal</w:t>
            </w:r>
          </w:p>
        </w:tc>
      </w:tr>
      <w:tr w:rsidR="00813067" w14:paraId="79DA0AE4" w14:textId="77777777">
        <w:tc>
          <w:tcPr>
            <w:tcW w:w="1800" w:type="dxa"/>
          </w:tcPr>
          <w:p w14:paraId="79DA0AE0" w14:textId="77777777" w:rsidR="00813067" w:rsidRDefault="00DC6FA7">
            <w:pPr>
              <w:rPr>
                <w:b/>
                <w:szCs w:val="20"/>
              </w:rPr>
            </w:pPr>
            <w:r>
              <w:rPr>
                <w:rFonts w:hint="eastAsia"/>
                <w:szCs w:val="20"/>
              </w:rPr>
              <w:t>E///</w:t>
            </w:r>
          </w:p>
        </w:tc>
        <w:tc>
          <w:tcPr>
            <w:tcW w:w="8407" w:type="dxa"/>
          </w:tcPr>
          <w:p w14:paraId="79DA0AE1" w14:textId="77777777" w:rsidR="00813067" w:rsidRDefault="00DC6FA7">
            <w:pPr>
              <w:rPr>
                <w:b/>
                <w:szCs w:val="20"/>
              </w:rPr>
            </w:pPr>
            <w:r>
              <w:rPr>
                <w:rFonts w:hint="eastAsia"/>
                <w:b/>
                <w:szCs w:val="20"/>
              </w:rPr>
              <w:t xml:space="preserve">Observation 1: </w:t>
            </w:r>
            <w:r>
              <w:rPr>
                <w:b/>
                <w:szCs w:val="20"/>
              </w:rPr>
              <w:t>OOK modulation without Manchester encoding has several drawbacks, such as synchronization issues, threshold sensitivity, and susceptibility to noise.</w:t>
            </w:r>
          </w:p>
          <w:p w14:paraId="79DA0AE2" w14:textId="77777777" w:rsidR="00813067" w:rsidRDefault="00DC6FA7">
            <w:pPr>
              <w:rPr>
                <w:b/>
                <w:szCs w:val="20"/>
              </w:rPr>
            </w:pPr>
            <w:r>
              <w:rPr>
                <w:rFonts w:hint="eastAsia"/>
                <w:b/>
                <w:szCs w:val="20"/>
              </w:rPr>
              <w:t xml:space="preserve">Proposal 1: </w:t>
            </w:r>
            <w:r>
              <w:rPr>
                <w:b/>
                <w:szCs w:val="20"/>
              </w:rPr>
              <w:t>Support Manchester line code as specified in TR 38.769 for both R2D and D2R with OOK modulation.</w:t>
            </w:r>
          </w:p>
          <w:p w14:paraId="79DA0AE3" w14:textId="77777777" w:rsidR="00813067" w:rsidRDefault="00813067">
            <w:pPr>
              <w:rPr>
                <w:b/>
                <w:szCs w:val="20"/>
              </w:rPr>
            </w:pPr>
          </w:p>
        </w:tc>
      </w:tr>
      <w:tr w:rsidR="00813067" w14:paraId="79DA0AE8" w14:textId="77777777">
        <w:tc>
          <w:tcPr>
            <w:tcW w:w="1800" w:type="dxa"/>
          </w:tcPr>
          <w:p w14:paraId="79DA0AE5" w14:textId="77777777" w:rsidR="00813067" w:rsidRDefault="00DC6FA7">
            <w:pPr>
              <w:rPr>
                <w:szCs w:val="20"/>
              </w:rPr>
            </w:pPr>
            <w:r>
              <w:rPr>
                <w:rFonts w:hint="eastAsia"/>
                <w:szCs w:val="20"/>
              </w:rPr>
              <w:t>Nokia</w:t>
            </w:r>
          </w:p>
        </w:tc>
        <w:tc>
          <w:tcPr>
            <w:tcW w:w="8407" w:type="dxa"/>
          </w:tcPr>
          <w:p w14:paraId="79DA0AE6" w14:textId="77777777" w:rsidR="00813067" w:rsidRDefault="00DC6FA7">
            <w:pPr>
              <w:rPr>
                <w:b/>
                <w:bCs/>
                <w:szCs w:val="20"/>
                <w:lang w:val="en-GB"/>
              </w:rPr>
            </w:pPr>
            <w:bookmarkStart w:id="237" w:name="Proposal49254"/>
            <w:r>
              <w:rPr>
                <w:b/>
                <w:szCs w:val="20"/>
                <w:lang w:val="en-GB"/>
              </w:rPr>
              <w:t xml:space="preserve">Proposal </w:t>
            </w:r>
            <w:r>
              <w:rPr>
                <w:b/>
                <w:bCs/>
                <w:szCs w:val="20"/>
                <w:lang w:val="en-GB"/>
              </w:rPr>
              <w:fldChar w:fldCharType="begin"/>
            </w:r>
            <w:r>
              <w:rPr>
                <w:b/>
                <w:szCs w:val="20"/>
                <w:lang w:val="en-GB"/>
              </w:rPr>
              <w:instrText xml:space="preserve"> SEQ Proposal \* Arabic </w:instrText>
            </w:r>
            <w:r>
              <w:rPr>
                <w:b/>
                <w:bCs/>
                <w:szCs w:val="20"/>
                <w:lang w:val="en-GB"/>
              </w:rPr>
              <w:fldChar w:fldCharType="separate"/>
            </w:r>
            <w:r>
              <w:rPr>
                <w:b/>
                <w:szCs w:val="20"/>
                <w:lang w:val="en-GB"/>
              </w:rPr>
              <w:t>3</w:t>
            </w:r>
            <w:r>
              <w:rPr>
                <w:b/>
                <w:bCs/>
                <w:szCs w:val="20"/>
              </w:rPr>
              <w:fldChar w:fldCharType="end"/>
            </w:r>
            <w:r>
              <w:rPr>
                <w:b/>
                <w:szCs w:val="20"/>
                <w:lang w:val="en-GB"/>
              </w:rPr>
              <w:t>: In D2R control signaling, whether FEC is applied, which FEC code rate (if multiple code rates are supported) and the number of block level repetitions can be jointly encoded.</w:t>
            </w:r>
            <w:bookmarkEnd w:id="237"/>
          </w:p>
          <w:p w14:paraId="79DA0AE7" w14:textId="77777777" w:rsidR="00813067" w:rsidRDefault="00813067">
            <w:pPr>
              <w:rPr>
                <w:b/>
                <w:szCs w:val="20"/>
              </w:rPr>
            </w:pPr>
          </w:p>
        </w:tc>
      </w:tr>
      <w:tr w:rsidR="00813067" w14:paraId="79DA0AEC" w14:textId="77777777">
        <w:tc>
          <w:tcPr>
            <w:tcW w:w="1800" w:type="dxa"/>
          </w:tcPr>
          <w:p w14:paraId="79DA0AE9" w14:textId="77777777" w:rsidR="00813067" w:rsidRDefault="00DC6FA7">
            <w:pPr>
              <w:rPr>
                <w:szCs w:val="20"/>
              </w:rPr>
            </w:pPr>
            <w:r>
              <w:rPr>
                <w:rFonts w:hint="eastAsia"/>
                <w:szCs w:val="20"/>
              </w:rPr>
              <w:t>NEC</w:t>
            </w:r>
          </w:p>
        </w:tc>
        <w:tc>
          <w:tcPr>
            <w:tcW w:w="8407" w:type="dxa"/>
          </w:tcPr>
          <w:p w14:paraId="79DA0AEA" w14:textId="77777777" w:rsidR="00813067" w:rsidRDefault="00DC6FA7">
            <w:pPr>
              <w:rPr>
                <w:b/>
                <w:szCs w:val="20"/>
                <w:lang w:val="en-GB"/>
              </w:rPr>
            </w:pPr>
            <w:r>
              <w:rPr>
                <w:b/>
                <w:szCs w:val="20"/>
                <w:lang w:val="en-GB"/>
              </w:rPr>
              <w:t>Proposal 7: Support joint indication of FEC code rate and repetition number with 3 bits using Table below:</w:t>
            </w:r>
          </w:p>
          <w:p w14:paraId="79DA0AEB" w14:textId="77777777" w:rsidR="00813067" w:rsidRDefault="00DC6FA7">
            <w:pPr>
              <w:rPr>
                <w:b/>
                <w:szCs w:val="20"/>
                <w:lang w:val="en-GB"/>
              </w:rPr>
            </w:pPr>
            <w:r>
              <w:rPr>
                <w:b/>
                <w:bCs/>
                <w:noProof/>
                <w:szCs w:val="20"/>
                <w:lang w:eastAsia="zh-CN"/>
              </w:rPr>
              <w:drawing>
                <wp:inline distT="0" distB="0" distL="0" distR="0" wp14:anchorId="79DA0B4C" wp14:editId="79DA0B4D">
                  <wp:extent cx="2523490" cy="1635125"/>
                  <wp:effectExtent l="0" t="0" r="0" b="3175"/>
                  <wp:docPr id="18615093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09336" name="图片 1"/>
                          <pic:cNvPicPr>
                            <a:picLocks noChangeAspect="1"/>
                          </pic:cNvPicPr>
                        </pic:nvPicPr>
                        <pic:blipFill>
                          <a:blip r:embed="rId40"/>
                          <a:stretch>
                            <a:fillRect/>
                          </a:stretch>
                        </pic:blipFill>
                        <pic:spPr>
                          <a:xfrm>
                            <a:off x="0" y="0"/>
                            <a:ext cx="2530061" cy="1639392"/>
                          </a:xfrm>
                          <a:prstGeom prst="rect">
                            <a:avLst/>
                          </a:prstGeom>
                        </pic:spPr>
                      </pic:pic>
                    </a:graphicData>
                  </a:graphic>
                </wp:inline>
              </w:drawing>
            </w:r>
          </w:p>
        </w:tc>
      </w:tr>
      <w:tr w:rsidR="00813067" w14:paraId="79DA0AEF" w14:textId="77777777">
        <w:tc>
          <w:tcPr>
            <w:tcW w:w="1800" w:type="dxa"/>
          </w:tcPr>
          <w:p w14:paraId="79DA0AED" w14:textId="77777777" w:rsidR="00813067" w:rsidRDefault="00DC6FA7">
            <w:pPr>
              <w:rPr>
                <w:szCs w:val="20"/>
              </w:rPr>
            </w:pPr>
            <w:r>
              <w:rPr>
                <w:rFonts w:hint="eastAsia"/>
                <w:szCs w:val="20"/>
              </w:rPr>
              <w:t>China Telecom</w:t>
            </w:r>
          </w:p>
        </w:tc>
        <w:tc>
          <w:tcPr>
            <w:tcW w:w="8407" w:type="dxa"/>
          </w:tcPr>
          <w:p w14:paraId="79DA0AEE" w14:textId="77777777" w:rsidR="00813067" w:rsidRDefault="00DC6FA7">
            <w:pPr>
              <w:rPr>
                <w:b/>
                <w:bCs/>
                <w:szCs w:val="20"/>
              </w:rPr>
            </w:pPr>
            <w:r>
              <w:rPr>
                <w:b/>
                <w:i/>
                <w:szCs w:val="20"/>
                <w:lang w:val="en-GB"/>
              </w:rPr>
              <w:t>Proposal 8: Sub-block interleaving is not considered for Ambient IoT Device 1.</w:t>
            </w:r>
          </w:p>
        </w:tc>
      </w:tr>
      <w:tr w:rsidR="00813067" w14:paraId="79DA0AF3" w14:textId="77777777">
        <w:tc>
          <w:tcPr>
            <w:tcW w:w="1800" w:type="dxa"/>
          </w:tcPr>
          <w:p w14:paraId="79DA0AF0" w14:textId="77777777" w:rsidR="00813067" w:rsidRDefault="00DC6FA7">
            <w:pPr>
              <w:rPr>
                <w:szCs w:val="20"/>
              </w:rPr>
            </w:pPr>
            <w:r>
              <w:rPr>
                <w:rFonts w:hint="eastAsia"/>
                <w:szCs w:val="20"/>
              </w:rPr>
              <w:t>Honor</w:t>
            </w:r>
          </w:p>
        </w:tc>
        <w:tc>
          <w:tcPr>
            <w:tcW w:w="8407" w:type="dxa"/>
          </w:tcPr>
          <w:p w14:paraId="79DA0AF1" w14:textId="77777777" w:rsidR="00813067" w:rsidRDefault="00DC6FA7">
            <w:pPr>
              <w:rPr>
                <w:b/>
                <w:i/>
                <w:szCs w:val="20"/>
              </w:rPr>
            </w:pPr>
            <w:r>
              <w:rPr>
                <w:b/>
                <w:i/>
                <w:szCs w:val="20"/>
              </w:rPr>
              <w:t>Observation 1: For D2R code rate, {1, 1/2, 1/3, 1/6} is supported according to the repetition number and FEC code rate.</w:t>
            </w:r>
          </w:p>
          <w:p w14:paraId="79DA0AF2" w14:textId="77777777" w:rsidR="00813067" w:rsidRDefault="00813067">
            <w:pPr>
              <w:rPr>
                <w:b/>
                <w:i/>
                <w:szCs w:val="20"/>
                <w:lang w:val="en-GB"/>
              </w:rPr>
            </w:pPr>
          </w:p>
        </w:tc>
      </w:tr>
      <w:tr w:rsidR="00813067" w14:paraId="79DA0B01" w14:textId="77777777">
        <w:trPr>
          <w:trHeight w:val="3224"/>
        </w:trPr>
        <w:tc>
          <w:tcPr>
            <w:tcW w:w="1800" w:type="dxa"/>
          </w:tcPr>
          <w:p w14:paraId="79DA0AF4" w14:textId="77777777" w:rsidR="00813067" w:rsidRDefault="00DC6FA7">
            <w:pPr>
              <w:rPr>
                <w:rFonts w:eastAsiaTheme="minorEastAsia"/>
                <w:szCs w:val="20"/>
                <w:lang w:eastAsia="zh-CN"/>
              </w:rPr>
            </w:pPr>
            <w:r>
              <w:rPr>
                <w:rFonts w:hint="eastAsia"/>
                <w:szCs w:val="20"/>
              </w:rPr>
              <w:lastRenderedPageBreak/>
              <w:t>TCL</w:t>
            </w:r>
          </w:p>
        </w:tc>
        <w:tc>
          <w:tcPr>
            <w:tcW w:w="8407" w:type="dxa"/>
          </w:tcPr>
          <w:p w14:paraId="79DA0AF5" w14:textId="77777777" w:rsidR="00813067" w:rsidRDefault="00DC6FA7">
            <w:pPr>
              <w:rPr>
                <w:rFonts w:eastAsiaTheme="minorEastAsia"/>
                <w:b/>
                <w:bCs/>
                <w:szCs w:val="20"/>
                <w:lang w:eastAsia="zh-CN"/>
              </w:rPr>
            </w:pPr>
            <w:r>
              <w:rPr>
                <w:b/>
                <w:szCs w:val="20"/>
              </w:rPr>
              <w:t xml:space="preserve">Observation 2: It can be observation from RAN 1 #118b that there are different </w:t>
            </w:r>
            <w:proofErr w:type="gramStart"/>
            <w:r>
              <w:rPr>
                <w:b/>
                <w:szCs w:val="20"/>
              </w:rPr>
              <w:t>B</w:t>
            </w:r>
            <w:r>
              <w:rPr>
                <w:b/>
                <w:szCs w:val="20"/>
                <w:vertAlign w:val="subscript"/>
              </w:rPr>
              <w:t>tx,D</w:t>
            </w:r>
            <w:proofErr w:type="gramEnd"/>
            <w:r>
              <w:rPr>
                <w:b/>
                <w:szCs w:val="20"/>
                <w:vertAlign w:val="subscript"/>
              </w:rPr>
              <w:t xml:space="preserve">2R </w:t>
            </w:r>
            <w:r>
              <w:rPr>
                <w:b/>
                <w:szCs w:val="20"/>
              </w:rPr>
              <w:t>and transmission power of the D2R transmissions due to XOR operation.</w:t>
            </w:r>
          </w:p>
          <w:p w14:paraId="79DA0AF6" w14:textId="77777777" w:rsidR="00813067" w:rsidRDefault="00DC6FA7">
            <w:pPr>
              <w:rPr>
                <w:b/>
                <w:bCs/>
                <w:szCs w:val="20"/>
              </w:rPr>
            </w:pPr>
            <w:r>
              <w:rPr>
                <w:b/>
                <w:szCs w:val="20"/>
              </w:rPr>
              <w:t>Proposal 4: Support option 1 or no D2R line code (e.g., by using a square-wave corresponding to the small frequency-shift)</w:t>
            </w:r>
          </w:p>
          <w:p w14:paraId="79DA0AF7" w14:textId="77777777" w:rsidR="00813067" w:rsidRDefault="00DC6FA7">
            <w:pPr>
              <w:rPr>
                <w:rFonts w:eastAsiaTheme="minorEastAsia"/>
                <w:b/>
                <w:szCs w:val="20"/>
                <w:lang w:eastAsia="zh-CN"/>
              </w:rPr>
            </w:pPr>
            <w:r>
              <w:rPr>
                <w:b/>
                <w:szCs w:val="20"/>
              </w:rPr>
              <w:t>Observation 4: As the impact of SFO of device 1, each repetition block needs to consider the potential time offset (</w:t>
            </w:r>
            <w:r>
              <w:rPr>
                <w:rFonts w:ascii="Cambria Math" w:hAnsi="Cambria Math" w:cs="Cambria Math"/>
                <w:b/>
                <w:szCs w:val="20"/>
              </w:rPr>
              <w:t>△</w:t>
            </w:r>
            <w:r>
              <w:rPr>
                <w:b/>
                <w:szCs w:val="20"/>
              </w:rPr>
              <w:t xml:space="preserve">t) to avoid the impact of SFO, which is up to the device’s capability and each block length. </w:t>
            </w:r>
          </w:p>
          <w:p w14:paraId="79DA0AF8" w14:textId="77777777" w:rsidR="00813067" w:rsidRDefault="00DC6FA7">
            <w:pPr>
              <w:rPr>
                <w:b/>
                <w:bCs/>
                <w:szCs w:val="20"/>
              </w:rPr>
            </w:pPr>
            <w:r>
              <w:rPr>
                <w:b/>
                <w:szCs w:val="20"/>
              </w:rPr>
              <w:t>Proposal 7: Consider D2R block-level repetition based on following aspects,</w:t>
            </w:r>
          </w:p>
          <w:p w14:paraId="79DA0AF9" w14:textId="77777777" w:rsidR="00813067" w:rsidRDefault="00DC6FA7">
            <w:pPr>
              <w:widowControl w:val="0"/>
              <w:numPr>
                <w:ilvl w:val="0"/>
                <w:numId w:val="38"/>
              </w:numPr>
              <w:jc w:val="both"/>
              <w:rPr>
                <w:b/>
                <w:bCs/>
                <w:szCs w:val="20"/>
              </w:rPr>
            </w:pPr>
            <w:r>
              <w:rPr>
                <w:b/>
                <w:szCs w:val="20"/>
              </w:rPr>
              <w:t>Frequency resource for each repetition block, e.g., if hopping frequency could be considered for each block</w:t>
            </w:r>
          </w:p>
          <w:p w14:paraId="79DA0AFA" w14:textId="77777777" w:rsidR="00813067" w:rsidRDefault="00DC6FA7">
            <w:pPr>
              <w:widowControl w:val="0"/>
              <w:numPr>
                <w:ilvl w:val="0"/>
                <w:numId w:val="38"/>
              </w:numPr>
              <w:jc w:val="both"/>
              <w:rPr>
                <w:b/>
                <w:bCs/>
                <w:szCs w:val="20"/>
              </w:rPr>
            </w:pPr>
            <w:r>
              <w:rPr>
                <w:b/>
                <w:szCs w:val="20"/>
              </w:rPr>
              <w:t>How to indicate frequency resource and repetition number (R)</w:t>
            </w:r>
          </w:p>
          <w:p w14:paraId="79DA0AFB" w14:textId="77777777" w:rsidR="00813067" w:rsidRDefault="00DC6FA7">
            <w:pPr>
              <w:rPr>
                <w:rFonts w:eastAsiaTheme="minorEastAsia"/>
                <w:b/>
                <w:szCs w:val="20"/>
                <w:lang w:eastAsia="zh-CN"/>
              </w:rPr>
            </w:pPr>
            <w:r>
              <w:rPr>
                <w:b/>
                <w:szCs w:val="20"/>
              </w:rPr>
              <w:t xml:space="preserve">Observation 5: Limited by one bit length, the impact of SFO during one or multiple </w:t>
            </w:r>
            <w:proofErr w:type="gramStart"/>
            <w:r>
              <w:rPr>
                <w:b/>
                <w:szCs w:val="20"/>
              </w:rPr>
              <w:t>bit</w:t>
            </w:r>
            <w:proofErr w:type="gramEnd"/>
            <w:r>
              <w:rPr>
                <w:b/>
                <w:szCs w:val="20"/>
              </w:rPr>
              <w:t xml:space="preserve"> may be ignored, which is up to repetition number of bit-level repetition. </w:t>
            </w:r>
          </w:p>
          <w:p w14:paraId="79DA0AFC" w14:textId="77777777" w:rsidR="00813067" w:rsidRDefault="00DC6FA7">
            <w:pPr>
              <w:rPr>
                <w:rFonts w:eastAsiaTheme="minorEastAsia"/>
                <w:b/>
                <w:bCs/>
                <w:szCs w:val="20"/>
                <w:lang w:eastAsia="zh-CN"/>
              </w:rPr>
            </w:pPr>
            <w:r>
              <w:rPr>
                <w:b/>
                <w:szCs w:val="20"/>
              </w:rPr>
              <w:t>Observation 6</w:t>
            </w:r>
            <w:r>
              <w:rPr>
                <w:rFonts w:hint="eastAsia"/>
                <w:b/>
                <w:szCs w:val="20"/>
              </w:rPr>
              <w:t>：</w:t>
            </w:r>
            <w:r>
              <w:rPr>
                <w:b/>
                <w:szCs w:val="20"/>
              </w:rPr>
              <w:t>For the number of bit-level repetition, it is up to coverage and access performance and it will impact on D2R frame structure selection.</w:t>
            </w:r>
          </w:p>
          <w:p w14:paraId="79DA0AFD" w14:textId="77777777" w:rsidR="00813067" w:rsidRDefault="00DC6FA7">
            <w:pPr>
              <w:rPr>
                <w:b/>
                <w:bCs/>
                <w:szCs w:val="20"/>
              </w:rPr>
            </w:pPr>
            <w:r>
              <w:rPr>
                <w:b/>
                <w:szCs w:val="20"/>
              </w:rPr>
              <w:t>Proposal 8: Consider D2R bit-level repetition based on following aspects,</w:t>
            </w:r>
          </w:p>
          <w:p w14:paraId="79DA0AFE" w14:textId="77777777" w:rsidR="00813067" w:rsidRDefault="00DC6FA7">
            <w:pPr>
              <w:widowControl w:val="0"/>
              <w:numPr>
                <w:ilvl w:val="0"/>
                <w:numId w:val="38"/>
              </w:numPr>
              <w:jc w:val="both"/>
              <w:rPr>
                <w:b/>
                <w:bCs/>
                <w:szCs w:val="20"/>
              </w:rPr>
            </w:pPr>
            <w:r>
              <w:rPr>
                <w:b/>
                <w:szCs w:val="20"/>
              </w:rPr>
              <w:t>Repetition number (R)</w:t>
            </w:r>
          </w:p>
          <w:p w14:paraId="79DA0AFF" w14:textId="77777777" w:rsidR="00813067" w:rsidRDefault="00DC6FA7">
            <w:pPr>
              <w:widowControl w:val="0"/>
              <w:numPr>
                <w:ilvl w:val="0"/>
                <w:numId w:val="38"/>
              </w:numPr>
              <w:jc w:val="both"/>
              <w:rPr>
                <w:b/>
                <w:bCs/>
                <w:szCs w:val="20"/>
              </w:rPr>
            </w:pPr>
            <w:r>
              <w:rPr>
                <w:b/>
                <w:szCs w:val="20"/>
              </w:rPr>
              <w:t>How to indicate time/frequency resource and repetition number (R)</w:t>
            </w:r>
          </w:p>
          <w:p w14:paraId="79DA0B00" w14:textId="77777777" w:rsidR="00813067" w:rsidRDefault="00813067">
            <w:pPr>
              <w:rPr>
                <w:b/>
                <w:i/>
                <w:szCs w:val="20"/>
              </w:rPr>
            </w:pPr>
          </w:p>
        </w:tc>
      </w:tr>
      <w:tr w:rsidR="00813067" w14:paraId="79DA0B06" w14:textId="77777777">
        <w:tc>
          <w:tcPr>
            <w:tcW w:w="1800" w:type="dxa"/>
          </w:tcPr>
          <w:p w14:paraId="79DA0B02" w14:textId="77777777" w:rsidR="00813067" w:rsidRDefault="00DC6FA7">
            <w:pPr>
              <w:rPr>
                <w:szCs w:val="20"/>
              </w:rPr>
            </w:pPr>
            <w:r>
              <w:rPr>
                <w:rFonts w:hint="eastAsia"/>
                <w:szCs w:val="20"/>
              </w:rPr>
              <w:t>CATT</w:t>
            </w:r>
          </w:p>
        </w:tc>
        <w:tc>
          <w:tcPr>
            <w:tcW w:w="8407" w:type="dxa"/>
          </w:tcPr>
          <w:p w14:paraId="79DA0B03" w14:textId="77777777" w:rsidR="00813067" w:rsidRDefault="00DC6FA7">
            <w:pPr>
              <w:rPr>
                <w:i/>
                <w:szCs w:val="20"/>
              </w:rPr>
            </w:pPr>
            <w:bookmarkStart w:id="238" w:name="OLE_LINK601"/>
            <w:r>
              <w:rPr>
                <w:b/>
                <w:i/>
                <w:szCs w:val="20"/>
                <w:lang w:val="en-GB"/>
              </w:rPr>
              <w:t xml:space="preserve">Proposal 15: </w:t>
            </w:r>
            <w:bookmarkStart w:id="239" w:name="OLE_LINK188"/>
            <w:bookmarkStart w:id="240" w:name="OLE_LINK96"/>
            <w:bookmarkStart w:id="241" w:name="OLE_LINK218"/>
            <w:bookmarkStart w:id="242" w:name="OLE_LINK217"/>
            <w:r>
              <w:rPr>
                <w:b/>
                <w:i/>
                <w:szCs w:val="20"/>
                <w:lang w:val="en-GB"/>
              </w:rPr>
              <w:t>Although</w:t>
            </w:r>
            <w:bookmarkStart w:id="243" w:name="OLE_LINK263"/>
            <w:bookmarkStart w:id="244" w:name="OLE_LINK262"/>
            <w:r>
              <w:rPr>
                <w:b/>
                <w:i/>
                <w:szCs w:val="20"/>
                <w:lang w:val="en-GB"/>
              </w:rPr>
              <w:t xml:space="preserve"> SFS is equivalent to Manchester code bit level repetiti</w:t>
            </w:r>
            <w:bookmarkEnd w:id="243"/>
            <w:bookmarkEnd w:id="244"/>
            <w:r>
              <w:rPr>
                <w:b/>
                <w:i/>
                <w:szCs w:val="20"/>
                <w:lang w:val="en-GB"/>
              </w:rPr>
              <w:t>on in bit mapping perspective, it cannot provide redundancy bits to obtain repetition coding gain.</w:t>
            </w:r>
            <w:r>
              <w:rPr>
                <w:i/>
                <w:szCs w:val="20"/>
                <w:lang w:val="en-GB"/>
              </w:rPr>
              <w:t xml:space="preserve"> </w:t>
            </w:r>
            <w:bookmarkStart w:id="245" w:name="OLE_LINK316"/>
            <w:r>
              <w:rPr>
                <w:b/>
                <w:i/>
                <w:szCs w:val="20"/>
                <w:lang w:val="en-GB"/>
              </w:rPr>
              <w:t>Manchester codeword repetition using for SFS purpose</w:t>
            </w:r>
            <w:bookmarkEnd w:id="245"/>
            <w:r>
              <w:rPr>
                <w:b/>
                <w:i/>
                <w:szCs w:val="20"/>
                <w:lang w:val="en-GB"/>
              </w:rPr>
              <w:t xml:space="preserve"> should not be</w:t>
            </w:r>
            <w:bookmarkStart w:id="246" w:name="OLE_LINK259"/>
            <w:bookmarkStart w:id="247" w:name="OLE_LINK258"/>
            <w:r>
              <w:rPr>
                <w:i/>
                <w:szCs w:val="20"/>
                <w:lang w:val="en-GB"/>
              </w:rPr>
              <w:t xml:space="preserve"> </w:t>
            </w:r>
            <w:r>
              <w:rPr>
                <w:b/>
                <w:i/>
                <w:szCs w:val="20"/>
                <w:lang w:val="en-GB"/>
              </w:rPr>
              <w:t>supported as part</w:t>
            </w:r>
            <w:bookmarkEnd w:id="246"/>
            <w:bookmarkEnd w:id="247"/>
            <w:r>
              <w:rPr>
                <w:b/>
                <w:i/>
                <w:szCs w:val="20"/>
                <w:lang w:val="en-GB"/>
              </w:rPr>
              <w:t xml:space="preserve"> of </w:t>
            </w:r>
            <w:bookmarkStart w:id="248" w:name="OLE_LINK488"/>
            <w:bookmarkStart w:id="249" w:name="OLE_LINK487"/>
            <w:r>
              <w:rPr>
                <w:b/>
                <w:i/>
                <w:szCs w:val="20"/>
                <w:lang w:val="en-GB"/>
              </w:rPr>
              <w:t>repetition coding scheme</w:t>
            </w:r>
            <w:bookmarkEnd w:id="248"/>
            <w:bookmarkEnd w:id="249"/>
            <w:r>
              <w:rPr>
                <w:b/>
                <w:i/>
                <w:szCs w:val="20"/>
                <w:lang w:val="en-GB"/>
              </w:rPr>
              <w:t>.</w:t>
            </w:r>
            <w:bookmarkEnd w:id="239"/>
            <w:bookmarkEnd w:id="240"/>
            <w:r>
              <w:rPr>
                <w:b/>
                <w:i/>
                <w:szCs w:val="20"/>
                <w:lang w:val="en-GB"/>
              </w:rPr>
              <w:t xml:space="preserve"> </w:t>
            </w:r>
          </w:p>
          <w:p w14:paraId="79DA0B04" w14:textId="77777777" w:rsidR="00813067" w:rsidRDefault="00DC6FA7">
            <w:pPr>
              <w:rPr>
                <w:b/>
                <w:i/>
                <w:szCs w:val="20"/>
                <w:lang w:val="en-GB"/>
              </w:rPr>
            </w:pPr>
            <w:bookmarkStart w:id="250" w:name="OLE_LINK191"/>
            <w:bookmarkStart w:id="251" w:name="OLE_LINK163"/>
            <w:bookmarkEnd w:id="241"/>
            <w:bookmarkEnd w:id="242"/>
            <w:r>
              <w:rPr>
                <w:b/>
                <w:i/>
                <w:szCs w:val="20"/>
                <w:lang w:val="en-GB"/>
              </w:rPr>
              <w:t xml:space="preserve">Proposal 16: Bit level repetition should not be supported </w:t>
            </w:r>
            <w:bookmarkStart w:id="252" w:name="OLE_LINK276"/>
            <w:bookmarkStart w:id="253" w:name="OLE_LINK275"/>
            <w:r>
              <w:rPr>
                <w:b/>
                <w:i/>
                <w:szCs w:val="20"/>
                <w:lang w:val="en-GB"/>
              </w:rPr>
              <w:t>for Rel-19 A-IoT</w:t>
            </w:r>
            <w:bookmarkEnd w:id="252"/>
            <w:bookmarkEnd w:id="253"/>
            <w:r>
              <w:rPr>
                <w:b/>
                <w:i/>
                <w:szCs w:val="20"/>
                <w:lang w:val="en-GB"/>
              </w:rPr>
              <w:t>.</w:t>
            </w:r>
            <w:bookmarkEnd w:id="238"/>
            <w:bookmarkEnd w:id="250"/>
            <w:bookmarkEnd w:id="251"/>
          </w:p>
          <w:p w14:paraId="79DA0B05" w14:textId="77777777" w:rsidR="00813067" w:rsidRDefault="00813067">
            <w:pPr>
              <w:rPr>
                <w:b/>
                <w:bCs/>
                <w:szCs w:val="20"/>
                <w:lang w:val="en-GB"/>
              </w:rPr>
            </w:pPr>
          </w:p>
        </w:tc>
      </w:tr>
      <w:tr w:rsidR="00813067" w14:paraId="79DA0B12" w14:textId="77777777">
        <w:trPr>
          <w:trHeight w:val="5090"/>
        </w:trPr>
        <w:tc>
          <w:tcPr>
            <w:tcW w:w="1800" w:type="dxa"/>
          </w:tcPr>
          <w:p w14:paraId="79DA0B07" w14:textId="77777777" w:rsidR="00813067" w:rsidRDefault="00DC6FA7">
            <w:pPr>
              <w:rPr>
                <w:rFonts w:eastAsiaTheme="minorEastAsia"/>
                <w:szCs w:val="20"/>
                <w:lang w:eastAsia="zh-CN"/>
              </w:rPr>
            </w:pPr>
            <w:r>
              <w:rPr>
                <w:rFonts w:hint="eastAsia"/>
                <w:szCs w:val="20"/>
              </w:rPr>
              <w:t>CATT</w:t>
            </w:r>
          </w:p>
        </w:tc>
        <w:tc>
          <w:tcPr>
            <w:tcW w:w="8407" w:type="dxa"/>
          </w:tcPr>
          <w:p w14:paraId="79DA0B08" w14:textId="77777777" w:rsidR="00813067" w:rsidRDefault="00DC6FA7">
            <w:pPr>
              <w:rPr>
                <w:i/>
                <w:iCs/>
                <w:szCs w:val="20"/>
                <w:lang w:val="en-GB"/>
              </w:rPr>
            </w:pPr>
            <w:bookmarkStart w:id="254" w:name="OLE_LINK202"/>
            <w:bookmarkStart w:id="255" w:name="OLE_LINK517"/>
            <w:bookmarkStart w:id="256" w:name="OLE_LINK151"/>
            <w:bookmarkStart w:id="257" w:name="OLE_LINK150"/>
            <w:bookmarkStart w:id="258" w:name="OLE_LINK64"/>
            <w:r>
              <w:rPr>
                <w:b/>
                <w:i/>
                <w:iCs/>
                <w:szCs w:val="20"/>
                <w:lang w:val="en-GB"/>
              </w:rPr>
              <w:t>Observation 1: With</w:t>
            </w:r>
            <w:r>
              <w:rPr>
                <w:b/>
                <w:i/>
                <w:iCs/>
                <w:szCs w:val="20"/>
              </w:rPr>
              <w:t xml:space="preserve"> Manchester line coding, the R2D information data rate can be described as 1</w:t>
            </w:r>
            <w:proofErr w:type="gramStart"/>
            <w:r>
              <w:rPr>
                <w:b/>
                <w:i/>
                <w:iCs/>
                <w:szCs w:val="20"/>
              </w:rPr>
              <w:t>/(</w:t>
            </w:r>
            <w:proofErr w:type="gramEnd"/>
            <w:r>
              <w:rPr>
                <w:b/>
                <w:i/>
                <w:iCs/>
                <w:szCs w:val="20"/>
              </w:rPr>
              <w:t xml:space="preserve">2*R2D chip length), and the R2D chip length is determined by the M value of OOK-4 and the OFDM symbol duration with 15k </w:t>
            </w:r>
            <w:proofErr w:type="gramStart"/>
            <w:r>
              <w:rPr>
                <w:b/>
                <w:i/>
                <w:iCs/>
                <w:szCs w:val="20"/>
              </w:rPr>
              <w:t xml:space="preserve">SCS </w:t>
            </w:r>
            <w:r>
              <w:rPr>
                <w:i/>
                <w:iCs/>
                <w:szCs w:val="20"/>
              </w:rPr>
              <w:t>.</w:t>
            </w:r>
            <w:bookmarkEnd w:id="254"/>
            <w:bookmarkEnd w:id="255"/>
            <w:bookmarkEnd w:id="256"/>
            <w:bookmarkEnd w:id="257"/>
            <w:bookmarkEnd w:id="258"/>
            <w:proofErr w:type="gramEnd"/>
          </w:p>
          <w:p w14:paraId="79DA0B09" w14:textId="77777777" w:rsidR="00813067" w:rsidRDefault="00DC6FA7">
            <w:pPr>
              <w:rPr>
                <w:b/>
                <w:bCs/>
                <w:i/>
                <w:iCs/>
                <w:szCs w:val="20"/>
                <w:lang w:val="en-GB"/>
              </w:rPr>
            </w:pPr>
            <w:r>
              <w:rPr>
                <w:b/>
                <w:i/>
                <w:iCs/>
                <w:szCs w:val="20"/>
                <w:lang w:val="en-GB"/>
              </w:rPr>
              <w:t>Proposal 3: From the perspective of robustness of TBCC to SFO, D2R preamble design should ensure that residual timing error does not exceed 1000ppm.</w:t>
            </w:r>
          </w:p>
          <w:p w14:paraId="79DA0B0A" w14:textId="77777777" w:rsidR="00813067" w:rsidRDefault="00DC6FA7">
            <w:pPr>
              <w:rPr>
                <w:b/>
                <w:bCs/>
                <w:i/>
                <w:iCs/>
                <w:szCs w:val="20"/>
              </w:rPr>
            </w:pPr>
            <w:r>
              <w:rPr>
                <w:b/>
                <w:i/>
                <w:iCs/>
                <w:szCs w:val="20"/>
                <w:lang w:val="en-GB"/>
              </w:rPr>
              <w:t>Observation 2:</w:t>
            </w:r>
            <w:r>
              <w:rPr>
                <w:b/>
                <w:i/>
                <w:iCs/>
                <w:szCs w:val="20"/>
              </w:rPr>
              <w:t xml:space="preserve"> With same coding rate, TBCC code has about 6dB coding gain than that of Manchester code at BLER=10%.</w:t>
            </w:r>
          </w:p>
          <w:p w14:paraId="79DA0B0B" w14:textId="77777777" w:rsidR="00813067" w:rsidRDefault="00DC6FA7">
            <w:pPr>
              <w:rPr>
                <w:b/>
                <w:bCs/>
                <w:i/>
                <w:iCs/>
                <w:szCs w:val="20"/>
                <w:lang w:val="en-GB"/>
              </w:rPr>
            </w:pPr>
            <w:r>
              <w:rPr>
                <w:b/>
                <w:i/>
                <w:iCs/>
                <w:szCs w:val="20"/>
                <w:lang w:val="en-GB"/>
              </w:rPr>
              <w:t>Observation 3: Compared with CC code only, CC concatenated with Manchester code would introduce unnecessary redundancy, while its performance is poor than that of convolutional code with repetition operation in case of SFO=1000ppm.</w:t>
            </w:r>
          </w:p>
          <w:p w14:paraId="79DA0B0C" w14:textId="77777777" w:rsidR="00813067" w:rsidRDefault="00DC6FA7">
            <w:pPr>
              <w:rPr>
                <w:b/>
                <w:bCs/>
                <w:i/>
                <w:iCs/>
                <w:szCs w:val="20"/>
              </w:rPr>
            </w:pPr>
            <w:r>
              <w:rPr>
                <w:b/>
                <w:i/>
                <w:iCs/>
                <w:szCs w:val="20"/>
              </w:rPr>
              <w:t xml:space="preserve">Proposal 3: </w:t>
            </w:r>
            <w:r>
              <w:rPr>
                <w:b/>
                <w:i/>
                <w:iCs/>
                <w:szCs w:val="20"/>
                <w:lang w:val="en-GB"/>
              </w:rPr>
              <w:t>Manchester line code should not be supported together with CC coding</w:t>
            </w:r>
            <w:r>
              <w:rPr>
                <w:b/>
                <w:i/>
                <w:iCs/>
                <w:szCs w:val="20"/>
              </w:rPr>
              <w:t>.</w:t>
            </w:r>
          </w:p>
          <w:p w14:paraId="79DA0B0D" w14:textId="77777777" w:rsidR="00813067" w:rsidRDefault="00DC6FA7">
            <w:pPr>
              <w:rPr>
                <w:b/>
                <w:bCs/>
                <w:i/>
                <w:iCs/>
                <w:szCs w:val="20"/>
                <w:lang w:val="en-GB"/>
              </w:rPr>
            </w:pPr>
            <w:r>
              <w:rPr>
                <w:b/>
                <w:i/>
                <w:iCs/>
                <w:szCs w:val="20"/>
                <w:lang w:val="en-GB"/>
              </w:rPr>
              <w:t xml:space="preserve">Observation 4: The phase discontinuity issue of OOK demodulation by the reader using the BPSK demodulation method after DC removal would severely degrade the OOK demodulation performance if the reader does not know the D2R waveform is OOK or BPSK.  </w:t>
            </w:r>
          </w:p>
          <w:p w14:paraId="79DA0B0E" w14:textId="77777777" w:rsidR="00813067" w:rsidRDefault="00DC6FA7">
            <w:pPr>
              <w:rPr>
                <w:b/>
                <w:bCs/>
                <w:i/>
                <w:iCs/>
                <w:szCs w:val="20"/>
                <w:lang w:val="en-GB"/>
              </w:rPr>
            </w:pPr>
            <w:r>
              <w:rPr>
                <w:b/>
                <w:i/>
                <w:iCs/>
                <w:szCs w:val="20"/>
                <w:lang w:val="en-GB"/>
              </w:rPr>
              <w:t xml:space="preserve">Proposal 4: In order not to degrade the OOK demodulation performance, the reader should be aware of the modulation scheme of OOK or BPSK for the D2R transmission.  </w:t>
            </w:r>
          </w:p>
          <w:p w14:paraId="79DA0B0F" w14:textId="77777777" w:rsidR="00813067" w:rsidRDefault="00DC6FA7">
            <w:pPr>
              <w:rPr>
                <w:b/>
                <w:i/>
                <w:iCs/>
                <w:szCs w:val="20"/>
                <w:lang w:val="en-GB"/>
              </w:rPr>
            </w:pPr>
            <w:r>
              <w:rPr>
                <w:b/>
                <w:i/>
                <w:iCs/>
                <w:szCs w:val="20"/>
                <w:lang w:val="en-GB"/>
              </w:rPr>
              <w:t>Observation 8</w:t>
            </w:r>
            <w:r>
              <w:rPr>
                <w:rFonts w:hint="eastAsia"/>
                <w:b/>
                <w:i/>
                <w:iCs/>
                <w:szCs w:val="20"/>
                <w:lang w:val="en-GB"/>
              </w:rPr>
              <w:t>：</w:t>
            </w:r>
            <w:r>
              <w:rPr>
                <w:b/>
                <w:i/>
                <w:iCs/>
                <w:szCs w:val="20"/>
              </w:rPr>
              <w:t>Transmission bandwidth of D2R channel without small frequency shift is 2/</w:t>
            </w:r>
            <w:proofErr w:type="gramStart"/>
            <w:r>
              <w:rPr>
                <w:b/>
                <w:i/>
                <w:iCs/>
                <w:szCs w:val="20"/>
              </w:rPr>
              <w:t>T</w:t>
            </w:r>
            <w:r>
              <w:rPr>
                <w:b/>
                <w:i/>
                <w:iCs/>
                <w:szCs w:val="20"/>
                <w:vertAlign w:val="subscript"/>
              </w:rPr>
              <w:t xml:space="preserve">b </w:t>
            </w:r>
            <w:r>
              <w:rPr>
                <w:b/>
                <w:i/>
                <w:iCs/>
                <w:szCs w:val="20"/>
              </w:rPr>
              <w:t>,</w:t>
            </w:r>
            <w:proofErr w:type="gramEnd"/>
            <w:r>
              <w:rPr>
                <w:b/>
                <w:i/>
                <w:iCs/>
                <w:szCs w:val="20"/>
              </w:rPr>
              <w:t xml:space="preserve"> which is half of transmission bandwidth of D2R channel with SFS factor R=1.</w:t>
            </w:r>
          </w:p>
          <w:p w14:paraId="79DA0B10" w14:textId="77777777" w:rsidR="00813067" w:rsidRDefault="00DC6FA7">
            <w:pPr>
              <w:rPr>
                <w:i/>
                <w:iCs/>
                <w:szCs w:val="20"/>
              </w:rPr>
            </w:pPr>
            <w:r>
              <w:rPr>
                <w:b/>
                <w:i/>
                <w:iCs/>
                <w:szCs w:val="20"/>
                <w:lang w:val="en-GB"/>
              </w:rPr>
              <w:t xml:space="preserve">Proposal 9: To improve frequency spectrum efficiency, </w:t>
            </w:r>
            <w:r>
              <w:rPr>
                <w:b/>
                <w:i/>
                <w:iCs/>
                <w:szCs w:val="20"/>
              </w:rPr>
              <w:t>D2R channel without small frequency shift should be supported for Msg1/Msg3 transmission</w:t>
            </w:r>
            <w:r>
              <w:rPr>
                <w:i/>
                <w:iCs/>
                <w:szCs w:val="20"/>
              </w:rPr>
              <w:t xml:space="preserve"> </w:t>
            </w:r>
            <w:r>
              <w:rPr>
                <w:b/>
                <w:i/>
                <w:iCs/>
                <w:szCs w:val="20"/>
              </w:rPr>
              <w:t>with the D2R bit duration being equal to the chip duration.</w:t>
            </w:r>
          </w:p>
          <w:p w14:paraId="79DA0B11" w14:textId="77777777" w:rsidR="00813067" w:rsidRDefault="00813067">
            <w:pPr>
              <w:rPr>
                <w:b/>
                <w:i/>
                <w:szCs w:val="20"/>
                <w:lang w:val="en-GB"/>
              </w:rPr>
            </w:pPr>
          </w:p>
        </w:tc>
      </w:tr>
      <w:tr w:rsidR="00813067" w14:paraId="79DA0B18" w14:textId="77777777">
        <w:tc>
          <w:tcPr>
            <w:tcW w:w="1800" w:type="dxa"/>
          </w:tcPr>
          <w:p w14:paraId="79DA0B13" w14:textId="77777777" w:rsidR="00813067" w:rsidRDefault="00DC6FA7">
            <w:pPr>
              <w:rPr>
                <w:szCs w:val="20"/>
              </w:rPr>
            </w:pPr>
            <w:r>
              <w:rPr>
                <w:rFonts w:hint="eastAsia"/>
                <w:szCs w:val="20"/>
              </w:rPr>
              <w:t>NTT Docomo</w:t>
            </w:r>
          </w:p>
        </w:tc>
        <w:tc>
          <w:tcPr>
            <w:tcW w:w="8407" w:type="dxa"/>
          </w:tcPr>
          <w:p w14:paraId="79DA0B14" w14:textId="77777777" w:rsidR="00813067" w:rsidRDefault="00DC6FA7">
            <w:pPr>
              <w:rPr>
                <w:rFonts w:eastAsiaTheme="minorEastAsia"/>
                <w:b/>
                <w:i/>
                <w:szCs w:val="20"/>
                <w:lang w:eastAsia="zh-CN"/>
              </w:rPr>
            </w:pPr>
            <w:r>
              <w:rPr>
                <w:b/>
                <w:i/>
                <w:szCs w:val="20"/>
              </w:rPr>
              <w:t>Proposal 1: For small frequency shift of D2R transmission, discuss whether FDMA is supported for other D2R transmissions than Msg1 and Msg3.</w:t>
            </w:r>
          </w:p>
          <w:p w14:paraId="79DA0B15" w14:textId="77777777" w:rsidR="00813067" w:rsidRDefault="00DC6FA7">
            <w:pPr>
              <w:rPr>
                <w:rFonts w:eastAsiaTheme="minorEastAsia"/>
                <w:b/>
                <w:i/>
                <w:szCs w:val="20"/>
                <w:lang w:eastAsia="zh-CN"/>
              </w:rPr>
            </w:pPr>
            <w:r>
              <w:rPr>
                <w:b/>
                <w:i/>
                <w:szCs w:val="20"/>
              </w:rPr>
              <w:t>Proposal 14: For D2R, whether to apply block-level repetition should be controlled by reader.</w:t>
            </w:r>
          </w:p>
          <w:p w14:paraId="79DA0B16" w14:textId="77777777" w:rsidR="00813067" w:rsidRDefault="00DC6FA7">
            <w:pPr>
              <w:rPr>
                <w:b/>
                <w:i/>
                <w:szCs w:val="20"/>
              </w:rPr>
            </w:pPr>
            <w:r>
              <w:rPr>
                <w:b/>
                <w:i/>
                <w:szCs w:val="20"/>
              </w:rPr>
              <w:t>Proposal 15: For D2R, block-level repetition should be applicable to any PDRCH transmission regardless of message type.</w:t>
            </w:r>
          </w:p>
          <w:p w14:paraId="79DA0B17" w14:textId="77777777" w:rsidR="00813067" w:rsidRDefault="00DC6FA7">
            <w:pPr>
              <w:widowControl w:val="0"/>
              <w:numPr>
                <w:ilvl w:val="0"/>
                <w:numId w:val="39"/>
              </w:numPr>
              <w:jc w:val="both"/>
              <w:rPr>
                <w:b/>
                <w:i/>
                <w:szCs w:val="20"/>
              </w:rPr>
            </w:pPr>
            <w:r>
              <w:rPr>
                <w:b/>
                <w:i/>
                <w:szCs w:val="20"/>
              </w:rPr>
              <w:t>Whether to apply block-level repetition can be indicated in any R2D which schedules D2R.</w:t>
            </w:r>
          </w:p>
        </w:tc>
      </w:tr>
    </w:tbl>
    <w:p w14:paraId="79DA0B19" w14:textId="77777777" w:rsidR="00813067" w:rsidRDefault="00813067">
      <w:pPr>
        <w:rPr>
          <w:rFonts w:eastAsiaTheme="minorEastAsia"/>
          <w:b/>
          <w:bCs/>
          <w:i/>
          <w:u w:val="single"/>
          <w:lang w:eastAsia="zh-CN"/>
        </w:rPr>
      </w:pPr>
    </w:p>
    <w:sectPr w:rsidR="00813067">
      <w:headerReference w:type="default" r:id="rId41"/>
      <w:footerReference w:type="default" r:id="rId42"/>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745B74" w14:textId="77777777" w:rsidR="00A84111" w:rsidRDefault="00A84111">
      <w:r>
        <w:separator/>
      </w:r>
    </w:p>
  </w:endnote>
  <w:endnote w:type="continuationSeparator" w:id="0">
    <w:p w14:paraId="33826DF0" w14:textId="77777777" w:rsidR="00A84111" w:rsidRDefault="00A84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altName w:val="Segoe Print"/>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6" w14:textId="77777777">
      <w:trPr>
        <w:trHeight w:val="300"/>
      </w:trPr>
      <w:tc>
        <w:tcPr>
          <w:tcW w:w="3210" w:type="dxa"/>
        </w:tcPr>
        <w:p w14:paraId="79DA0B53" w14:textId="77777777" w:rsidR="00813067" w:rsidRDefault="00813067">
          <w:pPr>
            <w:pStyle w:val="af4"/>
            <w:ind w:left="-115"/>
          </w:pPr>
        </w:p>
      </w:tc>
      <w:tc>
        <w:tcPr>
          <w:tcW w:w="3210" w:type="dxa"/>
        </w:tcPr>
        <w:p w14:paraId="79DA0B54" w14:textId="77777777" w:rsidR="00813067" w:rsidRDefault="00813067">
          <w:pPr>
            <w:pStyle w:val="af4"/>
            <w:jc w:val="center"/>
          </w:pPr>
        </w:p>
      </w:tc>
      <w:tc>
        <w:tcPr>
          <w:tcW w:w="3210" w:type="dxa"/>
        </w:tcPr>
        <w:p w14:paraId="79DA0B55" w14:textId="77777777" w:rsidR="00813067" w:rsidRDefault="00813067">
          <w:pPr>
            <w:pStyle w:val="af4"/>
            <w:ind w:right="-115"/>
            <w:jc w:val="right"/>
          </w:pPr>
        </w:p>
      </w:tc>
    </w:tr>
  </w:tbl>
  <w:p w14:paraId="79DA0B57" w14:textId="77777777" w:rsidR="00813067" w:rsidRDefault="00813067">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16721" w14:textId="77777777" w:rsidR="00A84111" w:rsidRDefault="00A84111">
      <w:r>
        <w:separator/>
      </w:r>
    </w:p>
  </w:footnote>
  <w:footnote w:type="continuationSeparator" w:id="0">
    <w:p w14:paraId="6346ED3E" w14:textId="77777777" w:rsidR="00A84111" w:rsidRDefault="00A841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813067" w14:paraId="79DA0B51" w14:textId="77777777">
      <w:trPr>
        <w:trHeight w:val="300"/>
      </w:trPr>
      <w:tc>
        <w:tcPr>
          <w:tcW w:w="3210" w:type="dxa"/>
        </w:tcPr>
        <w:p w14:paraId="79DA0B4E" w14:textId="77777777" w:rsidR="00813067" w:rsidRDefault="00813067">
          <w:pPr>
            <w:pStyle w:val="af4"/>
            <w:ind w:left="-115"/>
          </w:pPr>
        </w:p>
      </w:tc>
      <w:tc>
        <w:tcPr>
          <w:tcW w:w="3210" w:type="dxa"/>
        </w:tcPr>
        <w:p w14:paraId="79DA0B4F" w14:textId="77777777" w:rsidR="00813067" w:rsidRDefault="00813067">
          <w:pPr>
            <w:pStyle w:val="af4"/>
            <w:jc w:val="center"/>
          </w:pPr>
        </w:p>
      </w:tc>
      <w:tc>
        <w:tcPr>
          <w:tcW w:w="3210" w:type="dxa"/>
        </w:tcPr>
        <w:p w14:paraId="79DA0B50" w14:textId="77777777" w:rsidR="00813067" w:rsidRDefault="00813067">
          <w:pPr>
            <w:pStyle w:val="af4"/>
            <w:ind w:right="-115"/>
            <w:jc w:val="right"/>
          </w:pPr>
        </w:p>
      </w:tc>
    </w:tr>
  </w:tbl>
  <w:p w14:paraId="79DA0B52" w14:textId="77777777" w:rsidR="00813067" w:rsidRDefault="00813067">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577"/>
        </w:tabs>
        <w:ind w:left="-577" w:hanging="420"/>
      </w:pPr>
      <w:rPr>
        <w:rFonts w:ascii="Arial" w:eastAsia="宋体" w:hAnsi="Arial" w:cs="Arial" w:hint="default"/>
        <w:b/>
        <w:bCs/>
        <w:i/>
        <w:iCs/>
      </w:rPr>
    </w:lvl>
    <w:lvl w:ilvl="2">
      <w:start w:val="1"/>
      <w:numFmt w:val="lowerRoman"/>
      <w:lvlText w:val="%3."/>
      <w:lvlJc w:val="left"/>
      <w:pPr>
        <w:tabs>
          <w:tab w:val="left" w:pos="-157"/>
        </w:tabs>
        <w:ind w:left="-157" w:hanging="420"/>
      </w:pPr>
    </w:lvl>
    <w:lvl w:ilvl="3">
      <w:start w:val="1"/>
      <w:numFmt w:val="decimal"/>
      <w:lvlText w:val="%4."/>
      <w:lvlJc w:val="left"/>
      <w:pPr>
        <w:tabs>
          <w:tab w:val="left" w:pos="263"/>
        </w:tabs>
        <w:ind w:left="263" w:hanging="420"/>
      </w:pPr>
    </w:lvl>
    <w:lvl w:ilvl="4">
      <w:start w:val="1"/>
      <w:numFmt w:val="lowerLetter"/>
      <w:lvlText w:val="%5)"/>
      <w:lvlJc w:val="left"/>
      <w:pPr>
        <w:tabs>
          <w:tab w:val="left" w:pos="683"/>
        </w:tabs>
        <w:ind w:left="683" w:hanging="420"/>
      </w:pPr>
    </w:lvl>
    <w:lvl w:ilvl="5">
      <w:start w:val="1"/>
      <w:numFmt w:val="lowerRoman"/>
      <w:lvlText w:val="%6."/>
      <w:lvlJc w:val="left"/>
      <w:pPr>
        <w:tabs>
          <w:tab w:val="left" w:pos="1103"/>
        </w:tabs>
        <w:ind w:left="1103" w:hanging="420"/>
      </w:pPr>
    </w:lvl>
    <w:lvl w:ilvl="6">
      <w:start w:val="1"/>
      <w:numFmt w:val="decimal"/>
      <w:lvlText w:val="%7."/>
      <w:lvlJc w:val="left"/>
      <w:pPr>
        <w:tabs>
          <w:tab w:val="left" w:pos="1523"/>
        </w:tabs>
        <w:ind w:left="1523" w:hanging="420"/>
      </w:pPr>
    </w:lvl>
    <w:lvl w:ilvl="7">
      <w:start w:val="1"/>
      <w:numFmt w:val="lowerLetter"/>
      <w:lvlText w:val="%8)"/>
      <w:lvlJc w:val="left"/>
      <w:pPr>
        <w:tabs>
          <w:tab w:val="left" w:pos="1943"/>
        </w:tabs>
        <w:ind w:left="1943" w:hanging="420"/>
      </w:pPr>
    </w:lvl>
    <w:lvl w:ilvl="8">
      <w:start w:val="1"/>
      <w:numFmt w:val="lowerRoman"/>
      <w:lvlText w:val="%9."/>
      <w:lvlJc w:val="left"/>
      <w:pPr>
        <w:tabs>
          <w:tab w:val="left" w:pos="2363"/>
        </w:tabs>
        <w:ind w:left="2363" w:hanging="420"/>
      </w:pPr>
    </w:lvl>
  </w:abstractNum>
  <w:abstractNum w:abstractNumId="1" w15:restartNumberingAfterBreak="0">
    <w:nsid w:val="FB9F1A76"/>
    <w:multiLevelType w:val="singleLevel"/>
    <w:tmpl w:val="FB9F1A76"/>
    <w:lvl w:ilvl="0">
      <w:start w:val="1"/>
      <w:numFmt w:val="bullet"/>
      <w:lvlText w:val=""/>
      <w:lvlJc w:val="left"/>
      <w:pPr>
        <w:ind w:left="42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023A1894"/>
    <w:multiLevelType w:val="multilevel"/>
    <w:tmpl w:val="023A1894"/>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35034A9"/>
    <w:multiLevelType w:val="multilevel"/>
    <w:tmpl w:val="035034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556817"/>
    <w:multiLevelType w:val="multilevel"/>
    <w:tmpl w:val="045568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4"/>
      <w:numFmt w:val="bullet"/>
      <w:lvlText w:val="-"/>
      <w:lvlJc w:val="left"/>
      <w:pPr>
        <w:ind w:left="1320" w:hanging="440"/>
      </w:pPr>
      <w:rPr>
        <w:rFonts w:ascii="Times New Roman" w:eastAsia="Malgun Gothic"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6103BD7"/>
    <w:multiLevelType w:val="multilevel"/>
    <w:tmpl w:val="06103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4446C0"/>
    <w:multiLevelType w:val="multilevel"/>
    <w:tmpl w:val="0C4446C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D5F164C"/>
    <w:multiLevelType w:val="hybridMultilevel"/>
    <w:tmpl w:val="705C048A"/>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E743BFF"/>
    <w:multiLevelType w:val="multilevel"/>
    <w:tmpl w:val="0E743BFF"/>
    <w:lvl w:ilvl="0">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B055FC"/>
    <w:multiLevelType w:val="multilevel"/>
    <w:tmpl w:val="10B055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9452F8"/>
    <w:multiLevelType w:val="multilevel"/>
    <w:tmpl w:val="139452F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B84B77"/>
    <w:multiLevelType w:val="multilevel"/>
    <w:tmpl w:val="16B84B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6BF4E74"/>
    <w:multiLevelType w:val="multilevel"/>
    <w:tmpl w:val="16BF4E74"/>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90335C1"/>
    <w:multiLevelType w:val="multilevel"/>
    <w:tmpl w:val="190335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DC4BC1"/>
    <w:multiLevelType w:val="multilevel"/>
    <w:tmpl w:val="19DC4BC1"/>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E985943"/>
    <w:multiLevelType w:val="multilevel"/>
    <w:tmpl w:val="1E985943"/>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b w:val="0"/>
        <w:bCs w:val="0"/>
        <w:sz w:val="20"/>
        <w:szCs w:val="20"/>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15:restartNumberingAfterBreak="0">
    <w:nsid w:val="21683CCA"/>
    <w:multiLevelType w:val="multilevel"/>
    <w:tmpl w:val="21683C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15EFCB"/>
    <w:multiLevelType w:val="singleLevel"/>
    <w:tmpl w:val="2315EFCB"/>
    <w:lvl w:ilvl="0">
      <w:start w:val="1"/>
      <w:numFmt w:val="bullet"/>
      <w:lvlText w:val=""/>
      <w:lvlJc w:val="left"/>
      <w:pPr>
        <w:ind w:left="420" w:hanging="420"/>
      </w:pPr>
      <w:rPr>
        <w:rFonts w:ascii="Wingdings" w:hAnsi="Wingdings" w:hint="default"/>
      </w:rPr>
    </w:lvl>
  </w:abstractNum>
  <w:abstractNum w:abstractNumId="2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4FB6DFC"/>
    <w:multiLevelType w:val="multilevel"/>
    <w:tmpl w:val="24FB6DFC"/>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E47F84"/>
    <w:multiLevelType w:val="multilevel"/>
    <w:tmpl w:val="28E47F84"/>
    <w:lvl w:ilvl="0">
      <w:start w:val="1"/>
      <w:numFmt w:val="bullet"/>
      <w:lvlText w:val=""/>
      <w:lvlJc w:val="left"/>
      <w:pPr>
        <w:ind w:left="835" w:hanging="420"/>
      </w:pPr>
      <w:rPr>
        <w:rFonts w:ascii="Wingdings" w:hAnsi="Wingdings" w:hint="default"/>
      </w:rPr>
    </w:lvl>
    <w:lvl w:ilvl="1">
      <w:start w:val="1"/>
      <w:numFmt w:val="bullet"/>
      <w:lvlText w:val=""/>
      <w:lvlJc w:val="left"/>
      <w:pPr>
        <w:ind w:left="1255" w:hanging="420"/>
      </w:pPr>
      <w:rPr>
        <w:rFonts w:ascii="Wingdings" w:hAnsi="Wingdings" w:hint="default"/>
      </w:rPr>
    </w:lvl>
    <w:lvl w:ilvl="2">
      <w:start w:val="1"/>
      <w:numFmt w:val="bullet"/>
      <w:lvlText w:val=""/>
      <w:lvlJc w:val="left"/>
      <w:pPr>
        <w:ind w:left="1675" w:hanging="420"/>
      </w:pPr>
      <w:rPr>
        <w:rFonts w:ascii="Wingdings" w:hAnsi="Wingdings" w:hint="default"/>
      </w:rPr>
    </w:lvl>
    <w:lvl w:ilvl="3">
      <w:start w:val="1"/>
      <w:numFmt w:val="bullet"/>
      <w:lvlText w:val=""/>
      <w:lvlJc w:val="left"/>
      <w:pPr>
        <w:ind w:left="2095" w:hanging="420"/>
      </w:pPr>
      <w:rPr>
        <w:rFonts w:ascii="Wingdings" w:hAnsi="Wingdings" w:hint="default"/>
      </w:rPr>
    </w:lvl>
    <w:lvl w:ilvl="4">
      <w:start w:val="1"/>
      <w:numFmt w:val="bullet"/>
      <w:lvlText w:val=""/>
      <w:lvlJc w:val="left"/>
      <w:pPr>
        <w:ind w:left="2515" w:hanging="420"/>
      </w:pPr>
      <w:rPr>
        <w:rFonts w:ascii="Wingdings" w:hAnsi="Wingdings" w:hint="default"/>
      </w:rPr>
    </w:lvl>
    <w:lvl w:ilvl="5">
      <w:start w:val="1"/>
      <w:numFmt w:val="bullet"/>
      <w:lvlText w:val=""/>
      <w:lvlJc w:val="left"/>
      <w:pPr>
        <w:ind w:left="2935" w:hanging="420"/>
      </w:pPr>
      <w:rPr>
        <w:rFonts w:ascii="Wingdings" w:hAnsi="Wingdings" w:hint="default"/>
      </w:rPr>
    </w:lvl>
    <w:lvl w:ilvl="6">
      <w:start w:val="1"/>
      <w:numFmt w:val="bullet"/>
      <w:lvlText w:val=""/>
      <w:lvlJc w:val="left"/>
      <w:pPr>
        <w:ind w:left="3355" w:hanging="420"/>
      </w:pPr>
      <w:rPr>
        <w:rFonts w:ascii="Wingdings" w:hAnsi="Wingdings" w:hint="default"/>
      </w:rPr>
    </w:lvl>
    <w:lvl w:ilvl="7">
      <w:start w:val="1"/>
      <w:numFmt w:val="bullet"/>
      <w:lvlText w:val=""/>
      <w:lvlJc w:val="left"/>
      <w:pPr>
        <w:ind w:left="3775" w:hanging="420"/>
      </w:pPr>
      <w:rPr>
        <w:rFonts w:ascii="Wingdings" w:hAnsi="Wingdings" w:hint="default"/>
      </w:rPr>
    </w:lvl>
    <w:lvl w:ilvl="8">
      <w:start w:val="1"/>
      <w:numFmt w:val="bullet"/>
      <w:lvlText w:val=""/>
      <w:lvlJc w:val="left"/>
      <w:pPr>
        <w:ind w:left="4195" w:hanging="420"/>
      </w:pPr>
      <w:rPr>
        <w:rFonts w:ascii="Wingdings" w:hAnsi="Wingdings" w:hint="default"/>
      </w:rPr>
    </w:lvl>
  </w:abstractNum>
  <w:abstractNum w:abstractNumId="24" w15:restartNumberingAfterBreak="0">
    <w:nsid w:val="293A5415"/>
    <w:multiLevelType w:val="multilevel"/>
    <w:tmpl w:val="293A5415"/>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5" w15:restartNumberingAfterBreak="0">
    <w:nsid w:val="2B656B8F"/>
    <w:multiLevelType w:val="multilevel"/>
    <w:tmpl w:val="2B656B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B866045"/>
    <w:multiLevelType w:val="multilevel"/>
    <w:tmpl w:val="2B86604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2E1054DD"/>
    <w:multiLevelType w:val="multilevel"/>
    <w:tmpl w:val="2E105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F1330CD"/>
    <w:multiLevelType w:val="multilevel"/>
    <w:tmpl w:val="2F1330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1" w15:restartNumberingAfterBreak="0">
    <w:nsid w:val="37822763"/>
    <w:multiLevelType w:val="multilevel"/>
    <w:tmpl w:val="378227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8F9637D"/>
    <w:multiLevelType w:val="multilevel"/>
    <w:tmpl w:val="38F9637D"/>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39192F96"/>
    <w:multiLevelType w:val="multilevel"/>
    <w:tmpl w:val="39192F9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3A0A4B87"/>
    <w:multiLevelType w:val="multilevel"/>
    <w:tmpl w:val="3A0A4B8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CC34FCA"/>
    <w:multiLevelType w:val="multilevel"/>
    <w:tmpl w:val="3CC34FCA"/>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6" w15:restartNumberingAfterBreak="0">
    <w:nsid w:val="3F4C7E9D"/>
    <w:multiLevelType w:val="multilevel"/>
    <w:tmpl w:val="3F4C7E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424D3E8D"/>
    <w:multiLevelType w:val="multilevel"/>
    <w:tmpl w:val="424D3E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hint="default"/>
      </w:rPr>
    </w:lvl>
    <w:lvl w:ilvl="2">
      <w:start w:val="1"/>
      <w:numFmt w:val="decimal"/>
      <w:pStyle w:val="3"/>
      <w:lvlText w:val="%1.%2.%3"/>
      <w:lvlJc w:val="left"/>
      <w:pPr>
        <w:tabs>
          <w:tab w:val="left" w:pos="3556"/>
        </w:tabs>
        <w:ind w:left="3556"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9" w15:restartNumberingAfterBreak="0">
    <w:nsid w:val="452F6B52"/>
    <w:multiLevelType w:val="multilevel"/>
    <w:tmpl w:val="452F6B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70B3355"/>
    <w:multiLevelType w:val="multilevel"/>
    <w:tmpl w:val="470B33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7DB613D"/>
    <w:multiLevelType w:val="multilevel"/>
    <w:tmpl w:val="47DB613D"/>
    <w:lvl w:ilvl="0">
      <w:numFmt w:val="bullet"/>
      <w:lvlText w:val="•"/>
      <w:lvlJc w:val="left"/>
      <w:pPr>
        <w:ind w:left="440" w:hanging="44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7F40F50"/>
    <w:multiLevelType w:val="multilevel"/>
    <w:tmpl w:val="47F40F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87339E4"/>
    <w:multiLevelType w:val="multilevel"/>
    <w:tmpl w:val="48733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4C7435EA"/>
    <w:multiLevelType w:val="multilevel"/>
    <w:tmpl w:val="4C743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D230B9D"/>
    <w:multiLevelType w:val="multilevel"/>
    <w:tmpl w:val="4D230B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D3375E5"/>
    <w:multiLevelType w:val="multilevel"/>
    <w:tmpl w:val="4D3375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30D6354"/>
    <w:multiLevelType w:val="multilevel"/>
    <w:tmpl w:val="530D63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56CA51A5"/>
    <w:multiLevelType w:val="multilevel"/>
    <w:tmpl w:val="56CA51A5"/>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57E077F4"/>
    <w:multiLevelType w:val="multilevel"/>
    <w:tmpl w:val="57E077F4"/>
    <w:lvl w:ilvl="0">
      <w:start w:val="1"/>
      <w:numFmt w:val="bullet"/>
      <w:lvlText w:val=""/>
      <w:lvlJc w:val="left"/>
      <w:pPr>
        <w:ind w:left="440" w:hanging="44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89E7D5D"/>
    <w:multiLevelType w:val="multilevel"/>
    <w:tmpl w:val="589E7D5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92F3A3B"/>
    <w:multiLevelType w:val="multilevel"/>
    <w:tmpl w:val="592F3A3B"/>
    <w:lvl w:ilvl="0">
      <w:numFmt w:val="bullet"/>
      <w:lvlText w:val="•"/>
      <w:lvlJc w:val="left"/>
      <w:pPr>
        <w:ind w:left="420" w:hanging="420"/>
      </w:pPr>
      <w:rPr>
        <w:rFonts w:ascii="Arial" w:eastAsia="Malgun Gothic"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9B543B5"/>
    <w:multiLevelType w:val="multilevel"/>
    <w:tmpl w:val="59B543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C2C3FFE"/>
    <w:multiLevelType w:val="multilevel"/>
    <w:tmpl w:val="5C2C3F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64112B18"/>
    <w:multiLevelType w:val="multilevel"/>
    <w:tmpl w:val="64112B18"/>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1"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2"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3" w15:restartNumberingAfterBreak="0">
    <w:nsid w:val="68EB4DB2"/>
    <w:multiLevelType w:val="multilevel"/>
    <w:tmpl w:val="68EB4DB2"/>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A9A589E"/>
    <w:multiLevelType w:val="multilevel"/>
    <w:tmpl w:val="6A9A589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D006C50"/>
    <w:multiLevelType w:val="multilevel"/>
    <w:tmpl w:val="6D006C50"/>
    <w:lvl w:ilvl="0">
      <w:start w:val="1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D2A34C5"/>
    <w:multiLevelType w:val="multilevel"/>
    <w:tmpl w:val="6D2A34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DB875D9"/>
    <w:multiLevelType w:val="multilevel"/>
    <w:tmpl w:val="6DB875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1261186"/>
    <w:multiLevelType w:val="multilevel"/>
    <w:tmpl w:val="712611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1406C30"/>
    <w:multiLevelType w:val="multilevel"/>
    <w:tmpl w:val="71406C30"/>
    <w:lvl w:ilvl="0">
      <w:start w:val="1"/>
      <w:numFmt w:val="bullet"/>
      <w:lvlText w:val=""/>
      <w:lvlJc w:val="left"/>
      <w:pPr>
        <w:ind w:left="1000" w:hanging="400"/>
      </w:pPr>
      <w:rPr>
        <w:rFonts w:ascii="Wingdings" w:hAnsi="Wingdings"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7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7199571A"/>
    <w:multiLevelType w:val="multilevel"/>
    <w:tmpl w:val="7199571A"/>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3CE7D78"/>
    <w:multiLevelType w:val="multilevel"/>
    <w:tmpl w:val="73CE7D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7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7603188E"/>
    <w:multiLevelType w:val="multilevel"/>
    <w:tmpl w:val="760318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61D7F49"/>
    <w:multiLevelType w:val="multilevel"/>
    <w:tmpl w:val="761D7F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63B0E33"/>
    <w:multiLevelType w:val="multilevel"/>
    <w:tmpl w:val="763B0E3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A2F366E"/>
    <w:multiLevelType w:val="multilevel"/>
    <w:tmpl w:val="7A2F36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1"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767774424">
    <w:abstractNumId w:val="38"/>
  </w:num>
  <w:num w:numId="2" w16cid:durableId="1484815726">
    <w:abstractNumId w:val="2"/>
  </w:num>
  <w:num w:numId="3" w16cid:durableId="250702153">
    <w:abstractNumId w:val="81"/>
  </w:num>
  <w:num w:numId="4" w16cid:durableId="1581715210">
    <w:abstractNumId w:val="4"/>
  </w:num>
  <w:num w:numId="5" w16cid:durableId="4015152">
    <w:abstractNumId w:val="48"/>
  </w:num>
  <w:num w:numId="6" w16cid:durableId="569464738">
    <w:abstractNumId w:val="30"/>
  </w:num>
  <w:num w:numId="7" w16cid:durableId="767507506">
    <w:abstractNumId w:val="79"/>
  </w:num>
  <w:num w:numId="8" w16cid:durableId="942226782">
    <w:abstractNumId w:val="51"/>
  </w:num>
  <w:num w:numId="9" w16cid:durableId="2029524051">
    <w:abstractNumId w:val="70"/>
  </w:num>
  <w:num w:numId="10" w16cid:durableId="12151988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1162282">
    <w:abstractNumId w:val="27"/>
  </w:num>
  <w:num w:numId="12" w16cid:durableId="1263495402">
    <w:abstractNumId w:val="74"/>
  </w:num>
  <w:num w:numId="13" w16cid:durableId="767190042">
    <w:abstractNumId w:val="21"/>
  </w:num>
  <w:num w:numId="14" w16cid:durableId="1247300292">
    <w:abstractNumId w:val="44"/>
  </w:num>
  <w:num w:numId="15" w16cid:durableId="562449453">
    <w:abstractNumId w:val="61"/>
  </w:num>
  <w:num w:numId="16" w16cid:durableId="1433938744">
    <w:abstractNumId w:val="80"/>
  </w:num>
  <w:num w:numId="17" w16cid:durableId="857738779">
    <w:abstractNumId w:val="0"/>
    <w:lvlOverride w:ilvl="0">
      <w:startOverride w:val="1"/>
    </w:lvlOverride>
    <w:lvlOverride w:ilvl="2">
      <w:startOverride w:val="1"/>
    </w:lvlOverride>
    <w:lvlOverride w:ilvl="3">
      <w:startOverride w:val="1"/>
    </w:lvlOverride>
    <w:lvlOverride w:ilvl="4">
      <w:startOverride w:val="1"/>
    </w:lvlOverride>
    <w:lvlOverride w:ilvl="5">
      <w:startOverride w:val="1"/>
    </w:lvlOverride>
  </w:num>
  <w:num w:numId="18" w16cid:durableId="1254630052">
    <w:abstractNumId w:val="58"/>
  </w:num>
  <w:num w:numId="19" w16cid:durableId="755707114">
    <w:abstractNumId w:val="12"/>
  </w:num>
  <w:num w:numId="20" w16cid:durableId="430666407">
    <w:abstractNumId w:val="33"/>
  </w:num>
  <w:num w:numId="21" w16cid:durableId="729576898">
    <w:abstractNumId w:val="6"/>
  </w:num>
  <w:num w:numId="22" w16cid:durableId="504051760">
    <w:abstractNumId w:val="13"/>
  </w:num>
  <w:num w:numId="23" w16cid:durableId="2005551895">
    <w:abstractNumId w:val="78"/>
  </w:num>
  <w:num w:numId="24" w16cid:durableId="1401100903">
    <w:abstractNumId w:val="16"/>
  </w:num>
  <w:num w:numId="25" w16cid:durableId="575940330">
    <w:abstractNumId w:val="41"/>
  </w:num>
  <w:num w:numId="26" w16cid:durableId="1821384822">
    <w:abstractNumId w:val="26"/>
  </w:num>
  <w:num w:numId="27" w16cid:durableId="1619875917">
    <w:abstractNumId w:val="67"/>
  </w:num>
  <w:num w:numId="28" w16cid:durableId="1361466512">
    <w:abstractNumId w:val="11"/>
  </w:num>
  <w:num w:numId="29" w16cid:durableId="625044888">
    <w:abstractNumId w:val="52"/>
  </w:num>
  <w:num w:numId="30" w16cid:durableId="1763138445">
    <w:abstractNumId w:val="22"/>
  </w:num>
  <w:num w:numId="31" w16cid:durableId="101191157">
    <w:abstractNumId w:val="20"/>
  </w:num>
  <w:num w:numId="32" w16cid:durableId="352458837">
    <w:abstractNumId w:val="31"/>
  </w:num>
  <w:num w:numId="33" w16cid:durableId="1962107211">
    <w:abstractNumId w:val="53"/>
  </w:num>
  <w:num w:numId="34" w16cid:durableId="608507465">
    <w:abstractNumId w:val="66"/>
  </w:num>
  <w:num w:numId="35" w16cid:durableId="789517478">
    <w:abstractNumId w:val="5"/>
  </w:num>
  <w:num w:numId="36" w16cid:durableId="1697611570">
    <w:abstractNumId w:val="72"/>
  </w:num>
  <w:num w:numId="37" w16cid:durableId="1892643656">
    <w:abstractNumId w:val="34"/>
  </w:num>
  <w:num w:numId="38" w16cid:durableId="521632287">
    <w:abstractNumId w:val="1"/>
  </w:num>
  <w:num w:numId="39" w16cid:durableId="431121703">
    <w:abstractNumId w:val="14"/>
  </w:num>
  <w:num w:numId="40" w16cid:durableId="857235184">
    <w:abstractNumId w:val="32"/>
  </w:num>
  <w:num w:numId="41" w16cid:durableId="943342249">
    <w:abstractNumId w:val="49"/>
  </w:num>
  <w:num w:numId="42" w16cid:durableId="9915056">
    <w:abstractNumId w:val="17"/>
  </w:num>
  <w:num w:numId="43" w16cid:durableId="502168509">
    <w:abstractNumId w:val="36"/>
  </w:num>
  <w:num w:numId="44" w16cid:durableId="1529634326">
    <w:abstractNumId w:val="25"/>
  </w:num>
  <w:num w:numId="45" w16cid:durableId="275673807">
    <w:abstractNumId w:val="55"/>
  </w:num>
  <w:num w:numId="46" w16cid:durableId="731464222">
    <w:abstractNumId w:val="64"/>
  </w:num>
  <w:num w:numId="47" w16cid:durableId="951203050">
    <w:abstractNumId w:val="28"/>
  </w:num>
  <w:num w:numId="48" w16cid:durableId="1434086040">
    <w:abstractNumId w:val="77"/>
  </w:num>
  <w:num w:numId="49" w16cid:durableId="1191455592">
    <w:abstractNumId w:val="18"/>
  </w:num>
  <w:num w:numId="50" w16cid:durableId="318966201">
    <w:abstractNumId w:val="54"/>
  </w:num>
  <w:num w:numId="51" w16cid:durableId="933632978">
    <w:abstractNumId w:val="71"/>
  </w:num>
  <w:num w:numId="52" w16cid:durableId="561214680">
    <w:abstractNumId w:val="23"/>
  </w:num>
  <w:num w:numId="53" w16cid:durableId="1142693451">
    <w:abstractNumId w:val="63"/>
  </w:num>
  <w:num w:numId="54" w16cid:durableId="1886016288">
    <w:abstractNumId w:val="50"/>
  </w:num>
  <w:num w:numId="55" w16cid:durableId="1855337491">
    <w:abstractNumId w:val="62"/>
  </w:num>
  <w:num w:numId="56" w16cid:durableId="1874686090">
    <w:abstractNumId w:val="46"/>
  </w:num>
  <w:num w:numId="57" w16cid:durableId="1431045131">
    <w:abstractNumId w:val="39"/>
  </w:num>
  <w:num w:numId="58" w16cid:durableId="47388854">
    <w:abstractNumId w:val="47"/>
  </w:num>
  <w:num w:numId="59" w16cid:durableId="2038846058">
    <w:abstractNumId w:val="68"/>
  </w:num>
  <w:num w:numId="60" w16cid:durableId="1433669197">
    <w:abstractNumId w:val="37"/>
  </w:num>
  <w:num w:numId="61" w16cid:durableId="902300710">
    <w:abstractNumId w:val="3"/>
  </w:num>
  <w:num w:numId="62" w16cid:durableId="795299511">
    <w:abstractNumId w:val="7"/>
  </w:num>
  <w:num w:numId="63" w16cid:durableId="1010329854">
    <w:abstractNumId w:val="57"/>
  </w:num>
  <w:num w:numId="64" w16cid:durableId="1968121275">
    <w:abstractNumId w:val="56"/>
  </w:num>
  <w:num w:numId="65" w16cid:durableId="1050573292">
    <w:abstractNumId w:val="42"/>
  </w:num>
  <w:num w:numId="66" w16cid:durableId="339428964">
    <w:abstractNumId w:val="29"/>
  </w:num>
  <w:num w:numId="67" w16cid:durableId="547449849">
    <w:abstractNumId w:val="10"/>
  </w:num>
  <w:num w:numId="68" w16cid:durableId="478813341">
    <w:abstractNumId w:val="8"/>
  </w:num>
  <w:num w:numId="69" w16cid:durableId="1438480472">
    <w:abstractNumId w:val="40"/>
  </w:num>
  <w:num w:numId="70" w16cid:durableId="1494955269">
    <w:abstractNumId w:val="65"/>
  </w:num>
  <w:num w:numId="71" w16cid:durableId="1695495483">
    <w:abstractNumId w:val="43"/>
  </w:num>
  <w:num w:numId="72" w16cid:durableId="2121800913">
    <w:abstractNumId w:val="19"/>
  </w:num>
  <w:num w:numId="73" w16cid:durableId="107510338">
    <w:abstractNumId w:val="15"/>
  </w:num>
  <w:num w:numId="74" w16cid:durableId="1942757194">
    <w:abstractNumId w:val="73"/>
  </w:num>
  <w:num w:numId="75" w16cid:durableId="1711223174">
    <w:abstractNumId w:val="35"/>
  </w:num>
  <w:num w:numId="76" w16cid:durableId="2081519230">
    <w:abstractNumId w:val="69"/>
  </w:num>
  <w:num w:numId="77" w16cid:durableId="1365597825">
    <w:abstractNumId w:val="76"/>
  </w:num>
  <w:num w:numId="78" w16cid:durableId="799566990">
    <w:abstractNumId w:val="45"/>
  </w:num>
  <w:num w:numId="79" w16cid:durableId="1507983662">
    <w:abstractNumId w:val="60"/>
  </w:num>
  <w:num w:numId="80" w16cid:durableId="1941984109">
    <w:abstractNumId w:val="75"/>
  </w:num>
  <w:num w:numId="81" w16cid:durableId="1040133993">
    <w:abstractNumId w:val="24"/>
  </w:num>
  <w:num w:numId="82" w16cid:durableId="130072485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ngwen Zhang">
    <w15:presenceInfo w15:providerId="Windows Live" w15:userId="24cb6f8be011c2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spelling="clean" w:grammar="clean"/>
  <w:defaultTabStop w:val="799"/>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D8F9722F"/>
    <w:rsid w:val="00000D10"/>
    <w:rsid w:val="0000135F"/>
    <w:rsid w:val="0000137E"/>
    <w:rsid w:val="000018FB"/>
    <w:rsid w:val="00001B1D"/>
    <w:rsid w:val="00002363"/>
    <w:rsid w:val="000027E0"/>
    <w:rsid w:val="0000299B"/>
    <w:rsid w:val="00002A59"/>
    <w:rsid w:val="00002ADD"/>
    <w:rsid w:val="00003064"/>
    <w:rsid w:val="00003A2F"/>
    <w:rsid w:val="00003C6A"/>
    <w:rsid w:val="0000434B"/>
    <w:rsid w:val="0000470A"/>
    <w:rsid w:val="000049DC"/>
    <w:rsid w:val="0000519B"/>
    <w:rsid w:val="00005399"/>
    <w:rsid w:val="000055EA"/>
    <w:rsid w:val="00005A31"/>
    <w:rsid w:val="00006607"/>
    <w:rsid w:val="00006632"/>
    <w:rsid w:val="000068BF"/>
    <w:rsid w:val="00006E91"/>
    <w:rsid w:val="00007E53"/>
    <w:rsid w:val="00010332"/>
    <w:rsid w:val="000104DB"/>
    <w:rsid w:val="000110FF"/>
    <w:rsid w:val="0001171E"/>
    <w:rsid w:val="00011CC6"/>
    <w:rsid w:val="00011DBF"/>
    <w:rsid w:val="00012C33"/>
    <w:rsid w:val="00012D3A"/>
    <w:rsid w:val="00012D3B"/>
    <w:rsid w:val="00013433"/>
    <w:rsid w:val="000144E9"/>
    <w:rsid w:val="0001459F"/>
    <w:rsid w:val="0001483E"/>
    <w:rsid w:val="000149AF"/>
    <w:rsid w:val="00014DC2"/>
    <w:rsid w:val="00014F50"/>
    <w:rsid w:val="000154E8"/>
    <w:rsid w:val="000157A5"/>
    <w:rsid w:val="00015C49"/>
    <w:rsid w:val="00015C9E"/>
    <w:rsid w:val="00015D7C"/>
    <w:rsid w:val="00016170"/>
    <w:rsid w:val="00016171"/>
    <w:rsid w:val="00016298"/>
    <w:rsid w:val="000163CB"/>
    <w:rsid w:val="000166C9"/>
    <w:rsid w:val="000168D9"/>
    <w:rsid w:val="00016921"/>
    <w:rsid w:val="000174F6"/>
    <w:rsid w:val="00017F14"/>
    <w:rsid w:val="000200AB"/>
    <w:rsid w:val="00020350"/>
    <w:rsid w:val="000206CE"/>
    <w:rsid w:val="000206F5"/>
    <w:rsid w:val="00020C07"/>
    <w:rsid w:val="00020C10"/>
    <w:rsid w:val="0002110D"/>
    <w:rsid w:val="00021402"/>
    <w:rsid w:val="0002176E"/>
    <w:rsid w:val="00021828"/>
    <w:rsid w:val="00021845"/>
    <w:rsid w:val="00021963"/>
    <w:rsid w:val="00021A46"/>
    <w:rsid w:val="00021A6C"/>
    <w:rsid w:val="00021A70"/>
    <w:rsid w:val="0002233E"/>
    <w:rsid w:val="000223B3"/>
    <w:rsid w:val="00022BA4"/>
    <w:rsid w:val="00022D27"/>
    <w:rsid w:val="00023274"/>
    <w:rsid w:val="00023279"/>
    <w:rsid w:val="00024707"/>
    <w:rsid w:val="0002484A"/>
    <w:rsid w:val="0002554A"/>
    <w:rsid w:val="00025579"/>
    <w:rsid w:val="0002580A"/>
    <w:rsid w:val="00025B69"/>
    <w:rsid w:val="000263A3"/>
    <w:rsid w:val="0002685A"/>
    <w:rsid w:val="00026CFA"/>
    <w:rsid w:val="000270A7"/>
    <w:rsid w:val="00027418"/>
    <w:rsid w:val="0002772F"/>
    <w:rsid w:val="000278A6"/>
    <w:rsid w:val="00027D29"/>
    <w:rsid w:val="00030218"/>
    <w:rsid w:val="0003021B"/>
    <w:rsid w:val="000309A0"/>
    <w:rsid w:val="00030A53"/>
    <w:rsid w:val="0003119D"/>
    <w:rsid w:val="00031E25"/>
    <w:rsid w:val="00032073"/>
    <w:rsid w:val="000321D6"/>
    <w:rsid w:val="00032CE8"/>
    <w:rsid w:val="00033564"/>
    <w:rsid w:val="00033586"/>
    <w:rsid w:val="00033650"/>
    <w:rsid w:val="00033701"/>
    <w:rsid w:val="00033E1D"/>
    <w:rsid w:val="0003431F"/>
    <w:rsid w:val="00034AE4"/>
    <w:rsid w:val="0003506C"/>
    <w:rsid w:val="000350CC"/>
    <w:rsid w:val="000351B7"/>
    <w:rsid w:val="00035C3D"/>
    <w:rsid w:val="00035E91"/>
    <w:rsid w:val="00036029"/>
    <w:rsid w:val="0003617F"/>
    <w:rsid w:val="000364C1"/>
    <w:rsid w:val="00037131"/>
    <w:rsid w:val="00037B0A"/>
    <w:rsid w:val="000403BC"/>
    <w:rsid w:val="000405A7"/>
    <w:rsid w:val="00040A23"/>
    <w:rsid w:val="00040B25"/>
    <w:rsid w:val="00040B9E"/>
    <w:rsid w:val="00040BE4"/>
    <w:rsid w:val="00040E68"/>
    <w:rsid w:val="00040FB2"/>
    <w:rsid w:val="00041BAD"/>
    <w:rsid w:val="00041C97"/>
    <w:rsid w:val="00041F0E"/>
    <w:rsid w:val="00041FB7"/>
    <w:rsid w:val="0004225C"/>
    <w:rsid w:val="000423E5"/>
    <w:rsid w:val="000428A0"/>
    <w:rsid w:val="000443F7"/>
    <w:rsid w:val="0004464C"/>
    <w:rsid w:val="00044B0C"/>
    <w:rsid w:val="00044FAB"/>
    <w:rsid w:val="00044FEF"/>
    <w:rsid w:val="0004501A"/>
    <w:rsid w:val="00045701"/>
    <w:rsid w:val="0004596B"/>
    <w:rsid w:val="00045BDD"/>
    <w:rsid w:val="00045EFE"/>
    <w:rsid w:val="00046359"/>
    <w:rsid w:val="000463F2"/>
    <w:rsid w:val="000464DB"/>
    <w:rsid w:val="00046AB6"/>
    <w:rsid w:val="000477D2"/>
    <w:rsid w:val="00047DB5"/>
    <w:rsid w:val="000503C5"/>
    <w:rsid w:val="00050AE4"/>
    <w:rsid w:val="00050BCF"/>
    <w:rsid w:val="0005108D"/>
    <w:rsid w:val="00051494"/>
    <w:rsid w:val="00051A2B"/>
    <w:rsid w:val="00051A92"/>
    <w:rsid w:val="000523B4"/>
    <w:rsid w:val="00052672"/>
    <w:rsid w:val="000527CD"/>
    <w:rsid w:val="000527DB"/>
    <w:rsid w:val="00052A04"/>
    <w:rsid w:val="00052ACE"/>
    <w:rsid w:val="00052FDE"/>
    <w:rsid w:val="0005310F"/>
    <w:rsid w:val="0005321A"/>
    <w:rsid w:val="000534E3"/>
    <w:rsid w:val="00053592"/>
    <w:rsid w:val="00053611"/>
    <w:rsid w:val="00053699"/>
    <w:rsid w:val="00053856"/>
    <w:rsid w:val="00053D4C"/>
    <w:rsid w:val="00053E5F"/>
    <w:rsid w:val="00054572"/>
    <w:rsid w:val="00054DD5"/>
    <w:rsid w:val="0005586D"/>
    <w:rsid w:val="00055BB5"/>
    <w:rsid w:val="00055F3B"/>
    <w:rsid w:val="00056072"/>
    <w:rsid w:val="00056325"/>
    <w:rsid w:val="000563E0"/>
    <w:rsid w:val="00056635"/>
    <w:rsid w:val="00057240"/>
    <w:rsid w:val="000573B7"/>
    <w:rsid w:val="00057412"/>
    <w:rsid w:val="00057A8D"/>
    <w:rsid w:val="000603BC"/>
    <w:rsid w:val="0006043D"/>
    <w:rsid w:val="000604B2"/>
    <w:rsid w:val="00060542"/>
    <w:rsid w:val="000605DA"/>
    <w:rsid w:val="00060766"/>
    <w:rsid w:val="00060C6D"/>
    <w:rsid w:val="000610E3"/>
    <w:rsid w:val="00061347"/>
    <w:rsid w:val="00061ADF"/>
    <w:rsid w:val="00062E07"/>
    <w:rsid w:val="000635D1"/>
    <w:rsid w:val="00063650"/>
    <w:rsid w:val="00063A0C"/>
    <w:rsid w:val="00063C8C"/>
    <w:rsid w:val="000640BC"/>
    <w:rsid w:val="00064475"/>
    <w:rsid w:val="000644CF"/>
    <w:rsid w:val="000646FB"/>
    <w:rsid w:val="00064F01"/>
    <w:rsid w:val="00065162"/>
    <w:rsid w:val="000651DB"/>
    <w:rsid w:val="00065460"/>
    <w:rsid w:val="0006583B"/>
    <w:rsid w:val="00065921"/>
    <w:rsid w:val="00065C4B"/>
    <w:rsid w:val="00065D42"/>
    <w:rsid w:val="00065EAE"/>
    <w:rsid w:val="0006665D"/>
    <w:rsid w:val="00066E19"/>
    <w:rsid w:val="000673A7"/>
    <w:rsid w:val="000674CD"/>
    <w:rsid w:val="00067684"/>
    <w:rsid w:val="00067C17"/>
    <w:rsid w:val="00070161"/>
    <w:rsid w:val="0007057E"/>
    <w:rsid w:val="00070705"/>
    <w:rsid w:val="00070B69"/>
    <w:rsid w:val="00070C47"/>
    <w:rsid w:val="00070E52"/>
    <w:rsid w:val="000711E5"/>
    <w:rsid w:val="000717B4"/>
    <w:rsid w:val="000724B2"/>
    <w:rsid w:val="00072524"/>
    <w:rsid w:val="00072552"/>
    <w:rsid w:val="000726DC"/>
    <w:rsid w:val="000727F1"/>
    <w:rsid w:val="00072BC4"/>
    <w:rsid w:val="00073C45"/>
    <w:rsid w:val="00074335"/>
    <w:rsid w:val="000743F3"/>
    <w:rsid w:val="00074A3E"/>
    <w:rsid w:val="00074B28"/>
    <w:rsid w:val="00075586"/>
    <w:rsid w:val="000757BC"/>
    <w:rsid w:val="00076C50"/>
    <w:rsid w:val="00076CC1"/>
    <w:rsid w:val="000773E7"/>
    <w:rsid w:val="0007748E"/>
    <w:rsid w:val="00080858"/>
    <w:rsid w:val="000809D1"/>
    <w:rsid w:val="00080F9E"/>
    <w:rsid w:val="000812C4"/>
    <w:rsid w:val="00081A0C"/>
    <w:rsid w:val="00081D5E"/>
    <w:rsid w:val="00082184"/>
    <w:rsid w:val="0008271F"/>
    <w:rsid w:val="000830A3"/>
    <w:rsid w:val="00083510"/>
    <w:rsid w:val="00083B4B"/>
    <w:rsid w:val="00083BFF"/>
    <w:rsid w:val="000845D8"/>
    <w:rsid w:val="000846FA"/>
    <w:rsid w:val="00084952"/>
    <w:rsid w:val="000853E6"/>
    <w:rsid w:val="00085529"/>
    <w:rsid w:val="0008581C"/>
    <w:rsid w:val="00085E7E"/>
    <w:rsid w:val="00086450"/>
    <w:rsid w:val="00086C55"/>
    <w:rsid w:val="00086EDD"/>
    <w:rsid w:val="00086EF0"/>
    <w:rsid w:val="00086F9A"/>
    <w:rsid w:val="00087963"/>
    <w:rsid w:val="00090046"/>
    <w:rsid w:val="0009033D"/>
    <w:rsid w:val="000905D6"/>
    <w:rsid w:val="00090A4B"/>
    <w:rsid w:val="000912CA"/>
    <w:rsid w:val="0009175C"/>
    <w:rsid w:val="00092A31"/>
    <w:rsid w:val="00092E7C"/>
    <w:rsid w:val="00093035"/>
    <w:rsid w:val="00093173"/>
    <w:rsid w:val="00093207"/>
    <w:rsid w:val="00093744"/>
    <w:rsid w:val="000942A1"/>
    <w:rsid w:val="00094672"/>
    <w:rsid w:val="000946FC"/>
    <w:rsid w:val="000948A8"/>
    <w:rsid w:val="00094A28"/>
    <w:rsid w:val="00094C87"/>
    <w:rsid w:val="00094DD5"/>
    <w:rsid w:val="000954DC"/>
    <w:rsid w:val="00095C74"/>
    <w:rsid w:val="00096218"/>
    <w:rsid w:val="000968DC"/>
    <w:rsid w:val="00096D15"/>
    <w:rsid w:val="00097CA5"/>
    <w:rsid w:val="00097DEF"/>
    <w:rsid w:val="000A050C"/>
    <w:rsid w:val="000A0641"/>
    <w:rsid w:val="000A0962"/>
    <w:rsid w:val="000A09FF"/>
    <w:rsid w:val="000A13D3"/>
    <w:rsid w:val="000A170A"/>
    <w:rsid w:val="000A1D62"/>
    <w:rsid w:val="000A2104"/>
    <w:rsid w:val="000A27AD"/>
    <w:rsid w:val="000A2820"/>
    <w:rsid w:val="000A2E30"/>
    <w:rsid w:val="000A33F0"/>
    <w:rsid w:val="000A362C"/>
    <w:rsid w:val="000A40DD"/>
    <w:rsid w:val="000A4178"/>
    <w:rsid w:val="000A46E0"/>
    <w:rsid w:val="000A48A3"/>
    <w:rsid w:val="000A490C"/>
    <w:rsid w:val="000A49C2"/>
    <w:rsid w:val="000A4A83"/>
    <w:rsid w:val="000A5038"/>
    <w:rsid w:val="000A52C6"/>
    <w:rsid w:val="000A5E14"/>
    <w:rsid w:val="000A6765"/>
    <w:rsid w:val="000A6A05"/>
    <w:rsid w:val="000A7147"/>
    <w:rsid w:val="000A72D3"/>
    <w:rsid w:val="000A7787"/>
    <w:rsid w:val="000A79B9"/>
    <w:rsid w:val="000A7B8A"/>
    <w:rsid w:val="000A7E3E"/>
    <w:rsid w:val="000B09A4"/>
    <w:rsid w:val="000B1CC4"/>
    <w:rsid w:val="000B1CCF"/>
    <w:rsid w:val="000B219D"/>
    <w:rsid w:val="000B2334"/>
    <w:rsid w:val="000B2349"/>
    <w:rsid w:val="000B2A65"/>
    <w:rsid w:val="000B2DDD"/>
    <w:rsid w:val="000B3699"/>
    <w:rsid w:val="000B36CB"/>
    <w:rsid w:val="000B3950"/>
    <w:rsid w:val="000B3AE9"/>
    <w:rsid w:val="000B3CBE"/>
    <w:rsid w:val="000B41A8"/>
    <w:rsid w:val="000B542E"/>
    <w:rsid w:val="000B573D"/>
    <w:rsid w:val="000B57F8"/>
    <w:rsid w:val="000B60AB"/>
    <w:rsid w:val="000B647A"/>
    <w:rsid w:val="000B6706"/>
    <w:rsid w:val="000B69A5"/>
    <w:rsid w:val="000B6B1B"/>
    <w:rsid w:val="000B6E72"/>
    <w:rsid w:val="000B7A63"/>
    <w:rsid w:val="000B7DAF"/>
    <w:rsid w:val="000B7FD2"/>
    <w:rsid w:val="000C0062"/>
    <w:rsid w:val="000C0265"/>
    <w:rsid w:val="000C02D6"/>
    <w:rsid w:val="000C0A2A"/>
    <w:rsid w:val="000C11C8"/>
    <w:rsid w:val="000C1215"/>
    <w:rsid w:val="000C13C7"/>
    <w:rsid w:val="000C171E"/>
    <w:rsid w:val="000C1CB4"/>
    <w:rsid w:val="000C244E"/>
    <w:rsid w:val="000C256E"/>
    <w:rsid w:val="000C27E1"/>
    <w:rsid w:val="000C29B3"/>
    <w:rsid w:val="000C39E5"/>
    <w:rsid w:val="000C3DC5"/>
    <w:rsid w:val="000C3EBF"/>
    <w:rsid w:val="000C401F"/>
    <w:rsid w:val="000C40A8"/>
    <w:rsid w:val="000C47DE"/>
    <w:rsid w:val="000C4860"/>
    <w:rsid w:val="000C492F"/>
    <w:rsid w:val="000C5364"/>
    <w:rsid w:val="000C5409"/>
    <w:rsid w:val="000C5B84"/>
    <w:rsid w:val="000C5BA7"/>
    <w:rsid w:val="000C72AD"/>
    <w:rsid w:val="000C72E5"/>
    <w:rsid w:val="000C748B"/>
    <w:rsid w:val="000C74E2"/>
    <w:rsid w:val="000C7AB2"/>
    <w:rsid w:val="000C7B87"/>
    <w:rsid w:val="000C7E09"/>
    <w:rsid w:val="000D00CC"/>
    <w:rsid w:val="000D09FE"/>
    <w:rsid w:val="000D1026"/>
    <w:rsid w:val="000D1CF4"/>
    <w:rsid w:val="000D1E22"/>
    <w:rsid w:val="000D22F1"/>
    <w:rsid w:val="000D241E"/>
    <w:rsid w:val="000D242E"/>
    <w:rsid w:val="000D296B"/>
    <w:rsid w:val="000D2A04"/>
    <w:rsid w:val="000D2A89"/>
    <w:rsid w:val="000D2AC3"/>
    <w:rsid w:val="000D3327"/>
    <w:rsid w:val="000D3421"/>
    <w:rsid w:val="000D4C40"/>
    <w:rsid w:val="000D521C"/>
    <w:rsid w:val="000D5273"/>
    <w:rsid w:val="000D57E9"/>
    <w:rsid w:val="000D5BA4"/>
    <w:rsid w:val="000D698F"/>
    <w:rsid w:val="000D74E2"/>
    <w:rsid w:val="000D74EF"/>
    <w:rsid w:val="000D7A48"/>
    <w:rsid w:val="000D7A55"/>
    <w:rsid w:val="000D7D7E"/>
    <w:rsid w:val="000D7DFC"/>
    <w:rsid w:val="000D7E78"/>
    <w:rsid w:val="000D7F7F"/>
    <w:rsid w:val="000E0477"/>
    <w:rsid w:val="000E0AF4"/>
    <w:rsid w:val="000E0C77"/>
    <w:rsid w:val="000E0E02"/>
    <w:rsid w:val="000E15A5"/>
    <w:rsid w:val="000E17C3"/>
    <w:rsid w:val="000E17D0"/>
    <w:rsid w:val="000E1BCA"/>
    <w:rsid w:val="000E2A4A"/>
    <w:rsid w:val="000E37BE"/>
    <w:rsid w:val="000E3AA2"/>
    <w:rsid w:val="000E3B19"/>
    <w:rsid w:val="000E3CD1"/>
    <w:rsid w:val="000E3D6A"/>
    <w:rsid w:val="000E3FFE"/>
    <w:rsid w:val="000E474A"/>
    <w:rsid w:val="000E4983"/>
    <w:rsid w:val="000E56AC"/>
    <w:rsid w:val="000E5951"/>
    <w:rsid w:val="000E5BCB"/>
    <w:rsid w:val="000E5C51"/>
    <w:rsid w:val="000E6526"/>
    <w:rsid w:val="000E67A5"/>
    <w:rsid w:val="000E68FE"/>
    <w:rsid w:val="000E6EB2"/>
    <w:rsid w:val="000E6F32"/>
    <w:rsid w:val="000E6F48"/>
    <w:rsid w:val="000E6F67"/>
    <w:rsid w:val="000E7183"/>
    <w:rsid w:val="000E75F7"/>
    <w:rsid w:val="000E7808"/>
    <w:rsid w:val="000E7B3C"/>
    <w:rsid w:val="000F0017"/>
    <w:rsid w:val="000F0605"/>
    <w:rsid w:val="000F07B7"/>
    <w:rsid w:val="000F088C"/>
    <w:rsid w:val="000F1167"/>
    <w:rsid w:val="000F1188"/>
    <w:rsid w:val="000F1A4A"/>
    <w:rsid w:val="000F233E"/>
    <w:rsid w:val="000F29F2"/>
    <w:rsid w:val="000F2AE5"/>
    <w:rsid w:val="000F358F"/>
    <w:rsid w:val="000F3F2C"/>
    <w:rsid w:val="000F4081"/>
    <w:rsid w:val="000F46BA"/>
    <w:rsid w:val="000F4B6E"/>
    <w:rsid w:val="000F5122"/>
    <w:rsid w:val="000F5613"/>
    <w:rsid w:val="000F5C18"/>
    <w:rsid w:val="000F5E4F"/>
    <w:rsid w:val="000F60F9"/>
    <w:rsid w:val="000F71A5"/>
    <w:rsid w:val="00100169"/>
    <w:rsid w:val="00100C9E"/>
    <w:rsid w:val="001010CC"/>
    <w:rsid w:val="00101132"/>
    <w:rsid w:val="00101484"/>
    <w:rsid w:val="00101FC3"/>
    <w:rsid w:val="00102207"/>
    <w:rsid w:val="0010230E"/>
    <w:rsid w:val="00102703"/>
    <w:rsid w:val="00102A62"/>
    <w:rsid w:val="00102B53"/>
    <w:rsid w:val="00103284"/>
    <w:rsid w:val="001037AB"/>
    <w:rsid w:val="00103F47"/>
    <w:rsid w:val="00104665"/>
    <w:rsid w:val="00104A97"/>
    <w:rsid w:val="00104CA5"/>
    <w:rsid w:val="00104DEB"/>
    <w:rsid w:val="00104E0E"/>
    <w:rsid w:val="00105B9C"/>
    <w:rsid w:val="00105C62"/>
    <w:rsid w:val="00105F37"/>
    <w:rsid w:val="0010609C"/>
    <w:rsid w:val="0010617C"/>
    <w:rsid w:val="0010678A"/>
    <w:rsid w:val="00106BF9"/>
    <w:rsid w:val="00106E3C"/>
    <w:rsid w:val="00107400"/>
    <w:rsid w:val="00107596"/>
    <w:rsid w:val="00107693"/>
    <w:rsid w:val="0011053B"/>
    <w:rsid w:val="001107AE"/>
    <w:rsid w:val="001113CF"/>
    <w:rsid w:val="00111641"/>
    <w:rsid w:val="00111681"/>
    <w:rsid w:val="00111908"/>
    <w:rsid w:val="00111C24"/>
    <w:rsid w:val="00113443"/>
    <w:rsid w:val="00113919"/>
    <w:rsid w:val="00113B49"/>
    <w:rsid w:val="0011406E"/>
    <w:rsid w:val="001143C2"/>
    <w:rsid w:val="00114511"/>
    <w:rsid w:val="0011458B"/>
    <w:rsid w:val="001145C4"/>
    <w:rsid w:val="00114886"/>
    <w:rsid w:val="00114D80"/>
    <w:rsid w:val="00114DC0"/>
    <w:rsid w:val="00115337"/>
    <w:rsid w:val="001158E2"/>
    <w:rsid w:val="00115BEE"/>
    <w:rsid w:val="00115C7C"/>
    <w:rsid w:val="00115E57"/>
    <w:rsid w:val="00115EBB"/>
    <w:rsid w:val="00116304"/>
    <w:rsid w:val="001166E7"/>
    <w:rsid w:val="00116E51"/>
    <w:rsid w:val="00117274"/>
    <w:rsid w:val="00117B58"/>
    <w:rsid w:val="0012004E"/>
    <w:rsid w:val="00120884"/>
    <w:rsid w:val="00121B4A"/>
    <w:rsid w:val="00121D8B"/>
    <w:rsid w:val="001220B5"/>
    <w:rsid w:val="00122151"/>
    <w:rsid w:val="00122430"/>
    <w:rsid w:val="001224DF"/>
    <w:rsid w:val="00122555"/>
    <w:rsid w:val="00122598"/>
    <w:rsid w:val="00122784"/>
    <w:rsid w:val="00122BBA"/>
    <w:rsid w:val="0012391E"/>
    <w:rsid w:val="00124BFE"/>
    <w:rsid w:val="00124D54"/>
    <w:rsid w:val="001250F0"/>
    <w:rsid w:val="00125787"/>
    <w:rsid w:val="00126186"/>
    <w:rsid w:val="001269AD"/>
    <w:rsid w:val="00126AD9"/>
    <w:rsid w:val="00126D39"/>
    <w:rsid w:val="00127103"/>
    <w:rsid w:val="00127166"/>
    <w:rsid w:val="0012735A"/>
    <w:rsid w:val="001273E7"/>
    <w:rsid w:val="001275CD"/>
    <w:rsid w:val="001279B7"/>
    <w:rsid w:val="00127C23"/>
    <w:rsid w:val="00127C7F"/>
    <w:rsid w:val="00127E36"/>
    <w:rsid w:val="00130389"/>
    <w:rsid w:val="0013119C"/>
    <w:rsid w:val="00131309"/>
    <w:rsid w:val="0013144F"/>
    <w:rsid w:val="0013190E"/>
    <w:rsid w:val="0013197B"/>
    <w:rsid w:val="00131CB0"/>
    <w:rsid w:val="00131E41"/>
    <w:rsid w:val="00131FDA"/>
    <w:rsid w:val="00132272"/>
    <w:rsid w:val="00132288"/>
    <w:rsid w:val="0013236E"/>
    <w:rsid w:val="001323FA"/>
    <w:rsid w:val="001326DB"/>
    <w:rsid w:val="00132A2C"/>
    <w:rsid w:val="00132CBE"/>
    <w:rsid w:val="00132CD9"/>
    <w:rsid w:val="00132DE5"/>
    <w:rsid w:val="00132F50"/>
    <w:rsid w:val="00133758"/>
    <w:rsid w:val="001339D3"/>
    <w:rsid w:val="00133C77"/>
    <w:rsid w:val="001342D1"/>
    <w:rsid w:val="00134993"/>
    <w:rsid w:val="00134DAF"/>
    <w:rsid w:val="00134DB7"/>
    <w:rsid w:val="00134ED6"/>
    <w:rsid w:val="00134F94"/>
    <w:rsid w:val="00135776"/>
    <w:rsid w:val="00136038"/>
    <w:rsid w:val="00136177"/>
    <w:rsid w:val="001364DB"/>
    <w:rsid w:val="00136BA4"/>
    <w:rsid w:val="0013758E"/>
    <w:rsid w:val="001376F6"/>
    <w:rsid w:val="00137EF6"/>
    <w:rsid w:val="00140533"/>
    <w:rsid w:val="00140968"/>
    <w:rsid w:val="00140EDC"/>
    <w:rsid w:val="00141020"/>
    <w:rsid w:val="0014124E"/>
    <w:rsid w:val="0014138F"/>
    <w:rsid w:val="00141FB9"/>
    <w:rsid w:val="001420E1"/>
    <w:rsid w:val="001426BF"/>
    <w:rsid w:val="00142B33"/>
    <w:rsid w:val="00143328"/>
    <w:rsid w:val="00143A64"/>
    <w:rsid w:val="00143C31"/>
    <w:rsid w:val="00143F7F"/>
    <w:rsid w:val="001445B3"/>
    <w:rsid w:val="00144653"/>
    <w:rsid w:val="00144902"/>
    <w:rsid w:val="00145737"/>
    <w:rsid w:val="001458BA"/>
    <w:rsid w:val="00146059"/>
    <w:rsid w:val="0014640D"/>
    <w:rsid w:val="00146AF3"/>
    <w:rsid w:val="00146BCD"/>
    <w:rsid w:val="00146D61"/>
    <w:rsid w:val="00146FFD"/>
    <w:rsid w:val="00147089"/>
    <w:rsid w:val="001476C4"/>
    <w:rsid w:val="001478B5"/>
    <w:rsid w:val="00150292"/>
    <w:rsid w:val="00150982"/>
    <w:rsid w:val="00150B9A"/>
    <w:rsid w:val="0015116A"/>
    <w:rsid w:val="001517D8"/>
    <w:rsid w:val="00151CE6"/>
    <w:rsid w:val="00151FEE"/>
    <w:rsid w:val="0015204F"/>
    <w:rsid w:val="0015246D"/>
    <w:rsid w:val="00152D98"/>
    <w:rsid w:val="00152F1C"/>
    <w:rsid w:val="00153210"/>
    <w:rsid w:val="0015360C"/>
    <w:rsid w:val="00153A7D"/>
    <w:rsid w:val="00153D73"/>
    <w:rsid w:val="00153F1A"/>
    <w:rsid w:val="00153F92"/>
    <w:rsid w:val="001540EA"/>
    <w:rsid w:val="00154388"/>
    <w:rsid w:val="00154921"/>
    <w:rsid w:val="00154B00"/>
    <w:rsid w:val="00155683"/>
    <w:rsid w:val="00155894"/>
    <w:rsid w:val="00155905"/>
    <w:rsid w:val="00155980"/>
    <w:rsid w:val="00155FFF"/>
    <w:rsid w:val="00156174"/>
    <w:rsid w:val="00156618"/>
    <w:rsid w:val="00157BDC"/>
    <w:rsid w:val="00160263"/>
    <w:rsid w:val="001602AB"/>
    <w:rsid w:val="0016126D"/>
    <w:rsid w:val="00161889"/>
    <w:rsid w:val="00161EAA"/>
    <w:rsid w:val="00162033"/>
    <w:rsid w:val="001620E7"/>
    <w:rsid w:val="001625EA"/>
    <w:rsid w:val="0016268B"/>
    <w:rsid w:val="001629CD"/>
    <w:rsid w:val="00162B84"/>
    <w:rsid w:val="00162F81"/>
    <w:rsid w:val="00162F9B"/>
    <w:rsid w:val="0016324E"/>
    <w:rsid w:val="0016328C"/>
    <w:rsid w:val="001634C7"/>
    <w:rsid w:val="001639E8"/>
    <w:rsid w:val="00164DDA"/>
    <w:rsid w:val="00164F8D"/>
    <w:rsid w:val="00165066"/>
    <w:rsid w:val="001652E2"/>
    <w:rsid w:val="001653B1"/>
    <w:rsid w:val="00165472"/>
    <w:rsid w:val="00165D15"/>
    <w:rsid w:val="0016635D"/>
    <w:rsid w:val="00166543"/>
    <w:rsid w:val="00166BFD"/>
    <w:rsid w:val="001671FB"/>
    <w:rsid w:val="0016725D"/>
    <w:rsid w:val="001675F6"/>
    <w:rsid w:val="0016768D"/>
    <w:rsid w:val="00167B43"/>
    <w:rsid w:val="0017141E"/>
    <w:rsid w:val="0017195E"/>
    <w:rsid w:val="001725CE"/>
    <w:rsid w:val="00172957"/>
    <w:rsid w:val="00172E9E"/>
    <w:rsid w:val="00172F32"/>
    <w:rsid w:val="00173329"/>
    <w:rsid w:val="0017344A"/>
    <w:rsid w:val="001738F5"/>
    <w:rsid w:val="001740F8"/>
    <w:rsid w:val="0017529B"/>
    <w:rsid w:val="001754E3"/>
    <w:rsid w:val="001757C4"/>
    <w:rsid w:val="00175BE8"/>
    <w:rsid w:val="00175CF6"/>
    <w:rsid w:val="001762E8"/>
    <w:rsid w:val="00176632"/>
    <w:rsid w:val="00176791"/>
    <w:rsid w:val="00176C2D"/>
    <w:rsid w:val="00176CC6"/>
    <w:rsid w:val="001777C6"/>
    <w:rsid w:val="00177BB2"/>
    <w:rsid w:val="00177E5D"/>
    <w:rsid w:val="0018004F"/>
    <w:rsid w:val="00180AFD"/>
    <w:rsid w:val="0018103B"/>
    <w:rsid w:val="00181892"/>
    <w:rsid w:val="00181906"/>
    <w:rsid w:val="0018199B"/>
    <w:rsid w:val="00181EB3"/>
    <w:rsid w:val="00181EDE"/>
    <w:rsid w:val="00182437"/>
    <w:rsid w:val="00182FA5"/>
    <w:rsid w:val="001831FA"/>
    <w:rsid w:val="00183556"/>
    <w:rsid w:val="00183960"/>
    <w:rsid w:val="00183E9D"/>
    <w:rsid w:val="00184159"/>
    <w:rsid w:val="001841CC"/>
    <w:rsid w:val="00184862"/>
    <w:rsid w:val="00184AC6"/>
    <w:rsid w:val="00184CDE"/>
    <w:rsid w:val="0018556C"/>
    <w:rsid w:val="00185777"/>
    <w:rsid w:val="0018591E"/>
    <w:rsid w:val="00185A17"/>
    <w:rsid w:val="001860B0"/>
    <w:rsid w:val="00186103"/>
    <w:rsid w:val="00186520"/>
    <w:rsid w:val="00186590"/>
    <w:rsid w:val="001869BB"/>
    <w:rsid w:val="00186EBE"/>
    <w:rsid w:val="00187360"/>
    <w:rsid w:val="00187682"/>
    <w:rsid w:val="00187706"/>
    <w:rsid w:val="00187CB1"/>
    <w:rsid w:val="0019050C"/>
    <w:rsid w:val="0019065E"/>
    <w:rsid w:val="00191157"/>
    <w:rsid w:val="001914B8"/>
    <w:rsid w:val="001917E8"/>
    <w:rsid w:val="0019180A"/>
    <w:rsid w:val="00191853"/>
    <w:rsid w:val="00192198"/>
    <w:rsid w:val="001921FA"/>
    <w:rsid w:val="001925C9"/>
    <w:rsid w:val="00192FF1"/>
    <w:rsid w:val="00193337"/>
    <w:rsid w:val="00193B4A"/>
    <w:rsid w:val="0019426E"/>
    <w:rsid w:val="00194899"/>
    <w:rsid w:val="00194BD8"/>
    <w:rsid w:val="00195014"/>
    <w:rsid w:val="0019536D"/>
    <w:rsid w:val="001955D0"/>
    <w:rsid w:val="00195AD1"/>
    <w:rsid w:val="00195D3B"/>
    <w:rsid w:val="00195D8D"/>
    <w:rsid w:val="00196A15"/>
    <w:rsid w:val="00196CC4"/>
    <w:rsid w:val="00197227"/>
    <w:rsid w:val="001975B3"/>
    <w:rsid w:val="00197652"/>
    <w:rsid w:val="00197D7D"/>
    <w:rsid w:val="001A00FD"/>
    <w:rsid w:val="001A05BE"/>
    <w:rsid w:val="001A07AC"/>
    <w:rsid w:val="001A08F8"/>
    <w:rsid w:val="001A1BBE"/>
    <w:rsid w:val="001A1CF4"/>
    <w:rsid w:val="001A1D1A"/>
    <w:rsid w:val="001A235A"/>
    <w:rsid w:val="001A272F"/>
    <w:rsid w:val="001A27FB"/>
    <w:rsid w:val="001A2A1C"/>
    <w:rsid w:val="001A2E5B"/>
    <w:rsid w:val="001A3494"/>
    <w:rsid w:val="001A34E0"/>
    <w:rsid w:val="001A38C1"/>
    <w:rsid w:val="001A3B12"/>
    <w:rsid w:val="001A3D7A"/>
    <w:rsid w:val="001A3DA1"/>
    <w:rsid w:val="001A3F20"/>
    <w:rsid w:val="001A3FB4"/>
    <w:rsid w:val="001A4091"/>
    <w:rsid w:val="001A420C"/>
    <w:rsid w:val="001A4569"/>
    <w:rsid w:val="001A5102"/>
    <w:rsid w:val="001A54B0"/>
    <w:rsid w:val="001A5728"/>
    <w:rsid w:val="001A5985"/>
    <w:rsid w:val="001A5EA7"/>
    <w:rsid w:val="001A62B6"/>
    <w:rsid w:val="001A6422"/>
    <w:rsid w:val="001A66CB"/>
    <w:rsid w:val="001A6E51"/>
    <w:rsid w:val="001A6FE6"/>
    <w:rsid w:val="001A7386"/>
    <w:rsid w:val="001B071A"/>
    <w:rsid w:val="001B1910"/>
    <w:rsid w:val="001B1ABA"/>
    <w:rsid w:val="001B26FF"/>
    <w:rsid w:val="001B2D49"/>
    <w:rsid w:val="001B2D70"/>
    <w:rsid w:val="001B2DC3"/>
    <w:rsid w:val="001B32CF"/>
    <w:rsid w:val="001B3F4E"/>
    <w:rsid w:val="001B4112"/>
    <w:rsid w:val="001B4A55"/>
    <w:rsid w:val="001B4DB0"/>
    <w:rsid w:val="001B4E0D"/>
    <w:rsid w:val="001B50E5"/>
    <w:rsid w:val="001B56EC"/>
    <w:rsid w:val="001B583B"/>
    <w:rsid w:val="001B59B3"/>
    <w:rsid w:val="001B5C09"/>
    <w:rsid w:val="001B674D"/>
    <w:rsid w:val="001B709F"/>
    <w:rsid w:val="001B73C6"/>
    <w:rsid w:val="001B7559"/>
    <w:rsid w:val="001B786C"/>
    <w:rsid w:val="001B7D1E"/>
    <w:rsid w:val="001B7E2C"/>
    <w:rsid w:val="001B7ED4"/>
    <w:rsid w:val="001B7FF9"/>
    <w:rsid w:val="001C0268"/>
    <w:rsid w:val="001C07DD"/>
    <w:rsid w:val="001C08E1"/>
    <w:rsid w:val="001C0AC7"/>
    <w:rsid w:val="001C0BAC"/>
    <w:rsid w:val="001C0F11"/>
    <w:rsid w:val="001C12B4"/>
    <w:rsid w:val="001C1629"/>
    <w:rsid w:val="001C2573"/>
    <w:rsid w:val="001C2EAE"/>
    <w:rsid w:val="001C3BCB"/>
    <w:rsid w:val="001C40D9"/>
    <w:rsid w:val="001C4502"/>
    <w:rsid w:val="001C47AC"/>
    <w:rsid w:val="001C4D84"/>
    <w:rsid w:val="001C4E98"/>
    <w:rsid w:val="001C4ED0"/>
    <w:rsid w:val="001C5085"/>
    <w:rsid w:val="001C5621"/>
    <w:rsid w:val="001C5A6C"/>
    <w:rsid w:val="001C5B35"/>
    <w:rsid w:val="001C666E"/>
    <w:rsid w:val="001C66F2"/>
    <w:rsid w:val="001C6831"/>
    <w:rsid w:val="001C6A95"/>
    <w:rsid w:val="001C6E14"/>
    <w:rsid w:val="001C72FF"/>
    <w:rsid w:val="001C74BE"/>
    <w:rsid w:val="001C7BE1"/>
    <w:rsid w:val="001C7C0D"/>
    <w:rsid w:val="001C7E52"/>
    <w:rsid w:val="001D03FA"/>
    <w:rsid w:val="001D09A1"/>
    <w:rsid w:val="001D09EE"/>
    <w:rsid w:val="001D0A11"/>
    <w:rsid w:val="001D0AD9"/>
    <w:rsid w:val="001D0C7B"/>
    <w:rsid w:val="001D0F51"/>
    <w:rsid w:val="001D10B1"/>
    <w:rsid w:val="001D150F"/>
    <w:rsid w:val="001D184A"/>
    <w:rsid w:val="001D19A0"/>
    <w:rsid w:val="001D2A99"/>
    <w:rsid w:val="001D2E5E"/>
    <w:rsid w:val="001D3D7C"/>
    <w:rsid w:val="001D3F9B"/>
    <w:rsid w:val="001D41B7"/>
    <w:rsid w:val="001D464A"/>
    <w:rsid w:val="001D468F"/>
    <w:rsid w:val="001D4A54"/>
    <w:rsid w:val="001D52A5"/>
    <w:rsid w:val="001D52D6"/>
    <w:rsid w:val="001D541A"/>
    <w:rsid w:val="001D60E6"/>
    <w:rsid w:val="001D611D"/>
    <w:rsid w:val="001D6294"/>
    <w:rsid w:val="001D6B25"/>
    <w:rsid w:val="001D6EFE"/>
    <w:rsid w:val="001D6F38"/>
    <w:rsid w:val="001D78BA"/>
    <w:rsid w:val="001D7AA5"/>
    <w:rsid w:val="001D7AE8"/>
    <w:rsid w:val="001E026F"/>
    <w:rsid w:val="001E04FF"/>
    <w:rsid w:val="001E1277"/>
    <w:rsid w:val="001E1298"/>
    <w:rsid w:val="001E1559"/>
    <w:rsid w:val="001E15A2"/>
    <w:rsid w:val="001E1D89"/>
    <w:rsid w:val="001E2470"/>
    <w:rsid w:val="001E2696"/>
    <w:rsid w:val="001E2B16"/>
    <w:rsid w:val="001E2B90"/>
    <w:rsid w:val="001E2BBD"/>
    <w:rsid w:val="001E37F6"/>
    <w:rsid w:val="001E4031"/>
    <w:rsid w:val="001E44E8"/>
    <w:rsid w:val="001E452F"/>
    <w:rsid w:val="001E4828"/>
    <w:rsid w:val="001E4BE4"/>
    <w:rsid w:val="001E4CA8"/>
    <w:rsid w:val="001E5477"/>
    <w:rsid w:val="001E54EB"/>
    <w:rsid w:val="001E5BE2"/>
    <w:rsid w:val="001E5DC8"/>
    <w:rsid w:val="001E601F"/>
    <w:rsid w:val="001E64B7"/>
    <w:rsid w:val="001E6648"/>
    <w:rsid w:val="001E6E85"/>
    <w:rsid w:val="001E6EE0"/>
    <w:rsid w:val="001E77F2"/>
    <w:rsid w:val="001E7C1B"/>
    <w:rsid w:val="001F03DA"/>
    <w:rsid w:val="001F0AF8"/>
    <w:rsid w:val="001F0B04"/>
    <w:rsid w:val="001F1A61"/>
    <w:rsid w:val="001F1D3A"/>
    <w:rsid w:val="001F1E5C"/>
    <w:rsid w:val="001F1E9A"/>
    <w:rsid w:val="001F1FC2"/>
    <w:rsid w:val="001F1FE3"/>
    <w:rsid w:val="001F20E5"/>
    <w:rsid w:val="001F2884"/>
    <w:rsid w:val="001F28EE"/>
    <w:rsid w:val="001F2C8F"/>
    <w:rsid w:val="001F2E8A"/>
    <w:rsid w:val="001F31F0"/>
    <w:rsid w:val="001F3669"/>
    <w:rsid w:val="001F37C1"/>
    <w:rsid w:val="001F44BC"/>
    <w:rsid w:val="001F47A3"/>
    <w:rsid w:val="001F4865"/>
    <w:rsid w:val="001F4F3F"/>
    <w:rsid w:val="001F5021"/>
    <w:rsid w:val="001F5A4A"/>
    <w:rsid w:val="001F5DA9"/>
    <w:rsid w:val="001F617C"/>
    <w:rsid w:val="001F638B"/>
    <w:rsid w:val="001F6BDA"/>
    <w:rsid w:val="001F7CBB"/>
    <w:rsid w:val="0020024B"/>
    <w:rsid w:val="00200811"/>
    <w:rsid w:val="00200DD7"/>
    <w:rsid w:val="00200E37"/>
    <w:rsid w:val="0020140A"/>
    <w:rsid w:val="002017BA"/>
    <w:rsid w:val="00201AD6"/>
    <w:rsid w:val="00201E92"/>
    <w:rsid w:val="00201FD0"/>
    <w:rsid w:val="00202072"/>
    <w:rsid w:val="00202474"/>
    <w:rsid w:val="002026A4"/>
    <w:rsid w:val="00202707"/>
    <w:rsid w:val="00202C71"/>
    <w:rsid w:val="00202DD4"/>
    <w:rsid w:val="00203053"/>
    <w:rsid w:val="00203614"/>
    <w:rsid w:val="002036DF"/>
    <w:rsid w:val="00203D3E"/>
    <w:rsid w:val="00203D93"/>
    <w:rsid w:val="002040CE"/>
    <w:rsid w:val="002041B7"/>
    <w:rsid w:val="00204967"/>
    <w:rsid w:val="00204ADA"/>
    <w:rsid w:val="00204D33"/>
    <w:rsid w:val="00204E5A"/>
    <w:rsid w:val="0020517B"/>
    <w:rsid w:val="00205C9B"/>
    <w:rsid w:val="00205E58"/>
    <w:rsid w:val="00206047"/>
    <w:rsid w:val="002061A0"/>
    <w:rsid w:val="00206416"/>
    <w:rsid w:val="00206771"/>
    <w:rsid w:val="002069C8"/>
    <w:rsid w:val="00206C89"/>
    <w:rsid w:val="00206F4B"/>
    <w:rsid w:val="00206F84"/>
    <w:rsid w:val="00207208"/>
    <w:rsid w:val="0020790D"/>
    <w:rsid w:val="00210075"/>
    <w:rsid w:val="00210409"/>
    <w:rsid w:val="00210B7B"/>
    <w:rsid w:val="00210BC0"/>
    <w:rsid w:val="00210BE5"/>
    <w:rsid w:val="00210C35"/>
    <w:rsid w:val="00211448"/>
    <w:rsid w:val="0021155F"/>
    <w:rsid w:val="002116C7"/>
    <w:rsid w:val="00211C95"/>
    <w:rsid w:val="0021214B"/>
    <w:rsid w:val="002129C7"/>
    <w:rsid w:val="002130ED"/>
    <w:rsid w:val="002139A2"/>
    <w:rsid w:val="0021446B"/>
    <w:rsid w:val="00214645"/>
    <w:rsid w:val="00214650"/>
    <w:rsid w:val="00214E36"/>
    <w:rsid w:val="00214F2A"/>
    <w:rsid w:val="002153DE"/>
    <w:rsid w:val="002158B2"/>
    <w:rsid w:val="002159DD"/>
    <w:rsid w:val="002166A1"/>
    <w:rsid w:val="00217699"/>
    <w:rsid w:val="0022008E"/>
    <w:rsid w:val="0022025E"/>
    <w:rsid w:val="0022027D"/>
    <w:rsid w:val="00220393"/>
    <w:rsid w:val="00220825"/>
    <w:rsid w:val="002208DC"/>
    <w:rsid w:val="00220B69"/>
    <w:rsid w:val="00220E3B"/>
    <w:rsid w:val="00220FAC"/>
    <w:rsid w:val="002212D1"/>
    <w:rsid w:val="00221868"/>
    <w:rsid w:val="002219B8"/>
    <w:rsid w:val="00221BA5"/>
    <w:rsid w:val="00221D3D"/>
    <w:rsid w:val="00221E20"/>
    <w:rsid w:val="0022208F"/>
    <w:rsid w:val="00222180"/>
    <w:rsid w:val="00222232"/>
    <w:rsid w:val="00222F0E"/>
    <w:rsid w:val="00223559"/>
    <w:rsid w:val="002237BA"/>
    <w:rsid w:val="00223B34"/>
    <w:rsid w:val="0022416E"/>
    <w:rsid w:val="002241BD"/>
    <w:rsid w:val="00224A3C"/>
    <w:rsid w:val="00225EB9"/>
    <w:rsid w:val="0022722F"/>
    <w:rsid w:val="002275B0"/>
    <w:rsid w:val="002303AB"/>
    <w:rsid w:val="00230711"/>
    <w:rsid w:val="00230B8C"/>
    <w:rsid w:val="00230DD9"/>
    <w:rsid w:val="00231189"/>
    <w:rsid w:val="00231356"/>
    <w:rsid w:val="002313EA"/>
    <w:rsid w:val="002318A4"/>
    <w:rsid w:val="00231C74"/>
    <w:rsid w:val="0023224C"/>
    <w:rsid w:val="00232947"/>
    <w:rsid w:val="00232ACA"/>
    <w:rsid w:val="00232DE3"/>
    <w:rsid w:val="00234176"/>
    <w:rsid w:val="002344B7"/>
    <w:rsid w:val="002346AE"/>
    <w:rsid w:val="00234BD5"/>
    <w:rsid w:val="002353E9"/>
    <w:rsid w:val="00235430"/>
    <w:rsid w:val="00235611"/>
    <w:rsid w:val="00235965"/>
    <w:rsid w:val="00235C3C"/>
    <w:rsid w:val="002363BE"/>
    <w:rsid w:val="00236A99"/>
    <w:rsid w:val="00237176"/>
    <w:rsid w:val="002374F8"/>
    <w:rsid w:val="00237671"/>
    <w:rsid w:val="00237B01"/>
    <w:rsid w:val="00237CF6"/>
    <w:rsid w:val="002403C8"/>
    <w:rsid w:val="002407AD"/>
    <w:rsid w:val="002409D1"/>
    <w:rsid w:val="00240B42"/>
    <w:rsid w:val="00241083"/>
    <w:rsid w:val="002412B8"/>
    <w:rsid w:val="00241745"/>
    <w:rsid w:val="002418CB"/>
    <w:rsid w:val="00241A88"/>
    <w:rsid w:val="00241E94"/>
    <w:rsid w:val="00242949"/>
    <w:rsid w:val="0024303C"/>
    <w:rsid w:val="002432C1"/>
    <w:rsid w:val="00243479"/>
    <w:rsid w:val="002437D3"/>
    <w:rsid w:val="00243987"/>
    <w:rsid w:val="002442C9"/>
    <w:rsid w:val="002442F5"/>
    <w:rsid w:val="002443A3"/>
    <w:rsid w:val="00244598"/>
    <w:rsid w:val="00244819"/>
    <w:rsid w:val="00244B0C"/>
    <w:rsid w:val="00244DC4"/>
    <w:rsid w:val="002451C1"/>
    <w:rsid w:val="00245BAD"/>
    <w:rsid w:val="002463CB"/>
    <w:rsid w:val="002464CE"/>
    <w:rsid w:val="00246843"/>
    <w:rsid w:val="00246865"/>
    <w:rsid w:val="00246A57"/>
    <w:rsid w:val="00246ABC"/>
    <w:rsid w:val="00246C5D"/>
    <w:rsid w:val="0024702F"/>
    <w:rsid w:val="00247128"/>
    <w:rsid w:val="00247260"/>
    <w:rsid w:val="00247495"/>
    <w:rsid w:val="0024768F"/>
    <w:rsid w:val="002476FF"/>
    <w:rsid w:val="00247983"/>
    <w:rsid w:val="00250E7C"/>
    <w:rsid w:val="002510F1"/>
    <w:rsid w:val="002511DA"/>
    <w:rsid w:val="0025130C"/>
    <w:rsid w:val="0025185B"/>
    <w:rsid w:val="00251978"/>
    <w:rsid w:val="00251A50"/>
    <w:rsid w:val="00251ACF"/>
    <w:rsid w:val="00251F30"/>
    <w:rsid w:val="00252003"/>
    <w:rsid w:val="0025286C"/>
    <w:rsid w:val="00253168"/>
    <w:rsid w:val="002532F0"/>
    <w:rsid w:val="00253747"/>
    <w:rsid w:val="0025466B"/>
    <w:rsid w:val="0025476E"/>
    <w:rsid w:val="00254A09"/>
    <w:rsid w:val="00255058"/>
    <w:rsid w:val="0025506B"/>
    <w:rsid w:val="0025521D"/>
    <w:rsid w:val="00255284"/>
    <w:rsid w:val="00255925"/>
    <w:rsid w:val="00255966"/>
    <w:rsid w:val="00255A34"/>
    <w:rsid w:val="00255A92"/>
    <w:rsid w:val="00255BCB"/>
    <w:rsid w:val="00256012"/>
    <w:rsid w:val="00256228"/>
    <w:rsid w:val="00256348"/>
    <w:rsid w:val="00256451"/>
    <w:rsid w:val="002565F3"/>
    <w:rsid w:val="00256CA4"/>
    <w:rsid w:val="00256F36"/>
    <w:rsid w:val="00257134"/>
    <w:rsid w:val="00257230"/>
    <w:rsid w:val="002574D2"/>
    <w:rsid w:val="0025787C"/>
    <w:rsid w:val="002601FC"/>
    <w:rsid w:val="002606AC"/>
    <w:rsid w:val="00260909"/>
    <w:rsid w:val="00260E93"/>
    <w:rsid w:val="00261140"/>
    <w:rsid w:val="00261500"/>
    <w:rsid w:val="00261640"/>
    <w:rsid w:val="00261738"/>
    <w:rsid w:val="00261A3A"/>
    <w:rsid w:val="00261AEF"/>
    <w:rsid w:val="0026205A"/>
    <w:rsid w:val="002622DA"/>
    <w:rsid w:val="0026251E"/>
    <w:rsid w:val="00262912"/>
    <w:rsid w:val="00262A49"/>
    <w:rsid w:val="0026378D"/>
    <w:rsid w:val="002638FA"/>
    <w:rsid w:val="00263BE7"/>
    <w:rsid w:val="00264430"/>
    <w:rsid w:val="002647AF"/>
    <w:rsid w:val="002647F9"/>
    <w:rsid w:val="00265051"/>
    <w:rsid w:val="0026520D"/>
    <w:rsid w:val="00265472"/>
    <w:rsid w:val="00265536"/>
    <w:rsid w:val="00265760"/>
    <w:rsid w:val="002662FE"/>
    <w:rsid w:val="0026667D"/>
    <w:rsid w:val="0026680A"/>
    <w:rsid w:val="0026690B"/>
    <w:rsid w:val="00266A33"/>
    <w:rsid w:val="00266EEA"/>
    <w:rsid w:val="002677A9"/>
    <w:rsid w:val="00270C07"/>
    <w:rsid w:val="00270E3F"/>
    <w:rsid w:val="00271586"/>
    <w:rsid w:val="00271C46"/>
    <w:rsid w:val="00271CD9"/>
    <w:rsid w:val="00271F9E"/>
    <w:rsid w:val="0027212A"/>
    <w:rsid w:val="002723D7"/>
    <w:rsid w:val="002723E4"/>
    <w:rsid w:val="00272636"/>
    <w:rsid w:val="00272A2B"/>
    <w:rsid w:val="00272CE2"/>
    <w:rsid w:val="00273011"/>
    <w:rsid w:val="0027310D"/>
    <w:rsid w:val="0027313B"/>
    <w:rsid w:val="0027322B"/>
    <w:rsid w:val="00273305"/>
    <w:rsid w:val="0027346C"/>
    <w:rsid w:val="0027358D"/>
    <w:rsid w:val="0027395D"/>
    <w:rsid w:val="00273D49"/>
    <w:rsid w:val="002740D7"/>
    <w:rsid w:val="00274259"/>
    <w:rsid w:val="002743DE"/>
    <w:rsid w:val="002743FF"/>
    <w:rsid w:val="0027445E"/>
    <w:rsid w:val="0027452F"/>
    <w:rsid w:val="00274877"/>
    <w:rsid w:val="00274937"/>
    <w:rsid w:val="00274FBF"/>
    <w:rsid w:val="00275013"/>
    <w:rsid w:val="002750C8"/>
    <w:rsid w:val="002756EC"/>
    <w:rsid w:val="00276455"/>
    <w:rsid w:val="0027649B"/>
    <w:rsid w:val="00276501"/>
    <w:rsid w:val="00276AB6"/>
    <w:rsid w:val="00276AD9"/>
    <w:rsid w:val="00277747"/>
    <w:rsid w:val="00277FBD"/>
    <w:rsid w:val="00280384"/>
    <w:rsid w:val="0028038B"/>
    <w:rsid w:val="00280D04"/>
    <w:rsid w:val="00280EF9"/>
    <w:rsid w:val="00281504"/>
    <w:rsid w:val="00281C31"/>
    <w:rsid w:val="00281EE3"/>
    <w:rsid w:val="00281F8D"/>
    <w:rsid w:val="00282066"/>
    <w:rsid w:val="00282266"/>
    <w:rsid w:val="002822AB"/>
    <w:rsid w:val="00282996"/>
    <w:rsid w:val="00282A02"/>
    <w:rsid w:val="00282A0D"/>
    <w:rsid w:val="00282E2C"/>
    <w:rsid w:val="0028367E"/>
    <w:rsid w:val="00283764"/>
    <w:rsid w:val="0028377E"/>
    <w:rsid w:val="0028378C"/>
    <w:rsid w:val="0028391A"/>
    <w:rsid w:val="00283C35"/>
    <w:rsid w:val="00284416"/>
    <w:rsid w:val="00284B9D"/>
    <w:rsid w:val="00284D26"/>
    <w:rsid w:val="002853CA"/>
    <w:rsid w:val="002858C2"/>
    <w:rsid w:val="00285D8B"/>
    <w:rsid w:val="0028694D"/>
    <w:rsid w:val="0028727E"/>
    <w:rsid w:val="00287AC6"/>
    <w:rsid w:val="00287AD9"/>
    <w:rsid w:val="00287B95"/>
    <w:rsid w:val="002900CB"/>
    <w:rsid w:val="0029066D"/>
    <w:rsid w:val="00290E39"/>
    <w:rsid w:val="0029138E"/>
    <w:rsid w:val="00291B46"/>
    <w:rsid w:val="002920CB"/>
    <w:rsid w:val="002920E2"/>
    <w:rsid w:val="002926E8"/>
    <w:rsid w:val="002931BE"/>
    <w:rsid w:val="002934E0"/>
    <w:rsid w:val="00293C36"/>
    <w:rsid w:val="00293DB3"/>
    <w:rsid w:val="0029433B"/>
    <w:rsid w:val="00294CDF"/>
    <w:rsid w:val="00294F67"/>
    <w:rsid w:val="00294FC1"/>
    <w:rsid w:val="00295075"/>
    <w:rsid w:val="00295E77"/>
    <w:rsid w:val="0029609F"/>
    <w:rsid w:val="0029624B"/>
    <w:rsid w:val="00296252"/>
    <w:rsid w:val="00296381"/>
    <w:rsid w:val="00297565"/>
    <w:rsid w:val="0029757E"/>
    <w:rsid w:val="002975F5"/>
    <w:rsid w:val="00297970"/>
    <w:rsid w:val="00297DD6"/>
    <w:rsid w:val="00297DEF"/>
    <w:rsid w:val="002A00D8"/>
    <w:rsid w:val="002A0174"/>
    <w:rsid w:val="002A10B8"/>
    <w:rsid w:val="002A1AE3"/>
    <w:rsid w:val="002A1E0E"/>
    <w:rsid w:val="002A1E7D"/>
    <w:rsid w:val="002A2442"/>
    <w:rsid w:val="002A2D44"/>
    <w:rsid w:val="002A2D68"/>
    <w:rsid w:val="002A3367"/>
    <w:rsid w:val="002A34F7"/>
    <w:rsid w:val="002A3D2C"/>
    <w:rsid w:val="002A3F51"/>
    <w:rsid w:val="002A4008"/>
    <w:rsid w:val="002A4769"/>
    <w:rsid w:val="002A4A82"/>
    <w:rsid w:val="002A5250"/>
    <w:rsid w:val="002A56C7"/>
    <w:rsid w:val="002A5A36"/>
    <w:rsid w:val="002A626D"/>
    <w:rsid w:val="002A6345"/>
    <w:rsid w:val="002A6569"/>
    <w:rsid w:val="002A6851"/>
    <w:rsid w:val="002A6A11"/>
    <w:rsid w:val="002A6A65"/>
    <w:rsid w:val="002A6B88"/>
    <w:rsid w:val="002A6F8A"/>
    <w:rsid w:val="002A708A"/>
    <w:rsid w:val="002A7159"/>
    <w:rsid w:val="002A74E9"/>
    <w:rsid w:val="002A75D0"/>
    <w:rsid w:val="002A7613"/>
    <w:rsid w:val="002A7F11"/>
    <w:rsid w:val="002A7F75"/>
    <w:rsid w:val="002B08E6"/>
    <w:rsid w:val="002B0C05"/>
    <w:rsid w:val="002B13C2"/>
    <w:rsid w:val="002B178B"/>
    <w:rsid w:val="002B1D0F"/>
    <w:rsid w:val="002B1F1F"/>
    <w:rsid w:val="002B1FFA"/>
    <w:rsid w:val="002B22C6"/>
    <w:rsid w:val="002B3043"/>
    <w:rsid w:val="002B32DD"/>
    <w:rsid w:val="002B3D8F"/>
    <w:rsid w:val="002B3D90"/>
    <w:rsid w:val="002B3E0B"/>
    <w:rsid w:val="002B40D2"/>
    <w:rsid w:val="002B4B78"/>
    <w:rsid w:val="002B4D11"/>
    <w:rsid w:val="002B4E3B"/>
    <w:rsid w:val="002B544D"/>
    <w:rsid w:val="002B568F"/>
    <w:rsid w:val="002B58DC"/>
    <w:rsid w:val="002B626C"/>
    <w:rsid w:val="002B6329"/>
    <w:rsid w:val="002B649F"/>
    <w:rsid w:val="002B6C9F"/>
    <w:rsid w:val="002B6E04"/>
    <w:rsid w:val="002B6E21"/>
    <w:rsid w:val="002C018E"/>
    <w:rsid w:val="002C02F4"/>
    <w:rsid w:val="002C05CA"/>
    <w:rsid w:val="002C1052"/>
    <w:rsid w:val="002C178A"/>
    <w:rsid w:val="002C1CB2"/>
    <w:rsid w:val="002C2567"/>
    <w:rsid w:val="002C2A2F"/>
    <w:rsid w:val="002C2AAC"/>
    <w:rsid w:val="002C2BDD"/>
    <w:rsid w:val="002C2DE0"/>
    <w:rsid w:val="002C30FB"/>
    <w:rsid w:val="002C3147"/>
    <w:rsid w:val="002C3451"/>
    <w:rsid w:val="002C36FB"/>
    <w:rsid w:val="002C40D5"/>
    <w:rsid w:val="002C4106"/>
    <w:rsid w:val="002C444D"/>
    <w:rsid w:val="002C4B94"/>
    <w:rsid w:val="002C4D54"/>
    <w:rsid w:val="002C50C3"/>
    <w:rsid w:val="002C58BB"/>
    <w:rsid w:val="002C590A"/>
    <w:rsid w:val="002C5C4E"/>
    <w:rsid w:val="002C5D2C"/>
    <w:rsid w:val="002C5DF1"/>
    <w:rsid w:val="002C5F0C"/>
    <w:rsid w:val="002C64D4"/>
    <w:rsid w:val="002C6BD2"/>
    <w:rsid w:val="002C6C43"/>
    <w:rsid w:val="002C7702"/>
    <w:rsid w:val="002D011B"/>
    <w:rsid w:val="002D0410"/>
    <w:rsid w:val="002D0545"/>
    <w:rsid w:val="002D08CA"/>
    <w:rsid w:val="002D0ABC"/>
    <w:rsid w:val="002D1308"/>
    <w:rsid w:val="002D17F4"/>
    <w:rsid w:val="002D1831"/>
    <w:rsid w:val="002D1937"/>
    <w:rsid w:val="002D1A27"/>
    <w:rsid w:val="002D26FF"/>
    <w:rsid w:val="002D33A8"/>
    <w:rsid w:val="002D3456"/>
    <w:rsid w:val="002D3A1D"/>
    <w:rsid w:val="002D3B16"/>
    <w:rsid w:val="002D405A"/>
    <w:rsid w:val="002D4A16"/>
    <w:rsid w:val="002D4D40"/>
    <w:rsid w:val="002D4FF8"/>
    <w:rsid w:val="002D5074"/>
    <w:rsid w:val="002D5218"/>
    <w:rsid w:val="002D52FF"/>
    <w:rsid w:val="002D5FA7"/>
    <w:rsid w:val="002D601C"/>
    <w:rsid w:val="002D6CC6"/>
    <w:rsid w:val="002D6E9C"/>
    <w:rsid w:val="002D7420"/>
    <w:rsid w:val="002E0000"/>
    <w:rsid w:val="002E040B"/>
    <w:rsid w:val="002E09F8"/>
    <w:rsid w:val="002E0AD4"/>
    <w:rsid w:val="002E1318"/>
    <w:rsid w:val="002E1983"/>
    <w:rsid w:val="002E1B40"/>
    <w:rsid w:val="002E1DF6"/>
    <w:rsid w:val="002E1E9C"/>
    <w:rsid w:val="002E1FF1"/>
    <w:rsid w:val="002E2045"/>
    <w:rsid w:val="002E26A4"/>
    <w:rsid w:val="002E29AA"/>
    <w:rsid w:val="002E36AD"/>
    <w:rsid w:val="002E371C"/>
    <w:rsid w:val="002E422B"/>
    <w:rsid w:val="002E4251"/>
    <w:rsid w:val="002E45E3"/>
    <w:rsid w:val="002E485D"/>
    <w:rsid w:val="002E4C75"/>
    <w:rsid w:val="002E4CD2"/>
    <w:rsid w:val="002E4EAF"/>
    <w:rsid w:val="002E5443"/>
    <w:rsid w:val="002E54BE"/>
    <w:rsid w:val="002E5ADC"/>
    <w:rsid w:val="002E5E22"/>
    <w:rsid w:val="002E6FA5"/>
    <w:rsid w:val="002E70C6"/>
    <w:rsid w:val="002E7171"/>
    <w:rsid w:val="002E7334"/>
    <w:rsid w:val="002E7503"/>
    <w:rsid w:val="002E7B40"/>
    <w:rsid w:val="002F0223"/>
    <w:rsid w:val="002F0427"/>
    <w:rsid w:val="002F04D9"/>
    <w:rsid w:val="002F05AB"/>
    <w:rsid w:val="002F0759"/>
    <w:rsid w:val="002F07CA"/>
    <w:rsid w:val="002F0B57"/>
    <w:rsid w:val="002F151B"/>
    <w:rsid w:val="002F15D4"/>
    <w:rsid w:val="002F1E0D"/>
    <w:rsid w:val="002F2317"/>
    <w:rsid w:val="002F285A"/>
    <w:rsid w:val="002F2880"/>
    <w:rsid w:val="002F32F7"/>
    <w:rsid w:val="002F33C3"/>
    <w:rsid w:val="002F4142"/>
    <w:rsid w:val="002F4411"/>
    <w:rsid w:val="002F48CE"/>
    <w:rsid w:val="002F48FD"/>
    <w:rsid w:val="002F4A78"/>
    <w:rsid w:val="002F4FBB"/>
    <w:rsid w:val="002F5259"/>
    <w:rsid w:val="002F52F0"/>
    <w:rsid w:val="002F57D7"/>
    <w:rsid w:val="002F5FC0"/>
    <w:rsid w:val="002F6696"/>
    <w:rsid w:val="002F6774"/>
    <w:rsid w:val="002F6EE2"/>
    <w:rsid w:val="002F6F7B"/>
    <w:rsid w:val="002F71FB"/>
    <w:rsid w:val="002F7271"/>
    <w:rsid w:val="002F7DC8"/>
    <w:rsid w:val="00300008"/>
    <w:rsid w:val="003000B7"/>
    <w:rsid w:val="003001D6"/>
    <w:rsid w:val="00300F7E"/>
    <w:rsid w:val="003012FA"/>
    <w:rsid w:val="003018CA"/>
    <w:rsid w:val="003024B6"/>
    <w:rsid w:val="00302711"/>
    <w:rsid w:val="00302788"/>
    <w:rsid w:val="00302FA0"/>
    <w:rsid w:val="00302FAD"/>
    <w:rsid w:val="0030306B"/>
    <w:rsid w:val="0030321C"/>
    <w:rsid w:val="00303235"/>
    <w:rsid w:val="00303556"/>
    <w:rsid w:val="00303807"/>
    <w:rsid w:val="003038EA"/>
    <w:rsid w:val="00304116"/>
    <w:rsid w:val="003047D9"/>
    <w:rsid w:val="00304957"/>
    <w:rsid w:val="00304B26"/>
    <w:rsid w:val="00304C07"/>
    <w:rsid w:val="00304C5C"/>
    <w:rsid w:val="00304C91"/>
    <w:rsid w:val="003051ED"/>
    <w:rsid w:val="00305358"/>
    <w:rsid w:val="0030542F"/>
    <w:rsid w:val="00305894"/>
    <w:rsid w:val="00306CE1"/>
    <w:rsid w:val="00307044"/>
    <w:rsid w:val="003070CF"/>
    <w:rsid w:val="003072EC"/>
    <w:rsid w:val="003073C6"/>
    <w:rsid w:val="00307525"/>
    <w:rsid w:val="00307630"/>
    <w:rsid w:val="003105C9"/>
    <w:rsid w:val="0031062F"/>
    <w:rsid w:val="00310726"/>
    <w:rsid w:val="00310773"/>
    <w:rsid w:val="00310A14"/>
    <w:rsid w:val="00310A4F"/>
    <w:rsid w:val="0031122A"/>
    <w:rsid w:val="003112E8"/>
    <w:rsid w:val="00311837"/>
    <w:rsid w:val="0031186A"/>
    <w:rsid w:val="00311C28"/>
    <w:rsid w:val="00311C63"/>
    <w:rsid w:val="00311E7B"/>
    <w:rsid w:val="00312319"/>
    <w:rsid w:val="0031235E"/>
    <w:rsid w:val="003124D2"/>
    <w:rsid w:val="003126F4"/>
    <w:rsid w:val="00312A77"/>
    <w:rsid w:val="00313573"/>
    <w:rsid w:val="00313AC8"/>
    <w:rsid w:val="00313BDF"/>
    <w:rsid w:val="00313E08"/>
    <w:rsid w:val="0031573C"/>
    <w:rsid w:val="003158B5"/>
    <w:rsid w:val="00315C95"/>
    <w:rsid w:val="00315CC1"/>
    <w:rsid w:val="0031611A"/>
    <w:rsid w:val="003162AD"/>
    <w:rsid w:val="003164B6"/>
    <w:rsid w:val="003165B6"/>
    <w:rsid w:val="00317075"/>
    <w:rsid w:val="00317A2D"/>
    <w:rsid w:val="00317D9C"/>
    <w:rsid w:val="00317E4E"/>
    <w:rsid w:val="00320794"/>
    <w:rsid w:val="0032089E"/>
    <w:rsid w:val="00320C19"/>
    <w:rsid w:val="00321033"/>
    <w:rsid w:val="003217E3"/>
    <w:rsid w:val="00321A78"/>
    <w:rsid w:val="00321CDC"/>
    <w:rsid w:val="003224CE"/>
    <w:rsid w:val="00322ADE"/>
    <w:rsid w:val="00322BFB"/>
    <w:rsid w:val="0032301D"/>
    <w:rsid w:val="003230FF"/>
    <w:rsid w:val="00323B45"/>
    <w:rsid w:val="00323BC3"/>
    <w:rsid w:val="0032415B"/>
    <w:rsid w:val="0032426C"/>
    <w:rsid w:val="00325096"/>
    <w:rsid w:val="00325184"/>
    <w:rsid w:val="00325332"/>
    <w:rsid w:val="0032573D"/>
    <w:rsid w:val="00325EC2"/>
    <w:rsid w:val="00326041"/>
    <w:rsid w:val="00326370"/>
    <w:rsid w:val="003269DE"/>
    <w:rsid w:val="00326E6F"/>
    <w:rsid w:val="00327277"/>
    <w:rsid w:val="0032737D"/>
    <w:rsid w:val="00327B3E"/>
    <w:rsid w:val="00330065"/>
    <w:rsid w:val="0033006C"/>
    <w:rsid w:val="0033037F"/>
    <w:rsid w:val="0033038C"/>
    <w:rsid w:val="003303F2"/>
    <w:rsid w:val="00330604"/>
    <w:rsid w:val="003306A1"/>
    <w:rsid w:val="0033078A"/>
    <w:rsid w:val="003307A2"/>
    <w:rsid w:val="003313BD"/>
    <w:rsid w:val="003314A3"/>
    <w:rsid w:val="003318AA"/>
    <w:rsid w:val="00331F5C"/>
    <w:rsid w:val="00331FFB"/>
    <w:rsid w:val="003326CD"/>
    <w:rsid w:val="00332951"/>
    <w:rsid w:val="003329A4"/>
    <w:rsid w:val="00332F59"/>
    <w:rsid w:val="0033333B"/>
    <w:rsid w:val="0033391F"/>
    <w:rsid w:val="0033412B"/>
    <w:rsid w:val="00334382"/>
    <w:rsid w:val="00334725"/>
    <w:rsid w:val="0033505F"/>
    <w:rsid w:val="00335071"/>
    <w:rsid w:val="00335AB6"/>
    <w:rsid w:val="00336414"/>
    <w:rsid w:val="00336566"/>
    <w:rsid w:val="00336D72"/>
    <w:rsid w:val="003374E7"/>
    <w:rsid w:val="00337618"/>
    <w:rsid w:val="0034017A"/>
    <w:rsid w:val="00340659"/>
    <w:rsid w:val="0034077A"/>
    <w:rsid w:val="00340B1A"/>
    <w:rsid w:val="00340D35"/>
    <w:rsid w:val="00340F35"/>
    <w:rsid w:val="00341017"/>
    <w:rsid w:val="0034144E"/>
    <w:rsid w:val="00342439"/>
    <w:rsid w:val="00342451"/>
    <w:rsid w:val="0034249C"/>
    <w:rsid w:val="00343017"/>
    <w:rsid w:val="00343409"/>
    <w:rsid w:val="00343A55"/>
    <w:rsid w:val="00343E50"/>
    <w:rsid w:val="00344B24"/>
    <w:rsid w:val="00344EF3"/>
    <w:rsid w:val="00344FFB"/>
    <w:rsid w:val="00345216"/>
    <w:rsid w:val="00345217"/>
    <w:rsid w:val="00345718"/>
    <w:rsid w:val="00345EEA"/>
    <w:rsid w:val="0034678E"/>
    <w:rsid w:val="00347578"/>
    <w:rsid w:val="0034758D"/>
    <w:rsid w:val="00347606"/>
    <w:rsid w:val="00347960"/>
    <w:rsid w:val="00350285"/>
    <w:rsid w:val="00350E84"/>
    <w:rsid w:val="003511B6"/>
    <w:rsid w:val="00351BE2"/>
    <w:rsid w:val="0035216B"/>
    <w:rsid w:val="003521DB"/>
    <w:rsid w:val="0035287E"/>
    <w:rsid w:val="00352C3A"/>
    <w:rsid w:val="00352D52"/>
    <w:rsid w:val="003537E6"/>
    <w:rsid w:val="00353836"/>
    <w:rsid w:val="003538B4"/>
    <w:rsid w:val="00353902"/>
    <w:rsid w:val="00353CB0"/>
    <w:rsid w:val="003544C1"/>
    <w:rsid w:val="00354993"/>
    <w:rsid w:val="00354ACF"/>
    <w:rsid w:val="00354B68"/>
    <w:rsid w:val="00354BBE"/>
    <w:rsid w:val="0035540A"/>
    <w:rsid w:val="00355439"/>
    <w:rsid w:val="00356416"/>
    <w:rsid w:val="00357706"/>
    <w:rsid w:val="003578DD"/>
    <w:rsid w:val="00357973"/>
    <w:rsid w:val="00357B7E"/>
    <w:rsid w:val="003606F7"/>
    <w:rsid w:val="00360760"/>
    <w:rsid w:val="003607F5"/>
    <w:rsid w:val="0036084B"/>
    <w:rsid w:val="00360CCC"/>
    <w:rsid w:val="00360DA0"/>
    <w:rsid w:val="00360E0E"/>
    <w:rsid w:val="0036120C"/>
    <w:rsid w:val="0036191A"/>
    <w:rsid w:val="00361E6E"/>
    <w:rsid w:val="003621BB"/>
    <w:rsid w:val="003621DB"/>
    <w:rsid w:val="00362286"/>
    <w:rsid w:val="00362BA5"/>
    <w:rsid w:val="00363B33"/>
    <w:rsid w:val="00364424"/>
    <w:rsid w:val="00364826"/>
    <w:rsid w:val="00364947"/>
    <w:rsid w:val="00364AF4"/>
    <w:rsid w:val="00364E89"/>
    <w:rsid w:val="00364ED8"/>
    <w:rsid w:val="0036527B"/>
    <w:rsid w:val="003653F4"/>
    <w:rsid w:val="00365442"/>
    <w:rsid w:val="003658E9"/>
    <w:rsid w:val="00365ABD"/>
    <w:rsid w:val="0036618A"/>
    <w:rsid w:val="00366651"/>
    <w:rsid w:val="0036678B"/>
    <w:rsid w:val="00366BE7"/>
    <w:rsid w:val="00366C66"/>
    <w:rsid w:val="00367149"/>
    <w:rsid w:val="00367CAC"/>
    <w:rsid w:val="00367D2D"/>
    <w:rsid w:val="00370125"/>
    <w:rsid w:val="00370699"/>
    <w:rsid w:val="00370A29"/>
    <w:rsid w:val="003710A1"/>
    <w:rsid w:val="00371756"/>
    <w:rsid w:val="00371757"/>
    <w:rsid w:val="00371917"/>
    <w:rsid w:val="003719F7"/>
    <w:rsid w:val="00371B1E"/>
    <w:rsid w:val="0037212B"/>
    <w:rsid w:val="0037217E"/>
    <w:rsid w:val="00372F73"/>
    <w:rsid w:val="00373044"/>
    <w:rsid w:val="00373304"/>
    <w:rsid w:val="003734D3"/>
    <w:rsid w:val="0037353E"/>
    <w:rsid w:val="00373CF4"/>
    <w:rsid w:val="0037402E"/>
    <w:rsid w:val="0037426C"/>
    <w:rsid w:val="00374F80"/>
    <w:rsid w:val="00374FC6"/>
    <w:rsid w:val="0037577F"/>
    <w:rsid w:val="00376C54"/>
    <w:rsid w:val="0037702A"/>
    <w:rsid w:val="00377C65"/>
    <w:rsid w:val="00377FB3"/>
    <w:rsid w:val="00380289"/>
    <w:rsid w:val="003805D1"/>
    <w:rsid w:val="00380811"/>
    <w:rsid w:val="00380941"/>
    <w:rsid w:val="0038096B"/>
    <w:rsid w:val="00380A07"/>
    <w:rsid w:val="00381E19"/>
    <w:rsid w:val="0038205C"/>
    <w:rsid w:val="003820F5"/>
    <w:rsid w:val="00382166"/>
    <w:rsid w:val="00382427"/>
    <w:rsid w:val="00382901"/>
    <w:rsid w:val="00382D7C"/>
    <w:rsid w:val="0038310F"/>
    <w:rsid w:val="003835D3"/>
    <w:rsid w:val="00383C3F"/>
    <w:rsid w:val="00383DC5"/>
    <w:rsid w:val="0038403B"/>
    <w:rsid w:val="0038475C"/>
    <w:rsid w:val="003851F2"/>
    <w:rsid w:val="00385409"/>
    <w:rsid w:val="0038548C"/>
    <w:rsid w:val="003854D4"/>
    <w:rsid w:val="00385AD6"/>
    <w:rsid w:val="00385C46"/>
    <w:rsid w:val="00385EBD"/>
    <w:rsid w:val="00386206"/>
    <w:rsid w:val="003864A4"/>
    <w:rsid w:val="00386632"/>
    <w:rsid w:val="00386780"/>
    <w:rsid w:val="0038682F"/>
    <w:rsid w:val="00386BE1"/>
    <w:rsid w:val="00387186"/>
    <w:rsid w:val="00387499"/>
    <w:rsid w:val="003903E5"/>
    <w:rsid w:val="003907B7"/>
    <w:rsid w:val="00390B17"/>
    <w:rsid w:val="00390B6E"/>
    <w:rsid w:val="00390E21"/>
    <w:rsid w:val="003911A7"/>
    <w:rsid w:val="0039172F"/>
    <w:rsid w:val="00391816"/>
    <w:rsid w:val="00391B3E"/>
    <w:rsid w:val="00391D63"/>
    <w:rsid w:val="00391F85"/>
    <w:rsid w:val="00392306"/>
    <w:rsid w:val="0039239B"/>
    <w:rsid w:val="00392666"/>
    <w:rsid w:val="003928FD"/>
    <w:rsid w:val="00392A3A"/>
    <w:rsid w:val="00392F09"/>
    <w:rsid w:val="00392F5D"/>
    <w:rsid w:val="003936F5"/>
    <w:rsid w:val="00393DBA"/>
    <w:rsid w:val="00393F3F"/>
    <w:rsid w:val="00394AC8"/>
    <w:rsid w:val="00394C3D"/>
    <w:rsid w:val="00394E9A"/>
    <w:rsid w:val="003953CB"/>
    <w:rsid w:val="003957ED"/>
    <w:rsid w:val="00395848"/>
    <w:rsid w:val="00396C48"/>
    <w:rsid w:val="00397A6D"/>
    <w:rsid w:val="00397C68"/>
    <w:rsid w:val="003A054C"/>
    <w:rsid w:val="003A0605"/>
    <w:rsid w:val="003A0C7F"/>
    <w:rsid w:val="003A1228"/>
    <w:rsid w:val="003A135F"/>
    <w:rsid w:val="003A1373"/>
    <w:rsid w:val="003A1924"/>
    <w:rsid w:val="003A1A79"/>
    <w:rsid w:val="003A1C84"/>
    <w:rsid w:val="003A1F15"/>
    <w:rsid w:val="003A211A"/>
    <w:rsid w:val="003A269C"/>
    <w:rsid w:val="003A2716"/>
    <w:rsid w:val="003A276A"/>
    <w:rsid w:val="003A2D8B"/>
    <w:rsid w:val="003A2EC0"/>
    <w:rsid w:val="003A3068"/>
    <w:rsid w:val="003A3898"/>
    <w:rsid w:val="003A4607"/>
    <w:rsid w:val="003A47A2"/>
    <w:rsid w:val="003A49DF"/>
    <w:rsid w:val="003A4B3F"/>
    <w:rsid w:val="003A4D73"/>
    <w:rsid w:val="003A50E0"/>
    <w:rsid w:val="003A52B0"/>
    <w:rsid w:val="003A564C"/>
    <w:rsid w:val="003A6430"/>
    <w:rsid w:val="003A66DD"/>
    <w:rsid w:val="003A6880"/>
    <w:rsid w:val="003A6F40"/>
    <w:rsid w:val="003A7241"/>
    <w:rsid w:val="003A7830"/>
    <w:rsid w:val="003A7C2F"/>
    <w:rsid w:val="003B0900"/>
    <w:rsid w:val="003B09EF"/>
    <w:rsid w:val="003B0BF8"/>
    <w:rsid w:val="003B0C8D"/>
    <w:rsid w:val="003B17B3"/>
    <w:rsid w:val="003B183E"/>
    <w:rsid w:val="003B1B10"/>
    <w:rsid w:val="003B1BC2"/>
    <w:rsid w:val="003B21A7"/>
    <w:rsid w:val="003B24D7"/>
    <w:rsid w:val="003B26DB"/>
    <w:rsid w:val="003B364C"/>
    <w:rsid w:val="003B3DC0"/>
    <w:rsid w:val="003B4333"/>
    <w:rsid w:val="003B44E7"/>
    <w:rsid w:val="003B4638"/>
    <w:rsid w:val="003B4A45"/>
    <w:rsid w:val="003B53DF"/>
    <w:rsid w:val="003B638B"/>
    <w:rsid w:val="003B646B"/>
    <w:rsid w:val="003B6548"/>
    <w:rsid w:val="003B68C2"/>
    <w:rsid w:val="003B7B0C"/>
    <w:rsid w:val="003C0A75"/>
    <w:rsid w:val="003C0BBE"/>
    <w:rsid w:val="003C0FBB"/>
    <w:rsid w:val="003C104A"/>
    <w:rsid w:val="003C10AB"/>
    <w:rsid w:val="003C1647"/>
    <w:rsid w:val="003C168A"/>
    <w:rsid w:val="003C1D3E"/>
    <w:rsid w:val="003C24A1"/>
    <w:rsid w:val="003C2CEE"/>
    <w:rsid w:val="003C2DCC"/>
    <w:rsid w:val="003C3021"/>
    <w:rsid w:val="003C3033"/>
    <w:rsid w:val="003C30D2"/>
    <w:rsid w:val="003C3301"/>
    <w:rsid w:val="003C348F"/>
    <w:rsid w:val="003C35F7"/>
    <w:rsid w:val="003C38B0"/>
    <w:rsid w:val="003C3BD7"/>
    <w:rsid w:val="003C4584"/>
    <w:rsid w:val="003C56F9"/>
    <w:rsid w:val="003C59F0"/>
    <w:rsid w:val="003C59FD"/>
    <w:rsid w:val="003C5B02"/>
    <w:rsid w:val="003C66A0"/>
    <w:rsid w:val="003C72F4"/>
    <w:rsid w:val="003C7348"/>
    <w:rsid w:val="003C7CAA"/>
    <w:rsid w:val="003C7EBB"/>
    <w:rsid w:val="003D081B"/>
    <w:rsid w:val="003D0862"/>
    <w:rsid w:val="003D0EBF"/>
    <w:rsid w:val="003D13D3"/>
    <w:rsid w:val="003D1819"/>
    <w:rsid w:val="003D1C10"/>
    <w:rsid w:val="003D2357"/>
    <w:rsid w:val="003D280A"/>
    <w:rsid w:val="003D2947"/>
    <w:rsid w:val="003D2D42"/>
    <w:rsid w:val="003D321B"/>
    <w:rsid w:val="003D33A8"/>
    <w:rsid w:val="003D33F4"/>
    <w:rsid w:val="003D35CD"/>
    <w:rsid w:val="003D3644"/>
    <w:rsid w:val="003D3CBA"/>
    <w:rsid w:val="003D3D74"/>
    <w:rsid w:val="003D4018"/>
    <w:rsid w:val="003D46C7"/>
    <w:rsid w:val="003D4777"/>
    <w:rsid w:val="003D4B4B"/>
    <w:rsid w:val="003D5490"/>
    <w:rsid w:val="003D55B9"/>
    <w:rsid w:val="003D588C"/>
    <w:rsid w:val="003D5955"/>
    <w:rsid w:val="003D6264"/>
    <w:rsid w:val="003D6ED3"/>
    <w:rsid w:val="003D72CA"/>
    <w:rsid w:val="003D774B"/>
    <w:rsid w:val="003D7BDA"/>
    <w:rsid w:val="003D7EED"/>
    <w:rsid w:val="003E0305"/>
    <w:rsid w:val="003E04C9"/>
    <w:rsid w:val="003E04E9"/>
    <w:rsid w:val="003E08D0"/>
    <w:rsid w:val="003E0EF0"/>
    <w:rsid w:val="003E115B"/>
    <w:rsid w:val="003E1956"/>
    <w:rsid w:val="003E1B50"/>
    <w:rsid w:val="003E1CC7"/>
    <w:rsid w:val="003E20F6"/>
    <w:rsid w:val="003E2133"/>
    <w:rsid w:val="003E220A"/>
    <w:rsid w:val="003E2243"/>
    <w:rsid w:val="003E2C2E"/>
    <w:rsid w:val="003E2E0C"/>
    <w:rsid w:val="003E2F16"/>
    <w:rsid w:val="003E35DC"/>
    <w:rsid w:val="003E3950"/>
    <w:rsid w:val="003E3FE0"/>
    <w:rsid w:val="003E405A"/>
    <w:rsid w:val="003E468B"/>
    <w:rsid w:val="003E4693"/>
    <w:rsid w:val="003E46D5"/>
    <w:rsid w:val="003E4A56"/>
    <w:rsid w:val="003E5013"/>
    <w:rsid w:val="003E519F"/>
    <w:rsid w:val="003E53B5"/>
    <w:rsid w:val="003E665D"/>
    <w:rsid w:val="003E690B"/>
    <w:rsid w:val="003E697B"/>
    <w:rsid w:val="003E6A3A"/>
    <w:rsid w:val="003E6A7F"/>
    <w:rsid w:val="003E6F67"/>
    <w:rsid w:val="003E7642"/>
    <w:rsid w:val="003E7774"/>
    <w:rsid w:val="003E7C1F"/>
    <w:rsid w:val="003F0FFD"/>
    <w:rsid w:val="003F1987"/>
    <w:rsid w:val="003F2258"/>
    <w:rsid w:val="003F22D4"/>
    <w:rsid w:val="003F2980"/>
    <w:rsid w:val="003F2B2E"/>
    <w:rsid w:val="003F2EB3"/>
    <w:rsid w:val="003F32B4"/>
    <w:rsid w:val="003F3B0A"/>
    <w:rsid w:val="003F3E1B"/>
    <w:rsid w:val="003F4797"/>
    <w:rsid w:val="003F47B5"/>
    <w:rsid w:val="003F4E0F"/>
    <w:rsid w:val="003F5061"/>
    <w:rsid w:val="003F536D"/>
    <w:rsid w:val="003F5454"/>
    <w:rsid w:val="003F5662"/>
    <w:rsid w:val="003F587E"/>
    <w:rsid w:val="003F5BE9"/>
    <w:rsid w:val="003F6929"/>
    <w:rsid w:val="003F6964"/>
    <w:rsid w:val="003F6E5B"/>
    <w:rsid w:val="003F6E8C"/>
    <w:rsid w:val="003F73D2"/>
    <w:rsid w:val="0040009B"/>
    <w:rsid w:val="004003D4"/>
    <w:rsid w:val="004003E8"/>
    <w:rsid w:val="004004B9"/>
    <w:rsid w:val="0040071F"/>
    <w:rsid w:val="00400B83"/>
    <w:rsid w:val="00400D88"/>
    <w:rsid w:val="00400E9B"/>
    <w:rsid w:val="00401723"/>
    <w:rsid w:val="004018F9"/>
    <w:rsid w:val="00401A55"/>
    <w:rsid w:val="00401B6A"/>
    <w:rsid w:val="00401DBD"/>
    <w:rsid w:val="00401E1F"/>
    <w:rsid w:val="00401F27"/>
    <w:rsid w:val="0040222B"/>
    <w:rsid w:val="00402274"/>
    <w:rsid w:val="004022CC"/>
    <w:rsid w:val="00403018"/>
    <w:rsid w:val="00403117"/>
    <w:rsid w:val="0040437F"/>
    <w:rsid w:val="00404548"/>
    <w:rsid w:val="0040487C"/>
    <w:rsid w:val="0040507A"/>
    <w:rsid w:val="00406183"/>
    <w:rsid w:val="004064AE"/>
    <w:rsid w:val="00406880"/>
    <w:rsid w:val="00406A41"/>
    <w:rsid w:val="00406BC6"/>
    <w:rsid w:val="00406CD3"/>
    <w:rsid w:val="00406EA6"/>
    <w:rsid w:val="00407326"/>
    <w:rsid w:val="004075D4"/>
    <w:rsid w:val="00407A4F"/>
    <w:rsid w:val="00407E53"/>
    <w:rsid w:val="00410051"/>
    <w:rsid w:val="004103A6"/>
    <w:rsid w:val="004105C4"/>
    <w:rsid w:val="0041071E"/>
    <w:rsid w:val="004109C3"/>
    <w:rsid w:val="00410BFE"/>
    <w:rsid w:val="0041104F"/>
    <w:rsid w:val="0041112D"/>
    <w:rsid w:val="0041116B"/>
    <w:rsid w:val="0041142D"/>
    <w:rsid w:val="004118A8"/>
    <w:rsid w:val="00411FB3"/>
    <w:rsid w:val="004120E6"/>
    <w:rsid w:val="00412256"/>
    <w:rsid w:val="0041231D"/>
    <w:rsid w:val="00412368"/>
    <w:rsid w:val="00412782"/>
    <w:rsid w:val="00413317"/>
    <w:rsid w:val="004138E3"/>
    <w:rsid w:val="00414181"/>
    <w:rsid w:val="00415057"/>
    <w:rsid w:val="0041509A"/>
    <w:rsid w:val="00415164"/>
    <w:rsid w:val="0041544F"/>
    <w:rsid w:val="00415629"/>
    <w:rsid w:val="004157ED"/>
    <w:rsid w:val="00415E90"/>
    <w:rsid w:val="00416140"/>
    <w:rsid w:val="00416971"/>
    <w:rsid w:val="00416D21"/>
    <w:rsid w:val="00416FAF"/>
    <w:rsid w:val="0041718A"/>
    <w:rsid w:val="00417666"/>
    <w:rsid w:val="0041782C"/>
    <w:rsid w:val="00417E51"/>
    <w:rsid w:val="00420082"/>
    <w:rsid w:val="004203CF"/>
    <w:rsid w:val="004206FA"/>
    <w:rsid w:val="004213CE"/>
    <w:rsid w:val="0042164B"/>
    <w:rsid w:val="004216AD"/>
    <w:rsid w:val="00421836"/>
    <w:rsid w:val="00421B74"/>
    <w:rsid w:val="00421D15"/>
    <w:rsid w:val="0042205E"/>
    <w:rsid w:val="004220C9"/>
    <w:rsid w:val="00422368"/>
    <w:rsid w:val="004223F1"/>
    <w:rsid w:val="004224B8"/>
    <w:rsid w:val="0042275E"/>
    <w:rsid w:val="00422808"/>
    <w:rsid w:val="00423117"/>
    <w:rsid w:val="00423552"/>
    <w:rsid w:val="0042369D"/>
    <w:rsid w:val="00423BA7"/>
    <w:rsid w:val="00423C11"/>
    <w:rsid w:val="00424333"/>
    <w:rsid w:val="004243B4"/>
    <w:rsid w:val="004245B9"/>
    <w:rsid w:val="00424AFD"/>
    <w:rsid w:val="00424E6F"/>
    <w:rsid w:val="0042507B"/>
    <w:rsid w:val="00425104"/>
    <w:rsid w:val="004252D9"/>
    <w:rsid w:val="00425505"/>
    <w:rsid w:val="0042558D"/>
    <w:rsid w:val="00425A6F"/>
    <w:rsid w:val="00425A75"/>
    <w:rsid w:val="00425BAA"/>
    <w:rsid w:val="00425C08"/>
    <w:rsid w:val="00426360"/>
    <w:rsid w:val="00426E9A"/>
    <w:rsid w:val="00426FC2"/>
    <w:rsid w:val="004278A3"/>
    <w:rsid w:val="00427AE9"/>
    <w:rsid w:val="00427E18"/>
    <w:rsid w:val="00427F38"/>
    <w:rsid w:val="00430002"/>
    <w:rsid w:val="00430560"/>
    <w:rsid w:val="00430665"/>
    <w:rsid w:val="004307B0"/>
    <w:rsid w:val="00431123"/>
    <w:rsid w:val="00431283"/>
    <w:rsid w:val="00431792"/>
    <w:rsid w:val="00431AA7"/>
    <w:rsid w:val="00431DFB"/>
    <w:rsid w:val="00431E83"/>
    <w:rsid w:val="0043235F"/>
    <w:rsid w:val="0043243B"/>
    <w:rsid w:val="0043267D"/>
    <w:rsid w:val="0043293D"/>
    <w:rsid w:val="00432CF2"/>
    <w:rsid w:val="00432DCF"/>
    <w:rsid w:val="00432F48"/>
    <w:rsid w:val="00432F62"/>
    <w:rsid w:val="00433233"/>
    <w:rsid w:val="00433402"/>
    <w:rsid w:val="00433AEE"/>
    <w:rsid w:val="00433EA5"/>
    <w:rsid w:val="004341AE"/>
    <w:rsid w:val="0043438C"/>
    <w:rsid w:val="00434851"/>
    <w:rsid w:val="00435157"/>
    <w:rsid w:val="004354A2"/>
    <w:rsid w:val="004354EA"/>
    <w:rsid w:val="00435808"/>
    <w:rsid w:val="0043586E"/>
    <w:rsid w:val="00435B1E"/>
    <w:rsid w:val="004363D7"/>
    <w:rsid w:val="00436A05"/>
    <w:rsid w:val="00436B4F"/>
    <w:rsid w:val="00436C2C"/>
    <w:rsid w:val="00436D29"/>
    <w:rsid w:val="0043707E"/>
    <w:rsid w:val="004370BB"/>
    <w:rsid w:val="004377FE"/>
    <w:rsid w:val="00437AA7"/>
    <w:rsid w:val="00437B5E"/>
    <w:rsid w:val="0044004B"/>
    <w:rsid w:val="004403FC"/>
    <w:rsid w:val="004416B1"/>
    <w:rsid w:val="0044183A"/>
    <w:rsid w:val="00441F24"/>
    <w:rsid w:val="004425AB"/>
    <w:rsid w:val="0044283B"/>
    <w:rsid w:val="004436F3"/>
    <w:rsid w:val="00443C32"/>
    <w:rsid w:val="00443F08"/>
    <w:rsid w:val="00444121"/>
    <w:rsid w:val="004448E8"/>
    <w:rsid w:val="00444C1D"/>
    <w:rsid w:val="00444F3B"/>
    <w:rsid w:val="00445053"/>
    <w:rsid w:val="00445531"/>
    <w:rsid w:val="004455C3"/>
    <w:rsid w:val="0044692D"/>
    <w:rsid w:val="00446983"/>
    <w:rsid w:val="00446A7C"/>
    <w:rsid w:val="00446EC9"/>
    <w:rsid w:val="00447BE8"/>
    <w:rsid w:val="0045006D"/>
    <w:rsid w:val="004501CB"/>
    <w:rsid w:val="00450350"/>
    <w:rsid w:val="00450775"/>
    <w:rsid w:val="00450A21"/>
    <w:rsid w:val="00451095"/>
    <w:rsid w:val="00451A98"/>
    <w:rsid w:val="00452288"/>
    <w:rsid w:val="00452930"/>
    <w:rsid w:val="004529BE"/>
    <w:rsid w:val="004530FF"/>
    <w:rsid w:val="00453922"/>
    <w:rsid w:val="00453A43"/>
    <w:rsid w:val="00453EDF"/>
    <w:rsid w:val="004541C2"/>
    <w:rsid w:val="00454568"/>
    <w:rsid w:val="00454DFE"/>
    <w:rsid w:val="00454F17"/>
    <w:rsid w:val="00455475"/>
    <w:rsid w:val="004554E0"/>
    <w:rsid w:val="004554F0"/>
    <w:rsid w:val="00455581"/>
    <w:rsid w:val="00455603"/>
    <w:rsid w:val="0045578A"/>
    <w:rsid w:val="00455FA5"/>
    <w:rsid w:val="004564BD"/>
    <w:rsid w:val="00456FCA"/>
    <w:rsid w:val="0045716C"/>
    <w:rsid w:val="00457AD2"/>
    <w:rsid w:val="00457E12"/>
    <w:rsid w:val="00460054"/>
    <w:rsid w:val="0046023B"/>
    <w:rsid w:val="004604FD"/>
    <w:rsid w:val="00460DBF"/>
    <w:rsid w:val="00460E99"/>
    <w:rsid w:val="00461009"/>
    <w:rsid w:val="00461063"/>
    <w:rsid w:val="00461685"/>
    <w:rsid w:val="00461725"/>
    <w:rsid w:val="00461DD2"/>
    <w:rsid w:val="004625EE"/>
    <w:rsid w:val="00462878"/>
    <w:rsid w:val="00462A5B"/>
    <w:rsid w:val="00462BD0"/>
    <w:rsid w:val="00462FE7"/>
    <w:rsid w:val="004634FC"/>
    <w:rsid w:val="00463793"/>
    <w:rsid w:val="004638EB"/>
    <w:rsid w:val="00463E18"/>
    <w:rsid w:val="0046403B"/>
    <w:rsid w:val="00464D89"/>
    <w:rsid w:val="004650C7"/>
    <w:rsid w:val="0046548F"/>
    <w:rsid w:val="00465A29"/>
    <w:rsid w:val="00465C74"/>
    <w:rsid w:val="00465DE0"/>
    <w:rsid w:val="00465F0F"/>
    <w:rsid w:val="00466179"/>
    <w:rsid w:val="004668BE"/>
    <w:rsid w:val="00466D79"/>
    <w:rsid w:val="00466EEB"/>
    <w:rsid w:val="0046700F"/>
    <w:rsid w:val="00467136"/>
    <w:rsid w:val="004676ED"/>
    <w:rsid w:val="004678A9"/>
    <w:rsid w:val="00467AF8"/>
    <w:rsid w:val="00467B05"/>
    <w:rsid w:val="00467CC8"/>
    <w:rsid w:val="00467DED"/>
    <w:rsid w:val="00467EC3"/>
    <w:rsid w:val="0047004D"/>
    <w:rsid w:val="0047015E"/>
    <w:rsid w:val="0047028C"/>
    <w:rsid w:val="0047044C"/>
    <w:rsid w:val="00470512"/>
    <w:rsid w:val="00470C15"/>
    <w:rsid w:val="00470FCC"/>
    <w:rsid w:val="00471313"/>
    <w:rsid w:val="00471471"/>
    <w:rsid w:val="004715A1"/>
    <w:rsid w:val="0047165A"/>
    <w:rsid w:val="00471990"/>
    <w:rsid w:val="00471C49"/>
    <w:rsid w:val="00471F19"/>
    <w:rsid w:val="00472D16"/>
    <w:rsid w:val="00472FB3"/>
    <w:rsid w:val="004730D3"/>
    <w:rsid w:val="004730FA"/>
    <w:rsid w:val="004735F8"/>
    <w:rsid w:val="00473A10"/>
    <w:rsid w:val="00473A4D"/>
    <w:rsid w:val="00473E46"/>
    <w:rsid w:val="00474298"/>
    <w:rsid w:val="0047504B"/>
    <w:rsid w:val="00475465"/>
    <w:rsid w:val="004754D8"/>
    <w:rsid w:val="00475833"/>
    <w:rsid w:val="0047586F"/>
    <w:rsid w:val="0047647C"/>
    <w:rsid w:val="00476D2C"/>
    <w:rsid w:val="004774B5"/>
    <w:rsid w:val="00477506"/>
    <w:rsid w:val="0047789B"/>
    <w:rsid w:val="00477A26"/>
    <w:rsid w:val="00477BB6"/>
    <w:rsid w:val="004807A8"/>
    <w:rsid w:val="00480A45"/>
    <w:rsid w:val="0048214B"/>
    <w:rsid w:val="004823CB"/>
    <w:rsid w:val="004824DC"/>
    <w:rsid w:val="0048267C"/>
    <w:rsid w:val="004826E7"/>
    <w:rsid w:val="004829CE"/>
    <w:rsid w:val="00483228"/>
    <w:rsid w:val="004837B0"/>
    <w:rsid w:val="0048398B"/>
    <w:rsid w:val="00483A9E"/>
    <w:rsid w:val="0048407F"/>
    <w:rsid w:val="00484085"/>
    <w:rsid w:val="004841BE"/>
    <w:rsid w:val="004843C9"/>
    <w:rsid w:val="004843F7"/>
    <w:rsid w:val="0048466E"/>
    <w:rsid w:val="00484E7E"/>
    <w:rsid w:val="0048523D"/>
    <w:rsid w:val="004852CC"/>
    <w:rsid w:val="00485673"/>
    <w:rsid w:val="00485B52"/>
    <w:rsid w:val="00485B8D"/>
    <w:rsid w:val="00485BD0"/>
    <w:rsid w:val="00485DD6"/>
    <w:rsid w:val="00485E11"/>
    <w:rsid w:val="00486B7E"/>
    <w:rsid w:val="004871D3"/>
    <w:rsid w:val="00487BC3"/>
    <w:rsid w:val="00487CAC"/>
    <w:rsid w:val="0049013E"/>
    <w:rsid w:val="004902E0"/>
    <w:rsid w:val="00490455"/>
    <w:rsid w:val="00490947"/>
    <w:rsid w:val="004910AC"/>
    <w:rsid w:val="0049114F"/>
    <w:rsid w:val="004916C9"/>
    <w:rsid w:val="00491757"/>
    <w:rsid w:val="00491E03"/>
    <w:rsid w:val="00491E30"/>
    <w:rsid w:val="00491FF4"/>
    <w:rsid w:val="004920C1"/>
    <w:rsid w:val="004929E2"/>
    <w:rsid w:val="00492F92"/>
    <w:rsid w:val="00492FF9"/>
    <w:rsid w:val="004932CE"/>
    <w:rsid w:val="00493A6E"/>
    <w:rsid w:val="004945F3"/>
    <w:rsid w:val="004950D4"/>
    <w:rsid w:val="004952EA"/>
    <w:rsid w:val="00495427"/>
    <w:rsid w:val="004954A3"/>
    <w:rsid w:val="00495709"/>
    <w:rsid w:val="004963E6"/>
    <w:rsid w:val="00496781"/>
    <w:rsid w:val="00496AA1"/>
    <w:rsid w:val="00496C9C"/>
    <w:rsid w:val="0049719E"/>
    <w:rsid w:val="004971CA"/>
    <w:rsid w:val="004973A6"/>
    <w:rsid w:val="0049740F"/>
    <w:rsid w:val="00497836"/>
    <w:rsid w:val="00497E2A"/>
    <w:rsid w:val="004A01CE"/>
    <w:rsid w:val="004A03A6"/>
    <w:rsid w:val="004A10F1"/>
    <w:rsid w:val="004A1DB1"/>
    <w:rsid w:val="004A200D"/>
    <w:rsid w:val="004A22F9"/>
    <w:rsid w:val="004A2F9D"/>
    <w:rsid w:val="004A379B"/>
    <w:rsid w:val="004A3827"/>
    <w:rsid w:val="004A3B47"/>
    <w:rsid w:val="004A3C40"/>
    <w:rsid w:val="004A3CBA"/>
    <w:rsid w:val="004A3E29"/>
    <w:rsid w:val="004A5086"/>
    <w:rsid w:val="004A5270"/>
    <w:rsid w:val="004A5A0C"/>
    <w:rsid w:val="004A5BFE"/>
    <w:rsid w:val="004A603D"/>
    <w:rsid w:val="004A647E"/>
    <w:rsid w:val="004A64AC"/>
    <w:rsid w:val="004A6B34"/>
    <w:rsid w:val="004A6D64"/>
    <w:rsid w:val="004A756B"/>
    <w:rsid w:val="004A78BB"/>
    <w:rsid w:val="004A7D1C"/>
    <w:rsid w:val="004B0180"/>
    <w:rsid w:val="004B0A1B"/>
    <w:rsid w:val="004B0A4B"/>
    <w:rsid w:val="004B0B32"/>
    <w:rsid w:val="004B0D6F"/>
    <w:rsid w:val="004B1BEE"/>
    <w:rsid w:val="004B2D8B"/>
    <w:rsid w:val="004B31BD"/>
    <w:rsid w:val="004B3230"/>
    <w:rsid w:val="004B33C1"/>
    <w:rsid w:val="004B38BC"/>
    <w:rsid w:val="004B3CB6"/>
    <w:rsid w:val="004B3CE0"/>
    <w:rsid w:val="004B3D6B"/>
    <w:rsid w:val="004B47DF"/>
    <w:rsid w:val="004B4A87"/>
    <w:rsid w:val="004B4C4F"/>
    <w:rsid w:val="004B560E"/>
    <w:rsid w:val="004B5865"/>
    <w:rsid w:val="004B5A54"/>
    <w:rsid w:val="004B5A5D"/>
    <w:rsid w:val="004B5A82"/>
    <w:rsid w:val="004B6679"/>
    <w:rsid w:val="004B67A9"/>
    <w:rsid w:val="004B6946"/>
    <w:rsid w:val="004B6E29"/>
    <w:rsid w:val="004B72A9"/>
    <w:rsid w:val="004B7560"/>
    <w:rsid w:val="004B796B"/>
    <w:rsid w:val="004C01E4"/>
    <w:rsid w:val="004C0268"/>
    <w:rsid w:val="004C0A1B"/>
    <w:rsid w:val="004C0DCB"/>
    <w:rsid w:val="004C11B6"/>
    <w:rsid w:val="004C1356"/>
    <w:rsid w:val="004C17AE"/>
    <w:rsid w:val="004C185B"/>
    <w:rsid w:val="004C18BB"/>
    <w:rsid w:val="004C1959"/>
    <w:rsid w:val="004C19EA"/>
    <w:rsid w:val="004C1AA9"/>
    <w:rsid w:val="004C1C6D"/>
    <w:rsid w:val="004C1CB7"/>
    <w:rsid w:val="004C1E34"/>
    <w:rsid w:val="004C20CB"/>
    <w:rsid w:val="004C2920"/>
    <w:rsid w:val="004C2BB7"/>
    <w:rsid w:val="004C2CEE"/>
    <w:rsid w:val="004C3A8F"/>
    <w:rsid w:val="004C3C6C"/>
    <w:rsid w:val="004C3D08"/>
    <w:rsid w:val="004C431C"/>
    <w:rsid w:val="004C4C65"/>
    <w:rsid w:val="004C4CF5"/>
    <w:rsid w:val="004C4E89"/>
    <w:rsid w:val="004C5181"/>
    <w:rsid w:val="004C567A"/>
    <w:rsid w:val="004C5BB9"/>
    <w:rsid w:val="004C6106"/>
    <w:rsid w:val="004C6AB9"/>
    <w:rsid w:val="004C6C1E"/>
    <w:rsid w:val="004C6C65"/>
    <w:rsid w:val="004C745B"/>
    <w:rsid w:val="004C7A79"/>
    <w:rsid w:val="004C7AF9"/>
    <w:rsid w:val="004C7E79"/>
    <w:rsid w:val="004D01D1"/>
    <w:rsid w:val="004D03AF"/>
    <w:rsid w:val="004D057F"/>
    <w:rsid w:val="004D0B4F"/>
    <w:rsid w:val="004D0BC5"/>
    <w:rsid w:val="004D17CC"/>
    <w:rsid w:val="004D1947"/>
    <w:rsid w:val="004D1969"/>
    <w:rsid w:val="004D1BBA"/>
    <w:rsid w:val="004D1EC8"/>
    <w:rsid w:val="004D2024"/>
    <w:rsid w:val="004D26BD"/>
    <w:rsid w:val="004D2BB1"/>
    <w:rsid w:val="004D2C12"/>
    <w:rsid w:val="004D31D3"/>
    <w:rsid w:val="004D338C"/>
    <w:rsid w:val="004D3E0B"/>
    <w:rsid w:val="004D41CC"/>
    <w:rsid w:val="004D4475"/>
    <w:rsid w:val="004D453B"/>
    <w:rsid w:val="004D4C4B"/>
    <w:rsid w:val="004D4D54"/>
    <w:rsid w:val="004D508E"/>
    <w:rsid w:val="004D5381"/>
    <w:rsid w:val="004D53A5"/>
    <w:rsid w:val="004D5943"/>
    <w:rsid w:val="004D6774"/>
    <w:rsid w:val="004D7795"/>
    <w:rsid w:val="004D7B82"/>
    <w:rsid w:val="004D7BC6"/>
    <w:rsid w:val="004D7FF6"/>
    <w:rsid w:val="004E01AE"/>
    <w:rsid w:val="004E04FC"/>
    <w:rsid w:val="004E0640"/>
    <w:rsid w:val="004E0815"/>
    <w:rsid w:val="004E1393"/>
    <w:rsid w:val="004E14BC"/>
    <w:rsid w:val="004E18D4"/>
    <w:rsid w:val="004E1CF1"/>
    <w:rsid w:val="004E1DB2"/>
    <w:rsid w:val="004E1DF7"/>
    <w:rsid w:val="004E26F6"/>
    <w:rsid w:val="004E279D"/>
    <w:rsid w:val="004E2E31"/>
    <w:rsid w:val="004E3079"/>
    <w:rsid w:val="004E3734"/>
    <w:rsid w:val="004E3C28"/>
    <w:rsid w:val="004E3DB2"/>
    <w:rsid w:val="004E3EA4"/>
    <w:rsid w:val="004E3F1C"/>
    <w:rsid w:val="004E40C3"/>
    <w:rsid w:val="004E43F6"/>
    <w:rsid w:val="004E44C5"/>
    <w:rsid w:val="004E4A25"/>
    <w:rsid w:val="004E4F65"/>
    <w:rsid w:val="004E54B4"/>
    <w:rsid w:val="004E54FE"/>
    <w:rsid w:val="004E5BC8"/>
    <w:rsid w:val="004E5D1E"/>
    <w:rsid w:val="004E5EBE"/>
    <w:rsid w:val="004E6110"/>
    <w:rsid w:val="004E62E7"/>
    <w:rsid w:val="004E638A"/>
    <w:rsid w:val="004E655B"/>
    <w:rsid w:val="004E6909"/>
    <w:rsid w:val="004E6985"/>
    <w:rsid w:val="004E6A1B"/>
    <w:rsid w:val="004E7AC7"/>
    <w:rsid w:val="004F0348"/>
    <w:rsid w:val="004F052B"/>
    <w:rsid w:val="004F0F65"/>
    <w:rsid w:val="004F0FFD"/>
    <w:rsid w:val="004F1199"/>
    <w:rsid w:val="004F15E3"/>
    <w:rsid w:val="004F18DF"/>
    <w:rsid w:val="004F2277"/>
    <w:rsid w:val="004F24D6"/>
    <w:rsid w:val="004F24EF"/>
    <w:rsid w:val="004F254F"/>
    <w:rsid w:val="004F2C50"/>
    <w:rsid w:val="004F344E"/>
    <w:rsid w:val="004F373D"/>
    <w:rsid w:val="004F375A"/>
    <w:rsid w:val="004F3AB6"/>
    <w:rsid w:val="004F454D"/>
    <w:rsid w:val="004F4789"/>
    <w:rsid w:val="004F4AEF"/>
    <w:rsid w:val="004F4D74"/>
    <w:rsid w:val="004F5602"/>
    <w:rsid w:val="004F5AB8"/>
    <w:rsid w:val="004F62F3"/>
    <w:rsid w:val="004F6938"/>
    <w:rsid w:val="004F6D51"/>
    <w:rsid w:val="004F71A9"/>
    <w:rsid w:val="004F7D2D"/>
    <w:rsid w:val="004F7F1F"/>
    <w:rsid w:val="004F7F34"/>
    <w:rsid w:val="00500BEC"/>
    <w:rsid w:val="00500D6E"/>
    <w:rsid w:val="00500D9B"/>
    <w:rsid w:val="00500DE5"/>
    <w:rsid w:val="00501263"/>
    <w:rsid w:val="00501427"/>
    <w:rsid w:val="00501BA4"/>
    <w:rsid w:val="00501F57"/>
    <w:rsid w:val="00502353"/>
    <w:rsid w:val="0050251C"/>
    <w:rsid w:val="00502853"/>
    <w:rsid w:val="005028A4"/>
    <w:rsid w:val="005028FF"/>
    <w:rsid w:val="00503A99"/>
    <w:rsid w:val="00503EA3"/>
    <w:rsid w:val="00504076"/>
    <w:rsid w:val="00504DA9"/>
    <w:rsid w:val="005051F9"/>
    <w:rsid w:val="005057A1"/>
    <w:rsid w:val="00505CD5"/>
    <w:rsid w:val="0050606B"/>
    <w:rsid w:val="005060F6"/>
    <w:rsid w:val="00506925"/>
    <w:rsid w:val="00506CE8"/>
    <w:rsid w:val="005071E7"/>
    <w:rsid w:val="00507997"/>
    <w:rsid w:val="00507D05"/>
    <w:rsid w:val="00510090"/>
    <w:rsid w:val="005102C5"/>
    <w:rsid w:val="005104F5"/>
    <w:rsid w:val="00510A80"/>
    <w:rsid w:val="0051128E"/>
    <w:rsid w:val="00511314"/>
    <w:rsid w:val="005113A1"/>
    <w:rsid w:val="005114C5"/>
    <w:rsid w:val="0051167E"/>
    <w:rsid w:val="005118AA"/>
    <w:rsid w:val="00511AD7"/>
    <w:rsid w:val="00511D3D"/>
    <w:rsid w:val="00511D5E"/>
    <w:rsid w:val="00511E71"/>
    <w:rsid w:val="0051205E"/>
    <w:rsid w:val="005122B6"/>
    <w:rsid w:val="005125FB"/>
    <w:rsid w:val="00512777"/>
    <w:rsid w:val="00512D31"/>
    <w:rsid w:val="00512F88"/>
    <w:rsid w:val="0051342D"/>
    <w:rsid w:val="00513508"/>
    <w:rsid w:val="00513808"/>
    <w:rsid w:val="00513832"/>
    <w:rsid w:val="005139DE"/>
    <w:rsid w:val="00514363"/>
    <w:rsid w:val="00514680"/>
    <w:rsid w:val="00514701"/>
    <w:rsid w:val="00514BBD"/>
    <w:rsid w:val="00514C06"/>
    <w:rsid w:val="00515320"/>
    <w:rsid w:val="00515A37"/>
    <w:rsid w:val="00515C0E"/>
    <w:rsid w:val="00516956"/>
    <w:rsid w:val="00516A77"/>
    <w:rsid w:val="00516B1D"/>
    <w:rsid w:val="00516BC5"/>
    <w:rsid w:val="00516EE7"/>
    <w:rsid w:val="00516F46"/>
    <w:rsid w:val="00517010"/>
    <w:rsid w:val="00517151"/>
    <w:rsid w:val="0051760B"/>
    <w:rsid w:val="00517A45"/>
    <w:rsid w:val="005200E5"/>
    <w:rsid w:val="00520571"/>
    <w:rsid w:val="00520A23"/>
    <w:rsid w:val="00520A54"/>
    <w:rsid w:val="00520B1E"/>
    <w:rsid w:val="00520DFF"/>
    <w:rsid w:val="0052170A"/>
    <w:rsid w:val="0052177F"/>
    <w:rsid w:val="00521FA7"/>
    <w:rsid w:val="005220E4"/>
    <w:rsid w:val="00522357"/>
    <w:rsid w:val="00522B17"/>
    <w:rsid w:val="00522D01"/>
    <w:rsid w:val="0052314D"/>
    <w:rsid w:val="005231A0"/>
    <w:rsid w:val="00523C27"/>
    <w:rsid w:val="00523C58"/>
    <w:rsid w:val="005241C8"/>
    <w:rsid w:val="005244EC"/>
    <w:rsid w:val="00524573"/>
    <w:rsid w:val="00524E23"/>
    <w:rsid w:val="00525079"/>
    <w:rsid w:val="005251FD"/>
    <w:rsid w:val="00525251"/>
    <w:rsid w:val="005256D3"/>
    <w:rsid w:val="00525AEA"/>
    <w:rsid w:val="00525CE2"/>
    <w:rsid w:val="00525D21"/>
    <w:rsid w:val="00525E8B"/>
    <w:rsid w:val="00526CB1"/>
    <w:rsid w:val="00527133"/>
    <w:rsid w:val="005278F9"/>
    <w:rsid w:val="00527DE1"/>
    <w:rsid w:val="00527F20"/>
    <w:rsid w:val="0053021A"/>
    <w:rsid w:val="005302F4"/>
    <w:rsid w:val="00530365"/>
    <w:rsid w:val="0053069E"/>
    <w:rsid w:val="00530AF1"/>
    <w:rsid w:val="005311E1"/>
    <w:rsid w:val="00531267"/>
    <w:rsid w:val="005314D9"/>
    <w:rsid w:val="0053162C"/>
    <w:rsid w:val="00531829"/>
    <w:rsid w:val="00531A1D"/>
    <w:rsid w:val="00531A8C"/>
    <w:rsid w:val="00531ADC"/>
    <w:rsid w:val="0053236E"/>
    <w:rsid w:val="00532480"/>
    <w:rsid w:val="005328A1"/>
    <w:rsid w:val="00532C00"/>
    <w:rsid w:val="0053313F"/>
    <w:rsid w:val="0053355D"/>
    <w:rsid w:val="00533A76"/>
    <w:rsid w:val="00533C9A"/>
    <w:rsid w:val="005343EA"/>
    <w:rsid w:val="005344F9"/>
    <w:rsid w:val="00534C5A"/>
    <w:rsid w:val="005355CE"/>
    <w:rsid w:val="005356B6"/>
    <w:rsid w:val="005358FA"/>
    <w:rsid w:val="00535B53"/>
    <w:rsid w:val="005360E4"/>
    <w:rsid w:val="00536116"/>
    <w:rsid w:val="005362B9"/>
    <w:rsid w:val="00536534"/>
    <w:rsid w:val="00536633"/>
    <w:rsid w:val="0053668C"/>
    <w:rsid w:val="0053680A"/>
    <w:rsid w:val="00536D71"/>
    <w:rsid w:val="00537369"/>
    <w:rsid w:val="00537709"/>
    <w:rsid w:val="00537852"/>
    <w:rsid w:val="00537865"/>
    <w:rsid w:val="00537D27"/>
    <w:rsid w:val="00537F9E"/>
    <w:rsid w:val="00540457"/>
    <w:rsid w:val="0054129D"/>
    <w:rsid w:val="005418B7"/>
    <w:rsid w:val="00541D6D"/>
    <w:rsid w:val="005420F3"/>
    <w:rsid w:val="0054215A"/>
    <w:rsid w:val="00542435"/>
    <w:rsid w:val="0054265F"/>
    <w:rsid w:val="00542AC9"/>
    <w:rsid w:val="00543C8A"/>
    <w:rsid w:val="00543E4E"/>
    <w:rsid w:val="00544B8E"/>
    <w:rsid w:val="00544DA9"/>
    <w:rsid w:val="0054508F"/>
    <w:rsid w:val="005452D1"/>
    <w:rsid w:val="005455D6"/>
    <w:rsid w:val="00545925"/>
    <w:rsid w:val="00545966"/>
    <w:rsid w:val="00545EAF"/>
    <w:rsid w:val="00545EED"/>
    <w:rsid w:val="00545F8A"/>
    <w:rsid w:val="005462A9"/>
    <w:rsid w:val="005463CC"/>
    <w:rsid w:val="005464F8"/>
    <w:rsid w:val="00546510"/>
    <w:rsid w:val="00546A6C"/>
    <w:rsid w:val="00546B00"/>
    <w:rsid w:val="00546BEF"/>
    <w:rsid w:val="0054776D"/>
    <w:rsid w:val="00547AEB"/>
    <w:rsid w:val="00547E42"/>
    <w:rsid w:val="00547F17"/>
    <w:rsid w:val="0055033A"/>
    <w:rsid w:val="0055054E"/>
    <w:rsid w:val="00550559"/>
    <w:rsid w:val="00550B3D"/>
    <w:rsid w:val="00550E43"/>
    <w:rsid w:val="005519E2"/>
    <w:rsid w:val="00552A37"/>
    <w:rsid w:val="00552B39"/>
    <w:rsid w:val="005539B2"/>
    <w:rsid w:val="005539CD"/>
    <w:rsid w:val="00553E0E"/>
    <w:rsid w:val="00553E3A"/>
    <w:rsid w:val="00554166"/>
    <w:rsid w:val="00554530"/>
    <w:rsid w:val="00554632"/>
    <w:rsid w:val="005546E5"/>
    <w:rsid w:val="005548E6"/>
    <w:rsid w:val="00554A2F"/>
    <w:rsid w:val="00554B19"/>
    <w:rsid w:val="00554B1B"/>
    <w:rsid w:val="00554BA9"/>
    <w:rsid w:val="00554C15"/>
    <w:rsid w:val="00554E1A"/>
    <w:rsid w:val="00554E95"/>
    <w:rsid w:val="0055510B"/>
    <w:rsid w:val="005551A3"/>
    <w:rsid w:val="00556393"/>
    <w:rsid w:val="0055654E"/>
    <w:rsid w:val="00556862"/>
    <w:rsid w:val="00556A4D"/>
    <w:rsid w:val="00556DC1"/>
    <w:rsid w:val="00556EB1"/>
    <w:rsid w:val="00556FFB"/>
    <w:rsid w:val="005575B7"/>
    <w:rsid w:val="0055784D"/>
    <w:rsid w:val="005578B2"/>
    <w:rsid w:val="00557B8D"/>
    <w:rsid w:val="00557FC7"/>
    <w:rsid w:val="005604D2"/>
    <w:rsid w:val="00560EE0"/>
    <w:rsid w:val="00560F3A"/>
    <w:rsid w:val="00560FE5"/>
    <w:rsid w:val="00561AFD"/>
    <w:rsid w:val="00561FFC"/>
    <w:rsid w:val="00562078"/>
    <w:rsid w:val="005623A9"/>
    <w:rsid w:val="00562898"/>
    <w:rsid w:val="00562A6D"/>
    <w:rsid w:val="00562EEE"/>
    <w:rsid w:val="00562FCB"/>
    <w:rsid w:val="005634EC"/>
    <w:rsid w:val="0056364E"/>
    <w:rsid w:val="00563B1B"/>
    <w:rsid w:val="00563B81"/>
    <w:rsid w:val="00563FA9"/>
    <w:rsid w:val="005646CD"/>
    <w:rsid w:val="00564E74"/>
    <w:rsid w:val="00565F18"/>
    <w:rsid w:val="00566032"/>
    <w:rsid w:val="005663DC"/>
    <w:rsid w:val="0056693D"/>
    <w:rsid w:val="00566ABD"/>
    <w:rsid w:val="00567234"/>
    <w:rsid w:val="00567EC8"/>
    <w:rsid w:val="00570165"/>
    <w:rsid w:val="005702D5"/>
    <w:rsid w:val="00570536"/>
    <w:rsid w:val="0057060B"/>
    <w:rsid w:val="0057078C"/>
    <w:rsid w:val="0057088A"/>
    <w:rsid w:val="00570DF2"/>
    <w:rsid w:val="005714BD"/>
    <w:rsid w:val="00571A20"/>
    <w:rsid w:val="00571B80"/>
    <w:rsid w:val="00571EB7"/>
    <w:rsid w:val="00571F83"/>
    <w:rsid w:val="0057235F"/>
    <w:rsid w:val="00572555"/>
    <w:rsid w:val="005729F2"/>
    <w:rsid w:val="00573344"/>
    <w:rsid w:val="0057342F"/>
    <w:rsid w:val="0057361E"/>
    <w:rsid w:val="0057449D"/>
    <w:rsid w:val="005747A5"/>
    <w:rsid w:val="00574948"/>
    <w:rsid w:val="00574FF1"/>
    <w:rsid w:val="00575EE6"/>
    <w:rsid w:val="0057617E"/>
    <w:rsid w:val="005765F4"/>
    <w:rsid w:val="00576D71"/>
    <w:rsid w:val="00577AF9"/>
    <w:rsid w:val="00577CA4"/>
    <w:rsid w:val="00577F97"/>
    <w:rsid w:val="00580721"/>
    <w:rsid w:val="0058099C"/>
    <w:rsid w:val="00580B6B"/>
    <w:rsid w:val="0058166B"/>
    <w:rsid w:val="00581E94"/>
    <w:rsid w:val="00582062"/>
    <w:rsid w:val="00582170"/>
    <w:rsid w:val="005822A2"/>
    <w:rsid w:val="005823AA"/>
    <w:rsid w:val="0058285E"/>
    <w:rsid w:val="00582BEC"/>
    <w:rsid w:val="0058354C"/>
    <w:rsid w:val="00583AEA"/>
    <w:rsid w:val="00584002"/>
    <w:rsid w:val="0058431D"/>
    <w:rsid w:val="00584499"/>
    <w:rsid w:val="00584668"/>
    <w:rsid w:val="00584A62"/>
    <w:rsid w:val="00584C5F"/>
    <w:rsid w:val="00584FBB"/>
    <w:rsid w:val="00585B65"/>
    <w:rsid w:val="00585CC3"/>
    <w:rsid w:val="00586277"/>
    <w:rsid w:val="00586704"/>
    <w:rsid w:val="005875F2"/>
    <w:rsid w:val="00587B3E"/>
    <w:rsid w:val="00587DE1"/>
    <w:rsid w:val="00587F5E"/>
    <w:rsid w:val="00591805"/>
    <w:rsid w:val="005919D9"/>
    <w:rsid w:val="00591F23"/>
    <w:rsid w:val="0059287B"/>
    <w:rsid w:val="005929CC"/>
    <w:rsid w:val="00592C22"/>
    <w:rsid w:val="00593056"/>
    <w:rsid w:val="005932DE"/>
    <w:rsid w:val="005936B6"/>
    <w:rsid w:val="005939B7"/>
    <w:rsid w:val="00593A44"/>
    <w:rsid w:val="0059417F"/>
    <w:rsid w:val="0059421D"/>
    <w:rsid w:val="00594908"/>
    <w:rsid w:val="00594C3E"/>
    <w:rsid w:val="00594EB6"/>
    <w:rsid w:val="005950F1"/>
    <w:rsid w:val="00595848"/>
    <w:rsid w:val="00595917"/>
    <w:rsid w:val="00595B2B"/>
    <w:rsid w:val="00595B55"/>
    <w:rsid w:val="00595D38"/>
    <w:rsid w:val="0059611B"/>
    <w:rsid w:val="005964FA"/>
    <w:rsid w:val="00596C43"/>
    <w:rsid w:val="00596FDF"/>
    <w:rsid w:val="005972BD"/>
    <w:rsid w:val="005A0057"/>
    <w:rsid w:val="005A0574"/>
    <w:rsid w:val="005A061A"/>
    <w:rsid w:val="005A0701"/>
    <w:rsid w:val="005A0999"/>
    <w:rsid w:val="005A11B5"/>
    <w:rsid w:val="005A182E"/>
    <w:rsid w:val="005A1897"/>
    <w:rsid w:val="005A18AA"/>
    <w:rsid w:val="005A1F99"/>
    <w:rsid w:val="005A2215"/>
    <w:rsid w:val="005A225D"/>
    <w:rsid w:val="005A26A6"/>
    <w:rsid w:val="005A272A"/>
    <w:rsid w:val="005A2824"/>
    <w:rsid w:val="005A2871"/>
    <w:rsid w:val="005A3088"/>
    <w:rsid w:val="005A38FD"/>
    <w:rsid w:val="005A4051"/>
    <w:rsid w:val="005A42A1"/>
    <w:rsid w:val="005A42CC"/>
    <w:rsid w:val="005A45AC"/>
    <w:rsid w:val="005A4761"/>
    <w:rsid w:val="005A47BB"/>
    <w:rsid w:val="005A4FF9"/>
    <w:rsid w:val="005A546B"/>
    <w:rsid w:val="005A553B"/>
    <w:rsid w:val="005A69F3"/>
    <w:rsid w:val="005A6B95"/>
    <w:rsid w:val="005A6F1B"/>
    <w:rsid w:val="005A742C"/>
    <w:rsid w:val="005A7AA1"/>
    <w:rsid w:val="005B05D1"/>
    <w:rsid w:val="005B0AE6"/>
    <w:rsid w:val="005B10FD"/>
    <w:rsid w:val="005B123E"/>
    <w:rsid w:val="005B1315"/>
    <w:rsid w:val="005B18C2"/>
    <w:rsid w:val="005B19CE"/>
    <w:rsid w:val="005B1BAB"/>
    <w:rsid w:val="005B2421"/>
    <w:rsid w:val="005B25BC"/>
    <w:rsid w:val="005B2683"/>
    <w:rsid w:val="005B355D"/>
    <w:rsid w:val="005B3912"/>
    <w:rsid w:val="005B448A"/>
    <w:rsid w:val="005B4D7C"/>
    <w:rsid w:val="005B53E9"/>
    <w:rsid w:val="005B5998"/>
    <w:rsid w:val="005B5A48"/>
    <w:rsid w:val="005B5BE7"/>
    <w:rsid w:val="005B6193"/>
    <w:rsid w:val="005B6898"/>
    <w:rsid w:val="005B6C48"/>
    <w:rsid w:val="005B6D21"/>
    <w:rsid w:val="005B6D94"/>
    <w:rsid w:val="005B7202"/>
    <w:rsid w:val="005B74CE"/>
    <w:rsid w:val="005B74FF"/>
    <w:rsid w:val="005B770D"/>
    <w:rsid w:val="005B7BCA"/>
    <w:rsid w:val="005B7D7B"/>
    <w:rsid w:val="005C00E6"/>
    <w:rsid w:val="005C05B3"/>
    <w:rsid w:val="005C05D8"/>
    <w:rsid w:val="005C062E"/>
    <w:rsid w:val="005C0941"/>
    <w:rsid w:val="005C118D"/>
    <w:rsid w:val="005C1E12"/>
    <w:rsid w:val="005C1F23"/>
    <w:rsid w:val="005C32A9"/>
    <w:rsid w:val="005C3384"/>
    <w:rsid w:val="005C3594"/>
    <w:rsid w:val="005C365F"/>
    <w:rsid w:val="005C3736"/>
    <w:rsid w:val="005C3943"/>
    <w:rsid w:val="005C3CE2"/>
    <w:rsid w:val="005C3CFC"/>
    <w:rsid w:val="005C5693"/>
    <w:rsid w:val="005C5785"/>
    <w:rsid w:val="005C595C"/>
    <w:rsid w:val="005C5D62"/>
    <w:rsid w:val="005C6472"/>
    <w:rsid w:val="005C734E"/>
    <w:rsid w:val="005C7AC5"/>
    <w:rsid w:val="005C7C4A"/>
    <w:rsid w:val="005C7DD2"/>
    <w:rsid w:val="005D084D"/>
    <w:rsid w:val="005D08BE"/>
    <w:rsid w:val="005D0B86"/>
    <w:rsid w:val="005D1061"/>
    <w:rsid w:val="005D157B"/>
    <w:rsid w:val="005D176A"/>
    <w:rsid w:val="005D25FB"/>
    <w:rsid w:val="005D28D8"/>
    <w:rsid w:val="005D2A10"/>
    <w:rsid w:val="005D2B17"/>
    <w:rsid w:val="005D2DD5"/>
    <w:rsid w:val="005D365B"/>
    <w:rsid w:val="005D3827"/>
    <w:rsid w:val="005D3A97"/>
    <w:rsid w:val="005D4036"/>
    <w:rsid w:val="005D4137"/>
    <w:rsid w:val="005D4467"/>
    <w:rsid w:val="005D451B"/>
    <w:rsid w:val="005D469D"/>
    <w:rsid w:val="005D4903"/>
    <w:rsid w:val="005D51FC"/>
    <w:rsid w:val="005D5C0D"/>
    <w:rsid w:val="005D62C3"/>
    <w:rsid w:val="005D632A"/>
    <w:rsid w:val="005D6459"/>
    <w:rsid w:val="005D71DA"/>
    <w:rsid w:val="005D74F5"/>
    <w:rsid w:val="005D76C0"/>
    <w:rsid w:val="005D76EC"/>
    <w:rsid w:val="005D7EF7"/>
    <w:rsid w:val="005E0236"/>
    <w:rsid w:val="005E039C"/>
    <w:rsid w:val="005E0687"/>
    <w:rsid w:val="005E07C0"/>
    <w:rsid w:val="005E0C2E"/>
    <w:rsid w:val="005E1628"/>
    <w:rsid w:val="005E16AA"/>
    <w:rsid w:val="005E1839"/>
    <w:rsid w:val="005E1C7B"/>
    <w:rsid w:val="005E1E3F"/>
    <w:rsid w:val="005E20DE"/>
    <w:rsid w:val="005E23F6"/>
    <w:rsid w:val="005E2588"/>
    <w:rsid w:val="005E2A62"/>
    <w:rsid w:val="005E2B21"/>
    <w:rsid w:val="005E2DE4"/>
    <w:rsid w:val="005E2E1D"/>
    <w:rsid w:val="005E37D4"/>
    <w:rsid w:val="005E3F24"/>
    <w:rsid w:val="005E3F4C"/>
    <w:rsid w:val="005E42DB"/>
    <w:rsid w:val="005E4539"/>
    <w:rsid w:val="005E489A"/>
    <w:rsid w:val="005E4C37"/>
    <w:rsid w:val="005E4DA5"/>
    <w:rsid w:val="005E52D9"/>
    <w:rsid w:val="005E536C"/>
    <w:rsid w:val="005E59DD"/>
    <w:rsid w:val="005E5BE0"/>
    <w:rsid w:val="005E5D4F"/>
    <w:rsid w:val="005E5DEC"/>
    <w:rsid w:val="005E5E1A"/>
    <w:rsid w:val="005E6031"/>
    <w:rsid w:val="005E633B"/>
    <w:rsid w:val="005E72CB"/>
    <w:rsid w:val="005E758A"/>
    <w:rsid w:val="005E776E"/>
    <w:rsid w:val="005E7947"/>
    <w:rsid w:val="005E7F3A"/>
    <w:rsid w:val="005F09C3"/>
    <w:rsid w:val="005F0DED"/>
    <w:rsid w:val="005F1309"/>
    <w:rsid w:val="005F1B0B"/>
    <w:rsid w:val="005F1EFA"/>
    <w:rsid w:val="005F222D"/>
    <w:rsid w:val="005F2A6A"/>
    <w:rsid w:val="005F2FA7"/>
    <w:rsid w:val="005F3949"/>
    <w:rsid w:val="005F39F2"/>
    <w:rsid w:val="005F4930"/>
    <w:rsid w:val="005F4C82"/>
    <w:rsid w:val="005F5249"/>
    <w:rsid w:val="005F52F6"/>
    <w:rsid w:val="005F59C6"/>
    <w:rsid w:val="005F6371"/>
    <w:rsid w:val="005F6607"/>
    <w:rsid w:val="005F6789"/>
    <w:rsid w:val="005F6B66"/>
    <w:rsid w:val="005F7101"/>
    <w:rsid w:val="005F756A"/>
    <w:rsid w:val="005F7644"/>
    <w:rsid w:val="005F7A06"/>
    <w:rsid w:val="005F7D4B"/>
    <w:rsid w:val="0060012F"/>
    <w:rsid w:val="006007E8"/>
    <w:rsid w:val="0060096C"/>
    <w:rsid w:val="00600B54"/>
    <w:rsid w:val="00600CA7"/>
    <w:rsid w:val="00600F05"/>
    <w:rsid w:val="006016B5"/>
    <w:rsid w:val="0060175C"/>
    <w:rsid w:val="00601A09"/>
    <w:rsid w:val="00601D8F"/>
    <w:rsid w:val="0060258E"/>
    <w:rsid w:val="006027AF"/>
    <w:rsid w:val="006029FE"/>
    <w:rsid w:val="0060301B"/>
    <w:rsid w:val="0060331A"/>
    <w:rsid w:val="006035FA"/>
    <w:rsid w:val="00603621"/>
    <w:rsid w:val="00603782"/>
    <w:rsid w:val="00603ADB"/>
    <w:rsid w:val="00603BF3"/>
    <w:rsid w:val="00603E0B"/>
    <w:rsid w:val="00604728"/>
    <w:rsid w:val="0060494A"/>
    <w:rsid w:val="00604DF5"/>
    <w:rsid w:val="0060588C"/>
    <w:rsid w:val="00605AD0"/>
    <w:rsid w:val="00605EA9"/>
    <w:rsid w:val="00606731"/>
    <w:rsid w:val="0060697B"/>
    <w:rsid w:val="0060723C"/>
    <w:rsid w:val="006103E1"/>
    <w:rsid w:val="006108A7"/>
    <w:rsid w:val="00610C10"/>
    <w:rsid w:val="00610E79"/>
    <w:rsid w:val="00611516"/>
    <w:rsid w:val="006119F7"/>
    <w:rsid w:val="00611F8B"/>
    <w:rsid w:val="00612A55"/>
    <w:rsid w:val="00613181"/>
    <w:rsid w:val="006134B3"/>
    <w:rsid w:val="00613972"/>
    <w:rsid w:val="006139A2"/>
    <w:rsid w:val="00613A1D"/>
    <w:rsid w:val="00613ABD"/>
    <w:rsid w:val="00613D30"/>
    <w:rsid w:val="006140D6"/>
    <w:rsid w:val="006142B0"/>
    <w:rsid w:val="006142F2"/>
    <w:rsid w:val="006147B1"/>
    <w:rsid w:val="00614B49"/>
    <w:rsid w:val="00614F75"/>
    <w:rsid w:val="00615487"/>
    <w:rsid w:val="0061561D"/>
    <w:rsid w:val="00615A91"/>
    <w:rsid w:val="00615C4D"/>
    <w:rsid w:val="00616DE9"/>
    <w:rsid w:val="0061712F"/>
    <w:rsid w:val="00617CAA"/>
    <w:rsid w:val="0062121B"/>
    <w:rsid w:val="0062142F"/>
    <w:rsid w:val="00621C31"/>
    <w:rsid w:val="00621E3F"/>
    <w:rsid w:val="00621EAF"/>
    <w:rsid w:val="00621FC9"/>
    <w:rsid w:val="0062258B"/>
    <w:rsid w:val="0062270B"/>
    <w:rsid w:val="006229FB"/>
    <w:rsid w:val="00622A09"/>
    <w:rsid w:val="006230B7"/>
    <w:rsid w:val="00623129"/>
    <w:rsid w:val="0062345B"/>
    <w:rsid w:val="00623D44"/>
    <w:rsid w:val="00623E46"/>
    <w:rsid w:val="0062423E"/>
    <w:rsid w:val="006243F0"/>
    <w:rsid w:val="00624825"/>
    <w:rsid w:val="0062486E"/>
    <w:rsid w:val="00624F51"/>
    <w:rsid w:val="00626A01"/>
    <w:rsid w:val="00626CA7"/>
    <w:rsid w:val="00626FEC"/>
    <w:rsid w:val="00627896"/>
    <w:rsid w:val="00627EC6"/>
    <w:rsid w:val="0063038D"/>
    <w:rsid w:val="00630731"/>
    <w:rsid w:val="0063125D"/>
    <w:rsid w:val="0063152E"/>
    <w:rsid w:val="006315D2"/>
    <w:rsid w:val="00631806"/>
    <w:rsid w:val="00631BDC"/>
    <w:rsid w:val="00631FC8"/>
    <w:rsid w:val="006321C0"/>
    <w:rsid w:val="006325F7"/>
    <w:rsid w:val="006332A4"/>
    <w:rsid w:val="00633542"/>
    <w:rsid w:val="0063390B"/>
    <w:rsid w:val="0063404A"/>
    <w:rsid w:val="006340A1"/>
    <w:rsid w:val="006340B3"/>
    <w:rsid w:val="00634379"/>
    <w:rsid w:val="00634467"/>
    <w:rsid w:val="0063478C"/>
    <w:rsid w:val="006348BE"/>
    <w:rsid w:val="00635690"/>
    <w:rsid w:val="006358A7"/>
    <w:rsid w:val="00635930"/>
    <w:rsid w:val="00635C13"/>
    <w:rsid w:val="00636884"/>
    <w:rsid w:val="00636A4A"/>
    <w:rsid w:val="00636FFD"/>
    <w:rsid w:val="00637556"/>
    <w:rsid w:val="00637B80"/>
    <w:rsid w:val="00637C67"/>
    <w:rsid w:val="00637E26"/>
    <w:rsid w:val="00640051"/>
    <w:rsid w:val="00640845"/>
    <w:rsid w:val="00640B56"/>
    <w:rsid w:val="00641011"/>
    <w:rsid w:val="006410F7"/>
    <w:rsid w:val="006414AE"/>
    <w:rsid w:val="00641800"/>
    <w:rsid w:val="00641A9D"/>
    <w:rsid w:val="00641AEC"/>
    <w:rsid w:val="00642015"/>
    <w:rsid w:val="00642348"/>
    <w:rsid w:val="0064255A"/>
    <w:rsid w:val="0064291D"/>
    <w:rsid w:val="00642BC2"/>
    <w:rsid w:val="00642EF1"/>
    <w:rsid w:val="006439D5"/>
    <w:rsid w:val="00643DE5"/>
    <w:rsid w:val="00644346"/>
    <w:rsid w:val="00644AC3"/>
    <w:rsid w:val="00644C1B"/>
    <w:rsid w:val="00645247"/>
    <w:rsid w:val="00645288"/>
    <w:rsid w:val="0064551D"/>
    <w:rsid w:val="00645CFD"/>
    <w:rsid w:val="00645DE6"/>
    <w:rsid w:val="00645E6A"/>
    <w:rsid w:val="006461D1"/>
    <w:rsid w:val="00646447"/>
    <w:rsid w:val="0064693C"/>
    <w:rsid w:val="00646E34"/>
    <w:rsid w:val="00646FA4"/>
    <w:rsid w:val="006473A9"/>
    <w:rsid w:val="00647780"/>
    <w:rsid w:val="00647B58"/>
    <w:rsid w:val="00650216"/>
    <w:rsid w:val="006508A4"/>
    <w:rsid w:val="006509B2"/>
    <w:rsid w:val="00650B9B"/>
    <w:rsid w:val="00650BD6"/>
    <w:rsid w:val="00651BF2"/>
    <w:rsid w:val="006524DC"/>
    <w:rsid w:val="006526FB"/>
    <w:rsid w:val="00652903"/>
    <w:rsid w:val="00652A39"/>
    <w:rsid w:val="00652CEA"/>
    <w:rsid w:val="0065303B"/>
    <w:rsid w:val="0065308F"/>
    <w:rsid w:val="00653769"/>
    <w:rsid w:val="00653835"/>
    <w:rsid w:val="00654289"/>
    <w:rsid w:val="00654EC5"/>
    <w:rsid w:val="006552FB"/>
    <w:rsid w:val="0065563E"/>
    <w:rsid w:val="00655705"/>
    <w:rsid w:val="00655E80"/>
    <w:rsid w:val="00656E3B"/>
    <w:rsid w:val="00656FA8"/>
    <w:rsid w:val="0065723B"/>
    <w:rsid w:val="00657800"/>
    <w:rsid w:val="00657AB2"/>
    <w:rsid w:val="006606CB"/>
    <w:rsid w:val="0066078F"/>
    <w:rsid w:val="0066094E"/>
    <w:rsid w:val="00660BD3"/>
    <w:rsid w:val="006613D4"/>
    <w:rsid w:val="006614EF"/>
    <w:rsid w:val="0066172F"/>
    <w:rsid w:val="00661808"/>
    <w:rsid w:val="0066180B"/>
    <w:rsid w:val="00661A98"/>
    <w:rsid w:val="00661BC6"/>
    <w:rsid w:val="0066204E"/>
    <w:rsid w:val="0066297E"/>
    <w:rsid w:val="00662A10"/>
    <w:rsid w:val="00662B64"/>
    <w:rsid w:val="00662F7D"/>
    <w:rsid w:val="00663120"/>
    <w:rsid w:val="00664240"/>
    <w:rsid w:val="00664925"/>
    <w:rsid w:val="00665444"/>
    <w:rsid w:val="00665453"/>
    <w:rsid w:val="00665F5D"/>
    <w:rsid w:val="00666238"/>
    <w:rsid w:val="006666C0"/>
    <w:rsid w:val="006669AA"/>
    <w:rsid w:val="00666B9C"/>
    <w:rsid w:val="00666D55"/>
    <w:rsid w:val="00666F20"/>
    <w:rsid w:val="0066745B"/>
    <w:rsid w:val="00667462"/>
    <w:rsid w:val="0067103B"/>
    <w:rsid w:val="006713E2"/>
    <w:rsid w:val="00671577"/>
    <w:rsid w:val="00672427"/>
    <w:rsid w:val="006728E6"/>
    <w:rsid w:val="00672A69"/>
    <w:rsid w:val="0067325B"/>
    <w:rsid w:val="0067362A"/>
    <w:rsid w:val="00673996"/>
    <w:rsid w:val="00673A67"/>
    <w:rsid w:val="00674239"/>
    <w:rsid w:val="00674685"/>
    <w:rsid w:val="0067474C"/>
    <w:rsid w:val="006748FE"/>
    <w:rsid w:val="00674C16"/>
    <w:rsid w:val="00674D5C"/>
    <w:rsid w:val="006752FC"/>
    <w:rsid w:val="00675BDA"/>
    <w:rsid w:val="00675D5B"/>
    <w:rsid w:val="00675F06"/>
    <w:rsid w:val="00676251"/>
    <w:rsid w:val="006762D2"/>
    <w:rsid w:val="00676330"/>
    <w:rsid w:val="0067658D"/>
    <w:rsid w:val="00676A49"/>
    <w:rsid w:val="00676DC5"/>
    <w:rsid w:val="00676F7A"/>
    <w:rsid w:val="00677005"/>
    <w:rsid w:val="006774D2"/>
    <w:rsid w:val="0067751C"/>
    <w:rsid w:val="006776B1"/>
    <w:rsid w:val="0067787E"/>
    <w:rsid w:val="006805B4"/>
    <w:rsid w:val="0068144E"/>
    <w:rsid w:val="00681777"/>
    <w:rsid w:val="00681F28"/>
    <w:rsid w:val="0068252C"/>
    <w:rsid w:val="0068272E"/>
    <w:rsid w:val="00682B69"/>
    <w:rsid w:val="00682CC0"/>
    <w:rsid w:val="00683CF1"/>
    <w:rsid w:val="00683E76"/>
    <w:rsid w:val="00683F5D"/>
    <w:rsid w:val="00684632"/>
    <w:rsid w:val="006846C0"/>
    <w:rsid w:val="00684D00"/>
    <w:rsid w:val="006853F3"/>
    <w:rsid w:val="006856FE"/>
    <w:rsid w:val="00685B05"/>
    <w:rsid w:val="00685B26"/>
    <w:rsid w:val="00685D7B"/>
    <w:rsid w:val="0068617E"/>
    <w:rsid w:val="00687285"/>
    <w:rsid w:val="00687694"/>
    <w:rsid w:val="00687F8F"/>
    <w:rsid w:val="00690015"/>
    <w:rsid w:val="00690502"/>
    <w:rsid w:val="00690969"/>
    <w:rsid w:val="00690F94"/>
    <w:rsid w:val="00690FBB"/>
    <w:rsid w:val="006911D2"/>
    <w:rsid w:val="00691CE2"/>
    <w:rsid w:val="00691D5A"/>
    <w:rsid w:val="00691E6E"/>
    <w:rsid w:val="00691E9D"/>
    <w:rsid w:val="00691F9B"/>
    <w:rsid w:val="0069223D"/>
    <w:rsid w:val="00692437"/>
    <w:rsid w:val="00692A30"/>
    <w:rsid w:val="00692B9D"/>
    <w:rsid w:val="0069319E"/>
    <w:rsid w:val="0069331A"/>
    <w:rsid w:val="0069341C"/>
    <w:rsid w:val="0069360C"/>
    <w:rsid w:val="00693C77"/>
    <w:rsid w:val="00694181"/>
    <w:rsid w:val="00694719"/>
    <w:rsid w:val="00694764"/>
    <w:rsid w:val="00694A73"/>
    <w:rsid w:val="00694C70"/>
    <w:rsid w:val="00694D06"/>
    <w:rsid w:val="00695126"/>
    <w:rsid w:val="00695138"/>
    <w:rsid w:val="00695750"/>
    <w:rsid w:val="00695B90"/>
    <w:rsid w:val="006962E4"/>
    <w:rsid w:val="0069635A"/>
    <w:rsid w:val="00696381"/>
    <w:rsid w:val="006969C8"/>
    <w:rsid w:val="00696C15"/>
    <w:rsid w:val="00696E40"/>
    <w:rsid w:val="00696E89"/>
    <w:rsid w:val="006971E6"/>
    <w:rsid w:val="006979F3"/>
    <w:rsid w:val="00697A19"/>
    <w:rsid w:val="00697A42"/>
    <w:rsid w:val="006A0339"/>
    <w:rsid w:val="006A04F0"/>
    <w:rsid w:val="006A0F5E"/>
    <w:rsid w:val="006A1033"/>
    <w:rsid w:val="006A156A"/>
    <w:rsid w:val="006A163B"/>
    <w:rsid w:val="006A1652"/>
    <w:rsid w:val="006A16DA"/>
    <w:rsid w:val="006A197B"/>
    <w:rsid w:val="006A19A0"/>
    <w:rsid w:val="006A20F4"/>
    <w:rsid w:val="006A2289"/>
    <w:rsid w:val="006A22D6"/>
    <w:rsid w:val="006A28CA"/>
    <w:rsid w:val="006A2977"/>
    <w:rsid w:val="006A2F63"/>
    <w:rsid w:val="006A3102"/>
    <w:rsid w:val="006A3605"/>
    <w:rsid w:val="006A38B9"/>
    <w:rsid w:val="006A3ECD"/>
    <w:rsid w:val="006A40D7"/>
    <w:rsid w:val="006A442F"/>
    <w:rsid w:val="006A4A88"/>
    <w:rsid w:val="006A4C85"/>
    <w:rsid w:val="006A4E5F"/>
    <w:rsid w:val="006A5098"/>
    <w:rsid w:val="006A52D5"/>
    <w:rsid w:val="006A5483"/>
    <w:rsid w:val="006A5F70"/>
    <w:rsid w:val="006A609F"/>
    <w:rsid w:val="006A6474"/>
    <w:rsid w:val="006A6499"/>
    <w:rsid w:val="006A65B1"/>
    <w:rsid w:val="006A67B1"/>
    <w:rsid w:val="006A6930"/>
    <w:rsid w:val="006A69AD"/>
    <w:rsid w:val="006A6BC6"/>
    <w:rsid w:val="006A713A"/>
    <w:rsid w:val="006A756B"/>
    <w:rsid w:val="006A7A76"/>
    <w:rsid w:val="006A7B33"/>
    <w:rsid w:val="006A7CA7"/>
    <w:rsid w:val="006A7F07"/>
    <w:rsid w:val="006B074B"/>
    <w:rsid w:val="006B07A5"/>
    <w:rsid w:val="006B07BA"/>
    <w:rsid w:val="006B0C60"/>
    <w:rsid w:val="006B10E7"/>
    <w:rsid w:val="006B1102"/>
    <w:rsid w:val="006B14B9"/>
    <w:rsid w:val="006B2A42"/>
    <w:rsid w:val="006B2DB2"/>
    <w:rsid w:val="006B2FA0"/>
    <w:rsid w:val="006B31CE"/>
    <w:rsid w:val="006B363A"/>
    <w:rsid w:val="006B3745"/>
    <w:rsid w:val="006B3AE7"/>
    <w:rsid w:val="006B3BB5"/>
    <w:rsid w:val="006B413E"/>
    <w:rsid w:val="006B452A"/>
    <w:rsid w:val="006B483A"/>
    <w:rsid w:val="006B4B7D"/>
    <w:rsid w:val="006B4BB1"/>
    <w:rsid w:val="006B4EC2"/>
    <w:rsid w:val="006B6045"/>
    <w:rsid w:val="006B6742"/>
    <w:rsid w:val="006B6864"/>
    <w:rsid w:val="006B77E5"/>
    <w:rsid w:val="006B7AC8"/>
    <w:rsid w:val="006B7ADA"/>
    <w:rsid w:val="006B7C38"/>
    <w:rsid w:val="006B7D20"/>
    <w:rsid w:val="006B7D60"/>
    <w:rsid w:val="006C04BE"/>
    <w:rsid w:val="006C0957"/>
    <w:rsid w:val="006C0C2D"/>
    <w:rsid w:val="006C1A9E"/>
    <w:rsid w:val="006C1EFC"/>
    <w:rsid w:val="006C2002"/>
    <w:rsid w:val="006C25A5"/>
    <w:rsid w:val="006C288B"/>
    <w:rsid w:val="006C2AD8"/>
    <w:rsid w:val="006C2D8B"/>
    <w:rsid w:val="006C2F08"/>
    <w:rsid w:val="006C3EAF"/>
    <w:rsid w:val="006C3F49"/>
    <w:rsid w:val="006C4718"/>
    <w:rsid w:val="006C552B"/>
    <w:rsid w:val="006C57A8"/>
    <w:rsid w:val="006C63DB"/>
    <w:rsid w:val="006C670D"/>
    <w:rsid w:val="006C691D"/>
    <w:rsid w:val="006C6D9C"/>
    <w:rsid w:val="006C6FB0"/>
    <w:rsid w:val="006C72E9"/>
    <w:rsid w:val="006C75CA"/>
    <w:rsid w:val="006C7A4B"/>
    <w:rsid w:val="006C7BDE"/>
    <w:rsid w:val="006C7F66"/>
    <w:rsid w:val="006D01B6"/>
    <w:rsid w:val="006D0462"/>
    <w:rsid w:val="006D083C"/>
    <w:rsid w:val="006D09FE"/>
    <w:rsid w:val="006D0BEB"/>
    <w:rsid w:val="006D13FF"/>
    <w:rsid w:val="006D18C8"/>
    <w:rsid w:val="006D25F2"/>
    <w:rsid w:val="006D2766"/>
    <w:rsid w:val="006D2F0E"/>
    <w:rsid w:val="006D2FA1"/>
    <w:rsid w:val="006D3795"/>
    <w:rsid w:val="006D437E"/>
    <w:rsid w:val="006D4460"/>
    <w:rsid w:val="006D4E38"/>
    <w:rsid w:val="006D510F"/>
    <w:rsid w:val="006D529D"/>
    <w:rsid w:val="006D52E4"/>
    <w:rsid w:val="006D5330"/>
    <w:rsid w:val="006D5691"/>
    <w:rsid w:val="006D5720"/>
    <w:rsid w:val="006D5EE3"/>
    <w:rsid w:val="006D70FB"/>
    <w:rsid w:val="006D7256"/>
    <w:rsid w:val="006D7304"/>
    <w:rsid w:val="006D7317"/>
    <w:rsid w:val="006D749A"/>
    <w:rsid w:val="006D7A0E"/>
    <w:rsid w:val="006D7DD8"/>
    <w:rsid w:val="006E0563"/>
    <w:rsid w:val="006E0A5C"/>
    <w:rsid w:val="006E0AF3"/>
    <w:rsid w:val="006E12F7"/>
    <w:rsid w:val="006E12FD"/>
    <w:rsid w:val="006E1486"/>
    <w:rsid w:val="006E1D92"/>
    <w:rsid w:val="006E1F1A"/>
    <w:rsid w:val="006E243C"/>
    <w:rsid w:val="006E2E2E"/>
    <w:rsid w:val="006E2ECC"/>
    <w:rsid w:val="006E4B04"/>
    <w:rsid w:val="006E520A"/>
    <w:rsid w:val="006E5673"/>
    <w:rsid w:val="006E5A60"/>
    <w:rsid w:val="006E5F44"/>
    <w:rsid w:val="006E623F"/>
    <w:rsid w:val="006E6311"/>
    <w:rsid w:val="006E6948"/>
    <w:rsid w:val="006E6BF2"/>
    <w:rsid w:val="006E6D7F"/>
    <w:rsid w:val="006E7632"/>
    <w:rsid w:val="006F0092"/>
    <w:rsid w:val="006F0299"/>
    <w:rsid w:val="006F030A"/>
    <w:rsid w:val="006F0570"/>
    <w:rsid w:val="006F058D"/>
    <w:rsid w:val="006F0C74"/>
    <w:rsid w:val="006F0C9B"/>
    <w:rsid w:val="006F0E4A"/>
    <w:rsid w:val="006F1532"/>
    <w:rsid w:val="006F1592"/>
    <w:rsid w:val="006F1B1B"/>
    <w:rsid w:val="006F1B93"/>
    <w:rsid w:val="006F1EAD"/>
    <w:rsid w:val="006F2578"/>
    <w:rsid w:val="006F3100"/>
    <w:rsid w:val="006F38F0"/>
    <w:rsid w:val="006F3A6A"/>
    <w:rsid w:val="006F3AD9"/>
    <w:rsid w:val="006F3E87"/>
    <w:rsid w:val="006F3F15"/>
    <w:rsid w:val="006F439B"/>
    <w:rsid w:val="006F465B"/>
    <w:rsid w:val="006F4666"/>
    <w:rsid w:val="006F543B"/>
    <w:rsid w:val="006F5C52"/>
    <w:rsid w:val="006F5D1D"/>
    <w:rsid w:val="006F6508"/>
    <w:rsid w:val="006F6925"/>
    <w:rsid w:val="006F6F09"/>
    <w:rsid w:val="006F78A6"/>
    <w:rsid w:val="006F7AD0"/>
    <w:rsid w:val="007003FC"/>
    <w:rsid w:val="007006A9"/>
    <w:rsid w:val="007006F6"/>
    <w:rsid w:val="00700D70"/>
    <w:rsid w:val="007010BE"/>
    <w:rsid w:val="007011E2"/>
    <w:rsid w:val="007019F9"/>
    <w:rsid w:val="00701DA8"/>
    <w:rsid w:val="00703250"/>
    <w:rsid w:val="00703A17"/>
    <w:rsid w:val="007040C1"/>
    <w:rsid w:val="0070430A"/>
    <w:rsid w:val="00704829"/>
    <w:rsid w:val="007049ED"/>
    <w:rsid w:val="00704AA1"/>
    <w:rsid w:val="00704B80"/>
    <w:rsid w:val="00704C0C"/>
    <w:rsid w:val="00704D87"/>
    <w:rsid w:val="00705161"/>
    <w:rsid w:val="00705EA5"/>
    <w:rsid w:val="0070615E"/>
    <w:rsid w:val="00706382"/>
    <w:rsid w:val="007066C9"/>
    <w:rsid w:val="00706A1F"/>
    <w:rsid w:val="00706B04"/>
    <w:rsid w:val="00707274"/>
    <w:rsid w:val="0070730A"/>
    <w:rsid w:val="00707A04"/>
    <w:rsid w:val="00707AE2"/>
    <w:rsid w:val="007102C1"/>
    <w:rsid w:val="0071055F"/>
    <w:rsid w:val="0071056D"/>
    <w:rsid w:val="00710AB0"/>
    <w:rsid w:val="00710EBD"/>
    <w:rsid w:val="007117D6"/>
    <w:rsid w:val="00711C01"/>
    <w:rsid w:val="00711CED"/>
    <w:rsid w:val="00712057"/>
    <w:rsid w:val="00712278"/>
    <w:rsid w:val="0071232F"/>
    <w:rsid w:val="00712727"/>
    <w:rsid w:val="007134FF"/>
    <w:rsid w:val="00713553"/>
    <w:rsid w:val="00714059"/>
    <w:rsid w:val="00714657"/>
    <w:rsid w:val="00714948"/>
    <w:rsid w:val="00714D21"/>
    <w:rsid w:val="00714F3C"/>
    <w:rsid w:val="0071541A"/>
    <w:rsid w:val="00715486"/>
    <w:rsid w:val="00715EC0"/>
    <w:rsid w:val="007166F4"/>
    <w:rsid w:val="00716A29"/>
    <w:rsid w:val="00716BBB"/>
    <w:rsid w:val="007173BC"/>
    <w:rsid w:val="007177C6"/>
    <w:rsid w:val="0071780F"/>
    <w:rsid w:val="00717C15"/>
    <w:rsid w:val="00717F73"/>
    <w:rsid w:val="0072012A"/>
    <w:rsid w:val="00720312"/>
    <w:rsid w:val="00720314"/>
    <w:rsid w:val="00720496"/>
    <w:rsid w:val="0072054E"/>
    <w:rsid w:val="007205AD"/>
    <w:rsid w:val="007213BD"/>
    <w:rsid w:val="0072147A"/>
    <w:rsid w:val="00721495"/>
    <w:rsid w:val="00721545"/>
    <w:rsid w:val="0072164E"/>
    <w:rsid w:val="007220C2"/>
    <w:rsid w:val="007226C5"/>
    <w:rsid w:val="0072271A"/>
    <w:rsid w:val="00722F12"/>
    <w:rsid w:val="0072399E"/>
    <w:rsid w:val="00723DEB"/>
    <w:rsid w:val="00723FB5"/>
    <w:rsid w:val="00723FC2"/>
    <w:rsid w:val="00724081"/>
    <w:rsid w:val="007244E0"/>
    <w:rsid w:val="00724A29"/>
    <w:rsid w:val="00724B73"/>
    <w:rsid w:val="00724C78"/>
    <w:rsid w:val="00724D6F"/>
    <w:rsid w:val="007257B8"/>
    <w:rsid w:val="00725808"/>
    <w:rsid w:val="0072612E"/>
    <w:rsid w:val="00726297"/>
    <w:rsid w:val="00726DDA"/>
    <w:rsid w:val="00727214"/>
    <w:rsid w:val="007274EC"/>
    <w:rsid w:val="007277CB"/>
    <w:rsid w:val="007278DB"/>
    <w:rsid w:val="00727951"/>
    <w:rsid w:val="00727EBB"/>
    <w:rsid w:val="007302D6"/>
    <w:rsid w:val="00730523"/>
    <w:rsid w:val="007307AB"/>
    <w:rsid w:val="007308EC"/>
    <w:rsid w:val="00730CF6"/>
    <w:rsid w:val="00730DF7"/>
    <w:rsid w:val="00731C38"/>
    <w:rsid w:val="00731D23"/>
    <w:rsid w:val="00732005"/>
    <w:rsid w:val="00732292"/>
    <w:rsid w:val="007322CA"/>
    <w:rsid w:val="007322F8"/>
    <w:rsid w:val="00732498"/>
    <w:rsid w:val="00732652"/>
    <w:rsid w:val="00732E1C"/>
    <w:rsid w:val="00732F14"/>
    <w:rsid w:val="007333B3"/>
    <w:rsid w:val="007336FA"/>
    <w:rsid w:val="00733A5A"/>
    <w:rsid w:val="007341E1"/>
    <w:rsid w:val="007347E4"/>
    <w:rsid w:val="007348F7"/>
    <w:rsid w:val="007349A7"/>
    <w:rsid w:val="00734BE9"/>
    <w:rsid w:val="00734CBF"/>
    <w:rsid w:val="00734D62"/>
    <w:rsid w:val="00734D87"/>
    <w:rsid w:val="00735484"/>
    <w:rsid w:val="0073548C"/>
    <w:rsid w:val="00735851"/>
    <w:rsid w:val="00735CD6"/>
    <w:rsid w:val="00735D03"/>
    <w:rsid w:val="00736565"/>
    <w:rsid w:val="007366AA"/>
    <w:rsid w:val="0073686C"/>
    <w:rsid w:val="0073694C"/>
    <w:rsid w:val="00736A24"/>
    <w:rsid w:val="00737671"/>
    <w:rsid w:val="00737847"/>
    <w:rsid w:val="00737F4B"/>
    <w:rsid w:val="00740054"/>
    <w:rsid w:val="007408FD"/>
    <w:rsid w:val="00740A1F"/>
    <w:rsid w:val="007410CE"/>
    <w:rsid w:val="00741354"/>
    <w:rsid w:val="007413AC"/>
    <w:rsid w:val="0074166D"/>
    <w:rsid w:val="00741AF9"/>
    <w:rsid w:val="00741AFA"/>
    <w:rsid w:val="00741DE0"/>
    <w:rsid w:val="0074242D"/>
    <w:rsid w:val="007428F4"/>
    <w:rsid w:val="00742C8A"/>
    <w:rsid w:val="00742E04"/>
    <w:rsid w:val="007436B8"/>
    <w:rsid w:val="007436C3"/>
    <w:rsid w:val="00743848"/>
    <w:rsid w:val="00743CB2"/>
    <w:rsid w:val="00743E4E"/>
    <w:rsid w:val="00744061"/>
    <w:rsid w:val="00744227"/>
    <w:rsid w:val="0074466C"/>
    <w:rsid w:val="007446D8"/>
    <w:rsid w:val="007448F8"/>
    <w:rsid w:val="00744958"/>
    <w:rsid w:val="007449AA"/>
    <w:rsid w:val="007452BC"/>
    <w:rsid w:val="00745494"/>
    <w:rsid w:val="00745C6F"/>
    <w:rsid w:val="0074632E"/>
    <w:rsid w:val="0074661E"/>
    <w:rsid w:val="0074689A"/>
    <w:rsid w:val="00746B0B"/>
    <w:rsid w:val="00747696"/>
    <w:rsid w:val="00747C18"/>
    <w:rsid w:val="00747C84"/>
    <w:rsid w:val="007500C2"/>
    <w:rsid w:val="00750E49"/>
    <w:rsid w:val="00750FA9"/>
    <w:rsid w:val="0075321C"/>
    <w:rsid w:val="00753BB0"/>
    <w:rsid w:val="00753BCA"/>
    <w:rsid w:val="00753E10"/>
    <w:rsid w:val="007545C0"/>
    <w:rsid w:val="00754C2C"/>
    <w:rsid w:val="00755057"/>
    <w:rsid w:val="007554BB"/>
    <w:rsid w:val="00755A7A"/>
    <w:rsid w:val="00755B0C"/>
    <w:rsid w:val="00755B7C"/>
    <w:rsid w:val="00755CD5"/>
    <w:rsid w:val="00755D13"/>
    <w:rsid w:val="00755DFB"/>
    <w:rsid w:val="00756262"/>
    <w:rsid w:val="007563D7"/>
    <w:rsid w:val="00756455"/>
    <w:rsid w:val="00756874"/>
    <w:rsid w:val="00756DCC"/>
    <w:rsid w:val="00756DE6"/>
    <w:rsid w:val="00757025"/>
    <w:rsid w:val="007570D2"/>
    <w:rsid w:val="0075731A"/>
    <w:rsid w:val="0075736E"/>
    <w:rsid w:val="007576CD"/>
    <w:rsid w:val="0075792B"/>
    <w:rsid w:val="00757A26"/>
    <w:rsid w:val="00757EB1"/>
    <w:rsid w:val="0076060F"/>
    <w:rsid w:val="007609BA"/>
    <w:rsid w:val="00760E00"/>
    <w:rsid w:val="00761127"/>
    <w:rsid w:val="007611EA"/>
    <w:rsid w:val="00761266"/>
    <w:rsid w:val="0076127D"/>
    <w:rsid w:val="00761D2D"/>
    <w:rsid w:val="0076228B"/>
    <w:rsid w:val="00762F5B"/>
    <w:rsid w:val="00763031"/>
    <w:rsid w:val="00763C91"/>
    <w:rsid w:val="00764756"/>
    <w:rsid w:val="00764A7F"/>
    <w:rsid w:val="00764E40"/>
    <w:rsid w:val="00764E55"/>
    <w:rsid w:val="0076565F"/>
    <w:rsid w:val="00765F7B"/>
    <w:rsid w:val="00766110"/>
    <w:rsid w:val="00766476"/>
    <w:rsid w:val="00766EED"/>
    <w:rsid w:val="00766F16"/>
    <w:rsid w:val="00766FE5"/>
    <w:rsid w:val="00767D20"/>
    <w:rsid w:val="0077051E"/>
    <w:rsid w:val="00770545"/>
    <w:rsid w:val="0077074B"/>
    <w:rsid w:val="0077099F"/>
    <w:rsid w:val="00770C12"/>
    <w:rsid w:val="00771B17"/>
    <w:rsid w:val="00771CF7"/>
    <w:rsid w:val="007723E9"/>
    <w:rsid w:val="0077245C"/>
    <w:rsid w:val="007725A6"/>
    <w:rsid w:val="007726E8"/>
    <w:rsid w:val="007734F6"/>
    <w:rsid w:val="007736DD"/>
    <w:rsid w:val="00773891"/>
    <w:rsid w:val="0077449B"/>
    <w:rsid w:val="0077485A"/>
    <w:rsid w:val="00774B2D"/>
    <w:rsid w:val="00775309"/>
    <w:rsid w:val="00775444"/>
    <w:rsid w:val="007754AF"/>
    <w:rsid w:val="00775C1F"/>
    <w:rsid w:val="00776086"/>
    <w:rsid w:val="0077650B"/>
    <w:rsid w:val="00776A29"/>
    <w:rsid w:val="00776B6E"/>
    <w:rsid w:val="00776E23"/>
    <w:rsid w:val="007771B0"/>
    <w:rsid w:val="00777298"/>
    <w:rsid w:val="007772E1"/>
    <w:rsid w:val="00777332"/>
    <w:rsid w:val="0077751F"/>
    <w:rsid w:val="0077785F"/>
    <w:rsid w:val="00777938"/>
    <w:rsid w:val="0078005E"/>
    <w:rsid w:val="00780CDF"/>
    <w:rsid w:val="00780E64"/>
    <w:rsid w:val="00780E98"/>
    <w:rsid w:val="007818F7"/>
    <w:rsid w:val="00781A5C"/>
    <w:rsid w:val="00781B0A"/>
    <w:rsid w:val="00781E62"/>
    <w:rsid w:val="00781F3C"/>
    <w:rsid w:val="00781F7D"/>
    <w:rsid w:val="00782206"/>
    <w:rsid w:val="007827B7"/>
    <w:rsid w:val="00782E1A"/>
    <w:rsid w:val="007831B0"/>
    <w:rsid w:val="00783B72"/>
    <w:rsid w:val="00783FCB"/>
    <w:rsid w:val="007841F0"/>
    <w:rsid w:val="00784592"/>
    <w:rsid w:val="00784649"/>
    <w:rsid w:val="007846EC"/>
    <w:rsid w:val="00784890"/>
    <w:rsid w:val="0078489A"/>
    <w:rsid w:val="00784909"/>
    <w:rsid w:val="00784BF2"/>
    <w:rsid w:val="0078518B"/>
    <w:rsid w:val="007854F4"/>
    <w:rsid w:val="007856B7"/>
    <w:rsid w:val="00785CF9"/>
    <w:rsid w:val="00785E7F"/>
    <w:rsid w:val="00785F15"/>
    <w:rsid w:val="007860DD"/>
    <w:rsid w:val="0078634F"/>
    <w:rsid w:val="007864FE"/>
    <w:rsid w:val="007869EA"/>
    <w:rsid w:val="00786C8C"/>
    <w:rsid w:val="00787A6B"/>
    <w:rsid w:val="00787C7B"/>
    <w:rsid w:val="00787E04"/>
    <w:rsid w:val="0079000A"/>
    <w:rsid w:val="00790596"/>
    <w:rsid w:val="007907B0"/>
    <w:rsid w:val="00790916"/>
    <w:rsid w:val="007909C0"/>
    <w:rsid w:val="00790C6F"/>
    <w:rsid w:val="00791150"/>
    <w:rsid w:val="00791F3F"/>
    <w:rsid w:val="0079209B"/>
    <w:rsid w:val="00792320"/>
    <w:rsid w:val="007924C0"/>
    <w:rsid w:val="007924CA"/>
    <w:rsid w:val="00792BFE"/>
    <w:rsid w:val="00792DD6"/>
    <w:rsid w:val="00792E76"/>
    <w:rsid w:val="00792FBB"/>
    <w:rsid w:val="00793473"/>
    <w:rsid w:val="007935B8"/>
    <w:rsid w:val="00794511"/>
    <w:rsid w:val="007948B6"/>
    <w:rsid w:val="00795173"/>
    <w:rsid w:val="00795968"/>
    <w:rsid w:val="00795D47"/>
    <w:rsid w:val="00796042"/>
    <w:rsid w:val="007960BD"/>
    <w:rsid w:val="0079637D"/>
    <w:rsid w:val="007969C6"/>
    <w:rsid w:val="00796C38"/>
    <w:rsid w:val="007971DA"/>
    <w:rsid w:val="00797EB9"/>
    <w:rsid w:val="007A047A"/>
    <w:rsid w:val="007A08A4"/>
    <w:rsid w:val="007A095E"/>
    <w:rsid w:val="007A1685"/>
    <w:rsid w:val="007A210A"/>
    <w:rsid w:val="007A24A4"/>
    <w:rsid w:val="007A2637"/>
    <w:rsid w:val="007A2757"/>
    <w:rsid w:val="007A28A6"/>
    <w:rsid w:val="007A2D5B"/>
    <w:rsid w:val="007A3A6E"/>
    <w:rsid w:val="007A4054"/>
    <w:rsid w:val="007A4734"/>
    <w:rsid w:val="007A4DB7"/>
    <w:rsid w:val="007A5238"/>
    <w:rsid w:val="007A6225"/>
    <w:rsid w:val="007A65D8"/>
    <w:rsid w:val="007A686A"/>
    <w:rsid w:val="007A6FCD"/>
    <w:rsid w:val="007A725E"/>
    <w:rsid w:val="007A782E"/>
    <w:rsid w:val="007A7D31"/>
    <w:rsid w:val="007A7F28"/>
    <w:rsid w:val="007B06F0"/>
    <w:rsid w:val="007B0A90"/>
    <w:rsid w:val="007B111E"/>
    <w:rsid w:val="007B1145"/>
    <w:rsid w:val="007B121C"/>
    <w:rsid w:val="007B128E"/>
    <w:rsid w:val="007B19CE"/>
    <w:rsid w:val="007B1B11"/>
    <w:rsid w:val="007B1BAE"/>
    <w:rsid w:val="007B20D8"/>
    <w:rsid w:val="007B25A3"/>
    <w:rsid w:val="007B25BB"/>
    <w:rsid w:val="007B2806"/>
    <w:rsid w:val="007B2C2C"/>
    <w:rsid w:val="007B2F63"/>
    <w:rsid w:val="007B33BE"/>
    <w:rsid w:val="007B36DB"/>
    <w:rsid w:val="007B3B52"/>
    <w:rsid w:val="007B3CCB"/>
    <w:rsid w:val="007B3F0B"/>
    <w:rsid w:val="007B425C"/>
    <w:rsid w:val="007B4605"/>
    <w:rsid w:val="007B4927"/>
    <w:rsid w:val="007B4B65"/>
    <w:rsid w:val="007B4EB1"/>
    <w:rsid w:val="007B51A2"/>
    <w:rsid w:val="007B5E5C"/>
    <w:rsid w:val="007B6776"/>
    <w:rsid w:val="007B6A1D"/>
    <w:rsid w:val="007B7090"/>
    <w:rsid w:val="007B70CD"/>
    <w:rsid w:val="007B77E2"/>
    <w:rsid w:val="007B7AAC"/>
    <w:rsid w:val="007B7F47"/>
    <w:rsid w:val="007C01E4"/>
    <w:rsid w:val="007C02EA"/>
    <w:rsid w:val="007C0303"/>
    <w:rsid w:val="007C0DC3"/>
    <w:rsid w:val="007C112F"/>
    <w:rsid w:val="007C1540"/>
    <w:rsid w:val="007C159F"/>
    <w:rsid w:val="007C15B3"/>
    <w:rsid w:val="007C16B7"/>
    <w:rsid w:val="007C1D00"/>
    <w:rsid w:val="007C1D83"/>
    <w:rsid w:val="007C1E94"/>
    <w:rsid w:val="007C21AD"/>
    <w:rsid w:val="007C2703"/>
    <w:rsid w:val="007C2C9A"/>
    <w:rsid w:val="007C3119"/>
    <w:rsid w:val="007C343E"/>
    <w:rsid w:val="007C34DA"/>
    <w:rsid w:val="007C3534"/>
    <w:rsid w:val="007C3C20"/>
    <w:rsid w:val="007C4BB6"/>
    <w:rsid w:val="007C4BFA"/>
    <w:rsid w:val="007C5336"/>
    <w:rsid w:val="007C53C8"/>
    <w:rsid w:val="007C5882"/>
    <w:rsid w:val="007C618A"/>
    <w:rsid w:val="007C6301"/>
    <w:rsid w:val="007C669F"/>
    <w:rsid w:val="007C6F22"/>
    <w:rsid w:val="007C7169"/>
    <w:rsid w:val="007C7445"/>
    <w:rsid w:val="007C764D"/>
    <w:rsid w:val="007C7FBC"/>
    <w:rsid w:val="007D016A"/>
    <w:rsid w:val="007D1649"/>
    <w:rsid w:val="007D1697"/>
    <w:rsid w:val="007D169A"/>
    <w:rsid w:val="007D1C2A"/>
    <w:rsid w:val="007D1D5B"/>
    <w:rsid w:val="007D1D8D"/>
    <w:rsid w:val="007D1EF9"/>
    <w:rsid w:val="007D1F8A"/>
    <w:rsid w:val="007D2078"/>
    <w:rsid w:val="007D3213"/>
    <w:rsid w:val="007D34FC"/>
    <w:rsid w:val="007D3BB9"/>
    <w:rsid w:val="007D3DC1"/>
    <w:rsid w:val="007D4AE7"/>
    <w:rsid w:val="007D4CBE"/>
    <w:rsid w:val="007D5825"/>
    <w:rsid w:val="007D583B"/>
    <w:rsid w:val="007D5A16"/>
    <w:rsid w:val="007D5A7C"/>
    <w:rsid w:val="007D5B99"/>
    <w:rsid w:val="007D613A"/>
    <w:rsid w:val="007D61DF"/>
    <w:rsid w:val="007D6315"/>
    <w:rsid w:val="007D640A"/>
    <w:rsid w:val="007D6490"/>
    <w:rsid w:val="007D6F93"/>
    <w:rsid w:val="007D711B"/>
    <w:rsid w:val="007D7417"/>
    <w:rsid w:val="007D78AB"/>
    <w:rsid w:val="007D7F55"/>
    <w:rsid w:val="007E0006"/>
    <w:rsid w:val="007E0203"/>
    <w:rsid w:val="007E0442"/>
    <w:rsid w:val="007E04B8"/>
    <w:rsid w:val="007E0896"/>
    <w:rsid w:val="007E116C"/>
    <w:rsid w:val="007E11C1"/>
    <w:rsid w:val="007E17DA"/>
    <w:rsid w:val="007E1AD9"/>
    <w:rsid w:val="007E1BE3"/>
    <w:rsid w:val="007E1C7A"/>
    <w:rsid w:val="007E2594"/>
    <w:rsid w:val="007E2C44"/>
    <w:rsid w:val="007E2EE8"/>
    <w:rsid w:val="007E3014"/>
    <w:rsid w:val="007E3084"/>
    <w:rsid w:val="007E32E2"/>
    <w:rsid w:val="007E33EE"/>
    <w:rsid w:val="007E3669"/>
    <w:rsid w:val="007E4796"/>
    <w:rsid w:val="007E5906"/>
    <w:rsid w:val="007E5CF8"/>
    <w:rsid w:val="007E5EE9"/>
    <w:rsid w:val="007E5F1C"/>
    <w:rsid w:val="007E5F43"/>
    <w:rsid w:val="007E675A"/>
    <w:rsid w:val="007E6E40"/>
    <w:rsid w:val="007E6F58"/>
    <w:rsid w:val="007E7177"/>
    <w:rsid w:val="007E71B4"/>
    <w:rsid w:val="007E7384"/>
    <w:rsid w:val="007F049C"/>
    <w:rsid w:val="007F0651"/>
    <w:rsid w:val="007F080F"/>
    <w:rsid w:val="007F1C49"/>
    <w:rsid w:val="007F1CAD"/>
    <w:rsid w:val="007F21CD"/>
    <w:rsid w:val="007F23AD"/>
    <w:rsid w:val="007F23EA"/>
    <w:rsid w:val="007F2445"/>
    <w:rsid w:val="007F2583"/>
    <w:rsid w:val="007F2C0C"/>
    <w:rsid w:val="007F2DCE"/>
    <w:rsid w:val="007F2E64"/>
    <w:rsid w:val="007F3320"/>
    <w:rsid w:val="007F37F9"/>
    <w:rsid w:val="007F3AF9"/>
    <w:rsid w:val="007F3B65"/>
    <w:rsid w:val="007F3D52"/>
    <w:rsid w:val="007F416F"/>
    <w:rsid w:val="007F419E"/>
    <w:rsid w:val="007F4D81"/>
    <w:rsid w:val="007F50B5"/>
    <w:rsid w:val="007F54CF"/>
    <w:rsid w:val="007F58D3"/>
    <w:rsid w:val="007F5BBF"/>
    <w:rsid w:val="007F6D39"/>
    <w:rsid w:val="007F7593"/>
    <w:rsid w:val="007F7719"/>
    <w:rsid w:val="007F7723"/>
    <w:rsid w:val="007F7DC3"/>
    <w:rsid w:val="007F7DC7"/>
    <w:rsid w:val="007F7F2C"/>
    <w:rsid w:val="007F7F6A"/>
    <w:rsid w:val="008005BD"/>
    <w:rsid w:val="008006FD"/>
    <w:rsid w:val="0080085A"/>
    <w:rsid w:val="008009D3"/>
    <w:rsid w:val="00800AAE"/>
    <w:rsid w:val="00800DB4"/>
    <w:rsid w:val="00801656"/>
    <w:rsid w:val="008016C3"/>
    <w:rsid w:val="008016F6"/>
    <w:rsid w:val="00801935"/>
    <w:rsid w:val="00801C7C"/>
    <w:rsid w:val="008021F0"/>
    <w:rsid w:val="008023D4"/>
    <w:rsid w:val="0080262F"/>
    <w:rsid w:val="0080283D"/>
    <w:rsid w:val="008029E2"/>
    <w:rsid w:val="008029F5"/>
    <w:rsid w:val="0080339E"/>
    <w:rsid w:val="00803828"/>
    <w:rsid w:val="008041CA"/>
    <w:rsid w:val="00804996"/>
    <w:rsid w:val="00804B21"/>
    <w:rsid w:val="00804E6A"/>
    <w:rsid w:val="00804F68"/>
    <w:rsid w:val="00804F80"/>
    <w:rsid w:val="0080589B"/>
    <w:rsid w:val="00805D6D"/>
    <w:rsid w:val="00806306"/>
    <w:rsid w:val="0080665D"/>
    <w:rsid w:val="0080686C"/>
    <w:rsid w:val="00807555"/>
    <w:rsid w:val="00807570"/>
    <w:rsid w:val="0080764D"/>
    <w:rsid w:val="0080785D"/>
    <w:rsid w:val="008100C6"/>
    <w:rsid w:val="008103A3"/>
    <w:rsid w:val="008103CD"/>
    <w:rsid w:val="00810A2C"/>
    <w:rsid w:val="00810CA1"/>
    <w:rsid w:val="0081120D"/>
    <w:rsid w:val="008115E9"/>
    <w:rsid w:val="008117F8"/>
    <w:rsid w:val="00811FCD"/>
    <w:rsid w:val="008120B3"/>
    <w:rsid w:val="008123C3"/>
    <w:rsid w:val="008129AE"/>
    <w:rsid w:val="00812BBB"/>
    <w:rsid w:val="00812BE0"/>
    <w:rsid w:val="00812FA3"/>
    <w:rsid w:val="00813067"/>
    <w:rsid w:val="008133BA"/>
    <w:rsid w:val="00813F2B"/>
    <w:rsid w:val="00813FA9"/>
    <w:rsid w:val="008146E8"/>
    <w:rsid w:val="00814AA5"/>
    <w:rsid w:val="00814BFB"/>
    <w:rsid w:val="00814FD3"/>
    <w:rsid w:val="00815EBF"/>
    <w:rsid w:val="008160BF"/>
    <w:rsid w:val="008160C0"/>
    <w:rsid w:val="0081610E"/>
    <w:rsid w:val="00816549"/>
    <w:rsid w:val="00816C16"/>
    <w:rsid w:val="008175AD"/>
    <w:rsid w:val="008203BB"/>
    <w:rsid w:val="00820578"/>
    <w:rsid w:val="008206C6"/>
    <w:rsid w:val="008206DF"/>
    <w:rsid w:val="00820874"/>
    <w:rsid w:val="008214CA"/>
    <w:rsid w:val="00821F2C"/>
    <w:rsid w:val="008225DC"/>
    <w:rsid w:val="00822EB1"/>
    <w:rsid w:val="00823D20"/>
    <w:rsid w:val="0082480D"/>
    <w:rsid w:val="0082499A"/>
    <w:rsid w:val="00824E5B"/>
    <w:rsid w:val="008255B0"/>
    <w:rsid w:val="00825DF0"/>
    <w:rsid w:val="00825E84"/>
    <w:rsid w:val="00826C23"/>
    <w:rsid w:val="00826EF1"/>
    <w:rsid w:val="00826EF7"/>
    <w:rsid w:val="008273B3"/>
    <w:rsid w:val="00827B33"/>
    <w:rsid w:val="00827B66"/>
    <w:rsid w:val="00827C59"/>
    <w:rsid w:val="00830207"/>
    <w:rsid w:val="0083075F"/>
    <w:rsid w:val="008313A5"/>
    <w:rsid w:val="0083140C"/>
    <w:rsid w:val="00831E1C"/>
    <w:rsid w:val="00832246"/>
    <w:rsid w:val="008323D7"/>
    <w:rsid w:val="00832642"/>
    <w:rsid w:val="00832C0D"/>
    <w:rsid w:val="00832EF8"/>
    <w:rsid w:val="0083332B"/>
    <w:rsid w:val="008339E1"/>
    <w:rsid w:val="00833BB3"/>
    <w:rsid w:val="0083507C"/>
    <w:rsid w:val="00835434"/>
    <w:rsid w:val="00835817"/>
    <w:rsid w:val="008358E8"/>
    <w:rsid w:val="00835DB6"/>
    <w:rsid w:val="00835F97"/>
    <w:rsid w:val="00836053"/>
    <w:rsid w:val="008369CB"/>
    <w:rsid w:val="00837805"/>
    <w:rsid w:val="008379E8"/>
    <w:rsid w:val="00837BB7"/>
    <w:rsid w:val="00837BDE"/>
    <w:rsid w:val="00840355"/>
    <w:rsid w:val="008403A4"/>
    <w:rsid w:val="008406AB"/>
    <w:rsid w:val="00840921"/>
    <w:rsid w:val="00840CB6"/>
    <w:rsid w:val="008415FA"/>
    <w:rsid w:val="008418DE"/>
    <w:rsid w:val="00841AC5"/>
    <w:rsid w:val="00842436"/>
    <w:rsid w:val="008424FC"/>
    <w:rsid w:val="00842863"/>
    <w:rsid w:val="00843080"/>
    <w:rsid w:val="008439E2"/>
    <w:rsid w:val="00843B83"/>
    <w:rsid w:val="00843E50"/>
    <w:rsid w:val="008449E5"/>
    <w:rsid w:val="00845509"/>
    <w:rsid w:val="00845AEE"/>
    <w:rsid w:val="00846AE4"/>
    <w:rsid w:val="00846B96"/>
    <w:rsid w:val="00846E02"/>
    <w:rsid w:val="00846F13"/>
    <w:rsid w:val="00846FAA"/>
    <w:rsid w:val="00847009"/>
    <w:rsid w:val="00847233"/>
    <w:rsid w:val="008477C9"/>
    <w:rsid w:val="00847BF3"/>
    <w:rsid w:val="00850073"/>
    <w:rsid w:val="0085013C"/>
    <w:rsid w:val="008502C2"/>
    <w:rsid w:val="0085051D"/>
    <w:rsid w:val="008509E1"/>
    <w:rsid w:val="00850C85"/>
    <w:rsid w:val="00851340"/>
    <w:rsid w:val="00851C96"/>
    <w:rsid w:val="00851CB2"/>
    <w:rsid w:val="00852A4A"/>
    <w:rsid w:val="00852E6B"/>
    <w:rsid w:val="00852EA8"/>
    <w:rsid w:val="0085313F"/>
    <w:rsid w:val="008532FB"/>
    <w:rsid w:val="0085356B"/>
    <w:rsid w:val="00853999"/>
    <w:rsid w:val="00853E28"/>
    <w:rsid w:val="00853F68"/>
    <w:rsid w:val="00854556"/>
    <w:rsid w:val="008545AC"/>
    <w:rsid w:val="00854691"/>
    <w:rsid w:val="00855C0E"/>
    <w:rsid w:val="00855D3D"/>
    <w:rsid w:val="00855E4E"/>
    <w:rsid w:val="008561D0"/>
    <w:rsid w:val="008561F1"/>
    <w:rsid w:val="0085668A"/>
    <w:rsid w:val="0085677D"/>
    <w:rsid w:val="00856898"/>
    <w:rsid w:val="00856D54"/>
    <w:rsid w:val="00857088"/>
    <w:rsid w:val="00857197"/>
    <w:rsid w:val="008573CA"/>
    <w:rsid w:val="00860999"/>
    <w:rsid w:val="00861467"/>
    <w:rsid w:val="00861762"/>
    <w:rsid w:val="00861A71"/>
    <w:rsid w:val="00861D81"/>
    <w:rsid w:val="00862142"/>
    <w:rsid w:val="0086220A"/>
    <w:rsid w:val="008622B9"/>
    <w:rsid w:val="0086256E"/>
    <w:rsid w:val="0086266C"/>
    <w:rsid w:val="00862798"/>
    <w:rsid w:val="00862A87"/>
    <w:rsid w:val="0086306D"/>
    <w:rsid w:val="008634AD"/>
    <w:rsid w:val="00863F69"/>
    <w:rsid w:val="008644CE"/>
    <w:rsid w:val="0086451F"/>
    <w:rsid w:val="0086459C"/>
    <w:rsid w:val="00864A13"/>
    <w:rsid w:val="00864E0E"/>
    <w:rsid w:val="00864EB6"/>
    <w:rsid w:val="008655C3"/>
    <w:rsid w:val="0086591C"/>
    <w:rsid w:val="00865AAA"/>
    <w:rsid w:val="00865EA5"/>
    <w:rsid w:val="00865F6C"/>
    <w:rsid w:val="00866344"/>
    <w:rsid w:val="00866C2D"/>
    <w:rsid w:val="00870720"/>
    <w:rsid w:val="0087075C"/>
    <w:rsid w:val="0087092F"/>
    <w:rsid w:val="00870B05"/>
    <w:rsid w:val="00870E59"/>
    <w:rsid w:val="00871035"/>
    <w:rsid w:val="00871505"/>
    <w:rsid w:val="00871B12"/>
    <w:rsid w:val="00871F3D"/>
    <w:rsid w:val="008721B4"/>
    <w:rsid w:val="0087225F"/>
    <w:rsid w:val="0087282C"/>
    <w:rsid w:val="008728BA"/>
    <w:rsid w:val="00872B7C"/>
    <w:rsid w:val="008731EB"/>
    <w:rsid w:val="00873600"/>
    <w:rsid w:val="0087385B"/>
    <w:rsid w:val="00873F66"/>
    <w:rsid w:val="00874093"/>
    <w:rsid w:val="008740E3"/>
    <w:rsid w:val="00874307"/>
    <w:rsid w:val="008746BD"/>
    <w:rsid w:val="00874755"/>
    <w:rsid w:val="00874888"/>
    <w:rsid w:val="00874DF2"/>
    <w:rsid w:val="00874E57"/>
    <w:rsid w:val="0087550B"/>
    <w:rsid w:val="00875661"/>
    <w:rsid w:val="00875C16"/>
    <w:rsid w:val="00875D63"/>
    <w:rsid w:val="00875E1B"/>
    <w:rsid w:val="00875F7E"/>
    <w:rsid w:val="0087629E"/>
    <w:rsid w:val="00876A87"/>
    <w:rsid w:val="00876F3C"/>
    <w:rsid w:val="008770D5"/>
    <w:rsid w:val="0087733F"/>
    <w:rsid w:val="0087740A"/>
    <w:rsid w:val="00877BB8"/>
    <w:rsid w:val="00877D22"/>
    <w:rsid w:val="00877E79"/>
    <w:rsid w:val="0088013C"/>
    <w:rsid w:val="008802A5"/>
    <w:rsid w:val="008805AF"/>
    <w:rsid w:val="0088066E"/>
    <w:rsid w:val="0088174C"/>
    <w:rsid w:val="00881C1F"/>
    <w:rsid w:val="00881EA9"/>
    <w:rsid w:val="00881ED5"/>
    <w:rsid w:val="00882022"/>
    <w:rsid w:val="00882440"/>
    <w:rsid w:val="008826D2"/>
    <w:rsid w:val="00882DB1"/>
    <w:rsid w:val="00882FB9"/>
    <w:rsid w:val="008831F4"/>
    <w:rsid w:val="008837BF"/>
    <w:rsid w:val="00883C02"/>
    <w:rsid w:val="00883D5C"/>
    <w:rsid w:val="008849A4"/>
    <w:rsid w:val="00884ADD"/>
    <w:rsid w:val="00884C3D"/>
    <w:rsid w:val="00884C8E"/>
    <w:rsid w:val="00885152"/>
    <w:rsid w:val="0088552C"/>
    <w:rsid w:val="008855E7"/>
    <w:rsid w:val="0088611D"/>
    <w:rsid w:val="00886122"/>
    <w:rsid w:val="0088615A"/>
    <w:rsid w:val="0088640E"/>
    <w:rsid w:val="00886B24"/>
    <w:rsid w:val="00887367"/>
    <w:rsid w:val="008904B1"/>
    <w:rsid w:val="008904BB"/>
    <w:rsid w:val="00890646"/>
    <w:rsid w:val="0089078D"/>
    <w:rsid w:val="00890B3B"/>
    <w:rsid w:val="00890D52"/>
    <w:rsid w:val="00890F31"/>
    <w:rsid w:val="00890FC4"/>
    <w:rsid w:val="00891045"/>
    <w:rsid w:val="00891460"/>
    <w:rsid w:val="00891E54"/>
    <w:rsid w:val="00891FD1"/>
    <w:rsid w:val="00892465"/>
    <w:rsid w:val="00892ABA"/>
    <w:rsid w:val="00892AC1"/>
    <w:rsid w:val="0089374C"/>
    <w:rsid w:val="008938DF"/>
    <w:rsid w:val="0089395B"/>
    <w:rsid w:val="00893D4A"/>
    <w:rsid w:val="008943E2"/>
    <w:rsid w:val="0089497C"/>
    <w:rsid w:val="00895B01"/>
    <w:rsid w:val="00895B90"/>
    <w:rsid w:val="00895BF5"/>
    <w:rsid w:val="00896331"/>
    <w:rsid w:val="008963EB"/>
    <w:rsid w:val="00896897"/>
    <w:rsid w:val="00896910"/>
    <w:rsid w:val="00896BCB"/>
    <w:rsid w:val="00896D7C"/>
    <w:rsid w:val="00896F23"/>
    <w:rsid w:val="00896F55"/>
    <w:rsid w:val="0089715E"/>
    <w:rsid w:val="0089767C"/>
    <w:rsid w:val="008A00F1"/>
    <w:rsid w:val="008A04D4"/>
    <w:rsid w:val="008A0622"/>
    <w:rsid w:val="008A0C6A"/>
    <w:rsid w:val="008A1029"/>
    <w:rsid w:val="008A15D0"/>
    <w:rsid w:val="008A185A"/>
    <w:rsid w:val="008A1DD4"/>
    <w:rsid w:val="008A2497"/>
    <w:rsid w:val="008A2654"/>
    <w:rsid w:val="008A279D"/>
    <w:rsid w:val="008A2D73"/>
    <w:rsid w:val="008A325D"/>
    <w:rsid w:val="008A3305"/>
    <w:rsid w:val="008A34F1"/>
    <w:rsid w:val="008A36E1"/>
    <w:rsid w:val="008A4054"/>
    <w:rsid w:val="008A485F"/>
    <w:rsid w:val="008A4C22"/>
    <w:rsid w:val="008A4F0C"/>
    <w:rsid w:val="008A4FFD"/>
    <w:rsid w:val="008A557A"/>
    <w:rsid w:val="008A559E"/>
    <w:rsid w:val="008A565D"/>
    <w:rsid w:val="008A5E0A"/>
    <w:rsid w:val="008A62DE"/>
    <w:rsid w:val="008A6E21"/>
    <w:rsid w:val="008A73F7"/>
    <w:rsid w:val="008A7403"/>
    <w:rsid w:val="008A79A6"/>
    <w:rsid w:val="008A7E1A"/>
    <w:rsid w:val="008B03CE"/>
    <w:rsid w:val="008B09D3"/>
    <w:rsid w:val="008B09F0"/>
    <w:rsid w:val="008B0BF0"/>
    <w:rsid w:val="008B0E6D"/>
    <w:rsid w:val="008B16A8"/>
    <w:rsid w:val="008B16CB"/>
    <w:rsid w:val="008B19E8"/>
    <w:rsid w:val="008B1BC0"/>
    <w:rsid w:val="008B2619"/>
    <w:rsid w:val="008B2ABD"/>
    <w:rsid w:val="008B2E1D"/>
    <w:rsid w:val="008B2FC6"/>
    <w:rsid w:val="008B309D"/>
    <w:rsid w:val="008B31DC"/>
    <w:rsid w:val="008B3680"/>
    <w:rsid w:val="008B3712"/>
    <w:rsid w:val="008B3775"/>
    <w:rsid w:val="008B39C0"/>
    <w:rsid w:val="008B4981"/>
    <w:rsid w:val="008B4A0F"/>
    <w:rsid w:val="008B4FE6"/>
    <w:rsid w:val="008B506F"/>
    <w:rsid w:val="008B52B1"/>
    <w:rsid w:val="008B5337"/>
    <w:rsid w:val="008B5575"/>
    <w:rsid w:val="008B55FB"/>
    <w:rsid w:val="008B5AC7"/>
    <w:rsid w:val="008B5C66"/>
    <w:rsid w:val="008B656C"/>
    <w:rsid w:val="008B685D"/>
    <w:rsid w:val="008B6A3C"/>
    <w:rsid w:val="008B6F71"/>
    <w:rsid w:val="008B701C"/>
    <w:rsid w:val="008B764D"/>
    <w:rsid w:val="008B7C3D"/>
    <w:rsid w:val="008C014B"/>
    <w:rsid w:val="008C03A1"/>
    <w:rsid w:val="008C1AF4"/>
    <w:rsid w:val="008C1AFF"/>
    <w:rsid w:val="008C21F4"/>
    <w:rsid w:val="008C2348"/>
    <w:rsid w:val="008C237E"/>
    <w:rsid w:val="008C2C86"/>
    <w:rsid w:val="008C32AB"/>
    <w:rsid w:val="008C395C"/>
    <w:rsid w:val="008C3A7B"/>
    <w:rsid w:val="008C3C67"/>
    <w:rsid w:val="008C401A"/>
    <w:rsid w:val="008C4189"/>
    <w:rsid w:val="008C41B5"/>
    <w:rsid w:val="008C4A52"/>
    <w:rsid w:val="008C51B8"/>
    <w:rsid w:val="008C55D6"/>
    <w:rsid w:val="008C56AB"/>
    <w:rsid w:val="008C58BE"/>
    <w:rsid w:val="008C5ABE"/>
    <w:rsid w:val="008C5AD4"/>
    <w:rsid w:val="008C5FFA"/>
    <w:rsid w:val="008C655F"/>
    <w:rsid w:val="008C6CF0"/>
    <w:rsid w:val="008C6F30"/>
    <w:rsid w:val="008C753E"/>
    <w:rsid w:val="008C75D8"/>
    <w:rsid w:val="008C79CC"/>
    <w:rsid w:val="008C79E4"/>
    <w:rsid w:val="008D022C"/>
    <w:rsid w:val="008D0335"/>
    <w:rsid w:val="008D0BC0"/>
    <w:rsid w:val="008D0D5F"/>
    <w:rsid w:val="008D110D"/>
    <w:rsid w:val="008D1450"/>
    <w:rsid w:val="008D1785"/>
    <w:rsid w:val="008D21FD"/>
    <w:rsid w:val="008D2399"/>
    <w:rsid w:val="008D2473"/>
    <w:rsid w:val="008D26E7"/>
    <w:rsid w:val="008D2F65"/>
    <w:rsid w:val="008D31DC"/>
    <w:rsid w:val="008D323F"/>
    <w:rsid w:val="008D32AD"/>
    <w:rsid w:val="008D32E1"/>
    <w:rsid w:val="008D33AD"/>
    <w:rsid w:val="008D34CA"/>
    <w:rsid w:val="008D36EE"/>
    <w:rsid w:val="008D3A39"/>
    <w:rsid w:val="008D4ACF"/>
    <w:rsid w:val="008D4E3E"/>
    <w:rsid w:val="008D520E"/>
    <w:rsid w:val="008D57FB"/>
    <w:rsid w:val="008D59CA"/>
    <w:rsid w:val="008D5BD6"/>
    <w:rsid w:val="008D6327"/>
    <w:rsid w:val="008D63B9"/>
    <w:rsid w:val="008D658A"/>
    <w:rsid w:val="008D6595"/>
    <w:rsid w:val="008D670B"/>
    <w:rsid w:val="008D6C13"/>
    <w:rsid w:val="008D70E6"/>
    <w:rsid w:val="008D757E"/>
    <w:rsid w:val="008D7C95"/>
    <w:rsid w:val="008D7CE9"/>
    <w:rsid w:val="008E02D7"/>
    <w:rsid w:val="008E0C33"/>
    <w:rsid w:val="008E0E3C"/>
    <w:rsid w:val="008E0E63"/>
    <w:rsid w:val="008E12B8"/>
    <w:rsid w:val="008E1393"/>
    <w:rsid w:val="008E1499"/>
    <w:rsid w:val="008E1A3F"/>
    <w:rsid w:val="008E1A65"/>
    <w:rsid w:val="008E1DBF"/>
    <w:rsid w:val="008E1F62"/>
    <w:rsid w:val="008E2079"/>
    <w:rsid w:val="008E23A1"/>
    <w:rsid w:val="008E2777"/>
    <w:rsid w:val="008E2784"/>
    <w:rsid w:val="008E2992"/>
    <w:rsid w:val="008E2CC4"/>
    <w:rsid w:val="008E2D4F"/>
    <w:rsid w:val="008E31C9"/>
    <w:rsid w:val="008E3830"/>
    <w:rsid w:val="008E3A89"/>
    <w:rsid w:val="008E4311"/>
    <w:rsid w:val="008E4773"/>
    <w:rsid w:val="008E4F5C"/>
    <w:rsid w:val="008E5509"/>
    <w:rsid w:val="008E5655"/>
    <w:rsid w:val="008E589D"/>
    <w:rsid w:val="008E5F9A"/>
    <w:rsid w:val="008E65D7"/>
    <w:rsid w:val="008E6911"/>
    <w:rsid w:val="008E6A5A"/>
    <w:rsid w:val="008E6B32"/>
    <w:rsid w:val="008E6CF0"/>
    <w:rsid w:val="008E6D16"/>
    <w:rsid w:val="008E713F"/>
    <w:rsid w:val="008E7254"/>
    <w:rsid w:val="008E7498"/>
    <w:rsid w:val="008E7911"/>
    <w:rsid w:val="008E7AC8"/>
    <w:rsid w:val="008F03C8"/>
    <w:rsid w:val="008F04BE"/>
    <w:rsid w:val="008F0758"/>
    <w:rsid w:val="008F0A76"/>
    <w:rsid w:val="008F0A9E"/>
    <w:rsid w:val="008F0B68"/>
    <w:rsid w:val="008F14F9"/>
    <w:rsid w:val="008F161F"/>
    <w:rsid w:val="008F1711"/>
    <w:rsid w:val="008F1E7B"/>
    <w:rsid w:val="008F2370"/>
    <w:rsid w:val="008F2F0A"/>
    <w:rsid w:val="008F324D"/>
    <w:rsid w:val="008F3270"/>
    <w:rsid w:val="008F366C"/>
    <w:rsid w:val="008F3CE6"/>
    <w:rsid w:val="008F3D96"/>
    <w:rsid w:val="008F4BBB"/>
    <w:rsid w:val="008F4EC6"/>
    <w:rsid w:val="008F54DC"/>
    <w:rsid w:val="008F5931"/>
    <w:rsid w:val="008F5990"/>
    <w:rsid w:val="008F5CA2"/>
    <w:rsid w:val="008F5F32"/>
    <w:rsid w:val="008F621B"/>
    <w:rsid w:val="008F62D4"/>
    <w:rsid w:val="008F67D5"/>
    <w:rsid w:val="008F68F1"/>
    <w:rsid w:val="008F6B66"/>
    <w:rsid w:val="008F6C99"/>
    <w:rsid w:val="008F741C"/>
    <w:rsid w:val="008F7720"/>
    <w:rsid w:val="008F7C25"/>
    <w:rsid w:val="008F7DF5"/>
    <w:rsid w:val="008F7E88"/>
    <w:rsid w:val="008F7F5F"/>
    <w:rsid w:val="00900834"/>
    <w:rsid w:val="00900AE7"/>
    <w:rsid w:val="00900F19"/>
    <w:rsid w:val="00900F6E"/>
    <w:rsid w:val="009012D8"/>
    <w:rsid w:val="00901E3C"/>
    <w:rsid w:val="00901FC0"/>
    <w:rsid w:val="00902222"/>
    <w:rsid w:val="0090226A"/>
    <w:rsid w:val="0090228F"/>
    <w:rsid w:val="00902459"/>
    <w:rsid w:val="009028E1"/>
    <w:rsid w:val="00902CE0"/>
    <w:rsid w:val="009033E7"/>
    <w:rsid w:val="009038EB"/>
    <w:rsid w:val="00903BB6"/>
    <w:rsid w:val="00903D53"/>
    <w:rsid w:val="00904190"/>
    <w:rsid w:val="0090426C"/>
    <w:rsid w:val="009043EC"/>
    <w:rsid w:val="0090496C"/>
    <w:rsid w:val="00904ADB"/>
    <w:rsid w:val="00904C4A"/>
    <w:rsid w:val="00904CC9"/>
    <w:rsid w:val="00904EB2"/>
    <w:rsid w:val="00905045"/>
    <w:rsid w:val="0090517A"/>
    <w:rsid w:val="00905F91"/>
    <w:rsid w:val="00906247"/>
    <w:rsid w:val="009067D2"/>
    <w:rsid w:val="0090754E"/>
    <w:rsid w:val="009075A4"/>
    <w:rsid w:val="00910186"/>
    <w:rsid w:val="009103DB"/>
    <w:rsid w:val="0091064B"/>
    <w:rsid w:val="00910F0C"/>
    <w:rsid w:val="00910FD1"/>
    <w:rsid w:val="00911042"/>
    <w:rsid w:val="00911372"/>
    <w:rsid w:val="009117D5"/>
    <w:rsid w:val="00911C6A"/>
    <w:rsid w:val="0091240F"/>
    <w:rsid w:val="0091254E"/>
    <w:rsid w:val="00912677"/>
    <w:rsid w:val="00912715"/>
    <w:rsid w:val="009127A0"/>
    <w:rsid w:val="0091288A"/>
    <w:rsid w:val="0091296F"/>
    <w:rsid w:val="009131BC"/>
    <w:rsid w:val="00913EE3"/>
    <w:rsid w:val="00914423"/>
    <w:rsid w:val="009147C7"/>
    <w:rsid w:val="00914C6C"/>
    <w:rsid w:val="00915390"/>
    <w:rsid w:val="009156E3"/>
    <w:rsid w:val="00915774"/>
    <w:rsid w:val="00915C1D"/>
    <w:rsid w:val="0091610B"/>
    <w:rsid w:val="00916705"/>
    <w:rsid w:val="0091672B"/>
    <w:rsid w:val="00917031"/>
    <w:rsid w:val="009170A8"/>
    <w:rsid w:val="009173E5"/>
    <w:rsid w:val="00917A58"/>
    <w:rsid w:val="00920158"/>
    <w:rsid w:val="009203DE"/>
    <w:rsid w:val="0092050C"/>
    <w:rsid w:val="00920DB8"/>
    <w:rsid w:val="009217F6"/>
    <w:rsid w:val="00921AE1"/>
    <w:rsid w:val="00921B44"/>
    <w:rsid w:val="009221C3"/>
    <w:rsid w:val="0092261A"/>
    <w:rsid w:val="00922AD8"/>
    <w:rsid w:val="009232C0"/>
    <w:rsid w:val="0092459C"/>
    <w:rsid w:val="00924B26"/>
    <w:rsid w:val="00924D59"/>
    <w:rsid w:val="00924E2C"/>
    <w:rsid w:val="00924FA1"/>
    <w:rsid w:val="009252A7"/>
    <w:rsid w:val="00926044"/>
    <w:rsid w:val="009266BE"/>
    <w:rsid w:val="00926F24"/>
    <w:rsid w:val="009278FF"/>
    <w:rsid w:val="00927F71"/>
    <w:rsid w:val="00927F9B"/>
    <w:rsid w:val="00930024"/>
    <w:rsid w:val="0093004A"/>
    <w:rsid w:val="00930AF4"/>
    <w:rsid w:val="0093109F"/>
    <w:rsid w:val="00931114"/>
    <w:rsid w:val="009311B2"/>
    <w:rsid w:val="009312DF"/>
    <w:rsid w:val="00931DD4"/>
    <w:rsid w:val="00931F3A"/>
    <w:rsid w:val="0093275B"/>
    <w:rsid w:val="00932AC0"/>
    <w:rsid w:val="00932B4B"/>
    <w:rsid w:val="00932E61"/>
    <w:rsid w:val="009331CD"/>
    <w:rsid w:val="0093337A"/>
    <w:rsid w:val="009336B8"/>
    <w:rsid w:val="009340CF"/>
    <w:rsid w:val="00934426"/>
    <w:rsid w:val="0093445B"/>
    <w:rsid w:val="009347F2"/>
    <w:rsid w:val="009354A0"/>
    <w:rsid w:val="009354E4"/>
    <w:rsid w:val="009357A1"/>
    <w:rsid w:val="00935ABC"/>
    <w:rsid w:val="00935BF6"/>
    <w:rsid w:val="00936424"/>
    <w:rsid w:val="00936467"/>
    <w:rsid w:val="00936803"/>
    <w:rsid w:val="0093699D"/>
    <w:rsid w:val="009371F6"/>
    <w:rsid w:val="009374B9"/>
    <w:rsid w:val="00937877"/>
    <w:rsid w:val="00937AE7"/>
    <w:rsid w:val="00937CED"/>
    <w:rsid w:val="00937D19"/>
    <w:rsid w:val="00937D87"/>
    <w:rsid w:val="00937E20"/>
    <w:rsid w:val="00937E28"/>
    <w:rsid w:val="009401DF"/>
    <w:rsid w:val="00940756"/>
    <w:rsid w:val="00940BBC"/>
    <w:rsid w:val="00940DD3"/>
    <w:rsid w:val="00941DD0"/>
    <w:rsid w:val="00942390"/>
    <w:rsid w:val="009429E4"/>
    <w:rsid w:val="00942ADB"/>
    <w:rsid w:val="009433FE"/>
    <w:rsid w:val="009435DB"/>
    <w:rsid w:val="00943BDE"/>
    <w:rsid w:val="00943BF1"/>
    <w:rsid w:val="00944A01"/>
    <w:rsid w:val="00944A3A"/>
    <w:rsid w:val="00944FEA"/>
    <w:rsid w:val="0094573B"/>
    <w:rsid w:val="0094623B"/>
    <w:rsid w:val="009468DB"/>
    <w:rsid w:val="00946947"/>
    <w:rsid w:val="00946FFD"/>
    <w:rsid w:val="009471F7"/>
    <w:rsid w:val="00947247"/>
    <w:rsid w:val="009478AF"/>
    <w:rsid w:val="0094796F"/>
    <w:rsid w:val="0095033A"/>
    <w:rsid w:val="009507AA"/>
    <w:rsid w:val="009508DA"/>
    <w:rsid w:val="00950CEF"/>
    <w:rsid w:val="00951751"/>
    <w:rsid w:val="00951A05"/>
    <w:rsid w:val="00951AA0"/>
    <w:rsid w:val="00951BBA"/>
    <w:rsid w:val="00951DCE"/>
    <w:rsid w:val="00952AC9"/>
    <w:rsid w:val="00952BD8"/>
    <w:rsid w:val="00952D4F"/>
    <w:rsid w:val="00953150"/>
    <w:rsid w:val="009536E0"/>
    <w:rsid w:val="009537A4"/>
    <w:rsid w:val="00953883"/>
    <w:rsid w:val="00953B81"/>
    <w:rsid w:val="00954BD3"/>
    <w:rsid w:val="00954C45"/>
    <w:rsid w:val="00954E41"/>
    <w:rsid w:val="00954E81"/>
    <w:rsid w:val="00954ED7"/>
    <w:rsid w:val="009550B8"/>
    <w:rsid w:val="009559A2"/>
    <w:rsid w:val="00955AB1"/>
    <w:rsid w:val="00956785"/>
    <w:rsid w:val="00956C9D"/>
    <w:rsid w:val="0095706B"/>
    <w:rsid w:val="00957170"/>
    <w:rsid w:val="00957211"/>
    <w:rsid w:val="009572A8"/>
    <w:rsid w:val="00957692"/>
    <w:rsid w:val="00957F45"/>
    <w:rsid w:val="00957FBE"/>
    <w:rsid w:val="009603BA"/>
    <w:rsid w:val="00960636"/>
    <w:rsid w:val="00960785"/>
    <w:rsid w:val="00960D52"/>
    <w:rsid w:val="009613F4"/>
    <w:rsid w:val="0096140E"/>
    <w:rsid w:val="00961DB4"/>
    <w:rsid w:val="009621DF"/>
    <w:rsid w:val="0096220C"/>
    <w:rsid w:val="00962AB3"/>
    <w:rsid w:val="009631C2"/>
    <w:rsid w:val="009640D7"/>
    <w:rsid w:val="00964B42"/>
    <w:rsid w:val="00964EC7"/>
    <w:rsid w:val="009657DE"/>
    <w:rsid w:val="00965EA0"/>
    <w:rsid w:val="00965F46"/>
    <w:rsid w:val="0096622D"/>
    <w:rsid w:val="00966CBE"/>
    <w:rsid w:val="00966DD2"/>
    <w:rsid w:val="00966DEE"/>
    <w:rsid w:val="00967051"/>
    <w:rsid w:val="0096713E"/>
    <w:rsid w:val="00967706"/>
    <w:rsid w:val="00967962"/>
    <w:rsid w:val="00967CFB"/>
    <w:rsid w:val="00967D68"/>
    <w:rsid w:val="00967E06"/>
    <w:rsid w:val="00967F0E"/>
    <w:rsid w:val="00970743"/>
    <w:rsid w:val="0097079E"/>
    <w:rsid w:val="00970C92"/>
    <w:rsid w:val="00970DFF"/>
    <w:rsid w:val="00971B20"/>
    <w:rsid w:val="00971E4A"/>
    <w:rsid w:val="009728CE"/>
    <w:rsid w:val="00972EBD"/>
    <w:rsid w:val="00972FD3"/>
    <w:rsid w:val="009730A3"/>
    <w:rsid w:val="0097322A"/>
    <w:rsid w:val="00973528"/>
    <w:rsid w:val="00973CE7"/>
    <w:rsid w:val="00973F28"/>
    <w:rsid w:val="00973F37"/>
    <w:rsid w:val="00973FA2"/>
    <w:rsid w:val="00974292"/>
    <w:rsid w:val="00974E79"/>
    <w:rsid w:val="00975154"/>
    <w:rsid w:val="0097515A"/>
    <w:rsid w:val="009758BD"/>
    <w:rsid w:val="009759B4"/>
    <w:rsid w:val="00975A30"/>
    <w:rsid w:val="00975C02"/>
    <w:rsid w:val="00975CA3"/>
    <w:rsid w:val="00976511"/>
    <w:rsid w:val="00976D56"/>
    <w:rsid w:val="0097701D"/>
    <w:rsid w:val="009770B5"/>
    <w:rsid w:val="009770EF"/>
    <w:rsid w:val="0097765D"/>
    <w:rsid w:val="0097796F"/>
    <w:rsid w:val="00980646"/>
    <w:rsid w:val="00980D73"/>
    <w:rsid w:val="00980D88"/>
    <w:rsid w:val="00980EFB"/>
    <w:rsid w:val="009814FB"/>
    <w:rsid w:val="00981D9F"/>
    <w:rsid w:val="00981F57"/>
    <w:rsid w:val="009821BB"/>
    <w:rsid w:val="00982CFA"/>
    <w:rsid w:val="009836ED"/>
    <w:rsid w:val="00983788"/>
    <w:rsid w:val="00983E46"/>
    <w:rsid w:val="009842F7"/>
    <w:rsid w:val="0098461A"/>
    <w:rsid w:val="00985935"/>
    <w:rsid w:val="00985958"/>
    <w:rsid w:val="009859E2"/>
    <w:rsid w:val="00985C0F"/>
    <w:rsid w:val="00985C4E"/>
    <w:rsid w:val="0098627B"/>
    <w:rsid w:val="00986378"/>
    <w:rsid w:val="009863F6"/>
    <w:rsid w:val="00986826"/>
    <w:rsid w:val="009868FF"/>
    <w:rsid w:val="00986E6F"/>
    <w:rsid w:val="0098770C"/>
    <w:rsid w:val="00987B76"/>
    <w:rsid w:val="00987C4D"/>
    <w:rsid w:val="009900E1"/>
    <w:rsid w:val="00990263"/>
    <w:rsid w:val="00990561"/>
    <w:rsid w:val="0099085D"/>
    <w:rsid w:val="00990F15"/>
    <w:rsid w:val="00990F74"/>
    <w:rsid w:val="009910D0"/>
    <w:rsid w:val="0099183E"/>
    <w:rsid w:val="00991FF0"/>
    <w:rsid w:val="00991FFE"/>
    <w:rsid w:val="009921AC"/>
    <w:rsid w:val="0099229F"/>
    <w:rsid w:val="0099252D"/>
    <w:rsid w:val="00992E07"/>
    <w:rsid w:val="00992FC8"/>
    <w:rsid w:val="00993098"/>
    <w:rsid w:val="00993352"/>
    <w:rsid w:val="00993D4E"/>
    <w:rsid w:val="009954CA"/>
    <w:rsid w:val="009959B6"/>
    <w:rsid w:val="00995F97"/>
    <w:rsid w:val="00996029"/>
    <w:rsid w:val="0099606D"/>
    <w:rsid w:val="00996212"/>
    <w:rsid w:val="00996617"/>
    <w:rsid w:val="009967EB"/>
    <w:rsid w:val="00996878"/>
    <w:rsid w:val="00996B42"/>
    <w:rsid w:val="009970B2"/>
    <w:rsid w:val="009972E3"/>
    <w:rsid w:val="009973B5"/>
    <w:rsid w:val="009974F0"/>
    <w:rsid w:val="0099754A"/>
    <w:rsid w:val="0099797B"/>
    <w:rsid w:val="00997D07"/>
    <w:rsid w:val="00997DCC"/>
    <w:rsid w:val="00997EDE"/>
    <w:rsid w:val="009A015D"/>
    <w:rsid w:val="009A029F"/>
    <w:rsid w:val="009A02D8"/>
    <w:rsid w:val="009A0400"/>
    <w:rsid w:val="009A0C8A"/>
    <w:rsid w:val="009A1008"/>
    <w:rsid w:val="009A125B"/>
    <w:rsid w:val="009A1615"/>
    <w:rsid w:val="009A1E7A"/>
    <w:rsid w:val="009A26F4"/>
    <w:rsid w:val="009A2A99"/>
    <w:rsid w:val="009A2C92"/>
    <w:rsid w:val="009A306A"/>
    <w:rsid w:val="009A3CA2"/>
    <w:rsid w:val="009A4589"/>
    <w:rsid w:val="009A51BF"/>
    <w:rsid w:val="009A5337"/>
    <w:rsid w:val="009A5449"/>
    <w:rsid w:val="009A5A09"/>
    <w:rsid w:val="009A5B7C"/>
    <w:rsid w:val="009A5D86"/>
    <w:rsid w:val="009A5D9D"/>
    <w:rsid w:val="009A610A"/>
    <w:rsid w:val="009A6146"/>
    <w:rsid w:val="009A6BC1"/>
    <w:rsid w:val="009A6F45"/>
    <w:rsid w:val="009A70EC"/>
    <w:rsid w:val="009A732C"/>
    <w:rsid w:val="009A733B"/>
    <w:rsid w:val="009A7D71"/>
    <w:rsid w:val="009B07AA"/>
    <w:rsid w:val="009B0C5A"/>
    <w:rsid w:val="009B0C7C"/>
    <w:rsid w:val="009B0FE3"/>
    <w:rsid w:val="009B1B0B"/>
    <w:rsid w:val="009B1D77"/>
    <w:rsid w:val="009B1F2D"/>
    <w:rsid w:val="009B2105"/>
    <w:rsid w:val="009B2F3D"/>
    <w:rsid w:val="009B32A8"/>
    <w:rsid w:val="009B37EE"/>
    <w:rsid w:val="009B3899"/>
    <w:rsid w:val="009B412C"/>
    <w:rsid w:val="009B46BF"/>
    <w:rsid w:val="009B4F6E"/>
    <w:rsid w:val="009B544B"/>
    <w:rsid w:val="009B57C2"/>
    <w:rsid w:val="009B62A2"/>
    <w:rsid w:val="009B64D0"/>
    <w:rsid w:val="009B6842"/>
    <w:rsid w:val="009B7082"/>
    <w:rsid w:val="009B7346"/>
    <w:rsid w:val="009B7B2B"/>
    <w:rsid w:val="009B7C2A"/>
    <w:rsid w:val="009C08A9"/>
    <w:rsid w:val="009C0A58"/>
    <w:rsid w:val="009C0B94"/>
    <w:rsid w:val="009C150B"/>
    <w:rsid w:val="009C159F"/>
    <w:rsid w:val="009C1636"/>
    <w:rsid w:val="009C1CDE"/>
    <w:rsid w:val="009C1D24"/>
    <w:rsid w:val="009C1D5E"/>
    <w:rsid w:val="009C22BC"/>
    <w:rsid w:val="009C232C"/>
    <w:rsid w:val="009C2593"/>
    <w:rsid w:val="009C2A0B"/>
    <w:rsid w:val="009C2B97"/>
    <w:rsid w:val="009C2CD7"/>
    <w:rsid w:val="009C36DB"/>
    <w:rsid w:val="009C3977"/>
    <w:rsid w:val="009C4AC5"/>
    <w:rsid w:val="009C4B30"/>
    <w:rsid w:val="009C5095"/>
    <w:rsid w:val="009C53F3"/>
    <w:rsid w:val="009C546D"/>
    <w:rsid w:val="009C5A46"/>
    <w:rsid w:val="009C5D70"/>
    <w:rsid w:val="009C5F55"/>
    <w:rsid w:val="009C602E"/>
    <w:rsid w:val="009C6354"/>
    <w:rsid w:val="009C68B9"/>
    <w:rsid w:val="009C6D0B"/>
    <w:rsid w:val="009C6E1C"/>
    <w:rsid w:val="009C6EA7"/>
    <w:rsid w:val="009C74C6"/>
    <w:rsid w:val="009C7A2D"/>
    <w:rsid w:val="009C7BD5"/>
    <w:rsid w:val="009C7FCA"/>
    <w:rsid w:val="009D026B"/>
    <w:rsid w:val="009D0857"/>
    <w:rsid w:val="009D0A7F"/>
    <w:rsid w:val="009D0FD6"/>
    <w:rsid w:val="009D11EC"/>
    <w:rsid w:val="009D13A8"/>
    <w:rsid w:val="009D13C0"/>
    <w:rsid w:val="009D1607"/>
    <w:rsid w:val="009D1E3B"/>
    <w:rsid w:val="009D25E3"/>
    <w:rsid w:val="009D2775"/>
    <w:rsid w:val="009D31B2"/>
    <w:rsid w:val="009D3569"/>
    <w:rsid w:val="009D3A02"/>
    <w:rsid w:val="009D40ED"/>
    <w:rsid w:val="009D49BC"/>
    <w:rsid w:val="009D4DBB"/>
    <w:rsid w:val="009D525B"/>
    <w:rsid w:val="009D5788"/>
    <w:rsid w:val="009D58EE"/>
    <w:rsid w:val="009D5BFB"/>
    <w:rsid w:val="009D6400"/>
    <w:rsid w:val="009D6676"/>
    <w:rsid w:val="009D6AD8"/>
    <w:rsid w:val="009D6C9D"/>
    <w:rsid w:val="009D6CD7"/>
    <w:rsid w:val="009D6E61"/>
    <w:rsid w:val="009D7326"/>
    <w:rsid w:val="009D73BF"/>
    <w:rsid w:val="009D761A"/>
    <w:rsid w:val="009D78BD"/>
    <w:rsid w:val="009D7C35"/>
    <w:rsid w:val="009D7CAD"/>
    <w:rsid w:val="009D7FCB"/>
    <w:rsid w:val="009E009A"/>
    <w:rsid w:val="009E01C7"/>
    <w:rsid w:val="009E0692"/>
    <w:rsid w:val="009E0A5D"/>
    <w:rsid w:val="009E0A82"/>
    <w:rsid w:val="009E0AB1"/>
    <w:rsid w:val="009E0BBC"/>
    <w:rsid w:val="009E111F"/>
    <w:rsid w:val="009E1272"/>
    <w:rsid w:val="009E1284"/>
    <w:rsid w:val="009E13F0"/>
    <w:rsid w:val="009E187B"/>
    <w:rsid w:val="009E1E01"/>
    <w:rsid w:val="009E20C5"/>
    <w:rsid w:val="009E26AA"/>
    <w:rsid w:val="009E2763"/>
    <w:rsid w:val="009E2926"/>
    <w:rsid w:val="009E2938"/>
    <w:rsid w:val="009E2F39"/>
    <w:rsid w:val="009E2FBD"/>
    <w:rsid w:val="009E304A"/>
    <w:rsid w:val="009E3216"/>
    <w:rsid w:val="009E35EF"/>
    <w:rsid w:val="009E3B5A"/>
    <w:rsid w:val="009E4019"/>
    <w:rsid w:val="009E47F2"/>
    <w:rsid w:val="009E48EC"/>
    <w:rsid w:val="009E4931"/>
    <w:rsid w:val="009E4A2A"/>
    <w:rsid w:val="009E4C57"/>
    <w:rsid w:val="009E5265"/>
    <w:rsid w:val="009E55E7"/>
    <w:rsid w:val="009E55EF"/>
    <w:rsid w:val="009E6A10"/>
    <w:rsid w:val="009E6AE6"/>
    <w:rsid w:val="009E7752"/>
    <w:rsid w:val="009E797F"/>
    <w:rsid w:val="009E7F00"/>
    <w:rsid w:val="009F0110"/>
    <w:rsid w:val="009F0963"/>
    <w:rsid w:val="009F0A29"/>
    <w:rsid w:val="009F0B9E"/>
    <w:rsid w:val="009F0BD2"/>
    <w:rsid w:val="009F0BE9"/>
    <w:rsid w:val="009F0DC3"/>
    <w:rsid w:val="009F0FA6"/>
    <w:rsid w:val="009F1275"/>
    <w:rsid w:val="009F1442"/>
    <w:rsid w:val="009F1903"/>
    <w:rsid w:val="009F19D5"/>
    <w:rsid w:val="009F1D8D"/>
    <w:rsid w:val="009F1ED1"/>
    <w:rsid w:val="009F2391"/>
    <w:rsid w:val="009F2780"/>
    <w:rsid w:val="009F2C03"/>
    <w:rsid w:val="009F2FAC"/>
    <w:rsid w:val="009F426F"/>
    <w:rsid w:val="009F4665"/>
    <w:rsid w:val="009F4830"/>
    <w:rsid w:val="009F4B0D"/>
    <w:rsid w:val="009F4D0E"/>
    <w:rsid w:val="009F4EE0"/>
    <w:rsid w:val="009F4F24"/>
    <w:rsid w:val="009F52F1"/>
    <w:rsid w:val="009F5EAB"/>
    <w:rsid w:val="009F5EDD"/>
    <w:rsid w:val="009F6958"/>
    <w:rsid w:val="009F69FB"/>
    <w:rsid w:val="009F744D"/>
    <w:rsid w:val="009F750F"/>
    <w:rsid w:val="009F7814"/>
    <w:rsid w:val="009F7C04"/>
    <w:rsid w:val="00A009F0"/>
    <w:rsid w:val="00A00A36"/>
    <w:rsid w:val="00A00A5E"/>
    <w:rsid w:val="00A01387"/>
    <w:rsid w:val="00A01936"/>
    <w:rsid w:val="00A01A3C"/>
    <w:rsid w:val="00A01C8E"/>
    <w:rsid w:val="00A01CBF"/>
    <w:rsid w:val="00A02493"/>
    <w:rsid w:val="00A02731"/>
    <w:rsid w:val="00A027A4"/>
    <w:rsid w:val="00A02A58"/>
    <w:rsid w:val="00A03081"/>
    <w:rsid w:val="00A03485"/>
    <w:rsid w:val="00A036F0"/>
    <w:rsid w:val="00A037A1"/>
    <w:rsid w:val="00A03968"/>
    <w:rsid w:val="00A03B30"/>
    <w:rsid w:val="00A04220"/>
    <w:rsid w:val="00A04560"/>
    <w:rsid w:val="00A04773"/>
    <w:rsid w:val="00A0485F"/>
    <w:rsid w:val="00A04DB6"/>
    <w:rsid w:val="00A05B3C"/>
    <w:rsid w:val="00A06877"/>
    <w:rsid w:val="00A06A6D"/>
    <w:rsid w:val="00A06C25"/>
    <w:rsid w:val="00A07207"/>
    <w:rsid w:val="00A076B9"/>
    <w:rsid w:val="00A07A2A"/>
    <w:rsid w:val="00A07B67"/>
    <w:rsid w:val="00A07D7C"/>
    <w:rsid w:val="00A07F47"/>
    <w:rsid w:val="00A1027C"/>
    <w:rsid w:val="00A102A7"/>
    <w:rsid w:val="00A10AFA"/>
    <w:rsid w:val="00A10D7B"/>
    <w:rsid w:val="00A10DD3"/>
    <w:rsid w:val="00A1139F"/>
    <w:rsid w:val="00A1149A"/>
    <w:rsid w:val="00A11823"/>
    <w:rsid w:val="00A11A45"/>
    <w:rsid w:val="00A1200A"/>
    <w:rsid w:val="00A12025"/>
    <w:rsid w:val="00A120D8"/>
    <w:rsid w:val="00A122F8"/>
    <w:rsid w:val="00A12372"/>
    <w:rsid w:val="00A12B55"/>
    <w:rsid w:val="00A12DC7"/>
    <w:rsid w:val="00A12F08"/>
    <w:rsid w:val="00A134C4"/>
    <w:rsid w:val="00A134F7"/>
    <w:rsid w:val="00A136C3"/>
    <w:rsid w:val="00A13CC8"/>
    <w:rsid w:val="00A13CEF"/>
    <w:rsid w:val="00A14282"/>
    <w:rsid w:val="00A144C4"/>
    <w:rsid w:val="00A1532A"/>
    <w:rsid w:val="00A15BD6"/>
    <w:rsid w:val="00A15BEA"/>
    <w:rsid w:val="00A1603B"/>
    <w:rsid w:val="00A165CF"/>
    <w:rsid w:val="00A16747"/>
    <w:rsid w:val="00A168CD"/>
    <w:rsid w:val="00A16A86"/>
    <w:rsid w:val="00A16B00"/>
    <w:rsid w:val="00A16B41"/>
    <w:rsid w:val="00A16B66"/>
    <w:rsid w:val="00A16E07"/>
    <w:rsid w:val="00A17311"/>
    <w:rsid w:val="00A174E5"/>
    <w:rsid w:val="00A17872"/>
    <w:rsid w:val="00A17D24"/>
    <w:rsid w:val="00A17DC3"/>
    <w:rsid w:val="00A20449"/>
    <w:rsid w:val="00A20C67"/>
    <w:rsid w:val="00A20EC2"/>
    <w:rsid w:val="00A21A6D"/>
    <w:rsid w:val="00A21D4E"/>
    <w:rsid w:val="00A21E71"/>
    <w:rsid w:val="00A21FEF"/>
    <w:rsid w:val="00A221A7"/>
    <w:rsid w:val="00A22422"/>
    <w:rsid w:val="00A22F65"/>
    <w:rsid w:val="00A238AA"/>
    <w:rsid w:val="00A23D49"/>
    <w:rsid w:val="00A240B9"/>
    <w:rsid w:val="00A24907"/>
    <w:rsid w:val="00A249EB"/>
    <w:rsid w:val="00A24E80"/>
    <w:rsid w:val="00A25345"/>
    <w:rsid w:val="00A2573E"/>
    <w:rsid w:val="00A25C8A"/>
    <w:rsid w:val="00A26129"/>
    <w:rsid w:val="00A26404"/>
    <w:rsid w:val="00A26472"/>
    <w:rsid w:val="00A26938"/>
    <w:rsid w:val="00A269C6"/>
    <w:rsid w:val="00A26C03"/>
    <w:rsid w:val="00A26EB9"/>
    <w:rsid w:val="00A2704B"/>
    <w:rsid w:val="00A27104"/>
    <w:rsid w:val="00A27512"/>
    <w:rsid w:val="00A27A1A"/>
    <w:rsid w:val="00A27FD2"/>
    <w:rsid w:val="00A301A7"/>
    <w:rsid w:val="00A303E0"/>
    <w:rsid w:val="00A31351"/>
    <w:rsid w:val="00A315C2"/>
    <w:rsid w:val="00A31A64"/>
    <w:rsid w:val="00A322E2"/>
    <w:rsid w:val="00A32B31"/>
    <w:rsid w:val="00A32F45"/>
    <w:rsid w:val="00A33484"/>
    <w:rsid w:val="00A33757"/>
    <w:rsid w:val="00A33A64"/>
    <w:rsid w:val="00A3447B"/>
    <w:rsid w:val="00A34836"/>
    <w:rsid w:val="00A34FB0"/>
    <w:rsid w:val="00A3532E"/>
    <w:rsid w:val="00A35369"/>
    <w:rsid w:val="00A35551"/>
    <w:rsid w:val="00A35F50"/>
    <w:rsid w:val="00A3604F"/>
    <w:rsid w:val="00A36191"/>
    <w:rsid w:val="00A36269"/>
    <w:rsid w:val="00A36316"/>
    <w:rsid w:val="00A3664B"/>
    <w:rsid w:val="00A3675A"/>
    <w:rsid w:val="00A36B07"/>
    <w:rsid w:val="00A36CA4"/>
    <w:rsid w:val="00A3713B"/>
    <w:rsid w:val="00A374D1"/>
    <w:rsid w:val="00A3764C"/>
    <w:rsid w:val="00A37EF9"/>
    <w:rsid w:val="00A37F41"/>
    <w:rsid w:val="00A40051"/>
    <w:rsid w:val="00A4035E"/>
    <w:rsid w:val="00A40906"/>
    <w:rsid w:val="00A4095B"/>
    <w:rsid w:val="00A40F84"/>
    <w:rsid w:val="00A41373"/>
    <w:rsid w:val="00A41A8D"/>
    <w:rsid w:val="00A422D9"/>
    <w:rsid w:val="00A42820"/>
    <w:rsid w:val="00A428A1"/>
    <w:rsid w:val="00A42C27"/>
    <w:rsid w:val="00A42EAE"/>
    <w:rsid w:val="00A436EA"/>
    <w:rsid w:val="00A4388E"/>
    <w:rsid w:val="00A43A40"/>
    <w:rsid w:val="00A43BBD"/>
    <w:rsid w:val="00A43C81"/>
    <w:rsid w:val="00A43E5A"/>
    <w:rsid w:val="00A4415B"/>
    <w:rsid w:val="00A44BEA"/>
    <w:rsid w:val="00A44C89"/>
    <w:rsid w:val="00A44D82"/>
    <w:rsid w:val="00A453E9"/>
    <w:rsid w:val="00A458CB"/>
    <w:rsid w:val="00A45B47"/>
    <w:rsid w:val="00A46874"/>
    <w:rsid w:val="00A46A76"/>
    <w:rsid w:val="00A479BF"/>
    <w:rsid w:val="00A47D4F"/>
    <w:rsid w:val="00A50048"/>
    <w:rsid w:val="00A5007F"/>
    <w:rsid w:val="00A50108"/>
    <w:rsid w:val="00A5042E"/>
    <w:rsid w:val="00A5058E"/>
    <w:rsid w:val="00A50F19"/>
    <w:rsid w:val="00A50F89"/>
    <w:rsid w:val="00A51135"/>
    <w:rsid w:val="00A51854"/>
    <w:rsid w:val="00A518AE"/>
    <w:rsid w:val="00A51BD1"/>
    <w:rsid w:val="00A51C95"/>
    <w:rsid w:val="00A51CDB"/>
    <w:rsid w:val="00A52AB9"/>
    <w:rsid w:val="00A52C1A"/>
    <w:rsid w:val="00A52F48"/>
    <w:rsid w:val="00A5317B"/>
    <w:rsid w:val="00A5336F"/>
    <w:rsid w:val="00A534CC"/>
    <w:rsid w:val="00A536D8"/>
    <w:rsid w:val="00A5373D"/>
    <w:rsid w:val="00A537D5"/>
    <w:rsid w:val="00A54147"/>
    <w:rsid w:val="00A543B5"/>
    <w:rsid w:val="00A549DA"/>
    <w:rsid w:val="00A54AEB"/>
    <w:rsid w:val="00A54C79"/>
    <w:rsid w:val="00A55677"/>
    <w:rsid w:val="00A5570E"/>
    <w:rsid w:val="00A55C01"/>
    <w:rsid w:val="00A55CF4"/>
    <w:rsid w:val="00A5611B"/>
    <w:rsid w:val="00A56193"/>
    <w:rsid w:val="00A56528"/>
    <w:rsid w:val="00A56653"/>
    <w:rsid w:val="00A56859"/>
    <w:rsid w:val="00A56D50"/>
    <w:rsid w:val="00A57497"/>
    <w:rsid w:val="00A576C3"/>
    <w:rsid w:val="00A579CC"/>
    <w:rsid w:val="00A57DDC"/>
    <w:rsid w:val="00A607B1"/>
    <w:rsid w:val="00A60809"/>
    <w:rsid w:val="00A6082C"/>
    <w:rsid w:val="00A608AE"/>
    <w:rsid w:val="00A60F87"/>
    <w:rsid w:val="00A612E0"/>
    <w:rsid w:val="00A614DD"/>
    <w:rsid w:val="00A615FD"/>
    <w:rsid w:val="00A61C27"/>
    <w:rsid w:val="00A61E46"/>
    <w:rsid w:val="00A623B0"/>
    <w:rsid w:val="00A62D02"/>
    <w:rsid w:val="00A62E18"/>
    <w:rsid w:val="00A631B8"/>
    <w:rsid w:val="00A63689"/>
    <w:rsid w:val="00A63755"/>
    <w:rsid w:val="00A63B5F"/>
    <w:rsid w:val="00A63E9B"/>
    <w:rsid w:val="00A643A3"/>
    <w:rsid w:val="00A6488E"/>
    <w:rsid w:val="00A64AD8"/>
    <w:rsid w:val="00A650E3"/>
    <w:rsid w:val="00A659E3"/>
    <w:rsid w:val="00A65EEF"/>
    <w:rsid w:val="00A66004"/>
    <w:rsid w:val="00A6625D"/>
    <w:rsid w:val="00A66331"/>
    <w:rsid w:val="00A67004"/>
    <w:rsid w:val="00A6704A"/>
    <w:rsid w:val="00A671F2"/>
    <w:rsid w:val="00A67284"/>
    <w:rsid w:val="00A672FC"/>
    <w:rsid w:val="00A67445"/>
    <w:rsid w:val="00A67E1A"/>
    <w:rsid w:val="00A67EC6"/>
    <w:rsid w:val="00A700BA"/>
    <w:rsid w:val="00A70B5A"/>
    <w:rsid w:val="00A70DF7"/>
    <w:rsid w:val="00A713B0"/>
    <w:rsid w:val="00A7193D"/>
    <w:rsid w:val="00A71B7B"/>
    <w:rsid w:val="00A71D04"/>
    <w:rsid w:val="00A7261B"/>
    <w:rsid w:val="00A72C28"/>
    <w:rsid w:val="00A72D21"/>
    <w:rsid w:val="00A72EED"/>
    <w:rsid w:val="00A72F35"/>
    <w:rsid w:val="00A730AC"/>
    <w:rsid w:val="00A73918"/>
    <w:rsid w:val="00A73E22"/>
    <w:rsid w:val="00A73F61"/>
    <w:rsid w:val="00A73FCD"/>
    <w:rsid w:val="00A746B4"/>
    <w:rsid w:val="00A74A77"/>
    <w:rsid w:val="00A74ED6"/>
    <w:rsid w:val="00A752B0"/>
    <w:rsid w:val="00A75346"/>
    <w:rsid w:val="00A7542D"/>
    <w:rsid w:val="00A75462"/>
    <w:rsid w:val="00A75641"/>
    <w:rsid w:val="00A7577A"/>
    <w:rsid w:val="00A759C9"/>
    <w:rsid w:val="00A75DFE"/>
    <w:rsid w:val="00A75E14"/>
    <w:rsid w:val="00A75ED2"/>
    <w:rsid w:val="00A760DE"/>
    <w:rsid w:val="00A76582"/>
    <w:rsid w:val="00A774B2"/>
    <w:rsid w:val="00A77A16"/>
    <w:rsid w:val="00A77D66"/>
    <w:rsid w:val="00A77EFD"/>
    <w:rsid w:val="00A80336"/>
    <w:rsid w:val="00A803DB"/>
    <w:rsid w:val="00A80653"/>
    <w:rsid w:val="00A80931"/>
    <w:rsid w:val="00A80BD0"/>
    <w:rsid w:val="00A80D3B"/>
    <w:rsid w:val="00A80E91"/>
    <w:rsid w:val="00A812C6"/>
    <w:rsid w:val="00A817AE"/>
    <w:rsid w:val="00A82219"/>
    <w:rsid w:val="00A82AB1"/>
    <w:rsid w:val="00A8322C"/>
    <w:rsid w:val="00A8329F"/>
    <w:rsid w:val="00A8356E"/>
    <w:rsid w:val="00A83B70"/>
    <w:rsid w:val="00A83E1E"/>
    <w:rsid w:val="00A8400A"/>
    <w:rsid w:val="00A84111"/>
    <w:rsid w:val="00A84420"/>
    <w:rsid w:val="00A849A9"/>
    <w:rsid w:val="00A84E9C"/>
    <w:rsid w:val="00A85292"/>
    <w:rsid w:val="00A852DE"/>
    <w:rsid w:val="00A8558D"/>
    <w:rsid w:val="00A855CE"/>
    <w:rsid w:val="00A85636"/>
    <w:rsid w:val="00A85A23"/>
    <w:rsid w:val="00A861D0"/>
    <w:rsid w:val="00A87CA8"/>
    <w:rsid w:val="00A908AA"/>
    <w:rsid w:val="00A9171C"/>
    <w:rsid w:val="00A92CD2"/>
    <w:rsid w:val="00A92E7D"/>
    <w:rsid w:val="00A93089"/>
    <w:rsid w:val="00A93241"/>
    <w:rsid w:val="00A93998"/>
    <w:rsid w:val="00A93C67"/>
    <w:rsid w:val="00A9453B"/>
    <w:rsid w:val="00A947C5"/>
    <w:rsid w:val="00A94836"/>
    <w:rsid w:val="00A94F1E"/>
    <w:rsid w:val="00A95126"/>
    <w:rsid w:val="00A9555B"/>
    <w:rsid w:val="00A95658"/>
    <w:rsid w:val="00A965B3"/>
    <w:rsid w:val="00A9663F"/>
    <w:rsid w:val="00A96A10"/>
    <w:rsid w:val="00A96FB7"/>
    <w:rsid w:val="00A973E9"/>
    <w:rsid w:val="00A97669"/>
    <w:rsid w:val="00A979C7"/>
    <w:rsid w:val="00A97C64"/>
    <w:rsid w:val="00A97DC4"/>
    <w:rsid w:val="00AA033A"/>
    <w:rsid w:val="00AA058B"/>
    <w:rsid w:val="00AA0674"/>
    <w:rsid w:val="00AA0A54"/>
    <w:rsid w:val="00AA0A98"/>
    <w:rsid w:val="00AA0DD1"/>
    <w:rsid w:val="00AA0FF1"/>
    <w:rsid w:val="00AA18FE"/>
    <w:rsid w:val="00AA1968"/>
    <w:rsid w:val="00AA1CE5"/>
    <w:rsid w:val="00AA1E64"/>
    <w:rsid w:val="00AA1F42"/>
    <w:rsid w:val="00AA21E1"/>
    <w:rsid w:val="00AA2612"/>
    <w:rsid w:val="00AA2A14"/>
    <w:rsid w:val="00AA30A6"/>
    <w:rsid w:val="00AA341E"/>
    <w:rsid w:val="00AA3689"/>
    <w:rsid w:val="00AA38A4"/>
    <w:rsid w:val="00AA3DED"/>
    <w:rsid w:val="00AA40EB"/>
    <w:rsid w:val="00AA42A9"/>
    <w:rsid w:val="00AA4A97"/>
    <w:rsid w:val="00AA5697"/>
    <w:rsid w:val="00AA59CE"/>
    <w:rsid w:val="00AA5A65"/>
    <w:rsid w:val="00AA5B40"/>
    <w:rsid w:val="00AA5C7C"/>
    <w:rsid w:val="00AA5ECA"/>
    <w:rsid w:val="00AA5F22"/>
    <w:rsid w:val="00AA662C"/>
    <w:rsid w:val="00AA68BF"/>
    <w:rsid w:val="00AA697E"/>
    <w:rsid w:val="00AA6BCE"/>
    <w:rsid w:val="00AB0507"/>
    <w:rsid w:val="00AB097B"/>
    <w:rsid w:val="00AB1127"/>
    <w:rsid w:val="00AB11BF"/>
    <w:rsid w:val="00AB1342"/>
    <w:rsid w:val="00AB1BEB"/>
    <w:rsid w:val="00AB2184"/>
    <w:rsid w:val="00AB3182"/>
    <w:rsid w:val="00AB31A3"/>
    <w:rsid w:val="00AB33B5"/>
    <w:rsid w:val="00AB348F"/>
    <w:rsid w:val="00AB3495"/>
    <w:rsid w:val="00AB3573"/>
    <w:rsid w:val="00AB38A3"/>
    <w:rsid w:val="00AB3DC1"/>
    <w:rsid w:val="00AB5262"/>
    <w:rsid w:val="00AB5848"/>
    <w:rsid w:val="00AB59E2"/>
    <w:rsid w:val="00AB5CB1"/>
    <w:rsid w:val="00AB6699"/>
    <w:rsid w:val="00AB6831"/>
    <w:rsid w:val="00AB6A02"/>
    <w:rsid w:val="00AB712D"/>
    <w:rsid w:val="00AB7B4B"/>
    <w:rsid w:val="00AC039E"/>
    <w:rsid w:val="00AC0483"/>
    <w:rsid w:val="00AC0C03"/>
    <w:rsid w:val="00AC0D10"/>
    <w:rsid w:val="00AC106B"/>
    <w:rsid w:val="00AC1AB7"/>
    <w:rsid w:val="00AC261D"/>
    <w:rsid w:val="00AC2775"/>
    <w:rsid w:val="00AC278D"/>
    <w:rsid w:val="00AC2995"/>
    <w:rsid w:val="00AC3A56"/>
    <w:rsid w:val="00AC3F44"/>
    <w:rsid w:val="00AC461B"/>
    <w:rsid w:val="00AC472F"/>
    <w:rsid w:val="00AC4751"/>
    <w:rsid w:val="00AC48C5"/>
    <w:rsid w:val="00AC4948"/>
    <w:rsid w:val="00AC4E77"/>
    <w:rsid w:val="00AC5033"/>
    <w:rsid w:val="00AC5396"/>
    <w:rsid w:val="00AC53AE"/>
    <w:rsid w:val="00AC5615"/>
    <w:rsid w:val="00AC5747"/>
    <w:rsid w:val="00AC57D5"/>
    <w:rsid w:val="00AC5A2D"/>
    <w:rsid w:val="00AC64B5"/>
    <w:rsid w:val="00AC6634"/>
    <w:rsid w:val="00AC7554"/>
    <w:rsid w:val="00AC75C4"/>
    <w:rsid w:val="00AC778A"/>
    <w:rsid w:val="00AC7945"/>
    <w:rsid w:val="00AC79A0"/>
    <w:rsid w:val="00AC79DB"/>
    <w:rsid w:val="00AD01A5"/>
    <w:rsid w:val="00AD0262"/>
    <w:rsid w:val="00AD07AF"/>
    <w:rsid w:val="00AD0BC5"/>
    <w:rsid w:val="00AD1059"/>
    <w:rsid w:val="00AD1803"/>
    <w:rsid w:val="00AD1994"/>
    <w:rsid w:val="00AD1BE8"/>
    <w:rsid w:val="00AD1C9B"/>
    <w:rsid w:val="00AD1E06"/>
    <w:rsid w:val="00AD20A5"/>
    <w:rsid w:val="00AD23C6"/>
    <w:rsid w:val="00AD2774"/>
    <w:rsid w:val="00AD2CD5"/>
    <w:rsid w:val="00AD2F16"/>
    <w:rsid w:val="00AD330C"/>
    <w:rsid w:val="00AD3976"/>
    <w:rsid w:val="00AD3EC3"/>
    <w:rsid w:val="00AD4135"/>
    <w:rsid w:val="00AD4C19"/>
    <w:rsid w:val="00AD4D4B"/>
    <w:rsid w:val="00AD5406"/>
    <w:rsid w:val="00AD5420"/>
    <w:rsid w:val="00AD5781"/>
    <w:rsid w:val="00AD580F"/>
    <w:rsid w:val="00AD5960"/>
    <w:rsid w:val="00AD5BB9"/>
    <w:rsid w:val="00AD5E4A"/>
    <w:rsid w:val="00AD617F"/>
    <w:rsid w:val="00AD672E"/>
    <w:rsid w:val="00AD6820"/>
    <w:rsid w:val="00AD6B84"/>
    <w:rsid w:val="00AD6DE8"/>
    <w:rsid w:val="00AD7C0A"/>
    <w:rsid w:val="00AD7C30"/>
    <w:rsid w:val="00AD7F32"/>
    <w:rsid w:val="00AE0494"/>
    <w:rsid w:val="00AE0549"/>
    <w:rsid w:val="00AE06F6"/>
    <w:rsid w:val="00AE11BB"/>
    <w:rsid w:val="00AE1F23"/>
    <w:rsid w:val="00AE1F3B"/>
    <w:rsid w:val="00AE2149"/>
    <w:rsid w:val="00AE3070"/>
    <w:rsid w:val="00AE374F"/>
    <w:rsid w:val="00AE37A7"/>
    <w:rsid w:val="00AE554F"/>
    <w:rsid w:val="00AE572F"/>
    <w:rsid w:val="00AE5948"/>
    <w:rsid w:val="00AE69D6"/>
    <w:rsid w:val="00AE6CD2"/>
    <w:rsid w:val="00AE6E2C"/>
    <w:rsid w:val="00AE6EAB"/>
    <w:rsid w:val="00AE71E3"/>
    <w:rsid w:val="00AE793F"/>
    <w:rsid w:val="00AE7BC3"/>
    <w:rsid w:val="00AE7C22"/>
    <w:rsid w:val="00AF0A4B"/>
    <w:rsid w:val="00AF0B14"/>
    <w:rsid w:val="00AF1343"/>
    <w:rsid w:val="00AF1449"/>
    <w:rsid w:val="00AF1B3C"/>
    <w:rsid w:val="00AF1CD4"/>
    <w:rsid w:val="00AF28CC"/>
    <w:rsid w:val="00AF2BCC"/>
    <w:rsid w:val="00AF2D97"/>
    <w:rsid w:val="00AF2F98"/>
    <w:rsid w:val="00AF38E5"/>
    <w:rsid w:val="00AF46AC"/>
    <w:rsid w:val="00AF486B"/>
    <w:rsid w:val="00AF5201"/>
    <w:rsid w:val="00AF548B"/>
    <w:rsid w:val="00AF561D"/>
    <w:rsid w:val="00AF5CC4"/>
    <w:rsid w:val="00AF5D70"/>
    <w:rsid w:val="00AF5E6C"/>
    <w:rsid w:val="00AF6359"/>
    <w:rsid w:val="00AF6554"/>
    <w:rsid w:val="00AF676F"/>
    <w:rsid w:val="00AF6B01"/>
    <w:rsid w:val="00AF6EBE"/>
    <w:rsid w:val="00AF7052"/>
    <w:rsid w:val="00AF7277"/>
    <w:rsid w:val="00AF7DCD"/>
    <w:rsid w:val="00B0078D"/>
    <w:rsid w:val="00B00A18"/>
    <w:rsid w:val="00B00BDE"/>
    <w:rsid w:val="00B00D92"/>
    <w:rsid w:val="00B0122F"/>
    <w:rsid w:val="00B01866"/>
    <w:rsid w:val="00B01F4D"/>
    <w:rsid w:val="00B0251E"/>
    <w:rsid w:val="00B029A7"/>
    <w:rsid w:val="00B02A5E"/>
    <w:rsid w:val="00B03385"/>
    <w:rsid w:val="00B037FF"/>
    <w:rsid w:val="00B039DE"/>
    <w:rsid w:val="00B03DBC"/>
    <w:rsid w:val="00B03EC6"/>
    <w:rsid w:val="00B04398"/>
    <w:rsid w:val="00B04E4A"/>
    <w:rsid w:val="00B057B7"/>
    <w:rsid w:val="00B05A49"/>
    <w:rsid w:val="00B0622F"/>
    <w:rsid w:val="00B06687"/>
    <w:rsid w:val="00B067FD"/>
    <w:rsid w:val="00B0687A"/>
    <w:rsid w:val="00B06BFE"/>
    <w:rsid w:val="00B06D13"/>
    <w:rsid w:val="00B07241"/>
    <w:rsid w:val="00B07625"/>
    <w:rsid w:val="00B079E6"/>
    <w:rsid w:val="00B07A82"/>
    <w:rsid w:val="00B07AD5"/>
    <w:rsid w:val="00B10013"/>
    <w:rsid w:val="00B106D7"/>
    <w:rsid w:val="00B10740"/>
    <w:rsid w:val="00B1079E"/>
    <w:rsid w:val="00B10C03"/>
    <w:rsid w:val="00B10DF7"/>
    <w:rsid w:val="00B110F1"/>
    <w:rsid w:val="00B1132C"/>
    <w:rsid w:val="00B11850"/>
    <w:rsid w:val="00B11C28"/>
    <w:rsid w:val="00B11EA6"/>
    <w:rsid w:val="00B123DA"/>
    <w:rsid w:val="00B129D4"/>
    <w:rsid w:val="00B12BB2"/>
    <w:rsid w:val="00B1321F"/>
    <w:rsid w:val="00B13430"/>
    <w:rsid w:val="00B13627"/>
    <w:rsid w:val="00B13A0B"/>
    <w:rsid w:val="00B13EBE"/>
    <w:rsid w:val="00B14F59"/>
    <w:rsid w:val="00B15477"/>
    <w:rsid w:val="00B15CD0"/>
    <w:rsid w:val="00B15CD6"/>
    <w:rsid w:val="00B15FE7"/>
    <w:rsid w:val="00B16618"/>
    <w:rsid w:val="00B17034"/>
    <w:rsid w:val="00B17047"/>
    <w:rsid w:val="00B1706F"/>
    <w:rsid w:val="00B1799B"/>
    <w:rsid w:val="00B2028F"/>
    <w:rsid w:val="00B20370"/>
    <w:rsid w:val="00B20432"/>
    <w:rsid w:val="00B20627"/>
    <w:rsid w:val="00B20BD6"/>
    <w:rsid w:val="00B20D55"/>
    <w:rsid w:val="00B21BC6"/>
    <w:rsid w:val="00B227E9"/>
    <w:rsid w:val="00B22967"/>
    <w:rsid w:val="00B232A7"/>
    <w:rsid w:val="00B232C6"/>
    <w:rsid w:val="00B2375D"/>
    <w:rsid w:val="00B23921"/>
    <w:rsid w:val="00B23EEB"/>
    <w:rsid w:val="00B24191"/>
    <w:rsid w:val="00B24823"/>
    <w:rsid w:val="00B24DFC"/>
    <w:rsid w:val="00B24EAB"/>
    <w:rsid w:val="00B24EE1"/>
    <w:rsid w:val="00B25052"/>
    <w:rsid w:val="00B252DA"/>
    <w:rsid w:val="00B252F2"/>
    <w:rsid w:val="00B2548A"/>
    <w:rsid w:val="00B25BAB"/>
    <w:rsid w:val="00B25DF6"/>
    <w:rsid w:val="00B26031"/>
    <w:rsid w:val="00B261DB"/>
    <w:rsid w:val="00B26221"/>
    <w:rsid w:val="00B2633F"/>
    <w:rsid w:val="00B26D2D"/>
    <w:rsid w:val="00B27793"/>
    <w:rsid w:val="00B27942"/>
    <w:rsid w:val="00B3191B"/>
    <w:rsid w:val="00B31B83"/>
    <w:rsid w:val="00B31DDC"/>
    <w:rsid w:val="00B31F31"/>
    <w:rsid w:val="00B321DF"/>
    <w:rsid w:val="00B322DC"/>
    <w:rsid w:val="00B32387"/>
    <w:rsid w:val="00B323DD"/>
    <w:rsid w:val="00B33006"/>
    <w:rsid w:val="00B331A1"/>
    <w:rsid w:val="00B339FC"/>
    <w:rsid w:val="00B34338"/>
    <w:rsid w:val="00B34602"/>
    <w:rsid w:val="00B34798"/>
    <w:rsid w:val="00B34AA7"/>
    <w:rsid w:val="00B34F32"/>
    <w:rsid w:val="00B351A1"/>
    <w:rsid w:val="00B3574E"/>
    <w:rsid w:val="00B35D8A"/>
    <w:rsid w:val="00B36B7F"/>
    <w:rsid w:val="00B3784E"/>
    <w:rsid w:val="00B37EE0"/>
    <w:rsid w:val="00B40351"/>
    <w:rsid w:val="00B40477"/>
    <w:rsid w:val="00B40795"/>
    <w:rsid w:val="00B4087C"/>
    <w:rsid w:val="00B40D93"/>
    <w:rsid w:val="00B40DF9"/>
    <w:rsid w:val="00B40EA1"/>
    <w:rsid w:val="00B41182"/>
    <w:rsid w:val="00B415F2"/>
    <w:rsid w:val="00B4187D"/>
    <w:rsid w:val="00B41AA3"/>
    <w:rsid w:val="00B41C1C"/>
    <w:rsid w:val="00B41FFB"/>
    <w:rsid w:val="00B423F1"/>
    <w:rsid w:val="00B42CF6"/>
    <w:rsid w:val="00B42EC5"/>
    <w:rsid w:val="00B42F96"/>
    <w:rsid w:val="00B4308C"/>
    <w:rsid w:val="00B43138"/>
    <w:rsid w:val="00B4314C"/>
    <w:rsid w:val="00B439FC"/>
    <w:rsid w:val="00B445E6"/>
    <w:rsid w:val="00B44736"/>
    <w:rsid w:val="00B448E8"/>
    <w:rsid w:val="00B45497"/>
    <w:rsid w:val="00B45658"/>
    <w:rsid w:val="00B45C9B"/>
    <w:rsid w:val="00B45DFB"/>
    <w:rsid w:val="00B45FE5"/>
    <w:rsid w:val="00B46369"/>
    <w:rsid w:val="00B46613"/>
    <w:rsid w:val="00B500D0"/>
    <w:rsid w:val="00B5010A"/>
    <w:rsid w:val="00B50A7F"/>
    <w:rsid w:val="00B512EA"/>
    <w:rsid w:val="00B51372"/>
    <w:rsid w:val="00B51385"/>
    <w:rsid w:val="00B51987"/>
    <w:rsid w:val="00B51BFF"/>
    <w:rsid w:val="00B5249C"/>
    <w:rsid w:val="00B525B8"/>
    <w:rsid w:val="00B52708"/>
    <w:rsid w:val="00B529BC"/>
    <w:rsid w:val="00B52DEB"/>
    <w:rsid w:val="00B53548"/>
    <w:rsid w:val="00B53875"/>
    <w:rsid w:val="00B53B9C"/>
    <w:rsid w:val="00B5433D"/>
    <w:rsid w:val="00B54C7E"/>
    <w:rsid w:val="00B55178"/>
    <w:rsid w:val="00B55209"/>
    <w:rsid w:val="00B55449"/>
    <w:rsid w:val="00B55528"/>
    <w:rsid w:val="00B55DF9"/>
    <w:rsid w:val="00B5637C"/>
    <w:rsid w:val="00B56B33"/>
    <w:rsid w:val="00B56C98"/>
    <w:rsid w:val="00B56DAD"/>
    <w:rsid w:val="00B57213"/>
    <w:rsid w:val="00B57570"/>
    <w:rsid w:val="00B577B5"/>
    <w:rsid w:val="00B5799C"/>
    <w:rsid w:val="00B57AA0"/>
    <w:rsid w:val="00B57D00"/>
    <w:rsid w:val="00B60090"/>
    <w:rsid w:val="00B601DC"/>
    <w:rsid w:val="00B6036A"/>
    <w:rsid w:val="00B6063A"/>
    <w:rsid w:val="00B6087F"/>
    <w:rsid w:val="00B60CC5"/>
    <w:rsid w:val="00B60E0F"/>
    <w:rsid w:val="00B6114A"/>
    <w:rsid w:val="00B6179F"/>
    <w:rsid w:val="00B617FC"/>
    <w:rsid w:val="00B61913"/>
    <w:rsid w:val="00B62081"/>
    <w:rsid w:val="00B621C8"/>
    <w:rsid w:val="00B6226C"/>
    <w:rsid w:val="00B6239D"/>
    <w:rsid w:val="00B6254D"/>
    <w:rsid w:val="00B62BE6"/>
    <w:rsid w:val="00B631FD"/>
    <w:rsid w:val="00B635C4"/>
    <w:rsid w:val="00B63918"/>
    <w:rsid w:val="00B639F2"/>
    <w:rsid w:val="00B63F72"/>
    <w:rsid w:val="00B640E8"/>
    <w:rsid w:val="00B64810"/>
    <w:rsid w:val="00B64CB7"/>
    <w:rsid w:val="00B65026"/>
    <w:rsid w:val="00B65155"/>
    <w:rsid w:val="00B65DA6"/>
    <w:rsid w:val="00B65DC1"/>
    <w:rsid w:val="00B65E65"/>
    <w:rsid w:val="00B662F1"/>
    <w:rsid w:val="00B66404"/>
    <w:rsid w:val="00B66B70"/>
    <w:rsid w:val="00B66C93"/>
    <w:rsid w:val="00B66CC1"/>
    <w:rsid w:val="00B66FCE"/>
    <w:rsid w:val="00B670E0"/>
    <w:rsid w:val="00B67102"/>
    <w:rsid w:val="00B6796B"/>
    <w:rsid w:val="00B702AE"/>
    <w:rsid w:val="00B708CB"/>
    <w:rsid w:val="00B7092A"/>
    <w:rsid w:val="00B70DB6"/>
    <w:rsid w:val="00B71111"/>
    <w:rsid w:val="00B714A5"/>
    <w:rsid w:val="00B7195B"/>
    <w:rsid w:val="00B71FCF"/>
    <w:rsid w:val="00B72035"/>
    <w:rsid w:val="00B72645"/>
    <w:rsid w:val="00B72EA9"/>
    <w:rsid w:val="00B72FE8"/>
    <w:rsid w:val="00B7327B"/>
    <w:rsid w:val="00B73A44"/>
    <w:rsid w:val="00B73C67"/>
    <w:rsid w:val="00B73DDD"/>
    <w:rsid w:val="00B742D7"/>
    <w:rsid w:val="00B743A2"/>
    <w:rsid w:val="00B745FA"/>
    <w:rsid w:val="00B74755"/>
    <w:rsid w:val="00B748F8"/>
    <w:rsid w:val="00B74AC5"/>
    <w:rsid w:val="00B74C7C"/>
    <w:rsid w:val="00B74CA5"/>
    <w:rsid w:val="00B75364"/>
    <w:rsid w:val="00B75437"/>
    <w:rsid w:val="00B7587A"/>
    <w:rsid w:val="00B75899"/>
    <w:rsid w:val="00B75C32"/>
    <w:rsid w:val="00B75DC6"/>
    <w:rsid w:val="00B75DE1"/>
    <w:rsid w:val="00B75F74"/>
    <w:rsid w:val="00B76CDF"/>
    <w:rsid w:val="00B77024"/>
    <w:rsid w:val="00B776A9"/>
    <w:rsid w:val="00B77E4A"/>
    <w:rsid w:val="00B802F6"/>
    <w:rsid w:val="00B80A09"/>
    <w:rsid w:val="00B80F17"/>
    <w:rsid w:val="00B81266"/>
    <w:rsid w:val="00B81268"/>
    <w:rsid w:val="00B81B64"/>
    <w:rsid w:val="00B81E1A"/>
    <w:rsid w:val="00B823F7"/>
    <w:rsid w:val="00B826B6"/>
    <w:rsid w:val="00B8286C"/>
    <w:rsid w:val="00B8288C"/>
    <w:rsid w:val="00B82A37"/>
    <w:rsid w:val="00B82A5F"/>
    <w:rsid w:val="00B8313B"/>
    <w:rsid w:val="00B836A8"/>
    <w:rsid w:val="00B83B2E"/>
    <w:rsid w:val="00B83FD7"/>
    <w:rsid w:val="00B840A6"/>
    <w:rsid w:val="00B840BF"/>
    <w:rsid w:val="00B842EE"/>
    <w:rsid w:val="00B84532"/>
    <w:rsid w:val="00B8484F"/>
    <w:rsid w:val="00B84A04"/>
    <w:rsid w:val="00B84E86"/>
    <w:rsid w:val="00B84F17"/>
    <w:rsid w:val="00B8538D"/>
    <w:rsid w:val="00B85876"/>
    <w:rsid w:val="00B85DC6"/>
    <w:rsid w:val="00B8656A"/>
    <w:rsid w:val="00B865EB"/>
    <w:rsid w:val="00B86A75"/>
    <w:rsid w:val="00B86C89"/>
    <w:rsid w:val="00B86E7F"/>
    <w:rsid w:val="00B87048"/>
    <w:rsid w:val="00B87459"/>
    <w:rsid w:val="00B874E3"/>
    <w:rsid w:val="00B879E5"/>
    <w:rsid w:val="00B90284"/>
    <w:rsid w:val="00B906C7"/>
    <w:rsid w:val="00B9070A"/>
    <w:rsid w:val="00B90CFF"/>
    <w:rsid w:val="00B9107D"/>
    <w:rsid w:val="00B917C2"/>
    <w:rsid w:val="00B91AC2"/>
    <w:rsid w:val="00B91F6C"/>
    <w:rsid w:val="00B9273E"/>
    <w:rsid w:val="00B929D6"/>
    <w:rsid w:val="00B929F3"/>
    <w:rsid w:val="00B92B81"/>
    <w:rsid w:val="00B92E5F"/>
    <w:rsid w:val="00B93208"/>
    <w:rsid w:val="00B93CE8"/>
    <w:rsid w:val="00B941D6"/>
    <w:rsid w:val="00B94B09"/>
    <w:rsid w:val="00B94D23"/>
    <w:rsid w:val="00B953E2"/>
    <w:rsid w:val="00B96BA2"/>
    <w:rsid w:val="00B96F71"/>
    <w:rsid w:val="00B9722F"/>
    <w:rsid w:val="00B97999"/>
    <w:rsid w:val="00B97AAA"/>
    <w:rsid w:val="00B97EBA"/>
    <w:rsid w:val="00BA0884"/>
    <w:rsid w:val="00BA0AEB"/>
    <w:rsid w:val="00BA0E95"/>
    <w:rsid w:val="00BA0F9B"/>
    <w:rsid w:val="00BA118C"/>
    <w:rsid w:val="00BA14FA"/>
    <w:rsid w:val="00BA1551"/>
    <w:rsid w:val="00BA1AB2"/>
    <w:rsid w:val="00BA1E4E"/>
    <w:rsid w:val="00BA1ED3"/>
    <w:rsid w:val="00BA2228"/>
    <w:rsid w:val="00BA3609"/>
    <w:rsid w:val="00BA366F"/>
    <w:rsid w:val="00BA3769"/>
    <w:rsid w:val="00BA376A"/>
    <w:rsid w:val="00BA4094"/>
    <w:rsid w:val="00BA422D"/>
    <w:rsid w:val="00BA45D6"/>
    <w:rsid w:val="00BA4995"/>
    <w:rsid w:val="00BA5101"/>
    <w:rsid w:val="00BA5990"/>
    <w:rsid w:val="00BA5FC4"/>
    <w:rsid w:val="00BA610D"/>
    <w:rsid w:val="00BA64ED"/>
    <w:rsid w:val="00BA6969"/>
    <w:rsid w:val="00BA6C2F"/>
    <w:rsid w:val="00BA74B0"/>
    <w:rsid w:val="00BB01E2"/>
    <w:rsid w:val="00BB0261"/>
    <w:rsid w:val="00BB0522"/>
    <w:rsid w:val="00BB0956"/>
    <w:rsid w:val="00BB0975"/>
    <w:rsid w:val="00BB0A2B"/>
    <w:rsid w:val="00BB0BE5"/>
    <w:rsid w:val="00BB0FC8"/>
    <w:rsid w:val="00BB1842"/>
    <w:rsid w:val="00BB1F32"/>
    <w:rsid w:val="00BB2033"/>
    <w:rsid w:val="00BB22D0"/>
    <w:rsid w:val="00BB2E59"/>
    <w:rsid w:val="00BB30BC"/>
    <w:rsid w:val="00BB4011"/>
    <w:rsid w:val="00BB4076"/>
    <w:rsid w:val="00BB4287"/>
    <w:rsid w:val="00BB444F"/>
    <w:rsid w:val="00BB4470"/>
    <w:rsid w:val="00BB4496"/>
    <w:rsid w:val="00BB496B"/>
    <w:rsid w:val="00BB4B17"/>
    <w:rsid w:val="00BB5182"/>
    <w:rsid w:val="00BB52CF"/>
    <w:rsid w:val="00BB534C"/>
    <w:rsid w:val="00BB56DE"/>
    <w:rsid w:val="00BB56F3"/>
    <w:rsid w:val="00BB6148"/>
    <w:rsid w:val="00BB635E"/>
    <w:rsid w:val="00BB7894"/>
    <w:rsid w:val="00BB7E00"/>
    <w:rsid w:val="00BC010B"/>
    <w:rsid w:val="00BC05AB"/>
    <w:rsid w:val="00BC0621"/>
    <w:rsid w:val="00BC06A2"/>
    <w:rsid w:val="00BC07F3"/>
    <w:rsid w:val="00BC08BC"/>
    <w:rsid w:val="00BC0B79"/>
    <w:rsid w:val="00BC0C92"/>
    <w:rsid w:val="00BC0FF8"/>
    <w:rsid w:val="00BC1A6A"/>
    <w:rsid w:val="00BC1B06"/>
    <w:rsid w:val="00BC1BEE"/>
    <w:rsid w:val="00BC2285"/>
    <w:rsid w:val="00BC2624"/>
    <w:rsid w:val="00BC2706"/>
    <w:rsid w:val="00BC27B4"/>
    <w:rsid w:val="00BC2D24"/>
    <w:rsid w:val="00BC2DEB"/>
    <w:rsid w:val="00BC32F9"/>
    <w:rsid w:val="00BC370E"/>
    <w:rsid w:val="00BC3D43"/>
    <w:rsid w:val="00BC4158"/>
    <w:rsid w:val="00BC42C1"/>
    <w:rsid w:val="00BC430C"/>
    <w:rsid w:val="00BC480A"/>
    <w:rsid w:val="00BC4C0C"/>
    <w:rsid w:val="00BC50F5"/>
    <w:rsid w:val="00BC5610"/>
    <w:rsid w:val="00BC56F5"/>
    <w:rsid w:val="00BC589B"/>
    <w:rsid w:val="00BC61CB"/>
    <w:rsid w:val="00BC6CC2"/>
    <w:rsid w:val="00BC6F41"/>
    <w:rsid w:val="00BC75B5"/>
    <w:rsid w:val="00BC78FA"/>
    <w:rsid w:val="00BD067A"/>
    <w:rsid w:val="00BD1826"/>
    <w:rsid w:val="00BD274E"/>
    <w:rsid w:val="00BD3575"/>
    <w:rsid w:val="00BD4658"/>
    <w:rsid w:val="00BD4762"/>
    <w:rsid w:val="00BD4766"/>
    <w:rsid w:val="00BD4818"/>
    <w:rsid w:val="00BD4912"/>
    <w:rsid w:val="00BD491D"/>
    <w:rsid w:val="00BD4F63"/>
    <w:rsid w:val="00BD4F98"/>
    <w:rsid w:val="00BD52BC"/>
    <w:rsid w:val="00BD559E"/>
    <w:rsid w:val="00BD572C"/>
    <w:rsid w:val="00BD5CD8"/>
    <w:rsid w:val="00BD5E6D"/>
    <w:rsid w:val="00BD604C"/>
    <w:rsid w:val="00BD61F4"/>
    <w:rsid w:val="00BD633A"/>
    <w:rsid w:val="00BD6657"/>
    <w:rsid w:val="00BD6BBF"/>
    <w:rsid w:val="00BD7624"/>
    <w:rsid w:val="00BD7C6E"/>
    <w:rsid w:val="00BE017D"/>
    <w:rsid w:val="00BE0220"/>
    <w:rsid w:val="00BE075D"/>
    <w:rsid w:val="00BE0A07"/>
    <w:rsid w:val="00BE0E66"/>
    <w:rsid w:val="00BE150B"/>
    <w:rsid w:val="00BE157B"/>
    <w:rsid w:val="00BE16EE"/>
    <w:rsid w:val="00BE1727"/>
    <w:rsid w:val="00BE18BC"/>
    <w:rsid w:val="00BE1D3B"/>
    <w:rsid w:val="00BE2526"/>
    <w:rsid w:val="00BE280E"/>
    <w:rsid w:val="00BE2D99"/>
    <w:rsid w:val="00BE2EEA"/>
    <w:rsid w:val="00BE2F37"/>
    <w:rsid w:val="00BE44F1"/>
    <w:rsid w:val="00BE4F09"/>
    <w:rsid w:val="00BE4FA2"/>
    <w:rsid w:val="00BE66E6"/>
    <w:rsid w:val="00BE6867"/>
    <w:rsid w:val="00BE6B00"/>
    <w:rsid w:val="00BE7029"/>
    <w:rsid w:val="00BE745E"/>
    <w:rsid w:val="00BE77E6"/>
    <w:rsid w:val="00BE7A7D"/>
    <w:rsid w:val="00BE7B87"/>
    <w:rsid w:val="00BE7BB5"/>
    <w:rsid w:val="00BF0847"/>
    <w:rsid w:val="00BF0AC1"/>
    <w:rsid w:val="00BF0B45"/>
    <w:rsid w:val="00BF0DC9"/>
    <w:rsid w:val="00BF0E06"/>
    <w:rsid w:val="00BF1068"/>
    <w:rsid w:val="00BF1119"/>
    <w:rsid w:val="00BF15D9"/>
    <w:rsid w:val="00BF1808"/>
    <w:rsid w:val="00BF19FD"/>
    <w:rsid w:val="00BF1CC7"/>
    <w:rsid w:val="00BF1F78"/>
    <w:rsid w:val="00BF217A"/>
    <w:rsid w:val="00BF25A7"/>
    <w:rsid w:val="00BF2978"/>
    <w:rsid w:val="00BF3281"/>
    <w:rsid w:val="00BF3590"/>
    <w:rsid w:val="00BF3676"/>
    <w:rsid w:val="00BF3CC8"/>
    <w:rsid w:val="00BF3D46"/>
    <w:rsid w:val="00BF3F00"/>
    <w:rsid w:val="00BF432F"/>
    <w:rsid w:val="00BF44AB"/>
    <w:rsid w:val="00BF4E0E"/>
    <w:rsid w:val="00BF4FA2"/>
    <w:rsid w:val="00BF510D"/>
    <w:rsid w:val="00BF515D"/>
    <w:rsid w:val="00BF5177"/>
    <w:rsid w:val="00BF539D"/>
    <w:rsid w:val="00BF5805"/>
    <w:rsid w:val="00BF5A39"/>
    <w:rsid w:val="00BF5AE4"/>
    <w:rsid w:val="00BF5C30"/>
    <w:rsid w:val="00BF65CE"/>
    <w:rsid w:val="00BF6626"/>
    <w:rsid w:val="00BF6CE0"/>
    <w:rsid w:val="00BF6DE5"/>
    <w:rsid w:val="00BF7202"/>
    <w:rsid w:val="00BF79C4"/>
    <w:rsid w:val="00BF7C28"/>
    <w:rsid w:val="00BF7E32"/>
    <w:rsid w:val="00C000FD"/>
    <w:rsid w:val="00C001BC"/>
    <w:rsid w:val="00C00796"/>
    <w:rsid w:val="00C00926"/>
    <w:rsid w:val="00C01F70"/>
    <w:rsid w:val="00C02090"/>
    <w:rsid w:val="00C020AA"/>
    <w:rsid w:val="00C022DB"/>
    <w:rsid w:val="00C023C1"/>
    <w:rsid w:val="00C026B9"/>
    <w:rsid w:val="00C02813"/>
    <w:rsid w:val="00C03192"/>
    <w:rsid w:val="00C03472"/>
    <w:rsid w:val="00C0383F"/>
    <w:rsid w:val="00C04005"/>
    <w:rsid w:val="00C041FA"/>
    <w:rsid w:val="00C05269"/>
    <w:rsid w:val="00C05566"/>
    <w:rsid w:val="00C058B6"/>
    <w:rsid w:val="00C06576"/>
    <w:rsid w:val="00C0696D"/>
    <w:rsid w:val="00C07221"/>
    <w:rsid w:val="00C073D8"/>
    <w:rsid w:val="00C07D46"/>
    <w:rsid w:val="00C07E5D"/>
    <w:rsid w:val="00C10089"/>
    <w:rsid w:val="00C100FF"/>
    <w:rsid w:val="00C10195"/>
    <w:rsid w:val="00C10262"/>
    <w:rsid w:val="00C10A6B"/>
    <w:rsid w:val="00C10B1F"/>
    <w:rsid w:val="00C10C7F"/>
    <w:rsid w:val="00C10F07"/>
    <w:rsid w:val="00C11109"/>
    <w:rsid w:val="00C11321"/>
    <w:rsid w:val="00C116BC"/>
    <w:rsid w:val="00C12D5F"/>
    <w:rsid w:val="00C1364E"/>
    <w:rsid w:val="00C14153"/>
    <w:rsid w:val="00C1423A"/>
    <w:rsid w:val="00C145A0"/>
    <w:rsid w:val="00C14645"/>
    <w:rsid w:val="00C14B40"/>
    <w:rsid w:val="00C14BA3"/>
    <w:rsid w:val="00C14D6A"/>
    <w:rsid w:val="00C156BF"/>
    <w:rsid w:val="00C157E3"/>
    <w:rsid w:val="00C158F4"/>
    <w:rsid w:val="00C159C3"/>
    <w:rsid w:val="00C15BD8"/>
    <w:rsid w:val="00C164EA"/>
    <w:rsid w:val="00C1663B"/>
    <w:rsid w:val="00C16756"/>
    <w:rsid w:val="00C16B72"/>
    <w:rsid w:val="00C16B8D"/>
    <w:rsid w:val="00C16FF5"/>
    <w:rsid w:val="00C174FD"/>
    <w:rsid w:val="00C175D0"/>
    <w:rsid w:val="00C17D43"/>
    <w:rsid w:val="00C2021A"/>
    <w:rsid w:val="00C20375"/>
    <w:rsid w:val="00C204E9"/>
    <w:rsid w:val="00C20BDE"/>
    <w:rsid w:val="00C20CDA"/>
    <w:rsid w:val="00C20F4C"/>
    <w:rsid w:val="00C21230"/>
    <w:rsid w:val="00C21585"/>
    <w:rsid w:val="00C21B99"/>
    <w:rsid w:val="00C22C28"/>
    <w:rsid w:val="00C22FF5"/>
    <w:rsid w:val="00C2494F"/>
    <w:rsid w:val="00C24B72"/>
    <w:rsid w:val="00C25007"/>
    <w:rsid w:val="00C25296"/>
    <w:rsid w:val="00C25580"/>
    <w:rsid w:val="00C2644A"/>
    <w:rsid w:val="00C264DC"/>
    <w:rsid w:val="00C268D5"/>
    <w:rsid w:val="00C26BD8"/>
    <w:rsid w:val="00C27017"/>
    <w:rsid w:val="00C270A6"/>
    <w:rsid w:val="00C271B2"/>
    <w:rsid w:val="00C2727C"/>
    <w:rsid w:val="00C2739B"/>
    <w:rsid w:val="00C2751F"/>
    <w:rsid w:val="00C2757E"/>
    <w:rsid w:val="00C27F9D"/>
    <w:rsid w:val="00C3002A"/>
    <w:rsid w:val="00C300FC"/>
    <w:rsid w:val="00C305C0"/>
    <w:rsid w:val="00C3082F"/>
    <w:rsid w:val="00C30917"/>
    <w:rsid w:val="00C310C3"/>
    <w:rsid w:val="00C31229"/>
    <w:rsid w:val="00C3130C"/>
    <w:rsid w:val="00C315AF"/>
    <w:rsid w:val="00C31D2D"/>
    <w:rsid w:val="00C31D9C"/>
    <w:rsid w:val="00C31E75"/>
    <w:rsid w:val="00C3217B"/>
    <w:rsid w:val="00C32272"/>
    <w:rsid w:val="00C32373"/>
    <w:rsid w:val="00C324A0"/>
    <w:rsid w:val="00C32655"/>
    <w:rsid w:val="00C327A8"/>
    <w:rsid w:val="00C3292C"/>
    <w:rsid w:val="00C3296D"/>
    <w:rsid w:val="00C32B4C"/>
    <w:rsid w:val="00C32BA0"/>
    <w:rsid w:val="00C32FCD"/>
    <w:rsid w:val="00C34065"/>
    <w:rsid w:val="00C3433C"/>
    <w:rsid w:val="00C34392"/>
    <w:rsid w:val="00C343AE"/>
    <w:rsid w:val="00C344BB"/>
    <w:rsid w:val="00C3515B"/>
    <w:rsid w:val="00C351CE"/>
    <w:rsid w:val="00C3554E"/>
    <w:rsid w:val="00C363DD"/>
    <w:rsid w:val="00C36A39"/>
    <w:rsid w:val="00C36CA7"/>
    <w:rsid w:val="00C36FDF"/>
    <w:rsid w:val="00C37194"/>
    <w:rsid w:val="00C374FD"/>
    <w:rsid w:val="00C376A9"/>
    <w:rsid w:val="00C37915"/>
    <w:rsid w:val="00C37BA7"/>
    <w:rsid w:val="00C37DAF"/>
    <w:rsid w:val="00C37DF8"/>
    <w:rsid w:val="00C37E57"/>
    <w:rsid w:val="00C37F18"/>
    <w:rsid w:val="00C408F6"/>
    <w:rsid w:val="00C40CA3"/>
    <w:rsid w:val="00C41019"/>
    <w:rsid w:val="00C41402"/>
    <w:rsid w:val="00C4145D"/>
    <w:rsid w:val="00C418B6"/>
    <w:rsid w:val="00C41903"/>
    <w:rsid w:val="00C41936"/>
    <w:rsid w:val="00C41EBA"/>
    <w:rsid w:val="00C42389"/>
    <w:rsid w:val="00C42A28"/>
    <w:rsid w:val="00C42ACD"/>
    <w:rsid w:val="00C42F56"/>
    <w:rsid w:val="00C430ED"/>
    <w:rsid w:val="00C4353D"/>
    <w:rsid w:val="00C43ABC"/>
    <w:rsid w:val="00C43C3A"/>
    <w:rsid w:val="00C44232"/>
    <w:rsid w:val="00C4423A"/>
    <w:rsid w:val="00C44534"/>
    <w:rsid w:val="00C447E1"/>
    <w:rsid w:val="00C448CC"/>
    <w:rsid w:val="00C44A5D"/>
    <w:rsid w:val="00C45059"/>
    <w:rsid w:val="00C452D9"/>
    <w:rsid w:val="00C4531F"/>
    <w:rsid w:val="00C458E4"/>
    <w:rsid w:val="00C45B3F"/>
    <w:rsid w:val="00C46269"/>
    <w:rsid w:val="00C462D4"/>
    <w:rsid w:val="00C4633A"/>
    <w:rsid w:val="00C465B1"/>
    <w:rsid w:val="00C465C2"/>
    <w:rsid w:val="00C46A6B"/>
    <w:rsid w:val="00C46B59"/>
    <w:rsid w:val="00C46B63"/>
    <w:rsid w:val="00C46F0A"/>
    <w:rsid w:val="00C47962"/>
    <w:rsid w:val="00C47CF1"/>
    <w:rsid w:val="00C50C2F"/>
    <w:rsid w:val="00C50D14"/>
    <w:rsid w:val="00C50DAC"/>
    <w:rsid w:val="00C51723"/>
    <w:rsid w:val="00C5185E"/>
    <w:rsid w:val="00C519A5"/>
    <w:rsid w:val="00C51FE3"/>
    <w:rsid w:val="00C5209A"/>
    <w:rsid w:val="00C527E0"/>
    <w:rsid w:val="00C528F6"/>
    <w:rsid w:val="00C52C99"/>
    <w:rsid w:val="00C52D32"/>
    <w:rsid w:val="00C5393C"/>
    <w:rsid w:val="00C54454"/>
    <w:rsid w:val="00C54AF3"/>
    <w:rsid w:val="00C54EEC"/>
    <w:rsid w:val="00C55A6F"/>
    <w:rsid w:val="00C55EDA"/>
    <w:rsid w:val="00C56044"/>
    <w:rsid w:val="00C5675E"/>
    <w:rsid w:val="00C569CC"/>
    <w:rsid w:val="00C56E47"/>
    <w:rsid w:val="00C56ED0"/>
    <w:rsid w:val="00C56F27"/>
    <w:rsid w:val="00C57909"/>
    <w:rsid w:val="00C57A4D"/>
    <w:rsid w:val="00C60CB1"/>
    <w:rsid w:val="00C61127"/>
    <w:rsid w:val="00C61151"/>
    <w:rsid w:val="00C61641"/>
    <w:rsid w:val="00C619DE"/>
    <w:rsid w:val="00C61C57"/>
    <w:rsid w:val="00C63745"/>
    <w:rsid w:val="00C63C14"/>
    <w:rsid w:val="00C645C1"/>
    <w:rsid w:val="00C64A44"/>
    <w:rsid w:val="00C64E63"/>
    <w:rsid w:val="00C64F77"/>
    <w:rsid w:val="00C6529A"/>
    <w:rsid w:val="00C6545F"/>
    <w:rsid w:val="00C654E6"/>
    <w:rsid w:val="00C65956"/>
    <w:rsid w:val="00C666E4"/>
    <w:rsid w:val="00C66B3E"/>
    <w:rsid w:val="00C66C39"/>
    <w:rsid w:val="00C66CC3"/>
    <w:rsid w:val="00C66FD1"/>
    <w:rsid w:val="00C67505"/>
    <w:rsid w:val="00C702DA"/>
    <w:rsid w:val="00C707D9"/>
    <w:rsid w:val="00C713FD"/>
    <w:rsid w:val="00C71586"/>
    <w:rsid w:val="00C715D5"/>
    <w:rsid w:val="00C717D4"/>
    <w:rsid w:val="00C71E71"/>
    <w:rsid w:val="00C71F42"/>
    <w:rsid w:val="00C72E52"/>
    <w:rsid w:val="00C72F09"/>
    <w:rsid w:val="00C72F47"/>
    <w:rsid w:val="00C72FE3"/>
    <w:rsid w:val="00C731DE"/>
    <w:rsid w:val="00C73A93"/>
    <w:rsid w:val="00C73EF7"/>
    <w:rsid w:val="00C741C6"/>
    <w:rsid w:val="00C74357"/>
    <w:rsid w:val="00C74762"/>
    <w:rsid w:val="00C7490B"/>
    <w:rsid w:val="00C74A54"/>
    <w:rsid w:val="00C7539E"/>
    <w:rsid w:val="00C758A0"/>
    <w:rsid w:val="00C75A3D"/>
    <w:rsid w:val="00C75A9C"/>
    <w:rsid w:val="00C763ED"/>
    <w:rsid w:val="00C765A2"/>
    <w:rsid w:val="00C76BB2"/>
    <w:rsid w:val="00C76DF6"/>
    <w:rsid w:val="00C76F48"/>
    <w:rsid w:val="00C77126"/>
    <w:rsid w:val="00C77130"/>
    <w:rsid w:val="00C77435"/>
    <w:rsid w:val="00C80525"/>
    <w:rsid w:val="00C805C1"/>
    <w:rsid w:val="00C80D98"/>
    <w:rsid w:val="00C80E0B"/>
    <w:rsid w:val="00C81CB7"/>
    <w:rsid w:val="00C81F33"/>
    <w:rsid w:val="00C822B3"/>
    <w:rsid w:val="00C829E6"/>
    <w:rsid w:val="00C829FE"/>
    <w:rsid w:val="00C83122"/>
    <w:rsid w:val="00C83DCE"/>
    <w:rsid w:val="00C845D2"/>
    <w:rsid w:val="00C84B47"/>
    <w:rsid w:val="00C84E05"/>
    <w:rsid w:val="00C84E27"/>
    <w:rsid w:val="00C84FFC"/>
    <w:rsid w:val="00C85327"/>
    <w:rsid w:val="00C85376"/>
    <w:rsid w:val="00C85510"/>
    <w:rsid w:val="00C8578C"/>
    <w:rsid w:val="00C857E8"/>
    <w:rsid w:val="00C857EF"/>
    <w:rsid w:val="00C8596E"/>
    <w:rsid w:val="00C859D8"/>
    <w:rsid w:val="00C85D96"/>
    <w:rsid w:val="00C85DD3"/>
    <w:rsid w:val="00C863B0"/>
    <w:rsid w:val="00C86B16"/>
    <w:rsid w:val="00C86BDE"/>
    <w:rsid w:val="00C86FAF"/>
    <w:rsid w:val="00C8704A"/>
    <w:rsid w:val="00C871C4"/>
    <w:rsid w:val="00C878E9"/>
    <w:rsid w:val="00C87B04"/>
    <w:rsid w:val="00C87D0C"/>
    <w:rsid w:val="00C87D33"/>
    <w:rsid w:val="00C90405"/>
    <w:rsid w:val="00C908BD"/>
    <w:rsid w:val="00C90C7A"/>
    <w:rsid w:val="00C91139"/>
    <w:rsid w:val="00C91F13"/>
    <w:rsid w:val="00C9231E"/>
    <w:rsid w:val="00C92AB2"/>
    <w:rsid w:val="00C92C77"/>
    <w:rsid w:val="00C93040"/>
    <w:rsid w:val="00C93A49"/>
    <w:rsid w:val="00C93FC2"/>
    <w:rsid w:val="00C943BE"/>
    <w:rsid w:val="00C944E1"/>
    <w:rsid w:val="00C9454C"/>
    <w:rsid w:val="00C94F48"/>
    <w:rsid w:val="00C95207"/>
    <w:rsid w:val="00C9565F"/>
    <w:rsid w:val="00C95D9C"/>
    <w:rsid w:val="00C96865"/>
    <w:rsid w:val="00C96A17"/>
    <w:rsid w:val="00C96DF4"/>
    <w:rsid w:val="00C96F57"/>
    <w:rsid w:val="00C97229"/>
    <w:rsid w:val="00C9784C"/>
    <w:rsid w:val="00CA0170"/>
    <w:rsid w:val="00CA0B64"/>
    <w:rsid w:val="00CA0D24"/>
    <w:rsid w:val="00CA0E57"/>
    <w:rsid w:val="00CA1000"/>
    <w:rsid w:val="00CA1186"/>
    <w:rsid w:val="00CA1562"/>
    <w:rsid w:val="00CA1A0F"/>
    <w:rsid w:val="00CA1AAE"/>
    <w:rsid w:val="00CA1E28"/>
    <w:rsid w:val="00CA27B2"/>
    <w:rsid w:val="00CA2D31"/>
    <w:rsid w:val="00CA2E12"/>
    <w:rsid w:val="00CA330A"/>
    <w:rsid w:val="00CA34EC"/>
    <w:rsid w:val="00CA3C7D"/>
    <w:rsid w:val="00CA3CA3"/>
    <w:rsid w:val="00CA44FD"/>
    <w:rsid w:val="00CA46CE"/>
    <w:rsid w:val="00CA4A7A"/>
    <w:rsid w:val="00CA5073"/>
    <w:rsid w:val="00CA554C"/>
    <w:rsid w:val="00CA555D"/>
    <w:rsid w:val="00CA5C58"/>
    <w:rsid w:val="00CA5F82"/>
    <w:rsid w:val="00CA6318"/>
    <w:rsid w:val="00CA6650"/>
    <w:rsid w:val="00CA679E"/>
    <w:rsid w:val="00CA6C56"/>
    <w:rsid w:val="00CA6EF2"/>
    <w:rsid w:val="00CB04A1"/>
    <w:rsid w:val="00CB083E"/>
    <w:rsid w:val="00CB09A7"/>
    <w:rsid w:val="00CB0AD6"/>
    <w:rsid w:val="00CB0C32"/>
    <w:rsid w:val="00CB14BE"/>
    <w:rsid w:val="00CB1BFA"/>
    <w:rsid w:val="00CB1E72"/>
    <w:rsid w:val="00CB206C"/>
    <w:rsid w:val="00CB22FE"/>
    <w:rsid w:val="00CB2776"/>
    <w:rsid w:val="00CB2CEC"/>
    <w:rsid w:val="00CB2FCE"/>
    <w:rsid w:val="00CB315F"/>
    <w:rsid w:val="00CB3417"/>
    <w:rsid w:val="00CB3622"/>
    <w:rsid w:val="00CB3BF1"/>
    <w:rsid w:val="00CB3D74"/>
    <w:rsid w:val="00CB4192"/>
    <w:rsid w:val="00CB419A"/>
    <w:rsid w:val="00CB4345"/>
    <w:rsid w:val="00CB45D4"/>
    <w:rsid w:val="00CB4B7F"/>
    <w:rsid w:val="00CB4FA1"/>
    <w:rsid w:val="00CB56E3"/>
    <w:rsid w:val="00CB5D71"/>
    <w:rsid w:val="00CB6432"/>
    <w:rsid w:val="00CB6D3D"/>
    <w:rsid w:val="00CB7206"/>
    <w:rsid w:val="00CB730E"/>
    <w:rsid w:val="00CB7775"/>
    <w:rsid w:val="00CC02A4"/>
    <w:rsid w:val="00CC073D"/>
    <w:rsid w:val="00CC09C7"/>
    <w:rsid w:val="00CC13AB"/>
    <w:rsid w:val="00CC1574"/>
    <w:rsid w:val="00CC1796"/>
    <w:rsid w:val="00CC1800"/>
    <w:rsid w:val="00CC1CE6"/>
    <w:rsid w:val="00CC25B6"/>
    <w:rsid w:val="00CC2834"/>
    <w:rsid w:val="00CC2883"/>
    <w:rsid w:val="00CC2C18"/>
    <w:rsid w:val="00CC3B1C"/>
    <w:rsid w:val="00CC48A9"/>
    <w:rsid w:val="00CC4B34"/>
    <w:rsid w:val="00CC4FB3"/>
    <w:rsid w:val="00CC552A"/>
    <w:rsid w:val="00CC5633"/>
    <w:rsid w:val="00CC5CC6"/>
    <w:rsid w:val="00CC5EE5"/>
    <w:rsid w:val="00CC6145"/>
    <w:rsid w:val="00CC6257"/>
    <w:rsid w:val="00CC64E1"/>
    <w:rsid w:val="00CC66FD"/>
    <w:rsid w:val="00CC7060"/>
    <w:rsid w:val="00CC798C"/>
    <w:rsid w:val="00CC7A3A"/>
    <w:rsid w:val="00CC7A8E"/>
    <w:rsid w:val="00CC7BBC"/>
    <w:rsid w:val="00CD023E"/>
    <w:rsid w:val="00CD07CE"/>
    <w:rsid w:val="00CD07D3"/>
    <w:rsid w:val="00CD08C0"/>
    <w:rsid w:val="00CD0C63"/>
    <w:rsid w:val="00CD1153"/>
    <w:rsid w:val="00CD14CE"/>
    <w:rsid w:val="00CD1571"/>
    <w:rsid w:val="00CD1576"/>
    <w:rsid w:val="00CD1D60"/>
    <w:rsid w:val="00CD2BB4"/>
    <w:rsid w:val="00CD3150"/>
    <w:rsid w:val="00CD446A"/>
    <w:rsid w:val="00CD4736"/>
    <w:rsid w:val="00CD4850"/>
    <w:rsid w:val="00CD5466"/>
    <w:rsid w:val="00CD660F"/>
    <w:rsid w:val="00CD66FD"/>
    <w:rsid w:val="00CD680E"/>
    <w:rsid w:val="00CD684A"/>
    <w:rsid w:val="00CD769A"/>
    <w:rsid w:val="00CD7C9F"/>
    <w:rsid w:val="00CD7E80"/>
    <w:rsid w:val="00CD7F09"/>
    <w:rsid w:val="00CE0028"/>
    <w:rsid w:val="00CE02E9"/>
    <w:rsid w:val="00CE09AE"/>
    <w:rsid w:val="00CE0E47"/>
    <w:rsid w:val="00CE10C6"/>
    <w:rsid w:val="00CE121B"/>
    <w:rsid w:val="00CE158F"/>
    <w:rsid w:val="00CE187F"/>
    <w:rsid w:val="00CE210D"/>
    <w:rsid w:val="00CE22AB"/>
    <w:rsid w:val="00CE254D"/>
    <w:rsid w:val="00CE2644"/>
    <w:rsid w:val="00CE27EF"/>
    <w:rsid w:val="00CE2B3B"/>
    <w:rsid w:val="00CE2CB4"/>
    <w:rsid w:val="00CE2EAE"/>
    <w:rsid w:val="00CE30BD"/>
    <w:rsid w:val="00CE3293"/>
    <w:rsid w:val="00CE35EA"/>
    <w:rsid w:val="00CE365D"/>
    <w:rsid w:val="00CE3B73"/>
    <w:rsid w:val="00CE3D62"/>
    <w:rsid w:val="00CE3ECF"/>
    <w:rsid w:val="00CE3F26"/>
    <w:rsid w:val="00CE3FE7"/>
    <w:rsid w:val="00CE478C"/>
    <w:rsid w:val="00CE4925"/>
    <w:rsid w:val="00CE4A73"/>
    <w:rsid w:val="00CE4AD0"/>
    <w:rsid w:val="00CE4AD9"/>
    <w:rsid w:val="00CE5139"/>
    <w:rsid w:val="00CE52DC"/>
    <w:rsid w:val="00CE64D4"/>
    <w:rsid w:val="00CE6926"/>
    <w:rsid w:val="00CE73AB"/>
    <w:rsid w:val="00CE79D1"/>
    <w:rsid w:val="00CE7A92"/>
    <w:rsid w:val="00CE7C36"/>
    <w:rsid w:val="00CF030F"/>
    <w:rsid w:val="00CF03F6"/>
    <w:rsid w:val="00CF0571"/>
    <w:rsid w:val="00CF0C13"/>
    <w:rsid w:val="00CF0DC6"/>
    <w:rsid w:val="00CF110B"/>
    <w:rsid w:val="00CF15C5"/>
    <w:rsid w:val="00CF181E"/>
    <w:rsid w:val="00CF2307"/>
    <w:rsid w:val="00CF26F3"/>
    <w:rsid w:val="00CF27C0"/>
    <w:rsid w:val="00CF295D"/>
    <w:rsid w:val="00CF43DC"/>
    <w:rsid w:val="00CF47DE"/>
    <w:rsid w:val="00CF4885"/>
    <w:rsid w:val="00CF49C4"/>
    <w:rsid w:val="00CF4FC8"/>
    <w:rsid w:val="00CF5087"/>
    <w:rsid w:val="00CF5091"/>
    <w:rsid w:val="00CF53E9"/>
    <w:rsid w:val="00CF547A"/>
    <w:rsid w:val="00CF5699"/>
    <w:rsid w:val="00CF5A7F"/>
    <w:rsid w:val="00CF5BB8"/>
    <w:rsid w:val="00CF5D6D"/>
    <w:rsid w:val="00CF5EA7"/>
    <w:rsid w:val="00CF5F39"/>
    <w:rsid w:val="00CF6587"/>
    <w:rsid w:val="00CF66FD"/>
    <w:rsid w:val="00CF6A5A"/>
    <w:rsid w:val="00CF6AD2"/>
    <w:rsid w:val="00CF6CA5"/>
    <w:rsid w:val="00CF6CEF"/>
    <w:rsid w:val="00CF6D55"/>
    <w:rsid w:val="00CF7027"/>
    <w:rsid w:val="00CF773C"/>
    <w:rsid w:val="00CF7BB1"/>
    <w:rsid w:val="00CF7D90"/>
    <w:rsid w:val="00D00140"/>
    <w:rsid w:val="00D0023B"/>
    <w:rsid w:val="00D0049B"/>
    <w:rsid w:val="00D005B2"/>
    <w:rsid w:val="00D00DE6"/>
    <w:rsid w:val="00D00EF8"/>
    <w:rsid w:val="00D01132"/>
    <w:rsid w:val="00D0138D"/>
    <w:rsid w:val="00D01AFC"/>
    <w:rsid w:val="00D02163"/>
    <w:rsid w:val="00D023B1"/>
    <w:rsid w:val="00D02D0D"/>
    <w:rsid w:val="00D02D45"/>
    <w:rsid w:val="00D02E69"/>
    <w:rsid w:val="00D03293"/>
    <w:rsid w:val="00D03429"/>
    <w:rsid w:val="00D0432D"/>
    <w:rsid w:val="00D0518E"/>
    <w:rsid w:val="00D055D0"/>
    <w:rsid w:val="00D056D1"/>
    <w:rsid w:val="00D05985"/>
    <w:rsid w:val="00D06B75"/>
    <w:rsid w:val="00D06E62"/>
    <w:rsid w:val="00D06F43"/>
    <w:rsid w:val="00D0745C"/>
    <w:rsid w:val="00D076D2"/>
    <w:rsid w:val="00D078E9"/>
    <w:rsid w:val="00D1030F"/>
    <w:rsid w:val="00D10512"/>
    <w:rsid w:val="00D105E5"/>
    <w:rsid w:val="00D10E22"/>
    <w:rsid w:val="00D110C7"/>
    <w:rsid w:val="00D1164E"/>
    <w:rsid w:val="00D11CF5"/>
    <w:rsid w:val="00D1219C"/>
    <w:rsid w:val="00D12386"/>
    <w:rsid w:val="00D124D2"/>
    <w:rsid w:val="00D130E8"/>
    <w:rsid w:val="00D13185"/>
    <w:rsid w:val="00D131E6"/>
    <w:rsid w:val="00D1377E"/>
    <w:rsid w:val="00D13C60"/>
    <w:rsid w:val="00D13E01"/>
    <w:rsid w:val="00D13EF8"/>
    <w:rsid w:val="00D1420E"/>
    <w:rsid w:val="00D143E9"/>
    <w:rsid w:val="00D1461A"/>
    <w:rsid w:val="00D14740"/>
    <w:rsid w:val="00D14A56"/>
    <w:rsid w:val="00D14C4E"/>
    <w:rsid w:val="00D14D03"/>
    <w:rsid w:val="00D15574"/>
    <w:rsid w:val="00D156D6"/>
    <w:rsid w:val="00D15FAF"/>
    <w:rsid w:val="00D166E9"/>
    <w:rsid w:val="00D1681B"/>
    <w:rsid w:val="00D16974"/>
    <w:rsid w:val="00D16A53"/>
    <w:rsid w:val="00D16B32"/>
    <w:rsid w:val="00D16FA2"/>
    <w:rsid w:val="00D17082"/>
    <w:rsid w:val="00D170DE"/>
    <w:rsid w:val="00D17151"/>
    <w:rsid w:val="00D171E5"/>
    <w:rsid w:val="00D1786F"/>
    <w:rsid w:val="00D20498"/>
    <w:rsid w:val="00D20568"/>
    <w:rsid w:val="00D209B8"/>
    <w:rsid w:val="00D20BAF"/>
    <w:rsid w:val="00D20CC9"/>
    <w:rsid w:val="00D20D47"/>
    <w:rsid w:val="00D21E20"/>
    <w:rsid w:val="00D22031"/>
    <w:rsid w:val="00D221F4"/>
    <w:rsid w:val="00D22930"/>
    <w:rsid w:val="00D22EC4"/>
    <w:rsid w:val="00D230FE"/>
    <w:rsid w:val="00D2411D"/>
    <w:rsid w:val="00D24451"/>
    <w:rsid w:val="00D24E98"/>
    <w:rsid w:val="00D250CB"/>
    <w:rsid w:val="00D25356"/>
    <w:rsid w:val="00D25926"/>
    <w:rsid w:val="00D25EEA"/>
    <w:rsid w:val="00D25F98"/>
    <w:rsid w:val="00D26022"/>
    <w:rsid w:val="00D26905"/>
    <w:rsid w:val="00D26970"/>
    <w:rsid w:val="00D26A40"/>
    <w:rsid w:val="00D26D98"/>
    <w:rsid w:val="00D27124"/>
    <w:rsid w:val="00D2752D"/>
    <w:rsid w:val="00D27C94"/>
    <w:rsid w:val="00D30516"/>
    <w:rsid w:val="00D30931"/>
    <w:rsid w:val="00D30EF0"/>
    <w:rsid w:val="00D317C5"/>
    <w:rsid w:val="00D317CD"/>
    <w:rsid w:val="00D31A73"/>
    <w:rsid w:val="00D3218B"/>
    <w:rsid w:val="00D32206"/>
    <w:rsid w:val="00D325E7"/>
    <w:rsid w:val="00D326DC"/>
    <w:rsid w:val="00D32D2A"/>
    <w:rsid w:val="00D32EB7"/>
    <w:rsid w:val="00D32FA4"/>
    <w:rsid w:val="00D336D5"/>
    <w:rsid w:val="00D3374A"/>
    <w:rsid w:val="00D33A78"/>
    <w:rsid w:val="00D33F7B"/>
    <w:rsid w:val="00D3412B"/>
    <w:rsid w:val="00D34268"/>
    <w:rsid w:val="00D34DCC"/>
    <w:rsid w:val="00D35821"/>
    <w:rsid w:val="00D359D3"/>
    <w:rsid w:val="00D35DCC"/>
    <w:rsid w:val="00D35EF0"/>
    <w:rsid w:val="00D363B8"/>
    <w:rsid w:val="00D370B8"/>
    <w:rsid w:val="00D370CE"/>
    <w:rsid w:val="00D372C7"/>
    <w:rsid w:val="00D37537"/>
    <w:rsid w:val="00D37AED"/>
    <w:rsid w:val="00D37C39"/>
    <w:rsid w:val="00D40221"/>
    <w:rsid w:val="00D402B6"/>
    <w:rsid w:val="00D4035D"/>
    <w:rsid w:val="00D40B0F"/>
    <w:rsid w:val="00D41629"/>
    <w:rsid w:val="00D41825"/>
    <w:rsid w:val="00D41B35"/>
    <w:rsid w:val="00D41EFE"/>
    <w:rsid w:val="00D42330"/>
    <w:rsid w:val="00D43CBF"/>
    <w:rsid w:val="00D440B5"/>
    <w:rsid w:val="00D44985"/>
    <w:rsid w:val="00D44AED"/>
    <w:rsid w:val="00D44D2F"/>
    <w:rsid w:val="00D44D54"/>
    <w:rsid w:val="00D4529E"/>
    <w:rsid w:val="00D453F6"/>
    <w:rsid w:val="00D45C36"/>
    <w:rsid w:val="00D45FD9"/>
    <w:rsid w:val="00D46093"/>
    <w:rsid w:val="00D4625A"/>
    <w:rsid w:val="00D4684C"/>
    <w:rsid w:val="00D46F7D"/>
    <w:rsid w:val="00D471E2"/>
    <w:rsid w:val="00D47600"/>
    <w:rsid w:val="00D479A8"/>
    <w:rsid w:val="00D47D45"/>
    <w:rsid w:val="00D500E7"/>
    <w:rsid w:val="00D506D0"/>
    <w:rsid w:val="00D50785"/>
    <w:rsid w:val="00D51080"/>
    <w:rsid w:val="00D51188"/>
    <w:rsid w:val="00D52037"/>
    <w:rsid w:val="00D529E8"/>
    <w:rsid w:val="00D52CD8"/>
    <w:rsid w:val="00D52D90"/>
    <w:rsid w:val="00D52FD1"/>
    <w:rsid w:val="00D5301E"/>
    <w:rsid w:val="00D53128"/>
    <w:rsid w:val="00D53156"/>
    <w:rsid w:val="00D54157"/>
    <w:rsid w:val="00D547BE"/>
    <w:rsid w:val="00D54946"/>
    <w:rsid w:val="00D55658"/>
    <w:rsid w:val="00D56C18"/>
    <w:rsid w:val="00D56D6E"/>
    <w:rsid w:val="00D5711F"/>
    <w:rsid w:val="00D572B3"/>
    <w:rsid w:val="00D5738C"/>
    <w:rsid w:val="00D573A0"/>
    <w:rsid w:val="00D57A08"/>
    <w:rsid w:val="00D57AF6"/>
    <w:rsid w:val="00D6047E"/>
    <w:rsid w:val="00D6079E"/>
    <w:rsid w:val="00D60B9E"/>
    <w:rsid w:val="00D60CD2"/>
    <w:rsid w:val="00D60F77"/>
    <w:rsid w:val="00D61033"/>
    <w:rsid w:val="00D61106"/>
    <w:rsid w:val="00D61581"/>
    <w:rsid w:val="00D62357"/>
    <w:rsid w:val="00D6293D"/>
    <w:rsid w:val="00D62ED0"/>
    <w:rsid w:val="00D63474"/>
    <w:rsid w:val="00D636CD"/>
    <w:rsid w:val="00D6375A"/>
    <w:rsid w:val="00D63CE6"/>
    <w:rsid w:val="00D640C5"/>
    <w:rsid w:val="00D6410C"/>
    <w:rsid w:val="00D641C0"/>
    <w:rsid w:val="00D64AF7"/>
    <w:rsid w:val="00D64C8C"/>
    <w:rsid w:val="00D65AF5"/>
    <w:rsid w:val="00D65E7D"/>
    <w:rsid w:val="00D66059"/>
    <w:rsid w:val="00D66373"/>
    <w:rsid w:val="00D66C3F"/>
    <w:rsid w:val="00D674A4"/>
    <w:rsid w:val="00D6781B"/>
    <w:rsid w:val="00D67999"/>
    <w:rsid w:val="00D70593"/>
    <w:rsid w:val="00D70A93"/>
    <w:rsid w:val="00D70A99"/>
    <w:rsid w:val="00D70AAA"/>
    <w:rsid w:val="00D70DC4"/>
    <w:rsid w:val="00D72213"/>
    <w:rsid w:val="00D72486"/>
    <w:rsid w:val="00D72511"/>
    <w:rsid w:val="00D72D13"/>
    <w:rsid w:val="00D73367"/>
    <w:rsid w:val="00D737C3"/>
    <w:rsid w:val="00D739CF"/>
    <w:rsid w:val="00D73D42"/>
    <w:rsid w:val="00D749C2"/>
    <w:rsid w:val="00D74A8C"/>
    <w:rsid w:val="00D7556A"/>
    <w:rsid w:val="00D75BAC"/>
    <w:rsid w:val="00D75F75"/>
    <w:rsid w:val="00D7623C"/>
    <w:rsid w:val="00D76391"/>
    <w:rsid w:val="00D76647"/>
    <w:rsid w:val="00D76A7B"/>
    <w:rsid w:val="00D76C44"/>
    <w:rsid w:val="00D77AC4"/>
    <w:rsid w:val="00D80A13"/>
    <w:rsid w:val="00D81544"/>
    <w:rsid w:val="00D81581"/>
    <w:rsid w:val="00D81DC4"/>
    <w:rsid w:val="00D8234B"/>
    <w:rsid w:val="00D824DF"/>
    <w:rsid w:val="00D82637"/>
    <w:rsid w:val="00D826BE"/>
    <w:rsid w:val="00D828BB"/>
    <w:rsid w:val="00D82982"/>
    <w:rsid w:val="00D82F01"/>
    <w:rsid w:val="00D82F8E"/>
    <w:rsid w:val="00D83ACC"/>
    <w:rsid w:val="00D8413B"/>
    <w:rsid w:val="00D84174"/>
    <w:rsid w:val="00D841FC"/>
    <w:rsid w:val="00D8497B"/>
    <w:rsid w:val="00D84C4D"/>
    <w:rsid w:val="00D852B9"/>
    <w:rsid w:val="00D854DF"/>
    <w:rsid w:val="00D85651"/>
    <w:rsid w:val="00D85801"/>
    <w:rsid w:val="00D85AA6"/>
    <w:rsid w:val="00D8608F"/>
    <w:rsid w:val="00D860A5"/>
    <w:rsid w:val="00D8622A"/>
    <w:rsid w:val="00D86683"/>
    <w:rsid w:val="00D86D6D"/>
    <w:rsid w:val="00D86E3B"/>
    <w:rsid w:val="00D86FC4"/>
    <w:rsid w:val="00D87329"/>
    <w:rsid w:val="00D87716"/>
    <w:rsid w:val="00D87BC7"/>
    <w:rsid w:val="00D900A0"/>
    <w:rsid w:val="00D900B7"/>
    <w:rsid w:val="00D90334"/>
    <w:rsid w:val="00D90766"/>
    <w:rsid w:val="00D90D14"/>
    <w:rsid w:val="00D90FF9"/>
    <w:rsid w:val="00D91D19"/>
    <w:rsid w:val="00D91D8E"/>
    <w:rsid w:val="00D920C8"/>
    <w:rsid w:val="00D929ED"/>
    <w:rsid w:val="00D93483"/>
    <w:rsid w:val="00D93598"/>
    <w:rsid w:val="00D93CFD"/>
    <w:rsid w:val="00D93F71"/>
    <w:rsid w:val="00D947AC"/>
    <w:rsid w:val="00D94F9B"/>
    <w:rsid w:val="00D951E4"/>
    <w:rsid w:val="00D96011"/>
    <w:rsid w:val="00D96537"/>
    <w:rsid w:val="00D96A4D"/>
    <w:rsid w:val="00D96ACC"/>
    <w:rsid w:val="00D96DFE"/>
    <w:rsid w:val="00D978A0"/>
    <w:rsid w:val="00D97D4D"/>
    <w:rsid w:val="00DA02DF"/>
    <w:rsid w:val="00DA046C"/>
    <w:rsid w:val="00DA0C7F"/>
    <w:rsid w:val="00DA100A"/>
    <w:rsid w:val="00DA182D"/>
    <w:rsid w:val="00DA2069"/>
    <w:rsid w:val="00DA20C6"/>
    <w:rsid w:val="00DA221E"/>
    <w:rsid w:val="00DA286E"/>
    <w:rsid w:val="00DA28FC"/>
    <w:rsid w:val="00DA3035"/>
    <w:rsid w:val="00DA3162"/>
    <w:rsid w:val="00DA3538"/>
    <w:rsid w:val="00DA3EED"/>
    <w:rsid w:val="00DA3FA0"/>
    <w:rsid w:val="00DA4A9C"/>
    <w:rsid w:val="00DA4D32"/>
    <w:rsid w:val="00DA5598"/>
    <w:rsid w:val="00DA59D4"/>
    <w:rsid w:val="00DA5BA8"/>
    <w:rsid w:val="00DA606C"/>
    <w:rsid w:val="00DA6757"/>
    <w:rsid w:val="00DA681E"/>
    <w:rsid w:val="00DA6B0B"/>
    <w:rsid w:val="00DA6E15"/>
    <w:rsid w:val="00DA7244"/>
    <w:rsid w:val="00DA7668"/>
    <w:rsid w:val="00DA7679"/>
    <w:rsid w:val="00DA7B4E"/>
    <w:rsid w:val="00DB013C"/>
    <w:rsid w:val="00DB0185"/>
    <w:rsid w:val="00DB03E1"/>
    <w:rsid w:val="00DB0C1C"/>
    <w:rsid w:val="00DB0D79"/>
    <w:rsid w:val="00DB156D"/>
    <w:rsid w:val="00DB15C1"/>
    <w:rsid w:val="00DB17FD"/>
    <w:rsid w:val="00DB19D0"/>
    <w:rsid w:val="00DB2164"/>
    <w:rsid w:val="00DB242A"/>
    <w:rsid w:val="00DB2452"/>
    <w:rsid w:val="00DB25C9"/>
    <w:rsid w:val="00DB272B"/>
    <w:rsid w:val="00DB27D3"/>
    <w:rsid w:val="00DB2B4B"/>
    <w:rsid w:val="00DB2F59"/>
    <w:rsid w:val="00DB3017"/>
    <w:rsid w:val="00DB3548"/>
    <w:rsid w:val="00DB356A"/>
    <w:rsid w:val="00DB35B3"/>
    <w:rsid w:val="00DB365B"/>
    <w:rsid w:val="00DB383A"/>
    <w:rsid w:val="00DB3876"/>
    <w:rsid w:val="00DB4C48"/>
    <w:rsid w:val="00DB5ACE"/>
    <w:rsid w:val="00DB5CD6"/>
    <w:rsid w:val="00DB5D0B"/>
    <w:rsid w:val="00DB6042"/>
    <w:rsid w:val="00DB61EF"/>
    <w:rsid w:val="00DB6264"/>
    <w:rsid w:val="00DB62C5"/>
    <w:rsid w:val="00DB658A"/>
    <w:rsid w:val="00DB675E"/>
    <w:rsid w:val="00DB6891"/>
    <w:rsid w:val="00DB6898"/>
    <w:rsid w:val="00DB6F27"/>
    <w:rsid w:val="00DB76C1"/>
    <w:rsid w:val="00DB78B1"/>
    <w:rsid w:val="00DB7E00"/>
    <w:rsid w:val="00DB7E7D"/>
    <w:rsid w:val="00DC0ABB"/>
    <w:rsid w:val="00DC13FE"/>
    <w:rsid w:val="00DC1435"/>
    <w:rsid w:val="00DC17C4"/>
    <w:rsid w:val="00DC18B2"/>
    <w:rsid w:val="00DC1B26"/>
    <w:rsid w:val="00DC1B37"/>
    <w:rsid w:val="00DC2084"/>
    <w:rsid w:val="00DC2574"/>
    <w:rsid w:val="00DC26A6"/>
    <w:rsid w:val="00DC26B9"/>
    <w:rsid w:val="00DC2D1D"/>
    <w:rsid w:val="00DC31EC"/>
    <w:rsid w:val="00DC3C97"/>
    <w:rsid w:val="00DC4705"/>
    <w:rsid w:val="00DC495A"/>
    <w:rsid w:val="00DC4EDD"/>
    <w:rsid w:val="00DC4F98"/>
    <w:rsid w:val="00DC4FAB"/>
    <w:rsid w:val="00DC5B97"/>
    <w:rsid w:val="00DC5ED3"/>
    <w:rsid w:val="00DC6243"/>
    <w:rsid w:val="00DC631E"/>
    <w:rsid w:val="00DC65D5"/>
    <w:rsid w:val="00DC68AB"/>
    <w:rsid w:val="00DC6C73"/>
    <w:rsid w:val="00DC6FA7"/>
    <w:rsid w:val="00DC6FBA"/>
    <w:rsid w:val="00DC742F"/>
    <w:rsid w:val="00DC76F4"/>
    <w:rsid w:val="00DC7779"/>
    <w:rsid w:val="00DC7872"/>
    <w:rsid w:val="00DC79EB"/>
    <w:rsid w:val="00DC7CE4"/>
    <w:rsid w:val="00DC7D58"/>
    <w:rsid w:val="00DC7F3B"/>
    <w:rsid w:val="00DD044E"/>
    <w:rsid w:val="00DD045D"/>
    <w:rsid w:val="00DD0530"/>
    <w:rsid w:val="00DD062A"/>
    <w:rsid w:val="00DD07A1"/>
    <w:rsid w:val="00DD0A6F"/>
    <w:rsid w:val="00DD0B3A"/>
    <w:rsid w:val="00DD0D1F"/>
    <w:rsid w:val="00DD0E6C"/>
    <w:rsid w:val="00DD110B"/>
    <w:rsid w:val="00DD110E"/>
    <w:rsid w:val="00DD11EB"/>
    <w:rsid w:val="00DD1C6F"/>
    <w:rsid w:val="00DD1DFF"/>
    <w:rsid w:val="00DD2711"/>
    <w:rsid w:val="00DD2798"/>
    <w:rsid w:val="00DD29D2"/>
    <w:rsid w:val="00DD2B39"/>
    <w:rsid w:val="00DD2BC2"/>
    <w:rsid w:val="00DD2CC3"/>
    <w:rsid w:val="00DD2F04"/>
    <w:rsid w:val="00DD3061"/>
    <w:rsid w:val="00DD32AE"/>
    <w:rsid w:val="00DD3EB6"/>
    <w:rsid w:val="00DD423E"/>
    <w:rsid w:val="00DD452F"/>
    <w:rsid w:val="00DD4778"/>
    <w:rsid w:val="00DD47AE"/>
    <w:rsid w:val="00DD47DB"/>
    <w:rsid w:val="00DD493C"/>
    <w:rsid w:val="00DD4C66"/>
    <w:rsid w:val="00DD5063"/>
    <w:rsid w:val="00DD58F6"/>
    <w:rsid w:val="00DD5BBF"/>
    <w:rsid w:val="00DD6208"/>
    <w:rsid w:val="00DD6530"/>
    <w:rsid w:val="00DD6942"/>
    <w:rsid w:val="00DD6C83"/>
    <w:rsid w:val="00DD6E69"/>
    <w:rsid w:val="00DD7387"/>
    <w:rsid w:val="00DD7393"/>
    <w:rsid w:val="00DD740F"/>
    <w:rsid w:val="00DD75D4"/>
    <w:rsid w:val="00DD7B0B"/>
    <w:rsid w:val="00DD7BF5"/>
    <w:rsid w:val="00DE0000"/>
    <w:rsid w:val="00DE0182"/>
    <w:rsid w:val="00DE018A"/>
    <w:rsid w:val="00DE034D"/>
    <w:rsid w:val="00DE059F"/>
    <w:rsid w:val="00DE06C2"/>
    <w:rsid w:val="00DE0873"/>
    <w:rsid w:val="00DE08DB"/>
    <w:rsid w:val="00DE08E3"/>
    <w:rsid w:val="00DE0B19"/>
    <w:rsid w:val="00DE0EC8"/>
    <w:rsid w:val="00DE11D9"/>
    <w:rsid w:val="00DE144D"/>
    <w:rsid w:val="00DE18B0"/>
    <w:rsid w:val="00DE1913"/>
    <w:rsid w:val="00DE199F"/>
    <w:rsid w:val="00DE1C45"/>
    <w:rsid w:val="00DE25A5"/>
    <w:rsid w:val="00DE3165"/>
    <w:rsid w:val="00DE3659"/>
    <w:rsid w:val="00DE36EB"/>
    <w:rsid w:val="00DE3BAF"/>
    <w:rsid w:val="00DE462C"/>
    <w:rsid w:val="00DE4640"/>
    <w:rsid w:val="00DE4735"/>
    <w:rsid w:val="00DE4B88"/>
    <w:rsid w:val="00DE538A"/>
    <w:rsid w:val="00DE540C"/>
    <w:rsid w:val="00DE56DC"/>
    <w:rsid w:val="00DE57AB"/>
    <w:rsid w:val="00DE5860"/>
    <w:rsid w:val="00DE597C"/>
    <w:rsid w:val="00DE6353"/>
    <w:rsid w:val="00DE635F"/>
    <w:rsid w:val="00DE718D"/>
    <w:rsid w:val="00DE7255"/>
    <w:rsid w:val="00DE772F"/>
    <w:rsid w:val="00DE7B0E"/>
    <w:rsid w:val="00DE7B95"/>
    <w:rsid w:val="00DE7C42"/>
    <w:rsid w:val="00DF0111"/>
    <w:rsid w:val="00DF0731"/>
    <w:rsid w:val="00DF0861"/>
    <w:rsid w:val="00DF0D31"/>
    <w:rsid w:val="00DF0E96"/>
    <w:rsid w:val="00DF1AA1"/>
    <w:rsid w:val="00DF1B43"/>
    <w:rsid w:val="00DF1BC7"/>
    <w:rsid w:val="00DF2B12"/>
    <w:rsid w:val="00DF2C34"/>
    <w:rsid w:val="00DF2F12"/>
    <w:rsid w:val="00DF3213"/>
    <w:rsid w:val="00DF3A15"/>
    <w:rsid w:val="00DF4E45"/>
    <w:rsid w:val="00DF5416"/>
    <w:rsid w:val="00DF55AA"/>
    <w:rsid w:val="00DF6E8A"/>
    <w:rsid w:val="00DF6FBB"/>
    <w:rsid w:val="00DF7275"/>
    <w:rsid w:val="00DF7587"/>
    <w:rsid w:val="00DF7698"/>
    <w:rsid w:val="00DF7886"/>
    <w:rsid w:val="00DF7A19"/>
    <w:rsid w:val="00DF7A61"/>
    <w:rsid w:val="00DF7FCE"/>
    <w:rsid w:val="00E0069B"/>
    <w:rsid w:val="00E00753"/>
    <w:rsid w:val="00E008A7"/>
    <w:rsid w:val="00E008F6"/>
    <w:rsid w:val="00E00BB2"/>
    <w:rsid w:val="00E00D48"/>
    <w:rsid w:val="00E00D6D"/>
    <w:rsid w:val="00E0105B"/>
    <w:rsid w:val="00E015B8"/>
    <w:rsid w:val="00E01D7A"/>
    <w:rsid w:val="00E01ED2"/>
    <w:rsid w:val="00E02359"/>
    <w:rsid w:val="00E03022"/>
    <w:rsid w:val="00E0352B"/>
    <w:rsid w:val="00E035FE"/>
    <w:rsid w:val="00E039D5"/>
    <w:rsid w:val="00E03DCF"/>
    <w:rsid w:val="00E04144"/>
    <w:rsid w:val="00E043BD"/>
    <w:rsid w:val="00E05016"/>
    <w:rsid w:val="00E05045"/>
    <w:rsid w:val="00E05F20"/>
    <w:rsid w:val="00E07304"/>
    <w:rsid w:val="00E074B1"/>
    <w:rsid w:val="00E0752A"/>
    <w:rsid w:val="00E07957"/>
    <w:rsid w:val="00E07CA7"/>
    <w:rsid w:val="00E07DE9"/>
    <w:rsid w:val="00E10646"/>
    <w:rsid w:val="00E10A41"/>
    <w:rsid w:val="00E10D01"/>
    <w:rsid w:val="00E11638"/>
    <w:rsid w:val="00E11B09"/>
    <w:rsid w:val="00E11E1D"/>
    <w:rsid w:val="00E11E5B"/>
    <w:rsid w:val="00E11EE2"/>
    <w:rsid w:val="00E12938"/>
    <w:rsid w:val="00E12D14"/>
    <w:rsid w:val="00E13240"/>
    <w:rsid w:val="00E13578"/>
    <w:rsid w:val="00E13E26"/>
    <w:rsid w:val="00E13E4F"/>
    <w:rsid w:val="00E14348"/>
    <w:rsid w:val="00E14DD7"/>
    <w:rsid w:val="00E1503A"/>
    <w:rsid w:val="00E15188"/>
    <w:rsid w:val="00E154D4"/>
    <w:rsid w:val="00E15DD8"/>
    <w:rsid w:val="00E16446"/>
    <w:rsid w:val="00E16ABC"/>
    <w:rsid w:val="00E16C43"/>
    <w:rsid w:val="00E17143"/>
    <w:rsid w:val="00E171D4"/>
    <w:rsid w:val="00E1731D"/>
    <w:rsid w:val="00E177DB"/>
    <w:rsid w:val="00E17D11"/>
    <w:rsid w:val="00E17FEB"/>
    <w:rsid w:val="00E2035C"/>
    <w:rsid w:val="00E20602"/>
    <w:rsid w:val="00E20892"/>
    <w:rsid w:val="00E20903"/>
    <w:rsid w:val="00E209A0"/>
    <w:rsid w:val="00E20B5E"/>
    <w:rsid w:val="00E216AB"/>
    <w:rsid w:val="00E2182C"/>
    <w:rsid w:val="00E22171"/>
    <w:rsid w:val="00E22FFF"/>
    <w:rsid w:val="00E230AE"/>
    <w:rsid w:val="00E23691"/>
    <w:rsid w:val="00E23D5C"/>
    <w:rsid w:val="00E24550"/>
    <w:rsid w:val="00E247D6"/>
    <w:rsid w:val="00E250CB"/>
    <w:rsid w:val="00E25137"/>
    <w:rsid w:val="00E25296"/>
    <w:rsid w:val="00E253BC"/>
    <w:rsid w:val="00E2554E"/>
    <w:rsid w:val="00E2627F"/>
    <w:rsid w:val="00E269AA"/>
    <w:rsid w:val="00E26E7B"/>
    <w:rsid w:val="00E27446"/>
    <w:rsid w:val="00E27E30"/>
    <w:rsid w:val="00E30011"/>
    <w:rsid w:val="00E30139"/>
    <w:rsid w:val="00E303F5"/>
    <w:rsid w:val="00E30482"/>
    <w:rsid w:val="00E3053D"/>
    <w:rsid w:val="00E30648"/>
    <w:rsid w:val="00E30E5C"/>
    <w:rsid w:val="00E31D8F"/>
    <w:rsid w:val="00E32572"/>
    <w:rsid w:val="00E325F8"/>
    <w:rsid w:val="00E3265F"/>
    <w:rsid w:val="00E32823"/>
    <w:rsid w:val="00E32BEE"/>
    <w:rsid w:val="00E335BA"/>
    <w:rsid w:val="00E3361E"/>
    <w:rsid w:val="00E3381C"/>
    <w:rsid w:val="00E340AD"/>
    <w:rsid w:val="00E346E3"/>
    <w:rsid w:val="00E34BD0"/>
    <w:rsid w:val="00E34C85"/>
    <w:rsid w:val="00E352B0"/>
    <w:rsid w:val="00E358DB"/>
    <w:rsid w:val="00E3676B"/>
    <w:rsid w:val="00E36A89"/>
    <w:rsid w:val="00E36EAB"/>
    <w:rsid w:val="00E37307"/>
    <w:rsid w:val="00E3784A"/>
    <w:rsid w:val="00E3789A"/>
    <w:rsid w:val="00E400F6"/>
    <w:rsid w:val="00E4041A"/>
    <w:rsid w:val="00E4043D"/>
    <w:rsid w:val="00E40959"/>
    <w:rsid w:val="00E40CDE"/>
    <w:rsid w:val="00E40FB3"/>
    <w:rsid w:val="00E410DB"/>
    <w:rsid w:val="00E412B2"/>
    <w:rsid w:val="00E4148B"/>
    <w:rsid w:val="00E415A7"/>
    <w:rsid w:val="00E41B48"/>
    <w:rsid w:val="00E420C2"/>
    <w:rsid w:val="00E426AE"/>
    <w:rsid w:val="00E4295D"/>
    <w:rsid w:val="00E42CF3"/>
    <w:rsid w:val="00E42E95"/>
    <w:rsid w:val="00E43124"/>
    <w:rsid w:val="00E435D3"/>
    <w:rsid w:val="00E435FA"/>
    <w:rsid w:val="00E438A4"/>
    <w:rsid w:val="00E439D6"/>
    <w:rsid w:val="00E43AB5"/>
    <w:rsid w:val="00E43AFF"/>
    <w:rsid w:val="00E44293"/>
    <w:rsid w:val="00E44554"/>
    <w:rsid w:val="00E4500B"/>
    <w:rsid w:val="00E452C4"/>
    <w:rsid w:val="00E463F9"/>
    <w:rsid w:val="00E46490"/>
    <w:rsid w:val="00E46C22"/>
    <w:rsid w:val="00E4706B"/>
    <w:rsid w:val="00E4763C"/>
    <w:rsid w:val="00E478CE"/>
    <w:rsid w:val="00E47C21"/>
    <w:rsid w:val="00E47FEB"/>
    <w:rsid w:val="00E504F7"/>
    <w:rsid w:val="00E50749"/>
    <w:rsid w:val="00E50B73"/>
    <w:rsid w:val="00E513A2"/>
    <w:rsid w:val="00E52203"/>
    <w:rsid w:val="00E5248E"/>
    <w:rsid w:val="00E524D0"/>
    <w:rsid w:val="00E533D5"/>
    <w:rsid w:val="00E53FAB"/>
    <w:rsid w:val="00E5405E"/>
    <w:rsid w:val="00E541ED"/>
    <w:rsid w:val="00E5422F"/>
    <w:rsid w:val="00E54B7B"/>
    <w:rsid w:val="00E54D46"/>
    <w:rsid w:val="00E54E6B"/>
    <w:rsid w:val="00E558F2"/>
    <w:rsid w:val="00E55AB0"/>
    <w:rsid w:val="00E5657C"/>
    <w:rsid w:val="00E5672B"/>
    <w:rsid w:val="00E56895"/>
    <w:rsid w:val="00E56EFC"/>
    <w:rsid w:val="00E601EB"/>
    <w:rsid w:val="00E60217"/>
    <w:rsid w:val="00E6058F"/>
    <w:rsid w:val="00E60C62"/>
    <w:rsid w:val="00E611F1"/>
    <w:rsid w:val="00E61382"/>
    <w:rsid w:val="00E61799"/>
    <w:rsid w:val="00E61CFC"/>
    <w:rsid w:val="00E61FA5"/>
    <w:rsid w:val="00E6240A"/>
    <w:rsid w:val="00E6257A"/>
    <w:rsid w:val="00E62998"/>
    <w:rsid w:val="00E6325E"/>
    <w:rsid w:val="00E632DB"/>
    <w:rsid w:val="00E63302"/>
    <w:rsid w:val="00E6340C"/>
    <w:rsid w:val="00E63739"/>
    <w:rsid w:val="00E6393F"/>
    <w:rsid w:val="00E641F6"/>
    <w:rsid w:val="00E6427D"/>
    <w:rsid w:val="00E646DD"/>
    <w:rsid w:val="00E6548B"/>
    <w:rsid w:val="00E65578"/>
    <w:rsid w:val="00E65994"/>
    <w:rsid w:val="00E67019"/>
    <w:rsid w:val="00E67105"/>
    <w:rsid w:val="00E67623"/>
    <w:rsid w:val="00E67802"/>
    <w:rsid w:val="00E67847"/>
    <w:rsid w:val="00E679DB"/>
    <w:rsid w:val="00E7018A"/>
    <w:rsid w:val="00E70311"/>
    <w:rsid w:val="00E703AF"/>
    <w:rsid w:val="00E70FD9"/>
    <w:rsid w:val="00E71A58"/>
    <w:rsid w:val="00E731E2"/>
    <w:rsid w:val="00E731F2"/>
    <w:rsid w:val="00E7335E"/>
    <w:rsid w:val="00E73473"/>
    <w:rsid w:val="00E73734"/>
    <w:rsid w:val="00E73EE0"/>
    <w:rsid w:val="00E74337"/>
    <w:rsid w:val="00E74A7E"/>
    <w:rsid w:val="00E74C3E"/>
    <w:rsid w:val="00E74E75"/>
    <w:rsid w:val="00E74F08"/>
    <w:rsid w:val="00E7512C"/>
    <w:rsid w:val="00E752EB"/>
    <w:rsid w:val="00E752EC"/>
    <w:rsid w:val="00E75A3D"/>
    <w:rsid w:val="00E75E82"/>
    <w:rsid w:val="00E7671D"/>
    <w:rsid w:val="00E76779"/>
    <w:rsid w:val="00E7692A"/>
    <w:rsid w:val="00E76B42"/>
    <w:rsid w:val="00E76FC6"/>
    <w:rsid w:val="00E770B5"/>
    <w:rsid w:val="00E77555"/>
    <w:rsid w:val="00E77602"/>
    <w:rsid w:val="00E7769E"/>
    <w:rsid w:val="00E776FA"/>
    <w:rsid w:val="00E77D83"/>
    <w:rsid w:val="00E80B1E"/>
    <w:rsid w:val="00E80CA7"/>
    <w:rsid w:val="00E813CB"/>
    <w:rsid w:val="00E815C7"/>
    <w:rsid w:val="00E81B90"/>
    <w:rsid w:val="00E81C55"/>
    <w:rsid w:val="00E81F29"/>
    <w:rsid w:val="00E822D8"/>
    <w:rsid w:val="00E8291D"/>
    <w:rsid w:val="00E82DAD"/>
    <w:rsid w:val="00E82F4D"/>
    <w:rsid w:val="00E8397E"/>
    <w:rsid w:val="00E83CC5"/>
    <w:rsid w:val="00E84015"/>
    <w:rsid w:val="00E84088"/>
    <w:rsid w:val="00E840A5"/>
    <w:rsid w:val="00E84AE8"/>
    <w:rsid w:val="00E84E21"/>
    <w:rsid w:val="00E85577"/>
    <w:rsid w:val="00E85854"/>
    <w:rsid w:val="00E85BF6"/>
    <w:rsid w:val="00E86382"/>
    <w:rsid w:val="00E870FB"/>
    <w:rsid w:val="00E8729D"/>
    <w:rsid w:val="00E872E8"/>
    <w:rsid w:val="00E87BFD"/>
    <w:rsid w:val="00E87E13"/>
    <w:rsid w:val="00E90051"/>
    <w:rsid w:val="00E905C7"/>
    <w:rsid w:val="00E90733"/>
    <w:rsid w:val="00E90A6D"/>
    <w:rsid w:val="00E90BA0"/>
    <w:rsid w:val="00E90D2A"/>
    <w:rsid w:val="00E90DDF"/>
    <w:rsid w:val="00E91470"/>
    <w:rsid w:val="00E91CAC"/>
    <w:rsid w:val="00E92635"/>
    <w:rsid w:val="00E939CE"/>
    <w:rsid w:val="00E93DAA"/>
    <w:rsid w:val="00E942C6"/>
    <w:rsid w:val="00E945A7"/>
    <w:rsid w:val="00E94B4A"/>
    <w:rsid w:val="00E94C04"/>
    <w:rsid w:val="00E9576B"/>
    <w:rsid w:val="00E95C9C"/>
    <w:rsid w:val="00E95F0A"/>
    <w:rsid w:val="00E968DC"/>
    <w:rsid w:val="00E96B1A"/>
    <w:rsid w:val="00E96B8C"/>
    <w:rsid w:val="00E973F4"/>
    <w:rsid w:val="00E97A2B"/>
    <w:rsid w:val="00EA0100"/>
    <w:rsid w:val="00EA0387"/>
    <w:rsid w:val="00EA0769"/>
    <w:rsid w:val="00EA08A6"/>
    <w:rsid w:val="00EA08F5"/>
    <w:rsid w:val="00EA094E"/>
    <w:rsid w:val="00EA0BC3"/>
    <w:rsid w:val="00EA0CAD"/>
    <w:rsid w:val="00EA0F47"/>
    <w:rsid w:val="00EA1153"/>
    <w:rsid w:val="00EA11AA"/>
    <w:rsid w:val="00EA1315"/>
    <w:rsid w:val="00EA1553"/>
    <w:rsid w:val="00EA1780"/>
    <w:rsid w:val="00EA1D1D"/>
    <w:rsid w:val="00EA235C"/>
    <w:rsid w:val="00EA238B"/>
    <w:rsid w:val="00EA26E2"/>
    <w:rsid w:val="00EA2830"/>
    <w:rsid w:val="00EA2BA4"/>
    <w:rsid w:val="00EA3085"/>
    <w:rsid w:val="00EA3D2A"/>
    <w:rsid w:val="00EA433A"/>
    <w:rsid w:val="00EA44FA"/>
    <w:rsid w:val="00EA4977"/>
    <w:rsid w:val="00EA4A04"/>
    <w:rsid w:val="00EA4A0C"/>
    <w:rsid w:val="00EA4D8A"/>
    <w:rsid w:val="00EA5445"/>
    <w:rsid w:val="00EA635E"/>
    <w:rsid w:val="00EA644D"/>
    <w:rsid w:val="00EA697C"/>
    <w:rsid w:val="00EA7060"/>
    <w:rsid w:val="00EA778C"/>
    <w:rsid w:val="00EA7990"/>
    <w:rsid w:val="00EA7AF1"/>
    <w:rsid w:val="00EA7AF9"/>
    <w:rsid w:val="00EB0418"/>
    <w:rsid w:val="00EB04BB"/>
    <w:rsid w:val="00EB04CD"/>
    <w:rsid w:val="00EB0915"/>
    <w:rsid w:val="00EB0A8C"/>
    <w:rsid w:val="00EB0AE9"/>
    <w:rsid w:val="00EB13F7"/>
    <w:rsid w:val="00EB14BE"/>
    <w:rsid w:val="00EB17D0"/>
    <w:rsid w:val="00EB1A36"/>
    <w:rsid w:val="00EB1C2D"/>
    <w:rsid w:val="00EB1F92"/>
    <w:rsid w:val="00EB29EB"/>
    <w:rsid w:val="00EB3123"/>
    <w:rsid w:val="00EB31FD"/>
    <w:rsid w:val="00EB37A1"/>
    <w:rsid w:val="00EB44E4"/>
    <w:rsid w:val="00EB484D"/>
    <w:rsid w:val="00EB49EC"/>
    <w:rsid w:val="00EB4A58"/>
    <w:rsid w:val="00EB4DE9"/>
    <w:rsid w:val="00EB4DF4"/>
    <w:rsid w:val="00EB5056"/>
    <w:rsid w:val="00EB53DA"/>
    <w:rsid w:val="00EB5E36"/>
    <w:rsid w:val="00EB6047"/>
    <w:rsid w:val="00EB651B"/>
    <w:rsid w:val="00EB6714"/>
    <w:rsid w:val="00EB6906"/>
    <w:rsid w:val="00EB69BD"/>
    <w:rsid w:val="00EB6C7A"/>
    <w:rsid w:val="00EB6CE6"/>
    <w:rsid w:val="00EB708D"/>
    <w:rsid w:val="00EB718F"/>
    <w:rsid w:val="00EB7397"/>
    <w:rsid w:val="00EB7873"/>
    <w:rsid w:val="00EB7AE4"/>
    <w:rsid w:val="00EC0271"/>
    <w:rsid w:val="00EC04FE"/>
    <w:rsid w:val="00EC07BD"/>
    <w:rsid w:val="00EC0AAE"/>
    <w:rsid w:val="00EC0AFB"/>
    <w:rsid w:val="00EC0BFB"/>
    <w:rsid w:val="00EC2EF6"/>
    <w:rsid w:val="00EC5293"/>
    <w:rsid w:val="00EC5BBD"/>
    <w:rsid w:val="00EC5F74"/>
    <w:rsid w:val="00EC61C2"/>
    <w:rsid w:val="00EC66F9"/>
    <w:rsid w:val="00EC693B"/>
    <w:rsid w:val="00EC7B40"/>
    <w:rsid w:val="00EC7B4A"/>
    <w:rsid w:val="00EC7FB6"/>
    <w:rsid w:val="00ED034C"/>
    <w:rsid w:val="00ED0510"/>
    <w:rsid w:val="00ED0A8F"/>
    <w:rsid w:val="00ED1054"/>
    <w:rsid w:val="00ED10F3"/>
    <w:rsid w:val="00ED11B3"/>
    <w:rsid w:val="00ED13B7"/>
    <w:rsid w:val="00ED1B28"/>
    <w:rsid w:val="00ED1B77"/>
    <w:rsid w:val="00ED1E13"/>
    <w:rsid w:val="00ED2020"/>
    <w:rsid w:val="00ED2E01"/>
    <w:rsid w:val="00ED30CA"/>
    <w:rsid w:val="00ED31CD"/>
    <w:rsid w:val="00ED3E45"/>
    <w:rsid w:val="00ED497C"/>
    <w:rsid w:val="00ED4C0B"/>
    <w:rsid w:val="00ED55AE"/>
    <w:rsid w:val="00ED6372"/>
    <w:rsid w:val="00ED641F"/>
    <w:rsid w:val="00ED6F09"/>
    <w:rsid w:val="00ED6F25"/>
    <w:rsid w:val="00ED71A9"/>
    <w:rsid w:val="00ED7D11"/>
    <w:rsid w:val="00ED7FCB"/>
    <w:rsid w:val="00EE0260"/>
    <w:rsid w:val="00EE05B7"/>
    <w:rsid w:val="00EE08FC"/>
    <w:rsid w:val="00EE0B7E"/>
    <w:rsid w:val="00EE0BE0"/>
    <w:rsid w:val="00EE0C0C"/>
    <w:rsid w:val="00EE1723"/>
    <w:rsid w:val="00EE1A5D"/>
    <w:rsid w:val="00EE1D32"/>
    <w:rsid w:val="00EE1DB6"/>
    <w:rsid w:val="00EE2546"/>
    <w:rsid w:val="00EE26B3"/>
    <w:rsid w:val="00EE2944"/>
    <w:rsid w:val="00EE2DEC"/>
    <w:rsid w:val="00EE357B"/>
    <w:rsid w:val="00EE35AC"/>
    <w:rsid w:val="00EE3B8F"/>
    <w:rsid w:val="00EE47AC"/>
    <w:rsid w:val="00EE4EC8"/>
    <w:rsid w:val="00EE502E"/>
    <w:rsid w:val="00EE51DC"/>
    <w:rsid w:val="00EE538B"/>
    <w:rsid w:val="00EE5A2D"/>
    <w:rsid w:val="00EE5BA2"/>
    <w:rsid w:val="00EE5DC5"/>
    <w:rsid w:val="00EE641C"/>
    <w:rsid w:val="00EE6889"/>
    <w:rsid w:val="00EE6B2A"/>
    <w:rsid w:val="00EE7160"/>
    <w:rsid w:val="00EE71E0"/>
    <w:rsid w:val="00EE72C0"/>
    <w:rsid w:val="00EE7A41"/>
    <w:rsid w:val="00EF0ED9"/>
    <w:rsid w:val="00EF1064"/>
    <w:rsid w:val="00EF1AAC"/>
    <w:rsid w:val="00EF1E53"/>
    <w:rsid w:val="00EF24F9"/>
    <w:rsid w:val="00EF2546"/>
    <w:rsid w:val="00EF2FDA"/>
    <w:rsid w:val="00EF300F"/>
    <w:rsid w:val="00EF31B2"/>
    <w:rsid w:val="00EF31D8"/>
    <w:rsid w:val="00EF3609"/>
    <w:rsid w:val="00EF3CA0"/>
    <w:rsid w:val="00EF42D0"/>
    <w:rsid w:val="00EF43B0"/>
    <w:rsid w:val="00EF4910"/>
    <w:rsid w:val="00EF4C50"/>
    <w:rsid w:val="00EF4F07"/>
    <w:rsid w:val="00EF5111"/>
    <w:rsid w:val="00EF53A1"/>
    <w:rsid w:val="00EF5B11"/>
    <w:rsid w:val="00EF5CEE"/>
    <w:rsid w:val="00EF5E85"/>
    <w:rsid w:val="00EF6036"/>
    <w:rsid w:val="00EF72F8"/>
    <w:rsid w:val="00EF7437"/>
    <w:rsid w:val="00EF76E2"/>
    <w:rsid w:val="00EF7C46"/>
    <w:rsid w:val="00EF7D0D"/>
    <w:rsid w:val="00F000D6"/>
    <w:rsid w:val="00F0023E"/>
    <w:rsid w:val="00F00925"/>
    <w:rsid w:val="00F00C4F"/>
    <w:rsid w:val="00F00F77"/>
    <w:rsid w:val="00F0180A"/>
    <w:rsid w:val="00F01A39"/>
    <w:rsid w:val="00F02655"/>
    <w:rsid w:val="00F026C9"/>
    <w:rsid w:val="00F0294E"/>
    <w:rsid w:val="00F02B4C"/>
    <w:rsid w:val="00F044A8"/>
    <w:rsid w:val="00F052D8"/>
    <w:rsid w:val="00F05417"/>
    <w:rsid w:val="00F05DEC"/>
    <w:rsid w:val="00F064A4"/>
    <w:rsid w:val="00F064F9"/>
    <w:rsid w:val="00F06D27"/>
    <w:rsid w:val="00F06F54"/>
    <w:rsid w:val="00F070AF"/>
    <w:rsid w:val="00F07399"/>
    <w:rsid w:val="00F07B8D"/>
    <w:rsid w:val="00F07E09"/>
    <w:rsid w:val="00F101CF"/>
    <w:rsid w:val="00F10284"/>
    <w:rsid w:val="00F10AC3"/>
    <w:rsid w:val="00F11365"/>
    <w:rsid w:val="00F116AA"/>
    <w:rsid w:val="00F11784"/>
    <w:rsid w:val="00F119E7"/>
    <w:rsid w:val="00F12A79"/>
    <w:rsid w:val="00F12AC4"/>
    <w:rsid w:val="00F1304F"/>
    <w:rsid w:val="00F1344B"/>
    <w:rsid w:val="00F13A18"/>
    <w:rsid w:val="00F140FE"/>
    <w:rsid w:val="00F1418F"/>
    <w:rsid w:val="00F14418"/>
    <w:rsid w:val="00F1444D"/>
    <w:rsid w:val="00F14CD1"/>
    <w:rsid w:val="00F14FF9"/>
    <w:rsid w:val="00F154C1"/>
    <w:rsid w:val="00F1572A"/>
    <w:rsid w:val="00F159EA"/>
    <w:rsid w:val="00F15B90"/>
    <w:rsid w:val="00F15DCC"/>
    <w:rsid w:val="00F15E61"/>
    <w:rsid w:val="00F16DE2"/>
    <w:rsid w:val="00F16E0B"/>
    <w:rsid w:val="00F17384"/>
    <w:rsid w:val="00F17641"/>
    <w:rsid w:val="00F20665"/>
    <w:rsid w:val="00F2091F"/>
    <w:rsid w:val="00F20DFC"/>
    <w:rsid w:val="00F21399"/>
    <w:rsid w:val="00F21BEC"/>
    <w:rsid w:val="00F223B4"/>
    <w:rsid w:val="00F22819"/>
    <w:rsid w:val="00F22843"/>
    <w:rsid w:val="00F22B21"/>
    <w:rsid w:val="00F22C59"/>
    <w:rsid w:val="00F22E46"/>
    <w:rsid w:val="00F230BA"/>
    <w:rsid w:val="00F2321C"/>
    <w:rsid w:val="00F23620"/>
    <w:rsid w:val="00F239A7"/>
    <w:rsid w:val="00F23BA5"/>
    <w:rsid w:val="00F23D0C"/>
    <w:rsid w:val="00F23F06"/>
    <w:rsid w:val="00F24113"/>
    <w:rsid w:val="00F2443C"/>
    <w:rsid w:val="00F244F2"/>
    <w:rsid w:val="00F24D4E"/>
    <w:rsid w:val="00F24F88"/>
    <w:rsid w:val="00F2529E"/>
    <w:rsid w:val="00F25370"/>
    <w:rsid w:val="00F256AA"/>
    <w:rsid w:val="00F25B3C"/>
    <w:rsid w:val="00F25BE9"/>
    <w:rsid w:val="00F261B5"/>
    <w:rsid w:val="00F26BD4"/>
    <w:rsid w:val="00F27022"/>
    <w:rsid w:val="00F270F8"/>
    <w:rsid w:val="00F2712F"/>
    <w:rsid w:val="00F27253"/>
    <w:rsid w:val="00F274BA"/>
    <w:rsid w:val="00F275A5"/>
    <w:rsid w:val="00F275EF"/>
    <w:rsid w:val="00F27797"/>
    <w:rsid w:val="00F27B7E"/>
    <w:rsid w:val="00F27DE6"/>
    <w:rsid w:val="00F27EBE"/>
    <w:rsid w:val="00F30048"/>
    <w:rsid w:val="00F30059"/>
    <w:rsid w:val="00F30271"/>
    <w:rsid w:val="00F3040B"/>
    <w:rsid w:val="00F30508"/>
    <w:rsid w:val="00F306CA"/>
    <w:rsid w:val="00F30DC2"/>
    <w:rsid w:val="00F30E2B"/>
    <w:rsid w:val="00F30ED7"/>
    <w:rsid w:val="00F30FD9"/>
    <w:rsid w:val="00F31689"/>
    <w:rsid w:val="00F31A54"/>
    <w:rsid w:val="00F31AEE"/>
    <w:rsid w:val="00F31DA9"/>
    <w:rsid w:val="00F32000"/>
    <w:rsid w:val="00F3209D"/>
    <w:rsid w:val="00F32167"/>
    <w:rsid w:val="00F32203"/>
    <w:rsid w:val="00F3229F"/>
    <w:rsid w:val="00F32F93"/>
    <w:rsid w:val="00F33626"/>
    <w:rsid w:val="00F349B0"/>
    <w:rsid w:val="00F34D74"/>
    <w:rsid w:val="00F34E81"/>
    <w:rsid w:val="00F3560C"/>
    <w:rsid w:val="00F35A0A"/>
    <w:rsid w:val="00F36C0F"/>
    <w:rsid w:val="00F36D18"/>
    <w:rsid w:val="00F371C3"/>
    <w:rsid w:val="00F379BF"/>
    <w:rsid w:val="00F4038B"/>
    <w:rsid w:val="00F40410"/>
    <w:rsid w:val="00F4121A"/>
    <w:rsid w:val="00F41BAE"/>
    <w:rsid w:val="00F41D9B"/>
    <w:rsid w:val="00F4206E"/>
    <w:rsid w:val="00F42889"/>
    <w:rsid w:val="00F42DAB"/>
    <w:rsid w:val="00F42F9F"/>
    <w:rsid w:val="00F43441"/>
    <w:rsid w:val="00F43A1A"/>
    <w:rsid w:val="00F43F18"/>
    <w:rsid w:val="00F4497F"/>
    <w:rsid w:val="00F44ADB"/>
    <w:rsid w:val="00F452DD"/>
    <w:rsid w:val="00F45439"/>
    <w:rsid w:val="00F46843"/>
    <w:rsid w:val="00F46C01"/>
    <w:rsid w:val="00F46CB3"/>
    <w:rsid w:val="00F4731F"/>
    <w:rsid w:val="00F473D8"/>
    <w:rsid w:val="00F47A4B"/>
    <w:rsid w:val="00F47ABF"/>
    <w:rsid w:val="00F47DE1"/>
    <w:rsid w:val="00F47E9D"/>
    <w:rsid w:val="00F5009F"/>
    <w:rsid w:val="00F510A6"/>
    <w:rsid w:val="00F514CA"/>
    <w:rsid w:val="00F519A3"/>
    <w:rsid w:val="00F5214D"/>
    <w:rsid w:val="00F52757"/>
    <w:rsid w:val="00F529C0"/>
    <w:rsid w:val="00F52B54"/>
    <w:rsid w:val="00F531DC"/>
    <w:rsid w:val="00F532B9"/>
    <w:rsid w:val="00F5337B"/>
    <w:rsid w:val="00F53436"/>
    <w:rsid w:val="00F5363B"/>
    <w:rsid w:val="00F54274"/>
    <w:rsid w:val="00F543C6"/>
    <w:rsid w:val="00F545B1"/>
    <w:rsid w:val="00F54861"/>
    <w:rsid w:val="00F54FC2"/>
    <w:rsid w:val="00F55076"/>
    <w:rsid w:val="00F550FE"/>
    <w:rsid w:val="00F551E7"/>
    <w:rsid w:val="00F55679"/>
    <w:rsid w:val="00F557D8"/>
    <w:rsid w:val="00F55904"/>
    <w:rsid w:val="00F55CB3"/>
    <w:rsid w:val="00F55CD2"/>
    <w:rsid w:val="00F56394"/>
    <w:rsid w:val="00F564B1"/>
    <w:rsid w:val="00F570B1"/>
    <w:rsid w:val="00F5772C"/>
    <w:rsid w:val="00F57AE4"/>
    <w:rsid w:val="00F57B37"/>
    <w:rsid w:val="00F6085F"/>
    <w:rsid w:val="00F60936"/>
    <w:rsid w:val="00F6111F"/>
    <w:rsid w:val="00F61129"/>
    <w:rsid w:val="00F61405"/>
    <w:rsid w:val="00F61573"/>
    <w:rsid w:val="00F6254B"/>
    <w:rsid w:val="00F62B6F"/>
    <w:rsid w:val="00F63218"/>
    <w:rsid w:val="00F6321F"/>
    <w:rsid w:val="00F633FA"/>
    <w:rsid w:val="00F6400D"/>
    <w:rsid w:val="00F64A74"/>
    <w:rsid w:val="00F64C91"/>
    <w:rsid w:val="00F65298"/>
    <w:rsid w:val="00F65B00"/>
    <w:rsid w:val="00F65C73"/>
    <w:rsid w:val="00F66092"/>
    <w:rsid w:val="00F664C3"/>
    <w:rsid w:val="00F66FDE"/>
    <w:rsid w:val="00F67166"/>
    <w:rsid w:val="00F67699"/>
    <w:rsid w:val="00F676A3"/>
    <w:rsid w:val="00F676F1"/>
    <w:rsid w:val="00F6790B"/>
    <w:rsid w:val="00F67945"/>
    <w:rsid w:val="00F679E3"/>
    <w:rsid w:val="00F67EFD"/>
    <w:rsid w:val="00F67FA8"/>
    <w:rsid w:val="00F70116"/>
    <w:rsid w:val="00F703AA"/>
    <w:rsid w:val="00F703BE"/>
    <w:rsid w:val="00F7084F"/>
    <w:rsid w:val="00F70D3D"/>
    <w:rsid w:val="00F70F77"/>
    <w:rsid w:val="00F71033"/>
    <w:rsid w:val="00F7153E"/>
    <w:rsid w:val="00F71576"/>
    <w:rsid w:val="00F71902"/>
    <w:rsid w:val="00F721F7"/>
    <w:rsid w:val="00F7222B"/>
    <w:rsid w:val="00F724AE"/>
    <w:rsid w:val="00F72B81"/>
    <w:rsid w:val="00F732E5"/>
    <w:rsid w:val="00F73542"/>
    <w:rsid w:val="00F73D32"/>
    <w:rsid w:val="00F73DDF"/>
    <w:rsid w:val="00F73DFF"/>
    <w:rsid w:val="00F74081"/>
    <w:rsid w:val="00F743F0"/>
    <w:rsid w:val="00F74CA5"/>
    <w:rsid w:val="00F74F28"/>
    <w:rsid w:val="00F75093"/>
    <w:rsid w:val="00F7518E"/>
    <w:rsid w:val="00F75264"/>
    <w:rsid w:val="00F75CFD"/>
    <w:rsid w:val="00F76351"/>
    <w:rsid w:val="00F764DB"/>
    <w:rsid w:val="00F765EA"/>
    <w:rsid w:val="00F7669E"/>
    <w:rsid w:val="00F7767E"/>
    <w:rsid w:val="00F8029B"/>
    <w:rsid w:val="00F804EA"/>
    <w:rsid w:val="00F80D36"/>
    <w:rsid w:val="00F80F99"/>
    <w:rsid w:val="00F811C3"/>
    <w:rsid w:val="00F812A2"/>
    <w:rsid w:val="00F81358"/>
    <w:rsid w:val="00F814CF"/>
    <w:rsid w:val="00F81DD5"/>
    <w:rsid w:val="00F82775"/>
    <w:rsid w:val="00F827AF"/>
    <w:rsid w:val="00F8280C"/>
    <w:rsid w:val="00F82A5D"/>
    <w:rsid w:val="00F82B4F"/>
    <w:rsid w:val="00F82E18"/>
    <w:rsid w:val="00F8316C"/>
    <w:rsid w:val="00F834ED"/>
    <w:rsid w:val="00F8358D"/>
    <w:rsid w:val="00F83596"/>
    <w:rsid w:val="00F835B3"/>
    <w:rsid w:val="00F835E3"/>
    <w:rsid w:val="00F8397E"/>
    <w:rsid w:val="00F83E09"/>
    <w:rsid w:val="00F83FBC"/>
    <w:rsid w:val="00F84526"/>
    <w:rsid w:val="00F8493E"/>
    <w:rsid w:val="00F8496E"/>
    <w:rsid w:val="00F84E65"/>
    <w:rsid w:val="00F84F27"/>
    <w:rsid w:val="00F85221"/>
    <w:rsid w:val="00F8565F"/>
    <w:rsid w:val="00F8571B"/>
    <w:rsid w:val="00F85EFC"/>
    <w:rsid w:val="00F8638F"/>
    <w:rsid w:val="00F8649B"/>
    <w:rsid w:val="00F8748C"/>
    <w:rsid w:val="00F87524"/>
    <w:rsid w:val="00F876A1"/>
    <w:rsid w:val="00F879FA"/>
    <w:rsid w:val="00F905FF"/>
    <w:rsid w:val="00F9061C"/>
    <w:rsid w:val="00F90CF4"/>
    <w:rsid w:val="00F90D86"/>
    <w:rsid w:val="00F90DFA"/>
    <w:rsid w:val="00F912E6"/>
    <w:rsid w:val="00F91933"/>
    <w:rsid w:val="00F91AD9"/>
    <w:rsid w:val="00F91B6E"/>
    <w:rsid w:val="00F91E8A"/>
    <w:rsid w:val="00F925B9"/>
    <w:rsid w:val="00F925CD"/>
    <w:rsid w:val="00F92893"/>
    <w:rsid w:val="00F92A66"/>
    <w:rsid w:val="00F9307D"/>
    <w:rsid w:val="00F9308B"/>
    <w:rsid w:val="00F930C5"/>
    <w:rsid w:val="00F93160"/>
    <w:rsid w:val="00F93577"/>
    <w:rsid w:val="00F93578"/>
    <w:rsid w:val="00F93646"/>
    <w:rsid w:val="00F93B7B"/>
    <w:rsid w:val="00F94792"/>
    <w:rsid w:val="00F952CB"/>
    <w:rsid w:val="00F956A1"/>
    <w:rsid w:val="00F95794"/>
    <w:rsid w:val="00F959F2"/>
    <w:rsid w:val="00F962C8"/>
    <w:rsid w:val="00F964D3"/>
    <w:rsid w:val="00F96900"/>
    <w:rsid w:val="00F9692E"/>
    <w:rsid w:val="00F97208"/>
    <w:rsid w:val="00F9720C"/>
    <w:rsid w:val="00F97648"/>
    <w:rsid w:val="00F97E52"/>
    <w:rsid w:val="00FA028C"/>
    <w:rsid w:val="00FA0A6A"/>
    <w:rsid w:val="00FA1633"/>
    <w:rsid w:val="00FA1C1C"/>
    <w:rsid w:val="00FA1C29"/>
    <w:rsid w:val="00FA1C96"/>
    <w:rsid w:val="00FA2123"/>
    <w:rsid w:val="00FA23F7"/>
    <w:rsid w:val="00FA24F6"/>
    <w:rsid w:val="00FA25AC"/>
    <w:rsid w:val="00FA2B5D"/>
    <w:rsid w:val="00FA2B6A"/>
    <w:rsid w:val="00FA2B8F"/>
    <w:rsid w:val="00FA35D9"/>
    <w:rsid w:val="00FA3B5F"/>
    <w:rsid w:val="00FA4032"/>
    <w:rsid w:val="00FA4184"/>
    <w:rsid w:val="00FA4398"/>
    <w:rsid w:val="00FA4717"/>
    <w:rsid w:val="00FA53E7"/>
    <w:rsid w:val="00FA5410"/>
    <w:rsid w:val="00FA5995"/>
    <w:rsid w:val="00FA5CE7"/>
    <w:rsid w:val="00FA6039"/>
    <w:rsid w:val="00FA72BB"/>
    <w:rsid w:val="00FA7744"/>
    <w:rsid w:val="00FA7C61"/>
    <w:rsid w:val="00FB02B8"/>
    <w:rsid w:val="00FB07BA"/>
    <w:rsid w:val="00FB0D89"/>
    <w:rsid w:val="00FB0E48"/>
    <w:rsid w:val="00FB0F0E"/>
    <w:rsid w:val="00FB0FFA"/>
    <w:rsid w:val="00FB1D55"/>
    <w:rsid w:val="00FB1DB1"/>
    <w:rsid w:val="00FB1E30"/>
    <w:rsid w:val="00FB1F65"/>
    <w:rsid w:val="00FB24C6"/>
    <w:rsid w:val="00FB2AF5"/>
    <w:rsid w:val="00FB305F"/>
    <w:rsid w:val="00FB323F"/>
    <w:rsid w:val="00FB336A"/>
    <w:rsid w:val="00FB3721"/>
    <w:rsid w:val="00FB3F84"/>
    <w:rsid w:val="00FB49BD"/>
    <w:rsid w:val="00FB4D53"/>
    <w:rsid w:val="00FB4FDB"/>
    <w:rsid w:val="00FB5927"/>
    <w:rsid w:val="00FB6337"/>
    <w:rsid w:val="00FB66C1"/>
    <w:rsid w:val="00FB69A1"/>
    <w:rsid w:val="00FB6CE6"/>
    <w:rsid w:val="00FB761E"/>
    <w:rsid w:val="00FB7BAC"/>
    <w:rsid w:val="00FB7EAC"/>
    <w:rsid w:val="00FC0112"/>
    <w:rsid w:val="00FC03FF"/>
    <w:rsid w:val="00FC094F"/>
    <w:rsid w:val="00FC0C28"/>
    <w:rsid w:val="00FC0ED4"/>
    <w:rsid w:val="00FC11A5"/>
    <w:rsid w:val="00FC1B6A"/>
    <w:rsid w:val="00FC1B71"/>
    <w:rsid w:val="00FC2435"/>
    <w:rsid w:val="00FC253C"/>
    <w:rsid w:val="00FC2853"/>
    <w:rsid w:val="00FC2909"/>
    <w:rsid w:val="00FC2B09"/>
    <w:rsid w:val="00FC3421"/>
    <w:rsid w:val="00FC3625"/>
    <w:rsid w:val="00FC4173"/>
    <w:rsid w:val="00FC4237"/>
    <w:rsid w:val="00FC4416"/>
    <w:rsid w:val="00FC478E"/>
    <w:rsid w:val="00FC4B13"/>
    <w:rsid w:val="00FC501D"/>
    <w:rsid w:val="00FC5A8F"/>
    <w:rsid w:val="00FC5F97"/>
    <w:rsid w:val="00FC6459"/>
    <w:rsid w:val="00FC6B33"/>
    <w:rsid w:val="00FC6CCD"/>
    <w:rsid w:val="00FC7772"/>
    <w:rsid w:val="00FC7B65"/>
    <w:rsid w:val="00FD0399"/>
    <w:rsid w:val="00FD04CC"/>
    <w:rsid w:val="00FD05E3"/>
    <w:rsid w:val="00FD0B12"/>
    <w:rsid w:val="00FD0D0E"/>
    <w:rsid w:val="00FD1446"/>
    <w:rsid w:val="00FD179F"/>
    <w:rsid w:val="00FD1AC5"/>
    <w:rsid w:val="00FD2589"/>
    <w:rsid w:val="00FD2976"/>
    <w:rsid w:val="00FD30D3"/>
    <w:rsid w:val="00FD3C91"/>
    <w:rsid w:val="00FD41E9"/>
    <w:rsid w:val="00FD43E6"/>
    <w:rsid w:val="00FD441D"/>
    <w:rsid w:val="00FD445A"/>
    <w:rsid w:val="00FD4A2E"/>
    <w:rsid w:val="00FD4EFE"/>
    <w:rsid w:val="00FD4F58"/>
    <w:rsid w:val="00FD5142"/>
    <w:rsid w:val="00FD57DE"/>
    <w:rsid w:val="00FD5AF3"/>
    <w:rsid w:val="00FD5BB6"/>
    <w:rsid w:val="00FD5C09"/>
    <w:rsid w:val="00FD5C9D"/>
    <w:rsid w:val="00FD5D93"/>
    <w:rsid w:val="00FD62E2"/>
    <w:rsid w:val="00FD641C"/>
    <w:rsid w:val="00FD6F20"/>
    <w:rsid w:val="00FD712C"/>
    <w:rsid w:val="00FD7667"/>
    <w:rsid w:val="00FD7885"/>
    <w:rsid w:val="00FE0993"/>
    <w:rsid w:val="00FE1CE5"/>
    <w:rsid w:val="00FE1FEE"/>
    <w:rsid w:val="00FE2F09"/>
    <w:rsid w:val="00FE364B"/>
    <w:rsid w:val="00FE381D"/>
    <w:rsid w:val="00FE3A4C"/>
    <w:rsid w:val="00FE3BB5"/>
    <w:rsid w:val="00FE3F39"/>
    <w:rsid w:val="00FE4392"/>
    <w:rsid w:val="00FE449A"/>
    <w:rsid w:val="00FE44EF"/>
    <w:rsid w:val="00FE458C"/>
    <w:rsid w:val="00FE463B"/>
    <w:rsid w:val="00FE56BC"/>
    <w:rsid w:val="00FE5D8B"/>
    <w:rsid w:val="00FE6831"/>
    <w:rsid w:val="00FE6A52"/>
    <w:rsid w:val="00FE7320"/>
    <w:rsid w:val="00FE73BF"/>
    <w:rsid w:val="00FE7EA8"/>
    <w:rsid w:val="00FF00B8"/>
    <w:rsid w:val="00FF00DE"/>
    <w:rsid w:val="00FF0AAC"/>
    <w:rsid w:val="00FF0B32"/>
    <w:rsid w:val="00FF0B8D"/>
    <w:rsid w:val="00FF138C"/>
    <w:rsid w:val="00FF19BC"/>
    <w:rsid w:val="00FF2092"/>
    <w:rsid w:val="00FF243A"/>
    <w:rsid w:val="00FF27F3"/>
    <w:rsid w:val="00FF2994"/>
    <w:rsid w:val="00FF2C6E"/>
    <w:rsid w:val="00FF370F"/>
    <w:rsid w:val="00FF3BBB"/>
    <w:rsid w:val="00FF3D6E"/>
    <w:rsid w:val="00FF40D2"/>
    <w:rsid w:val="00FF45F8"/>
    <w:rsid w:val="00FF4670"/>
    <w:rsid w:val="00FF4BB0"/>
    <w:rsid w:val="00FF5743"/>
    <w:rsid w:val="00FF5912"/>
    <w:rsid w:val="00FF5A12"/>
    <w:rsid w:val="00FF5F45"/>
    <w:rsid w:val="00FF60BC"/>
    <w:rsid w:val="00FF679C"/>
    <w:rsid w:val="00FF67AB"/>
    <w:rsid w:val="00FF731C"/>
    <w:rsid w:val="00FF7574"/>
    <w:rsid w:val="00FF75EA"/>
    <w:rsid w:val="014F00F8"/>
    <w:rsid w:val="01D8CFE0"/>
    <w:rsid w:val="15A7CB76"/>
    <w:rsid w:val="16B2715E"/>
    <w:rsid w:val="17794A9B"/>
    <w:rsid w:val="18B68003"/>
    <w:rsid w:val="19182CE3"/>
    <w:rsid w:val="1AD4280E"/>
    <w:rsid w:val="1DEE5753"/>
    <w:rsid w:val="1F7F006D"/>
    <w:rsid w:val="2273534E"/>
    <w:rsid w:val="235461A8"/>
    <w:rsid w:val="2CB61FC9"/>
    <w:rsid w:val="369D72C9"/>
    <w:rsid w:val="3C8B7D43"/>
    <w:rsid w:val="3E0DF7B1"/>
    <w:rsid w:val="3FBB22D5"/>
    <w:rsid w:val="40D145F8"/>
    <w:rsid w:val="4479536D"/>
    <w:rsid w:val="457D39EC"/>
    <w:rsid w:val="482774D5"/>
    <w:rsid w:val="48D16BAF"/>
    <w:rsid w:val="4A7E706B"/>
    <w:rsid w:val="4B643E3B"/>
    <w:rsid w:val="4D2AC59D"/>
    <w:rsid w:val="4F4541ED"/>
    <w:rsid w:val="512F51F3"/>
    <w:rsid w:val="54395FD2"/>
    <w:rsid w:val="56468B15"/>
    <w:rsid w:val="58E247D2"/>
    <w:rsid w:val="5AE6316F"/>
    <w:rsid w:val="5C987366"/>
    <w:rsid w:val="5F242CD1"/>
    <w:rsid w:val="602B4456"/>
    <w:rsid w:val="60BA233B"/>
    <w:rsid w:val="63782DDF"/>
    <w:rsid w:val="6518416C"/>
    <w:rsid w:val="673C3F1A"/>
    <w:rsid w:val="758E6BF6"/>
    <w:rsid w:val="7610507B"/>
    <w:rsid w:val="7646258D"/>
    <w:rsid w:val="7C3519CA"/>
    <w:rsid w:val="7C91D6B4"/>
    <w:rsid w:val="7D33726F"/>
    <w:rsid w:val="7F952B5F"/>
    <w:rsid w:val="7FE85496"/>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D9FF29"/>
  <w15:docId w15:val="{58124F9A-C04A-4EC5-BC9A-A25AA2FE7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w:eastAsia="Batang" w:hAnsi="Times"/>
      <w:szCs w:val="24"/>
      <w:lang w:val="en-US" w:eastAsia="en-US" w:bidi="ar-SA"/>
    </w:rPr>
  </w:style>
  <w:style w:type="paragraph" w:styleId="1">
    <w:name w:val="heading 1"/>
    <w:basedOn w:val="a0"/>
    <w:next w:val="a0"/>
    <w:link w:val="10"/>
    <w:uiPriority w:val="9"/>
    <w:qFormat/>
    <w:pPr>
      <w:widowControl w:val="0"/>
      <w:numPr>
        <w:numId w:val="1"/>
      </w:numPr>
      <w:spacing w:before="360" w:after="60"/>
      <w:outlineLvl w:val="0"/>
    </w:pPr>
    <w:rPr>
      <w:rFonts w:ascii="Arial" w:hAnsi="Arial"/>
      <w:b/>
      <w:bCs/>
      <w:kern w:val="32"/>
      <w:sz w:val="32"/>
      <w:szCs w:val="32"/>
      <w:lang w:eastAsia="zh-CN"/>
    </w:rPr>
  </w:style>
  <w:style w:type="paragraph" w:styleId="20">
    <w:name w:val="heading 2"/>
    <w:basedOn w:val="a0"/>
    <w:next w:val="a0"/>
    <w:link w:val="21"/>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 w:val="left" w:pos="720"/>
      </w:tabs>
      <w:spacing w:before="240" w:after="60"/>
      <w:outlineLvl w:val="2"/>
    </w:pPr>
    <w:rPr>
      <w:rFonts w:ascii="Arial" w:hAnsi="Arial"/>
      <w:b/>
      <w:bCs/>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ascii="Times New Roman" w:eastAsia="MS Mincho" w:hAnsi="Times New Roman"/>
      <w:sz w:val="24"/>
      <w:lang w:eastAsia="ja-JP"/>
    </w:rPr>
  </w:style>
  <w:style w:type="paragraph" w:styleId="2">
    <w:name w:val="List Number 2"/>
    <w:basedOn w:val="a0"/>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a4">
    <w:name w:val="caption"/>
    <w:basedOn w:val="a0"/>
    <w:next w:val="a0"/>
    <w:link w:val="a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a">
    <w:name w:val="List Bullet"/>
    <w:basedOn w:val="a0"/>
    <w:qFormat/>
    <w:pPr>
      <w:widowControl w:val="0"/>
      <w:numPr>
        <w:numId w:val="3"/>
      </w:numPr>
      <w:ind w:hangingChars="200" w:hanging="200"/>
      <w:jc w:val="both"/>
    </w:pPr>
    <w:rPr>
      <w:rFonts w:ascii="Times New Roman" w:eastAsia="MS Gothic" w:hAnsi="Times New Roman"/>
      <w:kern w:val="2"/>
      <w:szCs w:val="20"/>
      <w:lang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unhideWhenUsed/>
    <w:qFormat/>
  </w:style>
  <w:style w:type="paragraph" w:styleId="aa">
    <w:name w:val="Body Text"/>
    <w:basedOn w:val="a0"/>
    <w:link w:val="ab"/>
    <w:uiPriority w:val="99"/>
    <w:unhideWhenUsed/>
    <w:qFormat/>
    <w:pPr>
      <w:spacing w:after="120"/>
    </w:pPr>
  </w:style>
  <w:style w:type="paragraph" w:styleId="22">
    <w:name w:val="List 2"/>
    <w:basedOn w:val="a0"/>
    <w:uiPriority w:val="99"/>
    <w:unhideWhenUsed/>
    <w:qFormat/>
    <w:pPr>
      <w:ind w:leftChars="200" w:left="100" w:hangingChars="200" w:hanging="200"/>
      <w:contextualSpacing/>
    </w:pPr>
  </w:style>
  <w:style w:type="paragraph" w:styleId="TOC5">
    <w:name w:val="toc 5"/>
    <w:basedOn w:val="a0"/>
    <w:next w:val="a0"/>
    <w:uiPriority w:val="39"/>
    <w:qFormat/>
    <w:pPr>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qFormat/>
    <w:rPr>
      <w:lang w:eastAsia="zh-CN"/>
    </w:rPr>
  </w:style>
  <w:style w:type="paragraph" w:styleId="af0">
    <w:name w:val="Balloon Text"/>
    <w:basedOn w:val="a0"/>
    <w:link w:val="af1"/>
    <w:uiPriority w:val="99"/>
    <w:semiHidden/>
    <w:unhideWhenUsed/>
    <w:qFormat/>
    <w:rPr>
      <w:rFonts w:ascii="Malgun Gothic" w:eastAsia="Malgun Gothic"/>
      <w:sz w:val="18"/>
      <w:szCs w:val="18"/>
    </w:rPr>
  </w:style>
  <w:style w:type="paragraph" w:styleId="af2">
    <w:name w:val="footer"/>
    <w:basedOn w:val="a0"/>
    <w:link w:val="af3"/>
    <w:uiPriority w:val="99"/>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rPr>
  </w:style>
  <w:style w:type="paragraph" w:styleId="TOC4">
    <w:name w:val="toc 4"/>
    <w:basedOn w:val="a0"/>
    <w:next w:val="a0"/>
    <w:uiPriority w:val="39"/>
    <w:qFormat/>
    <w:pPr>
      <w:tabs>
        <w:tab w:val="left" w:pos="1440"/>
        <w:tab w:val="right" w:leader="dot" w:pos="9631"/>
      </w:tabs>
      <w:ind w:left="601"/>
    </w:pPr>
  </w:style>
  <w:style w:type="paragraph" w:styleId="af6">
    <w:name w:val="List"/>
    <w:basedOn w:val="a0"/>
    <w:uiPriority w:val="99"/>
    <w:unhideWhenUsed/>
    <w:qFormat/>
    <w:pPr>
      <w:ind w:left="200" w:hangingChars="200" w:hanging="200"/>
      <w:contextualSpacing/>
    </w:pPr>
  </w:style>
  <w:style w:type="paragraph" w:styleId="af7">
    <w:name w:val="footnote text"/>
    <w:basedOn w:val="a0"/>
    <w:link w:val="af8"/>
    <w:semiHidden/>
    <w:qFormat/>
    <w:pPr>
      <w:jc w:val="both"/>
    </w:pPr>
    <w:rPr>
      <w:szCs w:val="20"/>
      <w:lang w:val="zh-CN" w:eastAsia="zh-CN"/>
    </w:rPr>
  </w:style>
  <w:style w:type="paragraph" w:styleId="TOC6">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0"/>
    <w:next w:val="a0"/>
    <w:uiPriority w:val="99"/>
    <w:qFormat/>
    <w:pPr>
      <w:jc w:val="both"/>
    </w:pPr>
    <w:rPr>
      <w:rFonts w:eastAsia="Malgun Gothic"/>
      <w:szCs w:val="20"/>
    </w:rPr>
  </w:style>
  <w:style w:type="paragraph" w:styleId="TOC2">
    <w:name w:val="toc 2"/>
    <w:basedOn w:val="a0"/>
    <w:next w:val="a0"/>
    <w:uiPriority w:val="39"/>
    <w:qFormat/>
    <w:pPr>
      <w:tabs>
        <w:tab w:val="left" w:pos="960"/>
        <w:tab w:val="right" w:leader="dot" w:pos="9631"/>
      </w:tabs>
      <w:ind w:left="238"/>
    </w:pPr>
    <w:rPr>
      <w:rFonts w:ascii="Times New Roman" w:eastAsia="Times New Roman" w:hAnsi="Times New Roman"/>
      <w:smallCaps/>
      <w:szCs w:val="20"/>
    </w:rPr>
  </w:style>
  <w:style w:type="paragraph" w:styleId="TOC9">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qFormat/>
    <w:pPr>
      <w:spacing w:after="120" w:line="480" w:lineRule="auto"/>
    </w:pPr>
  </w:style>
  <w:style w:type="paragraph" w:styleId="afa">
    <w:name w:val="Normal (Web)"/>
    <w:basedOn w:val="a0"/>
    <w:uiPriority w:val="99"/>
    <w:qFormat/>
    <w:pPr>
      <w:spacing w:beforeAutospacing="1" w:afterAutospacing="1"/>
    </w:pPr>
    <w:rPr>
      <w:rFonts w:ascii="Times New Roman" w:eastAsia="宋体" w:hAnsi="Times New Roman"/>
      <w:sz w:val="24"/>
      <w:lang w:eastAsia="zh-CN"/>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uiPriority w:val="99"/>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iPriority w:val="99"/>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iPriority w:val="99"/>
    <w:unhideWhenUsed/>
    <w:qFormat/>
    <w:rPr>
      <w:sz w:val="21"/>
      <w:szCs w:val="21"/>
    </w:rPr>
  </w:style>
  <w:style w:type="character" w:customStyle="1" w:styleId="10">
    <w:name w:val="标题 1 字符"/>
    <w:link w:val="1"/>
    <w:uiPriority w:val="9"/>
    <w:qFormat/>
    <w:rPr>
      <w:rFonts w:ascii="Arial" w:eastAsia="Batang" w:hAnsi="Arial"/>
      <w:b/>
      <w:bCs/>
      <w:kern w:val="32"/>
      <w:sz w:val="32"/>
      <w:szCs w:val="32"/>
    </w:rPr>
  </w:style>
  <w:style w:type="character" w:customStyle="1" w:styleId="21">
    <w:name w:val="标题 2 字符"/>
    <w:link w:val="20"/>
    <w:uiPriority w:val="9"/>
    <w:qFormat/>
    <w:rPr>
      <w:rFonts w:ascii="Arial" w:eastAsia="Batang" w:hAnsi="Arial"/>
      <w:b/>
      <w:bCs/>
      <w:i/>
      <w:iCs/>
      <w:sz w:val="24"/>
      <w:szCs w:val="28"/>
    </w:rPr>
  </w:style>
  <w:style w:type="character" w:customStyle="1" w:styleId="30">
    <w:name w:val="标题 3 字符"/>
    <w:link w:val="3"/>
    <w:qFormat/>
    <w:rPr>
      <w:rFonts w:ascii="Arial" w:eastAsia="Batang" w:hAnsi="Arial"/>
      <w:b/>
      <w:bCs/>
      <w:szCs w:val="26"/>
    </w:rPr>
  </w:style>
  <w:style w:type="character" w:customStyle="1" w:styleId="40">
    <w:name w:val="标题 4 字符"/>
    <w:link w:val="4"/>
    <w:uiPriority w:val="9"/>
    <w:qFormat/>
    <w:rPr>
      <w:rFonts w:ascii="Arial" w:eastAsia="Batang" w:hAnsi="Arial"/>
      <w:b/>
      <w:bCs/>
      <w:i/>
      <w:szCs w:val="26"/>
    </w:rPr>
  </w:style>
  <w:style w:type="character" w:customStyle="1" w:styleId="50">
    <w:name w:val="标题 5 字符"/>
    <w:link w:val="5"/>
    <w:uiPriority w:val="9"/>
    <w:qFormat/>
    <w:rPr>
      <w:rFonts w:ascii="Arial" w:eastAsia="Batang" w:hAnsi="Arial"/>
      <w:b/>
      <w:iCs/>
      <w:sz w:val="18"/>
      <w:szCs w:val="26"/>
    </w:rPr>
  </w:style>
  <w:style w:type="character" w:customStyle="1" w:styleId="60">
    <w:name w:val="标题 6 字符"/>
    <w:link w:val="6"/>
    <w:uiPriority w:val="9"/>
    <w:qFormat/>
    <w:rPr>
      <w:rFonts w:ascii="Times New Roman" w:eastAsia="Batang" w:hAnsi="Times New Roman"/>
      <w:b/>
      <w:bCs/>
      <w:i/>
      <w:szCs w:val="22"/>
    </w:rPr>
  </w:style>
  <w:style w:type="character" w:customStyle="1" w:styleId="70">
    <w:name w:val="标题 7 字符"/>
    <w:link w:val="7"/>
    <w:uiPriority w:val="9"/>
    <w:qFormat/>
    <w:rPr>
      <w:rFonts w:ascii="Times New Roman" w:eastAsia="Batang" w:hAnsi="Times New Roman"/>
      <w:sz w:val="24"/>
      <w:szCs w:val="24"/>
    </w:rPr>
  </w:style>
  <w:style w:type="character" w:customStyle="1" w:styleId="80">
    <w:name w:val="标题 8 字符"/>
    <w:link w:val="8"/>
    <w:qFormat/>
    <w:rPr>
      <w:rFonts w:ascii="Times New Roman" w:eastAsia="Batang" w:hAnsi="Times New Roman"/>
      <w:i/>
      <w:iCs/>
      <w:sz w:val="24"/>
      <w:szCs w:val="24"/>
    </w:rPr>
  </w:style>
  <w:style w:type="character" w:customStyle="1" w:styleId="90">
    <w:name w:val="标题 9 字符"/>
    <w:link w:val="9"/>
    <w:qFormat/>
    <w:rPr>
      <w:rFonts w:ascii="Arial" w:eastAsia="Batang" w:hAnsi="Arial"/>
      <w:sz w:val="22"/>
      <w:szCs w:val="22"/>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paragraph" w:customStyle="1" w:styleId="References">
    <w:name w:val="References"/>
    <w:basedOn w:val="a0"/>
    <w:qFormat/>
    <w:pPr>
      <w:numPr>
        <w:ilvl w:val="2"/>
        <w:numId w:val="4"/>
      </w:numPr>
    </w:pPr>
    <w:rPr>
      <w:rFonts w:ascii="Times New Roman" w:eastAsia="Times New Roman" w:hAnsi="Times New Roman"/>
    </w:rPr>
  </w:style>
  <w:style w:type="character" w:customStyle="1" w:styleId="af1">
    <w:name w:val="批注框文本 字符"/>
    <w:link w:val="af0"/>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qFormat/>
    <w:rPr>
      <w:rFonts w:ascii="Times" w:eastAsia="Batang" w:hAnsi="Times"/>
      <w:szCs w:val="24"/>
      <w:lang w:eastAsia="en-US" w:bidi="ar-SA"/>
    </w:rPr>
  </w:style>
  <w:style w:type="paragraph" w:customStyle="1" w:styleId="B2">
    <w:name w:val="B2"/>
    <w:basedOn w:val="2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aff3">
    <w:name w:val="List Paragraph"/>
    <w:basedOn w:val="a0"/>
    <w:link w:val="aff4"/>
    <w:uiPriority w:val="34"/>
    <w:qFormat/>
    <w:pPr>
      <w:ind w:firstLineChars="200" w:firstLine="420"/>
    </w:pPr>
  </w:style>
  <w:style w:type="character" w:customStyle="1" w:styleId="aff4">
    <w:name w:val="列表段落 字符"/>
    <w:link w:val="aff3"/>
    <w:uiPriority w:val="34"/>
    <w:qFormat/>
    <w:locked/>
    <w:rPr>
      <w:rFonts w:ascii="Times" w:eastAsia="Batang" w:hAnsi="Times"/>
      <w:szCs w:val="24"/>
      <w:lang w:val="en-GB" w:eastAsia="en-US"/>
    </w:rPr>
  </w:style>
  <w:style w:type="character" w:customStyle="1" w:styleId="a5">
    <w:name w:val="题注 字符"/>
    <w:link w:val="a4"/>
    <w:uiPriority w:val="35"/>
    <w:qFormat/>
    <w:rPr>
      <w:rFonts w:ascii="Times New Roman" w:eastAsia="宋体" w:hAnsi="Times New Roman"/>
      <w:b/>
      <w:lang w:val="zh-CN" w:eastAsia="zh-CN"/>
    </w:rPr>
  </w:style>
  <w:style w:type="paragraph" w:customStyle="1" w:styleId="Proposal">
    <w:name w:val="Proposal"/>
    <w:basedOn w:val="aa"/>
    <w:link w:val="ProposalChar"/>
    <w:qFormat/>
    <w:pPr>
      <w:tabs>
        <w:tab w:val="left" w:pos="1304"/>
        <w:tab w:val="left" w:pos="1701"/>
      </w:tabs>
      <w:spacing w:line="259" w:lineRule="auto"/>
      <w:jc w:val="both"/>
    </w:pPr>
    <w:rPr>
      <w:rFonts w:ascii="Arial" w:eastAsiaTheme="minorHAnsi" w:hAnsi="Arial" w:cstheme="minorBidi"/>
      <w:b/>
      <w:bCs/>
      <w:szCs w:val="22"/>
      <w:lang w:eastAsia="zh-CN"/>
    </w:rPr>
  </w:style>
  <w:style w:type="character" w:customStyle="1" w:styleId="ProposalChar">
    <w:name w:val="Proposal Char"/>
    <w:link w:val="Proposal"/>
    <w:qFormat/>
    <w:locked/>
    <w:rPr>
      <w:rFonts w:ascii="Arial" w:eastAsiaTheme="minorHAnsi" w:hAnsi="Arial" w:cstheme="minorBidi"/>
      <w:b/>
      <w:bCs/>
      <w:szCs w:val="22"/>
      <w:lang w:val="en-US" w:eastAsia="zh-CN" w:bidi="ar-SA"/>
    </w:rPr>
  </w:style>
  <w:style w:type="character" w:customStyle="1" w:styleId="ab">
    <w:name w:val="正文文本 字符"/>
    <w:basedOn w:val="a1"/>
    <w:link w:val="aa"/>
    <w:uiPriority w:val="99"/>
    <w:qFormat/>
    <w:rPr>
      <w:rFonts w:ascii="Times" w:eastAsia="Batang" w:hAnsi="Times"/>
      <w:szCs w:val="24"/>
      <w:lang w:val="en-GB" w:eastAsia="en-US"/>
    </w:rPr>
  </w:style>
  <w:style w:type="character" w:customStyle="1" w:styleId="cf01">
    <w:name w:val="cf01"/>
    <w:basedOn w:val="a1"/>
    <w:qFormat/>
    <w:rPr>
      <w:rFonts w:ascii="Segoe UI" w:hAnsi="Segoe UI" w:cs="Segoe UI" w:hint="default"/>
      <w:sz w:val="18"/>
      <w:szCs w:val="18"/>
    </w:rPr>
  </w:style>
  <w:style w:type="paragraph" w:customStyle="1" w:styleId="B1">
    <w:name w:val="B1"/>
    <w:basedOn w:val="af6"/>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5"/>
      </w:numPr>
      <w:ind w:left="1701" w:hanging="1701"/>
    </w:pPr>
    <w:rPr>
      <w:lang w:eastAsia="ja-JP"/>
    </w:rPr>
  </w:style>
  <w:style w:type="paragraph" w:customStyle="1" w:styleId="TAH">
    <w:name w:val="TAH"/>
    <w:basedOn w:val="a0"/>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a0"/>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a1"/>
    <w:link w:val="3gpptxt"/>
    <w:qFormat/>
    <w:rPr>
      <w:rFonts w:ascii="Times New Roman" w:eastAsia="Times New Roman" w:hAnsi="Times New Roman"/>
      <w:lang w:val="en-GB" w:eastAsia="ja-JP"/>
    </w:rPr>
  </w:style>
  <w:style w:type="paragraph" w:customStyle="1" w:styleId="Proposal1">
    <w:name w:val="Proposal1"/>
    <w:basedOn w:val="a0"/>
    <w:link w:val="Proposal1Char"/>
    <w:qFormat/>
    <w:pPr>
      <w:numPr>
        <w:numId w:val="6"/>
      </w:numPr>
      <w:tabs>
        <w:tab w:val="left" w:pos="1620"/>
      </w:tabs>
      <w:spacing w:before="120"/>
      <w:ind w:left="1620" w:hanging="1620"/>
      <w:jc w:val="both"/>
    </w:pPr>
    <w:rPr>
      <w:rFonts w:ascii="Calibri" w:eastAsia="MS Mincho" w:hAnsi="Calibri"/>
      <w:b/>
      <w:szCs w:val="20"/>
    </w:rPr>
  </w:style>
  <w:style w:type="character" w:customStyle="1" w:styleId="Proposal1Char">
    <w:name w:val="Proposal1 Char"/>
    <w:link w:val="Proposal1"/>
    <w:qFormat/>
    <w:rPr>
      <w:rFonts w:ascii="Calibri" w:eastAsia="MS Mincho" w:hAnsi="Calibri"/>
      <w:b/>
      <w:lang w:eastAsia="en-US"/>
    </w:rPr>
  </w:style>
  <w:style w:type="character" w:customStyle="1" w:styleId="a9">
    <w:name w:val="批注文字 字符"/>
    <w:basedOn w:val="a1"/>
    <w:link w:val="a8"/>
    <w:uiPriority w:val="99"/>
    <w:qFormat/>
    <w:rPr>
      <w:rFonts w:ascii="Times" w:eastAsia="Batang" w:hAnsi="Times"/>
      <w:szCs w:val="24"/>
      <w:lang w:val="en-GB" w:eastAsia="en-US"/>
    </w:rPr>
  </w:style>
  <w:style w:type="character" w:customStyle="1" w:styleId="afc">
    <w:name w:val="批注主题 字符"/>
    <w:basedOn w:val="a9"/>
    <w:link w:val="afb"/>
    <w:uiPriority w:val="99"/>
    <w:semiHidden/>
    <w:qFormat/>
    <w:rPr>
      <w:rFonts w:ascii="Times" w:eastAsia="Batang" w:hAnsi="Times"/>
      <w:b/>
      <w:bCs/>
      <w:szCs w:val="24"/>
      <w:lang w:val="en-GB" w:eastAsia="en-US"/>
    </w:rPr>
  </w:style>
  <w:style w:type="character" w:customStyle="1" w:styleId="51">
    <w:name w:val="列表段落 字符5"/>
    <w:basedOn w:val="a1"/>
    <w:link w:val="25"/>
    <w:qFormat/>
    <w:rPr>
      <w:rFonts w:ascii="Times" w:eastAsia="Batang" w:hAnsi="Times" w:cs="Times"/>
      <w:szCs w:val="24"/>
    </w:rPr>
  </w:style>
  <w:style w:type="paragraph" w:customStyle="1" w:styleId="25">
    <w:name w:val="列表段落2"/>
    <w:basedOn w:val="a0"/>
    <w:link w:val="51"/>
    <w:qFormat/>
    <w:pPr>
      <w:spacing w:before="120"/>
      <w:ind w:leftChars="400" w:left="840" w:hanging="1440"/>
    </w:pPr>
    <w:rPr>
      <w:rFonts w:cs="Times"/>
      <w:lang w:eastAsia="zh-CN"/>
    </w:rPr>
  </w:style>
  <w:style w:type="paragraph" w:customStyle="1" w:styleId="TAL">
    <w:name w:val="TAL"/>
    <w:basedOn w:val="a0"/>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a1"/>
    <w:qFormat/>
  </w:style>
  <w:style w:type="paragraph" w:customStyle="1" w:styleId="Agreement">
    <w:name w:val="Agreement"/>
    <w:basedOn w:val="a0"/>
    <w:next w:val="a0"/>
    <w:uiPriority w:val="99"/>
    <w:qFormat/>
    <w:pPr>
      <w:spacing w:before="60"/>
    </w:pPr>
    <w:rPr>
      <w:rFonts w:ascii="Arial" w:eastAsia="Times New Roman" w:hAnsi="Arial"/>
      <w:b/>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0"/>
    <w:link w:val="StatementBodyChar"/>
    <w:qFormat/>
    <w:pPr>
      <w:numPr>
        <w:numId w:val="7"/>
      </w:numPr>
      <w:spacing w:after="100" w:afterAutospacing="1"/>
      <w:contextualSpacing/>
      <w:jc w:val="both"/>
    </w:pPr>
    <w:rPr>
      <w:rFonts w:ascii="Times New Roman" w:eastAsia="Times New Roman" w:hAnsi="Times New Roman"/>
      <w:sz w:val="22"/>
      <w:szCs w:val="22"/>
      <w:lang w:val="zh-CN" w:eastAsia="ko-KR"/>
    </w:rPr>
  </w:style>
  <w:style w:type="character" w:customStyle="1" w:styleId="14">
    <w:name w:val="列表段落 字符1"/>
    <w:uiPriority w:val="34"/>
    <w:qFormat/>
    <w:locked/>
    <w:rPr>
      <w:rFonts w:ascii="Calibri" w:hAnsi="Calibri"/>
      <w:kern w:val="2"/>
      <w:sz w:val="21"/>
      <w:szCs w:val="22"/>
    </w:rPr>
  </w:style>
  <w:style w:type="character" w:styleId="aff5">
    <w:name w:val="Placeholder Text"/>
    <w:basedOn w:val="a1"/>
    <w:uiPriority w:val="99"/>
    <w:semiHidden/>
    <w:qFormat/>
    <w:rPr>
      <w:color w:val="666666"/>
    </w:rPr>
  </w:style>
  <w:style w:type="character" w:customStyle="1" w:styleId="31">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a0"/>
    <w:qFormat/>
    <w:pPr>
      <w:numPr>
        <w:ilvl w:val="2"/>
        <w:numId w:val="8"/>
      </w:numPr>
      <w:jc w:val="both"/>
    </w:pPr>
    <w:rPr>
      <w:rFonts w:ascii="Book Antiqua" w:eastAsia="Malgun Gothic" w:hAnsi="Book Antiqua"/>
      <w:szCs w:val="20"/>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hAnsi="Book Antiqua"/>
      <w:lang w:val="en-AU" w:eastAsia="en-US"/>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a0"/>
    <w:qFormat/>
    <w:pPr>
      <w:spacing w:before="100" w:beforeAutospacing="1" w:after="100" w:afterAutospacing="1"/>
    </w:pPr>
    <w:rPr>
      <w:rFonts w:ascii="宋体" w:eastAsia="宋体" w:hAnsi="宋体" w:cs="宋体"/>
      <w:sz w:val="24"/>
      <w:lang w:eastAsia="zh-CN"/>
    </w:rPr>
  </w:style>
  <w:style w:type="paragraph" w:customStyle="1" w:styleId="ListParagraph1">
    <w:name w:val="List Paragraph1"/>
    <w:basedOn w:val="a0"/>
    <w:link w:val="ListParagraphChar"/>
    <w:qFormat/>
    <w:pPr>
      <w:spacing w:after="160" w:line="260" w:lineRule="auto"/>
      <w:ind w:left="720"/>
      <w:contextualSpacing/>
      <w:jc w:val="both"/>
    </w:pPr>
    <w:rPr>
      <w:rFonts w:ascii="Times New Roman" w:eastAsia="Calibri" w:hAnsi="Times New Roman" w:cs="宋体"/>
      <w:sz w:val="24"/>
      <w:szCs w:val="22"/>
      <w:lang w:eastAsia="zh-CN"/>
    </w:rPr>
  </w:style>
  <w:style w:type="character" w:customStyle="1" w:styleId="ListParagraphChar">
    <w:name w:val="List Paragraph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a1"/>
    <w:uiPriority w:val="99"/>
    <w:unhideWhenUsed/>
    <w:qFormat/>
    <w:rPr>
      <w:color w:val="605E5C"/>
      <w:shd w:val="clear" w:color="auto" w:fill="E1DFDD"/>
    </w:rPr>
  </w:style>
  <w:style w:type="paragraph" w:customStyle="1" w:styleId="Revision1">
    <w:name w:val="Revision1"/>
    <w:hidden/>
    <w:uiPriority w:val="99"/>
    <w:unhideWhenUsed/>
    <w:qFormat/>
    <w:rPr>
      <w:rFonts w:ascii="Times" w:eastAsia="Batang" w:hAnsi="Times"/>
      <w:szCs w:val="24"/>
      <w:lang w:eastAsia="en-US" w:bidi="ar-SA"/>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ascii="Times New Roman" w:hAnsi="Times New Roman"/>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a0"/>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val="en-US" w:eastAsia="ar-SA" w:bidi="ar-SA"/>
    </w:rPr>
  </w:style>
  <w:style w:type="character" w:customStyle="1" w:styleId="StatementBodyChar">
    <w:name w:val="Statement Body Char"/>
    <w:link w:val="StatementBody"/>
    <w:qFormat/>
    <w:rPr>
      <w:rFonts w:ascii="Times New Roman" w:eastAsia="Times New Roman" w:hAnsi="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a0"/>
    <w:qFormat/>
    <w:pPr>
      <w:ind w:left="720"/>
      <w:contextualSpacing/>
    </w:pPr>
    <w:rPr>
      <w:rFonts w:ascii="Times New Roman" w:eastAsia="Times New Roman" w:hAnsi="Times New Roman"/>
      <w:sz w:val="24"/>
      <w:lang w:eastAsia="zh-CN"/>
    </w:rPr>
  </w:style>
  <w:style w:type="paragraph" w:customStyle="1" w:styleId="ListParagraph2">
    <w:name w:val="List Paragraph2"/>
    <w:basedOn w:val="a0"/>
    <w:qFormat/>
    <w:pPr>
      <w:ind w:left="720"/>
      <w:contextualSpacing/>
    </w:pPr>
    <w:rPr>
      <w:rFonts w:ascii="Times New Roman" w:eastAsia="Times New Roman" w:hAnsi="Times New Roman"/>
      <w:sz w:val="24"/>
      <w:lang w:eastAsia="zh-CN"/>
    </w:rPr>
  </w:style>
  <w:style w:type="paragraph" w:customStyle="1" w:styleId="ListParagraph5">
    <w:name w:val="List Paragraph5"/>
    <w:basedOn w:val="a0"/>
    <w:qFormat/>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eastAsia="zh-CN"/>
    </w:rPr>
  </w:style>
  <w:style w:type="character" w:customStyle="1" w:styleId="SubtleEmphasis1">
    <w:name w:val="Subtle Emphasis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Cs w:val="20"/>
      <w:lang w:eastAsia="zh-CN"/>
    </w:rPr>
  </w:style>
  <w:style w:type="paragraph" w:customStyle="1" w:styleId="81">
    <w:name w:val="标题 81"/>
    <w:basedOn w:val="a0"/>
    <w:qFormat/>
    <w:pPr>
      <w:tabs>
        <w:tab w:val="left" w:pos="1440"/>
      </w:tabs>
      <w:spacing w:before="240" w:after="60"/>
    </w:pPr>
    <w:rPr>
      <w:rFonts w:ascii="Times New Roman" w:eastAsia="MS PGothic" w:hAnsi="Times New Roman"/>
      <w:i/>
      <w:iCs/>
      <w:sz w:val="24"/>
      <w:lang w:eastAsia="ja-JP"/>
    </w:rPr>
  </w:style>
  <w:style w:type="paragraph" w:customStyle="1" w:styleId="61">
    <w:name w:val="标题 61"/>
    <w:basedOn w:val="a0"/>
    <w:qFormat/>
    <w:pPr>
      <w:tabs>
        <w:tab w:val="left" w:pos="1152"/>
      </w:tabs>
    </w:pPr>
    <w:rPr>
      <w:rFonts w:eastAsia="MS PGothic" w:cs="Times"/>
      <w:szCs w:val="20"/>
      <w:lang w:eastAsia="ja-JP"/>
    </w:rPr>
  </w:style>
  <w:style w:type="paragraph" w:customStyle="1" w:styleId="71">
    <w:name w:val="标题 71"/>
    <w:basedOn w:val="a0"/>
    <w:qFormat/>
    <w:pPr>
      <w:tabs>
        <w:tab w:val="left" w:pos="1296"/>
      </w:tabs>
    </w:pPr>
    <w:rPr>
      <w:rFonts w:eastAsia="MS PGothic" w:cs="Times"/>
      <w:szCs w:val="20"/>
      <w:lang w:eastAsia="ja-JP"/>
    </w:rPr>
  </w:style>
  <w:style w:type="paragraph" w:customStyle="1" w:styleId="3nobreakH3Underrubrik2h3MemoHeading3helloTitre">
    <w:name w:val="スタイル 見出し 3no breakH3Underrubrik2h3Memo Heading 3helloTitre ..."/>
    <w:basedOn w:val="3"/>
    <w:qFormat/>
    <w:pPr>
      <w:numPr>
        <w:ilvl w:val="0"/>
        <w:numId w:val="0"/>
      </w:numPr>
      <w:ind w:left="720" w:hanging="720"/>
    </w:pPr>
    <w:rPr>
      <w:bCs w:val="0"/>
    </w:rPr>
  </w:style>
  <w:style w:type="paragraph" w:customStyle="1" w:styleId="ListParagraph7">
    <w:name w:val="List Paragraph7"/>
    <w:basedOn w:val="a0"/>
    <w:qFormat/>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eastAsia="zh-CN"/>
    </w:rPr>
  </w:style>
  <w:style w:type="paragraph" w:customStyle="1" w:styleId="ListParagraph8">
    <w:name w:val="List Paragraph8"/>
    <w:basedOn w:val="a0"/>
    <w:qFormat/>
    <w:pPr>
      <w:ind w:left="720"/>
      <w:contextualSpacing/>
    </w:pPr>
    <w:rPr>
      <w:rFonts w:ascii="Times New Roman" w:eastAsia="Times New Roman" w:hAnsi="Times New Roman"/>
      <w:sz w:val="24"/>
      <w:lang w:eastAsia="zh-CN"/>
    </w:rPr>
  </w:style>
  <w:style w:type="paragraph" w:styleId="aff6">
    <w:name w:val="No Spacing"/>
    <w:uiPriority w:val="1"/>
    <w:qFormat/>
    <w:pPr>
      <w:ind w:left="720" w:hanging="360"/>
    </w:pPr>
    <w:rPr>
      <w:rFonts w:ascii="Calibri" w:eastAsia="宋体" w:hAnsi="Calibri"/>
      <w:sz w:val="22"/>
      <w:szCs w:val="22"/>
      <w:lang w:val="en-US" w:eastAsia="zh-CN" w:bidi="ar-SA"/>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eastAsia="en-US"/>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a0"/>
    <w:qFormat/>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ascii="Times New Roman" w:eastAsia="Malgun Gothic" w:hAnsi="Times New Roman"/>
      <w:szCs w:val="20"/>
    </w:rPr>
  </w:style>
  <w:style w:type="paragraph" w:customStyle="1" w:styleId="figure">
    <w:name w:val="figure"/>
    <w:basedOn w:val="a0"/>
    <w:next w:val="a0"/>
    <w:qFormat/>
    <w:pPr>
      <w:numPr>
        <w:numId w:val="10"/>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rPr>
      <w:rFonts w:ascii="宋体" w:eastAsia="宋体" w:hAnsi="宋体" w:cs="宋体"/>
      <w:sz w:val="24"/>
      <w:lang w:eastAsia="zh-CN"/>
    </w:rPr>
  </w:style>
  <w:style w:type="paragraph" w:customStyle="1" w:styleId="xx0maintext">
    <w:name w:val="x_x0maintext"/>
    <w:basedOn w:val="a0"/>
    <w:uiPriority w:val="99"/>
    <w:qFormat/>
    <w:rPr>
      <w:rFonts w:ascii="宋体" w:eastAsia="宋体" w:hAnsi="宋体" w:cs="宋体"/>
      <w:sz w:val="24"/>
      <w:lang w:eastAsia="zh-CN"/>
    </w:rPr>
  </w:style>
  <w:style w:type="paragraph" w:customStyle="1" w:styleId="xxxmsonormal">
    <w:name w:val="x_xxmsonormal"/>
    <w:basedOn w:val="a0"/>
    <w:qFormat/>
    <w:rPr>
      <w:rFonts w:ascii="Calibri" w:eastAsia="Malgun Gothic" w:hAnsi="Calibri" w:cs="Calibri"/>
      <w:sz w:val="22"/>
      <w:szCs w:val="22"/>
      <w:lang w:eastAsia="ko-KR"/>
    </w:rPr>
  </w:style>
  <w:style w:type="paragraph" w:customStyle="1" w:styleId="xxmsonormal">
    <w:name w:val="x_xmsonormal"/>
    <w:basedOn w:val="a0"/>
    <w:qFormat/>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sz w:val="24"/>
      <w:lang w:eastAsia="ko-KR"/>
    </w:rPr>
  </w:style>
  <w:style w:type="paragraph" w:customStyle="1" w:styleId="xxxxmsonormal">
    <w:name w:val="xxxxmsonormal"/>
    <w:basedOn w:val="a0"/>
    <w:uiPriority w:val="99"/>
    <w:semiHidden/>
    <w:qFormat/>
    <w:pPr>
      <w:spacing w:before="100" w:beforeAutospacing="1" w:after="100" w:afterAutospacing="1"/>
    </w:pPr>
    <w:rPr>
      <w:rFonts w:ascii="Times New Roman" w:eastAsia="Malgun Gothic" w:hAnsi="Times New Roman"/>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1"/>
      </w:numPr>
      <w:overflowPunct w:val="0"/>
      <w:autoSpaceDE w:val="0"/>
      <w:autoSpaceDN w:val="0"/>
      <w:adjustRightInd w:val="0"/>
      <w:spacing w:after="180" w:line="259" w:lineRule="auto"/>
      <w:textAlignment w:val="baseline"/>
    </w:pPr>
    <w:rPr>
      <w:rFonts w:ascii="Times New Roman" w:eastAsia="宋体" w:hAnsi="Times New Roman"/>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ff3"/>
    <w:uiPriority w:val="99"/>
    <w:qFormat/>
    <w:pPr>
      <w:ind w:firstLineChars="0" w:firstLine="0"/>
    </w:pPr>
    <w:rPr>
      <w:rFonts w:ascii="Times New Roman" w:eastAsia="宋体" w:hAnsi="Times New Roman"/>
      <w:b/>
      <w:szCs w:val="21"/>
      <w:lang w:eastAsia="zh-CN"/>
    </w:rPr>
  </w:style>
  <w:style w:type="paragraph" w:customStyle="1" w:styleId="3GPPAgreements">
    <w:name w:val="3GPP Agreements"/>
    <w:basedOn w:val="a0"/>
    <w:link w:val="3GPPAgreementsChar"/>
    <w:qFormat/>
    <w:pPr>
      <w:numPr>
        <w:numId w:val="12"/>
      </w:numPr>
      <w:autoSpaceDE w:val="0"/>
      <w:autoSpaceDN w:val="0"/>
      <w:adjustRightInd w:val="0"/>
      <w:snapToGrid w:val="0"/>
      <w:spacing w:after="120"/>
      <w:jc w:val="both"/>
    </w:pPr>
    <w:rPr>
      <w:rFonts w:ascii="Times New Roman" w:eastAsia="宋体" w:hAnsi="Times New Roman"/>
      <w:sz w:val="22"/>
      <w:szCs w:val="22"/>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3"/>
      </w:numPr>
      <w:tabs>
        <w:tab w:val="clear" w:pos="1080"/>
        <w:tab w:val="left" w:pos="360"/>
        <w:tab w:val="left" w:pos="432"/>
        <w:tab w:val="left" w:pos="504"/>
      </w:tabs>
      <w:suppressAutoHyphens/>
      <w:spacing w:before="120" w:after="120"/>
      <w:jc w:val="center"/>
    </w:pPr>
    <w:rPr>
      <w:rFonts w:ascii="Arial" w:eastAsia="Times New Roman" w:hAnsi="Arial"/>
      <w:b/>
      <w:szCs w:val="20"/>
      <w:lang w:eastAsia="ja-JP"/>
    </w:rPr>
  </w:style>
  <w:style w:type="paragraph" w:customStyle="1" w:styleId="3gppagreements0">
    <w:name w:val="3gppagreements"/>
    <w:basedOn w:val="a0"/>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eastAsia="MS PGothic" w:cs="Times"/>
      <w:szCs w:val="20"/>
      <w:lang w:eastAsia="ja-JP"/>
    </w:rPr>
  </w:style>
  <w:style w:type="paragraph" w:customStyle="1" w:styleId="72">
    <w:name w:val="标题 72"/>
    <w:basedOn w:val="a0"/>
    <w:qFormat/>
    <w:pPr>
      <w:tabs>
        <w:tab w:val="left" w:pos="1296"/>
      </w:tabs>
    </w:pPr>
    <w:rPr>
      <w:rFonts w:eastAsia="MS PGothic" w:cs="Times"/>
      <w:szCs w:val="20"/>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val="en-US" w:eastAsia="en-US" w:bidi="ar-SA"/>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rPr>
  </w:style>
  <w:style w:type="paragraph" w:customStyle="1" w:styleId="paragraph0">
    <w:name w:val="paragraph"/>
    <w:basedOn w:val="a0"/>
    <w:uiPriority w:val="99"/>
    <w:qFormat/>
    <w:pPr>
      <w:spacing w:before="100" w:beforeAutospacing="1" w:after="100" w:afterAutospacing="1"/>
    </w:pPr>
    <w:rPr>
      <w:rFonts w:ascii="Times New Roman" w:eastAsia="Malgun Gothic" w:hAnsi="Times New Roman"/>
      <w:sz w:val="24"/>
      <w:lang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a0"/>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aa"/>
    <w:qFormat/>
    <w:pPr>
      <w:numPr>
        <w:numId w:val="14"/>
      </w:numPr>
      <w:tabs>
        <w:tab w:val="clear" w:pos="567"/>
        <w:tab w:val="left" w:pos="720"/>
      </w:tabs>
      <w:snapToGrid w:val="0"/>
      <w:spacing w:line="259" w:lineRule="auto"/>
      <w:ind w:left="720" w:hanging="360"/>
    </w:pPr>
    <w:rPr>
      <w:rFonts w:ascii="Arial" w:hAnsi="Arial" w:cs="Arial"/>
      <w:szCs w:val="20"/>
    </w:rPr>
  </w:style>
  <w:style w:type="character" w:customStyle="1" w:styleId="aff8">
    <w:name w:val="清單段落 字元"/>
    <w:uiPriority w:val="34"/>
    <w:qFormat/>
    <w:rPr>
      <w:rFonts w:ascii="Times New Roman" w:eastAsia="Times New Roman" w:hAnsi="Times New Roman"/>
      <w:sz w:val="24"/>
      <w:szCs w:val="24"/>
      <w:lang w:eastAsia="zh-CN"/>
    </w:rPr>
  </w:style>
  <w:style w:type="paragraph" w:customStyle="1" w:styleId="310">
    <w:name w:val="标题 31"/>
    <w:basedOn w:val="a0"/>
    <w:next w:val="a0"/>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6">
    <w:name w:val="正文1"/>
    <w:qFormat/>
    <w:pPr>
      <w:spacing w:before="100" w:beforeAutospacing="1" w:after="180"/>
    </w:pPr>
    <w:rPr>
      <w:rFonts w:ascii="Times New Roman" w:eastAsia="宋体" w:hAnsi="Times New Roman"/>
      <w:sz w:val="24"/>
      <w:szCs w:val="24"/>
      <w:lang w:val="en-US" w:eastAsia="zh-CN" w:bidi="ar-SA"/>
    </w:rPr>
  </w:style>
  <w:style w:type="paragraph" w:customStyle="1" w:styleId="textintend1">
    <w:name w:val="text intend 1"/>
    <w:basedOn w:val="a0"/>
    <w:uiPriority w:val="99"/>
    <w:qFormat/>
    <w:pPr>
      <w:numPr>
        <w:numId w:val="15"/>
      </w:numPr>
      <w:spacing w:after="120"/>
      <w:jc w:val="both"/>
    </w:pPr>
    <w:rPr>
      <w:rFonts w:ascii="Times New Roman" w:eastAsia="宋体" w:hAnsi="Times New Roman"/>
      <w:szCs w:val="20"/>
    </w:rPr>
  </w:style>
  <w:style w:type="paragraph" w:customStyle="1" w:styleId="17">
    <w:name w:val="清單段落1"/>
    <w:basedOn w:val="a0"/>
    <w:uiPriority w:val="34"/>
    <w:qFormat/>
    <w:pPr>
      <w:ind w:leftChars="400" w:left="840"/>
    </w:pPr>
    <w:rPr>
      <w:lang w:eastAsia="zh-CN"/>
    </w:rPr>
  </w:style>
  <w:style w:type="character" w:customStyle="1" w:styleId="Char1">
    <w:name w:val="목록 단락 Char1"/>
    <w:uiPriority w:val="34"/>
    <w:qFormat/>
    <w:locked/>
    <w:rPr>
      <w:rFonts w:ascii="Arial" w:eastAsia="Calibri" w:hAnsi="Arial" w:cstheme="minorBidi"/>
      <w:kern w:val="2"/>
      <w:sz w:val="22"/>
      <w:szCs w:val="22"/>
      <w:lang w:val="zh-CN" w:eastAsia="en-US"/>
      <w14:ligatures w14:val="standardContextual"/>
    </w:rPr>
  </w:style>
  <w:style w:type="paragraph" w:customStyle="1" w:styleId="B4">
    <w:name w:val="B4"/>
    <w:basedOn w:val="a0"/>
    <w:link w:val="B4Char"/>
    <w:qFormat/>
    <w:pPr>
      <w:spacing w:after="180"/>
      <w:ind w:left="1418" w:hanging="284"/>
    </w:pPr>
    <w:rPr>
      <w:rFonts w:ascii="Times New Roman" w:eastAsia="宋体" w:hAnsi="Times New Roman"/>
      <w:szCs w:val="20"/>
    </w:rPr>
  </w:style>
  <w:style w:type="paragraph" w:customStyle="1" w:styleId="B5">
    <w:name w:val="B5"/>
    <w:basedOn w:val="a0"/>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8">
    <w:name w:val="목록 단락1"/>
    <w:basedOn w:val="a0"/>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a0"/>
    <w:next w:val="a0"/>
    <w:qFormat/>
    <w:pPr>
      <w:numPr>
        <w:numId w:val="16"/>
      </w:numPr>
      <w:spacing w:after="120"/>
      <w:jc w:val="center"/>
    </w:pPr>
    <w:rPr>
      <w:rFonts w:ascii="Times New Roman" w:eastAsiaTheme="minorEastAsia" w:hAnsi="Times New Roman"/>
      <w:lang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eastAsia="en-US" w:bidi="ar-SA"/>
    </w:rPr>
  </w:style>
  <w:style w:type="paragraph" w:customStyle="1" w:styleId="CRCoverPage">
    <w:name w:val="CR Cover Page"/>
    <w:link w:val="CRCoverPageZchn"/>
    <w:qFormat/>
    <w:pPr>
      <w:spacing w:after="120"/>
    </w:pPr>
    <w:rPr>
      <w:rFonts w:ascii="Arial" w:eastAsia="宋体" w:hAnsi="Arial"/>
      <w:lang w:eastAsia="en-US" w:bidi="ar-SA"/>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a0"/>
    <w:qFormat/>
    <w:pPr>
      <w:spacing w:before="120" w:after="120" w:line="264" w:lineRule="auto"/>
      <w:jc w:val="both"/>
    </w:pPr>
    <w:rPr>
      <w:rFonts w:ascii="Times New Roman" w:eastAsia="宋体" w:hAnsi="Times New Roman"/>
      <w:b/>
      <w:bCs/>
      <w:i/>
      <w:iCs/>
      <w:lang w:eastAsia="zh-CN"/>
    </w:rPr>
  </w:style>
  <w:style w:type="paragraph" w:customStyle="1" w:styleId="boldbullet1">
    <w:name w:val="boldbullet1"/>
    <w:basedOn w:val="a0"/>
    <w:qFormat/>
    <w:pPr>
      <w:spacing w:after="120"/>
      <w:jc w:val="both"/>
    </w:pPr>
    <w:rPr>
      <w:rFonts w:ascii="Times New Roman" w:eastAsia="宋体" w:hAnsi="Times New Roman"/>
      <w:b/>
      <w:lang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semiHidden/>
    <w:qFormat/>
    <w:rPr>
      <w:rFonts w:ascii="Times" w:eastAsia="Batang" w:hAnsi="Times"/>
      <w:szCs w:val="24"/>
      <w:lang w:eastAsia="en-US" w:bidi="ar-SA"/>
    </w:rPr>
  </w:style>
  <w:style w:type="character" w:customStyle="1" w:styleId="19">
    <w:name w:val="未解決のメンション1"/>
    <w:basedOn w:val="a1"/>
    <w:uiPriority w:val="99"/>
    <w:semiHidden/>
    <w:unhideWhenUsed/>
    <w:qFormat/>
    <w:rPr>
      <w:color w:val="605E5C"/>
      <w:shd w:val="clear" w:color="auto" w:fill="E1DFDD"/>
    </w:rPr>
  </w:style>
  <w:style w:type="character" w:customStyle="1" w:styleId="ui-provider">
    <w:name w:val="ui-provider"/>
    <w:basedOn w:val="a1"/>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Normal1">
    <w:name w:val="Table Normal1"/>
    <w:basedOn w:val="a2"/>
    <w:semiHidden/>
    <w:qFormat/>
    <w:rPr>
      <w:rFonts w:ascii="Times New Roman" w:eastAsia="宋体" w:hAnsi="Times New Roman"/>
    </w:rPr>
    <w:tblPr/>
  </w:style>
  <w:style w:type="character" w:customStyle="1" w:styleId="Heading4Char2">
    <w:name w:val="Heading 4 Char2"/>
    <w:basedOn w:val="a1"/>
    <w:qFormat/>
    <w:rPr>
      <w:rFonts w:ascii="Arial" w:eastAsia="Batang" w:hAnsi="Arial" w:cs="Arial"/>
      <w:b/>
      <w:bCs/>
      <w:i/>
      <w:szCs w:val="26"/>
      <w:lang w:val="en-US"/>
    </w:rPr>
  </w:style>
  <w:style w:type="character" w:customStyle="1" w:styleId="ListParagraphChar11">
    <w:name w:val="List Paragraph Char11"/>
    <w:basedOn w:val="a1"/>
    <w:link w:val="ListParagraph9"/>
    <w:qFormat/>
    <w:rPr>
      <w:rFonts w:ascii="Times" w:eastAsia="Batang" w:hAnsi="Times" w:cs="Times" w:hint="default"/>
      <w:szCs w:val="24"/>
      <w:lang w:val="en-US" w:eastAsia="en-US"/>
    </w:rPr>
  </w:style>
  <w:style w:type="paragraph" w:customStyle="1" w:styleId="ListParagraph9">
    <w:name w:val="List Paragraph9"/>
    <w:basedOn w:val="a0"/>
    <w:link w:val="ListParagraphChar11"/>
    <w:qFormat/>
    <w:pPr>
      <w:ind w:firstLineChars="200" w:firstLine="420"/>
    </w:pPr>
    <w:rPr>
      <w:lang w:eastAsia="zh-CN"/>
    </w:rPr>
  </w:style>
  <w:style w:type="character" w:customStyle="1" w:styleId="Heading1Char">
    <w:name w:val="Heading 1 Char"/>
    <w:basedOn w:val="a1"/>
    <w:qFormat/>
    <w:rPr>
      <w:rFonts w:ascii="Arial" w:eastAsia="Batang" w:hAnsi="Arial" w:cs="Arial" w:hint="default"/>
      <w:b/>
      <w:bCs/>
      <w:kern w:val="32"/>
      <w:sz w:val="32"/>
      <w:szCs w:val="32"/>
      <w:lang w:val="en-US"/>
    </w:rPr>
  </w:style>
  <w:style w:type="character" w:customStyle="1" w:styleId="Heading2Char">
    <w:name w:val="Heading 2 Char"/>
    <w:basedOn w:val="a1"/>
    <w:qFormat/>
    <w:rPr>
      <w:rFonts w:ascii="Arial" w:eastAsia="Batang" w:hAnsi="Arial" w:cs="Arial" w:hint="default"/>
      <w:b/>
      <w:bCs/>
      <w:i/>
      <w:iCs/>
      <w:sz w:val="24"/>
      <w:szCs w:val="28"/>
      <w:lang w:val="en-US"/>
    </w:rPr>
  </w:style>
  <w:style w:type="table" w:customStyle="1" w:styleId="TableNormal2">
    <w:name w:val="Table Normal2"/>
    <w:basedOn w:val="a2"/>
    <w:semiHidden/>
    <w:qFormat/>
    <w:rPr>
      <w:rFonts w:cs="Malgun Gothic" w:hint="eastAsia"/>
    </w:rPr>
    <w:tblPr/>
  </w:style>
  <w:style w:type="paragraph" w:customStyle="1" w:styleId="26">
    <w:name w:val="正文2"/>
    <w:qFormat/>
    <w:rPr>
      <w:rFonts w:ascii="宋体" w:eastAsia="宋体" w:hAnsi="宋体" w:cs="宋体"/>
      <w:sz w:val="24"/>
      <w:szCs w:val="24"/>
      <w:lang w:val="en-US" w:eastAsia="zh-CN" w:bidi="ar-SA"/>
    </w:rPr>
  </w:style>
  <w:style w:type="character" w:customStyle="1" w:styleId="27">
    <w:name w:val="未处理的提及2"/>
    <w:basedOn w:val="a1"/>
    <w:uiPriority w:val="99"/>
    <w:semiHidden/>
    <w:unhideWhenUsed/>
    <w:qFormat/>
    <w:rPr>
      <w:color w:val="605E5C"/>
      <w:shd w:val="clear" w:color="auto" w:fill="E1DFDD"/>
    </w:rPr>
  </w:style>
  <w:style w:type="character" w:customStyle="1" w:styleId="CaptionChar2">
    <w:name w:val="Caption Char2"/>
    <w:qFormat/>
    <w:rPr>
      <w:lang w:val="en-GB" w:eastAsia="en-US" w:bidi="ar-SA"/>
    </w:rPr>
  </w:style>
  <w:style w:type="paragraph" w:customStyle="1" w:styleId="210">
    <w:name w:val="正文21"/>
    <w:qFormat/>
    <w:rPr>
      <w:rFonts w:ascii="宋体" w:eastAsia="宋体" w:hAnsi="宋体" w:cs="宋体"/>
      <w:sz w:val="24"/>
      <w:szCs w:val="24"/>
      <w:lang w:val="en-US" w:eastAsia="zh-CN" w:bidi="ar-SA"/>
    </w:rPr>
  </w:style>
  <w:style w:type="paragraph" w:customStyle="1" w:styleId="28">
    <w:name w:val="修订2"/>
    <w:hidden/>
    <w:uiPriority w:val="99"/>
    <w:unhideWhenUsed/>
    <w:qFormat/>
    <w:rPr>
      <w:rFonts w:ascii="Times" w:eastAsia="Batang" w:hAnsi="Times"/>
      <w:szCs w:val="24"/>
      <w:lang w:eastAsia="en-US" w:bidi="ar-SA"/>
    </w:rPr>
  </w:style>
  <w:style w:type="paragraph" w:customStyle="1" w:styleId="33">
    <w:name w:val="修订3"/>
    <w:hidden/>
    <w:uiPriority w:val="99"/>
    <w:unhideWhenUsed/>
    <w:qFormat/>
    <w:rPr>
      <w:rFonts w:ascii="Times" w:eastAsia="Batang" w:hAnsi="Times"/>
      <w:szCs w:val="24"/>
      <w:lang w:val="en-US" w:eastAsia="en-US" w:bidi="ar-SA"/>
    </w:rPr>
  </w:style>
  <w:style w:type="paragraph" w:customStyle="1" w:styleId="41">
    <w:name w:val="修订4"/>
    <w:hidden/>
    <w:uiPriority w:val="99"/>
    <w:unhideWhenUsed/>
    <w:qFormat/>
    <w:rPr>
      <w:rFonts w:ascii="Times" w:eastAsia="Batang" w:hAnsi="Times"/>
      <w:szCs w:val="24"/>
      <w:lang w:val="en-US" w:eastAsia="en-US" w:bidi="ar-SA"/>
    </w:rPr>
  </w:style>
  <w:style w:type="paragraph" w:customStyle="1" w:styleId="53">
    <w:name w:val="修订5"/>
    <w:hidden/>
    <w:uiPriority w:val="99"/>
    <w:unhideWhenUsed/>
    <w:qFormat/>
    <w:rPr>
      <w:rFonts w:ascii="Times" w:eastAsia="Batang" w:hAnsi="Times"/>
      <w:szCs w:val="24"/>
      <w:lang w:val="en-US" w:eastAsia="en-US" w:bidi="ar-SA"/>
    </w:rPr>
  </w:style>
  <w:style w:type="table" w:customStyle="1" w:styleId="1a">
    <w:name w:val="网格型1"/>
    <w:basedOn w:val="a2"/>
    <w:uiPriority w:val="39"/>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1">
    <w:name w:val="x Tableau page de garde1"/>
    <w:basedOn w:val="a2"/>
    <w:qFormat/>
    <w:rPr>
      <w:rFonts w:ascii="Times New Roman" w:eastAsia="Batang" w:hAnsi="Times New Roman"/>
      <w:b/>
      <w:bCs/>
      <w:iC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YJ-Proposal">
    <w:name w:val="YJ-Proposal"/>
    <w:basedOn w:val="a0"/>
    <w:qFormat/>
    <w:pPr>
      <w:numPr>
        <w:numId w:val="17"/>
      </w:numPr>
      <w:spacing w:beforeLines="50" w:afterLines="50"/>
      <w:jc w:val="both"/>
    </w:pPr>
    <w:rPr>
      <w:rFonts w:ascii="Times New Roman" w:eastAsiaTheme="minorEastAsia" w:hAnsi="Times New Roman"/>
      <w:b/>
      <w:bCs/>
      <w:kern w:val="2"/>
      <w:sz w:val="21"/>
      <w:szCs w:val="21"/>
      <w:lang w:val="en-GB"/>
    </w:rPr>
  </w:style>
  <w:style w:type="paragraph" w:styleId="aff9">
    <w:name w:val="Revision"/>
    <w:hidden/>
    <w:uiPriority w:val="99"/>
    <w:unhideWhenUsed/>
    <w:rsid w:val="0093275B"/>
    <w:rPr>
      <w:rFonts w:ascii="Times" w:eastAsia="Batang" w:hAnsi="Times"/>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oleObject" Target="embeddings/oleObject6.bin"/><Relationship Id="rId21" Type="http://schemas.openxmlformats.org/officeDocument/2006/relationships/oleObject" Target="embeddings/oleObject1.bin"/><Relationship Id="rId34" Type="http://schemas.openxmlformats.org/officeDocument/2006/relationships/image" Target="media/image24.w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wmf"/><Relationship Id="rId37" Type="http://schemas.openxmlformats.org/officeDocument/2006/relationships/oleObject" Target="embeddings/oleObject5.bin"/><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w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2.bin"/><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4.bin"/><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oleObject" Target="embeddings/oleObject3.bin"/><Relationship Id="rId38" Type="http://schemas.openxmlformats.org/officeDocument/2006/relationships/image" Target="media/image26.wmf"/><Relationship Id="rId20" Type="http://schemas.openxmlformats.org/officeDocument/2006/relationships/image" Target="media/image13.wmf"/><Relationship Id="rId41"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E0D2DF-49D2-485C-B728-D74E5D24B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56</Pages>
  <Words>30447</Words>
  <Characters>146758</Characters>
  <Application>Microsoft Office Word</Application>
  <DocSecurity>0</DocSecurity>
  <Lines>4193</Lines>
  <Paragraphs>2684</Paragraphs>
  <ScaleCrop>false</ScaleCrop>
  <Company/>
  <LinksUpToDate>false</LinksUpToDate>
  <CharactersWithSpaces>174521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Jingwen Zhang</cp:lastModifiedBy>
  <cp:revision>4</cp:revision>
  <dcterms:created xsi:type="dcterms:W3CDTF">2025-05-20T09:10:00Z</dcterms:created>
  <dcterms:modified xsi:type="dcterms:W3CDTF">2025-05-20T09:19:00Z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PpjeLB1gRN0lwrPqMaCTkrDwxz11Ow3hG28AhrQlzhEjH62zBvNVGaUMGpjNC/KRvEDBv3wREvABOVDGW7jpQprITBDJ2bp06wXS9rcI7k+L1Kex5PfDuKQOg5o6epURZrPnmN6yPKC8Pita9WmeG58cQ1mT1g6B75rgEwY/IaQ2J94Kxm8Cl3OPAM6gmNPs4pgYVxzXX8mtsqGFs2WJLeoJVDCAGGHI0RqPOEBKS+k5tORQ9DI91emqPdSM6nk</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2052-11.1.0.14309</vt:lpwstr>
  </property>
  <property fmtid="{D5CDD505-2E9C-101B-9397-08002B2CF9AE}" pid="23" name="ICV">
    <vt:lpwstr>8A748040A85843E8A95A187C3DE21483_13</vt:lpwstr>
  </property>
  <property fmtid="{D5CDD505-2E9C-101B-9397-08002B2CF9AE}" pid="24" name="MSIP_Label_4d2f777e-4347-4fc6-823a-b44ab313546a_Enabled">
    <vt:lpwstr>true</vt:lpwstr>
  </property>
  <property fmtid="{D5CDD505-2E9C-101B-9397-08002B2CF9AE}" pid="25" name="MSIP_Label_4d2f777e-4347-4fc6-823a-b44ab313546a_SetDate">
    <vt:lpwstr>2025-02-17T09:07:29Z</vt:lpwstr>
  </property>
  <property fmtid="{D5CDD505-2E9C-101B-9397-08002B2CF9AE}" pid="26" name="MSIP_Label_4d2f777e-4347-4fc6-823a-b44ab313546a_Method">
    <vt:lpwstr>Standard</vt:lpwstr>
  </property>
  <property fmtid="{D5CDD505-2E9C-101B-9397-08002B2CF9AE}" pid="27" name="MSIP_Label_4d2f777e-4347-4fc6-823a-b44ab313546a_Name">
    <vt:lpwstr>Non-Public</vt:lpwstr>
  </property>
  <property fmtid="{D5CDD505-2E9C-101B-9397-08002B2CF9AE}" pid="28" name="MSIP_Label_4d2f777e-4347-4fc6-823a-b44ab313546a_SiteId">
    <vt:lpwstr>e351b779-f6d5-4e50-8568-80e922d180ae</vt:lpwstr>
  </property>
  <property fmtid="{D5CDD505-2E9C-101B-9397-08002B2CF9AE}" pid="29" name="MSIP_Label_4d2f777e-4347-4fc6-823a-b44ab313546a_ActionId">
    <vt:lpwstr>ff0dc0c1-bf72-44e2-a9cd-6cc36e56e523</vt:lpwstr>
  </property>
  <property fmtid="{D5CDD505-2E9C-101B-9397-08002B2CF9AE}" pid="30" name="MSIP_Label_4d2f777e-4347-4fc6-823a-b44ab313546a_ContentBits">
    <vt:lpwstr>0</vt:lpwstr>
  </property>
  <property fmtid="{D5CDD505-2E9C-101B-9397-08002B2CF9AE}" pid="31" name="MSIP_Label_4d2f777e-4347-4fc6-823a-b44ab313546a_Tag">
    <vt:lpwstr>10, 3, 0, 1</vt:lpwstr>
  </property>
  <property fmtid="{D5CDD505-2E9C-101B-9397-08002B2CF9AE}" pid="32" name="CWMc19dc790ed0f11ef8000354600003546">
    <vt:lpwstr>CWMRkK78yqMdxbe9wEOivNodqSY6jK+bmLoC7pRemYM8CVxHkfu/BTiw5DJLlvmOGgCXSlQPSGdl5LvPyuUfGLsfw==</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1743900230</vt:lpwstr>
  </property>
  <property fmtid="{D5CDD505-2E9C-101B-9397-08002B2CF9AE}" pid="37" name="FLCMData">
    <vt:lpwstr>32D96B07EAF455C5872A42E0718E3B8FFE64920DBDA26A8BF36FB098371BFAAB108C114850B0F47AD54FED77DEE894C5EA5919B1917ACA82B61A68E70025A8EC</vt:lpwstr>
  </property>
</Properties>
</file>