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513" w14:textId="39797487"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82704F">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61D4F">
        <w:rPr>
          <w:rFonts w:eastAsia="宋体"/>
          <w:b/>
          <w:i/>
          <w:noProof/>
          <w:sz w:val="24"/>
        </w:rPr>
        <w:t>5</w:t>
      </w:r>
      <w:r w:rsidR="006B0FAA">
        <w:rPr>
          <w:rFonts w:eastAsia="宋体"/>
          <w:b/>
          <w:i/>
          <w:noProof/>
          <w:sz w:val="24"/>
        </w:rPr>
        <w:t>04645</w:t>
      </w:r>
      <w:bookmarkStart w:id="0" w:name="_GoBack"/>
      <w:bookmarkEnd w:id="0"/>
    </w:p>
    <w:p w14:paraId="58CF6042" w14:textId="0FCE7F55" w:rsidR="00534722" w:rsidRDefault="00CA6553"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534722" w:rsidRPr="0094476C">
        <w:rPr>
          <w:rFonts w:eastAsia="宋体"/>
          <w:b/>
          <w:noProof/>
          <w:sz w:val="24"/>
        </w:rPr>
        <w:t xml:space="preserve">, </w:t>
      </w:r>
      <w:r w:rsidR="0082704F">
        <w:rPr>
          <w:rFonts w:eastAsia="宋体"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CBD85C4" w:rsidR="00954779" w:rsidRPr="00410371" w:rsidRDefault="00954779" w:rsidP="009D71D8">
            <w:pPr>
              <w:pStyle w:val="CRCoverPage"/>
              <w:spacing w:after="0"/>
              <w:jc w:val="center"/>
              <w:rPr>
                <w:noProof/>
                <w:sz w:val="28"/>
                <w:lang w:eastAsia="zh-CN"/>
              </w:rPr>
            </w:pPr>
            <w:r>
              <w:rPr>
                <w:b/>
                <w:noProof/>
                <w:sz w:val="28"/>
              </w:rPr>
              <w:t>1</w:t>
            </w:r>
            <w:r w:rsidR="008F63D0">
              <w:rPr>
                <w:b/>
                <w:noProof/>
                <w:sz w:val="28"/>
              </w:rPr>
              <w:t>7</w:t>
            </w:r>
            <w:r>
              <w:rPr>
                <w:b/>
                <w:noProof/>
                <w:sz w:val="28"/>
              </w:rPr>
              <w:t>.</w:t>
            </w:r>
            <w:r w:rsidR="008F63D0">
              <w:rPr>
                <w:b/>
                <w:noProof/>
                <w:sz w:val="28"/>
              </w:rPr>
              <w:t>11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FE4A280" w:rsidR="00954779" w:rsidRPr="007E68BB" w:rsidRDefault="000D7CCE" w:rsidP="00951FFF">
            <w:pPr>
              <w:pStyle w:val="CRCoverPage"/>
              <w:spacing w:after="0"/>
              <w:ind w:left="100"/>
            </w:pPr>
            <w:r w:rsidRPr="000D7CCE">
              <w:t>Correction on NCJT</w:t>
            </w:r>
            <w:r w:rsidR="00215F80">
              <w:t xml:space="preserve"> CSI reporting</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FEC986E" w:rsidR="00954779" w:rsidRDefault="000D7CCE" w:rsidP="000D0882">
            <w:pPr>
              <w:pStyle w:val="CRCoverPage"/>
              <w:spacing w:after="0"/>
              <w:ind w:left="100"/>
              <w:rPr>
                <w:noProof/>
              </w:rPr>
            </w:pPr>
            <w:r w:rsidRPr="000D7CCE">
              <w:rPr>
                <w:noProof/>
              </w:rPr>
              <w:t>NR_feMIMO-Core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38BF713"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AC32F0">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566D7E5"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D7CC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34A84" w14:textId="1D60C0F7" w:rsidR="00AB7AB2" w:rsidRDefault="00AB7AB2" w:rsidP="00EC2FAD">
            <w:pPr>
              <w:pStyle w:val="CRCoverPage"/>
              <w:adjustRightInd w:val="0"/>
              <w:snapToGrid w:val="0"/>
              <w:rPr>
                <w:lang w:eastAsia="zh-CN"/>
              </w:rPr>
            </w:pPr>
            <w:r>
              <w:rPr>
                <w:rFonts w:hint="eastAsia"/>
                <w:lang w:eastAsia="zh-CN"/>
              </w:rPr>
              <w:t>R</w:t>
            </w:r>
            <w:r>
              <w:rPr>
                <w:lang w:eastAsia="zh-CN"/>
              </w:rPr>
              <w:t>el-17 NCJT CSI reporting only supports type-I single panel codebook, however, the multi-panel codebook is referred to in mapping order of NCJT CSI reporting.</w:t>
            </w:r>
          </w:p>
          <w:p w14:paraId="662148FA" w14:textId="6123BCE4" w:rsidR="00731C8C" w:rsidRPr="000D7CCE" w:rsidRDefault="0011690E" w:rsidP="00EC2FAD">
            <w:pPr>
              <w:pStyle w:val="CRCoverPage"/>
              <w:adjustRightInd w:val="0"/>
              <w:snapToGrid w:val="0"/>
            </w:pPr>
            <w:r>
              <w:rPr>
                <w:lang w:eastAsia="zh-CN"/>
              </w:rPr>
              <w:t xml:space="preserve">The zero padding bits for NCJT CSI report with Mode 2 is </w:t>
            </w:r>
            <w:r w:rsidR="00FD6431">
              <w:rPr>
                <w:lang w:eastAsia="zh-CN"/>
              </w:rPr>
              <w:t>not described when reported in PUSCH</w:t>
            </w:r>
            <w:r>
              <w:rPr>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FAA21" w14:textId="2EDEBE7F" w:rsidR="00761287" w:rsidRDefault="00761287" w:rsidP="00EC2FAD">
            <w:pPr>
              <w:pStyle w:val="CRCoverPage"/>
              <w:adjustRightInd w:val="0"/>
              <w:snapToGrid w:val="0"/>
              <w:rPr>
                <w:lang w:eastAsia="zh-CN"/>
              </w:rPr>
            </w:pPr>
            <w:r>
              <w:rPr>
                <w:rFonts w:hint="eastAsia"/>
                <w:lang w:eastAsia="zh-CN"/>
              </w:rPr>
              <w:t>I</w:t>
            </w:r>
            <w:r>
              <w:rPr>
                <w:lang w:eastAsia="zh-CN"/>
              </w:rPr>
              <w:t xml:space="preserve">n table of mapping order of NCJT CSI reporting, the </w:t>
            </w:r>
            <w:r w:rsidR="00EC2FAD">
              <w:rPr>
                <w:lang w:eastAsia="zh-CN"/>
              </w:rPr>
              <w:t>reference of multi-panel codebook is removed.</w:t>
            </w:r>
          </w:p>
          <w:p w14:paraId="0BC5EB31" w14:textId="21B67EE4" w:rsidR="00D80E3E" w:rsidRPr="00AA2C69" w:rsidRDefault="003929FD" w:rsidP="00EC2FAD">
            <w:pPr>
              <w:pStyle w:val="CRCoverPage"/>
              <w:adjustRightInd w:val="0"/>
              <w:snapToGrid w:val="0"/>
              <w:rPr>
                <w:rFonts w:cs="Arial"/>
                <w:sz w:val="18"/>
                <w:szCs w:val="18"/>
                <w:lang w:eastAsia="zh-CN"/>
              </w:rPr>
            </w:pPr>
            <w:r>
              <w:rPr>
                <w:lang w:eastAsia="zh-CN"/>
              </w:rPr>
              <w:t>For</w:t>
            </w:r>
            <w:r w:rsidR="0011690E">
              <w:rPr>
                <w:lang w:eastAsia="zh-CN"/>
              </w:rPr>
              <w:t xml:space="preserve"> the zero padding bits for NCJT CSI report with Mode 2</w:t>
            </w:r>
            <w:r>
              <w:rPr>
                <w:lang w:eastAsia="zh-CN"/>
              </w:rPr>
              <w:t>, change the reference table to NCJT CSI reporting on PUSCH</w:t>
            </w:r>
            <w:r w:rsidR="0011690E">
              <w:rPr>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873B92B" w:rsidR="00954779" w:rsidRPr="00AA2C69" w:rsidRDefault="00AD4057" w:rsidP="00AD4057">
            <w:pPr>
              <w:pStyle w:val="CRCoverPage"/>
              <w:adjustRightInd w:val="0"/>
              <w:snapToGrid w:val="0"/>
              <w:rPr>
                <w:rFonts w:cs="Arial"/>
                <w:noProof/>
                <w:sz w:val="18"/>
                <w:szCs w:val="18"/>
                <w:lang w:eastAsia="zh-CN"/>
              </w:rPr>
            </w:pPr>
            <w:r>
              <w:rPr>
                <w:rFonts w:cs="Arial"/>
                <w:noProof/>
                <w:sz w:val="18"/>
                <w:szCs w:val="18"/>
                <w:lang w:eastAsia="zh-CN"/>
              </w:rPr>
              <w:t>Causes confusion that NCJT reporting also supports multi-panel codebook. And there’s no specification of zero padding bits for NCJT CSI report with Mode 2 when reported in PUSCH.</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E912086" w:rsidR="00954779" w:rsidRDefault="0085584B" w:rsidP="00CB78D3">
            <w:pPr>
              <w:pStyle w:val="CRCoverPage"/>
              <w:spacing w:after="0"/>
              <w:ind w:left="100"/>
              <w:rPr>
                <w:noProof/>
                <w:lang w:eastAsia="zh-CN"/>
              </w:rPr>
            </w:pPr>
            <w:r>
              <w:rPr>
                <w:noProof/>
              </w:rPr>
              <w:t>6.3.1.1.2</w:t>
            </w:r>
            <w:r>
              <w:rPr>
                <w:rFonts w:hint="eastAsia"/>
                <w:noProof/>
                <w:lang w:eastAsia="zh-CN"/>
              </w:rPr>
              <w:t>,</w:t>
            </w:r>
            <w:r>
              <w:rPr>
                <w:noProof/>
                <w:lang w:eastAsia="zh-CN"/>
              </w:rPr>
              <w:t xml:space="preserve"> </w:t>
            </w:r>
            <w:r w:rsidR="0011690E">
              <w:rPr>
                <w:noProof/>
              </w:rPr>
              <w:t>6.3.2.1.2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01BA6134" w14:textId="77777777" w:rsidR="00EE4EEF" w:rsidRPr="00ED4AF8" w:rsidRDefault="00EE4EEF" w:rsidP="00EE4EEF">
      <w:pPr>
        <w:pStyle w:val="50"/>
        <w:rPr>
          <w:lang w:eastAsia="zh-CN"/>
        </w:rPr>
      </w:pPr>
      <w:bookmarkStart w:id="11" w:name="_Toc191915704"/>
      <w:bookmarkEnd w:id="1"/>
      <w:bookmarkEnd w:id="2"/>
      <w:bookmarkEnd w:id="3"/>
      <w:bookmarkEnd w:id="4"/>
      <w:bookmarkEnd w:id="5"/>
      <w:bookmarkEnd w:id="6"/>
      <w:bookmarkEnd w:id="7"/>
      <w:bookmarkEnd w:id="8"/>
      <w:bookmarkEnd w:id="9"/>
      <w:bookmarkEnd w:id="10"/>
      <w:r w:rsidRPr="00ED4AF8">
        <w:rPr>
          <w:rFonts w:hint="eastAsia"/>
          <w:lang w:eastAsia="zh-CN"/>
        </w:rPr>
        <w:lastRenderedPageBreak/>
        <w:t>6.3.1.1.2</w:t>
      </w:r>
      <w:r w:rsidRPr="00ED4AF8">
        <w:rPr>
          <w:rFonts w:hint="eastAsia"/>
          <w:lang w:eastAsia="zh-CN"/>
        </w:rPr>
        <w:tab/>
        <w:t>CSI only</w:t>
      </w:r>
    </w:p>
    <w:p w14:paraId="521F60B5" w14:textId="77777777" w:rsidR="00EE4EEF" w:rsidRDefault="00EE4EEF" w:rsidP="00EE4EEF">
      <w:pPr>
        <w:pStyle w:val="B2"/>
        <w:ind w:left="0" w:firstLine="0"/>
        <w:jc w:val="center"/>
        <w:rPr>
          <w:b/>
          <w:iCs/>
          <w:color w:val="FF0000"/>
          <w:sz w:val="28"/>
        </w:rPr>
      </w:pPr>
      <w:r>
        <w:rPr>
          <w:b/>
          <w:iCs/>
          <w:color w:val="FF0000"/>
          <w:sz w:val="28"/>
        </w:rPr>
        <w:t>&lt;Unchanged parts are omitted&gt;</w:t>
      </w:r>
    </w:p>
    <w:p w14:paraId="4274BF97" w14:textId="77777777" w:rsidR="0005640C" w:rsidRPr="007C4C55" w:rsidRDefault="0005640C" w:rsidP="0005640C">
      <w:pPr>
        <w:keepNext/>
        <w:keepLines/>
        <w:overflowPunct w:val="0"/>
        <w:autoSpaceDE w:val="0"/>
        <w:autoSpaceDN w:val="0"/>
        <w:adjustRightInd w:val="0"/>
        <w:spacing w:before="60"/>
        <w:jc w:val="center"/>
        <w:textAlignment w:val="baseline"/>
        <w:rPr>
          <w:rFonts w:ascii="Arial" w:eastAsia="宋体" w:hAnsi="Arial"/>
          <w:b/>
          <w:lang w:eastAsia="zh-CN"/>
        </w:rPr>
      </w:pPr>
      <w:r w:rsidRPr="007C4C55">
        <w:rPr>
          <w:rFonts w:ascii="Arial" w:eastAsia="宋体" w:hAnsi="Arial"/>
          <w:b/>
        </w:rPr>
        <w:t xml:space="preserve">Table </w:t>
      </w:r>
      <w:r w:rsidRPr="007C4C55">
        <w:rPr>
          <w:rFonts w:ascii="Arial" w:eastAsia="宋体" w:hAnsi="Arial" w:hint="eastAsia"/>
          <w:b/>
          <w:lang w:eastAsia="zh-CN"/>
        </w:rPr>
        <w:t>6.3.1.1.2-11</w:t>
      </w:r>
      <w:r w:rsidRPr="007C4C55">
        <w:rPr>
          <w:rFonts w:ascii="Arial" w:eastAsia="宋体" w:hAnsi="Arial"/>
          <w:b/>
          <w:lang w:eastAsia="zh-CN"/>
        </w:rPr>
        <w:t>B</w:t>
      </w:r>
      <w:r w:rsidRPr="007C4C55">
        <w:rPr>
          <w:rFonts w:ascii="Arial" w:eastAsia="宋体" w:hAnsi="Arial"/>
          <w:b/>
        </w:rPr>
        <w:t>:</w:t>
      </w:r>
      <w:r w:rsidRPr="007C4C55">
        <w:rPr>
          <w:rFonts w:ascii="Arial" w:eastAsia="宋体" w:hAnsi="Arial" w:hint="eastAsia"/>
          <w:b/>
          <w:lang w:eastAsia="zh-CN"/>
        </w:rPr>
        <w:t xml:space="preserve"> Mapping order of CSI fields of one CSI report, CSI part 2 subband, </w:t>
      </w:r>
      <w:r w:rsidRPr="007C4C55">
        <w:rPr>
          <w:rFonts w:ascii="Arial" w:eastAsia="宋体" w:hAnsi="Arial"/>
          <w:b/>
          <w:i/>
          <w:lang w:val="en-US"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5640C" w:rsidRPr="007C4C55" w14:paraId="106D3782" w14:textId="77777777" w:rsidTr="00C12FC5">
        <w:trPr>
          <w:trHeight w:val="149"/>
          <w:jc w:val="center"/>
        </w:trPr>
        <w:tc>
          <w:tcPr>
            <w:tcW w:w="1469" w:type="dxa"/>
            <w:vMerge w:val="restart"/>
            <w:vAlign w:val="center"/>
          </w:tcPr>
          <w:p w14:paraId="13E6C8CB"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CSI report #n</w:t>
            </w:r>
          </w:p>
          <w:p w14:paraId="17B1CB6C"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sz w:val="18"/>
                <w:lang w:eastAsia="zh-CN"/>
              </w:rPr>
              <w:t>P</w:t>
            </w:r>
            <w:r w:rsidRPr="007C4C55">
              <w:rPr>
                <w:rFonts w:ascii="Arial" w:eastAsia="宋体" w:hAnsi="Arial" w:hint="eastAsia"/>
                <w:sz w:val="18"/>
                <w:lang w:eastAsia="zh-CN"/>
              </w:rPr>
              <w:t>art 2 subband</w:t>
            </w:r>
          </w:p>
        </w:tc>
        <w:tc>
          <w:tcPr>
            <w:tcW w:w="7990" w:type="dxa"/>
            <w:vAlign w:val="center"/>
          </w:tcPr>
          <w:p w14:paraId="1AD5A024" w14:textId="77777777" w:rsidR="0005640C" w:rsidRPr="007C4C55" w:rsidRDefault="0005640C" w:rsidP="00C12FC5">
            <w:pPr>
              <w:keepNext/>
              <w:keepLines/>
              <w:spacing w:after="0"/>
              <w:jc w:val="center"/>
              <w:rPr>
                <w:rFonts w:ascii="Arial" w:eastAsia="宋体" w:hAnsi="Arial"/>
                <w:sz w:val="18"/>
                <w:lang w:val="en-US"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4E99F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9.15pt" o:ole="">
                  <v:imagedata r:id="rId12" o:title=""/>
                </v:shape>
                <o:OLEObject Type="Embed" ProgID="Equation.3" ShapeID="_x0000_i1025" DrawAspect="Content" ObjectID="_1808348316" r:id="rId13"/>
              </w:object>
            </w:r>
            <w:r w:rsidRPr="007C4C55">
              <w:rPr>
                <w:rFonts w:ascii="Arial" w:eastAsia="宋体" w:hAnsi="Arial" w:hint="eastAsia"/>
                <w:sz w:val="18"/>
                <w:lang w:eastAsia="zh-CN"/>
              </w:rPr>
              <w:t xml:space="preserve"> of all even subbands with increasing order of subband number, from left to right as in Tables 6.3.1.1.2-1, or codebook index for 2 antenna ports </w:t>
            </w:r>
            <w:r w:rsidRPr="007C4C55">
              <w:rPr>
                <w:rFonts w:ascii="Arial" w:eastAsia="宋体" w:hAnsi="Arial"/>
                <w:sz w:val="18"/>
                <w:lang w:val="en-US" w:eastAsia="zh-CN"/>
              </w:rPr>
              <w:t>associated with the first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even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135BE38A" w14:textId="77777777" w:rsidTr="00C12FC5">
        <w:trPr>
          <w:trHeight w:val="149"/>
          <w:jc w:val="center"/>
        </w:trPr>
        <w:tc>
          <w:tcPr>
            <w:tcW w:w="1469" w:type="dxa"/>
            <w:vMerge/>
            <w:vAlign w:val="center"/>
          </w:tcPr>
          <w:p w14:paraId="48F73311"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4E6EFFE5"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044E7FD4">
                <v:shape id="_x0000_i1026" type="#_x0000_t75" style="width:19.15pt;height:19.15pt" o:ole="">
                  <v:imagedata r:id="rId12" o:title=""/>
                </v:shape>
                <o:OLEObject Type="Embed" ProgID="Equation.3" ShapeID="_x0000_i1026" DrawAspect="Content" ObjectID="_1808348317" r:id="rId14"/>
              </w:object>
            </w:r>
            <w:r w:rsidRPr="007C4C55">
              <w:rPr>
                <w:rFonts w:ascii="Arial" w:eastAsia="宋体" w:hAnsi="Arial" w:hint="eastAsia"/>
                <w:sz w:val="18"/>
                <w:lang w:eastAsia="zh-CN"/>
              </w:rPr>
              <w:t xml:space="preserve"> of all </w:t>
            </w:r>
            <w:r w:rsidRPr="007C4C55">
              <w:rPr>
                <w:rFonts w:ascii="Arial" w:eastAsia="宋体" w:hAnsi="Arial"/>
                <w:sz w:val="18"/>
                <w:lang w:eastAsia="zh-CN"/>
              </w:rPr>
              <w:t>even</w:t>
            </w:r>
            <w:r w:rsidRPr="007C4C55">
              <w:rPr>
                <w:rFonts w:ascii="Arial" w:eastAsia="宋体" w:hAnsi="Arial" w:hint="eastAsia"/>
                <w:sz w:val="18"/>
                <w:lang w:eastAsia="zh-CN"/>
              </w:rPr>
              <w:t xml:space="preserve"> subbands with increasing order of subband number, from left to right as in Tables 6.3.1.1.2-1, or codebook index for 2 antenna ports </w:t>
            </w:r>
            <w:r w:rsidRPr="007C4C55">
              <w:rPr>
                <w:rFonts w:ascii="Arial" w:eastAsia="宋体" w:hAnsi="Arial"/>
                <w:sz w:val="18"/>
                <w:lang w:val="en-US" w:eastAsia="zh-CN"/>
              </w:rPr>
              <w:t>associated with the second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w:t>
            </w:r>
            <w:r w:rsidRPr="007C4C55">
              <w:rPr>
                <w:rFonts w:ascii="Arial" w:eastAsia="宋体" w:hAnsi="Arial"/>
                <w:sz w:val="18"/>
                <w:lang w:eastAsia="zh-CN"/>
              </w:rPr>
              <w:t>even</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53146BF3" w14:textId="77777777" w:rsidTr="00C12FC5">
        <w:trPr>
          <w:trHeight w:val="149"/>
          <w:jc w:val="center"/>
        </w:trPr>
        <w:tc>
          <w:tcPr>
            <w:tcW w:w="1469" w:type="dxa"/>
            <w:vMerge/>
            <w:vAlign w:val="center"/>
          </w:tcPr>
          <w:p w14:paraId="4734D576"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50EDEFC6"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528AA096">
                <v:shape id="_x0000_i1027" type="#_x0000_t75" style="width:19.15pt;height:19.15pt" o:ole="">
                  <v:imagedata r:id="rId12" o:title=""/>
                </v:shape>
                <o:OLEObject Type="Embed" ProgID="Equation.3" ShapeID="_x0000_i1027" DrawAspect="Content" ObjectID="_1808348318" r:id="rId15"/>
              </w:object>
            </w:r>
            <w:r w:rsidRPr="007C4C55">
              <w:rPr>
                <w:rFonts w:ascii="Arial" w:eastAsia="宋体" w:hAnsi="Arial" w:hint="eastAsia"/>
                <w:sz w:val="18"/>
                <w:lang w:eastAsia="zh-CN"/>
              </w:rPr>
              <w:t xml:space="preserve">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from left to right as in Tables 6.3.1.1.2-1, or codebook index for 2 antenna ports </w:t>
            </w:r>
            <w:r w:rsidRPr="007C4C55">
              <w:rPr>
                <w:rFonts w:ascii="Arial" w:eastAsia="宋体" w:hAnsi="Arial"/>
                <w:sz w:val="18"/>
                <w:lang w:val="en-US" w:eastAsia="zh-CN"/>
              </w:rPr>
              <w:t>associated with the first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0D9C135C" w14:textId="77777777" w:rsidTr="00C12FC5">
        <w:trPr>
          <w:trHeight w:val="149"/>
          <w:jc w:val="center"/>
        </w:trPr>
        <w:tc>
          <w:tcPr>
            <w:tcW w:w="1469" w:type="dxa"/>
            <w:vMerge/>
            <w:vAlign w:val="center"/>
          </w:tcPr>
          <w:p w14:paraId="517E2E21"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70BC948F"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2B3F79A7">
                <v:shape id="_x0000_i1028" type="#_x0000_t75" style="width:19.15pt;height:19.15pt" o:ole="">
                  <v:imagedata r:id="rId12" o:title=""/>
                </v:shape>
                <o:OLEObject Type="Embed" ProgID="Equation.3" ShapeID="_x0000_i1028" DrawAspect="Content" ObjectID="_1808348319" r:id="rId16"/>
              </w:object>
            </w:r>
            <w:r w:rsidRPr="007C4C55">
              <w:rPr>
                <w:rFonts w:ascii="Arial" w:eastAsia="宋体" w:hAnsi="Arial" w:hint="eastAsia"/>
                <w:sz w:val="18"/>
                <w:lang w:eastAsia="zh-CN"/>
              </w:rPr>
              <w:t xml:space="preserve">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from left to right as in Tables 6.3.1.1.2-1, or codebook index for 2 antenna ports </w:t>
            </w:r>
            <w:r w:rsidRPr="007C4C55">
              <w:rPr>
                <w:rFonts w:ascii="Arial" w:eastAsia="宋体" w:hAnsi="Arial"/>
                <w:sz w:val="18"/>
                <w:lang w:val="en-US" w:eastAsia="zh-CN"/>
              </w:rPr>
              <w:t>associated with the second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0008EB07" w14:textId="77777777" w:rsidTr="00C12FC5">
        <w:trPr>
          <w:trHeight w:val="149"/>
          <w:jc w:val="center"/>
        </w:trPr>
        <w:tc>
          <w:tcPr>
            <w:tcW w:w="1469" w:type="dxa"/>
            <w:vMerge/>
            <w:vAlign w:val="center"/>
          </w:tcPr>
          <w:p w14:paraId="379F68FE"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798BB76E"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sz w:val="18"/>
                <w:lang w:eastAsia="zh-CN"/>
              </w:rPr>
              <w:t>S</w:t>
            </w:r>
            <w:r w:rsidRPr="007C4C55">
              <w:rPr>
                <w:rFonts w:ascii="Arial" w:eastAsia="宋体" w:hAnsi="Arial" w:hint="eastAsia"/>
                <w:sz w:val="18"/>
                <w:lang w:eastAsia="zh-CN"/>
              </w:rPr>
              <w:t>ubband differential CQI for the second TB of all even subbands with increasing order of subband number</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as in Tables 6.3.1.1.2-3</w:t>
            </w:r>
            <w:r w:rsidRPr="007C4C55">
              <w:rPr>
                <w:rFonts w:ascii="Arial" w:eastAsia="宋体" w:hAnsi="Arial"/>
                <w:sz w:val="18"/>
                <w:lang w:eastAsia="zh-CN"/>
              </w:rPr>
              <w:t>B</w:t>
            </w:r>
            <w:r w:rsidRPr="007C4C55">
              <w:rPr>
                <w:rFonts w:ascii="Arial" w:eastAsia="宋体" w:hAnsi="Arial" w:hint="eastAsia"/>
                <w:sz w:val="18"/>
                <w:lang w:eastAsia="zh-CN"/>
              </w:rPr>
              <w:t xml:space="preserve">, if </w:t>
            </w:r>
            <w:r w:rsidRPr="007C4C55">
              <w:rPr>
                <w:rFonts w:ascii="Arial" w:eastAsia="宋体" w:hAnsi="Arial"/>
                <w:i/>
                <w:sz w:val="18"/>
                <w:lang w:val="en-US" w:eastAsia="zh-CN"/>
              </w:rPr>
              <w:t>cqi-FormatIndicator</w:t>
            </w:r>
            <w:r w:rsidRPr="007C4C55">
              <w:rPr>
                <w:rFonts w:ascii="Arial" w:eastAsia="宋体" w:hAnsi="Arial" w:hint="eastAsia"/>
                <w:i/>
                <w:sz w:val="18"/>
                <w:lang w:val="en-US" w:eastAsia="zh-CN"/>
              </w:rPr>
              <w:t>=sub</w:t>
            </w:r>
            <w:r w:rsidRPr="007C4C55">
              <w:rPr>
                <w:rFonts w:ascii="Arial" w:eastAsia="宋体" w:hAnsi="Arial"/>
                <w:i/>
                <w:sz w:val="18"/>
                <w:lang w:val="en-US" w:eastAsia="zh-CN"/>
              </w:rPr>
              <w:t>bandCQI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 reported</w:t>
            </w:r>
          </w:p>
        </w:tc>
      </w:tr>
      <w:tr w:rsidR="0005640C" w:rsidRPr="007C4C55" w14:paraId="5F0C9640" w14:textId="77777777" w:rsidTr="00C12FC5">
        <w:trPr>
          <w:trHeight w:val="149"/>
          <w:jc w:val="center"/>
        </w:trPr>
        <w:tc>
          <w:tcPr>
            <w:tcW w:w="1469" w:type="dxa"/>
            <w:vMerge/>
            <w:vAlign w:val="center"/>
          </w:tcPr>
          <w:p w14:paraId="712D2CF4"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6D227C6F"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3D2AC95E">
                <v:shape id="_x0000_i1029" type="#_x0000_t75" style="width:19.15pt;height:19.15pt" o:ole="">
                  <v:imagedata r:id="rId12" o:title=""/>
                </v:shape>
                <o:OLEObject Type="Embed" ProgID="Equation.3" ShapeID="_x0000_i1029" DrawAspect="Content" ObjectID="_1808348320" r:id="rId17"/>
              </w:object>
            </w:r>
            <w:r w:rsidRPr="007C4C55">
              <w:rPr>
                <w:rFonts w:ascii="Arial" w:eastAsia="宋体" w:hAnsi="Arial" w:hint="eastAsia"/>
                <w:sz w:val="18"/>
                <w:lang w:eastAsia="zh-CN"/>
              </w:rPr>
              <w:t xml:space="preserve"> of all even subbands with increasing order of subband number, from left to right as in Tables 6.3.1.1.2-1, or codebook index for 2 antenna ports</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xml:space="preserve"> according to Clause 5.2.2.2.1 in [6, TS38.214] of all even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sz w:val="18"/>
                <w:lang w:eastAsia="zh-CN"/>
              </w:rPr>
              <w:t xml:space="preserve"> 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w:t>
            </w:r>
            <w:r w:rsidRPr="007C4C55">
              <w:rPr>
                <w:rFonts w:ascii="Arial" w:eastAsia="宋体" w:hAnsi="Arial" w:hint="eastAsia"/>
                <w:sz w:val="18"/>
                <w:lang w:eastAsia="zh-CN"/>
              </w:rPr>
              <w:t xml:space="preserve"> reported</w:t>
            </w:r>
          </w:p>
        </w:tc>
      </w:tr>
      <w:tr w:rsidR="0005640C" w:rsidRPr="007C4C55" w14:paraId="08BC0470" w14:textId="77777777" w:rsidTr="00C12FC5">
        <w:trPr>
          <w:trHeight w:val="149"/>
          <w:jc w:val="center"/>
        </w:trPr>
        <w:tc>
          <w:tcPr>
            <w:tcW w:w="1469" w:type="dxa"/>
            <w:vMerge/>
            <w:vAlign w:val="center"/>
          </w:tcPr>
          <w:p w14:paraId="00ECECB2"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1C411B2B"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sz w:val="18"/>
                <w:lang w:eastAsia="zh-CN"/>
              </w:rPr>
              <w:t>S</w:t>
            </w:r>
            <w:r w:rsidRPr="007C4C55">
              <w:rPr>
                <w:rFonts w:ascii="Arial" w:eastAsia="宋体" w:hAnsi="Arial" w:hint="eastAsia"/>
                <w:sz w:val="18"/>
                <w:lang w:eastAsia="zh-CN"/>
              </w:rPr>
              <w:t xml:space="preserve">ubband differential CQI for the second TB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as in Tables 6.3.1.1.2-3</w:t>
            </w:r>
            <w:r w:rsidRPr="007C4C55">
              <w:rPr>
                <w:rFonts w:ascii="Arial" w:eastAsia="宋体" w:hAnsi="Arial"/>
                <w:sz w:val="18"/>
                <w:lang w:eastAsia="zh-CN"/>
              </w:rPr>
              <w:t>B</w:t>
            </w:r>
            <w:r w:rsidRPr="007C4C55">
              <w:rPr>
                <w:rFonts w:ascii="Arial" w:eastAsia="宋体" w:hAnsi="Arial" w:hint="eastAsia"/>
                <w:sz w:val="18"/>
                <w:lang w:eastAsia="zh-CN"/>
              </w:rPr>
              <w:t xml:space="preserve">, if </w:t>
            </w:r>
            <w:r w:rsidRPr="007C4C55">
              <w:rPr>
                <w:rFonts w:ascii="Arial" w:eastAsia="宋体" w:hAnsi="Arial"/>
                <w:i/>
                <w:sz w:val="18"/>
                <w:lang w:val="en-US" w:eastAsia="zh-CN"/>
              </w:rPr>
              <w:t>cqi-FormatIndicator</w:t>
            </w:r>
            <w:r w:rsidRPr="007C4C55">
              <w:rPr>
                <w:rFonts w:ascii="Arial" w:eastAsia="宋体" w:hAnsi="Arial" w:hint="eastAsia"/>
                <w:i/>
                <w:sz w:val="18"/>
                <w:lang w:val="en-US" w:eastAsia="zh-CN"/>
              </w:rPr>
              <w:t>=sub</w:t>
            </w:r>
            <w:r w:rsidRPr="007C4C55">
              <w:rPr>
                <w:rFonts w:ascii="Arial" w:eastAsia="宋体" w:hAnsi="Arial"/>
                <w:i/>
                <w:sz w:val="18"/>
                <w:lang w:val="en-US" w:eastAsia="zh-CN"/>
              </w:rPr>
              <w:t>bandCQI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 reported</w:t>
            </w:r>
          </w:p>
        </w:tc>
      </w:tr>
      <w:tr w:rsidR="0005640C" w:rsidRPr="007C4C55" w14:paraId="235C5283" w14:textId="77777777" w:rsidTr="00C12FC5">
        <w:trPr>
          <w:trHeight w:val="149"/>
          <w:jc w:val="center"/>
        </w:trPr>
        <w:tc>
          <w:tcPr>
            <w:tcW w:w="1469" w:type="dxa"/>
            <w:vMerge/>
            <w:vAlign w:val="center"/>
          </w:tcPr>
          <w:p w14:paraId="3002E410"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79F411D0" w14:textId="37ADDF13"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2D7C02DA">
                <v:shape id="_x0000_i1030" type="#_x0000_t75" style="width:19.15pt;height:19.15pt" o:ole="">
                  <v:imagedata r:id="rId12" o:title=""/>
                </v:shape>
                <o:OLEObject Type="Embed" ProgID="Equation.3" ShapeID="_x0000_i1030" DrawAspect="Content" ObjectID="_1808348321" r:id="rId18"/>
              </w:object>
            </w:r>
            <w:r w:rsidRPr="007C4C55">
              <w:rPr>
                <w:rFonts w:ascii="Arial" w:eastAsia="宋体" w:hAnsi="Arial" w:hint="eastAsia"/>
                <w:sz w:val="18"/>
                <w:lang w:eastAsia="zh-CN"/>
              </w:rPr>
              <w:t xml:space="preserve">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from left to right as in Tables 6.3.1.1.2-1</w:t>
            </w:r>
            <w:del w:id="12" w:author="Huawei, HiSilicon" w:date="2025-05-09T22:53:00Z">
              <w:r w:rsidRPr="007C4C55" w:rsidDel="001D3472">
                <w:rPr>
                  <w:rFonts w:ascii="Arial" w:eastAsia="宋体" w:hAnsi="Arial" w:hint="eastAsia"/>
                  <w:sz w:val="18"/>
                  <w:lang w:eastAsia="zh-CN"/>
                </w:rPr>
                <w:delText>/2</w:delText>
              </w:r>
            </w:del>
            <w:r w:rsidRPr="007C4C55">
              <w:rPr>
                <w:rFonts w:ascii="Arial" w:eastAsia="宋体" w:hAnsi="Arial" w:hint="eastAsia"/>
                <w:sz w:val="18"/>
                <w:lang w:eastAsia="zh-CN"/>
              </w:rPr>
              <w:t>, or codebook index for 2 antenna ports</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xml:space="preserve"> according to Clause 5.2.2.2.1 in [6, TS38.214]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w:t>
            </w:r>
            <w:r w:rsidRPr="007C4C55">
              <w:rPr>
                <w:rFonts w:ascii="Arial" w:eastAsia="宋体" w:hAnsi="Arial" w:hint="eastAsia"/>
                <w:sz w:val="18"/>
                <w:lang w:eastAsia="zh-CN"/>
              </w:rPr>
              <w:t xml:space="preserve"> reported</w:t>
            </w:r>
          </w:p>
        </w:tc>
      </w:tr>
    </w:tbl>
    <w:p w14:paraId="27D623B7" w14:textId="77777777" w:rsidR="0005640C" w:rsidRPr="007C4C55" w:rsidRDefault="0005640C" w:rsidP="0005640C">
      <w:pPr>
        <w:rPr>
          <w:rFonts w:eastAsia="宋体"/>
          <w:lang w:eastAsia="zh-CN"/>
        </w:rPr>
      </w:pPr>
    </w:p>
    <w:p w14:paraId="5D24D8D4" w14:textId="77777777" w:rsidR="0005640C" w:rsidRPr="007C4C55" w:rsidRDefault="0005640C" w:rsidP="0005640C">
      <w:pPr>
        <w:rPr>
          <w:rFonts w:eastAsia="宋体"/>
          <w:lang w:eastAsia="zh-CN"/>
        </w:rPr>
      </w:pPr>
      <w:r w:rsidRPr="007C4C55">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7C4C55">
        <w:rPr>
          <w:rFonts w:eastAsia="宋体"/>
          <w:position w:val="-10"/>
        </w:rPr>
        <w:object w:dxaOrig="1760" w:dyaOrig="300" w14:anchorId="098627A9">
          <v:shape id="_x0000_i1031" type="#_x0000_t75" style="width:87.45pt;height:14.95pt" o:ole="">
            <v:imagedata r:id="rId19" o:title=""/>
          </v:shape>
          <o:OLEObject Type="Embed" ProgID="Equation.3" ShapeID="_x0000_i1031" DrawAspect="Content" ObjectID="_1808348322" r:id="rId20"/>
        </w:object>
      </w:r>
      <w:r w:rsidRPr="007C4C55">
        <w:rPr>
          <w:rFonts w:eastAsia="宋体" w:hint="eastAsia"/>
          <w:lang w:eastAsia="zh-CN"/>
        </w:rPr>
        <w:t xml:space="preserve"> starting with </w:t>
      </w:r>
      <w:r w:rsidRPr="007C4C55">
        <w:rPr>
          <w:rFonts w:eastAsia="宋体"/>
          <w:position w:val="-12"/>
        </w:rPr>
        <w:object w:dxaOrig="260" w:dyaOrig="360" w14:anchorId="7AAC364A">
          <v:shape id="_x0000_i1032" type="#_x0000_t75" style="width:12.6pt;height:19.15pt" o:ole="">
            <v:imagedata r:id="rId21" o:title=""/>
          </v:shape>
          <o:OLEObject Type="Embed" ProgID="Equation.3" ShapeID="_x0000_i1032" DrawAspect="Content" ObjectID="_1808348323" r:id="rId22"/>
        </w:object>
      </w:r>
      <w:r w:rsidRPr="007C4C55">
        <w:rPr>
          <w:rFonts w:eastAsia="宋体" w:hint="eastAsia"/>
          <w:lang w:eastAsia="zh-CN"/>
        </w:rPr>
        <w:t xml:space="preserve">. </w:t>
      </w:r>
      <w:r w:rsidRPr="007C4C55">
        <w:rPr>
          <w:rFonts w:eastAsia="宋体"/>
          <w:lang w:eastAsia="zh-CN"/>
        </w:rPr>
        <w:t>T</w:t>
      </w:r>
      <w:r w:rsidRPr="007C4C55">
        <w:rPr>
          <w:rFonts w:eastAsia="宋体"/>
        </w:rPr>
        <w:t>he most significant bit of each field is mapped to the lowest order information bit for that field, e.g. the most significant bit of the first field is mapped to</w:t>
      </w:r>
      <w:r w:rsidRPr="007C4C55">
        <w:rPr>
          <w:rFonts w:eastAsia="宋体"/>
          <w:position w:val="-12"/>
        </w:rPr>
        <w:object w:dxaOrig="260" w:dyaOrig="360" w14:anchorId="3BABA20E">
          <v:shape id="_x0000_i1033" type="#_x0000_t75" style="width:12.6pt;height:19.65pt" o:ole="">
            <v:imagedata r:id="rId21" o:title=""/>
          </v:shape>
          <o:OLEObject Type="Embed" ProgID="Equation.3" ShapeID="_x0000_i1033" DrawAspect="Content" ObjectID="_1808348324" r:id="rId23"/>
        </w:object>
      </w:r>
      <w:r w:rsidRPr="007C4C55">
        <w:rPr>
          <w:rFonts w:eastAsia="宋体" w:hint="eastAsia"/>
          <w:lang w:eastAsia="zh-CN"/>
        </w:rPr>
        <w:t>.</w:t>
      </w:r>
    </w:p>
    <w:p w14:paraId="6B92263F" w14:textId="2D635F68" w:rsidR="00EE4EEF" w:rsidRPr="0005640C" w:rsidRDefault="00EE4EEF" w:rsidP="00EE4EEF">
      <w:pPr>
        <w:rPr>
          <w:rFonts w:ascii="Arial" w:eastAsia="宋体" w:hAnsi="Arial"/>
          <w:sz w:val="22"/>
          <w:lang w:eastAsia="zh-CN"/>
        </w:rPr>
      </w:pPr>
    </w:p>
    <w:p w14:paraId="0DDC5248" w14:textId="77777777" w:rsidR="00EE4EEF" w:rsidRDefault="00EE4EEF" w:rsidP="00EE4EEF">
      <w:pPr>
        <w:pStyle w:val="B2"/>
        <w:ind w:left="0" w:firstLine="0"/>
        <w:jc w:val="center"/>
        <w:rPr>
          <w:b/>
          <w:iCs/>
          <w:color w:val="FF0000"/>
          <w:sz w:val="28"/>
        </w:rPr>
      </w:pPr>
      <w:r>
        <w:rPr>
          <w:b/>
          <w:iCs/>
          <w:color w:val="FF0000"/>
          <w:sz w:val="28"/>
        </w:rPr>
        <w:t>&lt;Unchanged parts are omitted&gt;</w:t>
      </w:r>
    </w:p>
    <w:p w14:paraId="7B7D819A" w14:textId="77C047FF" w:rsidR="00301976" w:rsidRPr="00301976" w:rsidRDefault="00301976" w:rsidP="00301976">
      <w:pPr>
        <w:keepNext/>
        <w:keepLines/>
        <w:spacing w:before="120"/>
        <w:ind w:left="1701" w:hanging="1701"/>
        <w:outlineLvl w:val="4"/>
        <w:rPr>
          <w:rFonts w:ascii="Arial" w:eastAsia="宋体" w:hAnsi="Arial"/>
          <w:sz w:val="22"/>
          <w:lang w:eastAsia="zh-CN"/>
        </w:rPr>
      </w:pPr>
      <w:r w:rsidRPr="00301976">
        <w:rPr>
          <w:rFonts w:ascii="Arial" w:eastAsia="宋体" w:hAnsi="Arial" w:hint="eastAsia"/>
          <w:sz w:val="22"/>
          <w:lang w:eastAsia="zh-CN"/>
        </w:rPr>
        <w:lastRenderedPageBreak/>
        <w:t>6.3.</w:t>
      </w:r>
      <w:r w:rsidR="00BE426D">
        <w:rPr>
          <w:rFonts w:ascii="Arial" w:eastAsia="宋体" w:hAnsi="Arial"/>
          <w:sz w:val="22"/>
          <w:lang w:eastAsia="zh-CN"/>
        </w:rPr>
        <w:t>2</w:t>
      </w:r>
      <w:r w:rsidRPr="00301976">
        <w:rPr>
          <w:rFonts w:ascii="Arial" w:eastAsia="宋体" w:hAnsi="Arial" w:hint="eastAsia"/>
          <w:sz w:val="22"/>
          <w:lang w:eastAsia="zh-CN"/>
        </w:rPr>
        <w:t>.1.2</w:t>
      </w:r>
      <w:r w:rsidRPr="00301976">
        <w:rPr>
          <w:rFonts w:ascii="Arial" w:eastAsia="宋体" w:hAnsi="Arial" w:hint="eastAsia"/>
          <w:sz w:val="22"/>
          <w:lang w:eastAsia="zh-CN"/>
        </w:rPr>
        <w:tab/>
        <w:t>CSI only</w:t>
      </w:r>
      <w:bookmarkEnd w:id="11"/>
    </w:p>
    <w:p w14:paraId="3AE495BB" w14:textId="77777777" w:rsidR="00F377FE" w:rsidRDefault="00F377FE" w:rsidP="00F377FE">
      <w:pPr>
        <w:pStyle w:val="B2"/>
        <w:ind w:left="0" w:firstLine="0"/>
        <w:jc w:val="center"/>
        <w:rPr>
          <w:b/>
          <w:iCs/>
          <w:color w:val="FF0000"/>
          <w:sz w:val="28"/>
        </w:rPr>
      </w:pPr>
      <w:r>
        <w:rPr>
          <w:b/>
          <w:iCs/>
          <w:color w:val="FF0000"/>
          <w:sz w:val="28"/>
        </w:rPr>
        <w:t>&lt;Unchanged parts are omitted&gt;</w:t>
      </w:r>
    </w:p>
    <w:p w14:paraId="729F5B66" w14:textId="77777777" w:rsidR="00BE426D" w:rsidRPr="00BE426D" w:rsidRDefault="00BE426D" w:rsidP="00BE426D">
      <w:pPr>
        <w:keepNext/>
        <w:keepLines/>
        <w:overflowPunct w:val="0"/>
        <w:autoSpaceDE w:val="0"/>
        <w:autoSpaceDN w:val="0"/>
        <w:adjustRightInd w:val="0"/>
        <w:spacing w:before="60" w:after="240"/>
        <w:jc w:val="center"/>
        <w:textAlignment w:val="baseline"/>
        <w:rPr>
          <w:rFonts w:ascii="Arial" w:eastAsia="宋体" w:hAnsi="Arial"/>
          <w:b/>
          <w:i/>
          <w:lang w:val="en-US" w:eastAsia="zh-CN"/>
        </w:rPr>
      </w:pPr>
      <w:r w:rsidRPr="00BE426D">
        <w:rPr>
          <w:rFonts w:ascii="Arial" w:eastAsia="宋体" w:hAnsi="Arial"/>
          <w:b/>
        </w:rPr>
        <w:t xml:space="preserve">Table </w:t>
      </w:r>
      <w:r w:rsidRPr="00BE426D">
        <w:rPr>
          <w:rFonts w:ascii="Arial" w:eastAsia="宋体" w:hAnsi="Arial" w:hint="eastAsia"/>
          <w:b/>
          <w:lang w:eastAsia="zh-CN"/>
        </w:rPr>
        <w:t>6.3.2.1.2-3</w:t>
      </w:r>
      <w:r w:rsidRPr="00BE426D">
        <w:rPr>
          <w:rFonts w:ascii="Arial" w:eastAsia="宋体" w:hAnsi="Arial"/>
          <w:b/>
          <w:lang w:eastAsia="zh-CN"/>
        </w:rPr>
        <w:t>B</w:t>
      </w:r>
      <w:r w:rsidRPr="00BE426D">
        <w:rPr>
          <w:rFonts w:ascii="Arial" w:eastAsia="宋体" w:hAnsi="Arial"/>
          <w:b/>
        </w:rPr>
        <w:t>:</w:t>
      </w:r>
      <w:r w:rsidRPr="00BE426D">
        <w:rPr>
          <w:rFonts w:ascii="Arial" w:eastAsia="宋体" w:hAnsi="Arial" w:hint="eastAsia"/>
          <w:b/>
          <w:lang w:eastAsia="zh-CN"/>
        </w:rPr>
        <w:t xml:space="preserve"> Mapping order of CSI fields of one CSI report, CSI part 1</w:t>
      </w:r>
      <w:r w:rsidRPr="00BE426D">
        <w:rPr>
          <w:rFonts w:ascii="Arial" w:eastAsia="宋体" w:hAnsi="Arial"/>
          <w:b/>
          <w:lang w:eastAsia="zh-CN"/>
        </w:rPr>
        <w:t xml:space="preserve">, </w:t>
      </w:r>
      <w:r w:rsidRPr="00BE426D">
        <w:rPr>
          <w:rFonts w:ascii="Arial" w:eastAsia="宋体" w:hAnsi="Arial"/>
          <w:b/>
          <w:i/>
          <w:lang w:val="en-US"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7728"/>
      </w:tblGrid>
      <w:tr w:rsidR="00BE426D" w:rsidRPr="00BE426D" w14:paraId="6C12729E" w14:textId="77777777" w:rsidTr="00C12FC5">
        <w:trPr>
          <w:trHeight w:val="638"/>
          <w:jc w:val="center"/>
        </w:trPr>
        <w:tc>
          <w:tcPr>
            <w:tcW w:w="2011" w:type="dxa"/>
            <w:shd w:val="clear" w:color="auto" w:fill="E0E0E0"/>
            <w:vAlign w:val="center"/>
          </w:tcPr>
          <w:p w14:paraId="668247C5" w14:textId="77777777" w:rsidR="00BE426D" w:rsidRPr="00BE426D" w:rsidRDefault="00BE426D" w:rsidP="00BE426D">
            <w:pPr>
              <w:keepNext/>
              <w:keepLines/>
              <w:spacing w:after="0"/>
              <w:jc w:val="center"/>
              <w:rPr>
                <w:rFonts w:ascii="Arial" w:eastAsia="宋体" w:hAnsi="Arial"/>
                <w:b/>
                <w:sz w:val="18"/>
                <w:lang w:eastAsia="zh-CN"/>
              </w:rPr>
            </w:pPr>
            <w:r w:rsidRPr="00BE426D">
              <w:rPr>
                <w:rFonts w:ascii="Arial" w:eastAsia="宋体" w:hAnsi="Arial" w:hint="eastAsia"/>
                <w:b/>
                <w:sz w:val="18"/>
                <w:lang w:eastAsia="zh-CN"/>
              </w:rPr>
              <w:t>CSI report number</w:t>
            </w:r>
          </w:p>
        </w:tc>
        <w:tc>
          <w:tcPr>
            <w:tcW w:w="7727" w:type="dxa"/>
            <w:shd w:val="clear" w:color="auto" w:fill="E0E0E0"/>
            <w:vAlign w:val="center"/>
          </w:tcPr>
          <w:p w14:paraId="2F084A2D" w14:textId="77777777" w:rsidR="00BE426D" w:rsidRPr="00BE426D" w:rsidRDefault="00BE426D" w:rsidP="00BE426D">
            <w:pPr>
              <w:keepNext/>
              <w:keepLines/>
              <w:spacing w:after="0"/>
              <w:jc w:val="center"/>
              <w:rPr>
                <w:rFonts w:ascii="Arial" w:eastAsia="宋体" w:hAnsi="Arial"/>
                <w:b/>
                <w:sz w:val="18"/>
                <w:lang w:eastAsia="zh-CN"/>
              </w:rPr>
            </w:pPr>
            <w:r w:rsidRPr="00BE426D">
              <w:rPr>
                <w:rFonts w:ascii="Arial" w:eastAsia="宋体" w:hAnsi="Arial" w:hint="eastAsia"/>
                <w:b/>
                <w:sz w:val="18"/>
                <w:lang w:eastAsia="zh-CN"/>
              </w:rPr>
              <w:t>CSI fields</w:t>
            </w:r>
          </w:p>
        </w:tc>
      </w:tr>
      <w:tr w:rsidR="00BE426D" w:rsidRPr="00BE426D" w14:paraId="2BC63E19" w14:textId="77777777" w:rsidTr="00C12FC5">
        <w:trPr>
          <w:trHeight w:val="614"/>
          <w:jc w:val="center"/>
        </w:trPr>
        <w:tc>
          <w:tcPr>
            <w:tcW w:w="2011" w:type="dxa"/>
            <w:vMerge w:val="restart"/>
            <w:vAlign w:val="center"/>
          </w:tcPr>
          <w:p w14:paraId="1AC4022D" w14:textId="77777777" w:rsidR="00BE426D" w:rsidRPr="00BE426D" w:rsidRDefault="00BE426D" w:rsidP="00BE426D">
            <w:pPr>
              <w:keepNext/>
              <w:keepLines/>
              <w:spacing w:after="0"/>
              <w:jc w:val="center"/>
              <w:rPr>
                <w:rFonts w:ascii="Arial" w:eastAsia="宋体" w:hAnsi="Arial"/>
                <w:sz w:val="18"/>
                <w:lang w:val="fr-FR" w:eastAsia="zh-CN"/>
              </w:rPr>
            </w:pPr>
            <w:r w:rsidRPr="00BE426D">
              <w:rPr>
                <w:rFonts w:ascii="Arial" w:eastAsia="宋体" w:hAnsi="Arial" w:hint="eastAsia"/>
                <w:sz w:val="18"/>
                <w:lang w:val="fr-FR" w:eastAsia="zh-CN"/>
              </w:rPr>
              <w:t>CSI report #n</w:t>
            </w:r>
          </w:p>
          <w:p w14:paraId="6C9425AD" w14:textId="77777777" w:rsidR="00BE426D" w:rsidRPr="00BE426D" w:rsidRDefault="00BE426D" w:rsidP="00BE426D">
            <w:pPr>
              <w:keepNext/>
              <w:keepLines/>
              <w:spacing w:after="0"/>
              <w:jc w:val="center"/>
              <w:rPr>
                <w:rFonts w:ascii="Arial" w:eastAsia="宋体" w:hAnsi="Arial"/>
                <w:sz w:val="18"/>
                <w:lang w:val="fr-FR" w:eastAsia="zh-CN"/>
              </w:rPr>
            </w:pPr>
            <w:r w:rsidRPr="00BE426D">
              <w:rPr>
                <w:rFonts w:ascii="Arial" w:eastAsia="宋体" w:hAnsi="Arial" w:hint="eastAsia"/>
                <w:sz w:val="18"/>
                <w:lang w:val="fr-FR" w:eastAsia="zh-CN"/>
              </w:rPr>
              <w:t>CSI part 1</w:t>
            </w:r>
          </w:p>
        </w:tc>
        <w:tc>
          <w:tcPr>
            <w:tcW w:w="7727" w:type="dxa"/>
            <w:vAlign w:val="center"/>
          </w:tcPr>
          <w:p w14:paraId="0A7659EF" w14:textId="77777777" w:rsidR="00BE426D" w:rsidRPr="00BE426D" w:rsidRDefault="00BE426D" w:rsidP="00BE426D">
            <w:pPr>
              <w:keepNext/>
              <w:keepLines/>
              <w:spacing w:after="0"/>
              <w:jc w:val="center"/>
              <w:rPr>
                <w:rFonts w:ascii="Arial" w:eastAsia="宋体" w:hAnsi="Arial"/>
                <w:sz w:val="18"/>
                <w:lang w:val="en-US" w:eastAsia="zh-CN"/>
              </w:rPr>
            </w:pPr>
            <w:r w:rsidRPr="00BE426D">
              <w:rPr>
                <w:rFonts w:ascii="Arial" w:eastAsia="宋体" w:hAnsi="Arial" w:hint="eastAsia"/>
                <w:sz w:val="18"/>
                <w:lang w:eastAsia="zh-CN"/>
              </w:rPr>
              <w:t>CRI as in Tables 6.3.1.1.2-</w:t>
            </w:r>
            <w:r w:rsidRPr="00BE426D">
              <w:rPr>
                <w:rFonts w:ascii="Arial" w:eastAsia="宋体" w:hAnsi="Arial"/>
                <w:sz w:val="18"/>
                <w:lang w:eastAsia="zh-CN"/>
              </w:rPr>
              <w:t>3A</w:t>
            </w:r>
            <w:r w:rsidRPr="00BE426D">
              <w:rPr>
                <w:rFonts w:ascii="Arial" w:eastAsia="宋体" w:hAnsi="Arial" w:hint="eastAsia"/>
                <w:sz w:val="18"/>
                <w:lang w:eastAsia="zh-CN"/>
              </w:rPr>
              <w:t>, if</w:t>
            </w:r>
            <w:r w:rsidRPr="00BE426D">
              <w:rPr>
                <w:rFonts w:ascii="Arial" w:eastAsia="宋体" w:hAnsi="Arial"/>
                <w:sz w:val="18"/>
                <w:lang w:val="en-US" w:eastAsia="zh-CN"/>
              </w:rPr>
              <w:t xml:space="preserve"> </w:t>
            </w:r>
            <w:r w:rsidRPr="00BE426D">
              <w:rPr>
                <w:rFonts w:ascii="Arial" w:eastAsia="宋体" w:hAnsi="Arial"/>
                <w:sz w:val="18"/>
                <w:lang w:eastAsia="zh-CN"/>
              </w:rPr>
              <w:t>associated with one CSI-RS resource pair and if reported</w:t>
            </w:r>
            <w:r w:rsidRPr="00BE426D">
              <w:rPr>
                <w:rFonts w:ascii="Arial" w:eastAsia="宋体" w:hAnsi="Arial"/>
                <w:sz w:val="18"/>
                <w:lang w:val="en-US" w:eastAsia="zh-CN"/>
              </w:rPr>
              <w:t>;</w:t>
            </w:r>
          </w:p>
          <w:p w14:paraId="7964D181"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CRI as in Tables 6.3.1.1.2-</w:t>
            </w:r>
            <w:r w:rsidRPr="00BE426D">
              <w:rPr>
                <w:rFonts w:ascii="Arial" w:eastAsia="宋体" w:hAnsi="Arial"/>
                <w:sz w:val="18"/>
                <w:lang w:eastAsia="zh-CN"/>
              </w:rPr>
              <w:t>3B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tc>
      </w:tr>
      <w:tr w:rsidR="00BE426D" w:rsidRPr="00BE426D" w14:paraId="219C433A" w14:textId="77777777" w:rsidTr="00C12FC5">
        <w:trPr>
          <w:trHeight w:val="1043"/>
          <w:jc w:val="center"/>
        </w:trPr>
        <w:tc>
          <w:tcPr>
            <w:tcW w:w="2011" w:type="dxa"/>
            <w:vMerge/>
            <w:vAlign w:val="center"/>
          </w:tcPr>
          <w:p w14:paraId="6F48FED9" w14:textId="77777777" w:rsidR="00BE426D" w:rsidRPr="00BE426D" w:rsidRDefault="00BE426D" w:rsidP="00BE426D">
            <w:pPr>
              <w:keepNext/>
              <w:keepLines/>
              <w:spacing w:after="0"/>
              <w:jc w:val="center"/>
              <w:rPr>
                <w:rFonts w:ascii="Arial" w:eastAsia="宋体" w:hAnsi="Arial"/>
                <w:sz w:val="18"/>
                <w:lang w:eastAsia="zh-CN"/>
              </w:rPr>
            </w:pPr>
          </w:p>
        </w:tc>
        <w:tc>
          <w:tcPr>
            <w:tcW w:w="7727" w:type="dxa"/>
            <w:vAlign w:val="center"/>
          </w:tcPr>
          <w:p w14:paraId="5E65CCC2"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 xml:space="preserve">Rank </w:t>
            </w:r>
            <w:r w:rsidRPr="00BE426D">
              <w:rPr>
                <w:rFonts w:ascii="Arial" w:eastAsia="宋体" w:hAnsi="Arial"/>
                <w:sz w:val="18"/>
                <w:lang w:eastAsia="zh-CN"/>
              </w:rPr>
              <w:t xml:space="preserve">Combination </w:t>
            </w:r>
            <w:r w:rsidRPr="00BE426D">
              <w:rPr>
                <w:rFonts w:ascii="Arial" w:eastAsia="宋体" w:hAnsi="Arial" w:hint="eastAsia"/>
                <w:sz w:val="18"/>
                <w:lang w:eastAsia="zh-CN"/>
              </w:rPr>
              <w:t>Indicator as in Tables 6.3.1.1.2-3</w:t>
            </w:r>
            <w:r w:rsidRPr="00BE426D">
              <w:rPr>
                <w:rFonts w:ascii="Arial" w:eastAsia="宋体" w:hAnsi="Arial"/>
                <w:sz w:val="18"/>
                <w:lang w:eastAsia="zh-CN"/>
              </w:rPr>
              <w:t>A</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pair and if reported;</w:t>
            </w:r>
          </w:p>
          <w:p w14:paraId="026D071F"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Rank Indicator as in Tables 6.3.1.1.2-3</w:t>
            </w:r>
            <w:r w:rsidRPr="00BE426D">
              <w:rPr>
                <w:rFonts w:ascii="Arial" w:eastAsia="宋体" w:hAnsi="Arial"/>
                <w:sz w:val="18"/>
                <w:lang w:eastAsia="zh-CN"/>
              </w:rPr>
              <w:t>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p w14:paraId="2BB6DF2B"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 xml:space="preserve">Zero </w:t>
            </w:r>
            <w:r w:rsidRPr="00BE426D">
              <w:rPr>
                <w:rFonts w:ascii="Arial" w:eastAsia="宋体" w:hAnsi="Arial"/>
                <w:sz w:val="18"/>
                <w:lang w:eastAsia="zh-CN"/>
              </w:rPr>
              <w:t>p</w:t>
            </w:r>
            <w:r w:rsidRPr="00BE426D">
              <w:rPr>
                <w:rFonts w:ascii="Arial" w:eastAsia="宋体" w:hAnsi="Arial" w:hint="eastAsia"/>
                <w:sz w:val="18"/>
                <w:lang w:eastAsia="zh-CN"/>
              </w:rPr>
              <w:t>adding bits</w:t>
            </w:r>
            <w:r w:rsidRPr="00BE426D">
              <w:rPr>
                <w:rFonts w:ascii="Arial" w:eastAsia="宋体" w:hAnsi="Arial"/>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P</m:t>
                  </m:r>
                </m:sub>
              </m:sSub>
            </m:oMath>
            <w:r w:rsidRPr="00BE426D">
              <w:rPr>
                <w:rFonts w:ascii="Arial" w:eastAsia="宋体" w:hAnsi="Arial" w:hint="eastAsia"/>
                <w:sz w:val="18"/>
                <w:lang w:eastAsia="zh-CN"/>
              </w:rPr>
              <w:t>, if needed</w:t>
            </w:r>
          </w:p>
        </w:tc>
      </w:tr>
      <w:tr w:rsidR="00BE426D" w:rsidRPr="00BE426D" w14:paraId="2087EAF0" w14:textId="77777777" w:rsidTr="00C12FC5">
        <w:trPr>
          <w:trHeight w:val="839"/>
          <w:jc w:val="center"/>
        </w:trPr>
        <w:tc>
          <w:tcPr>
            <w:tcW w:w="2011" w:type="dxa"/>
            <w:vMerge/>
            <w:vAlign w:val="center"/>
          </w:tcPr>
          <w:p w14:paraId="02CBC0F2" w14:textId="77777777" w:rsidR="00BE426D" w:rsidRPr="00BE426D" w:rsidRDefault="00BE426D" w:rsidP="00BE426D">
            <w:pPr>
              <w:keepNext/>
              <w:keepLines/>
              <w:spacing w:after="0"/>
              <w:jc w:val="center"/>
              <w:rPr>
                <w:rFonts w:ascii="Arial" w:eastAsia="宋体" w:hAnsi="Arial"/>
                <w:sz w:val="18"/>
                <w:lang w:eastAsia="zh-CN"/>
              </w:rPr>
            </w:pPr>
          </w:p>
        </w:tc>
        <w:tc>
          <w:tcPr>
            <w:tcW w:w="7727" w:type="dxa"/>
            <w:vAlign w:val="center"/>
          </w:tcPr>
          <w:p w14:paraId="5DB5B238"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W</w:t>
            </w:r>
            <w:r w:rsidRPr="00BE426D">
              <w:rPr>
                <w:rFonts w:ascii="Arial" w:eastAsia="宋体" w:hAnsi="Arial" w:hint="eastAsia"/>
                <w:sz w:val="18"/>
                <w:lang w:eastAsia="zh-CN"/>
              </w:rPr>
              <w:t>ideband CQI for the first TB as in Tables 6.3.1.1.2-</w:t>
            </w:r>
            <w:r w:rsidRPr="00BE426D">
              <w:rPr>
                <w:rFonts w:ascii="Arial" w:eastAsia="宋体" w:hAnsi="Arial"/>
                <w:sz w:val="18"/>
                <w:lang w:eastAsia="zh-CN"/>
              </w:rPr>
              <w:t>3A</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pair and if reported</w:t>
            </w:r>
            <w:r w:rsidRPr="00BE426D">
              <w:rPr>
                <w:rFonts w:ascii="Arial" w:eastAsia="宋体" w:hAnsi="Arial" w:hint="eastAsia"/>
                <w:sz w:val="18"/>
                <w:lang w:eastAsia="zh-CN"/>
              </w:rPr>
              <w:t>;</w:t>
            </w:r>
          </w:p>
          <w:p w14:paraId="1E82F1EE"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W</w:t>
            </w:r>
            <w:r w:rsidRPr="00BE426D">
              <w:rPr>
                <w:rFonts w:ascii="Arial" w:eastAsia="宋体" w:hAnsi="Arial" w:hint="eastAsia"/>
                <w:sz w:val="18"/>
                <w:lang w:eastAsia="zh-CN"/>
              </w:rPr>
              <w:t>ideband CQI for the first TB as in Tables 6.3.1.1.2-</w:t>
            </w:r>
            <w:r w:rsidRPr="00BE426D">
              <w:rPr>
                <w:rFonts w:ascii="Arial" w:eastAsia="宋体" w:hAnsi="Arial"/>
                <w:sz w:val="18"/>
                <w:lang w:eastAsia="zh-CN"/>
              </w:rPr>
              <w:t>3B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tc>
      </w:tr>
      <w:tr w:rsidR="00BE426D" w:rsidRPr="00BE426D" w14:paraId="34D1ACA3" w14:textId="77777777" w:rsidTr="00C12FC5">
        <w:trPr>
          <w:trHeight w:val="922"/>
          <w:jc w:val="center"/>
        </w:trPr>
        <w:tc>
          <w:tcPr>
            <w:tcW w:w="2011" w:type="dxa"/>
            <w:vMerge/>
            <w:vAlign w:val="center"/>
          </w:tcPr>
          <w:p w14:paraId="194CCADD" w14:textId="77777777" w:rsidR="00BE426D" w:rsidRPr="00BE426D" w:rsidRDefault="00BE426D" w:rsidP="00BE426D">
            <w:pPr>
              <w:keepNext/>
              <w:keepLines/>
              <w:spacing w:after="0"/>
              <w:jc w:val="center"/>
              <w:rPr>
                <w:rFonts w:ascii="Arial" w:eastAsia="宋体" w:hAnsi="Arial"/>
                <w:sz w:val="18"/>
                <w:lang w:eastAsia="zh-CN"/>
              </w:rPr>
            </w:pPr>
          </w:p>
        </w:tc>
        <w:tc>
          <w:tcPr>
            <w:tcW w:w="7727" w:type="dxa"/>
          </w:tcPr>
          <w:p w14:paraId="320F3350"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S</w:t>
            </w:r>
            <w:r w:rsidRPr="00BE426D">
              <w:rPr>
                <w:rFonts w:ascii="Arial" w:eastAsia="宋体" w:hAnsi="Arial" w:hint="eastAsia"/>
                <w:sz w:val="18"/>
                <w:lang w:eastAsia="zh-CN"/>
              </w:rPr>
              <w:t>ubband differential CQI for the first TB with increasing order of subband number as in Tables 6.3.1.1.2-3</w:t>
            </w:r>
            <w:r w:rsidRPr="00BE426D">
              <w:rPr>
                <w:rFonts w:ascii="Arial" w:eastAsia="宋体" w:hAnsi="Arial"/>
                <w:sz w:val="18"/>
                <w:lang w:eastAsia="zh-CN"/>
              </w:rPr>
              <w:t>A</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pair and if reported;</w:t>
            </w:r>
          </w:p>
          <w:p w14:paraId="0C30524B"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S</w:t>
            </w:r>
            <w:r w:rsidRPr="00BE426D">
              <w:rPr>
                <w:rFonts w:ascii="Arial" w:eastAsia="宋体" w:hAnsi="Arial" w:hint="eastAsia"/>
                <w:sz w:val="18"/>
                <w:lang w:eastAsia="zh-CN"/>
              </w:rPr>
              <w:t>ubband differential CQI for the first TB with increasing order of subband number as in Tables 6.3.1.1.2-3</w:t>
            </w:r>
            <w:r w:rsidRPr="00BE426D">
              <w:rPr>
                <w:rFonts w:ascii="Arial" w:eastAsia="宋体" w:hAnsi="Arial"/>
                <w:sz w:val="18"/>
                <w:lang w:eastAsia="zh-CN"/>
              </w:rPr>
              <w:t>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tc>
      </w:tr>
      <w:tr w:rsidR="00BE426D" w:rsidRPr="00BE426D" w14:paraId="16ABF9B0" w14:textId="77777777" w:rsidTr="00C12FC5">
        <w:trPr>
          <w:trHeight w:val="59"/>
          <w:jc w:val="center"/>
        </w:trPr>
        <w:tc>
          <w:tcPr>
            <w:tcW w:w="9739" w:type="dxa"/>
            <w:gridSpan w:val="2"/>
            <w:vAlign w:val="center"/>
          </w:tcPr>
          <w:p w14:paraId="6AD8B531" w14:textId="77777777" w:rsidR="00BE426D" w:rsidRPr="00BE426D" w:rsidRDefault="00BE426D" w:rsidP="00BE426D">
            <w:pPr>
              <w:keepNext/>
              <w:keepLines/>
              <w:spacing w:after="0"/>
              <w:ind w:left="851" w:hanging="851"/>
              <w:rPr>
                <w:rFonts w:ascii="Arial" w:eastAsia="宋体" w:hAnsi="Arial"/>
                <w:sz w:val="18"/>
                <w:lang w:eastAsia="zh-CN"/>
              </w:rPr>
            </w:pPr>
            <w:r w:rsidRPr="00BE426D">
              <w:rPr>
                <w:rFonts w:ascii="Arial" w:eastAsia="宋体" w:hAnsi="Arial"/>
                <w:sz w:val="18"/>
                <w:lang w:eastAsia="zh-CN"/>
              </w:rPr>
              <w:t>Note:</w:t>
            </w:r>
            <w:r w:rsidRPr="00BE426D">
              <w:rPr>
                <w:rFonts w:ascii="Arial" w:eastAsia="宋体" w:hAnsi="Arial"/>
                <w:sz w:val="18"/>
                <w:lang w:eastAsia="zh-CN"/>
              </w:rPr>
              <w:tab/>
              <w:t>S</w:t>
            </w:r>
            <w:r w:rsidRPr="00BE426D">
              <w:rPr>
                <w:rFonts w:ascii="Arial" w:eastAsia="宋体" w:hAnsi="Arial" w:hint="eastAsia"/>
                <w:sz w:val="18"/>
                <w:lang w:eastAsia="zh-CN"/>
              </w:rPr>
              <w:t xml:space="preserve">ubbands for given CSI report </w:t>
            </w:r>
            <w:r w:rsidRPr="00BE426D">
              <w:rPr>
                <w:rFonts w:ascii="Arial" w:eastAsia="宋体" w:hAnsi="Arial" w:hint="eastAsia"/>
                <w:i/>
                <w:sz w:val="18"/>
                <w:lang w:eastAsia="zh-CN"/>
              </w:rPr>
              <w:t>n</w:t>
            </w:r>
            <w:r w:rsidRPr="00BE426D">
              <w:rPr>
                <w:rFonts w:ascii="Arial" w:eastAsia="宋体" w:hAnsi="Arial" w:hint="eastAsia"/>
                <w:sz w:val="18"/>
                <w:lang w:eastAsia="zh-CN"/>
              </w:rPr>
              <w:t xml:space="preserve"> indicated by the higher layer parameter </w:t>
            </w:r>
            <w:r w:rsidRPr="00BE426D">
              <w:rPr>
                <w:rFonts w:ascii="Arial" w:eastAsia="宋体" w:hAnsi="Arial" w:hint="eastAsia"/>
                <w:i/>
                <w:sz w:val="18"/>
                <w:lang w:eastAsia="zh-CN"/>
              </w:rPr>
              <w:t>csi-ReportingBand</w:t>
            </w:r>
            <w:r w:rsidRPr="00BE426D">
              <w:rPr>
                <w:rFonts w:ascii="Arial" w:eastAsia="宋体" w:hAnsi="Arial" w:hint="eastAsia"/>
                <w:sz w:val="18"/>
                <w:lang w:eastAsia="zh-CN"/>
              </w:rPr>
              <w:t xml:space="preserve"> are numbered continuously in the increasing order with the lowest subband of </w:t>
            </w:r>
            <w:r w:rsidRPr="00BE426D">
              <w:rPr>
                <w:rFonts w:ascii="Arial" w:eastAsia="宋体" w:hAnsi="Arial" w:hint="eastAsia"/>
                <w:i/>
                <w:sz w:val="18"/>
                <w:lang w:eastAsia="zh-CN"/>
              </w:rPr>
              <w:t>csi-ReportingBand</w:t>
            </w:r>
            <w:r w:rsidRPr="00BE426D">
              <w:rPr>
                <w:rFonts w:ascii="Arial" w:eastAsia="宋体" w:hAnsi="Arial" w:hint="eastAsia"/>
                <w:sz w:val="18"/>
                <w:lang w:eastAsia="zh-CN"/>
              </w:rPr>
              <w:t xml:space="preserve"> as subband 0.</w:t>
            </w:r>
          </w:p>
        </w:tc>
      </w:tr>
    </w:tbl>
    <w:p w14:paraId="5E96832B" w14:textId="77777777" w:rsidR="00BE426D" w:rsidRPr="00BE426D" w:rsidRDefault="00BE426D" w:rsidP="00BE426D">
      <w:pPr>
        <w:rPr>
          <w:rFonts w:eastAsia="宋体"/>
          <w:lang w:eastAsia="zh-CN"/>
        </w:rPr>
      </w:pPr>
    </w:p>
    <w:p w14:paraId="4F32E53B" w14:textId="32BBBB61" w:rsidR="00BE426D" w:rsidRPr="00BE426D" w:rsidRDefault="00BE426D" w:rsidP="00BE426D">
      <w:pPr>
        <w:rPr>
          <w:rFonts w:eastAsia="宋体"/>
          <w:lang w:eastAsia="zh-CN"/>
        </w:rPr>
      </w:pPr>
      <w:r w:rsidRPr="00BE426D">
        <w:rPr>
          <w:rFonts w:eastAsia="宋体" w:hint="eastAsia"/>
          <w:lang w:eastAsia="zh-CN"/>
        </w:rPr>
        <w:t>The number of zero padding bits</w:t>
      </w:r>
      <w:r w:rsidRPr="00BE426D">
        <w:rPr>
          <w:rFonts w:eastAsia="宋体"/>
          <w:lang w:eastAsia="zh-CN"/>
        </w:rPr>
        <w:t xml:space="preserve"> </w:t>
      </w:r>
      <m:oMath>
        <m:sSub>
          <m:sSubPr>
            <m:ctrlPr>
              <w:rPr>
                <w:rFonts w:ascii="Cambria Math" w:eastAsia="宋体" w:hAnsi="Cambria Math"/>
                <w:sz w:val="18"/>
                <w:lang w:eastAsia="zh-CN"/>
              </w:rPr>
            </m:ctrlPr>
          </m:sSubPr>
          <m:e>
            <m:r>
              <w:rPr>
                <w:rFonts w:ascii="Cambria Math" w:eastAsia="宋体" w:hAnsi="Cambria Math"/>
                <w:lang w:eastAsia="zh-CN"/>
              </w:rPr>
              <m:t>O</m:t>
            </m:r>
          </m:e>
          <m:sub>
            <m:r>
              <w:rPr>
                <w:rFonts w:ascii="Cambria Math" w:eastAsia="宋体" w:hAnsi="Cambria Math"/>
                <w:lang w:eastAsia="zh-CN"/>
              </w:rPr>
              <m:t>P</m:t>
            </m:r>
          </m:sub>
        </m:sSub>
      </m:oMath>
      <w:r w:rsidRPr="00BE426D">
        <w:rPr>
          <w:rFonts w:eastAsia="宋体" w:hint="eastAsia"/>
          <w:lang w:eastAsia="zh-CN"/>
        </w:rPr>
        <w:t xml:space="preserve"> in Table </w:t>
      </w:r>
      <w:del w:id="13" w:author="Huawei, HiSilicon" w:date="2025-05-09T23:03:00Z">
        <w:r w:rsidRPr="00BE426D" w:rsidDel="00B11559">
          <w:rPr>
            <w:rFonts w:eastAsia="宋体" w:hint="eastAsia"/>
            <w:lang w:eastAsia="zh-CN"/>
          </w:rPr>
          <w:delText>6.3.1.1.2-</w:delText>
        </w:r>
        <w:r w:rsidRPr="00BE426D" w:rsidDel="00B11559">
          <w:rPr>
            <w:rFonts w:eastAsia="宋体"/>
            <w:lang w:eastAsia="zh-CN"/>
          </w:rPr>
          <w:delText>9B</w:delText>
        </w:r>
      </w:del>
      <w:ins w:id="14" w:author="Huawei, HiSilicon" w:date="2025-05-09T23:03:00Z">
        <w:r w:rsidR="00B11559">
          <w:rPr>
            <w:rFonts w:eastAsia="宋体"/>
            <w:lang w:eastAsia="zh-CN"/>
          </w:rPr>
          <w:t>6.3.2.1.2-3B</w:t>
        </w:r>
      </w:ins>
      <w:r w:rsidRPr="00BE426D">
        <w:rPr>
          <w:rFonts w:eastAsia="宋体" w:hint="eastAsia"/>
          <w:lang w:eastAsia="zh-CN"/>
        </w:rPr>
        <w:t xml:space="preserve"> is</w:t>
      </w:r>
      <w:r w:rsidRPr="00BE426D">
        <w:rPr>
          <w:rFonts w:eastAsia="宋体"/>
          <w:lang w:eastAsia="zh-CN"/>
        </w:rPr>
        <w:t xml:space="preserve"> </w:t>
      </w:r>
      <w:r w:rsidRPr="00BE426D">
        <w:rPr>
          <w:rFonts w:eastAsia="宋体" w:hint="eastAsia"/>
          <w:lang w:eastAsia="zh-CN"/>
        </w:rPr>
        <w:t>0 for 1 CSI-RS port and</w:t>
      </w:r>
      <w:r w:rsidRPr="00BE426D">
        <w:rPr>
          <w:rFonts w:eastAsia="宋体"/>
          <w:lang w:eastAsia="zh-CN"/>
        </w:rPr>
        <w:t xml:space="preserve"> </w:t>
      </w:r>
      <m:oMath>
        <m:sSub>
          <m:sSubPr>
            <m:ctrlPr>
              <w:rPr>
                <w:rFonts w:ascii="Cambria Math" w:eastAsia="宋体" w:hAnsi="Cambria Math"/>
                <w:sz w:val="18"/>
                <w:lang w:eastAsia="zh-CN"/>
              </w:rPr>
            </m:ctrlPr>
          </m:sSubPr>
          <m:e>
            <m:r>
              <w:rPr>
                <w:rFonts w:ascii="Cambria Math" w:eastAsia="宋体" w:hAnsi="Cambria Math"/>
                <w:lang w:eastAsia="zh-CN"/>
              </w:rPr>
              <m:t>O</m:t>
            </m:r>
          </m:e>
          <m:sub>
            <m:r>
              <w:rPr>
                <w:rFonts w:ascii="Cambria Math" w:eastAsia="宋体" w:hAnsi="Cambria Math"/>
                <w:lang w:eastAsia="zh-CN"/>
              </w:rPr>
              <m:t>P</m:t>
            </m:r>
          </m:sub>
        </m:sSub>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max</m:t>
            </m:r>
          </m:sub>
        </m:sSub>
        <m:r>
          <m:rPr>
            <m:sty m:val="p"/>
          </m:rP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reported</m:t>
            </m:r>
          </m:sub>
        </m:sSub>
        <m:r>
          <w:rPr>
            <w:rFonts w:ascii="Cambria Math" w:eastAsia="宋体" w:hAnsi="Cambria Math"/>
            <w:sz w:val="18"/>
            <w:lang w:eastAsia="zh-CN"/>
          </w:rPr>
          <m:t>(R)</m:t>
        </m:r>
      </m:oMath>
      <w:r w:rsidRPr="00BE426D">
        <w:rPr>
          <w:rFonts w:eastAsia="宋体" w:hint="eastAsia"/>
          <w:lang w:eastAsia="zh-CN"/>
        </w:rPr>
        <w:t xml:space="preserve"> for more than 1 CSI-RS port, where</w:t>
      </w:r>
    </w:p>
    <w:p w14:paraId="6E90F5C0" w14:textId="34BFB0B9" w:rsidR="00BE426D" w:rsidRPr="00BE426D" w:rsidRDefault="00BE426D" w:rsidP="00BE426D">
      <w:pPr>
        <w:ind w:left="568" w:hanging="284"/>
        <w:rPr>
          <w:rFonts w:eastAsia="宋体"/>
          <w:lang w:eastAsia="zh-CN"/>
        </w:rPr>
      </w:pPr>
      <w:r w:rsidRPr="00BE426D">
        <w:rPr>
          <w:rFonts w:eastAsia="宋体"/>
          <w:lang w:eastAsia="zh-CN"/>
        </w:rPr>
        <w:t>-</w:t>
      </w:r>
      <w:r w:rsidRPr="00BE426D">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m:t>
        </m:r>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r∈</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Rank</m:t>
                    </m:r>
                  </m:sub>
                </m:sSub>
              </m:lim>
            </m:limLow>
          </m:fName>
          <m:e>
            <m:r>
              <w:rPr>
                <w:rFonts w:ascii="Cambria Math" w:eastAsia="宋体" w:hAnsi="Cambria Math"/>
                <w:lang w:eastAsia="zh-CN"/>
              </w:rPr>
              <m:t>N(r)</m:t>
            </m:r>
          </m:e>
        </m:func>
        <m:r>
          <w:rPr>
            <w:rFonts w:ascii="Cambria Math" w:eastAsia="宋体" w:hAnsi="Cambria Math"/>
            <w:lang w:eastAsia="zh-CN"/>
          </w:rPr>
          <m:t xml:space="preserve"> </m:t>
        </m:r>
      </m:oMath>
      <w:r w:rsidRPr="00BE426D">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Rank</m:t>
            </m:r>
          </m:sub>
        </m:sSub>
        <m:r>
          <w:rPr>
            <w:rFonts w:ascii="Cambria Math" w:eastAsia="宋体" w:hAnsi="Cambria Math"/>
            <w:lang w:eastAsia="zh-CN"/>
          </w:rPr>
          <m:t xml:space="preserve"> </m:t>
        </m:r>
      </m:oMath>
      <w:r w:rsidRPr="00BE426D">
        <w:rPr>
          <w:rFonts w:eastAsia="宋体" w:hint="eastAsia"/>
          <w:lang w:eastAsia="zh-CN"/>
        </w:rPr>
        <w:t>is the set of rank</w:t>
      </w:r>
      <w:r w:rsidRPr="00BE426D">
        <w:rPr>
          <w:rFonts w:eastAsia="宋体"/>
          <w:lang w:eastAsia="zh-CN"/>
        </w:rPr>
        <w:t xml:space="preserve"> and rank combination</w:t>
      </w:r>
      <w:r w:rsidRPr="00BE426D">
        <w:rPr>
          <w:rFonts w:eastAsia="宋体" w:hint="eastAsia"/>
          <w:lang w:eastAsia="zh-CN"/>
        </w:rPr>
        <w:t xml:space="preserve"> values </w:t>
      </w:r>
      <w:r w:rsidRPr="00BE426D">
        <w:rPr>
          <w:rFonts w:eastAsia="宋体"/>
          <w:i/>
          <w:lang w:eastAsia="zh-CN"/>
        </w:rPr>
        <w:t>r</w:t>
      </w:r>
      <w:r w:rsidRPr="00BE426D">
        <w:rPr>
          <w:rFonts w:eastAsia="宋体" w:hint="eastAsia"/>
          <w:lang w:eastAsia="zh-CN"/>
        </w:rPr>
        <w:t xml:space="preserve"> that are allowed to be reported</w:t>
      </w:r>
      <w:r w:rsidRPr="00BE426D">
        <w:rPr>
          <w:rFonts w:eastAsia="宋体"/>
          <w:lang w:eastAsia="zh-CN"/>
        </w:rPr>
        <w:t xml:space="preserve">. </w:t>
      </w:r>
      <m:oMath>
        <m:r>
          <w:rPr>
            <w:rFonts w:ascii="Cambria Math" w:eastAsia="宋体" w:hAnsi="Cambria Math"/>
            <w:sz w:val="18"/>
            <w:lang w:eastAsia="zh-CN"/>
          </w:rPr>
          <m:t>N</m:t>
        </m:r>
        <m:d>
          <m:dPr>
            <m:ctrlPr>
              <w:rPr>
                <w:rFonts w:ascii="Cambria Math" w:eastAsia="宋体" w:hAnsi="Cambria Math"/>
                <w:i/>
                <w:sz w:val="18"/>
                <w:lang w:eastAsia="zh-CN"/>
              </w:rPr>
            </m:ctrlPr>
          </m:dPr>
          <m:e>
            <m:r>
              <w:rPr>
                <w:rFonts w:ascii="Cambria Math" w:eastAsia="宋体" w:hAnsi="Cambria Math"/>
                <w:sz w:val="18"/>
                <w:lang w:eastAsia="zh-CN"/>
              </w:rPr>
              <m:t>r</m:t>
            </m:r>
          </m:e>
        </m:d>
      </m:oMath>
      <w:r w:rsidRPr="00BE426D">
        <w:rPr>
          <w:rFonts w:eastAsia="宋体"/>
          <w:sz w:val="18"/>
          <w:lang w:eastAsia="zh-CN"/>
        </w:rPr>
        <w:t xml:space="preserve"> </w:t>
      </w:r>
      <w:r w:rsidRPr="00BE426D">
        <w:rPr>
          <w:rFonts w:eastAsia="宋体"/>
          <w:lang w:eastAsia="zh-CN"/>
        </w:rPr>
        <w:t>is</w:t>
      </w:r>
      <w:r w:rsidRPr="00BE426D">
        <w:rPr>
          <w:rFonts w:eastAsia="宋体" w:hint="eastAsia"/>
          <w:sz w:val="22"/>
          <w:lang w:eastAsia="zh-CN"/>
        </w:rPr>
        <w:t xml:space="preserve"> </w:t>
      </w:r>
      <w:r w:rsidRPr="00BE426D">
        <w:rPr>
          <w:rFonts w:eastAsia="宋体" w:hint="eastAsia"/>
          <w:lang w:eastAsia="zh-CN"/>
        </w:rPr>
        <w:t>obtained according to Tables 6.3.1.1.2-3</w:t>
      </w:r>
      <w:r w:rsidRPr="00BE426D">
        <w:rPr>
          <w:rFonts w:eastAsia="宋体"/>
          <w:lang w:eastAsia="zh-CN"/>
        </w:rPr>
        <w:t>A/3B for rank combination indicator and rank indicator respectively.</w:t>
      </w:r>
    </w:p>
    <w:p w14:paraId="4A30C77A" w14:textId="73852C60" w:rsidR="00BE426D" w:rsidRPr="00BE426D" w:rsidRDefault="00BE426D" w:rsidP="00BE426D">
      <w:pPr>
        <w:ind w:left="568" w:hanging="284"/>
        <w:rPr>
          <w:rFonts w:eastAsia="宋体"/>
          <w:lang w:eastAsia="zh-CN"/>
        </w:rPr>
      </w:pPr>
      <w:r w:rsidRPr="00BE426D">
        <w:rPr>
          <w:rFonts w:eastAsia="宋体"/>
          <w:lang w:eastAsia="zh-CN"/>
        </w:rPr>
        <w:t>-</w:t>
      </w:r>
      <w:r w:rsidRPr="00BE426D">
        <w:rPr>
          <w:rFonts w:eastAsia="宋体"/>
          <w:lang w:eastAsia="zh-CN"/>
        </w:rPr>
        <w:tab/>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reported</m:t>
            </m:r>
          </m:sub>
        </m:sSub>
        <m:r>
          <w:rPr>
            <w:rFonts w:ascii="Cambria Math" w:eastAsia="宋体" w:hAnsi="Cambria Math"/>
            <w:sz w:val="18"/>
            <w:lang w:eastAsia="zh-CN"/>
          </w:rPr>
          <m:t xml:space="preserve"> (R) </m:t>
        </m:r>
      </m:oMath>
      <w:r w:rsidRPr="00BE426D">
        <w:rPr>
          <w:rFonts w:eastAsia="宋体"/>
          <w:sz w:val="18"/>
          <w:lang w:eastAsia="zh-CN"/>
        </w:rPr>
        <w:t>is</w:t>
      </w:r>
      <w:r w:rsidRPr="00BE426D">
        <w:rPr>
          <w:rFonts w:eastAsia="宋体" w:hint="eastAsia"/>
          <w:sz w:val="22"/>
          <w:lang w:eastAsia="zh-CN"/>
        </w:rPr>
        <w:t xml:space="preserve"> </w:t>
      </w:r>
      <w:r w:rsidRPr="00BE426D">
        <w:rPr>
          <w:rFonts w:eastAsia="宋体" w:hint="eastAsia"/>
          <w:lang w:eastAsia="zh-CN"/>
        </w:rPr>
        <w:t>obtained according to Tables 6.3.1.1.2-3</w:t>
      </w:r>
      <w:r w:rsidRPr="00BE426D">
        <w:rPr>
          <w:rFonts w:eastAsia="宋体"/>
          <w:lang w:eastAsia="zh-CN"/>
        </w:rPr>
        <w:t xml:space="preserve">A for rank combination indicator and </w:t>
      </w:r>
      <w:r w:rsidRPr="00BE426D">
        <w:rPr>
          <w:rFonts w:eastAsia="宋体"/>
          <w:i/>
          <w:lang w:eastAsia="zh-CN"/>
        </w:rPr>
        <w:t>R</w:t>
      </w:r>
      <w:r w:rsidRPr="00BE426D">
        <w:rPr>
          <w:rFonts w:eastAsia="宋体"/>
          <w:lang w:eastAsia="zh-CN"/>
        </w:rPr>
        <w:t xml:space="preserve"> is the reported rank combination</w:t>
      </w:r>
    </w:p>
    <w:p w14:paraId="4C616F8E" w14:textId="1C5F7641" w:rsidR="00BE426D" w:rsidRPr="00BE426D" w:rsidRDefault="00BE426D" w:rsidP="00BE426D">
      <w:pPr>
        <w:ind w:left="568" w:hanging="284"/>
        <w:rPr>
          <w:rFonts w:eastAsia="宋体"/>
          <w:lang w:eastAsia="zh-CN"/>
        </w:rPr>
      </w:pPr>
      <w:r w:rsidRPr="00BE426D">
        <w:rPr>
          <w:rFonts w:eastAsia="宋体"/>
          <w:lang w:eastAsia="zh-CN"/>
        </w:rPr>
        <w:t>-</w:t>
      </w:r>
      <w:r w:rsidRPr="00BE426D">
        <w:rPr>
          <w:rFonts w:eastAsia="宋体"/>
          <w:lang w:eastAsia="zh-CN"/>
        </w:rPr>
        <w:tab/>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reported</m:t>
            </m:r>
          </m:sub>
        </m:sSub>
        <m:r>
          <w:rPr>
            <w:rFonts w:ascii="Cambria Math" w:eastAsia="宋体" w:hAnsi="Cambria Math"/>
            <w:sz w:val="18"/>
            <w:lang w:eastAsia="zh-CN"/>
          </w:rPr>
          <m:t xml:space="preserve"> (R)</m:t>
        </m:r>
      </m:oMath>
      <w:r w:rsidRPr="00BE426D">
        <w:rPr>
          <w:rFonts w:eastAsia="宋体"/>
          <w:sz w:val="18"/>
          <w:lang w:eastAsia="zh-CN"/>
        </w:rPr>
        <w:t xml:space="preserve"> is</w:t>
      </w:r>
      <w:r w:rsidRPr="00BE426D">
        <w:rPr>
          <w:rFonts w:eastAsia="宋体"/>
          <w:lang w:eastAsia="zh-CN"/>
        </w:rPr>
        <w:t xml:space="preserve"> </w:t>
      </w:r>
      <w:r w:rsidRPr="00BE426D">
        <w:rPr>
          <w:rFonts w:eastAsia="宋体" w:hint="eastAsia"/>
          <w:lang w:eastAsia="zh-CN"/>
        </w:rPr>
        <w:t>obtained according to Tables 6.3.1.1.2-3</w:t>
      </w:r>
      <w:r w:rsidRPr="00BE426D">
        <w:rPr>
          <w:rFonts w:eastAsia="宋体"/>
          <w:lang w:eastAsia="zh-CN"/>
        </w:rPr>
        <w:t xml:space="preserve">B for rank indicator and </w:t>
      </w:r>
      <w:r w:rsidRPr="00BE426D">
        <w:rPr>
          <w:rFonts w:eastAsia="宋体"/>
          <w:i/>
          <w:lang w:eastAsia="zh-CN"/>
        </w:rPr>
        <w:t>R</w:t>
      </w:r>
      <w:r w:rsidRPr="00BE426D">
        <w:rPr>
          <w:rFonts w:eastAsia="宋体"/>
          <w:lang w:eastAsia="zh-CN"/>
        </w:rPr>
        <w:t xml:space="preserve"> is the reported rank</w:t>
      </w:r>
      <w:r w:rsidRPr="00BE426D">
        <w:rPr>
          <w:rFonts w:eastAsia="宋体"/>
          <w:sz w:val="18"/>
          <w:lang w:eastAsia="zh-CN"/>
        </w:rPr>
        <w:t xml:space="preserve"> </w:t>
      </w:r>
    </w:p>
    <w:p w14:paraId="2C7FACB8" w14:textId="77777777" w:rsidR="00781EC9" w:rsidRPr="00ED4AF8" w:rsidRDefault="00781EC9" w:rsidP="00781EC9">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6.3.2.1.2-4</w:t>
      </w:r>
      <w:r w:rsidRPr="00ED4AF8">
        <w:t>:</w:t>
      </w:r>
      <w:r w:rsidRPr="00ED4AF8">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781EC9" w:rsidRPr="00ED4AF8" w14:paraId="3C3BB725" w14:textId="77777777" w:rsidTr="00C12FC5">
        <w:trPr>
          <w:trHeight w:val="641"/>
          <w:jc w:val="center"/>
        </w:trPr>
        <w:tc>
          <w:tcPr>
            <w:tcW w:w="1740" w:type="dxa"/>
            <w:shd w:val="clear" w:color="auto" w:fill="E0E0E0"/>
            <w:vAlign w:val="center"/>
          </w:tcPr>
          <w:p w14:paraId="3911D9B3" w14:textId="77777777" w:rsidR="00781EC9" w:rsidRPr="00ED4AF8" w:rsidRDefault="00781EC9" w:rsidP="00C12FC5">
            <w:pPr>
              <w:pStyle w:val="TAH"/>
              <w:rPr>
                <w:lang w:eastAsia="zh-CN"/>
              </w:rPr>
            </w:pPr>
            <w:r w:rsidRPr="00ED4AF8">
              <w:rPr>
                <w:rFonts w:hint="eastAsia"/>
                <w:lang w:eastAsia="zh-CN"/>
              </w:rPr>
              <w:t>CSI report number</w:t>
            </w:r>
          </w:p>
        </w:tc>
        <w:tc>
          <w:tcPr>
            <w:tcW w:w="7719" w:type="dxa"/>
            <w:shd w:val="clear" w:color="auto" w:fill="E0E0E0"/>
            <w:vAlign w:val="center"/>
          </w:tcPr>
          <w:p w14:paraId="7CD96D1C" w14:textId="77777777" w:rsidR="00781EC9" w:rsidRPr="00ED4AF8" w:rsidRDefault="00781EC9" w:rsidP="00C12FC5">
            <w:pPr>
              <w:pStyle w:val="TAH"/>
              <w:rPr>
                <w:lang w:eastAsia="zh-CN"/>
              </w:rPr>
            </w:pPr>
            <w:r w:rsidRPr="00ED4AF8">
              <w:rPr>
                <w:rFonts w:hint="eastAsia"/>
                <w:lang w:eastAsia="zh-CN"/>
              </w:rPr>
              <w:t>CSI fields</w:t>
            </w:r>
          </w:p>
        </w:tc>
      </w:tr>
      <w:tr w:rsidR="00781EC9" w:rsidRPr="00ED4AF8" w14:paraId="7DA222A5" w14:textId="77777777" w:rsidTr="00C12FC5">
        <w:trPr>
          <w:jc w:val="center"/>
        </w:trPr>
        <w:tc>
          <w:tcPr>
            <w:tcW w:w="1740" w:type="dxa"/>
            <w:vMerge w:val="restart"/>
            <w:vAlign w:val="center"/>
          </w:tcPr>
          <w:p w14:paraId="59EDD68A" w14:textId="77777777" w:rsidR="00781EC9" w:rsidRPr="00ED4AF8" w:rsidRDefault="00781EC9" w:rsidP="00C12FC5">
            <w:pPr>
              <w:pStyle w:val="TAC"/>
              <w:rPr>
                <w:lang w:eastAsia="zh-CN"/>
              </w:rPr>
            </w:pPr>
            <w:r w:rsidRPr="00ED4AF8">
              <w:rPr>
                <w:rFonts w:hint="eastAsia"/>
                <w:lang w:eastAsia="zh-CN"/>
              </w:rPr>
              <w:t>CSI report #n</w:t>
            </w:r>
          </w:p>
          <w:p w14:paraId="144C4CA5" w14:textId="77777777" w:rsidR="00781EC9" w:rsidRPr="00ED4AF8" w:rsidRDefault="00781EC9" w:rsidP="00C12FC5">
            <w:pPr>
              <w:pStyle w:val="TAC"/>
              <w:rPr>
                <w:lang w:eastAsia="zh-CN"/>
              </w:rPr>
            </w:pPr>
            <w:r w:rsidRPr="00ED4AF8">
              <w:rPr>
                <w:rFonts w:hint="eastAsia"/>
                <w:lang w:eastAsia="zh-CN"/>
              </w:rPr>
              <w:t>CSI part 2 wideband</w:t>
            </w:r>
          </w:p>
        </w:tc>
        <w:tc>
          <w:tcPr>
            <w:tcW w:w="7719" w:type="dxa"/>
            <w:vAlign w:val="center"/>
          </w:tcPr>
          <w:p w14:paraId="4E25079E" w14:textId="77777777" w:rsidR="00781EC9" w:rsidRPr="00ED4AF8" w:rsidRDefault="00781EC9" w:rsidP="00C12FC5">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781EC9" w:rsidRPr="00ED4AF8" w14:paraId="1F29BB12" w14:textId="77777777" w:rsidTr="00C12FC5">
        <w:trPr>
          <w:jc w:val="center"/>
        </w:trPr>
        <w:tc>
          <w:tcPr>
            <w:tcW w:w="1740" w:type="dxa"/>
            <w:vMerge/>
            <w:vAlign w:val="center"/>
          </w:tcPr>
          <w:p w14:paraId="50180382" w14:textId="77777777" w:rsidR="00781EC9" w:rsidRPr="00ED4AF8" w:rsidRDefault="00781EC9" w:rsidP="00C12FC5">
            <w:pPr>
              <w:pStyle w:val="TAC"/>
              <w:rPr>
                <w:lang w:eastAsia="zh-CN"/>
              </w:rPr>
            </w:pPr>
          </w:p>
        </w:tc>
        <w:tc>
          <w:tcPr>
            <w:tcW w:w="7719" w:type="dxa"/>
            <w:vAlign w:val="center"/>
          </w:tcPr>
          <w:p w14:paraId="444B7DE6" w14:textId="77777777" w:rsidR="00781EC9" w:rsidRPr="00ED4AF8" w:rsidRDefault="00781EC9" w:rsidP="00C12FC5">
            <w:pPr>
              <w:pStyle w:val="TAC"/>
              <w:rPr>
                <w:lang w:eastAsia="zh-CN"/>
              </w:rPr>
            </w:pPr>
            <w:r w:rsidRPr="00ED4AF8">
              <w:rPr>
                <w:rFonts w:hint="eastAsia"/>
                <w:lang w:eastAsia="zh-CN"/>
              </w:rPr>
              <w:t>Layer Indicator as in Tables 6.3.1.1.2-3/4/5, if reported</w:t>
            </w:r>
          </w:p>
        </w:tc>
      </w:tr>
      <w:tr w:rsidR="00781EC9" w:rsidRPr="00ED4AF8" w14:paraId="068A9967" w14:textId="77777777" w:rsidTr="00C12FC5">
        <w:trPr>
          <w:trHeight w:val="189"/>
          <w:jc w:val="center"/>
        </w:trPr>
        <w:tc>
          <w:tcPr>
            <w:tcW w:w="1740" w:type="dxa"/>
            <w:vMerge/>
            <w:vAlign w:val="center"/>
          </w:tcPr>
          <w:p w14:paraId="1EFA6534" w14:textId="77777777" w:rsidR="00781EC9" w:rsidRPr="00ED4AF8" w:rsidRDefault="00781EC9" w:rsidP="00C12FC5">
            <w:pPr>
              <w:pStyle w:val="TAC"/>
              <w:rPr>
                <w:lang w:eastAsia="zh-CN"/>
              </w:rPr>
            </w:pPr>
          </w:p>
        </w:tc>
        <w:tc>
          <w:tcPr>
            <w:tcW w:w="7719" w:type="dxa"/>
            <w:vAlign w:val="center"/>
          </w:tcPr>
          <w:p w14:paraId="07093032" w14:textId="77777777" w:rsidR="00781EC9" w:rsidRPr="00ED4AF8" w:rsidRDefault="00781EC9" w:rsidP="00C12FC5">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A49C1D8">
                <v:shape id="_x0000_i1034" type="#_x0000_t75" style="width:15.45pt;height:17.3pt" o:ole="">
                  <v:imagedata r:id="rId24" o:title=""/>
                </v:shape>
                <o:OLEObject Type="Embed" ProgID="Equation.3" ShapeID="_x0000_i1034" DrawAspect="Content" ObjectID="_1808348325" r:id="rId25"/>
              </w:object>
            </w:r>
            <w:r w:rsidRPr="00ED4AF8">
              <w:rPr>
                <w:rFonts w:hint="eastAsia"/>
                <w:lang w:eastAsia="zh-CN"/>
              </w:rPr>
              <w:t>, from left to right as in Tables 6.3.1.1.2-1/2 or 6.3.2.1.2-1/2, if reported</w:t>
            </w:r>
          </w:p>
        </w:tc>
      </w:tr>
      <w:tr w:rsidR="00781EC9" w:rsidRPr="00ED4AF8" w14:paraId="448C0D80" w14:textId="77777777" w:rsidTr="00C12FC5">
        <w:trPr>
          <w:trHeight w:val="189"/>
          <w:jc w:val="center"/>
        </w:trPr>
        <w:tc>
          <w:tcPr>
            <w:tcW w:w="1740" w:type="dxa"/>
            <w:vMerge/>
            <w:vAlign w:val="center"/>
          </w:tcPr>
          <w:p w14:paraId="0E2BB07B" w14:textId="77777777" w:rsidR="00781EC9" w:rsidRPr="00ED4AF8" w:rsidRDefault="00781EC9" w:rsidP="00C12FC5">
            <w:pPr>
              <w:pStyle w:val="TAC"/>
              <w:rPr>
                <w:lang w:eastAsia="zh-CN"/>
              </w:rPr>
            </w:pPr>
          </w:p>
        </w:tc>
        <w:tc>
          <w:tcPr>
            <w:tcW w:w="7719" w:type="dxa"/>
            <w:vAlign w:val="center"/>
          </w:tcPr>
          <w:p w14:paraId="3D1E0AAB" w14:textId="77777777" w:rsidR="00781EC9" w:rsidRPr="00ED4AF8" w:rsidRDefault="00781EC9" w:rsidP="00C12FC5">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7A9E7872">
                <v:shape id="_x0000_i1035" type="#_x0000_t75" style="width:17.3pt;height:17.3pt" o:ole="">
                  <v:imagedata r:id="rId12" o:title=""/>
                </v:shape>
                <o:OLEObject Type="Embed" ProgID="Equation.3" ShapeID="_x0000_i1035" DrawAspect="Content" ObjectID="_1808348326" r:id="rId26"/>
              </w:object>
            </w:r>
            <w:r w:rsidRPr="00ED4AF8">
              <w:rPr>
                <w:rFonts w:hint="eastAsia"/>
                <w:lang w:eastAsia="zh-CN"/>
              </w:rPr>
              <w:t xml:space="preserve">, from left to right as in Tables 6.3.1.1.2-1/2 or 6.3.2.1.2-1/2, or codebook index for 2 antenna ports according to Clause 5.2.2.2.1 in [6, TS38.214],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and if</w:t>
            </w:r>
            <w:r w:rsidRPr="00ED4AF8">
              <w:rPr>
                <w:rFonts w:hint="eastAsia"/>
                <w:lang w:eastAsia="zh-CN"/>
              </w:rPr>
              <w:t xml:space="preserve"> reported</w:t>
            </w:r>
          </w:p>
        </w:tc>
      </w:tr>
    </w:tbl>
    <w:p w14:paraId="673CDA17" w14:textId="6BF96686" w:rsidR="00D75EA7" w:rsidRPr="00781EC9" w:rsidRDefault="00D75EA7" w:rsidP="0090123B"/>
    <w:p w14:paraId="7DB2AA45" w14:textId="6F118347" w:rsidR="009E0340" w:rsidRDefault="005659A7" w:rsidP="00C24A11">
      <w:pPr>
        <w:jc w:val="center"/>
        <w:rPr>
          <w:b/>
          <w:iCs/>
          <w:color w:val="FF0000"/>
          <w:sz w:val="28"/>
        </w:rPr>
      </w:pPr>
      <w:r>
        <w:rPr>
          <w:b/>
          <w:iCs/>
          <w:color w:val="FF0000"/>
          <w:sz w:val="28"/>
        </w:rPr>
        <w:t>&lt;Unchanged parts are omitted&gt;</w:t>
      </w:r>
    </w:p>
    <w:p w14:paraId="1E0EA434" w14:textId="77777777" w:rsidR="007C4C55" w:rsidRDefault="007C4C55" w:rsidP="00C24A11">
      <w:pPr>
        <w:jc w:val="center"/>
        <w:rPr>
          <w:b/>
          <w:iCs/>
          <w:color w:val="FF0000"/>
          <w:sz w:val="28"/>
        </w:rPr>
      </w:pP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256B0" w14:textId="77777777" w:rsidR="00302205" w:rsidRDefault="00302205">
      <w:r>
        <w:separator/>
      </w:r>
    </w:p>
  </w:endnote>
  <w:endnote w:type="continuationSeparator" w:id="0">
    <w:p w14:paraId="7C93B7DA" w14:textId="77777777" w:rsidR="00302205" w:rsidRDefault="0030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25923" w14:textId="77777777" w:rsidR="00302205" w:rsidRDefault="00302205">
      <w:r>
        <w:separator/>
      </w:r>
    </w:p>
  </w:footnote>
  <w:footnote w:type="continuationSeparator" w:id="0">
    <w:p w14:paraId="368C4363" w14:textId="77777777" w:rsidR="00302205" w:rsidRDefault="00302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9E0340" w:rsidRDefault="009E034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84D"/>
    <w:rsid w:val="00045E55"/>
    <w:rsid w:val="000509D0"/>
    <w:rsid w:val="00051127"/>
    <w:rsid w:val="00052526"/>
    <w:rsid w:val="00056328"/>
    <w:rsid w:val="0005640C"/>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60DC"/>
    <w:rsid w:val="00236DA4"/>
    <w:rsid w:val="002403CD"/>
    <w:rsid w:val="00240797"/>
    <w:rsid w:val="00240952"/>
    <w:rsid w:val="00240F4B"/>
    <w:rsid w:val="00243071"/>
    <w:rsid w:val="00245AA8"/>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F9D"/>
    <w:rsid w:val="009415BA"/>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9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E0340"/>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列出段落,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3</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223</cp:revision>
  <cp:lastPrinted>1900-01-01T00:00:00Z</cp:lastPrinted>
  <dcterms:created xsi:type="dcterms:W3CDTF">2024-05-10T01:15:00Z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