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1E5297" w:rsidR="001E41F3" w:rsidRPr="005D5990" w:rsidRDefault="00ED2ED1">
      <w:pPr>
        <w:pStyle w:val="CRCoverPage"/>
        <w:tabs>
          <w:tab w:val="right" w:pos="9639"/>
        </w:tabs>
        <w:spacing w:after="0"/>
        <w:rPr>
          <w:b/>
          <w:i/>
          <w:noProof/>
          <w:sz w:val="28"/>
          <w:lang w:val="en-US"/>
        </w:rPr>
      </w:pPr>
      <w:r w:rsidRPr="00ED2ED1">
        <w:rPr>
          <w:b/>
          <w:noProof/>
          <w:sz w:val="24"/>
        </w:rPr>
        <w:t>3GPP TSG</w:t>
      </w:r>
      <w:r w:rsidR="006B1B1B">
        <w:rPr>
          <w:b/>
          <w:noProof/>
          <w:sz w:val="24"/>
        </w:rPr>
        <w:t>-</w:t>
      </w:r>
      <w:r w:rsidRPr="00ED2ED1">
        <w:rPr>
          <w:b/>
          <w:noProof/>
          <w:sz w:val="24"/>
        </w:rPr>
        <w:t>RAN WG1</w:t>
      </w:r>
      <w:r w:rsidR="006B1B1B">
        <w:rPr>
          <w:b/>
          <w:noProof/>
          <w:sz w:val="24"/>
        </w:rPr>
        <w:t xml:space="preserve"> Meeting</w:t>
      </w:r>
      <w:r w:rsidRPr="00ED2ED1">
        <w:rPr>
          <w:b/>
          <w:noProof/>
          <w:sz w:val="24"/>
        </w:rPr>
        <w:t xml:space="preserve"> #12</w:t>
      </w:r>
      <w:r w:rsidR="006B1B1B">
        <w:rPr>
          <w:b/>
          <w:noProof/>
          <w:sz w:val="24"/>
        </w:rPr>
        <w:t>1</w:t>
      </w:r>
      <w:r w:rsidR="001E41F3">
        <w:rPr>
          <w:b/>
          <w:i/>
          <w:noProof/>
          <w:sz w:val="28"/>
        </w:rPr>
        <w:tab/>
      </w:r>
      <w:r w:rsidR="005D5990" w:rsidRPr="005D5990">
        <w:rPr>
          <w:rFonts w:cs="Arial"/>
          <w:b/>
          <w:bCs/>
          <w:sz w:val="28"/>
        </w:rPr>
        <w:t>R1-2504640</w:t>
      </w:r>
    </w:p>
    <w:p w14:paraId="7CB45193" w14:textId="1909B4A9" w:rsidR="001E41F3" w:rsidRDefault="006B1B1B" w:rsidP="005E2C44">
      <w:pPr>
        <w:pStyle w:val="CRCoverPage"/>
        <w:outlineLvl w:val="0"/>
        <w:rPr>
          <w:b/>
          <w:noProof/>
          <w:sz w:val="24"/>
        </w:rPr>
      </w:pPr>
      <w:r w:rsidRPr="006B1B1B">
        <w:rPr>
          <w:b/>
          <w:bCs/>
          <w:noProof/>
          <w:sz w:val="24"/>
        </w:rPr>
        <w:t>St</w:t>
      </w:r>
      <w:r>
        <w:rPr>
          <w:b/>
          <w:bCs/>
          <w:noProof/>
          <w:sz w:val="24"/>
        </w:rPr>
        <w:t xml:space="preserve"> Julian’s</w:t>
      </w:r>
      <w:r w:rsidR="00ED2ED1" w:rsidRPr="00ED2ED1">
        <w:rPr>
          <w:b/>
          <w:bCs/>
          <w:noProof/>
          <w:sz w:val="24"/>
        </w:rPr>
        <w:t xml:space="preserve">, </w:t>
      </w:r>
      <w:r>
        <w:rPr>
          <w:b/>
          <w:bCs/>
          <w:noProof/>
          <w:sz w:val="24"/>
        </w:rPr>
        <w:t>Malta</w:t>
      </w:r>
      <w:r w:rsidR="00ED2ED1" w:rsidRPr="00ED2ED1">
        <w:rPr>
          <w:b/>
          <w:bCs/>
          <w:noProof/>
          <w:sz w:val="24"/>
        </w:rPr>
        <w:t xml:space="preserve">, </w:t>
      </w:r>
      <w:r>
        <w:rPr>
          <w:b/>
          <w:bCs/>
          <w:noProof/>
          <w:sz w:val="24"/>
        </w:rPr>
        <w:t>May</w:t>
      </w:r>
      <w:r w:rsidR="00ED2ED1" w:rsidRPr="00ED2ED1">
        <w:rPr>
          <w:b/>
          <w:bCs/>
          <w:noProof/>
          <w:sz w:val="24"/>
        </w:rPr>
        <w:t xml:space="preserve"> 1</w:t>
      </w:r>
      <w:r>
        <w:rPr>
          <w:b/>
          <w:bCs/>
          <w:noProof/>
          <w:sz w:val="24"/>
        </w:rPr>
        <w:t>9</w:t>
      </w:r>
      <w:r w:rsidR="00ED2ED1" w:rsidRPr="00ED2ED1">
        <w:rPr>
          <w:b/>
          <w:bCs/>
          <w:noProof/>
          <w:sz w:val="24"/>
        </w:rPr>
        <w:t xml:space="preserve"> – 2</w:t>
      </w:r>
      <w:r>
        <w:rPr>
          <w:b/>
          <w:bCs/>
          <w:noProof/>
          <w:sz w:val="24"/>
        </w:rPr>
        <w:t>3</w:t>
      </w:r>
      <w:r w:rsidR="00ED2ED1" w:rsidRPr="00ED2ED1">
        <w:rPr>
          <w:b/>
          <w:bCs/>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9D75552" w:rsidR="001E41F3" w:rsidRDefault="006B1B1B">
            <w:pPr>
              <w:pStyle w:val="CRCoverPage"/>
              <w:spacing w:after="0"/>
              <w:jc w:val="center"/>
              <w:rPr>
                <w:noProof/>
              </w:rPr>
            </w:pPr>
            <w:r w:rsidRPr="006B1B1B">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FA2E11" w:rsidR="001E41F3" w:rsidRPr="00410371" w:rsidRDefault="00F628F5" w:rsidP="00ED2ED1">
            <w:pPr>
              <w:pStyle w:val="CRCoverPage"/>
              <w:spacing w:after="0"/>
              <w:jc w:val="right"/>
              <w:rPr>
                <w:b/>
                <w:noProof/>
                <w:sz w:val="28"/>
              </w:rPr>
            </w:pPr>
            <w:r w:rsidRPr="00F628F5">
              <w:rPr>
                <w:b/>
                <w:noProof/>
                <w:sz w:val="28"/>
              </w:rPr>
              <w:t>3</w:t>
            </w:r>
            <w:r w:rsidR="00697E04">
              <w:rPr>
                <w:b/>
                <w:noProof/>
                <w:sz w:val="28"/>
              </w:rPr>
              <w:t>6</w:t>
            </w:r>
            <w:r w:rsidRPr="00F628F5">
              <w:rPr>
                <w:b/>
                <w:noProof/>
                <w:sz w:val="28"/>
              </w:rPr>
              <w:t>.</w:t>
            </w:r>
            <w:r w:rsidR="00ED2ED1">
              <w:rPr>
                <w:b/>
                <w:noProof/>
                <w:sz w:val="28"/>
              </w:rPr>
              <w:t>21</w:t>
            </w:r>
            <w:r w:rsidR="006B1B1B">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9482A2"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645BD1" w:rsidR="001E41F3" w:rsidRPr="00410371" w:rsidRDefault="001E41F3" w:rsidP="00F628F5">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B3030E" w:rsidR="001E41F3" w:rsidRPr="00410371" w:rsidRDefault="00B96FEB" w:rsidP="00E15AFB">
            <w:pPr>
              <w:pStyle w:val="CRCoverPage"/>
              <w:spacing w:after="0"/>
              <w:jc w:val="center"/>
              <w:rPr>
                <w:noProof/>
                <w:sz w:val="28"/>
              </w:rPr>
            </w:pPr>
            <w:r w:rsidRPr="00F628F5">
              <w:rPr>
                <w:b/>
                <w:noProof/>
                <w:sz w:val="28"/>
              </w:rPr>
              <w:t>1</w:t>
            </w:r>
            <w:r>
              <w:rPr>
                <w:b/>
                <w:noProof/>
                <w:sz w:val="28"/>
              </w:rPr>
              <w:t>8</w:t>
            </w:r>
            <w:r w:rsidR="00F628F5" w:rsidRPr="00F628F5">
              <w:rPr>
                <w:b/>
                <w:noProof/>
                <w:sz w:val="28"/>
              </w:rPr>
              <w:t>.</w:t>
            </w:r>
            <w:r w:rsidR="006B1B1B">
              <w:rPr>
                <w:b/>
                <w:noProof/>
                <w:sz w:val="28"/>
              </w:rPr>
              <w:t>0</w:t>
            </w:r>
            <w:r w:rsidR="00F628F5" w:rsidRPr="00F628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A9C6DB" w:rsidR="00F25D98" w:rsidRDefault="00F628F5"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7C13A2" w:rsidR="00F25D98" w:rsidRDefault="006B1B1B" w:rsidP="001E41F3">
            <w:pPr>
              <w:pStyle w:val="CRCoverPage"/>
              <w:spacing w:after="0"/>
              <w:jc w:val="center"/>
              <w:rPr>
                <w:b/>
                <w:caps/>
                <w:noProof/>
              </w:rPr>
            </w:pPr>
            <w:r>
              <w:rPr>
                <w:rFonts w:hint="eastAsia"/>
                <w:b/>
                <w:caps/>
                <w:noProof/>
                <w:lang w:eastAsia="zh-TW"/>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79DDE3" w:rsidR="001E41F3" w:rsidRDefault="00697E04" w:rsidP="00ED2ED1">
            <w:pPr>
              <w:pStyle w:val="CRCoverPage"/>
              <w:spacing w:after="0"/>
              <w:ind w:left="100"/>
              <w:rPr>
                <w:noProof/>
              </w:rPr>
            </w:pPr>
            <w:r w:rsidRPr="00697E04">
              <w:rPr>
                <w:lang w:eastAsia="zh-TW"/>
              </w:rPr>
              <w:t>Draft CR on E-UTRAN measurement in IoT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37A8B1" w:rsidR="001E41F3" w:rsidRDefault="00B83138">
            <w:pPr>
              <w:pStyle w:val="CRCoverPage"/>
              <w:spacing w:after="0"/>
              <w:ind w:left="100"/>
              <w:rPr>
                <w:noProof/>
                <w:lang w:eastAsia="zh-TW"/>
              </w:rPr>
            </w:pPr>
            <w:r>
              <w:rPr>
                <w:noProof/>
                <w:lang w:eastAsia="zh-TW"/>
              </w:rPr>
              <w:t>Huawei, Hi</w:t>
            </w:r>
            <w:r w:rsidR="00737781">
              <w:rPr>
                <w:noProof/>
                <w:lang w:eastAsia="zh-TW"/>
              </w:rPr>
              <w:t>S</w:t>
            </w:r>
            <w:r>
              <w:rPr>
                <w:noProof/>
                <w:lang w:eastAsia="zh-TW"/>
              </w:rPr>
              <w:t>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D42197" w:rsidR="001E41F3" w:rsidRDefault="00BC0063" w:rsidP="00547111">
            <w:pPr>
              <w:pStyle w:val="CRCoverPage"/>
              <w:spacing w:after="0"/>
              <w:ind w:left="100"/>
              <w:rPr>
                <w:noProof/>
              </w:rPr>
            </w:pPr>
            <w:r>
              <w:t>R</w:t>
            </w:r>
            <w:r w:rsidR="00ED2ED1">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89044E" w:rsidR="001E41F3" w:rsidRDefault="0014606D" w:rsidP="00BC0063">
            <w:pPr>
              <w:pStyle w:val="CRCoverPage"/>
              <w:spacing w:after="0"/>
              <w:ind w:left="100"/>
              <w:rPr>
                <w:noProof/>
              </w:rPr>
            </w:pPr>
            <w:proofErr w:type="spellStart"/>
            <w:r w:rsidRPr="0014606D">
              <w:t>IoT_NTN_enh</w:t>
            </w:r>
            <w:proofErr w:type="spellEnd"/>
            <w:r w:rsidRPr="0014606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3ED37A" w:rsidR="001E41F3" w:rsidRDefault="00BC0063" w:rsidP="00E10686">
            <w:pPr>
              <w:pStyle w:val="CRCoverPage"/>
              <w:spacing w:after="0"/>
              <w:ind w:left="100"/>
              <w:rPr>
                <w:noProof/>
              </w:rPr>
            </w:pPr>
            <w:r w:rsidRPr="00270275">
              <w:rPr>
                <w:noProof/>
              </w:rPr>
              <w:t>202</w:t>
            </w:r>
            <w:r w:rsidR="00ED2ED1">
              <w:rPr>
                <w:noProof/>
              </w:rPr>
              <w:t>5</w:t>
            </w:r>
            <w:r w:rsidRPr="00270275">
              <w:rPr>
                <w:noProof/>
              </w:rPr>
              <w:t>-</w:t>
            </w:r>
            <w:r w:rsidR="002D55BF">
              <w:rPr>
                <w:noProof/>
              </w:rPr>
              <w:t>05</w:t>
            </w:r>
            <w:r>
              <w:rPr>
                <w:noProof/>
              </w:rPr>
              <w:t>-</w:t>
            </w:r>
            <w:r w:rsidR="002D55BF">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B1010B" w:rsidR="001E41F3" w:rsidRDefault="00BC0063" w:rsidP="00BC0063">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F34B27" w:rsidR="001E41F3" w:rsidRDefault="00BC0063" w:rsidP="00337B27">
            <w:pPr>
              <w:pStyle w:val="CRCoverPage"/>
              <w:spacing w:after="0"/>
              <w:ind w:left="100"/>
              <w:rPr>
                <w:noProof/>
              </w:rPr>
            </w:pPr>
            <w:r>
              <w:t>Rel-</w:t>
            </w:r>
            <w:r w:rsidR="0014606D">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D56D0" w14:textId="060600BE" w:rsidR="00B96FEB" w:rsidRDefault="0052776F" w:rsidP="00B96FEB">
            <w:pPr>
              <w:pStyle w:val="CRCoverPage"/>
              <w:spacing w:after="0"/>
              <w:rPr>
                <w:noProof/>
                <w:lang w:eastAsia="zh-TW"/>
              </w:rPr>
            </w:pPr>
            <w:r>
              <w:rPr>
                <w:noProof/>
                <w:lang w:eastAsia="zh-TW"/>
              </w:rPr>
              <w:t>I</w:t>
            </w:r>
            <w:r w:rsidRPr="0052776F">
              <w:rPr>
                <w:noProof/>
                <w:lang w:eastAsia="zh-TW"/>
              </w:rPr>
              <w:t xml:space="preserve">n </w:t>
            </w:r>
            <w:r w:rsidR="00B96FEB">
              <w:rPr>
                <w:noProof/>
                <w:lang w:eastAsia="zh-TW"/>
              </w:rPr>
              <w:t xml:space="preserve">Rel-17/18 IoT NTN, the L3 measurements for IoT NTN eNB and the corresponding reference points were not specified in </w:t>
            </w:r>
            <w:r w:rsidRPr="0052776F">
              <w:rPr>
                <w:noProof/>
                <w:lang w:eastAsia="zh-TW"/>
              </w:rPr>
              <w:t>TS 36.214</w:t>
            </w:r>
            <w:r w:rsidR="00B96FEB">
              <w:rPr>
                <w:noProof/>
                <w:lang w:eastAsia="zh-TW"/>
              </w:rPr>
              <w:t xml:space="preserve">. In </w:t>
            </w:r>
            <w:r w:rsidR="00B96FEB" w:rsidRPr="000C218D">
              <w:rPr>
                <w:rFonts w:cs="Arial"/>
                <w:bCs/>
              </w:rPr>
              <w:t>R1-2501512</w:t>
            </w:r>
            <w:r>
              <w:rPr>
                <w:noProof/>
                <w:lang w:eastAsia="zh-TW"/>
              </w:rPr>
              <w:t>,</w:t>
            </w:r>
            <w:r w:rsidRPr="0052776F">
              <w:rPr>
                <w:noProof/>
                <w:lang w:eastAsia="zh-TW"/>
              </w:rPr>
              <w:t xml:space="preserve"> </w:t>
            </w:r>
            <w:r w:rsidR="00B96FEB">
              <w:rPr>
                <w:noProof/>
                <w:lang w:eastAsia="zh-TW"/>
              </w:rPr>
              <w:t xml:space="preserve">an LS was sent to RAN4 ask which measurements in clause 5.2 of TS36.214 is applicable for IoT NTN and what are corresponding reference points. In </w:t>
            </w:r>
            <w:r w:rsidR="00B96FEB" w:rsidRPr="00B96FEB">
              <w:rPr>
                <w:noProof/>
                <w:lang w:eastAsia="zh-TW"/>
              </w:rPr>
              <w:t>R4-2504718</w:t>
            </w:r>
            <w:r w:rsidR="00B96FEB">
              <w:rPr>
                <w:noProof/>
                <w:lang w:eastAsia="zh-TW"/>
              </w:rPr>
              <w:t>, RAN4 replied that</w:t>
            </w:r>
            <w:r w:rsidRPr="0052776F">
              <w:rPr>
                <w:noProof/>
                <w:lang w:eastAsia="zh-TW"/>
              </w:rPr>
              <w:t xml:space="preserve"> DL RS TX power</w:t>
            </w:r>
            <w:r>
              <w:rPr>
                <w:noProof/>
                <w:lang w:eastAsia="zh-TW"/>
              </w:rPr>
              <w:t>, r</w:t>
            </w:r>
            <w:r w:rsidRPr="0052776F">
              <w:rPr>
                <w:noProof/>
                <w:lang w:eastAsia="zh-TW"/>
              </w:rPr>
              <w:t xml:space="preserve">eceived </w:t>
            </w:r>
            <w:r>
              <w:rPr>
                <w:noProof/>
                <w:lang w:eastAsia="zh-TW"/>
              </w:rPr>
              <w:t>i</w:t>
            </w:r>
            <w:r w:rsidRPr="0052776F">
              <w:rPr>
                <w:noProof/>
                <w:lang w:eastAsia="zh-TW"/>
              </w:rPr>
              <w:t xml:space="preserve">nterference </w:t>
            </w:r>
            <w:r>
              <w:rPr>
                <w:noProof/>
                <w:lang w:eastAsia="zh-TW"/>
              </w:rPr>
              <w:t>p</w:t>
            </w:r>
            <w:r w:rsidRPr="0052776F">
              <w:rPr>
                <w:noProof/>
                <w:lang w:eastAsia="zh-TW"/>
              </w:rPr>
              <w:t>ower</w:t>
            </w:r>
            <w:r>
              <w:rPr>
                <w:noProof/>
                <w:lang w:eastAsia="zh-TW"/>
              </w:rPr>
              <w:t xml:space="preserve"> and t</w:t>
            </w:r>
            <w:r w:rsidRPr="0052776F">
              <w:rPr>
                <w:noProof/>
                <w:lang w:eastAsia="zh-TW"/>
              </w:rPr>
              <w:t xml:space="preserve">hermal noise power </w:t>
            </w:r>
            <w:r w:rsidR="00B96FEB">
              <w:rPr>
                <w:noProof/>
                <w:lang w:eastAsia="zh-TW"/>
              </w:rPr>
              <w:t>are applicable for IoT NTN. The reference point for E-UTRN measurement of DL RS Tx power for SAN types defined in clause 4.3 in TS 36.108 is:</w:t>
            </w:r>
          </w:p>
          <w:p w14:paraId="56584B58" w14:textId="77777777" w:rsidR="00B96FEB" w:rsidRDefault="00B96FEB" w:rsidP="00B96FEB">
            <w:pPr>
              <w:pStyle w:val="CRCoverPage"/>
              <w:spacing w:after="0"/>
              <w:rPr>
                <w:noProof/>
                <w:lang w:eastAsia="zh-TW"/>
              </w:rPr>
            </w:pPr>
            <w:r>
              <w:rPr>
                <w:noProof/>
                <w:lang w:eastAsia="zh-TW"/>
              </w:rPr>
              <w:t>-</w:t>
            </w:r>
            <w:r>
              <w:rPr>
                <w:noProof/>
                <w:lang w:eastAsia="zh-TW"/>
              </w:rPr>
              <w:tab/>
              <w:t>for SAN type 1-H: the TAB connectors (Transceiver Array Boundary connectors),</w:t>
            </w:r>
          </w:p>
          <w:p w14:paraId="144F4A62" w14:textId="77777777" w:rsidR="00B96FEB" w:rsidRDefault="00B96FEB" w:rsidP="00B96FEB">
            <w:pPr>
              <w:pStyle w:val="CRCoverPage"/>
              <w:spacing w:after="0"/>
              <w:rPr>
                <w:noProof/>
                <w:lang w:eastAsia="zh-TW"/>
              </w:rPr>
            </w:pPr>
            <w:r>
              <w:rPr>
                <w:noProof/>
                <w:lang w:eastAsia="zh-TW"/>
              </w:rPr>
              <w:t>-</w:t>
            </w:r>
            <w:r>
              <w:rPr>
                <w:noProof/>
                <w:lang w:eastAsia="zh-TW"/>
              </w:rPr>
              <w:tab/>
              <w:t xml:space="preserve">for SAN type 1-O: the RIB (Radiated Interface Boundary). </w:t>
            </w:r>
          </w:p>
          <w:p w14:paraId="40E55C28" w14:textId="32B236C6" w:rsidR="00B96FEB" w:rsidRDefault="00B96FEB" w:rsidP="00B96FEB">
            <w:pPr>
              <w:pStyle w:val="CRCoverPage"/>
              <w:spacing w:after="0"/>
              <w:rPr>
                <w:noProof/>
                <w:lang w:eastAsia="zh-TW"/>
              </w:rPr>
            </w:pPr>
            <w:r>
              <w:rPr>
                <w:noProof/>
                <w:lang w:eastAsia="zh-TW"/>
              </w:rPr>
              <w:t>The reference point for E-UTRN measurement of received interference power and thermal noise power for SAN types defined in clause 4.3 in TS 36.108 is:</w:t>
            </w:r>
          </w:p>
          <w:p w14:paraId="3A0D3A1B" w14:textId="77777777" w:rsidR="00B96FEB" w:rsidRDefault="00B96FEB" w:rsidP="00B96FEB">
            <w:pPr>
              <w:pStyle w:val="CRCoverPage"/>
              <w:spacing w:after="0"/>
              <w:rPr>
                <w:noProof/>
                <w:lang w:eastAsia="zh-TW"/>
              </w:rPr>
            </w:pPr>
            <w:r>
              <w:rPr>
                <w:noProof/>
                <w:lang w:eastAsia="zh-TW"/>
              </w:rPr>
              <w:t>-</w:t>
            </w:r>
            <w:r>
              <w:rPr>
                <w:noProof/>
                <w:lang w:eastAsia="zh-TW"/>
              </w:rPr>
              <w:tab/>
              <w:t>for SAN type 1-H: the TAB connectors (Transceiver Array Boundary connectors),</w:t>
            </w:r>
          </w:p>
          <w:p w14:paraId="708AA7DE" w14:textId="5E019373" w:rsidR="007B7404" w:rsidRPr="002A4084" w:rsidRDefault="00B96FEB" w:rsidP="002D55BF">
            <w:pPr>
              <w:pStyle w:val="CRCoverPage"/>
              <w:spacing w:after="0"/>
              <w:rPr>
                <w:noProof/>
                <w:lang w:val="x-none" w:eastAsia="zh-TW"/>
              </w:rPr>
            </w:pPr>
            <w:r>
              <w:rPr>
                <w:noProof/>
                <w:lang w:eastAsia="zh-TW"/>
              </w:rPr>
              <w:t>-</w:t>
            </w:r>
            <w:r>
              <w:rPr>
                <w:noProof/>
                <w:lang w:eastAsia="zh-TW"/>
              </w:rPr>
              <w:tab/>
              <w:t>for SAN type 1-O: the RIB (Radiated Interface Boundary).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A33A56" w:rsidR="00F63737" w:rsidRDefault="0052776F" w:rsidP="00476E03">
            <w:pPr>
              <w:pStyle w:val="CRCoverPage"/>
              <w:spacing w:after="0"/>
              <w:rPr>
                <w:noProof/>
                <w:lang w:eastAsia="zh-TW"/>
              </w:rPr>
            </w:pPr>
            <w:r>
              <w:rPr>
                <w:noProof/>
                <w:lang w:eastAsia="zh-TW"/>
              </w:rPr>
              <w:t>For IoT NTN, a</w:t>
            </w:r>
            <w:r w:rsidR="007C61BA">
              <w:rPr>
                <w:noProof/>
                <w:lang w:eastAsia="zh-TW"/>
              </w:rPr>
              <w:t>dd the reference point description</w:t>
            </w:r>
            <w:r>
              <w:rPr>
                <w:noProof/>
                <w:lang w:eastAsia="zh-TW"/>
              </w:rPr>
              <w:t>s</w:t>
            </w:r>
            <w:r w:rsidR="007C61BA">
              <w:rPr>
                <w:noProof/>
                <w:lang w:eastAsia="zh-TW"/>
              </w:rPr>
              <w:t xml:space="preserve"> for </w:t>
            </w:r>
            <w:r w:rsidR="007C61BA" w:rsidRPr="007C61BA">
              <w:rPr>
                <w:noProof/>
                <w:lang w:eastAsia="zh-TW"/>
              </w:rPr>
              <w:t>the DL RS TX power measurement</w:t>
            </w:r>
            <w:r>
              <w:rPr>
                <w:noProof/>
                <w:lang w:eastAsia="zh-TW"/>
              </w:rPr>
              <w:t xml:space="preserve">, </w:t>
            </w:r>
            <w:r w:rsidR="007C61BA">
              <w:rPr>
                <w:noProof/>
                <w:lang w:eastAsia="zh-TW"/>
              </w:rPr>
              <w:t xml:space="preserve"> </w:t>
            </w:r>
            <w:r>
              <w:rPr>
                <w:noProof/>
                <w:lang w:eastAsia="zh-TW"/>
              </w:rPr>
              <w:t>r</w:t>
            </w:r>
            <w:r w:rsidRPr="0052776F">
              <w:rPr>
                <w:noProof/>
                <w:lang w:eastAsia="zh-TW"/>
              </w:rPr>
              <w:t xml:space="preserve">eceived </w:t>
            </w:r>
            <w:r>
              <w:rPr>
                <w:noProof/>
                <w:lang w:eastAsia="zh-TW"/>
              </w:rPr>
              <w:t>i</w:t>
            </w:r>
            <w:r w:rsidRPr="0052776F">
              <w:rPr>
                <w:noProof/>
                <w:lang w:eastAsia="zh-TW"/>
              </w:rPr>
              <w:t xml:space="preserve">nterference </w:t>
            </w:r>
            <w:r>
              <w:rPr>
                <w:noProof/>
                <w:lang w:eastAsia="zh-TW"/>
              </w:rPr>
              <w:t>p</w:t>
            </w:r>
            <w:r w:rsidRPr="0052776F">
              <w:rPr>
                <w:noProof/>
                <w:lang w:eastAsia="zh-TW"/>
              </w:rPr>
              <w:t>ower</w:t>
            </w:r>
            <w:r w:rsidR="007C61BA">
              <w:rPr>
                <w:noProof/>
                <w:lang w:eastAsia="zh-TW"/>
              </w:rPr>
              <w:t xml:space="preserve"> </w:t>
            </w:r>
            <w:r>
              <w:rPr>
                <w:noProof/>
                <w:lang w:eastAsia="zh-TW"/>
              </w:rPr>
              <w:t>measurement and t</w:t>
            </w:r>
            <w:r w:rsidRPr="0052776F">
              <w:rPr>
                <w:noProof/>
                <w:lang w:eastAsia="zh-TW"/>
              </w:rPr>
              <w:t>hermal noise power</w:t>
            </w:r>
            <w:r>
              <w:rPr>
                <w:noProof/>
                <w:lang w:eastAsia="zh-TW"/>
              </w:rPr>
              <w:t xml:space="preserve"> meassurement</w:t>
            </w:r>
            <w:r w:rsidR="007C61BA">
              <w:rPr>
                <w:noProof/>
                <w:lang w:eastAsia="zh-TW"/>
              </w:rPr>
              <w:t xml:space="preserve"> to TS 3</w:t>
            </w:r>
            <w:r w:rsidR="00697E04">
              <w:rPr>
                <w:noProof/>
                <w:lang w:eastAsia="zh-TW"/>
              </w:rPr>
              <w:t>6</w:t>
            </w:r>
            <w:r w:rsidR="007C61BA">
              <w:rPr>
                <w:noProof/>
                <w:lang w:eastAsia="zh-TW"/>
              </w:rPr>
              <w:t>.214.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828EAC" w:rsidR="001E41F3" w:rsidRDefault="0052776F" w:rsidP="00C56658">
            <w:pPr>
              <w:pStyle w:val="CRCoverPage"/>
              <w:spacing w:after="0"/>
              <w:rPr>
                <w:noProof/>
                <w:lang w:eastAsia="zh-TW"/>
              </w:rPr>
            </w:pPr>
            <w:r>
              <w:rPr>
                <w:noProof/>
                <w:lang w:eastAsia="zh-TW"/>
              </w:rPr>
              <w:t>For IoT NTN,</w:t>
            </w:r>
            <w:r>
              <w:t xml:space="preserve"> </w:t>
            </w:r>
            <w:r w:rsidRPr="0052776F">
              <w:rPr>
                <w:noProof/>
                <w:lang w:eastAsia="zh-TW"/>
              </w:rPr>
              <w:t>the reference point of DL RS TX power</w:t>
            </w:r>
            <w:r>
              <w:rPr>
                <w:noProof/>
                <w:lang w:eastAsia="zh-TW"/>
              </w:rPr>
              <w:t>, r</w:t>
            </w:r>
            <w:r w:rsidRPr="0052776F">
              <w:rPr>
                <w:noProof/>
                <w:lang w:eastAsia="zh-TW"/>
              </w:rPr>
              <w:t xml:space="preserve">eceived </w:t>
            </w:r>
            <w:r>
              <w:rPr>
                <w:noProof/>
                <w:lang w:eastAsia="zh-TW"/>
              </w:rPr>
              <w:t>i</w:t>
            </w:r>
            <w:r w:rsidRPr="0052776F">
              <w:rPr>
                <w:noProof/>
                <w:lang w:eastAsia="zh-TW"/>
              </w:rPr>
              <w:t xml:space="preserve">nterference </w:t>
            </w:r>
            <w:r>
              <w:rPr>
                <w:noProof/>
                <w:lang w:eastAsia="zh-TW"/>
              </w:rPr>
              <w:t>p</w:t>
            </w:r>
            <w:r w:rsidRPr="0052776F">
              <w:rPr>
                <w:noProof/>
                <w:lang w:eastAsia="zh-TW"/>
              </w:rPr>
              <w:t>ower</w:t>
            </w:r>
            <w:r>
              <w:rPr>
                <w:noProof/>
                <w:lang w:eastAsia="zh-TW"/>
              </w:rPr>
              <w:t xml:space="preserve"> and t</w:t>
            </w:r>
            <w:r w:rsidRPr="0052776F">
              <w:rPr>
                <w:noProof/>
                <w:lang w:eastAsia="zh-TW"/>
              </w:rPr>
              <w:t>hermal noise power</w:t>
            </w:r>
            <w:r>
              <w:rPr>
                <w:noProof/>
                <w:lang w:eastAsia="zh-TW"/>
              </w:rPr>
              <w:t xml:space="preserve"> measurement is not </w:t>
            </w:r>
            <w:r w:rsidR="00664F1F">
              <w:rPr>
                <w:noProof/>
                <w:lang w:eastAsia="zh-TW"/>
              </w:rPr>
              <w:t>specified</w:t>
            </w:r>
            <w:r>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713702" w:rsidR="001E41F3" w:rsidRDefault="00664F1F" w:rsidP="00ED2ED1">
            <w:pPr>
              <w:pStyle w:val="CRCoverPage"/>
              <w:spacing w:after="0"/>
              <w:rPr>
                <w:noProof/>
                <w:lang w:eastAsia="zh-TW"/>
              </w:rPr>
            </w:pPr>
            <w:r>
              <w:rPr>
                <w:noProof/>
                <w:lang w:eastAsia="zh-TW"/>
              </w:rPr>
              <w:t xml:space="preserve">2, </w:t>
            </w:r>
            <w:r w:rsidR="002D55BF">
              <w:rPr>
                <w:noProof/>
                <w:lang w:eastAsia="zh-TW"/>
              </w:rPr>
              <w:t>5.2.1, 5.2.2</w:t>
            </w:r>
            <w:r w:rsidR="00F01ADE">
              <w:rPr>
                <w:noProof/>
                <w:lang w:eastAsia="zh-TW"/>
              </w:rPr>
              <w:t>, 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8D93C"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60B27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29C60"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AB8068"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D5F6F3"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569F55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620A17" w14:textId="77777777" w:rsidR="00664F1F" w:rsidRDefault="00664F1F" w:rsidP="00664F1F">
      <w:pPr>
        <w:pStyle w:val="Heading1"/>
      </w:pPr>
      <w:bookmarkStart w:id="1" w:name="_Toc524695247"/>
      <w:bookmarkStart w:id="2" w:name="_Toc28834514"/>
      <w:bookmarkStart w:id="3" w:name="_Toc95236647"/>
      <w:bookmarkStart w:id="4" w:name="_Toc95236692"/>
      <w:bookmarkStart w:id="5" w:name="_Toc28834559"/>
      <w:bookmarkStart w:id="6" w:name="_Toc524695292"/>
      <w:r>
        <w:lastRenderedPageBreak/>
        <w:t>2</w:t>
      </w:r>
      <w:r>
        <w:tab/>
        <w:t>References</w:t>
      </w:r>
      <w:bookmarkEnd w:id="1"/>
      <w:bookmarkEnd w:id="2"/>
      <w:bookmarkEnd w:id="3"/>
    </w:p>
    <w:p w14:paraId="3029EF18" w14:textId="77777777" w:rsidR="00664F1F" w:rsidRDefault="00664F1F" w:rsidP="00664F1F">
      <w:r>
        <w:t>The following documents contain provisions which, through reference in this text, constitute provisions of the present document.</w:t>
      </w:r>
    </w:p>
    <w:p w14:paraId="53C64448" w14:textId="77777777" w:rsidR="00664F1F" w:rsidRDefault="00664F1F" w:rsidP="00664F1F">
      <w:pPr>
        <w:pStyle w:val="B1"/>
      </w:pPr>
      <w:r>
        <w:t>-</w:t>
      </w:r>
      <w:r>
        <w:tab/>
        <w:t>References are either specific (identified by date of publication, edition number, version number, etc.) or non</w:t>
      </w:r>
      <w:r>
        <w:noBreakHyphen/>
        <w:t>specific.</w:t>
      </w:r>
    </w:p>
    <w:p w14:paraId="783672D1" w14:textId="77777777" w:rsidR="00664F1F" w:rsidRDefault="00664F1F" w:rsidP="00664F1F">
      <w:pPr>
        <w:pStyle w:val="B1"/>
      </w:pPr>
      <w:r>
        <w:t>-</w:t>
      </w:r>
      <w:r>
        <w:tab/>
        <w:t>For a specific reference, subsequent revisions do not apply.</w:t>
      </w:r>
    </w:p>
    <w:p w14:paraId="5BDFB502" w14:textId="77777777" w:rsidR="00664F1F" w:rsidRDefault="00664F1F" w:rsidP="00664F1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02FFBF3" w14:textId="77777777" w:rsidR="00664F1F" w:rsidRPr="00383736" w:rsidRDefault="00664F1F" w:rsidP="00664F1F">
      <w:pPr>
        <w:pStyle w:val="EX"/>
      </w:pPr>
      <w:r>
        <w:t>[1]</w:t>
      </w:r>
      <w:r>
        <w:tab/>
      </w:r>
      <w:r w:rsidRPr="00383736">
        <w:t>3GPP TR 21</w:t>
      </w:r>
      <w:r>
        <w:t>.</w:t>
      </w:r>
      <w:r w:rsidRPr="00383736">
        <w:t xml:space="preserve">905: </w:t>
      </w:r>
      <w:r>
        <w:t>"</w:t>
      </w:r>
      <w:r w:rsidRPr="00383736">
        <w:t>Vocabulary for 3GPP Specific</w:t>
      </w:r>
      <w:r>
        <w:t>a</w:t>
      </w:r>
      <w:r w:rsidRPr="00383736">
        <w:t>tions</w:t>
      </w:r>
      <w:r>
        <w:t>"</w:t>
      </w:r>
      <w:r w:rsidRPr="00383736">
        <w:t>.</w:t>
      </w:r>
    </w:p>
    <w:p w14:paraId="3BE1542C" w14:textId="77777777" w:rsidR="00664F1F" w:rsidRDefault="00664F1F" w:rsidP="00664F1F">
      <w:pPr>
        <w:pStyle w:val="EX"/>
      </w:pPr>
      <w:r>
        <w:t>[2]</w:t>
      </w:r>
      <w:r>
        <w:tab/>
        <w:t xml:space="preserve">3GPP TS 36.201: "Evolved Universal Terrestrial Radio Access (E-UTRA); </w:t>
      </w:r>
      <w:r w:rsidRPr="00E73E63">
        <w:t>Physical Layer – General Descri</w:t>
      </w:r>
      <w:r>
        <w:t>p</w:t>
      </w:r>
      <w:r w:rsidRPr="00E73E63">
        <w:t xml:space="preserve">tion </w:t>
      </w:r>
      <w:r>
        <w:t>".</w:t>
      </w:r>
    </w:p>
    <w:p w14:paraId="4E66ECFB" w14:textId="77777777" w:rsidR="00664F1F" w:rsidRDefault="00664F1F" w:rsidP="00664F1F">
      <w:pPr>
        <w:pStyle w:val="EX"/>
      </w:pPr>
      <w:r>
        <w:t>[3]</w:t>
      </w:r>
      <w:r>
        <w:tab/>
        <w:t xml:space="preserve">3GPP TS 36.211: "Evolved Universal Terrestrial Radio Access (E-UTRA); </w:t>
      </w:r>
      <w:r w:rsidRPr="004534B9">
        <w:t>Ph</w:t>
      </w:r>
      <w:r>
        <w:t>ysical channels and modulation".</w:t>
      </w:r>
    </w:p>
    <w:p w14:paraId="5D9E4095" w14:textId="77777777" w:rsidR="00664F1F" w:rsidRDefault="00664F1F" w:rsidP="00664F1F">
      <w:pPr>
        <w:pStyle w:val="EX"/>
      </w:pPr>
      <w:r>
        <w:t>[4]</w:t>
      </w:r>
      <w:r>
        <w:tab/>
        <w:t xml:space="preserve">3GPP TS 36.212: "Evolved Universal Terrestrial Radio Access (E-UTRA); </w:t>
      </w:r>
      <w:r w:rsidRPr="004534B9">
        <w:t>Multiplexing and channel c</w:t>
      </w:r>
      <w:r>
        <w:t>o</w:t>
      </w:r>
      <w:r w:rsidRPr="004534B9">
        <w:t xml:space="preserve">ding </w:t>
      </w:r>
      <w:r>
        <w:t>".</w:t>
      </w:r>
    </w:p>
    <w:p w14:paraId="1B208772" w14:textId="77777777" w:rsidR="00664F1F" w:rsidRDefault="00664F1F" w:rsidP="00664F1F">
      <w:pPr>
        <w:pStyle w:val="EX"/>
      </w:pPr>
      <w:r>
        <w:t>[5]</w:t>
      </w:r>
      <w:r>
        <w:tab/>
        <w:t xml:space="preserve">3GPP TS 36.213: "Evolved Universal Terrestrial Radio Access (E-UTRA); </w:t>
      </w:r>
      <w:r w:rsidRPr="00490D7D">
        <w:t>Physical layer proce</w:t>
      </w:r>
      <w:r>
        <w:t>d</w:t>
      </w:r>
      <w:r w:rsidRPr="00490D7D">
        <w:t xml:space="preserve">ures </w:t>
      </w:r>
      <w:r>
        <w:t>".</w:t>
      </w:r>
    </w:p>
    <w:p w14:paraId="49F8E8CB" w14:textId="77777777" w:rsidR="00664F1F" w:rsidRDefault="00664F1F" w:rsidP="00664F1F">
      <w:pPr>
        <w:pStyle w:val="EX"/>
      </w:pPr>
      <w:r>
        <w:t>[6]</w:t>
      </w:r>
      <w:r>
        <w:tab/>
        <w:t>3GPP TS 36.321: "</w:t>
      </w:r>
      <w:r w:rsidRPr="0082460C">
        <w:t>Evolved Universal Terrestrial Radio Access (E-UTRA); Medium Acces</w:t>
      </w:r>
      <w:r>
        <w:t>s</w:t>
      </w:r>
      <w:r w:rsidRPr="0082460C">
        <w:t xml:space="preserve"> Control (MAC) protocol specification</w:t>
      </w:r>
      <w:r>
        <w:t>".</w:t>
      </w:r>
    </w:p>
    <w:p w14:paraId="6D079F6A" w14:textId="77777777" w:rsidR="00664F1F" w:rsidRDefault="00664F1F" w:rsidP="00664F1F">
      <w:pPr>
        <w:pStyle w:val="EX"/>
      </w:pPr>
      <w:r>
        <w:t>[7]</w:t>
      </w:r>
      <w:r>
        <w:tab/>
        <w:t>3GPP TS 36.331: "</w:t>
      </w:r>
      <w:r w:rsidRPr="0082460C">
        <w:t xml:space="preserve">Evolved Universal Terrestrial Radio Access (E-UTRA); Radio Resource Control (RRC); Protocol specification </w:t>
      </w:r>
      <w:r>
        <w:t>".</w:t>
      </w:r>
    </w:p>
    <w:p w14:paraId="587BA662" w14:textId="77777777" w:rsidR="00664F1F" w:rsidRDefault="00664F1F" w:rsidP="00664F1F">
      <w:pPr>
        <w:pStyle w:val="EX"/>
      </w:pPr>
      <w:r>
        <w:t>[8]</w:t>
      </w:r>
      <w:r>
        <w:tab/>
      </w:r>
      <w:r w:rsidRPr="000A1895">
        <w:t>3GPP2 CS</w:t>
      </w:r>
      <w:r>
        <w:t>.</w:t>
      </w:r>
      <w:r w:rsidRPr="000A1895">
        <w:t xml:space="preserve">0005-D v1.0 </w:t>
      </w:r>
      <w:r>
        <w:t>"</w:t>
      </w:r>
      <w:r w:rsidRPr="000A1895">
        <w:t>Upper Layer (Layer 3) Signaling Standard for CDMA2000 Spread Spectrum Systems Release D</w:t>
      </w:r>
      <w:r>
        <w:t>".</w:t>
      </w:r>
    </w:p>
    <w:p w14:paraId="1AAAE7A1" w14:textId="77777777" w:rsidR="00664F1F" w:rsidRDefault="00664F1F" w:rsidP="00664F1F">
      <w:pPr>
        <w:pStyle w:val="EX"/>
      </w:pPr>
      <w:r>
        <w:t>[9]</w:t>
      </w:r>
      <w:r>
        <w:tab/>
      </w:r>
      <w:r w:rsidRPr="000A1895">
        <w:t>3GPP2 CS</w:t>
      </w:r>
      <w:r>
        <w:t>.</w:t>
      </w:r>
      <w:r w:rsidRPr="000A1895">
        <w:t xml:space="preserve">0024-A v3.0 </w:t>
      </w:r>
      <w:r>
        <w:t>"</w:t>
      </w:r>
      <w:r w:rsidRPr="000A1895">
        <w:t>cdma2000 High Rate Packet Data Air Interface Specification</w:t>
      </w:r>
      <w:r>
        <w:t>"</w:t>
      </w:r>
    </w:p>
    <w:p w14:paraId="2984BFCA" w14:textId="77777777" w:rsidR="00664F1F" w:rsidRDefault="00664F1F" w:rsidP="00664F1F">
      <w:pPr>
        <w:pStyle w:val="EX"/>
      </w:pPr>
      <w:r>
        <w:t>[10]</w:t>
      </w:r>
      <w:r>
        <w:tab/>
        <w:t>3GPP TS 36.104: "Evolved Universal Terrestrial Radio Access (E-UTRA); Base Station (BS) radio transmission and reception</w:t>
      </w:r>
      <w:r w:rsidRPr="00490D7D">
        <w:t xml:space="preserve"> </w:t>
      </w:r>
      <w:r>
        <w:t>".</w:t>
      </w:r>
    </w:p>
    <w:p w14:paraId="64BE79FA" w14:textId="77777777" w:rsidR="00664F1F" w:rsidRDefault="00664F1F" w:rsidP="00664F1F">
      <w:pPr>
        <w:pStyle w:val="EX"/>
      </w:pPr>
      <w:r w:rsidRPr="00410139">
        <w:t>[11]</w:t>
      </w:r>
      <w:r w:rsidRPr="00410139">
        <w:tab/>
        <w:t xml:space="preserve">3GPP TS 36.355: </w:t>
      </w:r>
      <w:r>
        <w:t>"</w:t>
      </w:r>
      <w:r w:rsidRPr="00410139">
        <w:t>Evolved Universal Terrestrial Radio Access (E-UTRA); LTE Positioning Protocol (LPP)</w:t>
      </w:r>
      <w:r>
        <w:t>"</w:t>
      </w:r>
    </w:p>
    <w:p w14:paraId="7A5A649A" w14:textId="77777777" w:rsidR="00664F1F" w:rsidRDefault="00664F1F" w:rsidP="00664F1F">
      <w:pPr>
        <w:pStyle w:val="EX"/>
      </w:pPr>
      <w:r w:rsidRPr="00410139">
        <w:t>[1</w:t>
      </w:r>
      <w:r>
        <w:t>2</w:t>
      </w:r>
      <w:r w:rsidRPr="00410139">
        <w:t>]</w:t>
      </w:r>
      <w:r>
        <w:tab/>
      </w:r>
      <w:r w:rsidRPr="00410139">
        <w:t>3GPP TS 36.</w:t>
      </w:r>
      <w:r>
        <w:t>4</w:t>
      </w:r>
      <w:r w:rsidRPr="00410139">
        <w:t xml:space="preserve">55: </w:t>
      </w:r>
      <w:r>
        <w:t>"</w:t>
      </w:r>
      <w:r w:rsidRPr="00410139">
        <w:t xml:space="preserve">Evolved Universal Terrestrial Radio Access (E-UTRA); LTE Positioning Protocol </w:t>
      </w:r>
      <w:r>
        <w:t xml:space="preserve">A </w:t>
      </w:r>
      <w:r w:rsidRPr="00410139">
        <w:t>(</w:t>
      </w:r>
      <w:proofErr w:type="spellStart"/>
      <w:r w:rsidRPr="00410139">
        <w:t>LPP</w:t>
      </w:r>
      <w:r>
        <w:t>a</w:t>
      </w:r>
      <w:proofErr w:type="spellEnd"/>
      <w:r w:rsidRPr="00410139">
        <w:t>)</w:t>
      </w:r>
      <w:r>
        <w:t>"</w:t>
      </w:r>
    </w:p>
    <w:p w14:paraId="78D260A7" w14:textId="77777777" w:rsidR="00664F1F" w:rsidRDefault="00664F1F" w:rsidP="00664F1F">
      <w:pPr>
        <w:pStyle w:val="EX"/>
        <w:ind w:hanging="1417"/>
      </w:pPr>
      <w:r>
        <w:t>[13]</w:t>
      </w:r>
      <w:r>
        <w:tab/>
        <w:t>3GPP TS 36.459: "</w:t>
      </w:r>
      <w:r w:rsidRPr="00410139">
        <w:t>Evolved Universal Terrestrial Radio Access (E-UTRA);</w:t>
      </w:r>
      <w:r>
        <w:t xml:space="preserve"> </w:t>
      </w:r>
      <w:proofErr w:type="spellStart"/>
      <w:r>
        <w:t>SLm</w:t>
      </w:r>
      <w:proofErr w:type="spellEnd"/>
      <w:r>
        <w:t xml:space="preserve"> Application Protocol</w:t>
      </w:r>
      <w:r w:rsidRPr="00163D02">
        <w:t xml:space="preserve"> (</w:t>
      </w:r>
      <w:proofErr w:type="spellStart"/>
      <w:r>
        <w:t>SLmAP</w:t>
      </w:r>
      <w:proofErr w:type="spellEnd"/>
      <w:r w:rsidRPr="00163D02">
        <w:t>)</w:t>
      </w:r>
      <w:r>
        <w:t>"</w:t>
      </w:r>
    </w:p>
    <w:p w14:paraId="39D2D87C" w14:textId="77777777" w:rsidR="00664F1F" w:rsidRDefault="00664F1F" w:rsidP="00664F1F">
      <w:pPr>
        <w:pStyle w:val="EX"/>
      </w:pPr>
      <w:r>
        <w:t>[14]</w:t>
      </w:r>
      <w:r>
        <w:tab/>
        <w:t>3GPP TS 36.111: "Evolved Universal Terrestrial Radio Access (E-UTRA); Location Measurement Unit (LMU) performance specification; Network Based Positioning Systems in E-UTRAN"</w:t>
      </w:r>
    </w:p>
    <w:p w14:paraId="68C7E396" w14:textId="77777777" w:rsidR="00664F1F" w:rsidRDefault="00664F1F" w:rsidP="00664F1F">
      <w:pPr>
        <w:pStyle w:val="EX"/>
        <w:rPr>
          <w:noProof/>
          <w:lang w:eastAsia="ko-KR"/>
        </w:rPr>
      </w:pPr>
      <w:r>
        <w:rPr>
          <w:noProof/>
          <w:lang w:eastAsia="ko-KR"/>
        </w:rPr>
        <w:t>[15]</w:t>
      </w:r>
      <w:r>
        <w:rPr>
          <w:noProof/>
          <w:lang w:eastAsia="ko-KR"/>
        </w:rPr>
        <w:tab/>
        <w:t>IEEE 802.11, Part 11: "Wireless LAN Medium Access Control (MAC) and Physical Layer (PHY) specifications, IEEE Std.".</w:t>
      </w:r>
    </w:p>
    <w:p w14:paraId="5772E9D3" w14:textId="77777777" w:rsidR="00664F1F" w:rsidRPr="00392673" w:rsidRDefault="00664F1F" w:rsidP="00664F1F">
      <w:pPr>
        <w:pStyle w:val="EX"/>
      </w:pPr>
      <w:r>
        <w:t>[16]</w:t>
      </w:r>
      <w:r>
        <w:tab/>
        <w:t xml:space="preserve">3GPP TS 36.304: "Evolved Universal Terrestrial Radio Access (E-UTRA); </w:t>
      </w:r>
      <w:r w:rsidRPr="00A84BFC">
        <w:t xml:space="preserve">User Equipment (UE) procedures in idle mode </w:t>
      </w:r>
      <w:r>
        <w:t>".</w:t>
      </w:r>
    </w:p>
    <w:p w14:paraId="6E8138EA" w14:textId="77777777" w:rsidR="00664F1F" w:rsidRDefault="00664F1F" w:rsidP="00664F1F">
      <w:pPr>
        <w:pStyle w:val="EX"/>
      </w:pPr>
      <w:r w:rsidRPr="00392673">
        <w:t>[17]</w:t>
      </w:r>
      <w:r w:rsidRPr="00392673">
        <w:tab/>
        <w:t>3GPP TS 38.213: "NR; Physical layer procedures for control".</w:t>
      </w:r>
    </w:p>
    <w:p w14:paraId="6E714D1C" w14:textId="77777777" w:rsidR="00664F1F" w:rsidRDefault="00664F1F" w:rsidP="00664F1F">
      <w:pPr>
        <w:pStyle w:val="EX"/>
        <w:rPr>
          <w:lang w:eastAsia="zh-CN"/>
        </w:rPr>
      </w:pPr>
      <w:r w:rsidRPr="00895EA0">
        <w:t>[1</w:t>
      </w:r>
      <w:r>
        <w:t>8</w:t>
      </w:r>
      <w:r w:rsidRPr="00895EA0">
        <w:t>]</w:t>
      </w:r>
      <w:r w:rsidRPr="00895EA0">
        <w:tab/>
      </w:r>
      <w:r>
        <w:rPr>
          <w:lang w:val="en-US"/>
        </w:rPr>
        <w:t xml:space="preserve">3GPP TS </w:t>
      </w:r>
      <w:r w:rsidRPr="005E3A79">
        <w:rPr>
          <w:lang w:val="en-US"/>
        </w:rPr>
        <w:t>38.133</w:t>
      </w:r>
      <w:r>
        <w:rPr>
          <w:lang w:val="en-US"/>
        </w:rPr>
        <w:t xml:space="preserve">: </w:t>
      </w:r>
      <w:r>
        <w:t>"</w:t>
      </w:r>
      <w:r w:rsidRPr="005E3A79">
        <w:rPr>
          <w:lang w:val="en-US"/>
        </w:rPr>
        <w:t>NR; Requirements for support of radio resource management</w:t>
      </w:r>
      <w:r>
        <w:rPr>
          <w:lang w:val="en-US"/>
        </w:rPr>
        <w:t>"</w:t>
      </w:r>
      <w:r w:rsidRPr="00895EA0">
        <w:t>.</w:t>
      </w:r>
    </w:p>
    <w:p w14:paraId="0BA81ECA" w14:textId="1CF9EFB2" w:rsidR="00664F1F" w:rsidRDefault="00664F1F" w:rsidP="00664F1F">
      <w:pPr>
        <w:pStyle w:val="EX"/>
        <w:rPr>
          <w:ins w:id="7" w:author="Huawei, HiSilicon" w:date="2025-05-08T16:58:00Z"/>
        </w:rPr>
      </w:pPr>
      <w:r>
        <w:rPr>
          <w:lang w:eastAsia="zh-CN"/>
        </w:rPr>
        <w:t>[19]</w:t>
      </w:r>
      <w:r>
        <w:rPr>
          <w:lang w:eastAsia="zh-CN"/>
        </w:rPr>
        <w:tab/>
        <w:t xml:space="preserve">3GPP TS 37.105: </w:t>
      </w:r>
      <w:r>
        <w:t>"Active Antenna System (AAS) Base Station (BS) transmission and reception".</w:t>
      </w:r>
    </w:p>
    <w:p w14:paraId="3B6D3577" w14:textId="53B61AC0" w:rsidR="0053621E" w:rsidRPr="0053621E" w:rsidRDefault="0053621E" w:rsidP="0053621E">
      <w:pPr>
        <w:pStyle w:val="EX"/>
        <w:rPr>
          <w:ins w:id="8" w:author="Jiayin" w:date="2025-05-07T19:45:00Z"/>
        </w:rPr>
      </w:pPr>
      <w:ins w:id="9" w:author="Huawei, HiSilicon" w:date="2025-05-08T16:58:00Z">
        <w:r>
          <w:rPr>
            <w:rFonts w:eastAsia="SimSun" w:hint="eastAsia"/>
            <w:lang w:eastAsia="zh-CN"/>
          </w:rPr>
          <w:lastRenderedPageBreak/>
          <w:t>[</w:t>
        </w:r>
        <w:r>
          <w:rPr>
            <w:rFonts w:eastAsia="SimSun"/>
            <w:lang w:eastAsia="zh-CN"/>
          </w:rPr>
          <w:t>20]</w:t>
        </w:r>
        <w:r>
          <w:rPr>
            <w:rFonts w:eastAsia="SimSun"/>
            <w:lang w:eastAsia="zh-CN"/>
          </w:rPr>
          <w:tab/>
        </w:r>
        <w:r>
          <w:rPr>
            <w:lang w:eastAsia="zh-CN"/>
          </w:rPr>
          <w:t xml:space="preserve">3GPP TS 36.108: </w:t>
        </w:r>
        <w:r>
          <w:t>"</w:t>
        </w:r>
        <w:r w:rsidRPr="00664F1F">
          <w:t>Evolved Universal Terrestrial Radio Access (E-UTRA); Satellite Access Node radio transmission and reception</w:t>
        </w:r>
        <w:r>
          <w:t>".</w:t>
        </w:r>
      </w:ins>
    </w:p>
    <w:p w14:paraId="3B7BF54F" w14:textId="03D24C84" w:rsidR="000833D6" w:rsidRPr="000833D6" w:rsidRDefault="000833D6" w:rsidP="000833D6">
      <w:pPr>
        <w:pStyle w:val="EX"/>
        <w:jc w:val="center"/>
        <w:rPr>
          <w:rFonts w:eastAsia="SimSun"/>
          <w:color w:val="FF0000"/>
          <w:sz w:val="24"/>
          <w:szCs w:val="24"/>
          <w:lang w:eastAsia="zh-CN"/>
        </w:rPr>
      </w:pPr>
      <w:r>
        <w:rPr>
          <w:rFonts w:eastAsia="SimSun"/>
          <w:color w:val="FF0000"/>
          <w:sz w:val="24"/>
          <w:szCs w:val="24"/>
          <w:lang w:eastAsia="zh-CN"/>
        </w:rPr>
        <w:t>-----------</w:t>
      </w:r>
      <w:r w:rsidRPr="000833D6">
        <w:rPr>
          <w:rFonts w:eastAsia="SimSun"/>
          <w:color w:val="FF0000"/>
          <w:sz w:val="24"/>
          <w:szCs w:val="24"/>
          <w:lang w:eastAsia="zh-CN"/>
        </w:rPr>
        <w:t>Unchanged texts are omitted</w:t>
      </w:r>
      <w:r>
        <w:rPr>
          <w:rFonts w:eastAsia="SimSun"/>
          <w:color w:val="FF0000"/>
          <w:sz w:val="24"/>
          <w:szCs w:val="24"/>
          <w:lang w:eastAsia="zh-CN"/>
        </w:rPr>
        <w:t>------------</w:t>
      </w:r>
    </w:p>
    <w:p w14:paraId="20BE4930" w14:textId="77777777" w:rsidR="000833D6" w:rsidRPr="00664F1F" w:rsidRDefault="000833D6" w:rsidP="00664F1F">
      <w:pPr>
        <w:pStyle w:val="EX"/>
        <w:rPr>
          <w:rFonts w:eastAsia="SimSun"/>
          <w:lang w:eastAsia="zh-CN"/>
        </w:rPr>
      </w:pPr>
    </w:p>
    <w:p w14:paraId="4D0BB706" w14:textId="77777777" w:rsidR="00737781" w:rsidRDefault="00737781" w:rsidP="00737781">
      <w:pPr>
        <w:pStyle w:val="Heading3"/>
      </w:pPr>
      <w:r>
        <w:t>5.2.1</w:t>
      </w:r>
      <w:r>
        <w:tab/>
        <w:t>DL RS TX power</w:t>
      </w:r>
      <w:bookmarkEnd w:id="4"/>
      <w:bookmarkEnd w:id="5"/>
      <w:bookmarkEnd w:id="6"/>
      <w:r>
        <w:t xml:space="preserve"> </w:t>
      </w:r>
    </w:p>
    <w:p w14:paraId="55792D75" w14:textId="77777777" w:rsidR="00737781" w:rsidRDefault="00737781" w:rsidP="00737781">
      <w:pPr>
        <w:pStyle w:val="TH"/>
      </w:pP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74"/>
        <w:gridCol w:w="7781"/>
      </w:tblGrid>
      <w:tr w:rsidR="00737781" w:rsidRPr="00D350A2" w14:paraId="3807F692" w14:textId="77777777" w:rsidTr="00737781">
        <w:trPr>
          <w:cantSplit/>
          <w:jc w:val="center"/>
        </w:trPr>
        <w:tc>
          <w:tcPr>
            <w:tcW w:w="1475" w:type="dxa"/>
            <w:tcBorders>
              <w:top w:val="single" w:sz="4" w:space="0" w:color="auto"/>
              <w:left w:val="single" w:sz="4" w:space="0" w:color="auto"/>
              <w:bottom w:val="single" w:sz="4" w:space="0" w:color="auto"/>
              <w:right w:val="single" w:sz="4" w:space="0" w:color="auto"/>
            </w:tcBorders>
            <w:hideMark/>
          </w:tcPr>
          <w:p w14:paraId="24D1B7E6" w14:textId="77777777" w:rsidR="00737781" w:rsidRDefault="00737781">
            <w:pPr>
              <w:pStyle w:val="TAL"/>
              <w:rPr>
                <w:b/>
              </w:rPr>
            </w:pPr>
            <w:r>
              <w:rPr>
                <w:b/>
              </w:rPr>
              <w:t>Definition</w:t>
            </w:r>
          </w:p>
        </w:tc>
        <w:tc>
          <w:tcPr>
            <w:tcW w:w="7787" w:type="dxa"/>
            <w:tcBorders>
              <w:top w:val="single" w:sz="4" w:space="0" w:color="auto"/>
              <w:left w:val="single" w:sz="4" w:space="0" w:color="auto"/>
              <w:bottom w:val="single" w:sz="4" w:space="0" w:color="auto"/>
              <w:right w:val="single" w:sz="4" w:space="0" w:color="auto"/>
            </w:tcBorders>
            <w:hideMark/>
          </w:tcPr>
          <w:p w14:paraId="1C88B698" w14:textId="77777777" w:rsidR="00737781" w:rsidRDefault="00737781">
            <w:pPr>
              <w:pStyle w:val="TAL"/>
            </w:pPr>
            <w:r>
              <w:t xml:space="preserve">Downlink reference signal transmit power is determined for a considered cell as the linear average over the power contributions (in [W]) of the resource elements that carry cell-specific reference signals which are transmitted by the </w:t>
            </w:r>
            <w:proofErr w:type="spellStart"/>
            <w:r>
              <w:t>eNode</w:t>
            </w:r>
            <w:proofErr w:type="spellEnd"/>
            <w:r>
              <w:t xml:space="preserve"> B within its operating system bandwidth.</w:t>
            </w:r>
          </w:p>
          <w:p w14:paraId="43D195FF" w14:textId="0EDB46CE" w:rsidR="00737781" w:rsidRDefault="00737781">
            <w:pPr>
              <w:pStyle w:val="TAL"/>
            </w:pPr>
            <w:r>
              <w:t>For DL RS TX power determination the cell-specific reference signals R</w:t>
            </w:r>
            <w:r>
              <w:rPr>
                <w:vertAlign w:val="subscript"/>
              </w:rPr>
              <w:t>0</w:t>
            </w:r>
            <w:r>
              <w:t xml:space="preserve"> and if available R</w:t>
            </w:r>
            <w:r>
              <w:rPr>
                <w:vertAlign w:val="subscript"/>
              </w:rPr>
              <w:t>1</w:t>
            </w:r>
            <w:r>
              <w:t xml:space="preserve"> according TS 36.211 [3] can be used.</w:t>
            </w:r>
          </w:p>
          <w:p w14:paraId="59936BF9" w14:textId="77777777" w:rsidR="00D350A2" w:rsidRDefault="00D350A2">
            <w:pPr>
              <w:pStyle w:val="TAL"/>
              <w:rPr>
                <w:ins w:id="10" w:author="Huawei, HiSilicon" w:date="2025-05-08T16:59:00Z"/>
              </w:rPr>
            </w:pPr>
            <w:r>
              <w:t>The reference point for the DL RS TX power measurement shall be the TX antenna connector.</w:t>
            </w:r>
          </w:p>
          <w:p w14:paraId="5A743AFE" w14:textId="07A221CD" w:rsidR="0053621E" w:rsidRDefault="0053621E">
            <w:pPr>
              <w:pStyle w:val="TAL"/>
            </w:pPr>
            <w:ins w:id="11" w:author="Huawei, HiSilicon" w:date="2025-05-08T16:59:00Z">
              <w:r>
                <w:t>For SAN type 1-H</w:t>
              </w:r>
              <w:r>
                <w:rPr>
                  <w:color w:val="000000"/>
                </w:rPr>
                <w:t xml:space="preserve"> defined in clause 4.3 in [20]</w:t>
              </w:r>
              <w:r>
                <w:t>, the reference point for the DL RS TX power measurement shall be the TAB connectors (Transceiver Array Boundary connectors). For SAN type 1-O</w:t>
              </w:r>
              <w:r>
                <w:rPr>
                  <w:color w:val="000000"/>
                </w:rPr>
                <w:t xml:space="preserve"> defined in clause 4.3 in [20]</w:t>
              </w:r>
              <w:r>
                <w:t>, the reference point for the DL RS TX power measurement shall be the RIB (Radiated Interface Boundary).</w:t>
              </w:r>
            </w:ins>
          </w:p>
        </w:tc>
      </w:tr>
    </w:tbl>
    <w:p w14:paraId="248AFFC7" w14:textId="77777777" w:rsidR="00737781" w:rsidRDefault="00737781" w:rsidP="00737781">
      <w:pPr>
        <w:rPr>
          <w:rFonts w:eastAsiaTheme="minorEastAsia"/>
        </w:rPr>
      </w:pPr>
    </w:p>
    <w:p w14:paraId="03834CBD" w14:textId="77777777" w:rsidR="00737781" w:rsidRDefault="00737781" w:rsidP="00737781">
      <w:pPr>
        <w:pStyle w:val="Heading3"/>
      </w:pPr>
      <w:bookmarkStart w:id="12" w:name="_Toc95236693"/>
      <w:bookmarkStart w:id="13" w:name="_Toc28834560"/>
      <w:bookmarkStart w:id="14" w:name="_Toc524695293"/>
      <w:r>
        <w:t>5.2.2</w:t>
      </w:r>
      <w:r>
        <w:tab/>
        <w:t>Received Interference Power</w:t>
      </w:r>
      <w:bookmarkEnd w:id="12"/>
      <w:bookmarkEnd w:id="13"/>
      <w:bookmarkEnd w:id="14"/>
    </w:p>
    <w:p w14:paraId="5F23A129" w14:textId="77777777" w:rsidR="00737781" w:rsidRDefault="00737781" w:rsidP="00737781">
      <w:pPr>
        <w:pStyle w:val="TH"/>
      </w:pP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74"/>
        <w:gridCol w:w="7781"/>
      </w:tblGrid>
      <w:tr w:rsidR="00737781" w14:paraId="2483ABA6" w14:textId="77777777" w:rsidTr="00737781">
        <w:trPr>
          <w:cantSplit/>
          <w:jc w:val="center"/>
        </w:trPr>
        <w:tc>
          <w:tcPr>
            <w:tcW w:w="1475" w:type="dxa"/>
            <w:tcBorders>
              <w:top w:val="single" w:sz="4" w:space="0" w:color="auto"/>
              <w:left w:val="single" w:sz="4" w:space="0" w:color="auto"/>
              <w:bottom w:val="single" w:sz="4" w:space="0" w:color="auto"/>
              <w:right w:val="single" w:sz="4" w:space="0" w:color="auto"/>
            </w:tcBorders>
            <w:hideMark/>
          </w:tcPr>
          <w:p w14:paraId="74EA8C11" w14:textId="77777777" w:rsidR="00737781" w:rsidRDefault="00737781">
            <w:pPr>
              <w:pStyle w:val="TAL"/>
              <w:rPr>
                <w:b/>
              </w:rPr>
            </w:pPr>
            <w:r>
              <w:rPr>
                <w:b/>
              </w:rPr>
              <w:t>Definition</w:t>
            </w:r>
          </w:p>
        </w:tc>
        <w:tc>
          <w:tcPr>
            <w:tcW w:w="7787" w:type="dxa"/>
            <w:tcBorders>
              <w:top w:val="single" w:sz="4" w:space="0" w:color="auto"/>
              <w:left w:val="single" w:sz="4" w:space="0" w:color="auto"/>
              <w:bottom w:val="single" w:sz="4" w:space="0" w:color="auto"/>
              <w:right w:val="single" w:sz="4" w:space="0" w:color="auto"/>
            </w:tcBorders>
            <w:hideMark/>
          </w:tcPr>
          <w:p w14:paraId="650C50C6" w14:textId="26D6516B" w:rsidR="00D350A2" w:rsidRPr="00D350A2" w:rsidRDefault="00737781" w:rsidP="00335B12">
            <w:pPr>
              <w:pStyle w:val="TAL"/>
              <w:jc w:val="both"/>
            </w:pPr>
            <w:r>
              <w:t xml:space="preserve">The uplink received interference power, including thermal noise, within one physical resource block's bandwidth of </w:t>
            </w:r>
            <w:r>
              <w:rPr>
                <w:rFonts w:eastAsiaTheme="minorEastAsia"/>
                <w:position w:val="-10"/>
              </w:rPr>
              <w:object w:dxaOrig="435" w:dyaOrig="330" w14:anchorId="551841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6.7pt" o:ole="">
                  <v:imagedata r:id="rId13" o:title=""/>
                </v:shape>
                <o:OLEObject Type="Embed" ProgID="Equation.3" ShapeID="_x0000_i1025" DrawAspect="Content" ObjectID="_1808309074" r:id="rId14"/>
              </w:object>
            </w:r>
            <w:r>
              <w:t xml:space="preserve">resource elements as defined in TS 36.211 [3]. The reported value shall contain a set of Received Interference Powers of physical resource blocks </w:t>
            </w:r>
            <w:r>
              <w:rPr>
                <w:rFonts w:eastAsiaTheme="minorEastAsia"/>
                <w:position w:val="-10"/>
              </w:rPr>
              <w:object w:dxaOrig="1680" w:dyaOrig="330" w14:anchorId="1E966BAD">
                <v:shape id="_x0000_i1026" type="#_x0000_t75" style="width:84.1pt;height:16.7pt" o:ole="">
                  <v:imagedata r:id="rId15" o:title=""/>
                </v:shape>
                <o:OLEObject Type="Embed" ProgID="Equation.3" ShapeID="_x0000_i1026" DrawAspect="Content" ObjectID="_1808309075" r:id="rId16"/>
              </w:object>
            </w:r>
            <w:r>
              <w:t xml:space="preserve"> as defined in TS 36.211 [3].</w:t>
            </w:r>
            <w:r w:rsidR="00D350A2">
              <w:t xml:space="preserve"> The reference point for the measurement shall be the RX antenna connector. </w:t>
            </w:r>
            <w:ins w:id="15" w:author="Huawei, HiSilicon" w:date="2025-05-08T16:59:00Z">
              <w:r w:rsidR="00755CCB">
                <w:t>For SAN type 1-H</w:t>
              </w:r>
              <w:r w:rsidR="00755CCB">
                <w:rPr>
                  <w:color w:val="000000"/>
                </w:rPr>
                <w:t xml:space="preserve"> defined in clause 4.3 in [20]</w:t>
              </w:r>
              <w:r w:rsidR="00755CCB">
                <w:t>, the reference point for the measurement shall be the TAB connectors (Transceiver Array Boundary connectors). For SAN type 1-O</w:t>
              </w:r>
              <w:r w:rsidR="00755CCB">
                <w:rPr>
                  <w:color w:val="000000"/>
                </w:rPr>
                <w:t xml:space="preserve"> defined in clause 4.3 in [20]</w:t>
              </w:r>
              <w:r w:rsidR="00755CCB">
                <w:t xml:space="preserve">, the reference point for the measurement shall be the RIB (Radiated Interface Boundary). </w:t>
              </w:r>
            </w:ins>
            <w:r w:rsidR="00D350A2">
              <w:t>In case of receiver diversity, the reported value shall be linear average of the power in the diversity branches.</w:t>
            </w:r>
          </w:p>
        </w:tc>
      </w:tr>
    </w:tbl>
    <w:p w14:paraId="6A5CD279" w14:textId="77777777" w:rsidR="00737781" w:rsidRDefault="00737781" w:rsidP="00737781">
      <w:pPr>
        <w:pStyle w:val="TH"/>
        <w:jc w:val="left"/>
        <w:rPr>
          <w:rFonts w:eastAsiaTheme="minorEastAsia"/>
        </w:rPr>
      </w:pPr>
    </w:p>
    <w:p w14:paraId="06035DA1" w14:textId="77777777" w:rsidR="00737781" w:rsidRDefault="00737781" w:rsidP="00737781">
      <w:pPr>
        <w:pStyle w:val="Heading3"/>
      </w:pPr>
      <w:bookmarkStart w:id="16" w:name="_Toc95236694"/>
      <w:bookmarkStart w:id="17" w:name="_Toc28834561"/>
      <w:bookmarkStart w:id="18" w:name="_Toc524695294"/>
      <w:r>
        <w:t>5.2.3</w:t>
      </w:r>
      <w:r>
        <w:tab/>
        <w:t>Thermal noise power</w:t>
      </w:r>
      <w:bookmarkEnd w:id="16"/>
      <w:bookmarkEnd w:id="17"/>
      <w:bookmarkEnd w:id="18"/>
    </w:p>
    <w:p w14:paraId="4A2B8BA8" w14:textId="77777777" w:rsidR="00737781" w:rsidRDefault="00737781" w:rsidP="00737781">
      <w:pPr>
        <w:pStyle w:val="TH"/>
      </w:pP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74"/>
        <w:gridCol w:w="7781"/>
      </w:tblGrid>
      <w:tr w:rsidR="00737781" w14:paraId="5560E596" w14:textId="77777777" w:rsidTr="00737781">
        <w:trPr>
          <w:cantSplit/>
          <w:jc w:val="center"/>
        </w:trPr>
        <w:tc>
          <w:tcPr>
            <w:tcW w:w="1475" w:type="dxa"/>
            <w:tcBorders>
              <w:top w:val="single" w:sz="4" w:space="0" w:color="auto"/>
              <w:left w:val="single" w:sz="4" w:space="0" w:color="auto"/>
              <w:bottom w:val="single" w:sz="4" w:space="0" w:color="auto"/>
              <w:right w:val="single" w:sz="4" w:space="0" w:color="auto"/>
            </w:tcBorders>
            <w:hideMark/>
          </w:tcPr>
          <w:p w14:paraId="03997F48" w14:textId="77777777" w:rsidR="00737781" w:rsidRDefault="00737781">
            <w:pPr>
              <w:pStyle w:val="TAL"/>
              <w:rPr>
                <w:b/>
              </w:rPr>
            </w:pPr>
            <w:r>
              <w:rPr>
                <w:b/>
              </w:rPr>
              <w:t>Definition</w:t>
            </w:r>
          </w:p>
        </w:tc>
        <w:tc>
          <w:tcPr>
            <w:tcW w:w="7787" w:type="dxa"/>
            <w:tcBorders>
              <w:top w:val="single" w:sz="4" w:space="0" w:color="auto"/>
              <w:left w:val="single" w:sz="4" w:space="0" w:color="auto"/>
              <w:bottom w:val="single" w:sz="4" w:space="0" w:color="auto"/>
              <w:right w:val="single" w:sz="4" w:space="0" w:color="auto"/>
            </w:tcBorders>
            <w:hideMark/>
          </w:tcPr>
          <w:p w14:paraId="32B49911" w14:textId="672B1036" w:rsidR="00737781" w:rsidRDefault="00737781" w:rsidP="00D732FF">
            <w:pPr>
              <w:pStyle w:val="TAL"/>
              <w:jc w:val="both"/>
            </w:pPr>
            <w:r>
              <w:t xml:space="preserve">The uplink thermal noise power within the UL system bandwidth consisting of </w:t>
            </w:r>
            <w:r>
              <w:rPr>
                <w:rFonts w:eastAsiaTheme="minorEastAsia"/>
                <w:position w:val="-10"/>
              </w:rPr>
              <w:object w:dxaOrig="435" w:dyaOrig="375" w14:anchorId="0BAD95F5">
                <v:shape id="_x0000_i1027" type="#_x0000_t75" style="width:21.3pt;height:18.45pt" o:ole="">
                  <v:imagedata r:id="rId17" o:title=""/>
                </v:shape>
                <o:OLEObject Type="Embed" ProgID="Equation.3" ShapeID="_x0000_i1027" DrawAspect="Content" ObjectID="_1808309076" r:id="rId18"/>
              </w:object>
            </w:r>
            <w:r>
              <w:t xml:space="preserve"> resource blocks as defined in [3]. It is defined as (N</w:t>
            </w:r>
            <w:r>
              <w:rPr>
                <w:vertAlign w:val="subscript"/>
              </w:rPr>
              <w:t>o</w:t>
            </w:r>
            <w:r>
              <w:t xml:space="preserve"> x </w:t>
            </w:r>
            <w:r>
              <w:rPr>
                <w:i/>
              </w:rPr>
              <w:t>W</w:t>
            </w:r>
            <w:r>
              <w:t>), where N</w:t>
            </w:r>
            <w:r>
              <w:rPr>
                <w:vertAlign w:val="subscript"/>
              </w:rPr>
              <w:t>o</w:t>
            </w:r>
            <w:r>
              <w:t xml:space="preserve"> denotes the white noise power spectral density on the uplink carrier frequency and </w:t>
            </w:r>
            <w:r>
              <w:rPr>
                <w:rFonts w:eastAsiaTheme="minorEastAsia"/>
                <w:position w:val="-10"/>
              </w:rPr>
              <w:object w:dxaOrig="1725" w:dyaOrig="375" w14:anchorId="1D5E7DC5">
                <v:shape id="_x0000_i1028" type="#_x0000_t75" style="width:86.4pt;height:18.45pt" o:ole="">
                  <v:imagedata r:id="rId19" o:title=""/>
                </v:shape>
                <o:OLEObject Type="Embed" ProgID="Equation.3" ShapeID="_x0000_i1028" DrawAspect="Content" ObjectID="_1808309077" r:id="rId20"/>
              </w:object>
            </w:r>
            <w:r>
              <w:rPr>
                <w:i/>
              </w:rPr>
              <w:t xml:space="preserve"> </w:t>
            </w:r>
            <w:r>
              <w:t xml:space="preserve">denotes the UL system bandwidth. The measurement is optionally reported together with the Received Interference Power measurement, it shall be determined over the same time period as the Received Interference Power measurement, The reference point for the measurement shall be the RX antenna connector. </w:t>
            </w:r>
            <w:ins w:id="19" w:author="Huawei, HiSilicon" w:date="2025-05-08T17:00:00Z">
              <w:r w:rsidR="00755CCB">
                <w:t>For SAN type 1-H</w:t>
              </w:r>
              <w:r w:rsidR="00755CCB">
                <w:rPr>
                  <w:color w:val="000000"/>
                </w:rPr>
                <w:t xml:space="preserve"> defined in clause 4.3 in [20]</w:t>
              </w:r>
              <w:r w:rsidR="00755CCB">
                <w:t>, the reference point for the measurement shall be the TAB connectors (Transceiver Array Boundary connectors). For SAN type 1-O</w:t>
              </w:r>
              <w:r w:rsidR="00755CCB">
                <w:rPr>
                  <w:color w:val="000000"/>
                </w:rPr>
                <w:t xml:space="preserve"> defined in clause 4.3 in [20]</w:t>
              </w:r>
              <w:r w:rsidR="00755CCB">
                <w:t xml:space="preserve">, the reference point for the measurement shall be the RIB (Radiated Interface Boundary). </w:t>
              </w:r>
            </w:ins>
            <w:r>
              <w:t>In case of receiver diversity, the reported value shall be linear average of the power in the diversity branches.</w:t>
            </w:r>
          </w:p>
        </w:tc>
      </w:tr>
    </w:tbl>
    <w:p w14:paraId="72488BC4" w14:textId="77777777" w:rsidR="00737781" w:rsidRPr="00737781" w:rsidRDefault="00737781" w:rsidP="00ED2ED1">
      <w:pPr>
        <w:rPr>
          <w:rFonts w:eastAsia="SimSun"/>
        </w:rPr>
      </w:pPr>
    </w:p>
    <w:sectPr w:rsidR="00737781" w:rsidRPr="0073778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3F1A0" w14:textId="77777777" w:rsidR="00B4022E" w:rsidRDefault="00B4022E">
      <w:r>
        <w:separator/>
      </w:r>
    </w:p>
  </w:endnote>
  <w:endnote w:type="continuationSeparator" w:id="0">
    <w:p w14:paraId="6EFEE835" w14:textId="77777777" w:rsidR="00B4022E" w:rsidRDefault="00B40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799C9" w14:textId="77777777" w:rsidR="00B4022E" w:rsidRDefault="00B4022E">
      <w:r>
        <w:separator/>
      </w:r>
    </w:p>
  </w:footnote>
  <w:footnote w:type="continuationSeparator" w:id="0">
    <w:p w14:paraId="09A8A273" w14:textId="77777777" w:rsidR="00B4022E" w:rsidRDefault="00B402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04DBD" w:rsidRDefault="00604D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04DBD" w:rsidRDefault="00604D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04DBD" w:rsidRDefault="00604DB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04DBD" w:rsidRDefault="00604D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664079"/>
    <w:multiLevelType w:val="hybridMultilevel"/>
    <w:tmpl w:val="E2080D4C"/>
    <w:lvl w:ilvl="0" w:tplc="7452E0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2789604D"/>
    <w:multiLevelType w:val="hybridMultilevel"/>
    <w:tmpl w:val="3378D172"/>
    <w:lvl w:ilvl="0" w:tplc="05D6249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E1048CE"/>
    <w:multiLevelType w:val="hybridMultilevel"/>
    <w:tmpl w:val="7652BC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510410A"/>
    <w:multiLevelType w:val="hybridMultilevel"/>
    <w:tmpl w:val="2A427ED0"/>
    <w:lvl w:ilvl="0" w:tplc="B21A0190">
      <w:start w:val="3"/>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 w15:restartNumberingAfterBreak="0">
    <w:nsid w:val="54BA322E"/>
    <w:multiLevelType w:val="hybridMultilevel"/>
    <w:tmpl w:val="F026933E"/>
    <w:lvl w:ilvl="0" w:tplc="DAAEC6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55475EB1"/>
    <w:multiLevelType w:val="multilevel"/>
    <w:tmpl w:val="55475EB1"/>
    <w:lvl w:ilvl="0">
      <w:start w:val="1"/>
      <w:numFmt w:val="decimal"/>
      <w:lvlText w:val="%1."/>
      <w:lvlJc w:val="left"/>
      <w:pPr>
        <w:ind w:left="4187"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55722EC3"/>
    <w:multiLevelType w:val="hybridMultilevel"/>
    <w:tmpl w:val="4574C734"/>
    <w:lvl w:ilvl="0" w:tplc="EB940D7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 w15:restartNumberingAfterBreak="0">
    <w:nsid w:val="61FF3D77"/>
    <w:multiLevelType w:val="hybridMultilevel"/>
    <w:tmpl w:val="95CC3E7C"/>
    <w:lvl w:ilvl="0" w:tplc="7C4CD714">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8"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8"/>
  </w:num>
  <w:num w:numId="4">
    <w:abstractNumId w:val="3"/>
  </w:num>
  <w:num w:numId="5">
    <w:abstractNumId w:val="0"/>
  </w:num>
  <w:num w:numId="6">
    <w:abstractNumId w:val="2"/>
  </w:num>
  <w:num w:numId="7">
    <w:abstractNumId w:val="4"/>
  </w:num>
  <w:num w:numId="8">
    <w:abstractNumId w:val="7"/>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rson w15:author="Jiayin">
    <w15:presenceInfo w15:providerId="None" w15:userId="Jiay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F1A"/>
    <w:rsid w:val="00070E09"/>
    <w:rsid w:val="00073B11"/>
    <w:rsid w:val="000833D6"/>
    <w:rsid w:val="000A315D"/>
    <w:rsid w:val="000A4347"/>
    <w:rsid w:val="000A6394"/>
    <w:rsid w:val="000B5C41"/>
    <w:rsid w:val="000B7FED"/>
    <w:rsid w:val="000C038A"/>
    <w:rsid w:val="000C6598"/>
    <w:rsid w:val="000D3C20"/>
    <w:rsid w:val="000D44B3"/>
    <w:rsid w:val="00101DF5"/>
    <w:rsid w:val="001456FA"/>
    <w:rsid w:val="00145D43"/>
    <w:rsid w:val="0014606D"/>
    <w:rsid w:val="0015312A"/>
    <w:rsid w:val="00161E2E"/>
    <w:rsid w:val="00170308"/>
    <w:rsid w:val="001741B2"/>
    <w:rsid w:val="0018319B"/>
    <w:rsid w:val="0018608E"/>
    <w:rsid w:val="00192C46"/>
    <w:rsid w:val="001A08B3"/>
    <w:rsid w:val="001A6971"/>
    <w:rsid w:val="001A7B60"/>
    <w:rsid w:val="001B52F0"/>
    <w:rsid w:val="001B7A65"/>
    <w:rsid w:val="001E0982"/>
    <w:rsid w:val="001E3898"/>
    <w:rsid w:val="001E41F3"/>
    <w:rsid w:val="002015B3"/>
    <w:rsid w:val="00207028"/>
    <w:rsid w:val="0024078D"/>
    <w:rsid w:val="002435D7"/>
    <w:rsid w:val="0026004D"/>
    <w:rsid w:val="002640DD"/>
    <w:rsid w:val="00267B3C"/>
    <w:rsid w:val="00275CEE"/>
    <w:rsid w:val="00275D12"/>
    <w:rsid w:val="00284FEB"/>
    <w:rsid w:val="002860C4"/>
    <w:rsid w:val="002A4084"/>
    <w:rsid w:val="002B5741"/>
    <w:rsid w:val="002C55CB"/>
    <w:rsid w:val="002C5F12"/>
    <w:rsid w:val="002D55BF"/>
    <w:rsid w:val="002E472E"/>
    <w:rsid w:val="002F6288"/>
    <w:rsid w:val="00305409"/>
    <w:rsid w:val="00335B12"/>
    <w:rsid w:val="00337B27"/>
    <w:rsid w:val="003609EF"/>
    <w:rsid w:val="0036231A"/>
    <w:rsid w:val="00372475"/>
    <w:rsid w:val="00374DD4"/>
    <w:rsid w:val="003918EC"/>
    <w:rsid w:val="003B1DF3"/>
    <w:rsid w:val="003D037E"/>
    <w:rsid w:val="003D4304"/>
    <w:rsid w:val="003E0EAA"/>
    <w:rsid w:val="003E1A36"/>
    <w:rsid w:val="003F5C3D"/>
    <w:rsid w:val="003F5C60"/>
    <w:rsid w:val="00410371"/>
    <w:rsid w:val="00414266"/>
    <w:rsid w:val="004242F1"/>
    <w:rsid w:val="00432F75"/>
    <w:rsid w:val="00443946"/>
    <w:rsid w:val="00476E03"/>
    <w:rsid w:val="00481DF2"/>
    <w:rsid w:val="004A560A"/>
    <w:rsid w:val="004B5CFA"/>
    <w:rsid w:val="004B66E7"/>
    <w:rsid w:val="004B75B7"/>
    <w:rsid w:val="004C1B54"/>
    <w:rsid w:val="004D3B90"/>
    <w:rsid w:val="0050639A"/>
    <w:rsid w:val="00507B8E"/>
    <w:rsid w:val="00511C8B"/>
    <w:rsid w:val="005141D9"/>
    <w:rsid w:val="0051580D"/>
    <w:rsid w:val="00526C8D"/>
    <w:rsid w:val="0052776F"/>
    <w:rsid w:val="0053621E"/>
    <w:rsid w:val="00546687"/>
    <w:rsid w:val="00547111"/>
    <w:rsid w:val="005611F1"/>
    <w:rsid w:val="00592D74"/>
    <w:rsid w:val="00596DFE"/>
    <w:rsid w:val="005D25FF"/>
    <w:rsid w:val="005D5990"/>
    <w:rsid w:val="005E2C44"/>
    <w:rsid w:val="00604DBD"/>
    <w:rsid w:val="00621188"/>
    <w:rsid w:val="00623201"/>
    <w:rsid w:val="006257ED"/>
    <w:rsid w:val="006537E4"/>
    <w:rsid w:val="00653DE4"/>
    <w:rsid w:val="00657030"/>
    <w:rsid w:val="006621F2"/>
    <w:rsid w:val="00664F1F"/>
    <w:rsid w:val="00665C47"/>
    <w:rsid w:val="00681C42"/>
    <w:rsid w:val="0069148B"/>
    <w:rsid w:val="00695808"/>
    <w:rsid w:val="00697E04"/>
    <w:rsid w:val="006B1B1B"/>
    <w:rsid w:val="006B46FB"/>
    <w:rsid w:val="006C42AF"/>
    <w:rsid w:val="006D5B76"/>
    <w:rsid w:val="006E21FB"/>
    <w:rsid w:val="00737781"/>
    <w:rsid w:val="007548BC"/>
    <w:rsid w:val="00755CCB"/>
    <w:rsid w:val="00776224"/>
    <w:rsid w:val="0078313B"/>
    <w:rsid w:val="00792342"/>
    <w:rsid w:val="007977A8"/>
    <w:rsid w:val="007B059F"/>
    <w:rsid w:val="007B512A"/>
    <w:rsid w:val="007B5ABC"/>
    <w:rsid w:val="007B7404"/>
    <w:rsid w:val="007C2097"/>
    <w:rsid w:val="007C61BA"/>
    <w:rsid w:val="007D35EB"/>
    <w:rsid w:val="007D6A07"/>
    <w:rsid w:val="007F591C"/>
    <w:rsid w:val="007F7259"/>
    <w:rsid w:val="008040A8"/>
    <w:rsid w:val="008279FA"/>
    <w:rsid w:val="00831D24"/>
    <w:rsid w:val="00850011"/>
    <w:rsid w:val="008601C9"/>
    <w:rsid w:val="008626E7"/>
    <w:rsid w:val="00870EE7"/>
    <w:rsid w:val="008863B9"/>
    <w:rsid w:val="008A45A6"/>
    <w:rsid w:val="008C616C"/>
    <w:rsid w:val="008C765D"/>
    <w:rsid w:val="008D3CCC"/>
    <w:rsid w:val="008D40BE"/>
    <w:rsid w:val="008D6871"/>
    <w:rsid w:val="008F3789"/>
    <w:rsid w:val="008F686C"/>
    <w:rsid w:val="009148DE"/>
    <w:rsid w:val="00941E30"/>
    <w:rsid w:val="009531B0"/>
    <w:rsid w:val="00953B39"/>
    <w:rsid w:val="00971E95"/>
    <w:rsid w:val="009741B3"/>
    <w:rsid w:val="009777D9"/>
    <w:rsid w:val="00991B88"/>
    <w:rsid w:val="00994C5F"/>
    <w:rsid w:val="009A25D1"/>
    <w:rsid w:val="009A5753"/>
    <w:rsid w:val="009A579D"/>
    <w:rsid w:val="009A609B"/>
    <w:rsid w:val="009B6958"/>
    <w:rsid w:val="009D6946"/>
    <w:rsid w:val="009D6D48"/>
    <w:rsid w:val="009E3297"/>
    <w:rsid w:val="009F734F"/>
    <w:rsid w:val="00A05054"/>
    <w:rsid w:val="00A13A8D"/>
    <w:rsid w:val="00A246B6"/>
    <w:rsid w:val="00A47E70"/>
    <w:rsid w:val="00A50CF0"/>
    <w:rsid w:val="00A54C98"/>
    <w:rsid w:val="00A66F6D"/>
    <w:rsid w:val="00A7671C"/>
    <w:rsid w:val="00A94A4F"/>
    <w:rsid w:val="00AA18BE"/>
    <w:rsid w:val="00AA2CBC"/>
    <w:rsid w:val="00AC5820"/>
    <w:rsid w:val="00AD08D0"/>
    <w:rsid w:val="00AD1CD8"/>
    <w:rsid w:val="00AE5D86"/>
    <w:rsid w:val="00B07B33"/>
    <w:rsid w:val="00B258BB"/>
    <w:rsid w:val="00B3262C"/>
    <w:rsid w:val="00B4022E"/>
    <w:rsid w:val="00B600EF"/>
    <w:rsid w:val="00B63B8F"/>
    <w:rsid w:val="00B640C8"/>
    <w:rsid w:val="00B67B97"/>
    <w:rsid w:val="00B81347"/>
    <w:rsid w:val="00B83138"/>
    <w:rsid w:val="00B8682D"/>
    <w:rsid w:val="00B968C8"/>
    <w:rsid w:val="00B96FEB"/>
    <w:rsid w:val="00BA3EC5"/>
    <w:rsid w:val="00BA51D9"/>
    <w:rsid w:val="00BB5DFC"/>
    <w:rsid w:val="00BB70A7"/>
    <w:rsid w:val="00BC0063"/>
    <w:rsid w:val="00BC5E7E"/>
    <w:rsid w:val="00BD279D"/>
    <w:rsid w:val="00BD6BB8"/>
    <w:rsid w:val="00BE4D2E"/>
    <w:rsid w:val="00C20AF3"/>
    <w:rsid w:val="00C24523"/>
    <w:rsid w:val="00C36B95"/>
    <w:rsid w:val="00C56658"/>
    <w:rsid w:val="00C651FF"/>
    <w:rsid w:val="00C66BA2"/>
    <w:rsid w:val="00C75DE2"/>
    <w:rsid w:val="00C870F6"/>
    <w:rsid w:val="00C907B5"/>
    <w:rsid w:val="00C92A7D"/>
    <w:rsid w:val="00C95985"/>
    <w:rsid w:val="00C9658B"/>
    <w:rsid w:val="00CA633E"/>
    <w:rsid w:val="00CB5884"/>
    <w:rsid w:val="00CC5026"/>
    <w:rsid w:val="00CC68D0"/>
    <w:rsid w:val="00CD1002"/>
    <w:rsid w:val="00CE04B1"/>
    <w:rsid w:val="00CF6C86"/>
    <w:rsid w:val="00D03F9A"/>
    <w:rsid w:val="00D06D51"/>
    <w:rsid w:val="00D07EB6"/>
    <w:rsid w:val="00D24991"/>
    <w:rsid w:val="00D350A2"/>
    <w:rsid w:val="00D50255"/>
    <w:rsid w:val="00D549DC"/>
    <w:rsid w:val="00D66520"/>
    <w:rsid w:val="00D732FF"/>
    <w:rsid w:val="00D84AE9"/>
    <w:rsid w:val="00D9124E"/>
    <w:rsid w:val="00DA1BA8"/>
    <w:rsid w:val="00DB7DB7"/>
    <w:rsid w:val="00DD08AD"/>
    <w:rsid w:val="00DE34CF"/>
    <w:rsid w:val="00DF7196"/>
    <w:rsid w:val="00E10686"/>
    <w:rsid w:val="00E13F3D"/>
    <w:rsid w:val="00E15AFB"/>
    <w:rsid w:val="00E3127C"/>
    <w:rsid w:val="00E34898"/>
    <w:rsid w:val="00E37AFC"/>
    <w:rsid w:val="00E64361"/>
    <w:rsid w:val="00E74403"/>
    <w:rsid w:val="00E856D4"/>
    <w:rsid w:val="00EB09B7"/>
    <w:rsid w:val="00ED2ED1"/>
    <w:rsid w:val="00EE7D7C"/>
    <w:rsid w:val="00F01ADE"/>
    <w:rsid w:val="00F1352F"/>
    <w:rsid w:val="00F25D98"/>
    <w:rsid w:val="00F300FB"/>
    <w:rsid w:val="00F370D2"/>
    <w:rsid w:val="00F43578"/>
    <w:rsid w:val="00F449BA"/>
    <w:rsid w:val="00F54481"/>
    <w:rsid w:val="00F618FB"/>
    <w:rsid w:val="00F628F5"/>
    <w:rsid w:val="00F63737"/>
    <w:rsid w:val="00FB6386"/>
    <w:rsid w:val="00FD084D"/>
    <w:rsid w:val="00FE62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9EF4164-0152-434F-A1A5-CAC3DDF82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B640C8"/>
    <w:pPr>
      <w:spacing w:after="180"/>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Normal"/>
    <w:link w:val="ListParagraphChar"/>
    <w:uiPriority w:val="34"/>
    <w:qFormat/>
    <w:rsid w:val="00F63737"/>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 ?? Char,????? Char,???? Char,Lista1 Char,中等深浅网格 1 - 着色 21 Char,列出段落1 Char,목록 단락 Char,リスト段落 Char,¥¡¡¡¡ì¬º¥¹¥È¶ÎÂä Char,ÁÐ³ö¶ÎÂä Char,列表段落1 Char,—ño’i—Ž Char,¥ê¥¹¥È¶ÎÂä Char,1st level - Bullet List Paragraph Char"/>
    <w:link w:val="ListParagraph"/>
    <w:uiPriority w:val="34"/>
    <w:qFormat/>
    <w:locked/>
    <w:rsid w:val="00F63737"/>
    <w:rPr>
      <w:rFonts w:ascii="Calibri" w:eastAsia="Calibri" w:hAnsi="Calibri"/>
      <w:sz w:val="22"/>
      <w:szCs w:val="22"/>
      <w:lang w:val="x-none" w:eastAsia="en-US"/>
    </w:rPr>
  </w:style>
  <w:style w:type="character" w:customStyle="1" w:styleId="CRCoverPageZchn">
    <w:name w:val="CR Cover Page Zchn"/>
    <w:link w:val="CRCoverPage"/>
    <w:qFormat/>
    <w:rsid w:val="00F63737"/>
    <w:rPr>
      <w:rFonts w:ascii="Arial" w:hAnsi="Arial"/>
      <w:lang w:val="en-GB" w:eastAsia="en-US"/>
    </w:rPr>
  </w:style>
  <w:style w:type="paragraph" w:customStyle="1" w:styleId="Agreement">
    <w:name w:val="Agreement"/>
    <w:basedOn w:val="Normal"/>
    <w:next w:val="Normal"/>
    <w:uiPriority w:val="99"/>
    <w:qFormat/>
    <w:rsid w:val="00C9658B"/>
    <w:pPr>
      <w:numPr>
        <w:numId w:val="3"/>
      </w:numPr>
      <w:spacing w:before="60" w:after="0"/>
    </w:pPr>
    <w:rPr>
      <w:rFonts w:ascii="Arial" w:eastAsia="MS Mincho" w:hAnsi="Arial"/>
      <w:b/>
      <w:szCs w:val="24"/>
      <w:lang w:eastAsia="en-GB"/>
    </w:rPr>
  </w:style>
  <w:style w:type="character" w:customStyle="1" w:styleId="TALChar">
    <w:name w:val="TAL Char"/>
    <w:link w:val="TAL"/>
    <w:locked/>
    <w:rsid w:val="00737781"/>
    <w:rPr>
      <w:rFonts w:ascii="Arial" w:hAnsi="Arial"/>
      <w:sz w:val="18"/>
      <w:lang w:val="en-GB" w:eastAsia="en-US"/>
    </w:rPr>
  </w:style>
  <w:style w:type="character" w:customStyle="1" w:styleId="THChar">
    <w:name w:val="TH Char"/>
    <w:link w:val="TH"/>
    <w:locked/>
    <w:rsid w:val="00737781"/>
    <w:rPr>
      <w:rFonts w:ascii="Arial" w:hAnsi="Arial"/>
      <w:b/>
      <w:lang w:val="en-GB" w:eastAsia="en-US"/>
    </w:rPr>
  </w:style>
  <w:style w:type="character" w:customStyle="1" w:styleId="EXChar">
    <w:name w:val="EX Char"/>
    <w:link w:val="EX"/>
    <w:locked/>
    <w:rsid w:val="00664F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70824">
      <w:bodyDiv w:val="1"/>
      <w:marLeft w:val="0"/>
      <w:marRight w:val="0"/>
      <w:marTop w:val="0"/>
      <w:marBottom w:val="0"/>
      <w:divBdr>
        <w:top w:val="none" w:sz="0" w:space="0" w:color="auto"/>
        <w:left w:val="none" w:sz="0" w:space="0" w:color="auto"/>
        <w:bottom w:val="none" w:sz="0" w:space="0" w:color="auto"/>
        <w:right w:val="none" w:sz="0" w:space="0" w:color="auto"/>
      </w:divBdr>
    </w:div>
    <w:div w:id="141124261">
      <w:bodyDiv w:val="1"/>
      <w:marLeft w:val="0"/>
      <w:marRight w:val="0"/>
      <w:marTop w:val="0"/>
      <w:marBottom w:val="0"/>
      <w:divBdr>
        <w:top w:val="none" w:sz="0" w:space="0" w:color="auto"/>
        <w:left w:val="none" w:sz="0" w:space="0" w:color="auto"/>
        <w:bottom w:val="none" w:sz="0" w:space="0" w:color="auto"/>
        <w:right w:val="none" w:sz="0" w:space="0" w:color="auto"/>
      </w:divBdr>
    </w:div>
    <w:div w:id="182282891">
      <w:bodyDiv w:val="1"/>
      <w:marLeft w:val="0"/>
      <w:marRight w:val="0"/>
      <w:marTop w:val="0"/>
      <w:marBottom w:val="0"/>
      <w:divBdr>
        <w:top w:val="none" w:sz="0" w:space="0" w:color="auto"/>
        <w:left w:val="none" w:sz="0" w:space="0" w:color="auto"/>
        <w:bottom w:val="none" w:sz="0" w:space="0" w:color="auto"/>
        <w:right w:val="none" w:sz="0" w:space="0" w:color="auto"/>
      </w:divBdr>
    </w:div>
    <w:div w:id="510098098">
      <w:bodyDiv w:val="1"/>
      <w:marLeft w:val="0"/>
      <w:marRight w:val="0"/>
      <w:marTop w:val="0"/>
      <w:marBottom w:val="0"/>
      <w:divBdr>
        <w:top w:val="none" w:sz="0" w:space="0" w:color="auto"/>
        <w:left w:val="none" w:sz="0" w:space="0" w:color="auto"/>
        <w:bottom w:val="none" w:sz="0" w:space="0" w:color="auto"/>
        <w:right w:val="none" w:sz="0" w:space="0" w:color="auto"/>
      </w:divBdr>
    </w:div>
    <w:div w:id="510797008">
      <w:bodyDiv w:val="1"/>
      <w:marLeft w:val="0"/>
      <w:marRight w:val="0"/>
      <w:marTop w:val="0"/>
      <w:marBottom w:val="0"/>
      <w:divBdr>
        <w:top w:val="none" w:sz="0" w:space="0" w:color="auto"/>
        <w:left w:val="none" w:sz="0" w:space="0" w:color="auto"/>
        <w:bottom w:val="none" w:sz="0" w:space="0" w:color="auto"/>
        <w:right w:val="none" w:sz="0" w:space="0" w:color="auto"/>
      </w:divBdr>
    </w:div>
    <w:div w:id="655497263">
      <w:bodyDiv w:val="1"/>
      <w:marLeft w:val="0"/>
      <w:marRight w:val="0"/>
      <w:marTop w:val="0"/>
      <w:marBottom w:val="0"/>
      <w:divBdr>
        <w:top w:val="none" w:sz="0" w:space="0" w:color="auto"/>
        <w:left w:val="none" w:sz="0" w:space="0" w:color="auto"/>
        <w:bottom w:val="none" w:sz="0" w:space="0" w:color="auto"/>
        <w:right w:val="none" w:sz="0" w:space="0" w:color="auto"/>
      </w:divBdr>
    </w:div>
    <w:div w:id="792600081">
      <w:bodyDiv w:val="1"/>
      <w:marLeft w:val="0"/>
      <w:marRight w:val="0"/>
      <w:marTop w:val="0"/>
      <w:marBottom w:val="0"/>
      <w:divBdr>
        <w:top w:val="none" w:sz="0" w:space="0" w:color="auto"/>
        <w:left w:val="none" w:sz="0" w:space="0" w:color="auto"/>
        <w:bottom w:val="none" w:sz="0" w:space="0" w:color="auto"/>
        <w:right w:val="none" w:sz="0" w:space="0" w:color="auto"/>
      </w:divBdr>
    </w:div>
    <w:div w:id="900561610">
      <w:bodyDiv w:val="1"/>
      <w:marLeft w:val="0"/>
      <w:marRight w:val="0"/>
      <w:marTop w:val="0"/>
      <w:marBottom w:val="0"/>
      <w:divBdr>
        <w:top w:val="none" w:sz="0" w:space="0" w:color="auto"/>
        <w:left w:val="none" w:sz="0" w:space="0" w:color="auto"/>
        <w:bottom w:val="none" w:sz="0" w:space="0" w:color="auto"/>
        <w:right w:val="none" w:sz="0" w:space="0" w:color="auto"/>
      </w:divBdr>
    </w:div>
    <w:div w:id="1110734659">
      <w:bodyDiv w:val="1"/>
      <w:marLeft w:val="0"/>
      <w:marRight w:val="0"/>
      <w:marTop w:val="0"/>
      <w:marBottom w:val="0"/>
      <w:divBdr>
        <w:top w:val="none" w:sz="0" w:space="0" w:color="auto"/>
        <w:left w:val="none" w:sz="0" w:space="0" w:color="auto"/>
        <w:bottom w:val="none" w:sz="0" w:space="0" w:color="auto"/>
        <w:right w:val="none" w:sz="0" w:space="0" w:color="auto"/>
      </w:divBdr>
    </w:div>
    <w:div w:id="1116294494">
      <w:bodyDiv w:val="1"/>
      <w:marLeft w:val="0"/>
      <w:marRight w:val="0"/>
      <w:marTop w:val="0"/>
      <w:marBottom w:val="0"/>
      <w:divBdr>
        <w:top w:val="none" w:sz="0" w:space="0" w:color="auto"/>
        <w:left w:val="none" w:sz="0" w:space="0" w:color="auto"/>
        <w:bottom w:val="none" w:sz="0" w:space="0" w:color="auto"/>
        <w:right w:val="none" w:sz="0" w:space="0" w:color="auto"/>
      </w:divBdr>
    </w:div>
    <w:div w:id="1194659800">
      <w:bodyDiv w:val="1"/>
      <w:marLeft w:val="0"/>
      <w:marRight w:val="0"/>
      <w:marTop w:val="0"/>
      <w:marBottom w:val="0"/>
      <w:divBdr>
        <w:top w:val="none" w:sz="0" w:space="0" w:color="auto"/>
        <w:left w:val="none" w:sz="0" w:space="0" w:color="auto"/>
        <w:bottom w:val="none" w:sz="0" w:space="0" w:color="auto"/>
        <w:right w:val="none" w:sz="0" w:space="0" w:color="auto"/>
      </w:divBdr>
    </w:div>
    <w:div w:id="1298491010">
      <w:bodyDiv w:val="1"/>
      <w:marLeft w:val="0"/>
      <w:marRight w:val="0"/>
      <w:marTop w:val="0"/>
      <w:marBottom w:val="0"/>
      <w:divBdr>
        <w:top w:val="none" w:sz="0" w:space="0" w:color="auto"/>
        <w:left w:val="none" w:sz="0" w:space="0" w:color="auto"/>
        <w:bottom w:val="none" w:sz="0" w:space="0" w:color="auto"/>
        <w:right w:val="none" w:sz="0" w:space="0" w:color="auto"/>
      </w:divBdr>
    </w:div>
    <w:div w:id="1462725200">
      <w:bodyDiv w:val="1"/>
      <w:marLeft w:val="0"/>
      <w:marRight w:val="0"/>
      <w:marTop w:val="0"/>
      <w:marBottom w:val="0"/>
      <w:divBdr>
        <w:top w:val="none" w:sz="0" w:space="0" w:color="auto"/>
        <w:left w:val="none" w:sz="0" w:space="0" w:color="auto"/>
        <w:bottom w:val="none" w:sz="0" w:space="0" w:color="auto"/>
        <w:right w:val="none" w:sz="0" w:space="0" w:color="auto"/>
      </w:divBdr>
    </w:div>
    <w:div w:id="1476415514">
      <w:bodyDiv w:val="1"/>
      <w:marLeft w:val="0"/>
      <w:marRight w:val="0"/>
      <w:marTop w:val="0"/>
      <w:marBottom w:val="0"/>
      <w:divBdr>
        <w:top w:val="none" w:sz="0" w:space="0" w:color="auto"/>
        <w:left w:val="none" w:sz="0" w:space="0" w:color="auto"/>
        <w:bottom w:val="none" w:sz="0" w:space="0" w:color="auto"/>
        <w:right w:val="none" w:sz="0" w:space="0" w:color="auto"/>
      </w:divBdr>
    </w:div>
    <w:div w:id="1770466078">
      <w:bodyDiv w:val="1"/>
      <w:marLeft w:val="0"/>
      <w:marRight w:val="0"/>
      <w:marTop w:val="0"/>
      <w:marBottom w:val="0"/>
      <w:divBdr>
        <w:top w:val="none" w:sz="0" w:space="0" w:color="auto"/>
        <w:left w:val="none" w:sz="0" w:space="0" w:color="auto"/>
        <w:bottom w:val="none" w:sz="0" w:space="0" w:color="auto"/>
        <w:right w:val="none" w:sz="0" w:space="0" w:color="auto"/>
      </w:divBdr>
    </w:div>
    <w:div w:id="1929194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EC8827-6D13-4B6A-A55B-50C7BE03F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Pages>
  <Words>1257</Words>
  <Characters>7169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RACH-less HO</dc:title>
  <dc:subject/>
  <dc:creator>Huawei HiSilicon</dc:creator>
  <cp:keywords/>
  <dc:description/>
  <cp:lastModifiedBy>Matthew Webb3</cp:lastModifiedBy>
  <cp:revision>18</cp:revision>
  <cp:lastPrinted>1900-01-01T00:00:00Z</cp:lastPrinted>
  <dcterms:created xsi:type="dcterms:W3CDTF">2025-05-07T04:02:00Z</dcterms:created>
  <dcterms:modified xsi:type="dcterms:W3CDTF">2025-05-09T14:18:00Z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1746783929</vt:lpwstr>
  </property>
</Properties>
</file>