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1348" w14:textId="565C442C" w:rsidR="00BD43B3" w:rsidRPr="008D5FC8" w:rsidRDefault="00BD43B3" w:rsidP="00BD43B3">
      <w:pPr>
        <w:tabs>
          <w:tab w:val="right" w:pos="9639"/>
        </w:tabs>
        <w:spacing w:after="0"/>
        <w:rPr>
          <w:rFonts w:ascii="Arial" w:eastAsia="宋体" w:hAnsi="Arial"/>
          <w:b/>
          <w:noProof/>
          <w:sz w:val="24"/>
        </w:rPr>
      </w:pPr>
      <w:r w:rsidRPr="008D5FC8">
        <w:rPr>
          <w:rFonts w:ascii="Arial" w:eastAsia="宋体" w:hAnsi="Arial"/>
          <w:b/>
          <w:noProof/>
          <w:sz w:val="24"/>
        </w:rPr>
        <w:t>3GPP TSG-RAN WG1 Meeting #</w:t>
      </w:r>
      <w:r w:rsidR="008C1F3B" w:rsidRPr="008D5FC8">
        <w:rPr>
          <w:rFonts w:ascii="Arial" w:eastAsia="宋体" w:hAnsi="Arial"/>
          <w:b/>
          <w:noProof/>
          <w:sz w:val="24"/>
        </w:rPr>
        <w:t>1</w:t>
      </w:r>
      <w:r w:rsidR="008C1F3B">
        <w:rPr>
          <w:rFonts w:ascii="Arial" w:eastAsia="宋体" w:hAnsi="Arial"/>
          <w:b/>
          <w:noProof/>
          <w:sz w:val="24"/>
        </w:rPr>
        <w:t>21</w:t>
      </w:r>
      <w:r w:rsidR="008C1F3B" w:rsidRPr="008D5FC8">
        <w:rPr>
          <w:rFonts w:ascii="Arial" w:eastAsia="宋体" w:hAnsi="Arial"/>
          <w:b/>
          <w:noProof/>
          <w:sz w:val="24"/>
        </w:rPr>
        <w:fldChar w:fldCharType="begin"/>
      </w:r>
      <w:r w:rsidR="008C1F3B" w:rsidRPr="008D5FC8">
        <w:rPr>
          <w:rFonts w:ascii="Arial" w:eastAsia="宋体" w:hAnsi="Arial"/>
          <w:b/>
          <w:noProof/>
          <w:sz w:val="24"/>
        </w:rPr>
        <w:instrText xml:space="preserve"> DOCPROPERTY  MtgSeq  \* MERGEFORMAT </w:instrText>
      </w:r>
      <w:r w:rsidR="008C1F3B" w:rsidRPr="008D5FC8">
        <w:rPr>
          <w:rFonts w:ascii="Arial" w:eastAsia="宋体" w:hAnsi="Arial"/>
          <w:b/>
          <w:noProof/>
          <w:sz w:val="24"/>
        </w:rPr>
        <w:fldChar w:fldCharType="separate"/>
      </w:r>
      <w:r w:rsidR="008C1F3B" w:rsidRPr="008D5FC8">
        <w:rPr>
          <w:rFonts w:ascii="Arial" w:eastAsia="宋体" w:hAnsi="Arial"/>
          <w:b/>
          <w:noProof/>
          <w:sz w:val="24"/>
        </w:rPr>
        <w:t xml:space="preserve"> </w:t>
      </w:r>
      <w:r w:rsidR="008C1F3B"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CA5D95">
        <w:rPr>
          <w:rFonts w:ascii="Arial" w:eastAsia="宋体" w:hAnsi="Arial"/>
          <w:b/>
          <w:i/>
          <w:noProof/>
          <w:sz w:val="28"/>
        </w:rPr>
        <w:t>R1-2</w:t>
      </w:r>
      <w:bookmarkEnd w:id="0"/>
      <w:r w:rsidRPr="00CA5D95">
        <w:rPr>
          <w:rFonts w:ascii="Arial" w:eastAsia="宋体" w:hAnsi="Arial"/>
          <w:b/>
          <w:i/>
          <w:noProof/>
          <w:sz w:val="28"/>
        </w:rPr>
        <w:t>5</w:t>
      </w:r>
      <w:r w:rsidR="00CA5D95">
        <w:rPr>
          <w:rFonts w:ascii="Arial" w:eastAsia="宋体" w:hAnsi="Arial"/>
          <w:b/>
          <w:i/>
          <w:noProof/>
          <w:sz w:val="28"/>
        </w:rPr>
        <w:t>04637</w:t>
      </w:r>
    </w:p>
    <w:p w14:paraId="78E08034" w14:textId="3F1A3AD3" w:rsidR="00BD43B3" w:rsidRPr="008D5FC8" w:rsidRDefault="008C1F3B" w:rsidP="00BD43B3">
      <w:pPr>
        <w:tabs>
          <w:tab w:val="right" w:pos="9639"/>
        </w:tabs>
        <w:spacing w:afterLines="50" w:after="120"/>
        <w:rPr>
          <w:rFonts w:ascii="Arial" w:eastAsia="宋体" w:hAnsi="Arial"/>
          <w:b/>
          <w:noProof/>
          <w:sz w:val="24"/>
        </w:rPr>
      </w:pPr>
      <w:r w:rsidRPr="008C1F3B">
        <w:t xml:space="preserve"> </w:t>
      </w:r>
      <w:r w:rsidRPr="008C1F3B">
        <w:rPr>
          <w:rFonts w:ascii="Arial" w:eastAsia="宋体" w:hAnsi="Arial"/>
          <w:b/>
          <w:noProof/>
          <w:sz w:val="24"/>
        </w:rPr>
        <w:t>St Julian’s, Malta, May 19 – 23,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43B3" w14:paraId="2C6561FC" w14:textId="77777777" w:rsidTr="00BD43B3">
        <w:tc>
          <w:tcPr>
            <w:tcW w:w="9641" w:type="dxa"/>
            <w:gridSpan w:val="9"/>
            <w:tcBorders>
              <w:top w:val="single" w:sz="4" w:space="0" w:color="auto"/>
              <w:left w:val="single" w:sz="4" w:space="0" w:color="auto"/>
              <w:bottom w:val="nil"/>
              <w:right w:val="single" w:sz="4" w:space="0" w:color="auto"/>
            </w:tcBorders>
            <w:hideMark/>
          </w:tcPr>
          <w:p w14:paraId="57A33CEE" w14:textId="77777777" w:rsidR="00BD43B3" w:rsidRDefault="00BD43B3" w:rsidP="00BD43B3">
            <w:pPr>
              <w:pStyle w:val="CRCoverPage"/>
              <w:spacing w:after="0"/>
              <w:jc w:val="right"/>
              <w:rPr>
                <w:i/>
                <w:noProof/>
              </w:rPr>
            </w:pPr>
            <w:r>
              <w:rPr>
                <w:i/>
                <w:noProof/>
                <w:sz w:val="14"/>
              </w:rPr>
              <w:t>CR-Form-v12.3</w:t>
            </w:r>
          </w:p>
        </w:tc>
      </w:tr>
      <w:tr w:rsidR="00BD43B3" w14:paraId="11061088" w14:textId="77777777" w:rsidTr="00BD43B3">
        <w:tc>
          <w:tcPr>
            <w:tcW w:w="9641" w:type="dxa"/>
            <w:gridSpan w:val="9"/>
            <w:tcBorders>
              <w:top w:val="nil"/>
              <w:left w:val="single" w:sz="4" w:space="0" w:color="auto"/>
              <w:bottom w:val="nil"/>
              <w:right w:val="single" w:sz="4" w:space="0" w:color="auto"/>
            </w:tcBorders>
            <w:hideMark/>
          </w:tcPr>
          <w:p w14:paraId="486CCD20" w14:textId="77777777" w:rsidR="00BD43B3" w:rsidRDefault="00BD43B3" w:rsidP="00BD43B3">
            <w:pPr>
              <w:pStyle w:val="CRCoverPage"/>
              <w:spacing w:after="0"/>
              <w:jc w:val="center"/>
              <w:rPr>
                <w:noProof/>
              </w:rPr>
            </w:pPr>
            <w:r>
              <w:rPr>
                <w:b/>
                <w:noProof/>
                <w:color w:val="FF0000"/>
                <w:sz w:val="32"/>
              </w:rPr>
              <w:t xml:space="preserve">DRAFT </w:t>
            </w:r>
            <w:r>
              <w:rPr>
                <w:b/>
                <w:noProof/>
                <w:sz w:val="32"/>
              </w:rPr>
              <w:t>CHANGE REQUEST</w:t>
            </w:r>
          </w:p>
        </w:tc>
      </w:tr>
      <w:tr w:rsidR="00BD43B3" w14:paraId="26C063A5" w14:textId="77777777" w:rsidTr="00BD43B3">
        <w:tc>
          <w:tcPr>
            <w:tcW w:w="9641" w:type="dxa"/>
            <w:gridSpan w:val="9"/>
            <w:tcBorders>
              <w:top w:val="nil"/>
              <w:left w:val="single" w:sz="4" w:space="0" w:color="auto"/>
              <w:bottom w:val="nil"/>
              <w:right w:val="single" w:sz="4" w:space="0" w:color="auto"/>
            </w:tcBorders>
          </w:tcPr>
          <w:p w14:paraId="30B4E4F5" w14:textId="77777777" w:rsidR="00BD43B3" w:rsidRDefault="00BD43B3" w:rsidP="00BD43B3">
            <w:pPr>
              <w:pStyle w:val="CRCoverPage"/>
              <w:spacing w:after="0"/>
              <w:rPr>
                <w:noProof/>
                <w:sz w:val="8"/>
                <w:szCs w:val="8"/>
              </w:rPr>
            </w:pPr>
          </w:p>
        </w:tc>
      </w:tr>
      <w:tr w:rsidR="00BD43B3" w14:paraId="7EB6623C" w14:textId="77777777" w:rsidTr="00BD43B3">
        <w:tc>
          <w:tcPr>
            <w:tcW w:w="142" w:type="dxa"/>
            <w:tcBorders>
              <w:top w:val="nil"/>
              <w:left w:val="single" w:sz="4" w:space="0" w:color="auto"/>
              <w:bottom w:val="nil"/>
              <w:right w:val="nil"/>
            </w:tcBorders>
          </w:tcPr>
          <w:p w14:paraId="3DBB8636" w14:textId="77777777" w:rsidR="00BD43B3" w:rsidRDefault="00BD43B3" w:rsidP="00BD43B3">
            <w:pPr>
              <w:pStyle w:val="CRCoverPage"/>
              <w:spacing w:after="0"/>
              <w:jc w:val="right"/>
              <w:rPr>
                <w:noProof/>
              </w:rPr>
            </w:pPr>
          </w:p>
        </w:tc>
        <w:tc>
          <w:tcPr>
            <w:tcW w:w="1559" w:type="dxa"/>
            <w:shd w:val="pct30" w:color="FFFF00" w:fill="auto"/>
            <w:hideMark/>
          </w:tcPr>
          <w:p w14:paraId="5E189437" w14:textId="6C4F7CC7" w:rsidR="00BD43B3" w:rsidRDefault="00BD43B3" w:rsidP="00BD43B3">
            <w:pPr>
              <w:pStyle w:val="CRCoverPage"/>
              <w:spacing w:after="0"/>
              <w:jc w:val="center"/>
              <w:rPr>
                <w:b/>
                <w:noProof/>
                <w:sz w:val="28"/>
                <w:lang w:eastAsia="zh-CN"/>
              </w:rPr>
            </w:pPr>
            <w:r>
              <w:rPr>
                <w:b/>
                <w:noProof/>
                <w:sz w:val="28"/>
                <w:lang w:eastAsia="zh-CN"/>
              </w:rPr>
              <w:t>38.</w:t>
            </w:r>
            <w:r w:rsidR="008C1F3B">
              <w:rPr>
                <w:b/>
                <w:noProof/>
                <w:sz w:val="28"/>
                <w:lang w:eastAsia="zh-CN"/>
              </w:rPr>
              <w:t>214</w:t>
            </w:r>
          </w:p>
        </w:tc>
        <w:tc>
          <w:tcPr>
            <w:tcW w:w="709" w:type="dxa"/>
            <w:hideMark/>
          </w:tcPr>
          <w:p w14:paraId="6FFAF092" w14:textId="77777777" w:rsidR="00BD43B3" w:rsidRDefault="00BD43B3" w:rsidP="00BD43B3">
            <w:pPr>
              <w:pStyle w:val="CRCoverPage"/>
              <w:spacing w:after="0"/>
              <w:jc w:val="center"/>
              <w:rPr>
                <w:noProof/>
              </w:rPr>
            </w:pPr>
            <w:r>
              <w:rPr>
                <w:b/>
                <w:noProof/>
                <w:sz w:val="28"/>
              </w:rPr>
              <w:t>CR</w:t>
            </w:r>
          </w:p>
        </w:tc>
        <w:tc>
          <w:tcPr>
            <w:tcW w:w="1276" w:type="dxa"/>
            <w:shd w:val="pct30" w:color="FFFF00" w:fill="auto"/>
          </w:tcPr>
          <w:p w14:paraId="08EC1524" w14:textId="77777777" w:rsidR="00BD43B3" w:rsidRDefault="00BD43B3" w:rsidP="00BD43B3">
            <w:pPr>
              <w:pStyle w:val="CRCoverPage"/>
              <w:spacing w:after="0"/>
              <w:rPr>
                <w:noProof/>
              </w:rPr>
            </w:pPr>
          </w:p>
        </w:tc>
        <w:tc>
          <w:tcPr>
            <w:tcW w:w="709" w:type="dxa"/>
            <w:hideMark/>
          </w:tcPr>
          <w:p w14:paraId="63F3C28B" w14:textId="77777777" w:rsidR="00BD43B3" w:rsidRDefault="00BD43B3" w:rsidP="00BD43B3">
            <w:pPr>
              <w:pStyle w:val="CRCoverPage"/>
              <w:tabs>
                <w:tab w:val="right" w:pos="625"/>
              </w:tabs>
              <w:spacing w:after="0"/>
              <w:jc w:val="center"/>
              <w:rPr>
                <w:noProof/>
              </w:rPr>
            </w:pPr>
            <w:r>
              <w:rPr>
                <w:b/>
                <w:bCs/>
                <w:noProof/>
                <w:sz w:val="28"/>
              </w:rPr>
              <w:t>rev</w:t>
            </w:r>
          </w:p>
        </w:tc>
        <w:tc>
          <w:tcPr>
            <w:tcW w:w="992" w:type="dxa"/>
            <w:shd w:val="pct30" w:color="FFFF00" w:fill="auto"/>
            <w:hideMark/>
          </w:tcPr>
          <w:p w14:paraId="197B3EBE" w14:textId="77777777" w:rsidR="00BD43B3" w:rsidRDefault="00BD43B3" w:rsidP="00BD43B3">
            <w:pPr>
              <w:pStyle w:val="CRCoverPage"/>
              <w:spacing w:after="0"/>
              <w:jc w:val="center"/>
              <w:rPr>
                <w:b/>
                <w:noProof/>
              </w:rPr>
            </w:pPr>
            <w:r>
              <w:rPr>
                <w:b/>
                <w:noProof/>
                <w:sz w:val="28"/>
              </w:rPr>
              <w:t>-</w:t>
            </w:r>
          </w:p>
        </w:tc>
        <w:tc>
          <w:tcPr>
            <w:tcW w:w="2410" w:type="dxa"/>
            <w:hideMark/>
          </w:tcPr>
          <w:p w14:paraId="2822B63F" w14:textId="77777777" w:rsidR="00BD43B3" w:rsidRDefault="00BD43B3" w:rsidP="00BD43B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B663B4" w14:textId="77777777" w:rsidR="00BD43B3" w:rsidRDefault="00BD43B3" w:rsidP="00BD43B3">
            <w:pPr>
              <w:pStyle w:val="CRCoverPage"/>
              <w:spacing w:after="0"/>
              <w:jc w:val="center"/>
              <w:rPr>
                <w:b/>
                <w:noProof/>
                <w:sz w:val="28"/>
                <w:lang w:eastAsia="zh-CN"/>
              </w:rPr>
            </w:pPr>
            <w:r>
              <w:rPr>
                <w:b/>
                <w:noProof/>
                <w:sz w:val="28"/>
                <w:lang w:eastAsia="zh-CN"/>
              </w:rPr>
              <w:t>18.6.0</w:t>
            </w:r>
          </w:p>
        </w:tc>
        <w:tc>
          <w:tcPr>
            <w:tcW w:w="143" w:type="dxa"/>
            <w:tcBorders>
              <w:top w:val="nil"/>
              <w:left w:val="nil"/>
              <w:bottom w:val="nil"/>
              <w:right w:val="single" w:sz="4" w:space="0" w:color="auto"/>
            </w:tcBorders>
          </w:tcPr>
          <w:p w14:paraId="2E1BE1E9" w14:textId="77777777" w:rsidR="00BD43B3" w:rsidRDefault="00BD43B3" w:rsidP="00BD43B3">
            <w:pPr>
              <w:pStyle w:val="CRCoverPage"/>
              <w:spacing w:after="0"/>
              <w:rPr>
                <w:noProof/>
              </w:rPr>
            </w:pPr>
          </w:p>
        </w:tc>
      </w:tr>
      <w:tr w:rsidR="00BD43B3" w14:paraId="778A46E6" w14:textId="77777777" w:rsidTr="00BD43B3">
        <w:tc>
          <w:tcPr>
            <w:tcW w:w="9641" w:type="dxa"/>
            <w:gridSpan w:val="9"/>
            <w:tcBorders>
              <w:top w:val="nil"/>
              <w:left w:val="single" w:sz="4" w:space="0" w:color="auto"/>
              <w:bottom w:val="nil"/>
              <w:right w:val="single" w:sz="4" w:space="0" w:color="auto"/>
            </w:tcBorders>
          </w:tcPr>
          <w:p w14:paraId="35E399A6" w14:textId="77777777" w:rsidR="00BD43B3" w:rsidRDefault="00BD43B3" w:rsidP="00BD43B3">
            <w:pPr>
              <w:pStyle w:val="CRCoverPage"/>
              <w:spacing w:after="0"/>
              <w:rPr>
                <w:noProof/>
              </w:rPr>
            </w:pPr>
          </w:p>
        </w:tc>
      </w:tr>
      <w:tr w:rsidR="00BD43B3" w14:paraId="313481F4" w14:textId="77777777" w:rsidTr="00BD43B3">
        <w:tc>
          <w:tcPr>
            <w:tcW w:w="9641" w:type="dxa"/>
            <w:gridSpan w:val="9"/>
            <w:tcBorders>
              <w:top w:val="single" w:sz="4" w:space="0" w:color="auto"/>
              <w:left w:val="nil"/>
              <w:bottom w:val="nil"/>
              <w:right w:val="nil"/>
            </w:tcBorders>
            <w:hideMark/>
          </w:tcPr>
          <w:p w14:paraId="0ECEDE58" w14:textId="77777777" w:rsidR="00BD43B3" w:rsidRDefault="00BD43B3" w:rsidP="00BD43B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D43B3" w14:paraId="741A4450" w14:textId="77777777" w:rsidTr="00BD43B3">
        <w:tc>
          <w:tcPr>
            <w:tcW w:w="9641" w:type="dxa"/>
            <w:gridSpan w:val="9"/>
          </w:tcPr>
          <w:p w14:paraId="466A3905" w14:textId="77777777" w:rsidR="00BD43B3" w:rsidRDefault="00BD43B3" w:rsidP="00BD43B3">
            <w:pPr>
              <w:pStyle w:val="CRCoverPage"/>
              <w:spacing w:after="0"/>
              <w:rPr>
                <w:noProof/>
                <w:sz w:val="8"/>
                <w:szCs w:val="8"/>
              </w:rPr>
            </w:pPr>
          </w:p>
        </w:tc>
      </w:tr>
    </w:tbl>
    <w:p w14:paraId="2EBBA68D"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43B3" w14:paraId="3DB32DB2" w14:textId="77777777" w:rsidTr="00BD43B3">
        <w:tc>
          <w:tcPr>
            <w:tcW w:w="2835" w:type="dxa"/>
            <w:hideMark/>
          </w:tcPr>
          <w:p w14:paraId="6FF141DE" w14:textId="77777777" w:rsidR="00BD43B3" w:rsidRDefault="00BD43B3" w:rsidP="00BD43B3">
            <w:pPr>
              <w:pStyle w:val="CRCoverPage"/>
              <w:tabs>
                <w:tab w:val="right" w:pos="2751"/>
              </w:tabs>
              <w:spacing w:after="0"/>
              <w:rPr>
                <w:b/>
                <w:i/>
                <w:noProof/>
              </w:rPr>
            </w:pPr>
            <w:r>
              <w:rPr>
                <w:b/>
                <w:i/>
                <w:noProof/>
              </w:rPr>
              <w:t>Proposed change affects:</w:t>
            </w:r>
          </w:p>
        </w:tc>
        <w:tc>
          <w:tcPr>
            <w:tcW w:w="1418" w:type="dxa"/>
            <w:hideMark/>
          </w:tcPr>
          <w:p w14:paraId="1578C8E7" w14:textId="77777777" w:rsidR="00BD43B3" w:rsidRDefault="00BD43B3" w:rsidP="00BD4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00515" w14:textId="77777777" w:rsidR="00BD43B3" w:rsidRDefault="00BD43B3" w:rsidP="00BD43B3">
            <w:pPr>
              <w:pStyle w:val="CRCoverPage"/>
              <w:spacing w:after="0"/>
              <w:jc w:val="center"/>
              <w:rPr>
                <w:b/>
                <w:caps/>
                <w:noProof/>
              </w:rPr>
            </w:pPr>
          </w:p>
        </w:tc>
        <w:tc>
          <w:tcPr>
            <w:tcW w:w="709" w:type="dxa"/>
            <w:tcBorders>
              <w:top w:val="nil"/>
              <w:left w:val="single" w:sz="4" w:space="0" w:color="auto"/>
              <w:bottom w:val="nil"/>
              <w:right w:val="nil"/>
            </w:tcBorders>
            <w:hideMark/>
          </w:tcPr>
          <w:p w14:paraId="428FD530" w14:textId="77777777" w:rsidR="00BD43B3" w:rsidRDefault="00BD43B3" w:rsidP="00BD4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2F2751F" w14:textId="77777777" w:rsidR="00BD43B3" w:rsidRDefault="00BD43B3" w:rsidP="00BD43B3">
            <w:pPr>
              <w:pStyle w:val="CRCoverPage"/>
              <w:spacing w:after="0"/>
              <w:jc w:val="center"/>
              <w:rPr>
                <w:b/>
                <w:caps/>
                <w:noProof/>
                <w:lang w:eastAsia="zh-CN"/>
              </w:rPr>
            </w:pPr>
            <w:r>
              <w:rPr>
                <w:b/>
                <w:caps/>
                <w:noProof/>
                <w:lang w:eastAsia="zh-CN"/>
              </w:rPr>
              <w:t>X</w:t>
            </w:r>
          </w:p>
        </w:tc>
        <w:tc>
          <w:tcPr>
            <w:tcW w:w="2126" w:type="dxa"/>
            <w:hideMark/>
          </w:tcPr>
          <w:p w14:paraId="4A83E234" w14:textId="77777777" w:rsidR="00BD43B3" w:rsidRDefault="00BD43B3" w:rsidP="00BD4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9CAB8" w14:textId="77777777" w:rsidR="00BD43B3" w:rsidRDefault="00BD43B3" w:rsidP="00BD43B3">
            <w:pPr>
              <w:pStyle w:val="CRCoverPage"/>
              <w:spacing w:after="0"/>
              <w:jc w:val="center"/>
              <w:rPr>
                <w:b/>
                <w:caps/>
                <w:noProof/>
              </w:rPr>
            </w:pPr>
            <w:r>
              <w:rPr>
                <w:b/>
                <w:caps/>
                <w:noProof/>
              </w:rPr>
              <w:t>X</w:t>
            </w:r>
          </w:p>
        </w:tc>
        <w:tc>
          <w:tcPr>
            <w:tcW w:w="1418" w:type="dxa"/>
            <w:hideMark/>
          </w:tcPr>
          <w:p w14:paraId="0132C8EB" w14:textId="77777777" w:rsidR="00BD43B3" w:rsidRDefault="00BD43B3" w:rsidP="00BD4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28B35" w14:textId="77777777" w:rsidR="00BD43B3" w:rsidRDefault="00BD43B3" w:rsidP="00BD43B3">
            <w:pPr>
              <w:pStyle w:val="CRCoverPage"/>
              <w:spacing w:after="0"/>
              <w:jc w:val="center"/>
              <w:rPr>
                <w:b/>
                <w:bCs/>
                <w:caps/>
                <w:noProof/>
              </w:rPr>
            </w:pPr>
          </w:p>
        </w:tc>
      </w:tr>
    </w:tbl>
    <w:p w14:paraId="1DECE8E9" w14:textId="77777777" w:rsidR="00BD43B3" w:rsidRDefault="00BD43B3" w:rsidP="00BD43B3">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43B3" w14:paraId="0B979F60" w14:textId="77777777" w:rsidTr="00BD43B3">
        <w:tc>
          <w:tcPr>
            <w:tcW w:w="9645" w:type="dxa"/>
            <w:gridSpan w:val="11"/>
          </w:tcPr>
          <w:p w14:paraId="24AFE958" w14:textId="77777777" w:rsidR="00BD43B3" w:rsidRDefault="00BD43B3" w:rsidP="00BD43B3">
            <w:pPr>
              <w:pStyle w:val="CRCoverPage"/>
              <w:spacing w:after="0"/>
              <w:rPr>
                <w:noProof/>
                <w:sz w:val="8"/>
                <w:szCs w:val="8"/>
              </w:rPr>
            </w:pPr>
          </w:p>
        </w:tc>
      </w:tr>
      <w:tr w:rsidR="00BD43B3" w14:paraId="31E9D3E0" w14:textId="77777777" w:rsidTr="00BD43B3">
        <w:tc>
          <w:tcPr>
            <w:tcW w:w="1845" w:type="dxa"/>
            <w:tcBorders>
              <w:top w:val="single" w:sz="4" w:space="0" w:color="auto"/>
              <w:left w:val="single" w:sz="4" w:space="0" w:color="auto"/>
              <w:bottom w:val="nil"/>
              <w:right w:val="nil"/>
            </w:tcBorders>
            <w:hideMark/>
          </w:tcPr>
          <w:p w14:paraId="52C9E783" w14:textId="77777777" w:rsidR="00BD43B3" w:rsidRDefault="00BD43B3" w:rsidP="00BD43B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6C36AED" w14:textId="465F69A7" w:rsidR="00BD43B3" w:rsidRDefault="009E2489" w:rsidP="00BD43B3">
            <w:pPr>
              <w:pStyle w:val="CRCoverPage"/>
              <w:spacing w:after="0"/>
              <w:ind w:left="100"/>
              <w:rPr>
                <w:noProof/>
                <w:lang w:eastAsia="zh-CN"/>
              </w:rPr>
            </w:pPr>
            <w:r w:rsidRPr="009E2489">
              <w:rPr>
                <w:noProof/>
                <w:lang w:eastAsia="zh-CN"/>
              </w:rPr>
              <w:t>Corrections on default QCL assumption for DCI format 1_3</w:t>
            </w:r>
          </w:p>
        </w:tc>
      </w:tr>
      <w:tr w:rsidR="00BD43B3" w14:paraId="4683AAA4" w14:textId="77777777" w:rsidTr="00BD43B3">
        <w:tc>
          <w:tcPr>
            <w:tcW w:w="1845" w:type="dxa"/>
            <w:tcBorders>
              <w:top w:val="nil"/>
              <w:left w:val="single" w:sz="4" w:space="0" w:color="auto"/>
              <w:bottom w:val="nil"/>
              <w:right w:val="nil"/>
            </w:tcBorders>
          </w:tcPr>
          <w:p w14:paraId="727200AE"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A90F7EB" w14:textId="77777777" w:rsidR="00BD43B3" w:rsidRDefault="00BD43B3" w:rsidP="00BD43B3">
            <w:pPr>
              <w:pStyle w:val="CRCoverPage"/>
              <w:spacing w:after="0"/>
              <w:rPr>
                <w:noProof/>
                <w:sz w:val="8"/>
                <w:szCs w:val="8"/>
              </w:rPr>
            </w:pPr>
          </w:p>
        </w:tc>
      </w:tr>
      <w:tr w:rsidR="00BD43B3" w14:paraId="41400DD1" w14:textId="77777777" w:rsidTr="00BD43B3">
        <w:tc>
          <w:tcPr>
            <w:tcW w:w="1845" w:type="dxa"/>
            <w:tcBorders>
              <w:top w:val="nil"/>
              <w:left w:val="single" w:sz="4" w:space="0" w:color="auto"/>
              <w:bottom w:val="nil"/>
              <w:right w:val="nil"/>
            </w:tcBorders>
            <w:hideMark/>
          </w:tcPr>
          <w:p w14:paraId="44363F3A" w14:textId="77777777" w:rsidR="00BD43B3" w:rsidRDefault="00BD43B3" w:rsidP="00BD43B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0247241" w14:textId="4250B003" w:rsidR="00BD43B3" w:rsidRDefault="009E2489" w:rsidP="00BD43B3">
            <w:pPr>
              <w:pStyle w:val="CRCoverPage"/>
              <w:spacing w:after="0"/>
              <w:ind w:left="100"/>
              <w:rPr>
                <w:noProof/>
              </w:rPr>
            </w:pPr>
            <w:r w:rsidRPr="009E2489">
              <w:rPr>
                <w:noProof/>
              </w:rPr>
              <w:t>Huawei, HiSilicon</w:t>
            </w:r>
          </w:p>
        </w:tc>
      </w:tr>
      <w:tr w:rsidR="00BD43B3" w14:paraId="605B9452" w14:textId="77777777" w:rsidTr="00BD43B3">
        <w:tc>
          <w:tcPr>
            <w:tcW w:w="1845" w:type="dxa"/>
            <w:tcBorders>
              <w:top w:val="nil"/>
              <w:left w:val="single" w:sz="4" w:space="0" w:color="auto"/>
              <w:bottom w:val="nil"/>
              <w:right w:val="nil"/>
            </w:tcBorders>
            <w:hideMark/>
          </w:tcPr>
          <w:p w14:paraId="515EDB79" w14:textId="77777777" w:rsidR="00BD43B3" w:rsidRDefault="00BD43B3" w:rsidP="00BD43B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3F1694E9" w14:textId="77777777" w:rsidR="00BD43B3" w:rsidRDefault="00BD43B3" w:rsidP="00BD43B3">
            <w:pPr>
              <w:pStyle w:val="CRCoverPage"/>
              <w:spacing w:after="0"/>
              <w:ind w:left="100"/>
              <w:rPr>
                <w:noProof/>
              </w:rPr>
            </w:pPr>
          </w:p>
        </w:tc>
      </w:tr>
      <w:tr w:rsidR="00BD43B3" w14:paraId="11E54610" w14:textId="77777777" w:rsidTr="00BD43B3">
        <w:tc>
          <w:tcPr>
            <w:tcW w:w="1845" w:type="dxa"/>
            <w:tcBorders>
              <w:top w:val="nil"/>
              <w:left w:val="single" w:sz="4" w:space="0" w:color="auto"/>
              <w:bottom w:val="nil"/>
              <w:right w:val="nil"/>
            </w:tcBorders>
          </w:tcPr>
          <w:p w14:paraId="3455FA49" w14:textId="77777777" w:rsidR="00BD43B3" w:rsidRDefault="00BD43B3" w:rsidP="00BD43B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16F9CF5" w14:textId="77777777" w:rsidR="00BD43B3" w:rsidRDefault="00BD43B3" w:rsidP="00BD43B3">
            <w:pPr>
              <w:pStyle w:val="CRCoverPage"/>
              <w:spacing w:after="0"/>
              <w:rPr>
                <w:noProof/>
                <w:sz w:val="8"/>
                <w:szCs w:val="8"/>
              </w:rPr>
            </w:pPr>
          </w:p>
        </w:tc>
      </w:tr>
      <w:tr w:rsidR="00BD43B3" w14:paraId="0BD5CC6A" w14:textId="77777777" w:rsidTr="00BD43B3">
        <w:tc>
          <w:tcPr>
            <w:tcW w:w="1845" w:type="dxa"/>
            <w:tcBorders>
              <w:top w:val="nil"/>
              <w:left w:val="single" w:sz="4" w:space="0" w:color="auto"/>
              <w:bottom w:val="nil"/>
              <w:right w:val="nil"/>
            </w:tcBorders>
            <w:hideMark/>
          </w:tcPr>
          <w:p w14:paraId="23BD8C3C" w14:textId="77777777" w:rsidR="00BD43B3" w:rsidRDefault="00BD43B3" w:rsidP="00BD43B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9EC031C" w14:textId="3DCC6303" w:rsidR="00D47326" w:rsidRPr="00D47326" w:rsidRDefault="009E2489" w:rsidP="00D47326">
            <w:pPr>
              <w:pStyle w:val="CRCoverPage"/>
              <w:spacing w:after="0"/>
              <w:ind w:left="100"/>
              <w:rPr>
                <w:noProof/>
              </w:rPr>
            </w:pPr>
            <w:proofErr w:type="spellStart"/>
            <w:r w:rsidRPr="009E2489">
              <w:t>NR_MC_enh</w:t>
            </w:r>
            <w:proofErr w:type="spellEnd"/>
            <w:r w:rsidRPr="009E2489">
              <w:t>-Core</w:t>
            </w:r>
          </w:p>
          <w:p w14:paraId="39B9AB05" w14:textId="21DCAACB" w:rsidR="00BD43B3" w:rsidRDefault="00BD43B3" w:rsidP="00BD43B3">
            <w:pPr>
              <w:pStyle w:val="CRCoverPage"/>
              <w:spacing w:after="0"/>
              <w:ind w:left="100"/>
              <w:rPr>
                <w:noProof/>
              </w:rPr>
            </w:pPr>
          </w:p>
        </w:tc>
        <w:tc>
          <w:tcPr>
            <w:tcW w:w="567" w:type="dxa"/>
          </w:tcPr>
          <w:p w14:paraId="22E2B4C3" w14:textId="77777777" w:rsidR="00BD43B3" w:rsidRDefault="00BD43B3" w:rsidP="00BD43B3">
            <w:pPr>
              <w:pStyle w:val="CRCoverPage"/>
              <w:spacing w:after="0"/>
              <w:ind w:right="100"/>
              <w:rPr>
                <w:noProof/>
              </w:rPr>
            </w:pPr>
          </w:p>
        </w:tc>
        <w:tc>
          <w:tcPr>
            <w:tcW w:w="1418" w:type="dxa"/>
            <w:gridSpan w:val="3"/>
            <w:hideMark/>
          </w:tcPr>
          <w:p w14:paraId="6E3D5D6D" w14:textId="77777777" w:rsidR="00BD43B3" w:rsidRDefault="00BD43B3" w:rsidP="00BD43B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3360E77" w14:textId="4B1BFAFC" w:rsidR="00BD43B3" w:rsidRDefault="00BD43B3" w:rsidP="00BD43B3">
            <w:pPr>
              <w:pStyle w:val="CRCoverPage"/>
              <w:spacing w:after="0"/>
              <w:ind w:left="100"/>
              <w:rPr>
                <w:noProof/>
              </w:rPr>
            </w:pPr>
            <w:r>
              <w:rPr>
                <w:noProof/>
              </w:rPr>
              <w:t>2025-</w:t>
            </w:r>
            <w:r w:rsidR="009E2489">
              <w:rPr>
                <w:noProof/>
              </w:rPr>
              <w:t>05</w:t>
            </w:r>
            <w:r>
              <w:rPr>
                <w:noProof/>
              </w:rPr>
              <w:t>-</w:t>
            </w:r>
            <w:r w:rsidR="00FE1A3E">
              <w:rPr>
                <w:noProof/>
              </w:rPr>
              <w:t>10</w:t>
            </w:r>
          </w:p>
        </w:tc>
      </w:tr>
      <w:tr w:rsidR="00BD43B3" w14:paraId="5C1D7624" w14:textId="77777777" w:rsidTr="00BD43B3">
        <w:tc>
          <w:tcPr>
            <w:tcW w:w="1845" w:type="dxa"/>
            <w:tcBorders>
              <w:top w:val="nil"/>
              <w:left w:val="single" w:sz="4" w:space="0" w:color="auto"/>
              <w:bottom w:val="nil"/>
              <w:right w:val="nil"/>
            </w:tcBorders>
          </w:tcPr>
          <w:p w14:paraId="240FC88A" w14:textId="77777777" w:rsidR="00BD43B3" w:rsidRDefault="00BD43B3" w:rsidP="00BD43B3">
            <w:pPr>
              <w:pStyle w:val="CRCoverPage"/>
              <w:spacing w:after="0"/>
              <w:rPr>
                <w:b/>
                <w:i/>
                <w:noProof/>
                <w:sz w:val="8"/>
                <w:szCs w:val="8"/>
              </w:rPr>
            </w:pPr>
          </w:p>
        </w:tc>
        <w:tc>
          <w:tcPr>
            <w:tcW w:w="1986" w:type="dxa"/>
            <w:gridSpan w:val="4"/>
          </w:tcPr>
          <w:p w14:paraId="0C8D1B4C" w14:textId="77777777" w:rsidR="00BD43B3" w:rsidRDefault="00BD43B3" w:rsidP="00BD43B3">
            <w:pPr>
              <w:pStyle w:val="CRCoverPage"/>
              <w:spacing w:after="0"/>
              <w:rPr>
                <w:noProof/>
                <w:sz w:val="8"/>
                <w:szCs w:val="8"/>
              </w:rPr>
            </w:pPr>
          </w:p>
        </w:tc>
        <w:tc>
          <w:tcPr>
            <w:tcW w:w="2268" w:type="dxa"/>
            <w:gridSpan w:val="2"/>
          </w:tcPr>
          <w:p w14:paraId="1C5CD8D3" w14:textId="77777777" w:rsidR="00BD43B3" w:rsidRDefault="00BD43B3" w:rsidP="00BD43B3">
            <w:pPr>
              <w:pStyle w:val="CRCoverPage"/>
              <w:spacing w:after="0"/>
              <w:rPr>
                <w:noProof/>
                <w:sz w:val="8"/>
                <w:szCs w:val="8"/>
              </w:rPr>
            </w:pPr>
          </w:p>
        </w:tc>
        <w:tc>
          <w:tcPr>
            <w:tcW w:w="1418" w:type="dxa"/>
            <w:gridSpan w:val="3"/>
          </w:tcPr>
          <w:p w14:paraId="30F6E28E" w14:textId="77777777" w:rsidR="00BD43B3" w:rsidRDefault="00BD43B3" w:rsidP="00BD43B3">
            <w:pPr>
              <w:pStyle w:val="CRCoverPage"/>
              <w:spacing w:after="0"/>
              <w:rPr>
                <w:noProof/>
                <w:sz w:val="8"/>
                <w:szCs w:val="8"/>
              </w:rPr>
            </w:pPr>
          </w:p>
        </w:tc>
        <w:tc>
          <w:tcPr>
            <w:tcW w:w="2128" w:type="dxa"/>
            <w:tcBorders>
              <w:top w:val="nil"/>
              <w:left w:val="nil"/>
              <w:bottom w:val="nil"/>
              <w:right w:val="single" w:sz="4" w:space="0" w:color="auto"/>
            </w:tcBorders>
          </w:tcPr>
          <w:p w14:paraId="0A5E3B81" w14:textId="77777777" w:rsidR="00BD43B3" w:rsidRDefault="00BD43B3" w:rsidP="00BD43B3">
            <w:pPr>
              <w:pStyle w:val="CRCoverPage"/>
              <w:spacing w:after="0"/>
              <w:rPr>
                <w:noProof/>
                <w:sz w:val="8"/>
                <w:szCs w:val="8"/>
              </w:rPr>
            </w:pPr>
          </w:p>
        </w:tc>
      </w:tr>
      <w:tr w:rsidR="00BD43B3" w14:paraId="41DDAD79" w14:textId="77777777" w:rsidTr="00BD43B3">
        <w:trPr>
          <w:cantSplit/>
        </w:trPr>
        <w:tc>
          <w:tcPr>
            <w:tcW w:w="1845" w:type="dxa"/>
            <w:tcBorders>
              <w:top w:val="nil"/>
              <w:left w:val="single" w:sz="4" w:space="0" w:color="auto"/>
              <w:bottom w:val="nil"/>
              <w:right w:val="nil"/>
            </w:tcBorders>
            <w:hideMark/>
          </w:tcPr>
          <w:p w14:paraId="714A1858" w14:textId="77777777" w:rsidR="00BD43B3" w:rsidRDefault="00BD43B3" w:rsidP="00BD43B3">
            <w:pPr>
              <w:pStyle w:val="CRCoverPage"/>
              <w:tabs>
                <w:tab w:val="right" w:pos="1759"/>
              </w:tabs>
              <w:spacing w:after="0"/>
              <w:rPr>
                <w:b/>
                <w:i/>
                <w:noProof/>
              </w:rPr>
            </w:pPr>
            <w:r>
              <w:rPr>
                <w:b/>
                <w:i/>
                <w:noProof/>
              </w:rPr>
              <w:t>Category:</w:t>
            </w:r>
          </w:p>
        </w:tc>
        <w:tc>
          <w:tcPr>
            <w:tcW w:w="851" w:type="dxa"/>
            <w:shd w:val="pct30" w:color="FFFF00" w:fill="auto"/>
            <w:hideMark/>
          </w:tcPr>
          <w:p w14:paraId="4294DCEF" w14:textId="008999A1" w:rsidR="00BD43B3" w:rsidRDefault="00DA46FE" w:rsidP="00BD43B3">
            <w:pPr>
              <w:pStyle w:val="CRCoverPage"/>
              <w:spacing w:after="0"/>
              <w:ind w:left="100" w:right="-609"/>
              <w:rPr>
                <w:b/>
                <w:noProof/>
              </w:rPr>
            </w:pPr>
            <w:r>
              <w:rPr>
                <w:b/>
                <w:noProof/>
              </w:rPr>
              <w:t>F</w:t>
            </w:r>
          </w:p>
        </w:tc>
        <w:tc>
          <w:tcPr>
            <w:tcW w:w="3403" w:type="dxa"/>
            <w:gridSpan w:val="5"/>
          </w:tcPr>
          <w:p w14:paraId="63EC8521" w14:textId="77777777" w:rsidR="00BD43B3" w:rsidRDefault="00BD43B3" w:rsidP="00BD43B3">
            <w:pPr>
              <w:pStyle w:val="CRCoverPage"/>
              <w:spacing w:after="0"/>
              <w:rPr>
                <w:noProof/>
              </w:rPr>
            </w:pPr>
          </w:p>
        </w:tc>
        <w:tc>
          <w:tcPr>
            <w:tcW w:w="1418" w:type="dxa"/>
            <w:gridSpan w:val="3"/>
            <w:hideMark/>
          </w:tcPr>
          <w:p w14:paraId="03BC27B2" w14:textId="77777777" w:rsidR="00BD43B3" w:rsidRDefault="00BD43B3" w:rsidP="00BD43B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44B8FEF" w14:textId="1733454C" w:rsidR="00BD43B3" w:rsidRDefault="00BD43B3" w:rsidP="00BD43B3">
            <w:pPr>
              <w:pStyle w:val="CRCoverPage"/>
              <w:spacing w:after="0"/>
              <w:ind w:left="100"/>
              <w:rPr>
                <w:noProof/>
              </w:rPr>
            </w:pPr>
            <w:r>
              <w:rPr>
                <w:noProof/>
              </w:rPr>
              <w:t>Rel-1</w:t>
            </w:r>
            <w:r w:rsidR="00DA46FE">
              <w:rPr>
                <w:noProof/>
              </w:rPr>
              <w:t>8</w:t>
            </w:r>
          </w:p>
        </w:tc>
      </w:tr>
      <w:tr w:rsidR="00BD43B3" w14:paraId="1724FFA7" w14:textId="77777777" w:rsidTr="00BD43B3">
        <w:tc>
          <w:tcPr>
            <w:tcW w:w="1845" w:type="dxa"/>
            <w:tcBorders>
              <w:top w:val="nil"/>
              <w:left w:val="single" w:sz="4" w:space="0" w:color="auto"/>
              <w:bottom w:val="single" w:sz="4" w:space="0" w:color="auto"/>
              <w:right w:val="nil"/>
            </w:tcBorders>
          </w:tcPr>
          <w:p w14:paraId="7054D924" w14:textId="77777777" w:rsidR="00BD43B3" w:rsidRDefault="00BD43B3" w:rsidP="00BD43B3">
            <w:pPr>
              <w:pStyle w:val="CRCoverPage"/>
              <w:spacing w:after="0"/>
              <w:rPr>
                <w:b/>
                <w:i/>
                <w:noProof/>
              </w:rPr>
            </w:pPr>
          </w:p>
        </w:tc>
        <w:tc>
          <w:tcPr>
            <w:tcW w:w="4678" w:type="dxa"/>
            <w:gridSpan w:val="8"/>
            <w:tcBorders>
              <w:top w:val="nil"/>
              <w:left w:val="nil"/>
              <w:bottom w:val="single" w:sz="4" w:space="0" w:color="auto"/>
              <w:right w:val="nil"/>
            </w:tcBorders>
            <w:hideMark/>
          </w:tcPr>
          <w:p w14:paraId="021B2049" w14:textId="77777777" w:rsidR="00BD43B3" w:rsidRDefault="00BD43B3" w:rsidP="00BD4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3AB4" w14:textId="77777777" w:rsidR="00BD43B3" w:rsidRDefault="00BD43B3" w:rsidP="00BD43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182EF5A" w14:textId="77777777" w:rsidR="00BD43B3" w:rsidRDefault="00BD43B3" w:rsidP="00BD43B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43B3" w14:paraId="485B2E14" w14:textId="77777777" w:rsidTr="00BD43B3">
        <w:tc>
          <w:tcPr>
            <w:tcW w:w="1845" w:type="dxa"/>
          </w:tcPr>
          <w:p w14:paraId="017066BD" w14:textId="77777777" w:rsidR="00BD43B3" w:rsidRDefault="00BD43B3" w:rsidP="00BD43B3">
            <w:pPr>
              <w:pStyle w:val="CRCoverPage"/>
              <w:spacing w:after="0"/>
              <w:rPr>
                <w:b/>
                <w:i/>
                <w:noProof/>
                <w:sz w:val="8"/>
                <w:szCs w:val="8"/>
              </w:rPr>
            </w:pPr>
          </w:p>
        </w:tc>
        <w:tc>
          <w:tcPr>
            <w:tcW w:w="7800" w:type="dxa"/>
            <w:gridSpan w:val="10"/>
          </w:tcPr>
          <w:p w14:paraId="5022210F" w14:textId="77777777" w:rsidR="00BD43B3" w:rsidRDefault="00BD43B3" w:rsidP="00BD43B3">
            <w:pPr>
              <w:pStyle w:val="CRCoverPage"/>
              <w:spacing w:after="0"/>
              <w:rPr>
                <w:noProof/>
                <w:sz w:val="8"/>
                <w:szCs w:val="8"/>
              </w:rPr>
            </w:pPr>
          </w:p>
        </w:tc>
      </w:tr>
      <w:tr w:rsidR="00BD43B3" w14:paraId="36BA71CB" w14:textId="77777777" w:rsidTr="00BD43B3">
        <w:tc>
          <w:tcPr>
            <w:tcW w:w="2696" w:type="dxa"/>
            <w:gridSpan w:val="2"/>
            <w:tcBorders>
              <w:top w:val="single" w:sz="4" w:space="0" w:color="auto"/>
              <w:left w:val="single" w:sz="4" w:space="0" w:color="auto"/>
              <w:bottom w:val="nil"/>
              <w:right w:val="nil"/>
            </w:tcBorders>
            <w:hideMark/>
          </w:tcPr>
          <w:p w14:paraId="6D0398FE" w14:textId="77777777" w:rsidR="00BD43B3" w:rsidRDefault="00BD43B3" w:rsidP="00BD43B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67DE0F9" w14:textId="55A6E666" w:rsidR="00BD43B3" w:rsidRDefault="002B11AF" w:rsidP="00590209">
            <w:pPr>
              <w:pStyle w:val="CRCoverPage"/>
              <w:spacing w:afterLines="50"/>
              <w:ind w:left="102"/>
              <w:jc w:val="both"/>
              <w:rPr>
                <w:noProof/>
                <w:lang w:eastAsia="zh-CN"/>
              </w:rPr>
            </w:pPr>
            <w:r w:rsidRPr="002B11AF">
              <w:rPr>
                <w:noProof/>
                <w:lang w:eastAsia="zh-CN"/>
              </w:rPr>
              <w:t xml:space="preserve">In RAN1#118, the following agreement was reached to introduce the UE capability for default QCL assumption, whereby the gNB can configure </w:t>
            </w:r>
            <w:r w:rsidRPr="00FE1A3E">
              <w:rPr>
                <w:i/>
                <w:iCs/>
                <w:noProof/>
                <w:lang w:eastAsia="zh-CN"/>
              </w:rPr>
              <w:t>enabledDefaultBeamFormultiCellScheduling</w:t>
            </w:r>
            <w:r w:rsidRPr="002B11AF">
              <w:rPr>
                <w:noProof/>
                <w:lang w:eastAsia="zh-CN"/>
              </w:rPr>
              <w:t xml:space="preserve"> to enable this functionality.</w:t>
            </w:r>
          </w:p>
          <w:tbl>
            <w:tblPr>
              <w:tblStyle w:val="TableGrid"/>
              <w:tblW w:w="0" w:type="auto"/>
              <w:tblInd w:w="102" w:type="dxa"/>
              <w:tblLayout w:type="fixed"/>
              <w:tblLook w:val="04A0" w:firstRow="1" w:lastRow="0" w:firstColumn="1" w:lastColumn="0" w:noHBand="0" w:noVBand="1"/>
            </w:tblPr>
            <w:tblGrid>
              <w:gridCol w:w="6748"/>
            </w:tblGrid>
            <w:tr w:rsidR="002B11AF" w14:paraId="788B4A04" w14:textId="77777777" w:rsidTr="00862020">
              <w:tc>
                <w:tcPr>
                  <w:tcW w:w="6748" w:type="dxa"/>
                </w:tcPr>
                <w:p w14:paraId="4CA66796" w14:textId="77777777" w:rsidR="002B11AF" w:rsidRPr="009231E2" w:rsidRDefault="002B11AF" w:rsidP="002B11AF">
                  <w:pPr>
                    <w:adjustRightInd w:val="0"/>
                    <w:snapToGrid w:val="0"/>
                    <w:spacing w:after="0"/>
                    <w:rPr>
                      <w:rFonts w:ascii="Times" w:eastAsia="Yu Mincho" w:hAnsi="Times"/>
                      <w:szCs w:val="24"/>
                      <w:lang w:eastAsia="ja-JP"/>
                    </w:rPr>
                  </w:pPr>
                  <w:r w:rsidRPr="009231E2">
                    <w:rPr>
                      <w:rFonts w:ascii="Times" w:eastAsia="Yu Mincho" w:hAnsi="Times"/>
                      <w:szCs w:val="24"/>
                      <w:highlight w:val="green"/>
                      <w:lang w:eastAsia="ja-JP"/>
                    </w:rPr>
                    <w:t>Agreement</w:t>
                  </w:r>
                </w:p>
                <w:p w14:paraId="26E0C40E" w14:textId="77777777" w:rsidR="002B11AF" w:rsidRPr="009231E2" w:rsidRDefault="002B11AF" w:rsidP="002B11AF">
                  <w:pPr>
                    <w:adjustRightInd w:val="0"/>
                    <w:snapToGrid w:val="0"/>
                    <w:spacing w:after="0"/>
                    <w:rPr>
                      <w:rFonts w:ascii="Times" w:eastAsia="Yu Mincho" w:hAnsi="Times"/>
                      <w:szCs w:val="24"/>
                      <w:lang w:eastAsia="ja-JP"/>
                    </w:rPr>
                  </w:pPr>
                  <w:r w:rsidRPr="009231E2">
                    <w:rPr>
                      <w:rFonts w:ascii="Times" w:eastAsia="Yu Mincho" w:hAnsi="Times"/>
                      <w:szCs w:val="24"/>
                      <w:lang w:eastAsia="ja-JP"/>
                    </w:rPr>
                    <w:t>Introduce following FG for default QCL assumption for multi-cell scheduling.</w:t>
                  </w:r>
                </w:p>
                <w:p w14:paraId="17CE0968" w14:textId="77777777" w:rsidR="002B11AF" w:rsidRPr="009231E2" w:rsidRDefault="002B11AF" w:rsidP="002B11AF">
                  <w:pPr>
                    <w:numPr>
                      <w:ilvl w:val="0"/>
                      <w:numId w:val="92"/>
                    </w:numPr>
                    <w:overflowPunct w:val="0"/>
                    <w:adjustRightInd w:val="0"/>
                    <w:snapToGrid w:val="0"/>
                    <w:spacing w:after="0"/>
                    <w:textAlignment w:val="baseline"/>
                    <w:rPr>
                      <w:rFonts w:eastAsia="Yu Mincho"/>
                      <w:lang w:eastAsia="ja-JP"/>
                    </w:rPr>
                  </w:pPr>
                  <w:r w:rsidRPr="009231E2">
                    <w:rPr>
                      <w:rFonts w:eastAsia="Yu Mincho"/>
                      <w:lang w:eastAsia="ja-JP"/>
                    </w:rPr>
                    <w:t>FG name</w:t>
                  </w:r>
                </w:p>
                <w:p w14:paraId="564B96B9" w14:textId="77777777" w:rsidR="002B11AF" w:rsidRPr="009231E2" w:rsidRDefault="002B11AF" w:rsidP="002B11AF">
                  <w:pPr>
                    <w:numPr>
                      <w:ilvl w:val="1"/>
                      <w:numId w:val="92"/>
                    </w:numPr>
                    <w:overflowPunct w:val="0"/>
                    <w:adjustRightInd w:val="0"/>
                    <w:snapToGrid w:val="0"/>
                    <w:spacing w:after="0"/>
                    <w:textAlignment w:val="baseline"/>
                    <w:rPr>
                      <w:rFonts w:eastAsia="Yu Mincho"/>
                      <w:lang w:eastAsia="ja-JP"/>
                    </w:rPr>
                  </w:pPr>
                  <w:r w:rsidRPr="009231E2">
                    <w:rPr>
                      <w:rFonts w:eastAsia="Yu Mincho"/>
                      <w:lang w:eastAsia="ja-JP"/>
                    </w:rPr>
                    <w:t>Default QCL assumption for multi-cell scheduling by DCI format 1_3</w:t>
                  </w:r>
                </w:p>
                <w:p w14:paraId="2CE21D09" w14:textId="77777777" w:rsidR="002B11AF" w:rsidRPr="009231E2" w:rsidRDefault="002B11AF" w:rsidP="002B11AF">
                  <w:pPr>
                    <w:numPr>
                      <w:ilvl w:val="0"/>
                      <w:numId w:val="92"/>
                    </w:numPr>
                    <w:overflowPunct w:val="0"/>
                    <w:adjustRightInd w:val="0"/>
                    <w:snapToGrid w:val="0"/>
                    <w:spacing w:after="0"/>
                    <w:textAlignment w:val="baseline"/>
                    <w:rPr>
                      <w:rFonts w:eastAsia="Yu Mincho"/>
                      <w:lang w:eastAsia="ja-JP"/>
                    </w:rPr>
                  </w:pPr>
                  <w:r w:rsidRPr="009231E2">
                    <w:rPr>
                      <w:rFonts w:eastAsia="Yu Mincho"/>
                      <w:lang w:eastAsia="ja-JP"/>
                    </w:rPr>
                    <w:t>Component</w:t>
                  </w:r>
                </w:p>
                <w:p w14:paraId="7980B656" w14:textId="77777777" w:rsidR="002B11AF" w:rsidRPr="009231E2" w:rsidRDefault="002B11AF" w:rsidP="002B11AF">
                  <w:pPr>
                    <w:numPr>
                      <w:ilvl w:val="1"/>
                      <w:numId w:val="92"/>
                    </w:numPr>
                    <w:overflowPunct w:val="0"/>
                    <w:adjustRightInd w:val="0"/>
                    <w:snapToGrid w:val="0"/>
                    <w:spacing w:after="0"/>
                    <w:textAlignment w:val="baseline"/>
                    <w:rPr>
                      <w:rFonts w:eastAsia="Yu Mincho"/>
                      <w:lang w:eastAsia="ja-JP"/>
                    </w:rPr>
                  </w:pPr>
                  <w:r w:rsidRPr="009231E2">
                    <w:rPr>
                      <w:rFonts w:eastAsia="Yu Mincho"/>
                      <w:lang w:eastAsia="ja-JP"/>
                    </w:rPr>
                    <w:t>Indicates whether the UE can be configured with enabledDefaultBeamFormultiCellScheduling for default QCL assumption for multi-cell scheduling by DCI format 1_3 for same/different numerologies</w:t>
                  </w:r>
                </w:p>
                <w:p w14:paraId="59DFF9CD" w14:textId="77777777" w:rsidR="002B11AF" w:rsidRPr="009231E2" w:rsidRDefault="002B11AF" w:rsidP="002B11AF">
                  <w:pPr>
                    <w:numPr>
                      <w:ilvl w:val="2"/>
                      <w:numId w:val="92"/>
                    </w:numPr>
                    <w:overflowPunct w:val="0"/>
                    <w:adjustRightInd w:val="0"/>
                    <w:snapToGrid w:val="0"/>
                    <w:spacing w:after="0"/>
                    <w:textAlignment w:val="baseline"/>
                    <w:rPr>
                      <w:rFonts w:eastAsia="Yu Mincho"/>
                      <w:lang w:eastAsia="ja-JP"/>
                    </w:rPr>
                  </w:pPr>
                  <w:r w:rsidRPr="009231E2">
                    <w:rPr>
                      <w:rFonts w:eastAsia="Yu Mincho"/>
                      <w:lang w:eastAsia="ja-JP"/>
                    </w:rPr>
                    <w:t>Candidate values are {different only, both}</w:t>
                  </w:r>
                </w:p>
                <w:p w14:paraId="007F115B" w14:textId="77777777" w:rsidR="002B11AF" w:rsidRPr="009231E2" w:rsidRDefault="002B11AF" w:rsidP="002B11AF">
                  <w:pPr>
                    <w:numPr>
                      <w:ilvl w:val="3"/>
                      <w:numId w:val="92"/>
                    </w:numPr>
                    <w:overflowPunct w:val="0"/>
                    <w:adjustRightInd w:val="0"/>
                    <w:snapToGrid w:val="0"/>
                    <w:spacing w:after="0"/>
                    <w:textAlignment w:val="baseline"/>
                    <w:rPr>
                      <w:rFonts w:eastAsia="Yu Mincho"/>
                      <w:lang w:eastAsia="ja-JP"/>
                    </w:rPr>
                  </w:pPr>
                  <w:r w:rsidRPr="009231E2">
                    <w:rPr>
                      <w:rFonts w:eastAsia="Yu Mincho"/>
                      <w:lang w:eastAsia="ja-JP"/>
                    </w:rPr>
                    <w:t>When "both" is reported, the UE supports this feature for same SCS and for different SCS combination(s) (low-to-high, high-to-low or both) reported for 49-1b</w:t>
                  </w:r>
                </w:p>
                <w:p w14:paraId="25C98868" w14:textId="77777777" w:rsidR="002B11AF" w:rsidRPr="009231E2" w:rsidRDefault="002B11AF" w:rsidP="002B11AF">
                  <w:pPr>
                    <w:numPr>
                      <w:ilvl w:val="0"/>
                      <w:numId w:val="92"/>
                    </w:numPr>
                    <w:overflowPunct w:val="0"/>
                    <w:adjustRightInd w:val="0"/>
                    <w:snapToGrid w:val="0"/>
                    <w:spacing w:after="0"/>
                    <w:textAlignment w:val="baseline"/>
                    <w:rPr>
                      <w:rFonts w:eastAsia="Yu Mincho"/>
                      <w:lang w:eastAsia="ja-JP"/>
                    </w:rPr>
                  </w:pPr>
                  <w:r w:rsidRPr="009231E2">
                    <w:rPr>
                      <w:rFonts w:eastAsia="Yu Mincho"/>
                      <w:lang w:eastAsia="ja-JP"/>
                    </w:rPr>
                    <w:t>Prerequisite</w:t>
                  </w:r>
                </w:p>
                <w:p w14:paraId="3F82C809" w14:textId="77777777" w:rsidR="002B11AF" w:rsidRPr="009231E2" w:rsidRDefault="002B11AF" w:rsidP="002B11AF">
                  <w:pPr>
                    <w:numPr>
                      <w:ilvl w:val="1"/>
                      <w:numId w:val="92"/>
                    </w:numPr>
                    <w:overflowPunct w:val="0"/>
                    <w:adjustRightInd w:val="0"/>
                    <w:snapToGrid w:val="0"/>
                    <w:spacing w:after="0"/>
                    <w:textAlignment w:val="baseline"/>
                    <w:rPr>
                      <w:rFonts w:eastAsia="Yu Mincho"/>
                      <w:lang w:eastAsia="ja-JP"/>
                    </w:rPr>
                  </w:pPr>
                  <w:r w:rsidRPr="009231E2">
                    <w:rPr>
                      <w:rFonts w:eastAsia="Yu Mincho"/>
                      <w:lang w:eastAsia="ja-JP"/>
                    </w:rPr>
                    <w:t>At least one of {49-1, 49-1b}</w:t>
                  </w:r>
                </w:p>
                <w:p w14:paraId="1740E6D6" w14:textId="77777777" w:rsidR="002B11AF" w:rsidRPr="009231E2" w:rsidRDefault="002B11AF" w:rsidP="002B11AF">
                  <w:pPr>
                    <w:numPr>
                      <w:ilvl w:val="0"/>
                      <w:numId w:val="92"/>
                    </w:numPr>
                    <w:overflowPunct w:val="0"/>
                    <w:adjustRightInd w:val="0"/>
                    <w:snapToGrid w:val="0"/>
                    <w:spacing w:after="0"/>
                    <w:textAlignment w:val="baseline"/>
                    <w:rPr>
                      <w:rFonts w:eastAsia="Yu Mincho"/>
                      <w:lang w:eastAsia="ja-JP"/>
                    </w:rPr>
                  </w:pPr>
                  <w:r w:rsidRPr="009231E2">
                    <w:rPr>
                      <w:rFonts w:eastAsia="Yu Mincho"/>
                      <w:lang w:eastAsia="ja-JP"/>
                    </w:rPr>
                    <w:t>Type</w:t>
                  </w:r>
                </w:p>
                <w:p w14:paraId="2FE46E91" w14:textId="77777777" w:rsidR="002B11AF" w:rsidRPr="009231E2" w:rsidRDefault="002B11AF" w:rsidP="002B11AF">
                  <w:pPr>
                    <w:numPr>
                      <w:ilvl w:val="1"/>
                      <w:numId w:val="92"/>
                    </w:numPr>
                    <w:overflowPunct w:val="0"/>
                    <w:adjustRightInd w:val="0"/>
                    <w:snapToGrid w:val="0"/>
                    <w:spacing w:after="0"/>
                    <w:textAlignment w:val="baseline"/>
                    <w:rPr>
                      <w:rFonts w:eastAsia="Yu Mincho"/>
                      <w:lang w:eastAsia="ja-JP"/>
                    </w:rPr>
                  </w:pPr>
                  <w:r w:rsidRPr="009231E2">
                    <w:rPr>
                      <w:rFonts w:eastAsia="Yu Mincho"/>
                      <w:lang w:eastAsia="ja-JP"/>
                    </w:rPr>
                    <w:t>Per BC</w:t>
                  </w:r>
                </w:p>
                <w:p w14:paraId="69728DCF" w14:textId="77777777" w:rsidR="002B11AF" w:rsidRPr="009231E2" w:rsidRDefault="002B11AF" w:rsidP="002B11AF">
                  <w:pPr>
                    <w:numPr>
                      <w:ilvl w:val="0"/>
                      <w:numId w:val="92"/>
                    </w:numPr>
                    <w:overflowPunct w:val="0"/>
                    <w:adjustRightInd w:val="0"/>
                    <w:snapToGrid w:val="0"/>
                    <w:spacing w:after="0"/>
                    <w:textAlignment w:val="baseline"/>
                    <w:rPr>
                      <w:rFonts w:eastAsia="Yu Mincho"/>
                      <w:lang w:eastAsia="ja-JP"/>
                    </w:rPr>
                  </w:pPr>
                  <w:r w:rsidRPr="009231E2">
                    <w:rPr>
                      <w:rFonts w:eastAsia="Yu Mincho"/>
                      <w:lang w:eastAsia="ja-JP"/>
                    </w:rPr>
                    <w:t>Note</w:t>
                  </w:r>
                </w:p>
                <w:p w14:paraId="6AB735EF" w14:textId="77777777" w:rsidR="002B11AF" w:rsidRPr="009231E2" w:rsidRDefault="002B11AF" w:rsidP="002B11AF">
                  <w:pPr>
                    <w:numPr>
                      <w:ilvl w:val="1"/>
                      <w:numId w:val="92"/>
                    </w:numPr>
                    <w:overflowPunct w:val="0"/>
                    <w:adjustRightInd w:val="0"/>
                    <w:snapToGrid w:val="0"/>
                    <w:spacing w:after="0"/>
                    <w:textAlignment w:val="baseline"/>
                    <w:rPr>
                      <w:rFonts w:eastAsia="Yu Mincho"/>
                      <w:lang w:eastAsia="ja-JP"/>
                    </w:rPr>
                  </w:pPr>
                  <w:r w:rsidRPr="009231E2">
                    <w:rPr>
                      <w:rFonts w:eastAsia="Yu Mincho"/>
                      <w:lang w:eastAsia="ja-JP"/>
                    </w:rPr>
                    <w:t>None</w:t>
                  </w:r>
                </w:p>
                <w:p w14:paraId="119CF5B5" w14:textId="77777777" w:rsidR="002B11AF" w:rsidRPr="009231E2" w:rsidRDefault="002B11AF" w:rsidP="002B11AF">
                  <w:pPr>
                    <w:numPr>
                      <w:ilvl w:val="0"/>
                      <w:numId w:val="92"/>
                    </w:numPr>
                    <w:overflowPunct w:val="0"/>
                    <w:adjustRightInd w:val="0"/>
                    <w:snapToGrid w:val="0"/>
                    <w:spacing w:after="0"/>
                    <w:textAlignment w:val="baseline"/>
                    <w:rPr>
                      <w:rFonts w:eastAsia="Yu Mincho"/>
                      <w:lang w:eastAsia="ja-JP"/>
                    </w:rPr>
                  </w:pPr>
                  <w:r w:rsidRPr="009231E2">
                    <w:rPr>
                      <w:rFonts w:eastAsia="Yu Mincho"/>
                      <w:lang w:eastAsia="ja-JP"/>
                    </w:rPr>
                    <w:t>Mandatory or optional</w:t>
                  </w:r>
                </w:p>
                <w:p w14:paraId="627689A4" w14:textId="72855E63" w:rsidR="002B11AF" w:rsidRPr="00F92417" w:rsidRDefault="002B11AF" w:rsidP="00F92417">
                  <w:pPr>
                    <w:widowControl w:val="0"/>
                    <w:numPr>
                      <w:ilvl w:val="1"/>
                      <w:numId w:val="92"/>
                    </w:numPr>
                    <w:overflowPunct w:val="0"/>
                    <w:autoSpaceDE w:val="0"/>
                    <w:autoSpaceDN w:val="0"/>
                    <w:adjustRightInd w:val="0"/>
                    <w:snapToGrid w:val="0"/>
                    <w:spacing w:after="0"/>
                    <w:textAlignment w:val="baseline"/>
                    <w:rPr>
                      <w:rFonts w:eastAsia="Yu Mincho"/>
                      <w:lang w:eastAsia="ja-JP"/>
                    </w:rPr>
                  </w:pPr>
                  <w:r w:rsidRPr="009231E2">
                    <w:rPr>
                      <w:rFonts w:eastAsia="Yu Mincho"/>
                      <w:lang w:eastAsia="ja-JP"/>
                    </w:rPr>
                    <w:t xml:space="preserve">Optional with capability </w:t>
                  </w:r>
                  <w:proofErr w:type="spellStart"/>
                  <w:r w:rsidRPr="009231E2">
                    <w:rPr>
                      <w:rFonts w:eastAsia="Yu Mincho"/>
                      <w:lang w:eastAsia="ja-JP"/>
                    </w:rPr>
                    <w:t>signaling</w:t>
                  </w:r>
                  <w:proofErr w:type="spellEnd"/>
                </w:p>
              </w:tc>
            </w:tr>
          </w:tbl>
          <w:p w14:paraId="2DE113AC" w14:textId="54918DBF" w:rsidR="00EB4C39" w:rsidRDefault="00EB4C39" w:rsidP="00D01E3F">
            <w:pPr>
              <w:spacing w:before="40" w:after="40"/>
              <w:ind w:left="102"/>
              <w:rPr>
                <w:rFonts w:ascii="Arial" w:hAnsi="Arial"/>
                <w:noProof/>
                <w:lang w:val="en-US" w:eastAsia="zh-CN"/>
              </w:rPr>
            </w:pPr>
            <w:r w:rsidRPr="00EB4C39">
              <w:rPr>
                <w:rFonts w:ascii="Arial" w:hAnsi="Arial" w:hint="eastAsia"/>
                <w:noProof/>
                <w:lang w:val="en-US" w:eastAsia="zh-CN"/>
              </w:rPr>
              <w:t>In</w:t>
            </w:r>
            <w:r w:rsidRPr="00EB4C39">
              <w:rPr>
                <w:rFonts w:ascii="Arial" w:hAnsi="Arial"/>
                <w:noProof/>
                <w:lang w:val="en-US" w:eastAsia="zh-CN"/>
              </w:rPr>
              <w:t xml:space="preserve"> </w:t>
            </w:r>
            <w:r w:rsidRPr="00EB4C39">
              <w:rPr>
                <w:rFonts w:ascii="Arial" w:hAnsi="Arial" w:hint="eastAsia"/>
                <w:noProof/>
                <w:lang w:val="en-US" w:eastAsia="zh-CN"/>
              </w:rPr>
              <w:t>R</w:t>
            </w:r>
            <w:r w:rsidRPr="00EB4C39">
              <w:rPr>
                <w:rFonts w:ascii="Arial" w:hAnsi="Arial"/>
                <w:noProof/>
                <w:lang w:val="en-US" w:eastAsia="zh-CN"/>
              </w:rPr>
              <w:t>1#118</w:t>
            </w:r>
            <w:r w:rsidRPr="00EB4C39">
              <w:rPr>
                <w:rFonts w:ascii="Arial" w:hAnsi="Arial" w:hint="eastAsia"/>
                <w:noProof/>
                <w:lang w:val="en-US" w:eastAsia="zh-CN"/>
              </w:rPr>
              <w:t>bis</w:t>
            </w:r>
            <w:r w:rsidRPr="00EB4C39">
              <w:rPr>
                <w:rFonts w:ascii="Arial" w:hAnsi="Arial"/>
                <w:noProof/>
                <w:lang w:val="en-US" w:eastAsia="zh-CN"/>
              </w:rPr>
              <w:t xml:space="preserve">, the </w:t>
            </w:r>
            <w:r w:rsidRPr="00EB4C39">
              <w:rPr>
                <w:rFonts w:ascii="Arial" w:hAnsi="Arial" w:hint="eastAsia"/>
                <w:noProof/>
                <w:lang w:val="en-US" w:eastAsia="zh-CN"/>
              </w:rPr>
              <w:t>C</w:t>
            </w:r>
            <w:r w:rsidRPr="00EB4C39">
              <w:rPr>
                <w:rFonts w:ascii="Arial" w:hAnsi="Arial"/>
                <w:noProof/>
                <w:lang w:val="en-US" w:eastAsia="zh-CN"/>
              </w:rPr>
              <w:t xml:space="preserve">R </w:t>
            </w:r>
            <w:hyperlink r:id="rId12" w:history="1">
              <w:r w:rsidRPr="00EB4C39">
                <w:rPr>
                  <w:rFonts w:eastAsia="宋体"/>
                  <w:color w:val="0000FF"/>
                  <w:u w:val="single"/>
                  <w:lang w:eastAsia="ja-JP"/>
                </w:rPr>
                <w:t>R1-2408973</w:t>
              </w:r>
            </w:hyperlink>
            <w:r w:rsidRPr="00EB4C39">
              <w:rPr>
                <w:rFonts w:ascii="Arial" w:hAnsi="Arial" w:hint="eastAsia"/>
                <w:noProof/>
                <w:lang w:val="en-US" w:eastAsia="zh-CN"/>
              </w:rPr>
              <w:t xml:space="preserve"> </w:t>
            </w:r>
            <w:r w:rsidRPr="00EB4C39">
              <w:rPr>
                <w:rFonts w:ascii="Arial" w:hAnsi="Arial"/>
                <w:noProof/>
                <w:lang w:val="en-US" w:eastAsia="zh-CN"/>
              </w:rPr>
              <w:t>was endorsed</w:t>
            </w:r>
            <w:r w:rsidRPr="00EB4C39">
              <w:rPr>
                <w:rFonts w:ascii="Arial" w:hAnsi="Arial" w:hint="eastAsia"/>
                <w:noProof/>
                <w:lang w:val="en-US" w:eastAsia="zh-CN"/>
              </w:rPr>
              <w:t xml:space="preserve"> </w:t>
            </w:r>
            <w:r w:rsidRPr="00EB4C39">
              <w:rPr>
                <w:rFonts w:ascii="Arial" w:hAnsi="Arial"/>
                <w:noProof/>
                <w:lang w:val="en-US" w:eastAsia="zh-CN"/>
              </w:rPr>
              <w:t xml:space="preserve">to capture </w:t>
            </w:r>
            <w:r w:rsidRPr="00EB4C39">
              <w:rPr>
                <w:rFonts w:ascii="Arial" w:hAnsi="Arial" w:hint="eastAsia"/>
                <w:noProof/>
                <w:lang w:val="en-US" w:eastAsia="zh-CN"/>
              </w:rPr>
              <w:t>the</w:t>
            </w:r>
            <w:r w:rsidRPr="00EB4C39">
              <w:rPr>
                <w:rFonts w:ascii="Arial" w:hAnsi="Arial"/>
                <w:noProof/>
                <w:lang w:val="en-US" w:eastAsia="zh-CN"/>
              </w:rPr>
              <w:t xml:space="preserve"> cases where the UE is not configured with </w:t>
            </w:r>
            <w:r w:rsidRPr="00EB4C39">
              <w:rPr>
                <w:rFonts w:ascii="Arial" w:hAnsi="Arial"/>
              </w:rPr>
              <w:t>enabledDefaultBeamFormultiCellScheduling with the following changes</w:t>
            </w:r>
            <w:r w:rsidRPr="00EB4C39">
              <w:rPr>
                <w:rFonts w:ascii="Arial" w:hAnsi="Arial"/>
                <w:noProof/>
                <w:lang w:val="en-US" w:eastAsia="zh-CN"/>
              </w:rPr>
              <w:t>.</w:t>
            </w:r>
          </w:p>
          <w:tbl>
            <w:tblPr>
              <w:tblStyle w:val="TableGrid"/>
              <w:tblW w:w="0" w:type="auto"/>
              <w:tblInd w:w="102" w:type="dxa"/>
              <w:tblLayout w:type="fixed"/>
              <w:tblLook w:val="04A0" w:firstRow="1" w:lastRow="0" w:firstColumn="1" w:lastColumn="0" w:noHBand="0" w:noVBand="1"/>
            </w:tblPr>
            <w:tblGrid>
              <w:gridCol w:w="6749"/>
            </w:tblGrid>
            <w:tr w:rsidR="006421D4" w14:paraId="6AF95896" w14:textId="77777777" w:rsidTr="00862020">
              <w:tc>
                <w:tcPr>
                  <w:tcW w:w="6749" w:type="dxa"/>
                </w:tcPr>
                <w:p w14:paraId="196FA428" w14:textId="7AC86C53" w:rsidR="006421D4" w:rsidRDefault="006421D4" w:rsidP="00EB4C39">
                  <w:pPr>
                    <w:spacing w:before="40" w:after="40"/>
                    <w:jc w:val="both"/>
                    <w:rPr>
                      <w:rFonts w:ascii="Arial" w:hAnsi="Arial"/>
                      <w:noProof/>
                      <w:lang w:val="en-US" w:eastAsia="zh-CN"/>
                    </w:rPr>
                  </w:pPr>
                  <w:r w:rsidRPr="002A14F5">
                    <w:rPr>
                      <w:rFonts w:ascii="Times" w:eastAsia="等线" w:hAnsi="Times"/>
                      <w:bCs/>
                      <w:szCs w:val="24"/>
                      <w:lang w:eastAsia="zh-CN"/>
                    </w:rPr>
                    <w:lastRenderedPageBreak/>
                    <w:t xml:space="preserve">When the UE is configured with CORESET associated with a search space set for cross-carrier scheduling and the UE is not configured with </w:t>
                  </w:r>
                  <w:proofErr w:type="spellStart"/>
                  <w:r w:rsidRPr="002A14F5">
                    <w:rPr>
                      <w:rFonts w:ascii="Times" w:eastAsia="等线" w:hAnsi="Times"/>
                      <w:bCs/>
                      <w:i/>
                      <w:iCs/>
                      <w:szCs w:val="24"/>
                      <w:lang w:eastAsia="zh-CN"/>
                    </w:rPr>
                    <w:t>enableDefaultBeamForCCS</w:t>
                  </w:r>
                  <w:proofErr w:type="spellEnd"/>
                  <w:r w:rsidRPr="002A14F5">
                    <w:rPr>
                      <w:rFonts w:ascii="Times" w:eastAsia="等线" w:hAnsi="Times"/>
                      <w:bCs/>
                      <w:szCs w:val="24"/>
                      <w:lang w:eastAsia="zh-CN"/>
                    </w:rPr>
                    <w:t xml:space="preserve">, </w:t>
                  </w:r>
                  <w:r w:rsidRPr="002A14F5">
                    <w:rPr>
                      <w:rFonts w:ascii="Times" w:eastAsia="等线" w:hAnsi="Times"/>
                      <w:bCs/>
                      <w:color w:val="FF0000"/>
                      <w:szCs w:val="24"/>
                      <w:u w:val="single"/>
                      <w:lang w:eastAsia="zh-CN"/>
                    </w:rPr>
                    <w:t xml:space="preserve">or when the UE is configured with CORESET associated with a search space set for DCI format 1_3 and the UE is not configured with </w:t>
                  </w:r>
                  <w:r w:rsidRPr="002A14F5">
                    <w:rPr>
                      <w:rFonts w:ascii="Times" w:eastAsia="等线" w:hAnsi="Times"/>
                      <w:bCs/>
                      <w:i/>
                      <w:iCs/>
                      <w:color w:val="FF0000"/>
                      <w:szCs w:val="24"/>
                      <w:u w:val="single"/>
                      <w:lang w:eastAsia="zh-CN"/>
                    </w:rPr>
                    <w:t>enabledDefaultBeamFormultiCellScheduling</w:t>
                  </w:r>
                  <w:r w:rsidRPr="002A14F5">
                    <w:rPr>
                      <w:rFonts w:ascii="Times" w:eastAsia="等线" w:hAnsi="Times"/>
                      <w:bCs/>
                      <w:color w:val="FF0000"/>
                      <w:szCs w:val="24"/>
                      <w:u w:val="single"/>
                      <w:lang w:eastAsia="zh-CN"/>
                    </w:rPr>
                    <w:t>,</w:t>
                  </w:r>
                  <w:r w:rsidRPr="002A14F5">
                    <w:rPr>
                      <w:rFonts w:ascii="Times" w:eastAsia="等线" w:hAnsi="Times"/>
                      <w:bCs/>
                      <w:szCs w:val="24"/>
                      <w:lang w:eastAsia="zh-CN"/>
                    </w:rPr>
                    <w:t xml:space="preserve"> the UE expects </w:t>
                  </w:r>
                  <w:proofErr w:type="spellStart"/>
                  <w:r w:rsidRPr="00615705">
                    <w:rPr>
                      <w:rFonts w:ascii="Times" w:eastAsia="等线" w:hAnsi="Times"/>
                      <w:bCs/>
                      <w:i/>
                      <w:iCs/>
                      <w:szCs w:val="24"/>
                      <w:lang w:eastAsia="zh-CN"/>
                    </w:rPr>
                    <w:t>tci-PresentInDCI</w:t>
                  </w:r>
                  <w:proofErr w:type="spellEnd"/>
                  <w:r w:rsidRPr="002A14F5">
                    <w:rPr>
                      <w:rFonts w:ascii="Times" w:eastAsia="等线" w:hAnsi="Times"/>
                      <w:bCs/>
                      <w:szCs w:val="24"/>
                      <w:lang w:eastAsia="zh-CN"/>
                    </w:rPr>
                    <w:t xml:space="preserve"> is set as '</w:t>
                  </w:r>
                  <w:r w:rsidRPr="00615705">
                    <w:rPr>
                      <w:rFonts w:ascii="Times" w:eastAsia="等线" w:hAnsi="Times"/>
                      <w:bCs/>
                      <w:i/>
                      <w:iCs/>
                      <w:szCs w:val="24"/>
                      <w:lang w:eastAsia="zh-CN"/>
                    </w:rPr>
                    <w:t>enabled</w:t>
                  </w:r>
                  <w:r w:rsidRPr="002A14F5">
                    <w:rPr>
                      <w:rFonts w:ascii="Times" w:eastAsia="等线" w:hAnsi="Times"/>
                      <w:bCs/>
                      <w:szCs w:val="24"/>
                      <w:lang w:eastAsia="zh-CN"/>
                    </w:rPr>
                    <w:t xml:space="preserve">' or </w:t>
                  </w:r>
                  <w:r w:rsidRPr="00615705">
                    <w:rPr>
                      <w:rFonts w:ascii="Times" w:eastAsia="等线" w:hAnsi="Times"/>
                      <w:bCs/>
                      <w:i/>
                      <w:iCs/>
                      <w:szCs w:val="24"/>
                      <w:lang w:eastAsia="zh-CN"/>
                    </w:rPr>
                    <w:t>tci-PresentDCI-1-2</w:t>
                  </w:r>
                  <w:r w:rsidRPr="002A14F5">
                    <w:rPr>
                      <w:rFonts w:ascii="Times" w:eastAsia="等线" w:hAnsi="Times"/>
                      <w:bCs/>
                      <w:szCs w:val="24"/>
                      <w:lang w:eastAsia="zh-CN"/>
                    </w:rPr>
                    <w:t xml:space="preserve"> is configured for the CORESET, and if one or more of the TCI states configured for the serving cell scheduled by the search space set contains </w:t>
                  </w:r>
                  <w:proofErr w:type="spellStart"/>
                  <w:r w:rsidRPr="00615705">
                    <w:rPr>
                      <w:rFonts w:ascii="Times" w:eastAsia="等线" w:hAnsi="Times"/>
                      <w:bCs/>
                      <w:i/>
                      <w:iCs/>
                      <w:szCs w:val="24"/>
                      <w:lang w:eastAsia="zh-CN"/>
                    </w:rPr>
                    <w:t>qcl</w:t>
                  </w:r>
                  <w:proofErr w:type="spellEnd"/>
                  <w:r w:rsidRPr="00615705">
                    <w:rPr>
                      <w:rFonts w:ascii="Times" w:eastAsia="等线" w:hAnsi="Times"/>
                      <w:bCs/>
                      <w:i/>
                      <w:iCs/>
                      <w:szCs w:val="24"/>
                      <w:lang w:eastAsia="zh-CN"/>
                    </w:rPr>
                    <w:t>-Type</w:t>
                  </w:r>
                  <w:r w:rsidRPr="002A14F5">
                    <w:rPr>
                      <w:rFonts w:ascii="Times" w:eastAsia="等线" w:hAnsi="Times"/>
                      <w:bCs/>
                      <w:szCs w:val="24"/>
                      <w:lang w:eastAsia="zh-CN"/>
                    </w:rPr>
                    <w:t xml:space="preserve"> set to '</w:t>
                  </w:r>
                  <w:proofErr w:type="spellStart"/>
                  <w:r w:rsidRPr="002A14F5">
                    <w:rPr>
                      <w:rFonts w:ascii="Times" w:eastAsia="等线" w:hAnsi="Times"/>
                      <w:bCs/>
                      <w:szCs w:val="24"/>
                      <w:lang w:eastAsia="zh-CN"/>
                    </w:rPr>
                    <w:t>typeD</w:t>
                  </w:r>
                  <w:proofErr w:type="spellEnd"/>
                  <w:r w:rsidRPr="002A14F5">
                    <w:rPr>
                      <w:rFonts w:ascii="Times" w:eastAsia="等线" w:hAnsi="Times"/>
                      <w:bCs/>
                      <w:szCs w:val="24"/>
                      <w:lang w:eastAsia="zh-CN"/>
                    </w:rPr>
                    <w:t>', the UE expects the time offset</w:t>
                  </w:r>
                  <w:r w:rsidRPr="002A14F5">
                    <w:rPr>
                      <w:rFonts w:ascii="Times" w:eastAsia="等线" w:hAnsi="Times"/>
                      <w:bCs/>
                      <w:color w:val="FF0000"/>
                      <w:szCs w:val="24"/>
                      <w:u w:val="single"/>
                      <w:lang w:eastAsia="zh-CN"/>
                    </w:rPr>
                    <w:t>(s)</w:t>
                  </w:r>
                  <w:r w:rsidRPr="002A14F5">
                    <w:rPr>
                      <w:rFonts w:ascii="Times" w:eastAsia="等线" w:hAnsi="Times"/>
                      <w:bCs/>
                      <w:szCs w:val="24"/>
                      <w:lang w:eastAsia="zh-CN"/>
                    </w:rPr>
                    <w:t xml:space="preserve"> between the reception of the detected PDCCH in the search space set and </w:t>
                  </w:r>
                  <w:r w:rsidRPr="002A14F5">
                    <w:rPr>
                      <w:rFonts w:ascii="Times" w:eastAsia="等线" w:hAnsi="Times"/>
                      <w:bCs/>
                      <w:strike/>
                      <w:color w:val="FF0000"/>
                      <w:szCs w:val="24"/>
                      <w:u w:val="single"/>
                      <w:lang w:eastAsia="zh-CN"/>
                    </w:rPr>
                    <w:t xml:space="preserve">a </w:t>
                  </w:r>
                  <w:r w:rsidRPr="002A14F5">
                    <w:rPr>
                      <w:rFonts w:ascii="Times" w:eastAsia="等线" w:hAnsi="Times"/>
                      <w:bCs/>
                      <w:szCs w:val="24"/>
                      <w:lang w:eastAsia="zh-CN"/>
                    </w:rPr>
                    <w:t>corresponding PDSCH</w:t>
                  </w:r>
                  <w:r w:rsidRPr="002A14F5">
                    <w:rPr>
                      <w:rFonts w:ascii="Times" w:eastAsia="等线" w:hAnsi="Times"/>
                      <w:bCs/>
                      <w:color w:val="FF0000"/>
                      <w:szCs w:val="24"/>
                      <w:u w:val="single"/>
                      <w:lang w:eastAsia="zh-CN"/>
                    </w:rPr>
                    <w:t>(s)</w:t>
                  </w:r>
                  <w:r w:rsidRPr="002A14F5">
                    <w:rPr>
                      <w:rFonts w:ascii="Times" w:eastAsia="等线" w:hAnsi="Times"/>
                      <w:bCs/>
                      <w:szCs w:val="24"/>
                      <w:lang w:eastAsia="zh-CN"/>
                    </w:rPr>
                    <w:t xml:space="preserve"> is larger than or equal to the threshold </w:t>
                  </w:r>
                  <w:proofErr w:type="spellStart"/>
                  <w:r w:rsidRPr="00615705">
                    <w:rPr>
                      <w:rFonts w:ascii="Times" w:eastAsia="等线" w:hAnsi="Times"/>
                      <w:bCs/>
                      <w:i/>
                      <w:iCs/>
                      <w:szCs w:val="24"/>
                      <w:lang w:eastAsia="zh-CN"/>
                    </w:rPr>
                    <w:t>timeDurationForQCL</w:t>
                  </w:r>
                  <w:proofErr w:type="spellEnd"/>
                  <w:r w:rsidRPr="002A14F5">
                    <w:rPr>
                      <w:rFonts w:ascii="Times" w:eastAsia="等线" w:hAnsi="Times"/>
                      <w:bCs/>
                      <w:szCs w:val="24"/>
                      <w:lang w:eastAsia="zh-CN"/>
                    </w:rPr>
                    <w:t>.</w:t>
                  </w:r>
                </w:p>
              </w:tc>
            </w:tr>
          </w:tbl>
          <w:p w14:paraId="0D0E70D6" w14:textId="77777777" w:rsidR="006421D4" w:rsidRPr="006421D4" w:rsidRDefault="006421D4" w:rsidP="00590209">
            <w:pPr>
              <w:spacing w:before="40" w:after="40"/>
              <w:ind w:left="102"/>
              <w:jc w:val="both"/>
              <w:rPr>
                <w:rFonts w:ascii="Arial" w:hAnsi="Arial"/>
                <w:noProof/>
                <w:lang w:val="en-US" w:eastAsia="zh-CN"/>
              </w:rPr>
            </w:pPr>
            <w:r w:rsidRPr="006421D4">
              <w:rPr>
                <w:rFonts w:ascii="Arial" w:hAnsi="Arial"/>
                <w:noProof/>
                <w:lang w:val="en-US" w:eastAsia="zh-CN"/>
              </w:rPr>
              <w:t xml:space="preserve">However, the case where the gNB configures UE with the RRC parameter </w:t>
            </w:r>
            <w:r w:rsidRPr="00FE1A3E">
              <w:rPr>
                <w:rFonts w:ascii="Arial" w:hAnsi="Arial"/>
                <w:i/>
                <w:iCs/>
                <w:noProof/>
                <w:lang w:val="en-US" w:eastAsia="zh-CN"/>
              </w:rPr>
              <w:t>enabledDefaultBeamFormultiCellScheduling</w:t>
            </w:r>
            <w:r w:rsidRPr="006421D4">
              <w:rPr>
                <w:rFonts w:ascii="Arial" w:hAnsi="Arial"/>
                <w:noProof/>
                <w:lang w:val="en-US" w:eastAsia="zh-CN"/>
              </w:rPr>
              <w:t xml:space="preserve"> is missing from the current specification, resulting in the specification incompleteness. Therefore, modifications to the specification are required.</w:t>
            </w:r>
          </w:p>
          <w:p w14:paraId="0A03C66C" w14:textId="1D56C810" w:rsidR="002B11AF" w:rsidRPr="00F92417" w:rsidRDefault="006421D4" w:rsidP="00F92417">
            <w:pPr>
              <w:spacing w:before="40" w:after="40"/>
              <w:ind w:left="102"/>
              <w:jc w:val="both"/>
              <w:rPr>
                <w:noProof/>
                <w:lang w:val="en-US" w:eastAsia="zh-CN"/>
              </w:rPr>
            </w:pPr>
            <w:r w:rsidRPr="006421D4">
              <w:rPr>
                <w:rFonts w:ascii="Arial" w:hAnsi="Arial"/>
                <w:noProof/>
                <w:lang w:val="en-US" w:eastAsia="zh-CN"/>
              </w:rPr>
              <w:t xml:space="preserve">Besides, based on the RAN2 agreement in the last meeting, the RRC parameter was updated to </w:t>
            </w:r>
            <w:r w:rsidRPr="00FE1A3E">
              <w:rPr>
                <w:rFonts w:ascii="Arial" w:hAnsi="Arial"/>
                <w:i/>
                <w:iCs/>
                <w:noProof/>
                <w:lang w:val="en-US" w:eastAsia="zh-CN"/>
              </w:rPr>
              <w:t>enabledDefaultBeamForMultiCellScheduling</w:t>
            </w:r>
            <w:r w:rsidRPr="006421D4">
              <w:rPr>
                <w:rFonts w:ascii="Arial" w:hAnsi="Arial"/>
                <w:noProof/>
                <w:lang w:val="en-US" w:eastAsia="zh-CN"/>
              </w:rPr>
              <w:t>. Corresponding updates are also required in the RAN1 specifications wherever this parameter is referenced.</w:t>
            </w:r>
          </w:p>
          <w:p w14:paraId="3E113F69" w14:textId="562CA6B1" w:rsidR="002B11AF" w:rsidRDefault="002B11AF" w:rsidP="00BD43B3">
            <w:pPr>
              <w:pStyle w:val="CRCoverPage"/>
              <w:spacing w:afterLines="50"/>
              <w:ind w:left="102"/>
              <w:rPr>
                <w:noProof/>
                <w:lang w:val="en-US" w:eastAsia="zh-CN"/>
              </w:rPr>
            </w:pPr>
          </w:p>
        </w:tc>
      </w:tr>
      <w:tr w:rsidR="00BD43B3" w14:paraId="616C650E" w14:textId="77777777" w:rsidTr="00BD43B3">
        <w:tc>
          <w:tcPr>
            <w:tcW w:w="2696" w:type="dxa"/>
            <w:gridSpan w:val="2"/>
            <w:tcBorders>
              <w:top w:val="nil"/>
              <w:left w:val="single" w:sz="4" w:space="0" w:color="auto"/>
              <w:bottom w:val="nil"/>
              <w:right w:val="nil"/>
            </w:tcBorders>
          </w:tcPr>
          <w:p w14:paraId="29AC39A3" w14:textId="77777777" w:rsidR="00BD43B3" w:rsidRPr="002073EF" w:rsidRDefault="00BD43B3" w:rsidP="00BD43B3">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4F2BE13B" w14:textId="77777777" w:rsidR="00BD43B3" w:rsidRDefault="00BD43B3" w:rsidP="00BD43B3">
            <w:pPr>
              <w:pStyle w:val="CRCoverPage"/>
              <w:spacing w:after="0"/>
              <w:rPr>
                <w:noProof/>
                <w:sz w:val="8"/>
                <w:szCs w:val="8"/>
              </w:rPr>
            </w:pPr>
          </w:p>
        </w:tc>
      </w:tr>
      <w:tr w:rsidR="00BD43B3" w14:paraId="09798A08" w14:textId="77777777" w:rsidTr="00BD43B3">
        <w:tc>
          <w:tcPr>
            <w:tcW w:w="2696" w:type="dxa"/>
            <w:gridSpan w:val="2"/>
            <w:tcBorders>
              <w:top w:val="nil"/>
              <w:left w:val="single" w:sz="4" w:space="0" w:color="auto"/>
              <w:bottom w:val="nil"/>
              <w:right w:val="nil"/>
            </w:tcBorders>
            <w:hideMark/>
          </w:tcPr>
          <w:p w14:paraId="166DB503" w14:textId="77777777" w:rsidR="00BD43B3" w:rsidRDefault="00BD43B3" w:rsidP="00BD43B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2963FA" w14:textId="77777777" w:rsidR="00C36534" w:rsidRDefault="00C36534" w:rsidP="00F92417">
            <w:pPr>
              <w:pStyle w:val="CRCoverPage"/>
              <w:spacing w:after="0"/>
              <w:ind w:left="102"/>
              <w:jc w:val="both"/>
              <w:rPr>
                <w:noProof/>
              </w:rPr>
            </w:pPr>
            <w:r>
              <w:rPr>
                <w:noProof/>
              </w:rPr>
              <w:t xml:space="preserve">Add RRC parameter </w:t>
            </w:r>
            <w:r w:rsidRPr="00FE1A3E">
              <w:rPr>
                <w:i/>
                <w:iCs/>
                <w:noProof/>
              </w:rPr>
              <w:t>enabledDefaultBeamForMultiCellScheduling</w:t>
            </w:r>
            <w:r>
              <w:rPr>
                <w:noProof/>
              </w:rPr>
              <w:t xml:space="preserve"> to the section of the specification relating to the default QCL assumption for the scheduled PDSCH. </w:t>
            </w:r>
          </w:p>
          <w:p w14:paraId="09C5EF49" w14:textId="2024A229" w:rsidR="00091C7C" w:rsidRDefault="00C36534" w:rsidP="00F92417">
            <w:pPr>
              <w:pStyle w:val="CRCoverPage"/>
              <w:spacing w:after="0"/>
              <w:ind w:left="102"/>
              <w:jc w:val="both"/>
              <w:rPr>
                <w:noProof/>
              </w:rPr>
            </w:pPr>
            <w:r>
              <w:rPr>
                <w:noProof/>
              </w:rPr>
              <w:t>Update the RRC parameter to maintain consistency across different specifications.</w:t>
            </w:r>
            <w:r w:rsidR="00091C7C">
              <w:rPr>
                <w:noProof/>
                <w:lang w:eastAsia="zh-CN"/>
              </w:rPr>
              <w:t xml:space="preserve"> </w:t>
            </w:r>
          </w:p>
        </w:tc>
      </w:tr>
      <w:tr w:rsidR="00BD43B3" w14:paraId="38685A16" w14:textId="77777777" w:rsidTr="00BD43B3">
        <w:tc>
          <w:tcPr>
            <w:tcW w:w="2696" w:type="dxa"/>
            <w:gridSpan w:val="2"/>
            <w:tcBorders>
              <w:top w:val="nil"/>
              <w:left w:val="single" w:sz="4" w:space="0" w:color="auto"/>
              <w:bottom w:val="nil"/>
              <w:right w:val="nil"/>
            </w:tcBorders>
          </w:tcPr>
          <w:p w14:paraId="16B10576"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2B4E52" w14:textId="77777777" w:rsidR="00BD43B3" w:rsidRDefault="00BD43B3" w:rsidP="00BD43B3">
            <w:pPr>
              <w:pStyle w:val="CRCoverPage"/>
              <w:spacing w:after="0"/>
              <w:rPr>
                <w:noProof/>
                <w:sz w:val="8"/>
                <w:szCs w:val="8"/>
              </w:rPr>
            </w:pPr>
          </w:p>
        </w:tc>
      </w:tr>
      <w:tr w:rsidR="00BD43B3" w14:paraId="6E707E61" w14:textId="77777777" w:rsidTr="00BD43B3">
        <w:tc>
          <w:tcPr>
            <w:tcW w:w="2696" w:type="dxa"/>
            <w:gridSpan w:val="2"/>
            <w:tcBorders>
              <w:top w:val="nil"/>
              <w:left w:val="single" w:sz="4" w:space="0" w:color="auto"/>
              <w:bottom w:val="single" w:sz="4" w:space="0" w:color="auto"/>
              <w:right w:val="nil"/>
            </w:tcBorders>
            <w:hideMark/>
          </w:tcPr>
          <w:p w14:paraId="1654BD9C" w14:textId="77777777" w:rsidR="00BD43B3" w:rsidRDefault="00BD43B3" w:rsidP="00BD43B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4BFAC550" w14:textId="5303BB3D" w:rsidR="00BD43B3" w:rsidRDefault="00010AE2" w:rsidP="00590209">
            <w:pPr>
              <w:pStyle w:val="CRCoverPage"/>
              <w:spacing w:after="0"/>
              <w:ind w:left="100"/>
              <w:jc w:val="both"/>
              <w:rPr>
                <w:lang w:eastAsia="zh-CN"/>
              </w:rPr>
            </w:pPr>
            <w:r w:rsidRPr="00010AE2">
              <w:t>The specification regarding the default QCL assumption for scheduled PDSCH(s) in multi-cell scheduling is incomplete.</w:t>
            </w:r>
          </w:p>
        </w:tc>
      </w:tr>
      <w:tr w:rsidR="00BD43B3" w14:paraId="246477C3" w14:textId="77777777" w:rsidTr="00BD43B3">
        <w:tc>
          <w:tcPr>
            <w:tcW w:w="2696" w:type="dxa"/>
            <w:gridSpan w:val="2"/>
          </w:tcPr>
          <w:p w14:paraId="6CAD33CA" w14:textId="77777777" w:rsidR="00BD43B3" w:rsidRDefault="00BD43B3" w:rsidP="00BD43B3">
            <w:pPr>
              <w:pStyle w:val="CRCoverPage"/>
              <w:spacing w:after="0"/>
              <w:rPr>
                <w:b/>
                <w:i/>
                <w:noProof/>
                <w:sz w:val="8"/>
                <w:szCs w:val="8"/>
              </w:rPr>
            </w:pPr>
          </w:p>
        </w:tc>
        <w:tc>
          <w:tcPr>
            <w:tcW w:w="6949" w:type="dxa"/>
            <w:gridSpan w:val="9"/>
          </w:tcPr>
          <w:p w14:paraId="4BA8C398" w14:textId="77777777" w:rsidR="00BD43B3" w:rsidRDefault="00BD43B3" w:rsidP="00BD43B3">
            <w:pPr>
              <w:pStyle w:val="CRCoverPage"/>
              <w:spacing w:after="0"/>
              <w:rPr>
                <w:noProof/>
                <w:sz w:val="8"/>
                <w:szCs w:val="8"/>
              </w:rPr>
            </w:pPr>
          </w:p>
        </w:tc>
      </w:tr>
      <w:tr w:rsidR="00BD43B3" w14:paraId="251B0B16" w14:textId="77777777" w:rsidTr="00BD43B3">
        <w:tc>
          <w:tcPr>
            <w:tcW w:w="2696" w:type="dxa"/>
            <w:gridSpan w:val="2"/>
            <w:tcBorders>
              <w:top w:val="single" w:sz="4" w:space="0" w:color="auto"/>
              <w:left w:val="single" w:sz="4" w:space="0" w:color="auto"/>
              <w:bottom w:val="nil"/>
              <w:right w:val="nil"/>
            </w:tcBorders>
            <w:hideMark/>
          </w:tcPr>
          <w:p w14:paraId="3D5329A4" w14:textId="77777777" w:rsidR="00BD43B3" w:rsidRDefault="00BD43B3" w:rsidP="00BD43B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A713C17" w14:textId="70F0EEA8" w:rsidR="00BD43B3" w:rsidRDefault="000716EE" w:rsidP="00BD43B3">
            <w:pPr>
              <w:pStyle w:val="CRCoverPage"/>
              <w:spacing w:after="0"/>
              <w:ind w:left="100"/>
              <w:rPr>
                <w:noProof/>
                <w:lang w:eastAsia="zh-CN"/>
              </w:rPr>
            </w:pPr>
            <w:r w:rsidRPr="000716EE">
              <w:rPr>
                <w:noProof/>
                <w:lang w:eastAsia="zh-CN"/>
              </w:rPr>
              <w:t>5.1.5, 5.2.1.5.1, 5.2.1.5.1a</w:t>
            </w:r>
          </w:p>
        </w:tc>
      </w:tr>
      <w:tr w:rsidR="00BD43B3" w14:paraId="42A6F118" w14:textId="77777777" w:rsidTr="00BD43B3">
        <w:tc>
          <w:tcPr>
            <w:tcW w:w="2696" w:type="dxa"/>
            <w:gridSpan w:val="2"/>
            <w:tcBorders>
              <w:top w:val="nil"/>
              <w:left w:val="single" w:sz="4" w:space="0" w:color="auto"/>
              <w:bottom w:val="nil"/>
              <w:right w:val="nil"/>
            </w:tcBorders>
          </w:tcPr>
          <w:p w14:paraId="1984FE78" w14:textId="77777777" w:rsidR="00BD43B3" w:rsidRDefault="00BD43B3" w:rsidP="00BD43B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E231345" w14:textId="77777777" w:rsidR="00BD43B3" w:rsidRDefault="00BD43B3" w:rsidP="00BD43B3">
            <w:pPr>
              <w:pStyle w:val="CRCoverPage"/>
              <w:spacing w:after="0"/>
              <w:rPr>
                <w:noProof/>
                <w:sz w:val="8"/>
                <w:szCs w:val="8"/>
              </w:rPr>
            </w:pPr>
          </w:p>
        </w:tc>
      </w:tr>
      <w:tr w:rsidR="00BD43B3" w14:paraId="311C0DE5" w14:textId="77777777" w:rsidTr="00BD43B3">
        <w:tc>
          <w:tcPr>
            <w:tcW w:w="2696" w:type="dxa"/>
            <w:gridSpan w:val="2"/>
            <w:tcBorders>
              <w:top w:val="nil"/>
              <w:left w:val="single" w:sz="4" w:space="0" w:color="auto"/>
              <w:bottom w:val="nil"/>
              <w:right w:val="nil"/>
            </w:tcBorders>
          </w:tcPr>
          <w:p w14:paraId="197BF3F2" w14:textId="77777777" w:rsidR="00BD43B3" w:rsidRDefault="00BD43B3" w:rsidP="00BD4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4A56AB" w14:textId="77777777" w:rsidR="00BD43B3" w:rsidRDefault="00BD43B3" w:rsidP="00BD4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EBAA1A" w14:textId="77777777" w:rsidR="00BD43B3" w:rsidRDefault="00BD43B3" w:rsidP="00BD43B3">
            <w:pPr>
              <w:pStyle w:val="CRCoverPage"/>
              <w:spacing w:after="0"/>
              <w:jc w:val="center"/>
              <w:rPr>
                <w:b/>
                <w:caps/>
                <w:noProof/>
              </w:rPr>
            </w:pPr>
            <w:r>
              <w:rPr>
                <w:b/>
                <w:caps/>
                <w:noProof/>
              </w:rPr>
              <w:t>N</w:t>
            </w:r>
          </w:p>
        </w:tc>
        <w:tc>
          <w:tcPr>
            <w:tcW w:w="2978" w:type="dxa"/>
            <w:gridSpan w:val="4"/>
          </w:tcPr>
          <w:p w14:paraId="0CE961F8" w14:textId="77777777" w:rsidR="00BD43B3" w:rsidRDefault="00BD43B3" w:rsidP="00BD43B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60153F" w14:textId="77777777" w:rsidR="00BD43B3" w:rsidRDefault="00BD43B3" w:rsidP="00BD43B3">
            <w:pPr>
              <w:pStyle w:val="CRCoverPage"/>
              <w:spacing w:after="0"/>
              <w:ind w:left="99"/>
              <w:rPr>
                <w:noProof/>
              </w:rPr>
            </w:pPr>
          </w:p>
        </w:tc>
      </w:tr>
      <w:tr w:rsidR="00BD43B3" w14:paraId="4A5C0082" w14:textId="77777777" w:rsidTr="00BD43B3">
        <w:tc>
          <w:tcPr>
            <w:tcW w:w="2696" w:type="dxa"/>
            <w:gridSpan w:val="2"/>
            <w:tcBorders>
              <w:top w:val="nil"/>
              <w:left w:val="single" w:sz="4" w:space="0" w:color="auto"/>
              <w:bottom w:val="nil"/>
              <w:right w:val="nil"/>
            </w:tcBorders>
            <w:hideMark/>
          </w:tcPr>
          <w:p w14:paraId="1C4DD559" w14:textId="77777777" w:rsidR="00BD43B3" w:rsidRDefault="00BD43B3" w:rsidP="00BD43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FE71EC" w14:textId="3DBA5234"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656C95" w14:textId="7D025BBB" w:rsidR="00BD43B3" w:rsidRDefault="00CD7520" w:rsidP="00BD43B3">
            <w:pPr>
              <w:pStyle w:val="CRCoverPage"/>
              <w:spacing w:after="0"/>
              <w:jc w:val="center"/>
              <w:rPr>
                <w:b/>
                <w:caps/>
                <w:noProof/>
              </w:rPr>
            </w:pPr>
            <w:r>
              <w:rPr>
                <w:b/>
                <w:caps/>
                <w:noProof/>
              </w:rPr>
              <w:t>X</w:t>
            </w:r>
          </w:p>
        </w:tc>
        <w:tc>
          <w:tcPr>
            <w:tcW w:w="2978" w:type="dxa"/>
            <w:gridSpan w:val="4"/>
            <w:hideMark/>
          </w:tcPr>
          <w:p w14:paraId="0A038818" w14:textId="77777777" w:rsidR="00BD43B3" w:rsidRDefault="00BD43B3" w:rsidP="00BD43B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488ACDA" w14:textId="33428B39" w:rsidR="00BD43B3" w:rsidRDefault="00BD43B3" w:rsidP="00BD43B3">
            <w:pPr>
              <w:pStyle w:val="CRCoverPage"/>
              <w:spacing w:after="0"/>
              <w:ind w:left="99"/>
              <w:rPr>
                <w:noProof/>
              </w:rPr>
            </w:pPr>
          </w:p>
        </w:tc>
      </w:tr>
      <w:tr w:rsidR="00BD43B3" w14:paraId="07C2310C" w14:textId="77777777" w:rsidTr="00BD43B3">
        <w:tc>
          <w:tcPr>
            <w:tcW w:w="2696" w:type="dxa"/>
            <w:gridSpan w:val="2"/>
            <w:tcBorders>
              <w:top w:val="nil"/>
              <w:left w:val="single" w:sz="4" w:space="0" w:color="auto"/>
              <w:bottom w:val="nil"/>
              <w:right w:val="nil"/>
            </w:tcBorders>
            <w:hideMark/>
          </w:tcPr>
          <w:p w14:paraId="468C68D9" w14:textId="77777777" w:rsidR="00BD43B3" w:rsidRDefault="00BD43B3" w:rsidP="00BD43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1CB5"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D175B"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915E277" w14:textId="77777777" w:rsidR="00BD43B3" w:rsidRDefault="00BD43B3" w:rsidP="00BD43B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79DB1FE" w14:textId="77777777" w:rsidR="00BD43B3" w:rsidRDefault="00BD43B3" w:rsidP="00BD43B3">
            <w:pPr>
              <w:pStyle w:val="CRCoverPage"/>
              <w:spacing w:after="0"/>
              <w:ind w:left="99"/>
              <w:rPr>
                <w:noProof/>
              </w:rPr>
            </w:pPr>
            <w:r>
              <w:rPr>
                <w:noProof/>
              </w:rPr>
              <w:t xml:space="preserve"> </w:t>
            </w:r>
          </w:p>
        </w:tc>
      </w:tr>
      <w:tr w:rsidR="00BD43B3" w14:paraId="0717ED50" w14:textId="77777777" w:rsidTr="00BD43B3">
        <w:tc>
          <w:tcPr>
            <w:tcW w:w="2696" w:type="dxa"/>
            <w:gridSpan w:val="2"/>
            <w:tcBorders>
              <w:top w:val="nil"/>
              <w:left w:val="single" w:sz="4" w:space="0" w:color="auto"/>
              <w:bottom w:val="nil"/>
              <w:right w:val="nil"/>
            </w:tcBorders>
            <w:hideMark/>
          </w:tcPr>
          <w:p w14:paraId="3FE04FAF" w14:textId="77777777" w:rsidR="00BD43B3" w:rsidRDefault="00BD43B3" w:rsidP="00BD43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5DBA81" w14:textId="77777777" w:rsidR="00BD43B3" w:rsidRDefault="00BD43B3" w:rsidP="00BD4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C896BD" w14:textId="77777777" w:rsidR="00BD43B3" w:rsidRDefault="00BD43B3" w:rsidP="00BD43B3">
            <w:pPr>
              <w:pStyle w:val="CRCoverPage"/>
              <w:spacing w:after="0"/>
              <w:jc w:val="center"/>
              <w:rPr>
                <w:b/>
                <w:caps/>
                <w:noProof/>
              </w:rPr>
            </w:pPr>
            <w:r>
              <w:rPr>
                <w:b/>
                <w:caps/>
                <w:noProof/>
              </w:rPr>
              <w:t>X</w:t>
            </w:r>
          </w:p>
        </w:tc>
        <w:tc>
          <w:tcPr>
            <w:tcW w:w="2978" w:type="dxa"/>
            <w:gridSpan w:val="4"/>
            <w:hideMark/>
          </w:tcPr>
          <w:p w14:paraId="2B4BD37D" w14:textId="77777777" w:rsidR="00BD43B3" w:rsidRDefault="00BD43B3" w:rsidP="00BD43B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FD1B95" w14:textId="77777777" w:rsidR="00BD43B3" w:rsidRDefault="00BD43B3" w:rsidP="00BD43B3">
            <w:pPr>
              <w:pStyle w:val="CRCoverPage"/>
              <w:spacing w:after="0"/>
              <w:ind w:left="99"/>
              <w:rPr>
                <w:noProof/>
              </w:rPr>
            </w:pPr>
            <w:r>
              <w:rPr>
                <w:noProof/>
              </w:rPr>
              <w:t xml:space="preserve"> </w:t>
            </w:r>
          </w:p>
        </w:tc>
      </w:tr>
      <w:tr w:rsidR="00BD43B3" w14:paraId="26617211" w14:textId="77777777" w:rsidTr="00BD43B3">
        <w:tc>
          <w:tcPr>
            <w:tcW w:w="2696" w:type="dxa"/>
            <w:gridSpan w:val="2"/>
            <w:tcBorders>
              <w:top w:val="nil"/>
              <w:left w:val="single" w:sz="4" w:space="0" w:color="auto"/>
              <w:bottom w:val="nil"/>
              <w:right w:val="nil"/>
            </w:tcBorders>
          </w:tcPr>
          <w:p w14:paraId="3BF7C2CC" w14:textId="77777777" w:rsidR="00BD43B3" w:rsidRDefault="00BD43B3" w:rsidP="00BD43B3">
            <w:pPr>
              <w:pStyle w:val="CRCoverPage"/>
              <w:spacing w:after="0"/>
              <w:rPr>
                <w:b/>
                <w:i/>
                <w:noProof/>
              </w:rPr>
            </w:pPr>
          </w:p>
        </w:tc>
        <w:tc>
          <w:tcPr>
            <w:tcW w:w="6949" w:type="dxa"/>
            <w:gridSpan w:val="9"/>
            <w:tcBorders>
              <w:top w:val="nil"/>
              <w:left w:val="nil"/>
              <w:bottom w:val="nil"/>
              <w:right w:val="single" w:sz="4" w:space="0" w:color="auto"/>
            </w:tcBorders>
          </w:tcPr>
          <w:p w14:paraId="2AF8D072" w14:textId="77777777" w:rsidR="00BD43B3" w:rsidRDefault="00BD43B3" w:rsidP="00BD43B3">
            <w:pPr>
              <w:pStyle w:val="CRCoverPage"/>
              <w:spacing w:after="0"/>
              <w:rPr>
                <w:noProof/>
              </w:rPr>
            </w:pPr>
          </w:p>
        </w:tc>
      </w:tr>
      <w:tr w:rsidR="00BD43B3" w14:paraId="6B9B5C2E" w14:textId="77777777" w:rsidTr="00BD43B3">
        <w:tc>
          <w:tcPr>
            <w:tcW w:w="2696" w:type="dxa"/>
            <w:gridSpan w:val="2"/>
            <w:tcBorders>
              <w:top w:val="nil"/>
              <w:left w:val="single" w:sz="4" w:space="0" w:color="auto"/>
              <w:bottom w:val="single" w:sz="4" w:space="0" w:color="auto"/>
              <w:right w:val="nil"/>
            </w:tcBorders>
            <w:hideMark/>
          </w:tcPr>
          <w:p w14:paraId="0361C90D" w14:textId="77777777" w:rsidR="00BD43B3" w:rsidRDefault="00BD43B3" w:rsidP="00BD43B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96AA727" w14:textId="77777777" w:rsidR="00BD43B3" w:rsidRDefault="00BD43B3" w:rsidP="00BD43B3">
            <w:pPr>
              <w:pStyle w:val="CRCoverPage"/>
              <w:spacing w:after="0"/>
              <w:ind w:left="100"/>
              <w:rPr>
                <w:lang w:eastAsia="zh-CN"/>
              </w:rPr>
            </w:pPr>
          </w:p>
        </w:tc>
      </w:tr>
      <w:tr w:rsidR="00BD43B3" w14:paraId="6D410A47" w14:textId="77777777" w:rsidTr="00BD43B3">
        <w:tc>
          <w:tcPr>
            <w:tcW w:w="2696" w:type="dxa"/>
            <w:gridSpan w:val="2"/>
            <w:tcBorders>
              <w:top w:val="single" w:sz="4" w:space="0" w:color="auto"/>
              <w:left w:val="nil"/>
              <w:bottom w:val="single" w:sz="4" w:space="0" w:color="auto"/>
              <w:right w:val="nil"/>
            </w:tcBorders>
          </w:tcPr>
          <w:p w14:paraId="422C48D2" w14:textId="77777777" w:rsidR="00BD43B3" w:rsidRDefault="00BD43B3" w:rsidP="00BD43B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7F280B9" w14:textId="77777777" w:rsidR="00BD43B3" w:rsidRDefault="00BD43B3" w:rsidP="00BD43B3">
            <w:pPr>
              <w:pStyle w:val="CRCoverPage"/>
              <w:spacing w:after="0"/>
              <w:ind w:left="100"/>
              <w:rPr>
                <w:noProof/>
                <w:sz w:val="8"/>
                <w:szCs w:val="8"/>
              </w:rPr>
            </w:pPr>
          </w:p>
        </w:tc>
      </w:tr>
      <w:tr w:rsidR="00BD43B3" w14:paraId="105A330F" w14:textId="77777777" w:rsidTr="00BD43B3">
        <w:tc>
          <w:tcPr>
            <w:tcW w:w="2696" w:type="dxa"/>
            <w:gridSpan w:val="2"/>
            <w:tcBorders>
              <w:top w:val="single" w:sz="4" w:space="0" w:color="auto"/>
              <w:left w:val="single" w:sz="4" w:space="0" w:color="auto"/>
              <w:bottom w:val="single" w:sz="4" w:space="0" w:color="auto"/>
              <w:right w:val="nil"/>
            </w:tcBorders>
            <w:hideMark/>
          </w:tcPr>
          <w:p w14:paraId="73343429" w14:textId="77777777" w:rsidR="00BD43B3" w:rsidRDefault="00BD43B3" w:rsidP="00BD43B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C1F82A" w14:textId="058FED23" w:rsidR="00BD43B3" w:rsidRDefault="009F3BA1" w:rsidP="00BD43B3">
            <w:pPr>
              <w:pStyle w:val="CRCoverPage"/>
              <w:spacing w:after="0"/>
              <w:ind w:left="100"/>
              <w:rPr>
                <w:noProof/>
              </w:rPr>
            </w:pPr>
            <w:r w:rsidRPr="009F3BA1">
              <w:rPr>
                <w:noProof/>
              </w:rPr>
              <w:t>Initial version</w:t>
            </w:r>
          </w:p>
        </w:tc>
      </w:tr>
    </w:tbl>
    <w:p w14:paraId="25958D28" w14:textId="77777777" w:rsidR="00BD43B3" w:rsidRDefault="00BD43B3" w:rsidP="00BD43B3">
      <w:pPr>
        <w:spacing w:after="0"/>
        <w:rPr>
          <w:noProof/>
        </w:rPr>
        <w:sectPr w:rsidR="00BD43B3">
          <w:footnotePr>
            <w:numRestart w:val="eachSect"/>
          </w:footnotePr>
          <w:pgSz w:w="11907" w:h="16840"/>
          <w:pgMar w:top="1418" w:right="1134" w:bottom="1134" w:left="1134" w:header="680" w:footer="567" w:gutter="0"/>
          <w:cols w:space="720"/>
        </w:sectPr>
      </w:pPr>
    </w:p>
    <w:p w14:paraId="48255776" w14:textId="2927C1CC" w:rsidR="009B2A3C" w:rsidRPr="003638DC" w:rsidRDefault="00303A6D" w:rsidP="009B2A3C">
      <w:pPr>
        <w:pStyle w:val="Heading3"/>
        <w:numPr>
          <w:ilvl w:val="0"/>
          <w:numId w:val="0"/>
        </w:numPr>
        <w:ind w:left="360" w:hanging="360"/>
        <w:rPr>
          <w:lang w:eastAsia="zh-CN"/>
        </w:rPr>
      </w:pPr>
      <w:bookmarkStart w:id="2" w:name="_Toc146188100"/>
      <w:bookmarkStart w:id="3" w:name="_Toc191983293"/>
      <w:r>
        <w:rPr>
          <w:lang w:eastAsia="zh-CN"/>
        </w:rPr>
        <w:lastRenderedPageBreak/>
        <w:t>5</w:t>
      </w:r>
      <w:r w:rsidR="009B2A3C" w:rsidRPr="003638DC">
        <w:rPr>
          <w:rFonts w:hint="eastAsia"/>
          <w:lang w:eastAsia="zh-CN"/>
        </w:rPr>
        <w:t>.</w:t>
      </w:r>
      <w:r>
        <w:rPr>
          <w:lang w:eastAsia="zh-CN"/>
        </w:rPr>
        <w:t>1</w:t>
      </w:r>
      <w:r w:rsidR="009B2A3C" w:rsidRPr="003638DC">
        <w:rPr>
          <w:rFonts w:hint="eastAsia"/>
          <w:lang w:eastAsia="zh-CN"/>
        </w:rPr>
        <w:t>.</w:t>
      </w:r>
      <w:r>
        <w:rPr>
          <w:lang w:eastAsia="zh-CN"/>
        </w:rPr>
        <w:t>5</w:t>
      </w:r>
      <w:r w:rsidR="009B2A3C" w:rsidRPr="003638DC">
        <w:rPr>
          <w:rFonts w:hint="eastAsia"/>
          <w:lang w:eastAsia="zh-CN"/>
        </w:rPr>
        <w:tab/>
      </w:r>
      <w:bookmarkEnd w:id="2"/>
      <w:bookmarkEnd w:id="3"/>
      <w:r w:rsidRPr="00660009">
        <w:rPr>
          <w:color w:val="000000"/>
          <w:szCs w:val="21"/>
          <w:lang w:val="en-US"/>
        </w:rPr>
        <w:t xml:space="preserve">Antenna </w:t>
      </w:r>
      <w:proofErr w:type="gramStart"/>
      <w:r w:rsidRPr="00660009">
        <w:rPr>
          <w:color w:val="000000"/>
          <w:szCs w:val="21"/>
          <w:lang w:val="en-US"/>
        </w:rPr>
        <w:t>ports</w:t>
      </w:r>
      <w:proofErr w:type="gramEnd"/>
      <w:r w:rsidRPr="00660009">
        <w:rPr>
          <w:color w:val="000000"/>
          <w:szCs w:val="21"/>
          <w:lang w:val="en-US"/>
        </w:rPr>
        <w:t xml:space="preserve"> quasi co-location</w:t>
      </w:r>
    </w:p>
    <w:p w14:paraId="140B6281" w14:textId="77777777" w:rsidR="0022465B" w:rsidRDefault="0022465B" w:rsidP="0022465B">
      <w:pPr>
        <w:jc w:val="center"/>
        <w:rPr>
          <w:rFonts w:ascii="Arial" w:hAnsi="Arial" w:cs="Arial"/>
          <w:color w:val="FF0000"/>
          <w:sz w:val="24"/>
          <w:szCs w:val="24"/>
        </w:rPr>
      </w:pPr>
      <w:r>
        <w:rPr>
          <w:rFonts w:ascii="Arial" w:hAnsi="Arial" w:cs="Arial"/>
          <w:color w:val="FF0000"/>
          <w:sz w:val="24"/>
          <w:szCs w:val="24"/>
        </w:rPr>
        <w:t>&lt; Unchanged parts are omitted &gt;</w:t>
      </w:r>
    </w:p>
    <w:p w14:paraId="418CE47A" w14:textId="77777777" w:rsidR="00454491" w:rsidRPr="00454491" w:rsidRDefault="00454491" w:rsidP="00454491">
      <w:pPr>
        <w:rPr>
          <w:rFonts w:eastAsia="宋体"/>
        </w:rPr>
      </w:pPr>
      <w:r w:rsidRPr="00454491">
        <w:rPr>
          <w:rFonts w:eastAsia="宋体"/>
          <w:color w:val="000000"/>
        </w:rPr>
        <w:t xml:space="preserve">If </w:t>
      </w:r>
      <w:r w:rsidRPr="00454491">
        <w:rPr>
          <w:rFonts w:eastAsia="宋体"/>
        </w:rPr>
        <w:t xml:space="preserve">a UE is not provided </w:t>
      </w:r>
      <w:r w:rsidRPr="00454491">
        <w:rPr>
          <w:rFonts w:eastAsia="宋体"/>
          <w:i/>
          <w:iCs/>
          <w:color w:val="000000"/>
        </w:rPr>
        <w:t>dl-OrJointTCI-StateList-r17</w:t>
      </w:r>
      <w:r w:rsidRPr="00454491">
        <w:rPr>
          <w:rFonts w:eastAsia="宋体"/>
        </w:rPr>
        <w:t>, and</w:t>
      </w:r>
      <w:r w:rsidRPr="00454491">
        <w:rPr>
          <w:rFonts w:eastAsia="宋体"/>
          <w:color w:val="000000"/>
        </w:rPr>
        <w:t xml:space="preserve"> if a PDSCH is scheduled by a DCI format having the TCI field present, the TCI field in DCI in the scheduling component carrier points to the activated TCI states in the scheduled component carrier or DL BWP, the UE shall use the </w:t>
      </w:r>
      <w:r w:rsidRPr="00454491">
        <w:rPr>
          <w:rFonts w:eastAsia="宋体"/>
          <w:i/>
          <w:color w:val="000000"/>
        </w:rPr>
        <w:t>TCI-State</w:t>
      </w:r>
      <w:r w:rsidRPr="00454491">
        <w:rPr>
          <w:rFonts w:eastAsia="宋体"/>
          <w:color w:val="000000"/>
        </w:rPr>
        <w:t xml:space="preserve"> according to the value of the '</w:t>
      </w:r>
      <w:r w:rsidRPr="00454491">
        <w:rPr>
          <w:rFonts w:eastAsia="宋体"/>
          <w:i/>
          <w:color w:val="000000"/>
        </w:rPr>
        <w:t>Transmission Configuration Indication</w:t>
      </w:r>
      <w:r w:rsidRPr="00454491">
        <w:rPr>
          <w:rFonts w:eastAsia="宋体"/>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454491">
        <w:rPr>
          <w:rFonts w:eastAsia="宋体"/>
          <w:i/>
          <w:color w:val="000000"/>
        </w:rPr>
        <w:t>timeDurationForQCL</w:t>
      </w:r>
      <w:proofErr w:type="spellEnd"/>
      <w:r w:rsidRPr="00454491">
        <w:rPr>
          <w:rFonts w:eastAsia="宋体"/>
          <w:color w:val="000000"/>
        </w:rPr>
        <w:t xml:space="preserve">, where the threshold is based on reported UE capability [13, TS 38.306]. For a single slot PDSCH, the indicated TCI state(s) </w:t>
      </w:r>
      <w:r w:rsidRPr="00454491">
        <w:rPr>
          <w:rFonts w:eastAsia="宋体"/>
        </w:rPr>
        <w:t xml:space="preserve">should be based on the activated TCI states in the slot with the scheduled PDSCH. </w:t>
      </w:r>
      <w:bookmarkStart w:id="4" w:name="_Hlk530421126"/>
      <w:r w:rsidRPr="00454491">
        <w:rPr>
          <w:rFonts w:eastAsia="宋体"/>
        </w:rPr>
        <w:t xml:space="preserve">For a multi-slot PDSCH or the UE is configured with higher layer parameter </w:t>
      </w:r>
      <w:proofErr w:type="spellStart"/>
      <w:r w:rsidRPr="00454491">
        <w:rPr>
          <w:rFonts w:eastAsia="宋体"/>
          <w:i/>
          <w:iCs/>
        </w:rPr>
        <w:t>pdsch-TimeDomainAllocationListForMultiPDSCH</w:t>
      </w:r>
      <w:proofErr w:type="spellEnd"/>
      <w:r w:rsidRPr="00454491">
        <w:rPr>
          <w:rFonts w:eastAsia="宋体"/>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454491">
        <w:rPr>
          <w:rFonts w:eastAsia="宋体"/>
          <w:i/>
        </w:rPr>
        <w:t>enableDefaultBeamForCCS</w:t>
      </w:r>
      <w:proofErr w:type="spellEnd"/>
      <w:r w:rsidRPr="00454491">
        <w:rPr>
          <w:rFonts w:eastAsia="宋体"/>
        </w:rPr>
        <w:t xml:space="preserve">, or when the UE is configured with CORESET associated with a search space set for DCI format 1_3 and the UE is not configured with </w:t>
      </w:r>
      <w:del w:id="5" w:author="Huawei" w:date="2025-04-18T17:53:00Z">
        <w:r w:rsidRPr="00454491" w:rsidDel="00F713C7">
          <w:rPr>
            <w:rFonts w:eastAsia="宋体"/>
            <w:i/>
            <w:iCs/>
          </w:rPr>
          <w:delText>enabledDefaultBeamFormultiCellScheduling</w:delText>
        </w:r>
      </w:del>
      <w:ins w:id="6" w:author="Huawei" w:date="2025-04-18T17:53:00Z">
        <w:r w:rsidRPr="00454491">
          <w:rPr>
            <w:rFonts w:eastAsia="宋体"/>
            <w:i/>
            <w:iCs/>
          </w:rPr>
          <w:t>enabledDefaultBeamForMultiCellScheduling</w:t>
        </w:r>
      </w:ins>
      <w:r w:rsidRPr="00454491">
        <w:rPr>
          <w:rFonts w:eastAsia="宋体"/>
          <w:i/>
          <w:iCs/>
        </w:rPr>
        <w:t>,</w:t>
      </w:r>
      <w:r w:rsidRPr="00454491">
        <w:rPr>
          <w:rFonts w:eastAsia="宋体"/>
        </w:rPr>
        <w:t xml:space="preserve"> the UE expects </w:t>
      </w:r>
      <w:proofErr w:type="spellStart"/>
      <w:r w:rsidRPr="00454491">
        <w:rPr>
          <w:rFonts w:eastAsia="宋体"/>
          <w:i/>
        </w:rPr>
        <w:t>tci-PresentInDCI</w:t>
      </w:r>
      <w:proofErr w:type="spellEnd"/>
      <w:r w:rsidRPr="00454491">
        <w:rPr>
          <w:rFonts w:eastAsia="宋体"/>
          <w:i/>
        </w:rPr>
        <w:t xml:space="preserve"> </w:t>
      </w:r>
      <w:r w:rsidRPr="00454491">
        <w:rPr>
          <w:rFonts w:eastAsia="宋体"/>
        </w:rPr>
        <w:t xml:space="preserve">is set as 'enabled' or </w:t>
      </w:r>
      <w:r w:rsidRPr="00454491">
        <w:rPr>
          <w:rFonts w:eastAsia="宋体"/>
          <w:i/>
        </w:rPr>
        <w:t xml:space="preserve">tci-PresentDCI-1-2 </w:t>
      </w:r>
      <w:r w:rsidRPr="00454491">
        <w:rPr>
          <w:rFonts w:eastAsia="宋体"/>
        </w:rPr>
        <w:t xml:space="preserve">is configured for the CORESET, and if one or more of the TCI states configured for the serving cell scheduled by the search space set contains </w:t>
      </w:r>
      <w:proofErr w:type="spellStart"/>
      <w:r w:rsidRPr="00454491">
        <w:rPr>
          <w:rFonts w:eastAsia="宋体"/>
          <w:i/>
          <w:color w:val="000000"/>
        </w:rPr>
        <w:t>qcl</w:t>
      </w:r>
      <w:proofErr w:type="spellEnd"/>
      <w:r w:rsidRPr="00454491">
        <w:rPr>
          <w:rFonts w:eastAsia="宋体"/>
          <w:i/>
          <w:color w:val="000000"/>
        </w:rPr>
        <w:t>-Type</w:t>
      </w:r>
      <w:r w:rsidRPr="00454491">
        <w:rPr>
          <w:rFonts w:eastAsia="宋体"/>
          <w:color w:val="000000"/>
        </w:rPr>
        <w:t xml:space="preserve"> set to</w:t>
      </w:r>
      <w:r w:rsidRPr="00454491">
        <w:rPr>
          <w:rFonts w:eastAsia="宋体"/>
        </w:rPr>
        <w:t xml:space="preserve"> '</w:t>
      </w:r>
      <w:proofErr w:type="spellStart"/>
      <w:r w:rsidRPr="00454491">
        <w:rPr>
          <w:rFonts w:eastAsia="宋体"/>
        </w:rPr>
        <w:t>typeD</w:t>
      </w:r>
      <w:proofErr w:type="spellEnd"/>
      <w:r w:rsidRPr="00454491">
        <w:rPr>
          <w:rFonts w:eastAsia="宋体"/>
        </w:rPr>
        <w:t xml:space="preserve">', the UE expects the time offset between the reception of the detected PDCCH in the search space set and a corresponding PDSCH is larger than or equal to the threshold </w:t>
      </w:r>
      <w:proofErr w:type="spellStart"/>
      <w:r w:rsidRPr="00454491">
        <w:rPr>
          <w:rFonts w:eastAsia="宋体"/>
          <w:i/>
          <w:color w:val="000000"/>
        </w:rPr>
        <w:t>timeDurationForQCL</w:t>
      </w:r>
      <w:proofErr w:type="spellEnd"/>
      <w:r w:rsidRPr="00454491">
        <w:rPr>
          <w:rFonts w:eastAsia="宋体"/>
          <w:i/>
        </w:rPr>
        <w:t>.</w:t>
      </w:r>
      <w:bookmarkEnd w:id="4"/>
    </w:p>
    <w:p w14:paraId="5525FB41" w14:textId="77777777" w:rsidR="00454491" w:rsidRPr="00454491" w:rsidRDefault="00454491" w:rsidP="00454491">
      <w:pPr>
        <w:jc w:val="center"/>
        <w:rPr>
          <w:rFonts w:ascii="Arial" w:hAnsi="Arial" w:cs="Arial"/>
          <w:color w:val="FF0000"/>
          <w:sz w:val="24"/>
          <w:szCs w:val="24"/>
        </w:rPr>
      </w:pPr>
      <w:r w:rsidRPr="00454491">
        <w:rPr>
          <w:rFonts w:ascii="Arial" w:hAnsi="Arial" w:cs="Arial"/>
          <w:color w:val="FF0000"/>
          <w:sz w:val="24"/>
          <w:szCs w:val="24"/>
        </w:rPr>
        <w:t>&lt; Unchanged parts are omitted &gt;</w:t>
      </w:r>
    </w:p>
    <w:p w14:paraId="2D24CBC6" w14:textId="77777777" w:rsidR="00454491" w:rsidRPr="00454491" w:rsidRDefault="00454491" w:rsidP="00454491">
      <w:pPr>
        <w:rPr>
          <w:rFonts w:eastAsia="宋体"/>
          <w:color w:val="000000"/>
        </w:rPr>
      </w:pPr>
      <w:r w:rsidRPr="00454491">
        <w:rPr>
          <w:rFonts w:eastAsia="宋体"/>
          <w:color w:val="000000"/>
        </w:rPr>
        <w:t>If the PDCCH carrying the scheduling DCI is received on one component carrier, and a PDSCH scheduled by that DCI is on another component carrier:</w:t>
      </w:r>
    </w:p>
    <w:p w14:paraId="77AA38A1" w14:textId="77777777" w:rsidR="00454491" w:rsidRPr="00454491" w:rsidRDefault="00454491" w:rsidP="00454491">
      <w:pPr>
        <w:numPr>
          <w:ilvl w:val="0"/>
          <w:numId w:val="93"/>
        </w:numPr>
        <w:spacing w:before="120"/>
        <w:ind w:left="568" w:hanging="284"/>
        <w:rPr>
          <w:rFonts w:eastAsia="Calibri"/>
          <w:color w:val="000000"/>
          <w:lang w:val="en-US"/>
        </w:rPr>
      </w:pPr>
      <w:r w:rsidRPr="00454491">
        <w:rPr>
          <w:rFonts w:eastAsia="Calibri"/>
          <w:color w:val="000000"/>
          <w:lang w:val="en-US"/>
        </w:rPr>
        <w:t xml:space="preserve">The </w:t>
      </w:r>
      <w:proofErr w:type="spellStart"/>
      <w:r w:rsidRPr="00454491">
        <w:rPr>
          <w:rFonts w:eastAsia="Calibri"/>
          <w:i/>
          <w:iCs/>
          <w:color w:val="000000"/>
          <w:lang w:val="en-US"/>
        </w:rPr>
        <w:t>timeDurationForQCL</w:t>
      </w:r>
      <w:proofErr w:type="spellEnd"/>
      <w:r w:rsidRPr="00454491">
        <w:rPr>
          <w:rFonts w:eastAsia="Calibri"/>
          <w:color w:val="000000"/>
          <w:lang w:val="en-US"/>
        </w:rPr>
        <w:t xml:space="preserve"> is determined based on the subcarrier spacing of the scheduled PDSCH. If µ</w:t>
      </w:r>
      <w:r w:rsidRPr="00454491">
        <w:rPr>
          <w:rFonts w:eastAsia="Calibri"/>
          <w:color w:val="000000"/>
          <w:vertAlign w:val="subscript"/>
          <w:lang w:val="en-US"/>
        </w:rPr>
        <w:t>PDCCH</w:t>
      </w:r>
      <w:r w:rsidRPr="00454491">
        <w:rPr>
          <w:rFonts w:eastAsia="Calibri"/>
          <w:color w:val="000000"/>
          <w:lang w:val="en-US"/>
        </w:rPr>
        <w:t xml:space="preserve"> &lt; µ</w:t>
      </w:r>
      <w:r w:rsidRPr="00454491">
        <w:rPr>
          <w:rFonts w:eastAsia="Calibri"/>
          <w:color w:val="000000"/>
          <w:vertAlign w:val="subscript"/>
          <w:lang w:val="en-US"/>
        </w:rPr>
        <w:t>PDSCH</w:t>
      </w:r>
      <w:r w:rsidRPr="00454491">
        <w:rPr>
          <w:rFonts w:eastAsia="Calibri"/>
          <w:color w:val="000000"/>
          <w:lang w:val="en-US"/>
        </w:rPr>
        <w:t xml:space="preserve"> an additional timing delay </w:t>
      </w:r>
      <m:oMath>
        <m:r>
          <w:rPr>
            <w:rFonts w:ascii="Cambria Math" w:eastAsia="Calibri" w:hAnsi="Cambria Math"/>
            <w:color w:val="000000"/>
            <w:lang w:val="en-US"/>
          </w:rPr>
          <m:t xml:space="preserve">d </m:t>
        </m:r>
        <m:f>
          <m:fPr>
            <m:ctrlPr>
              <w:rPr>
                <w:rFonts w:ascii="Cambria Math" w:eastAsia="Calibri" w:hAnsi="Cambria Math"/>
                <w:i/>
                <w:color w:val="000000"/>
                <w:lang w:val="en-US"/>
              </w:rPr>
            </m:ctrlPr>
          </m:fPr>
          <m:num>
            <m:sSup>
              <m:sSupPr>
                <m:ctrlPr>
                  <w:rPr>
                    <w:rFonts w:ascii="Cambria Math" w:eastAsia="Calibri" w:hAnsi="Cambria Math"/>
                    <w:i/>
                    <w:color w:val="000000"/>
                    <w:lang w:val="en-US"/>
                  </w:rPr>
                </m:ctrlPr>
              </m:sSupPr>
              <m:e>
                <m:r>
                  <w:rPr>
                    <w:rFonts w:ascii="Cambria Math" w:eastAsia="Calibri" w:hAnsi="Cambria Math"/>
                    <w:color w:val="000000"/>
                    <w:lang w:val="en-US"/>
                  </w:rPr>
                  <m:t>2</m:t>
                </m:r>
              </m:e>
              <m:sup>
                <m:sSub>
                  <m:sSubPr>
                    <m:ctrlPr>
                      <w:rPr>
                        <w:rFonts w:ascii="Cambria Math" w:eastAsia="Calibri" w:hAnsi="Cambria Math"/>
                        <w:i/>
                        <w:color w:val="000000"/>
                        <w:lang w:val="en-US"/>
                      </w:rPr>
                    </m:ctrlPr>
                  </m:sSubPr>
                  <m:e>
                    <m:r>
                      <w:rPr>
                        <w:rFonts w:ascii="Cambria Math" w:eastAsia="Calibri" w:hAnsi="Cambria Math"/>
                        <w:color w:val="000000"/>
                        <w:lang w:val="en-US"/>
                      </w:rPr>
                      <m:t>μ</m:t>
                    </m:r>
                  </m:e>
                  <m:sub>
                    <m:r>
                      <w:rPr>
                        <w:rFonts w:ascii="Cambria Math" w:eastAsia="Calibri" w:hAnsi="Cambria Math"/>
                        <w:color w:val="000000"/>
                        <w:lang w:val="en-US"/>
                      </w:rPr>
                      <m:t>PDSCH</m:t>
                    </m:r>
                  </m:sub>
                </m:sSub>
              </m:sup>
            </m:sSup>
          </m:num>
          <m:den>
            <m:sSup>
              <m:sSupPr>
                <m:ctrlPr>
                  <w:rPr>
                    <w:rFonts w:ascii="Cambria Math" w:eastAsia="Calibri" w:hAnsi="Cambria Math"/>
                    <w:i/>
                    <w:color w:val="000000"/>
                    <w:lang w:val="en-US"/>
                  </w:rPr>
                </m:ctrlPr>
              </m:sSupPr>
              <m:e>
                <m:r>
                  <w:rPr>
                    <w:rFonts w:ascii="Cambria Math" w:eastAsia="Calibri" w:hAnsi="Cambria Math"/>
                    <w:color w:val="000000"/>
                    <w:lang w:val="en-US"/>
                  </w:rPr>
                  <m:t>2</m:t>
                </m:r>
              </m:e>
              <m:sup>
                <m:sSub>
                  <m:sSubPr>
                    <m:ctrlPr>
                      <w:rPr>
                        <w:rFonts w:ascii="Cambria Math" w:eastAsia="Calibri" w:hAnsi="Cambria Math"/>
                        <w:i/>
                        <w:color w:val="000000"/>
                        <w:lang w:val="en-US"/>
                      </w:rPr>
                    </m:ctrlPr>
                  </m:sSubPr>
                  <m:e>
                    <m:r>
                      <w:rPr>
                        <w:rFonts w:ascii="Cambria Math" w:eastAsia="Calibri" w:hAnsi="Cambria Math"/>
                        <w:color w:val="000000"/>
                        <w:lang w:val="en-US"/>
                      </w:rPr>
                      <m:t>μ</m:t>
                    </m:r>
                  </m:e>
                  <m:sub>
                    <m:r>
                      <w:rPr>
                        <w:rFonts w:ascii="Cambria Math" w:eastAsia="Calibri" w:hAnsi="Cambria Math"/>
                        <w:color w:val="000000"/>
                        <w:lang w:val="en-US"/>
                      </w:rPr>
                      <m:t>PDCCH</m:t>
                    </m:r>
                  </m:sub>
                </m:sSub>
              </m:sup>
            </m:sSup>
          </m:den>
        </m:f>
      </m:oMath>
      <w:r w:rsidRPr="00454491">
        <w:rPr>
          <w:rFonts w:eastAsia="Calibri"/>
          <w:color w:val="000000"/>
          <w:lang w:val="en-US"/>
        </w:rPr>
        <w:t xml:space="preserve">   is added to the </w:t>
      </w:r>
      <w:proofErr w:type="spellStart"/>
      <w:r w:rsidRPr="00454491">
        <w:rPr>
          <w:rFonts w:eastAsia="Calibri"/>
          <w:i/>
          <w:iCs/>
          <w:color w:val="000000"/>
          <w:lang w:val="en-US"/>
        </w:rPr>
        <w:t>timeDurationForQCL</w:t>
      </w:r>
      <w:proofErr w:type="spellEnd"/>
      <w:r w:rsidRPr="00454491">
        <w:rPr>
          <w:rFonts w:eastAsia="Calibri"/>
          <w:color w:val="000000"/>
          <w:lang w:val="en-US"/>
        </w:rPr>
        <w:t xml:space="preserve">, where </w:t>
      </w:r>
      <w:r w:rsidRPr="00454491">
        <w:rPr>
          <w:rFonts w:eastAsia="Calibri"/>
          <w:i/>
          <w:iCs/>
          <w:color w:val="000000"/>
          <w:lang w:val="en-US"/>
        </w:rPr>
        <w:t>d</w:t>
      </w:r>
      <w:r w:rsidRPr="00454491">
        <w:rPr>
          <w:rFonts w:eastAsia="Calibri"/>
          <w:color w:val="000000"/>
          <w:lang w:val="en-US"/>
        </w:rPr>
        <w:t xml:space="preserve"> is defined in 5.2.1.5.1a-1, otherwise </w:t>
      </w:r>
      <w:r w:rsidRPr="00454491">
        <w:rPr>
          <w:rFonts w:eastAsia="Calibri"/>
          <w:i/>
          <w:iCs/>
          <w:color w:val="000000"/>
          <w:lang w:val="en-US"/>
        </w:rPr>
        <w:t>d</w:t>
      </w:r>
      <w:r w:rsidRPr="00454491">
        <w:rPr>
          <w:rFonts w:eastAsia="Calibri"/>
          <w:color w:val="000000"/>
          <w:lang w:val="en-US"/>
        </w:rPr>
        <w:t xml:space="preserve"> is zero;</w:t>
      </w:r>
    </w:p>
    <w:p w14:paraId="584B6030" w14:textId="77777777" w:rsidR="00454491" w:rsidRPr="00454491" w:rsidRDefault="00454491" w:rsidP="00454491">
      <w:pPr>
        <w:numPr>
          <w:ilvl w:val="0"/>
          <w:numId w:val="93"/>
        </w:numPr>
        <w:spacing w:before="120"/>
        <w:ind w:left="568" w:hanging="284"/>
        <w:rPr>
          <w:rFonts w:eastAsia="Calibri"/>
          <w:color w:val="000000"/>
          <w:sz w:val="16"/>
          <w:szCs w:val="16"/>
          <w:lang w:val="en-US"/>
        </w:rPr>
      </w:pPr>
      <w:r w:rsidRPr="00454491">
        <w:rPr>
          <w:rFonts w:eastAsia="Calibri"/>
          <w:color w:val="000000"/>
          <w:lang w:val="en-US"/>
        </w:rPr>
        <w:t xml:space="preserve">When the UE is configured with </w:t>
      </w:r>
      <w:proofErr w:type="spellStart"/>
      <w:r w:rsidRPr="00454491">
        <w:rPr>
          <w:rFonts w:eastAsia="Calibri"/>
          <w:i/>
          <w:iCs/>
          <w:color w:val="000000"/>
          <w:lang w:val="en-US"/>
        </w:rPr>
        <w:t>enableDefaultBeamForCCS</w:t>
      </w:r>
      <w:proofErr w:type="spellEnd"/>
      <w:ins w:id="7" w:author="Huawei" w:date="2025-03-17T10:17:00Z">
        <w:r w:rsidRPr="00454491">
          <w:rPr>
            <w:rFonts w:eastAsia="Calibri"/>
            <w:color w:val="000000"/>
            <w:lang w:val="en-US"/>
          </w:rPr>
          <w:t xml:space="preserve"> or </w:t>
        </w:r>
        <w:proofErr w:type="spellStart"/>
        <w:r w:rsidRPr="00454491">
          <w:rPr>
            <w:rFonts w:eastAsia="Calibri"/>
            <w:i/>
            <w:iCs/>
            <w:color w:val="000000"/>
            <w:lang w:val="en-US"/>
          </w:rPr>
          <w:t>enabledDefaultBeamFor</w:t>
        </w:r>
      </w:ins>
      <w:ins w:id="8" w:author="Huawei" w:date="2025-04-18T17:25:00Z">
        <w:r w:rsidRPr="00454491">
          <w:rPr>
            <w:rFonts w:eastAsia="Calibri"/>
            <w:i/>
            <w:iCs/>
            <w:color w:val="000000"/>
            <w:lang w:val="en-US"/>
          </w:rPr>
          <w:t>M</w:t>
        </w:r>
      </w:ins>
      <w:ins w:id="9" w:author="Huawei" w:date="2025-03-17T10:17:00Z">
        <w:r w:rsidRPr="00454491">
          <w:rPr>
            <w:rFonts w:eastAsia="Calibri"/>
            <w:i/>
            <w:iCs/>
            <w:color w:val="000000"/>
            <w:lang w:val="en-US"/>
          </w:rPr>
          <w:t>ultiCellScheduling</w:t>
        </w:r>
      </w:ins>
      <w:proofErr w:type="spellEnd"/>
      <w:r w:rsidRPr="00454491">
        <w:rPr>
          <w:rFonts w:eastAsia="Calibri"/>
          <w:color w:val="000000"/>
          <w:lang w:val="en-US"/>
        </w:rPr>
        <w:t xml:space="preserve">, if the offset between the reception of the DL DCI and the corresponding PDSCH is less than the threshold </w:t>
      </w:r>
      <w:proofErr w:type="spellStart"/>
      <w:r w:rsidRPr="00454491">
        <w:rPr>
          <w:rFonts w:eastAsia="Calibri"/>
          <w:i/>
          <w:iCs/>
          <w:color w:val="000000"/>
          <w:lang w:val="en-US"/>
        </w:rPr>
        <w:t>timeDurationForQCL</w:t>
      </w:r>
      <w:proofErr w:type="spellEnd"/>
      <w:r w:rsidRPr="00454491">
        <w:rPr>
          <w:rFonts w:eastAsia="Calibri"/>
          <w:color w:val="000000"/>
          <w:lang w:val="en-US"/>
        </w:rPr>
        <w:t>, or if the DL DCI does not have the TCI field present, the UE obtains its QCL assumption for the scheduled PDSCH from the activated TCI state with the lowest ID applicable to PDSCH in the active BWP of the scheduled cell.</w:t>
      </w:r>
    </w:p>
    <w:p w14:paraId="5EB5FA43" w14:textId="77777777" w:rsidR="00454491" w:rsidRPr="00454491" w:rsidRDefault="00454491" w:rsidP="00454491">
      <w:pPr>
        <w:jc w:val="center"/>
        <w:rPr>
          <w:rFonts w:ascii="Arial" w:hAnsi="Arial" w:cs="Arial"/>
          <w:color w:val="FF0000"/>
          <w:sz w:val="24"/>
          <w:szCs w:val="24"/>
        </w:rPr>
      </w:pPr>
      <w:r w:rsidRPr="00454491">
        <w:rPr>
          <w:rFonts w:ascii="Arial" w:hAnsi="Arial" w:cs="Arial"/>
          <w:color w:val="FF0000"/>
          <w:sz w:val="24"/>
          <w:szCs w:val="24"/>
        </w:rPr>
        <w:t>&lt; Unchanged parts are omitted &gt;</w:t>
      </w:r>
    </w:p>
    <w:p w14:paraId="064EBA9A" w14:textId="77777777" w:rsidR="00454491" w:rsidRPr="00454491" w:rsidRDefault="00454491" w:rsidP="00454491">
      <w:pPr>
        <w:keepNext/>
        <w:keepLines/>
        <w:spacing w:before="120"/>
        <w:ind w:left="1701" w:hanging="1701"/>
        <w:outlineLvl w:val="4"/>
        <w:rPr>
          <w:rFonts w:ascii="Arial" w:eastAsia="宋体" w:hAnsi="Arial"/>
          <w:color w:val="000000"/>
          <w:sz w:val="22"/>
          <w:lang w:val="en-US"/>
        </w:rPr>
      </w:pPr>
      <w:bookmarkStart w:id="10" w:name="_Toc11352117"/>
      <w:bookmarkStart w:id="11" w:name="_Toc20318007"/>
      <w:bookmarkStart w:id="12" w:name="_Toc27299905"/>
      <w:bookmarkStart w:id="13" w:name="_Toc29673173"/>
      <w:bookmarkStart w:id="14" w:name="_Toc29673314"/>
      <w:bookmarkStart w:id="15" w:name="_Toc29674307"/>
      <w:bookmarkStart w:id="16" w:name="_Toc36645537"/>
      <w:bookmarkStart w:id="17" w:name="_Toc45810582"/>
      <w:bookmarkStart w:id="18" w:name="_Toc192172896"/>
      <w:r w:rsidRPr="00454491">
        <w:rPr>
          <w:rFonts w:ascii="Arial" w:eastAsia="宋体" w:hAnsi="Arial"/>
          <w:color w:val="000000"/>
          <w:sz w:val="22"/>
          <w:lang w:val="en-US"/>
        </w:rPr>
        <w:t>5.2.1.5.1</w:t>
      </w:r>
      <w:r w:rsidRPr="00454491">
        <w:rPr>
          <w:rFonts w:ascii="Arial" w:eastAsia="宋体" w:hAnsi="Arial"/>
          <w:color w:val="000000"/>
          <w:sz w:val="22"/>
          <w:lang w:val="en-US"/>
        </w:rPr>
        <w:tab/>
        <w:t>Aperiodic CSI Reporting/Aperiodic CSI-RS</w:t>
      </w:r>
      <w:bookmarkEnd w:id="10"/>
      <w:bookmarkEnd w:id="11"/>
      <w:bookmarkEnd w:id="12"/>
      <w:r w:rsidRPr="00454491">
        <w:rPr>
          <w:rFonts w:ascii="Arial" w:eastAsia="宋体" w:hAnsi="Arial"/>
          <w:color w:val="000000"/>
          <w:sz w:val="22"/>
          <w:lang w:val="en-US"/>
        </w:rPr>
        <w:t xml:space="preserve"> when the triggering PDCCH and the CSI-RS have the same numerology</w:t>
      </w:r>
      <w:bookmarkEnd w:id="13"/>
      <w:bookmarkEnd w:id="14"/>
      <w:bookmarkEnd w:id="15"/>
      <w:bookmarkEnd w:id="16"/>
      <w:bookmarkEnd w:id="17"/>
      <w:bookmarkEnd w:id="18"/>
    </w:p>
    <w:p w14:paraId="15596CC1" w14:textId="77777777" w:rsidR="00454491" w:rsidRPr="00454491" w:rsidRDefault="00454491" w:rsidP="00454491">
      <w:pPr>
        <w:jc w:val="center"/>
        <w:rPr>
          <w:rFonts w:ascii="Arial" w:hAnsi="Arial" w:cs="Arial"/>
          <w:color w:val="FF0000"/>
          <w:sz w:val="24"/>
          <w:szCs w:val="24"/>
        </w:rPr>
      </w:pPr>
      <w:r w:rsidRPr="00454491">
        <w:rPr>
          <w:rFonts w:ascii="Arial" w:hAnsi="Arial" w:cs="Arial"/>
          <w:color w:val="FF0000"/>
          <w:sz w:val="24"/>
          <w:szCs w:val="24"/>
        </w:rPr>
        <w:t>&lt; Unchanged parts are omitted &gt;</w:t>
      </w:r>
    </w:p>
    <w:p w14:paraId="22ADF48B" w14:textId="77777777" w:rsidR="00454491" w:rsidRPr="00454491" w:rsidRDefault="00454491" w:rsidP="00454491">
      <w:pPr>
        <w:ind w:left="1134" w:hanging="284"/>
        <w:rPr>
          <w:rFonts w:eastAsia="宋体"/>
          <w:lang w:val="x-none"/>
        </w:rPr>
      </w:pPr>
      <w:r w:rsidRPr="00454491">
        <w:rPr>
          <w:rFonts w:eastAsia="宋体"/>
          <w:color w:val="000000"/>
          <w:lang w:val="x-none"/>
        </w:rPr>
        <w:t>-</w:t>
      </w:r>
      <w:r w:rsidRPr="00454491">
        <w:rPr>
          <w:rFonts w:eastAsia="宋体"/>
          <w:color w:val="000000"/>
          <w:lang w:val="x-none"/>
        </w:rPr>
        <w:tab/>
      </w:r>
      <w:r w:rsidRPr="00454491">
        <w:rPr>
          <w:rFonts w:eastAsia="宋体"/>
          <w:lang w:val="x-none"/>
        </w:rPr>
        <w:t xml:space="preserve">else if the UE is configured with </w:t>
      </w:r>
      <w:proofErr w:type="spellStart"/>
      <w:r w:rsidRPr="00454491">
        <w:rPr>
          <w:rFonts w:eastAsia="宋体"/>
          <w:i/>
          <w:iCs/>
          <w:lang w:val="x-none"/>
        </w:rPr>
        <w:t>enableDefaultBeamForCCS</w:t>
      </w:r>
      <w:proofErr w:type="spellEnd"/>
      <w:r w:rsidRPr="00454491">
        <w:rPr>
          <w:rFonts w:eastAsia="宋体"/>
          <w:lang w:val="x-none"/>
        </w:rPr>
        <w:t xml:space="preserve"> </w:t>
      </w:r>
      <w:r w:rsidRPr="00454491">
        <w:rPr>
          <w:rFonts w:eastAsia="宋体"/>
          <w:color w:val="000000"/>
          <w:lang w:val="x-none"/>
        </w:rPr>
        <w:t xml:space="preserve">or </w:t>
      </w:r>
      <w:del w:id="19" w:author="Huawei" w:date="2025-04-18T17:48:00Z">
        <w:r w:rsidRPr="00454491" w:rsidDel="00B83EA3">
          <w:rPr>
            <w:rFonts w:eastAsia="宋体"/>
            <w:i/>
            <w:iCs/>
            <w:color w:val="000000"/>
            <w:lang w:val="x-none"/>
          </w:rPr>
          <w:delText>enabledDefaultBeamFormultiCellScheduling</w:delText>
        </w:r>
        <w:r w:rsidRPr="00454491" w:rsidDel="00B83EA3">
          <w:rPr>
            <w:rFonts w:eastAsia="宋体"/>
            <w:lang w:val="x-none"/>
          </w:rPr>
          <w:delText xml:space="preserve"> </w:delText>
        </w:r>
      </w:del>
      <w:proofErr w:type="spellStart"/>
      <w:ins w:id="20" w:author="Huawei" w:date="2025-04-18T17:48:00Z">
        <w:r w:rsidRPr="00454491">
          <w:rPr>
            <w:rFonts w:eastAsia="宋体"/>
            <w:i/>
            <w:iCs/>
            <w:color w:val="000000"/>
            <w:lang w:val="x-none"/>
          </w:rPr>
          <w:t>enabledDefaultBeamForMultiCellScheduling</w:t>
        </w:r>
        <w:proofErr w:type="spellEnd"/>
        <w:r w:rsidRPr="00454491">
          <w:rPr>
            <w:rFonts w:eastAsia="宋体"/>
            <w:lang w:val="x-none"/>
          </w:rPr>
          <w:t xml:space="preserve"> </w:t>
        </w:r>
      </w:ins>
      <w:r w:rsidRPr="00454491">
        <w:rPr>
          <w:rFonts w:eastAsia="宋体"/>
          <w:lang w:val="x-none"/>
        </w:rPr>
        <w:t>and when receiving the aperiodic CSI-RS, the UE applies the QCL assumption of the lowest-ID activated TCI state applicable to the PDSCH within the active BWP of the cell in which the CSI-RS is to be received.</w:t>
      </w:r>
    </w:p>
    <w:p w14:paraId="068B3677" w14:textId="77777777" w:rsidR="00454491" w:rsidRPr="00454491" w:rsidRDefault="00454491" w:rsidP="00454491">
      <w:pPr>
        <w:keepNext/>
        <w:keepLines/>
        <w:spacing w:before="120"/>
        <w:ind w:left="1701" w:hanging="1701"/>
        <w:outlineLvl w:val="4"/>
        <w:rPr>
          <w:rFonts w:ascii="Arial" w:eastAsia="宋体" w:hAnsi="Arial"/>
          <w:sz w:val="22"/>
          <w:lang w:val="x-none"/>
        </w:rPr>
      </w:pPr>
      <w:bookmarkStart w:id="21" w:name="_Toc29673174"/>
      <w:bookmarkStart w:id="22" w:name="_Toc29673315"/>
      <w:bookmarkStart w:id="23" w:name="_Toc29674308"/>
      <w:bookmarkStart w:id="24" w:name="_Toc36645538"/>
      <w:bookmarkStart w:id="25" w:name="_Toc45810583"/>
      <w:bookmarkStart w:id="26" w:name="_Toc192172897"/>
      <w:r w:rsidRPr="00454491">
        <w:rPr>
          <w:rFonts w:ascii="Arial" w:eastAsia="宋体" w:hAnsi="Arial"/>
          <w:sz w:val="22"/>
          <w:lang w:val="x-none"/>
        </w:rPr>
        <w:t>5.2.1.5.1a</w:t>
      </w:r>
      <w:r w:rsidRPr="00454491">
        <w:rPr>
          <w:rFonts w:ascii="Arial" w:eastAsia="宋体" w:hAnsi="Arial"/>
          <w:sz w:val="22"/>
          <w:lang w:val="x-none"/>
        </w:rPr>
        <w:tab/>
        <w:t>Aperiodic CSI Reporting/Aperiodic CSI-RS when the triggering PDCCH and the CSI-RS have different numerologies</w:t>
      </w:r>
      <w:bookmarkEnd w:id="21"/>
      <w:bookmarkEnd w:id="22"/>
      <w:bookmarkEnd w:id="23"/>
      <w:bookmarkEnd w:id="24"/>
      <w:bookmarkEnd w:id="25"/>
      <w:bookmarkEnd w:id="26"/>
    </w:p>
    <w:p w14:paraId="25B52F06" w14:textId="77777777" w:rsidR="00454491" w:rsidRPr="00454491" w:rsidRDefault="00454491" w:rsidP="00454491">
      <w:pPr>
        <w:jc w:val="center"/>
        <w:rPr>
          <w:rFonts w:ascii="Arial" w:hAnsi="Arial" w:cs="Arial"/>
          <w:color w:val="FF0000"/>
          <w:sz w:val="24"/>
          <w:szCs w:val="24"/>
        </w:rPr>
      </w:pPr>
      <w:r w:rsidRPr="00454491">
        <w:rPr>
          <w:rFonts w:ascii="Arial" w:hAnsi="Arial" w:cs="Arial"/>
          <w:color w:val="FF0000"/>
          <w:sz w:val="24"/>
          <w:szCs w:val="24"/>
        </w:rPr>
        <w:t>&lt; Unchanged parts are omitted &gt;</w:t>
      </w:r>
    </w:p>
    <w:p w14:paraId="32D9D112" w14:textId="77777777" w:rsidR="00454491" w:rsidRPr="00454491" w:rsidRDefault="00454491" w:rsidP="00454491">
      <w:pPr>
        <w:ind w:left="1418" w:hanging="284"/>
        <w:rPr>
          <w:rFonts w:eastAsia="宋体"/>
        </w:rPr>
      </w:pPr>
      <w:r w:rsidRPr="00454491">
        <w:rPr>
          <w:rFonts w:eastAsia="宋体"/>
        </w:rPr>
        <w:t>-</w:t>
      </w:r>
      <w:r w:rsidRPr="00454491">
        <w:rPr>
          <w:rFonts w:eastAsia="宋体"/>
        </w:rPr>
        <w:tab/>
        <w:t xml:space="preserve">else if the UE is configured with </w:t>
      </w:r>
      <w:proofErr w:type="spellStart"/>
      <w:r w:rsidRPr="00454491">
        <w:rPr>
          <w:rFonts w:eastAsia="宋体"/>
          <w:i/>
          <w:iCs/>
        </w:rPr>
        <w:t>enableDefaultBeamForCCS</w:t>
      </w:r>
      <w:proofErr w:type="spellEnd"/>
      <w:r w:rsidRPr="00454491">
        <w:rPr>
          <w:rFonts w:eastAsia="宋体"/>
          <w:i/>
          <w:iCs/>
        </w:rPr>
        <w:t xml:space="preserve"> </w:t>
      </w:r>
      <w:r w:rsidRPr="00454491">
        <w:rPr>
          <w:rFonts w:eastAsia="宋体"/>
          <w:color w:val="000000"/>
        </w:rPr>
        <w:t xml:space="preserve">or </w:t>
      </w:r>
      <w:del w:id="27" w:author="Huawei" w:date="2025-04-18T17:48:00Z">
        <w:r w:rsidRPr="00454491" w:rsidDel="00B83EA3">
          <w:rPr>
            <w:rFonts w:eastAsia="宋体"/>
            <w:i/>
            <w:iCs/>
            <w:color w:val="000000"/>
          </w:rPr>
          <w:delText>enabledDefaultBeamFormultiCellScheduling</w:delText>
        </w:r>
      </w:del>
      <w:proofErr w:type="spellStart"/>
      <w:ins w:id="28" w:author="Huawei" w:date="2025-04-18T17:48:00Z">
        <w:r w:rsidRPr="00454491">
          <w:rPr>
            <w:rFonts w:eastAsia="宋体"/>
            <w:i/>
            <w:iCs/>
            <w:color w:val="000000"/>
          </w:rPr>
          <w:t>enabledDefaultBeamForMultiCellScheduling</w:t>
        </w:r>
      </w:ins>
      <w:proofErr w:type="spellEnd"/>
      <w:r w:rsidRPr="00454491">
        <w:rPr>
          <w:rFonts w:eastAsia="宋体"/>
        </w:rPr>
        <w:t>, when receiving the aperiodic CSI-RS, the UE applies the QCL assumption of the lowest-ID activated TCI state applicable to the PDSCH within the active BWP of the cell in which the CSI-RS is to be received.</w:t>
      </w:r>
      <w:del w:id="29" w:author="Huawei" w:date="2025-04-18T17:55:00Z">
        <w:r w:rsidRPr="00454491" w:rsidDel="008623D4">
          <w:rPr>
            <w:rFonts w:eastAsia="宋体"/>
          </w:rPr>
          <w:delText xml:space="preserve"> </w:delText>
        </w:r>
      </w:del>
    </w:p>
    <w:p w14:paraId="5BE76B78" w14:textId="6A9BD691" w:rsidR="009B2A3C" w:rsidRPr="006F2E53" w:rsidRDefault="0022465B" w:rsidP="006F2E53">
      <w:pPr>
        <w:jc w:val="center"/>
        <w:rPr>
          <w:rFonts w:ascii="Arial" w:hAnsi="Arial" w:cs="Arial" w:hint="eastAsia"/>
          <w:color w:val="FF0000"/>
          <w:sz w:val="24"/>
          <w:szCs w:val="24"/>
        </w:rPr>
      </w:pPr>
      <w:r>
        <w:rPr>
          <w:rFonts w:ascii="Arial" w:hAnsi="Arial" w:cs="Arial"/>
          <w:color w:val="FF0000"/>
          <w:sz w:val="24"/>
          <w:szCs w:val="24"/>
        </w:rPr>
        <w:t>&lt; Unchanged parts are omitted &gt;</w:t>
      </w:r>
    </w:p>
    <w:sectPr w:rsidR="009B2A3C" w:rsidRPr="006F2E5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1B39F" w14:textId="77777777" w:rsidR="009C0250" w:rsidRDefault="009C0250">
      <w:r>
        <w:separator/>
      </w:r>
    </w:p>
  </w:endnote>
  <w:endnote w:type="continuationSeparator" w:id="0">
    <w:p w14:paraId="1F6E48CB" w14:textId="77777777" w:rsidR="009C0250" w:rsidRDefault="009C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78DA" w14:textId="77777777" w:rsidR="009C0250" w:rsidRDefault="009C0250">
      <w:r>
        <w:separator/>
      </w:r>
    </w:p>
  </w:footnote>
  <w:footnote w:type="continuationSeparator" w:id="0">
    <w:p w14:paraId="6C8A050D" w14:textId="77777777" w:rsidR="009C0250" w:rsidRDefault="009C0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BD43B3" w:rsidRDefault="00BD43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381846"/>
    <w:multiLevelType w:val="hybridMultilevel"/>
    <w:tmpl w:val="D2F0EEF4"/>
    <w:lvl w:ilvl="0" w:tplc="B704C43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B60414"/>
    <w:multiLevelType w:val="hybridMultilevel"/>
    <w:tmpl w:val="75107020"/>
    <w:lvl w:ilvl="0" w:tplc="9F16A2A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8"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1"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4F4329"/>
    <w:multiLevelType w:val="hybridMultilevel"/>
    <w:tmpl w:val="84FADFA2"/>
    <w:lvl w:ilvl="0" w:tplc="48F65F6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8D256D"/>
    <w:multiLevelType w:val="hybridMultilevel"/>
    <w:tmpl w:val="E4D2F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1"/>
  </w:num>
  <w:num w:numId="5">
    <w:abstractNumId w:val="68"/>
  </w:num>
  <w:num w:numId="6">
    <w:abstractNumId w:val="3"/>
  </w:num>
  <w:num w:numId="7">
    <w:abstractNumId w:val="59"/>
  </w:num>
  <w:num w:numId="8">
    <w:abstractNumId w:val="62"/>
  </w:num>
  <w:num w:numId="9">
    <w:abstractNumId w:val="63"/>
  </w:num>
  <w:num w:numId="10">
    <w:abstractNumId w:val="87"/>
  </w:num>
  <w:num w:numId="11">
    <w:abstractNumId w:val="35"/>
  </w:num>
  <w:num w:numId="12">
    <w:abstractNumId w:val="52"/>
  </w:num>
  <w:num w:numId="13">
    <w:abstractNumId w:val="38"/>
  </w:num>
  <w:num w:numId="14">
    <w:abstractNumId w:val="57"/>
  </w:num>
  <w:num w:numId="15">
    <w:abstractNumId w:val="90"/>
  </w:num>
  <w:num w:numId="16">
    <w:abstractNumId w:val="58"/>
  </w:num>
  <w:num w:numId="17">
    <w:abstractNumId w:val="54"/>
  </w:num>
  <w:num w:numId="18">
    <w:abstractNumId w:val="85"/>
  </w:num>
  <w:num w:numId="19">
    <w:abstractNumId w:val="41"/>
  </w:num>
  <w:num w:numId="20">
    <w:abstractNumId w:val="37"/>
  </w:num>
  <w:num w:numId="21">
    <w:abstractNumId w:val="30"/>
  </w:num>
  <w:num w:numId="22">
    <w:abstractNumId w:val="8"/>
  </w:num>
  <w:num w:numId="23">
    <w:abstractNumId w:val="61"/>
  </w:num>
  <w:num w:numId="24">
    <w:abstractNumId w:val="88"/>
  </w:num>
  <w:num w:numId="25">
    <w:abstractNumId w:val="79"/>
  </w:num>
  <w:num w:numId="26">
    <w:abstractNumId w:val="16"/>
  </w:num>
  <w:num w:numId="27">
    <w:abstractNumId w:val="91"/>
  </w:num>
  <w:num w:numId="28">
    <w:abstractNumId w:val="32"/>
  </w:num>
  <w:num w:numId="29">
    <w:abstractNumId w:val="81"/>
  </w:num>
  <w:num w:numId="30">
    <w:abstractNumId w:val="28"/>
  </w:num>
  <w:num w:numId="31">
    <w:abstractNumId w:val="73"/>
  </w:num>
  <w:num w:numId="32">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80"/>
  </w:num>
  <w:num w:numId="35">
    <w:abstractNumId w:val="21"/>
  </w:num>
  <w:num w:numId="36">
    <w:abstractNumId w:val="29"/>
  </w:num>
  <w:num w:numId="37">
    <w:abstractNumId w:val="49"/>
  </w:num>
  <w:num w:numId="38">
    <w:abstractNumId w:val="45"/>
  </w:num>
  <w:num w:numId="39">
    <w:abstractNumId w:val="53"/>
  </w:num>
  <w:num w:numId="40">
    <w:abstractNumId w:val="69"/>
  </w:num>
  <w:num w:numId="41">
    <w:abstractNumId w:val="67"/>
  </w:num>
  <w:num w:numId="42">
    <w:abstractNumId w:val="71"/>
  </w:num>
  <w:num w:numId="43">
    <w:abstractNumId w:val="1"/>
  </w:num>
  <w:num w:numId="44">
    <w:abstractNumId w:val="2"/>
  </w:num>
  <w:num w:numId="45">
    <w:abstractNumId w:val="51"/>
  </w:num>
  <w:num w:numId="46">
    <w:abstractNumId w:val="20"/>
  </w:num>
  <w:num w:numId="47">
    <w:abstractNumId w:val="36"/>
  </w:num>
  <w:num w:numId="48">
    <w:abstractNumId w:val="4"/>
  </w:num>
  <w:num w:numId="49">
    <w:abstractNumId w:val="72"/>
  </w:num>
  <w:num w:numId="50">
    <w:abstractNumId w:val="12"/>
  </w:num>
  <w:num w:numId="51">
    <w:abstractNumId w:val="65"/>
  </w:num>
  <w:num w:numId="52">
    <w:abstractNumId w:val="76"/>
  </w:num>
  <w:num w:numId="53">
    <w:abstractNumId w:val="24"/>
  </w:num>
  <w:num w:numId="54">
    <w:abstractNumId w:val="77"/>
  </w:num>
  <w:num w:numId="55">
    <w:abstractNumId w:val="13"/>
  </w:num>
  <w:num w:numId="56">
    <w:abstractNumId w:val="7"/>
  </w:num>
  <w:num w:numId="57">
    <w:abstractNumId w:val="14"/>
  </w:num>
  <w:num w:numId="58">
    <w:abstractNumId w:val="39"/>
  </w:num>
  <w:num w:numId="59">
    <w:abstractNumId w:val="5"/>
  </w:num>
  <w:num w:numId="60">
    <w:abstractNumId w:val="25"/>
  </w:num>
  <w:num w:numId="61">
    <w:abstractNumId w:val="74"/>
  </w:num>
  <w:num w:numId="62">
    <w:abstractNumId w:val="40"/>
  </w:num>
  <w:num w:numId="63">
    <w:abstractNumId w:val="17"/>
  </w:num>
  <w:num w:numId="64">
    <w:abstractNumId w:val="84"/>
  </w:num>
  <w:num w:numId="65">
    <w:abstractNumId w:val="60"/>
  </w:num>
  <w:num w:numId="66">
    <w:abstractNumId w:val="78"/>
  </w:num>
  <w:num w:numId="67">
    <w:abstractNumId w:val="26"/>
  </w:num>
  <w:num w:numId="68">
    <w:abstractNumId w:val="19"/>
  </w:num>
  <w:num w:numId="69">
    <w:abstractNumId w:val="82"/>
  </w:num>
  <w:num w:numId="70">
    <w:abstractNumId w:val="33"/>
  </w:num>
  <w:num w:numId="71">
    <w:abstractNumId w:val="15"/>
  </w:num>
  <w:num w:numId="72">
    <w:abstractNumId w:val="34"/>
  </w:num>
  <w:num w:numId="73">
    <w:abstractNumId w:val="70"/>
  </w:num>
  <w:num w:numId="74">
    <w:abstractNumId w:val="9"/>
  </w:num>
  <w:num w:numId="75">
    <w:abstractNumId w:val="75"/>
  </w:num>
  <w:num w:numId="76">
    <w:abstractNumId w:val="48"/>
  </w:num>
  <w:num w:numId="77">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abstractNumId w:val="56"/>
  </w:num>
  <w:num w:numId="79">
    <w:abstractNumId w:val="27"/>
  </w:num>
  <w:num w:numId="80">
    <w:abstractNumId w:val="0"/>
  </w:num>
  <w:num w:numId="81">
    <w:abstractNumId w:val="46"/>
  </w:num>
  <w:num w:numId="82">
    <w:abstractNumId w:val="42"/>
  </w:num>
  <w:num w:numId="83">
    <w:abstractNumId w:val="18"/>
  </w:num>
  <w:num w:numId="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0"/>
  </w:num>
  <w:num w:numId="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num>
  <w:num w:numId="88">
    <w:abstractNumId w:val="64"/>
  </w:num>
  <w:num w:numId="89">
    <w:abstractNumId w:val="43"/>
  </w:num>
  <w:num w:numId="90">
    <w:abstractNumId w:val="23"/>
  </w:num>
  <w:num w:numId="91">
    <w:abstractNumId w:val="66"/>
  </w:num>
  <w:num w:numId="92">
    <w:abstractNumId w:val="86"/>
  </w:num>
  <w:num w:numId="93">
    <w:abstractNumId w:val="22"/>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4F7"/>
    <w:rsid w:val="00001943"/>
    <w:rsid w:val="000020A0"/>
    <w:rsid w:val="00002DCB"/>
    <w:rsid w:val="00003077"/>
    <w:rsid w:val="0000361F"/>
    <w:rsid w:val="000056E5"/>
    <w:rsid w:val="000059FB"/>
    <w:rsid w:val="0001057F"/>
    <w:rsid w:val="00010AE2"/>
    <w:rsid w:val="00011D19"/>
    <w:rsid w:val="0001263B"/>
    <w:rsid w:val="00012D2A"/>
    <w:rsid w:val="00013C9D"/>
    <w:rsid w:val="00015235"/>
    <w:rsid w:val="00015497"/>
    <w:rsid w:val="00016AF4"/>
    <w:rsid w:val="00016E57"/>
    <w:rsid w:val="00016FC5"/>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1B49"/>
    <w:rsid w:val="00052526"/>
    <w:rsid w:val="0005625D"/>
    <w:rsid w:val="00056328"/>
    <w:rsid w:val="00060F71"/>
    <w:rsid w:val="00061BDD"/>
    <w:rsid w:val="00062E81"/>
    <w:rsid w:val="00063208"/>
    <w:rsid w:val="0006460C"/>
    <w:rsid w:val="00064A23"/>
    <w:rsid w:val="000658BD"/>
    <w:rsid w:val="0006598D"/>
    <w:rsid w:val="000660F8"/>
    <w:rsid w:val="000665C5"/>
    <w:rsid w:val="00067778"/>
    <w:rsid w:val="000716EE"/>
    <w:rsid w:val="00071BE1"/>
    <w:rsid w:val="00072524"/>
    <w:rsid w:val="000735E3"/>
    <w:rsid w:val="000755E7"/>
    <w:rsid w:val="00075652"/>
    <w:rsid w:val="000758AD"/>
    <w:rsid w:val="000762C9"/>
    <w:rsid w:val="0007678C"/>
    <w:rsid w:val="00077170"/>
    <w:rsid w:val="00077E89"/>
    <w:rsid w:val="000807CB"/>
    <w:rsid w:val="00081888"/>
    <w:rsid w:val="00081C24"/>
    <w:rsid w:val="00082739"/>
    <w:rsid w:val="00083859"/>
    <w:rsid w:val="0008436F"/>
    <w:rsid w:val="00086144"/>
    <w:rsid w:val="00086814"/>
    <w:rsid w:val="0008760C"/>
    <w:rsid w:val="00090495"/>
    <w:rsid w:val="000918C8"/>
    <w:rsid w:val="00091C7C"/>
    <w:rsid w:val="00095739"/>
    <w:rsid w:val="00095D7D"/>
    <w:rsid w:val="00095E75"/>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102E"/>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547C"/>
    <w:rsid w:val="000D6352"/>
    <w:rsid w:val="000D7167"/>
    <w:rsid w:val="000D750A"/>
    <w:rsid w:val="000D794E"/>
    <w:rsid w:val="000E02C1"/>
    <w:rsid w:val="000E0ED7"/>
    <w:rsid w:val="000E3868"/>
    <w:rsid w:val="000E3F2C"/>
    <w:rsid w:val="000E4D76"/>
    <w:rsid w:val="000E524A"/>
    <w:rsid w:val="000E5484"/>
    <w:rsid w:val="000E5898"/>
    <w:rsid w:val="000E7019"/>
    <w:rsid w:val="000F0880"/>
    <w:rsid w:val="000F1396"/>
    <w:rsid w:val="000F3344"/>
    <w:rsid w:val="000F373C"/>
    <w:rsid w:val="000F4AE7"/>
    <w:rsid w:val="000F595D"/>
    <w:rsid w:val="000F5BFF"/>
    <w:rsid w:val="001004B3"/>
    <w:rsid w:val="00101E79"/>
    <w:rsid w:val="00103833"/>
    <w:rsid w:val="0010433B"/>
    <w:rsid w:val="00104863"/>
    <w:rsid w:val="00106DA0"/>
    <w:rsid w:val="00107458"/>
    <w:rsid w:val="00107F95"/>
    <w:rsid w:val="00110F9A"/>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2DC6"/>
    <w:rsid w:val="00173253"/>
    <w:rsid w:val="00173A84"/>
    <w:rsid w:val="0017470A"/>
    <w:rsid w:val="00175C11"/>
    <w:rsid w:val="00175E35"/>
    <w:rsid w:val="0017665C"/>
    <w:rsid w:val="00180322"/>
    <w:rsid w:val="00181229"/>
    <w:rsid w:val="00181B32"/>
    <w:rsid w:val="00181EBE"/>
    <w:rsid w:val="00182503"/>
    <w:rsid w:val="00183790"/>
    <w:rsid w:val="001838DF"/>
    <w:rsid w:val="00185F1E"/>
    <w:rsid w:val="00186039"/>
    <w:rsid w:val="00186ACB"/>
    <w:rsid w:val="00190C58"/>
    <w:rsid w:val="00190D57"/>
    <w:rsid w:val="0019260F"/>
    <w:rsid w:val="001926AF"/>
    <w:rsid w:val="00192C46"/>
    <w:rsid w:val="00193D39"/>
    <w:rsid w:val="00194039"/>
    <w:rsid w:val="001948D1"/>
    <w:rsid w:val="001956A7"/>
    <w:rsid w:val="0019592D"/>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0E7"/>
    <w:rsid w:val="001B52F0"/>
    <w:rsid w:val="001B5F5B"/>
    <w:rsid w:val="001B629D"/>
    <w:rsid w:val="001B7667"/>
    <w:rsid w:val="001B7A65"/>
    <w:rsid w:val="001B7B64"/>
    <w:rsid w:val="001B7C72"/>
    <w:rsid w:val="001C0321"/>
    <w:rsid w:val="001C069B"/>
    <w:rsid w:val="001C1398"/>
    <w:rsid w:val="001C28AA"/>
    <w:rsid w:val="001C33A8"/>
    <w:rsid w:val="001C4521"/>
    <w:rsid w:val="001C56CA"/>
    <w:rsid w:val="001C628C"/>
    <w:rsid w:val="001C7236"/>
    <w:rsid w:val="001C7273"/>
    <w:rsid w:val="001C77FB"/>
    <w:rsid w:val="001D004A"/>
    <w:rsid w:val="001D07CE"/>
    <w:rsid w:val="001D09A5"/>
    <w:rsid w:val="001D1A55"/>
    <w:rsid w:val="001D1D3F"/>
    <w:rsid w:val="001D217B"/>
    <w:rsid w:val="001D2342"/>
    <w:rsid w:val="001D429C"/>
    <w:rsid w:val="001D4711"/>
    <w:rsid w:val="001D4D86"/>
    <w:rsid w:val="001D5EFF"/>
    <w:rsid w:val="001D6560"/>
    <w:rsid w:val="001D7C3D"/>
    <w:rsid w:val="001E0013"/>
    <w:rsid w:val="001E12DF"/>
    <w:rsid w:val="001E178D"/>
    <w:rsid w:val="001E1B28"/>
    <w:rsid w:val="001E1C26"/>
    <w:rsid w:val="001E23BD"/>
    <w:rsid w:val="001E3380"/>
    <w:rsid w:val="001E41F3"/>
    <w:rsid w:val="001E41FF"/>
    <w:rsid w:val="001E440D"/>
    <w:rsid w:val="001E49BE"/>
    <w:rsid w:val="001E6708"/>
    <w:rsid w:val="001E7F8C"/>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0EC"/>
    <w:rsid w:val="00217F6F"/>
    <w:rsid w:val="0022064D"/>
    <w:rsid w:val="002220BA"/>
    <w:rsid w:val="00223E94"/>
    <w:rsid w:val="0022463F"/>
    <w:rsid w:val="0022465B"/>
    <w:rsid w:val="00224F0B"/>
    <w:rsid w:val="0022519C"/>
    <w:rsid w:val="00227B38"/>
    <w:rsid w:val="0023099F"/>
    <w:rsid w:val="0023159F"/>
    <w:rsid w:val="002340B8"/>
    <w:rsid w:val="0023492E"/>
    <w:rsid w:val="00235202"/>
    <w:rsid w:val="002356DE"/>
    <w:rsid w:val="00235A60"/>
    <w:rsid w:val="002360DC"/>
    <w:rsid w:val="002367C3"/>
    <w:rsid w:val="00236B4E"/>
    <w:rsid w:val="00236DA4"/>
    <w:rsid w:val="00236F93"/>
    <w:rsid w:val="002370E0"/>
    <w:rsid w:val="00240088"/>
    <w:rsid w:val="002403CD"/>
    <w:rsid w:val="00240797"/>
    <w:rsid w:val="00240A20"/>
    <w:rsid w:val="00240D9C"/>
    <w:rsid w:val="00240F4B"/>
    <w:rsid w:val="00241E52"/>
    <w:rsid w:val="002424FF"/>
    <w:rsid w:val="00243071"/>
    <w:rsid w:val="002431A0"/>
    <w:rsid w:val="002433FF"/>
    <w:rsid w:val="00243E20"/>
    <w:rsid w:val="00245AA8"/>
    <w:rsid w:val="00247969"/>
    <w:rsid w:val="0025046F"/>
    <w:rsid w:val="00250B5E"/>
    <w:rsid w:val="002516AB"/>
    <w:rsid w:val="002517F5"/>
    <w:rsid w:val="002518C2"/>
    <w:rsid w:val="0025221E"/>
    <w:rsid w:val="00252456"/>
    <w:rsid w:val="002525D9"/>
    <w:rsid w:val="00253DB1"/>
    <w:rsid w:val="002540AF"/>
    <w:rsid w:val="00255DEB"/>
    <w:rsid w:val="00256400"/>
    <w:rsid w:val="0025692D"/>
    <w:rsid w:val="00256CF8"/>
    <w:rsid w:val="002573DA"/>
    <w:rsid w:val="00257434"/>
    <w:rsid w:val="00257B38"/>
    <w:rsid w:val="00257B9A"/>
    <w:rsid w:val="0026004D"/>
    <w:rsid w:val="002613C8"/>
    <w:rsid w:val="0026177C"/>
    <w:rsid w:val="00262312"/>
    <w:rsid w:val="002629B7"/>
    <w:rsid w:val="002640DD"/>
    <w:rsid w:val="002643A5"/>
    <w:rsid w:val="00265D73"/>
    <w:rsid w:val="0026630D"/>
    <w:rsid w:val="00267029"/>
    <w:rsid w:val="0026729E"/>
    <w:rsid w:val="002677CB"/>
    <w:rsid w:val="00270AA1"/>
    <w:rsid w:val="00270DE9"/>
    <w:rsid w:val="0027113A"/>
    <w:rsid w:val="0027143C"/>
    <w:rsid w:val="00272F78"/>
    <w:rsid w:val="00274763"/>
    <w:rsid w:val="002756D9"/>
    <w:rsid w:val="00275D12"/>
    <w:rsid w:val="00276048"/>
    <w:rsid w:val="00276936"/>
    <w:rsid w:val="00276BB6"/>
    <w:rsid w:val="002779E9"/>
    <w:rsid w:val="00277F78"/>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5819"/>
    <w:rsid w:val="002A67C5"/>
    <w:rsid w:val="002A6CB4"/>
    <w:rsid w:val="002B0664"/>
    <w:rsid w:val="002B09B1"/>
    <w:rsid w:val="002B0C10"/>
    <w:rsid w:val="002B11AF"/>
    <w:rsid w:val="002B16D0"/>
    <w:rsid w:val="002B1797"/>
    <w:rsid w:val="002B1CB6"/>
    <w:rsid w:val="002B2413"/>
    <w:rsid w:val="002B2C6D"/>
    <w:rsid w:val="002B37B5"/>
    <w:rsid w:val="002B3CA8"/>
    <w:rsid w:val="002B4885"/>
    <w:rsid w:val="002B4B90"/>
    <w:rsid w:val="002B52D7"/>
    <w:rsid w:val="002B5741"/>
    <w:rsid w:val="002B5ADA"/>
    <w:rsid w:val="002B6462"/>
    <w:rsid w:val="002B6A31"/>
    <w:rsid w:val="002B6AFB"/>
    <w:rsid w:val="002C03EE"/>
    <w:rsid w:val="002C06C5"/>
    <w:rsid w:val="002C1088"/>
    <w:rsid w:val="002C2869"/>
    <w:rsid w:val="002C2C48"/>
    <w:rsid w:val="002C2D0A"/>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218"/>
    <w:rsid w:val="002D6505"/>
    <w:rsid w:val="002D65A3"/>
    <w:rsid w:val="002D6906"/>
    <w:rsid w:val="002D73BC"/>
    <w:rsid w:val="002D7823"/>
    <w:rsid w:val="002E138B"/>
    <w:rsid w:val="002E2543"/>
    <w:rsid w:val="002E288B"/>
    <w:rsid w:val="002E2D78"/>
    <w:rsid w:val="002E399D"/>
    <w:rsid w:val="002E4A7F"/>
    <w:rsid w:val="002E4BD0"/>
    <w:rsid w:val="002E55C1"/>
    <w:rsid w:val="002E7611"/>
    <w:rsid w:val="002F06CD"/>
    <w:rsid w:val="002F096F"/>
    <w:rsid w:val="002F18EF"/>
    <w:rsid w:val="002F2857"/>
    <w:rsid w:val="002F2884"/>
    <w:rsid w:val="002F4449"/>
    <w:rsid w:val="002F486D"/>
    <w:rsid w:val="002F51EA"/>
    <w:rsid w:val="002F667A"/>
    <w:rsid w:val="0030018A"/>
    <w:rsid w:val="003018CC"/>
    <w:rsid w:val="00302AA1"/>
    <w:rsid w:val="00302BA8"/>
    <w:rsid w:val="00303236"/>
    <w:rsid w:val="00303A69"/>
    <w:rsid w:val="00303A6D"/>
    <w:rsid w:val="00303CE1"/>
    <w:rsid w:val="00303F1A"/>
    <w:rsid w:val="00304B99"/>
    <w:rsid w:val="00305409"/>
    <w:rsid w:val="00305970"/>
    <w:rsid w:val="00305D25"/>
    <w:rsid w:val="00306880"/>
    <w:rsid w:val="0030757B"/>
    <w:rsid w:val="003103BB"/>
    <w:rsid w:val="003108B2"/>
    <w:rsid w:val="003118C0"/>
    <w:rsid w:val="00315E9F"/>
    <w:rsid w:val="0031661D"/>
    <w:rsid w:val="00320984"/>
    <w:rsid w:val="00323BBB"/>
    <w:rsid w:val="00323DB1"/>
    <w:rsid w:val="00323F69"/>
    <w:rsid w:val="003242BA"/>
    <w:rsid w:val="003242F9"/>
    <w:rsid w:val="00324E54"/>
    <w:rsid w:val="003257AF"/>
    <w:rsid w:val="00325AFA"/>
    <w:rsid w:val="003266BF"/>
    <w:rsid w:val="00327081"/>
    <w:rsid w:val="00327316"/>
    <w:rsid w:val="00327C68"/>
    <w:rsid w:val="00331A9F"/>
    <w:rsid w:val="00332AF6"/>
    <w:rsid w:val="003347A9"/>
    <w:rsid w:val="0033609E"/>
    <w:rsid w:val="00336B8B"/>
    <w:rsid w:val="00336ED3"/>
    <w:rsid w:val="0034006C"/>
    <w:rsid w:val="00340824"/>
    <w:rsid w:val="00340987"/>
    <w:rsid w:val="00342E50"/>
    <w:rsid w:val="003435C3"/>
    <w:rsid w:val="00343799"/>
    <w:rsid w:val="00343E55"/>
    <w:rsid w:val="0034439B"/>
    <w:rsid w:val="003443F8"/>
    <w:rsid w:val="00344ED6"/>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C9C"/>
    <w:rsid w:val="00370E70"/>
    <w:rsid w:val="0037150B"/>
    <w:rsid w:val="00372152"/>
    <w:rsid w:val="00374759"/>
    <w:rsid w:val="00374DD4"/>
    <w:rsid w:val="0037566B"/>
    <w:rsid w:val="003757BB"/>
    <w:rsid w:val="00375B03"/>
    <w:rsid w:val="00375FAD"/>
    <w:rsid w:val="0037679A"/>
    <w:rsid w:val="00377174"/>
    <w:rsid w:val="00377E68"/>
    <w:rsid w:val="003801EF"/>
    <w:rsid w:val="00380AD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6D10"/>
    <w:rsid w:val="00397FE8"/>
    <w:rsid w:val="003A1167"/>
    <w:rsid w:val="003A2F4C"/>
    <w:rsid w:val="003A4423"/>
    <w:rsid w:val="003A4E0E"/>
    <w:rsid w:val="003A5333"/>
    <w:rsid w:val="003A5584"/>
    <w:rsid w:val="003A6415"/>
    <w:rsid w:val="003A6EB8"/>
    <w:rsid w:val="003B0052"/>
    <w:rsid w:val="003B0538"/>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4800"/>
    <w:rsid w:val="003C5103"/>
    <w:rsid w:val="003C514F"/>
    <w:rsid w:val="003C5B11"/>
    <w:rsid w:val="003C5EFA"/>
    <w:rsid w:val="003C6249"/>
    <w:rsid w:val="003C7C82"/>
    <w:rsid w:val="003C7DD4"/>
    <w:rsid w:val="003C7E27"/>
    <w:rsid w:val="003C7E72"/>
    <w:rsid w:val="003D0CEC"/>
    <w:rsid w:val="003D1165"/>
    <w:rsid w:val="003D2078"/>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E0E"/>
    <w:rsid w:val="00401BDF"/>
    <w:rsid w:val="00402073"/>
    <w:rsid w:val="00402E24"/>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64EB"/>
    <w:rsid w:val="004175CC"/>
    <w:rsid w:val="00417D3D"/>
    <w:rsid w:val="00417E2C"/>
    <w:rsid w:val="004203E3"/>
    <w:rsid w:val="00423CA0"/>
    <w:rsid w:val="004242F1"/>
    <w:rsid w:val="0042454A"/>
    <w:rsid w:val="00426A2B"/>
    <w:rsid w:val="00427600"/>
    <w:rsid w:val="0042798F"/>
    <w:rsid w:val="00431C08"/>
    <w:rsid w:val="00432223"/>
    <w:rsid w:val="00434136"/>
    <w:rsid w:val="00434F3E"/>
    <w:rsid w:val="004356CC"/>
    <w:rsid w:val="00436031"/>
    <w:rsid w:val="00436CFF"/>
    <w:rsid w:val="0043714C"/>
    <w:rsid w:val="00437E4F"/>
    <w:rsid w:val="00440021"/>
    <w:rsid w:val="00441A30"/>
    <w:rsid w:val="00442621"/>
    <w:rsid w:val="0044432A"/>
    <w:rsid w:val="0044498A"/>
    <w:rsid w:val="00444D5D"/>
    <w:rsid w:val="00444FE8"/>
    <w:rsid w:val="004462E0"/>
    <w:rsid w:val="004472FF"/>
    <w:rsid w:val="004474CC"/>
    <w:rsid w:val="004511F8"/>
    <w:rsid w:val="00451473"/>
    <w:rsid w:val="00452898"/>
    <w:rsid w:val="00453E2C"/>
    <w:rsid w:val="00454491"/>
    <w:rsid w:val="00454493"/>
    <w:rsid w:val="0045461B"/>
    <w:rsid w:val="00454FBF"/>
    <w:rsid w:val="00455027"/>
    <w:rsid w:val="004550A7"/>
    <w:rsid w:val="00456024"/>
    <w:rsid w:val="00456F6D"/>
    <w:rsid w:val="00457763"/>
    <w:rsid w:val="0046029A"/>
    <w:rsid w:val="0046057B"/>
    <w:rsid w:val="00460E72"/>
    <w:rsid w:val="00461089"/>
    <w:rsid w:val="00462910"/>
    <w:rsid w:val="00463F0B"/>
    <w:rsid w:val="004644C0"/>
    <w:rsid w:val="004649C4"/>
    <w:rsid w:val="004668C0"/>
    <w:rsid w:val="004669BA"/>
    <w:rsid w:val="00467061"/>
    <w:rsid w:val="00470002"/>
    <w:rsid w:val="00471D40"/>
    <w:rsid w:val="00473366"/>
    <w:rsid w:val="0047455D"/>
    <w:rsid w:val="00474B2F"/>
    <w:rsid w:val="00474E85"/>
    <w:rsid w:val="00475081"/>
    <w:rsid w:val="00475562"/>
    <w:rsid w:val="004757C1"/>
    <w:rsid w:val="00475D45"/>
    <w:rsid w:val="00476524"/>
    <w:rsid w:val="0047760D"/>
    <w:rsid w:val="0047783C"/>
    <w:rsid w:val="00477E24"/>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2BA3"/>
    <w:rsid w:val="00493C02"/>
    <w:rsid w:val="00493FBC"/>
    <w:rsid w:val="00494001"/>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4"/>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88"/>
    <w:rsid w:val="004C1F8C"/>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4B67"/>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4E3C"/>
    <w:rsid w:val="00515689"/>
    <w:rsid w:val="0051580D"/>
    <w:rsid w:val="005201A7"/>
    <w:rsid w:val="005229E5"/>
    <w:rsid w:val="00522EDA"/>
    <w:rsid w:val="0052395E"/>
    <w:rsid w:val="00524356"/>
    <w:rsid w:val="005256BF"/>
    <w:rsid w:val="00527218"/>
    <w:rsid w:val="00527919"/>
    <w:rsid w:val="00527F99"/>
    <w:rsid w:val="00530263"/>
    <w:rsid w:val="00531A99"/>
    <w:rsid w:val="00531AB4"/>
    <w:rsid w:val="00531FEB"/>
    <w:rsid w:val="0053295C"/>
    <w:rsid w:val="005342B1"/>
    <w:rsid w:val="005346A0"/>
    <w:rsid w:val="00534722"/>
    <w:rsid w:val="00534C17"/>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1D73"/>
    <w:rsid w:val="00582ADD"/>
    <w:rsid w:val="0058551D"/>
    <w:rsid w:val="005860FD"/>
    <w:rsid w:val="0058653C"/>
    <w:rsid w:val="0058663A"/>
    <w:rsid w:val="0059013C"/>
    <w:rsid w:val="00590209"/>
    <w:rsid w:val="00591697"/>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33F"/>
    <w:rsid w:val="005A789D"/>
    <w:rsid w:val="005B04C7"/>
    <w:rsid w:val="005B4357"/>
    <w:rsid w:val="005B5B9B"/>
    <w:rsid w:val="005B64D0"/>
    <w:rsid w:val="005B6F55"/>
    <w:rsid w:val="005C02A3"/>
    <w:rsid w:val="005C050F"/>
    <w:rsid w:val="005C0ECC"/>
    <w:rsid w:val="005C1C1F"/>
    <w:rsid w:val="005C263D"/>
    <w:rsid w:val="005C2EC3"/>
    <w:rsid w:val="005C59FD"/>
    <w:rsid w:val="005C6E1B"/>
    <w:rsid w:val="005D02C9"/>
    <w:rsid w:val="005D0A55"/>
    <w:rsid w:val="005D1416"/>
    <w:rsid w:val="005D23A9"/>
    <w:rsid w:val="005D3224"/>
    <w:rsid w:val="005D3245"/>
    <w:rsid w:val="005D3701"/>
    <w:rsid w:val="005D37B5"/>
    <w:rsid w:val="005D38AA"/>
    <w:rsid w:val="005D476D"/>
    <w:rsid w:val="005D4922"/>
    <w:rsid w:val="005D72AF"/>
    <w:rsid w:val="005D747E"/>
    <w:rsid w:val="005D7C78"/>
    <w:rsid w:val="005E0132"/>
    <w:rsid w:val="005E0165"/>
    <w:rsid w:val="005E0307"/>
    <w:rsid w:val="005E0428"/>
    <w:rsid w:val="005E2C44"/>
    <w:rsid w:val="005E3BD5"/>
    <w:rsid w:val="005E41C0"/>
    <w:rsid w:val="005E4623"/>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042"/>
    <w:rsid w:val="00607264"/>
    <w:rsid w:val="0061186A"/>
    <w:rsid w:val="00611A88"/>
    <w:rsid w:val="006127A8"/>
    <w:rsid w:val="00612BB6"/>
    <w:rsid w:val="0061350B"/>
    <w:rsid w:val="00613952"/>
    <w:rsid w:val="00613CAD"/>
    <w:rsid w:val="00614DB0"/>
    <w:rsid w:val="0061686F"/>
    <w:rsid w:val="00617028"/>
    <w:rsid w:val="00621017"/>
    <w:rsid w:val="00621188"/>
    <w:rsid w:val="006213A3"/>
    <w:rsid w:val="00621A3F"/>
    <w:rsid w:val="00622304"/>
    <w:rsid w:val="0062316E"/>
    <w:rsid w:val="00624577"/>
    <w:rsid w:val="006257ED"/>
    <w:rsid w:val="00625E5D"/>
    <w:rsid w:val="00626EE5"/>
    <w:rsid w:val="006270B0"/>
    <w:rsid w:val="00627EEF"/>
    <w:rsid w:val="00630792"/>
    <w:rsid w:val="00630EFE"/>
    <w:rsid w:val="00632CBF"/>
    <w:rsid w:val="006333B8"/>
    <w:rsid w:val="00633456"/>
    <w:rsid w:val="00633FA1"/>
    <w:rsid w:val="00634B28"/>
    <w:rsid w:val="00635EFE"/>
    <w:rsid w:val="00637F56"/>
    <w:rsid w:val="006405C8"/>
    <w:rsid w:val="0064081F"/>
    <w:rsid w:val="00640FEB"/>
    <w:rsid w:val="0064184A"/>
    <w:rsid w:val="006421AD"/>
    <w:rsid w:val="006421D4"/>
    <w:rsid w:val="00643941"/>
    <w:rsid w:val="006452BC"/>
    <w:rsid w:val="006465AC"/>
    <w:rsid w:val="0064660C"/>
    <w:rsid w:val="00646EBB"/>
    <w:rsid w:val="006472BA"/>
    <w:rsid w:val="00647ED4"/>
    <w:rsid w:val="00651620"/>
    <w:rsid w:val="00652349"/>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1F6"/>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59D4"/>
    <w:rsid w:val="006A6B0D"/>
    <w:rsid w:val="006A6D17"/>
    <w:rsid w:val="006B03D6"/>
    <w:rsid w:val="006B1D3D"/>
    <w:rsid w:val="006B2DA2"/>
    <w:rsid w:val="006B343D"/>
    <w:rsid w:val="006B3CC4"/>
    <w:rsid w:val="006B46FB"/>
    <w:rsid w:val="006B556C"/>
    <w:rsid w:val="006B580D"/>
    <w:rsid w:val="006B5AFB"/>
    <w:rsid w:val="006B6126"/>
    <w:rsid w:val="006B6D6C"/>
    <w:rsid w:val="006B7249"/>
    <w:rsid w:val="006C0EB3"/>
    <w:rsid w:val="006C1686"/>
    <w:rsid w:val="006C205F"/>
    <w:rsid w:val="006C4362"/>
    <w:rsid w:val="006C47E4"/>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672A"/>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2E53"/>
    <w:rsid w:val="006F32EF"/>
    <w:rsid w:val="006F3757"/>
    <w:rsid w:val="006F40D4"/>
    <w:rsid w:val="006F506E"/>
    <w:rsid w:val="006F5560"/>
    <w:rsid w:val="006F5B1F"/>
    <w:rsid w:val="006F6A9A"/>
    <w:rsid w:val="006F7C1A"/>
    <w:rsid w:val="007006D7"/>
    <w:rsid w:val="007014D7"/>
    <w:rsid w:val="007019E7"/>
    <w:rsid w:val="00701BBD"/>
    <w:rsid w:val="00702F72"/>
    <w:rsid w:val="007048D1"/>
    <w:rsid w:val="0070490B"/>
    <w:rsid w:val="0070522B"/>
    <w:rsid w:val="00706475"/>
    <w:rsid w:val="00707127"/>
    <w:rsid w:val="007106E0"/>
    <w:rsid w:val="007108CA"/>
    <w:rsid w:val="00710925"/>
    <w:rsid w:val="0071187E"/>
    <w:rsid w:val="007121A1"/>
    <w:rsid w:val="0071327E"/>
    <w:rsid w:val="007137D4"/>
    <w:rsid w:val="00713B24"/>
    <w:rsid w:val="00714299"/>
    <w:rsid w:val="00714682"/>
    <w:rsid w:val="007148BF"/>
    <w:rsid w:val="00714C88"/>
    <w:rsid w:val="0072254A"/>
    <w:rsid w:val="007234C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4161"/>
    <w:rsid w:val="00754E08"/>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985"/>
    <w:rsid w:val="00786CEC"/>
    <w:rsid w:val="00786FCC"/>
    <w:rsid w:val="00790467"/>
    <w:rsid w:val="0079054F"/>
    <w:rsid w:val="00791647"/>
    <w:rsid w:val="00792342"/>
    <w:rsid w:val="007928BB"/>
    <w:rsid w:val="00794126"/>
    <w:rsid w:val="007948CD"/>
    <w:rsid w:val="00794AE9"/>
    <w:rsid w:val="00794F71"/>
    <w:rsid w:val="00795FB7"/>
    <w:rsid w:val="007961AE"/>
    <w:rsid w:val="00796340"/>
    <w:rsid w:val="00796815"/>
    <w:rsid w:val="007975E9"/>
    <w:rsid w:val="007977A8"/>
    <w:rsid w:val="007A0CFB"/>
    <w:rsid w:val="007A1181"/>
    <w:rsid w:val="007A17B4"/>
    <w:rsid w:val="007A20A5"/>
    <w:rsid w:val="007A3838"/>
    <w:rsid w:val="007A4B1C"/>
    <w:rsid w:val="007A505B"/>
    <w:rsid w:val="007A5424"/>
    <w:rsid w:val="007A573D"/>
    <w:rsid w:val="007A5793"/>
    <w:rsid w:val="007A68E1"/>
    <w:rsid w:val="007A6FAD"/>
    <w:rsid w:val="007A707C"/>
    <w:rsid w:val="007B0BE9"/>
    <w:rsid w:val="007B12E1"/>
    <w:rsid w:val="007B1750"/>
    <w:rsid w:val="007B21F3"/>
    <w:rsid w:val="007B2784"/>
    <w:rsid w:val="007B3516"/>
    <w:rsid w:val="007B512A"/>
    <w:rsid w:val="007B548D"/>
    <w:rsid w:val="007B6028"/>
    <w:rsid w:val="007B7F3C"/>
    <w:rsid w:val="007C13C7"/>
    <w:rsid w:val="007C2097"/>
    <w:rsid w:val="007C2C97"/>
    <w:rsid w:val="007C3E4C"/>
    <w:rsid w:val="007C46FA"/>
    <w:rsid w:val="007C5351"/>
    <w:rsid w:val="007C6F2D"/>
    <w:rsid w:val="007C74A4"/>
    <w:rsid w:val="007D0515"/>
    <w:rsid w:val="007D07EB"/>
    <w:rsid w:val="007D0DF1"/>
    <w:rsid w:val="007D135C"/>
    <w:rsid w:val="007D14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3A5A"/>
    <w:rsid w:val="007F43D5"/>
    <w:rsid w:val="007F4467"/>
    <w:rsid w:val="007F4B66"/>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7B25"/>
    <w:rsid w:val="008209C0"/>
    <w:rsid w:val="00822158"/>
    <w:rsid w:val="00824884"/>
    <w:rsid w:val="0082673B"/>
    <w:rsid w:val="00826D02"/>
    <w:rsid w:val="00826F48"/>
    <w:rsid w:val="008279FA"/>
    <w:rsid w:val="00827A94"/>
    <w:rsid w:val="00827EEF"/>
    <w:rsid w:val="0083045B"/>
    <w:rsid w:val="008315BE"/>
    <w:rsid w:val="00831A8E"/>
    <w:rsid w:val="008330C8"/>
    <w:rsid w:val="00833A7B"/>
    <w:rsid w:val="00833B83"/>
    <w:rsid w:val="008342BF"/>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27CB"/>
    <w:rsid w:val="0085315B"/>
    <w:rsid w:val="0085367F"/>
    <w:rsid w:val="008536D2"/>
    <w:rsid w:val="00853ABF"/>
    <w:rsid w:val="008552B0"/>
    <w:rsid w:val="008557D2"/>
    <w:rsid w:val="00856D66"/>
    <w:rsid w:val="00857755"/>
    <w:rsid w:val="00857C48"/>
    <w:rsid w:val="0086017E"/>
    <w:rsid w:val="00860E90"/>
    <w:rsid w:val="00861147"/>
    <w:rsid w:val="00861AB6"/>
    <w:rsid w:val="00862020"/>
    <w:rsid w:val="008626E7"/>
    <w:rsid w:val="00862A1A"/>
    <w:rsid w:val="00862A9A"/>
    <w:rsid w:val="00862F90"/>
    <w:rsid w:val="008638FC"/>
    <w:rsid w:val="00863912"/>
    <w:rsid w:val="00864CC3"/>
    <w:rsid w:val="00865B8D"/>
    <w:rsid w:val="008673EB"/>
    <w:rsid w:val="00870043"/>
    <w:rsid w:val="008701C3"/>
    <w:rsid w:val="008705B5"/>
    <w:rsid w:val="00870EE7"/>
    <w:rsid w:val="00872232"/>
    <w:rsid w:val="00872495"/>
    <w:rsid w:val="008729ED"/>
    <w:rsid w:val="00872A5E"/>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A52"/>
    <w:rsid w:val="00893C5A"/>
    <w:rsid w:val="00894745"/>
    <w:rsid w:val="00894A62"/>
    <w:rsid w:val="00894AC9"/>
    <w:rsid w:val="00895504"/>
    <w:rsid w:val="0089574B"/>
    <w:rsid w:val="00896149"/>
    <w:rsid w:val="0089631F"/>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664"/>
    <w:rsid w:val="008B67E2"/>
    <w:rsid w:val="008B70FF"/>
    <w:rsid w:val="008B71D8"/>
    <w:rsid w:val="008C04EB"/>
    <w:rsid w:val="008C0DD3"/>
    <w:rsid w:val="008C12B9"/>
    <w:rsid w:val="008C185D"/>
    <w:rsid w:val="008C1CA1"/>
    <w:rsid w:val="008C1F3B"/>
    <w:rsid w:val="008C2799"/>
    <w:rsid w:val="008C3942"/>
    <w:rsid w:val="008C3B14"/>
    <w:rsid w:val="008C4354"/>
    <w:rsid w:val="008C4F1F"/>
    <w:rsid w:val="008C6175"/>
    <w:rsid w:val="008D08CF"/>
    <w:rsid w:val="008D0BD8"/>
    <w:rsid w:val="008D1976"/>
    <w:rsid w:val="008D1E5C"/>
    <w:rsid w:val="008D2D72"/>
    <w:rsid w:val="008D33B8"/>
    <w:rsid w:val="008D3CA7"/>
    <w:rsid w:val="008D4C41"/>
    <w:rsid w:val="008D5CC2"/>
    <w:rsid w:val="008D63C4"/>
    <w:rsid w:val="008D68A7"/>
    <w:rsid w:val="008E0FA4"/>
    <w:rsid w:val="008E19D6"/>
    <w:rsid w:val="008E1ACE"/>
    <w:rsid w:val="008E1B58"/>
    <w:rsid w:val="008E1B8C"/>
    <w:rsid w:val="008E2DDD"/>
    <w:rsid w:val="008E3254"/>
    <w:rsid w:val="008E3EE0"/>
    <w:rsid w:val="008E43DC"/>
    <w:rsid w:val="008E53AD"/>
    <w:rsid w:val="008E5743"/>
    <w:rsid w:val="008E6C92"/>
    <w:rsid w:val="008E7537"/>
    <w:rsid w:val="008E7EC4"/>
    <w:rsid w:val="008F09B1"/>
    <w:rsid w:val="008F1461"/>
    <w:rsid w:val="008F18DB"/>
    <w:rsid w:val="008F1D2B"/>
    <w:rsid w:val="008F1DE1"/>
    <w:rsid w:val="008F22ED"/>
    <w:rsid w:val="008F24FD"/>
    <w:rsid w:val="008F39E9"/>
    <w:rsid w:val="008F4500"/>
    <w:rsid w:val="008F4535"/>
    <w:rsid w:val="008F5439"/>
    <w:rsid w:val="008F56A0"/>
    <w:rsid w:val="008F5F30"/>
    <w:rsid w:val="008F608F"/>
    <w:rsid w:val="008F686C"/>
    <w:rsid w:val="008F6DC1"/>
    <w:rsid w:val="0090048D"/>
    <w:rsid w:val="00900ED0"/>
    <w:rsid w:val="00901D4F"/>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5DF8"/>
    <w:rsid w:val="00916960"/>
    <w:rsid w:val="00916CE4"/>
    <w:rsid w:val="009173DA"/>
    <w:rsid w:val="0091740C"/>
    <w:rsid w:val="00920CAF"/>
    <w:rsid w:val="00921BDE"/>
    <w:rsid w:val="0092263A"/>
    <w:rsid w:val="00922C75"/>
    <w:rsid w:val="009233EC"/>
    <w:rsid w:val="00923A46"/>
    <w:rsid w:val="00923E5F"/>
    <w:rsid w:val="00923E73"/>
    <w:rsid w:val="0092786D"/>
    <w:rsid w:val="00927C9E"/>
    <w:rsid w:val="00927F85"/>
    <w:rsid w:val="00931191"/>
    <w:rsid w:val="0093162B"/>
    <w:rsid w:val="0093250B"/>
    <w:rsid w:val="00932D7B"/>
    <w:rsid w:val="0093352F"/>
    <w:rsid w:val="00933831"/>
    <w:rsid w:val="0093523A"/>
    <w:rsid w:val="0093610F"/>
    <w:rsid w:val="009367B1"/>
    <w:rsid w:val="0093693C"/>
    <w:rsid w:val="00936CAE"/>
    <w:rsid w:val="009370EE"/>
    <w:rsid w:val="00937383"/>
    <w:rsid w:val="009400C4"/>
    <w:rsid w:val="00941E30"/>
    <w:rsid w:val="00942D7A"/>
    <w:rsid w:val="0094321E"/>
    <w:rsid w:val="009433BC"/>
    <w:rsid w:val="009437C6"/>
    <w:rsid w:val="00944B48"/>
    <w:rsid w:val="00946AB8"/>
    <w:rsid w:val="00946B6F"/>
    <w:rsid w:val="00946FBC"/>
    <w:rsid w:val="0094702C"/>
    <w:rsid w:val="00947C37"/>
    <w:rsid w:val="00952730"/>
    <w:rsid w:val="00952AB8"/>
    <w:rsid w:val="009533AB"/>
    <w:rsid w:val="00953556"/>
    <w:rsid w:val="0095385C"/>
    <w:rsid w:val="00953B43"/>
    <w:rsid w:val="00954366"/>
    <w:rsid w:val="009545F6"/>
    <w:rsid w:val="00954779"/>
    <w:rsid w:val="0095591B"/>
    <w:rsid w:val="00955EAF"/>
    <w:rsid w:val="00956A69"/>
    <w:rsid w:val="00956F12"/>
    <w:rsid w:val="00957518"/>
    <w:rsid w:val="00960C36"/>
    <w:rsid w:val="00960CD3"/>
    <w:rsid w:val="00962011"/>
    <w:rsid w:val="00962971"/>
    <w:rsid w:val="009631CC"/>
    <w:rsid w:val="0096328F"/>
    <w:rsid w:val="00963389"/>
    <w:rsid w:val="0096394A"/>
    <w:rsid w:val="00963BC0"/>
    <w:rsid w:val="009648CC"/>
    <w:rsid w:val="009649BD"/>
    <w:rsid w:val="00965419"/>
    <w:rsid w:val="00965421"/>
    <w:rsid w:val="00965428"/>
    <w:rsid w:val="009657EE"/>
    <w:rsid w:val="00965DD8"/>
    <w:rsid w:val="00966608"/>
    <w:rsid w:val="0096774C"/>
    <w:rsid w:val="00970644"/>
    <w:rsid w:val="009706F6"/>
    <w:rsid w:val="00970B51"/>
    <w:rsid w:val="009717BF"/>
    <w:rsid w:val="00971A51"/>
    <w:rsid w:val="009732B3"/>
    <w:rsid w:val="00973982"/>
    <w:rsid w:val="0097401E"/>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2A3C"/>
    <w:rsid w:val="009B37CE"/>
    <w:rsid w:val="009B4115"/>
    <w:rsid w:val="009B4B2C"/>
    <w:rsid w:val="009B4F1E"/>
    <w:rsid w:val="009B555C"/>
    <w:rsid w:val="009B5DC6"/>
    <w:rsid w:val="009B75FA"/>
    <w:rsid w:val="009C0250"/>
    <w:rsid w:val="009C04CC"/>
    <w:rsid w:val="009C0662"/>
    <w:rsid w:val="009C274E"/>
    <w:rsid w:val="009C3C81"/>
    <w:rsid w:val="009C3FD3"/>
    <w:rsid w:val="009C5FB5"/>
    <w:rsid w:val="009C69A2"/>
    <w:rsid w:val="009C69F3"/>
    <w:rsid w:val="009C7C98"/>
    <w:rsid w:val="009C7DB1"/>
    <w:rsid w:val="009D05D9"/>
    <w:rsid w:val="009D17D2"/>
    <w:rsid w:val="009D2747"/>
    <w:rsid w:val="009D30AA"/>
    <w:rsid w:val="009D317A"/>
    <w:rsid w:val="009D39D7"/>
    <w:rsid w:val="009D4589"/>
    <w:rsid w:val="009D5AB6"/>
    <w:rsid w:val="009D611E"/>
    <w:rsid w:val="009D70DA"/>
    <w:rsid w:val="009D733B"/>
    <w:rsid w:val="009D7484"/>
    <w:rsid w:val="009E0BB7"/>
    <w:rsid w:val="009E0F2C"/>
    <w:rsid w:val="009E2489"/>
    <w:rsid w:val="009E282F"/>
    <w:rsid w:val="009E29D6"/>
    <w:rsid w:val="009E3297"/>
    <w:rsid w:val="009E386D"/>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3BA1"/>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3D82"/>
    <w:rsid w:val="00A64B7A"/>
    <w:rsid w:val="00A64C75"/>
    <w:rsid w:val="00A65908"/>
    <w:rsid w:val="00A71357"/>
    <w:rsid w:val="00A71CA0"/>
    <w:rsid w:val="00A728A6"/>
    <w:rsid w:val="00A72DC4"/>
    <w:rsid w:val="00A7385A"/>
    <w:rsid w:val="00A74595"/>
    <w:rsid w:val="00A74E28"/>
    <w:rsid w:val="00A755BF"/>
    <w:rsid w:val="00A75A61"/>
    <w:rsid w:val="00A7671C"/>
    <w:rsid w:val="00A77C24"/>
    <w:rsid w:val="00A77D5E"/>
    <w:rsid w:val="00A80EF2"/>
    <w:rsid w:val="00A820B4"/>
    <w:rsid w:val="00A8221B"/>
    <w:rsid w:val="00A8283B"/>
    <w:rsid w:val="00A828D9"/>
    <w:rsid w:val="00A82A04"/>
    <w:rsid w:val="00A84722"/>
    <w:rsid w:val="00A84C0C"/>
    <w:rsid w:val="00A84DA4"/>
    <w:rsid w:val="00A85390"/>
    <w:rsid w:val="00A857AA"/>
    <w:rsid w:val="00A860D6"/>
    <w:rsid w:val="00A86A6E"/>
    <w:rsid w:val="00A86B7B"/>
    <w:rsid w:val="00A86EE3"/>
    <w:rsid w:val="00A87BEB"/>
    <w:rsid w:val="00A901F0"/>
    <w:rsid w:val="00A92133"/>
    <w:rsid w:val="00A9234C"/>
    <w:rsid w:val="00A930ED"/>
    <w:rsid w:val="00A937D3"/>
    <w:rsid w:val="00A93B71"/>
    <w:rsid w:val="00A94667"/>
    <w:rsid w:val="00A954DF"/>
    <w:rsid w:val="00A9666D"/>
    <w:rsid w:val="00A96B08"/>
    <w:rsid w:val="00A96C20"/>
    <w:rsid w:val="00A97420"/>
    <w:rsid w:val="00A977D6"/>
    <w:rsid w:val="00AA050D"/>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98B"/>
    <w:rsid w:val="00AB0BC4"/>
    <w:rsid w:val="00AB18D1"/>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07A1F"/>
    <w:rsid w:val="00B114B2"/>
    <w:rsid w:val="00B11533"/>
    <w:rsid w:val="00B1182A"/>
    <w:rsid w:val="00B11867"/>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52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C49"/>
    <w:rsid w:val="00B76F27"/>
    <w:rsid w:val="00B7768B"/>
    <w:rsid w:val="00B776D3"/>
    <w:rsid w:val="00B81375"/>
    <w:rsid w:val="00B8220D"/>
    <w:rsid w:val="00B832EB"/>
    <w:rsid w:val="00B837F6"/>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6C1C"/>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417"/>
    <w:rsid w:val="00BC46E4"/>
    <w:rsid w:val="00BC4E7E"/>
    <w:rsid w:val="00BC62B7"/>
    <w:rsid w:val="00BC6E45"/>
    <w:rsid w:val="00BC7F66"/>
    <w:rsid w:val="00BD0CCF"/>
    <w:rsid w:val="00BD1812"/>
    <w:rsid w:val="00BD1D4C"/>
    <w:rsid w:val="00BD1FEA"/>
    <w:rsid w:val="00BD25A1"/>
    <w:rsid w:val="00BD279D"/>
    <w:rsid w:val="00BD3EF8"/>
    <w:rsid w:val="00BD43B3"/>
    <w:rsid w:val="00BD466D"/>
    <w:rsid w:val="00BD4C84"/>
    <w:rsid w:val="00BD4F16"/>
    <w:rsid w:val="00BD55C6"/>
    <w:rsid w:val="00BD5659"/>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BF7F57"/>
    <w:rsid w:val="00C00BEA"/>
    <w:rsid w:val="00C00FB8"/>
    <w:rsid w:val="00C02294"/>
    <w:rsid w:val="00C02A39"/>
    <w:rsid w:val="00C03261"/>
    <w:rsid w:val="00C03394"/>
    <w:rsid w:val="00C03F7D"/>
    <w:rsid w:val="00C04195"/>
    <w:rsid w:val="00C042B7"/>
    <w:rsid w:val="00C04BC2"/>
    <w:rsid w:val="00C04E12"/>
    <w:rsid w:val="00C051CD"/>
    <w:rsid w:val="00C05336"/>
    <w:rsid w:val="00C05574"/>
    <w:rsid w:val="00C05D02"/>
    <w:rsid w:val="00C07D18"/>
    <w:rsid w:val="00C10120"/>
    <w:rsid w:val="00C102AA"/>
    <w:rsid w:val="00C10648"/>
    <w:rsid w:val="00C11F11"/>
    <w:rsid w:val="00C12022"/>
    <w:rsid w:val="00C120F4"/>
    <w:rsid w:val="00C1265E"/>
    <w:rsid w:val="00C13E3C"/>
    <w:rsid w:val="00C14613"/>
    <w:rsid w:val="00C14D8A"/>
    <w:rsid w:val="00C15C1B"/>
    <w:rsid w:val="00C16B84"/>
    <w:rsid w:val="00C174C0"/>
    <w:rsid w:val="00C206D8"/>
    <w:rsid w:val="00C21BD4"/>
    <w:rsid w:val="00C21DB0"/>
    <w:rsid w:val="00C22FEE"/>
    <w:rsid w:val="00C237F2"/>
    <w:rsid w:val="00C238A6"/>
    <w:rsid w:val="00C2490D"/>
    <w:rsid w:val="00C252D7"/>
    <w:rsid w:val="00C257A9"/>
    <w:rsid w:val="00C25EC3"/>
    <w:rsid w:val="00C26E81"/>
    <w:rsid w:val="00C309E6"/>
    <w:rsid w:val="00C30C63"/>
    <w:rsid w:val="00C319F3"/>
    <w:rsid w:val="00C31FAD"/>
    <w:rsid w:val="00C32206"/>
    <w:rsid w:val="00C3365E"/>
    <w:rsid w:val="00C33C10"/>
    <w:rsid w:val="00C3441E"/>
    <w:rsid w:val="00C34BE1"/>
    <w:rsid w:val="00C36534"/>
    <w:rsid w:val="00C37EB2"/>
    <w:rsid w:val="00C40DBA"/>
    <w:rsid w:val="00C415A5"/>
    <w:rsid w:val="00C418FE"/>
    <w:rsid w:val="00C41946"/>
    <w:rsid w:val="00C423A7"/>
    <w:rsid w:val="00C436A1"/>
    <w:rsid w:val="00C43F3D"/>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0A22"/>
    <w:rsid w:val="00C610B7"/>
    <w:rsid w:val="00C614BA"/>
    <w:rsid w:val="00C630B3"/>
    <w:rsid w:val="00C63216"/>
    <w:rsid w:val="00C63B56"/>
    <w:rsid w:val="00C64954"/>
    <w:rsid w:val="00C64A43"/>
    <w:rsid w:val="00C66BA2"/>
    <w:rsid w:val="00C6717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17B"/>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976BF"/>
    <w:rsid w:val="00CA0418"/>
    <w:rsid w:val="00CA1548"/>
    <w:rsid w:val="00CA1D94"/>
    <w:rsid w:val="00CA2219"/>
    <w:rsid w:val="00CA2E36"/>
    <w:rsid w:val="00CA319A"/>
    <w:rsid w:val="00CA35C5"/>
    <w:rsid w:val="00CA4587"/>
    <w:rsid w:val="00CA4609"/>
    <w:rsid w:val="00CA4D42"/>
    <w:rsid w:val="00CA5431"/>
    <w:rsid w:val="00CA5D95"/>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3737"/>
    <w:rsid w:val="00CC3A32"/>
    <w:rsid w:val="00CC5026"/>
    <w:rsid w:val="00CC542C"/>
    <w:rsid w:val="00CC5C6F"/>
    <w:rsid w:val="00CC67D6"/>
    <w:rsid w:val="00CC68D0"/>
    <w:rsid w:val="00CC763D"/>
    <w:rsid w:val="00CC766D"/>
    <w:rsid w:val="00CD0FB0"/>
    <w:rsid w:val="00CD32FF"/>
    <w:rsid w:val="00CD5223"/>
    <w:rsid w:val="00CD5C1E"/>
    <w:rsid w:val="00CD603E"/>
    <w:rsid w:val="00CD60AF"/>
    <w:rsid w:val="00CD6AB9"/>
    <w:rsid w:val="00CD7520"/>
    <w:rsid w:val="00CD78FA"/>
    <w:rsid w:val="00CD7C07"/>
    <w:rsid w:val="00CD7EA0"/>
    <w:rsid w:val="00CD7F16"/>
    <w:rsid w:val="00CE0C70"/>
    <w:rsid w:val="00CE12C5"/>
    <w:rsid w:val="00CE1B88"/>
    <w:rsid w:val="00CE20FC"/>
    <w:rsid w:val="00CE4822"/>
    <w:rsid w:val="00CE50C1"/>
    <w:rsid w:val="00CE5332"/>
    <w:rsid w:val="00CE63B7"/>
    <w:rsid w:val="00CE655A"/>
    <w:rsid w:val="00CE680B"/>
    <w:rsid w:val="00CE6AE5"/>
    <w:rsid w:val="00CE6F38"/>
    <w:rsid w:val="00CE777B"/>
    <w:rsid w:val="00CF00FF"/>
    <w:rsid w:val="00CF0374"/>
    <w:rsid w:val="00CF082E"/>
    <w:rsid w:val="00CF1A99"/>
    <w:rsid w:val="00CF2380"/>
    <w:rsid w:val="00CF2AC9"/>
    <w:rsid w:val="00CF2CED"/>
    <w:rsid w:val="00CF2D7A"/>
    <w:rsid w:val="00CF42D5"/>
    <w:rsid w:val="00CF578D"/>
    <w:rsid w:val="00CF5B24"/>
    <w:rsid w:val="00CF5DFB"/>
    <w:rsid w:val="00CF7529"/>
    <w:rsid w:val="00D01168"/>
    <w:rsid w:val="00D01332"/>
    <w:rsid w:val="00D0180B"/>
    <w:rsid w:val="00D01E3F"/>
    <w:rsid w:val="00D01F0E"/>
    <w:rsid w:val="00D021B1"/>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178B4"/>
    <w:rsid w:val="00D20B6B"/>
    <w:rsid w:val="00D21026"/>
    <w:rsid w:val="00D21140"/>
    <w:rsid w:val="00D216E2"/>
    <w:rsid w:val="00D21C39"/>
    <w:rsid w:val="00D21CC1"/>
    <w:rsid w:val="00D21D81"/>
    <w:rsid w:val="00D2387D"/>
    <w:rsid w:val="00D23B9E"/>
    <w:rsid w:val="00D23BDC"/>
    <w:rsid w:val="00D24991"/>
    <w:rsid w:val="00D24A34"/>
    <w:rsid w:val="00D25D61"/>
    <w:rsid w:val="00D26B36"/>
    <w:rsid w:val="00D277BF"/>
    <w:rsid w:val="00D30C9E"/>
    <w:rsid w:val="00D30F71"/>
    <w:rsid w:val="00D31BE5"/>
    <w:rsid w:val="00D32A69"/>
    <w:rsid w:val="00D32C81"/>
    <w:rsid w:val="00D33336"/>
    <w:rsid w:val="00D34F9B"/>
    <w:rsid w:val="00D353D7"/>
    <w:rsid w:val="00D35555"/>
    <w:rsid w:val="00D3580A"/>
    <w:rsid w:val="00D36809"/>
    <w:rsid w:val="00D36EEA"/>
    <w:rsid w:val="00D373FD"/>
    <w:rsid w:val="00D41E1A"/>
    <w:rsid w:val="00D421B9"/>
    <w:rsid w:val="00D4395F"/>
    <w:rsid w:val="00D43C77"/>
    <w:rsid w:val="00D45525"/>
    <w:rsid w:val="00D45640"/>
    <w:rsid w:val="00D45D24"/>
    <w:rsid w:val="00D4665C"/>
    <w:rsid w:val="00D46804"/>
    <w:rsid w:val="00D46EE8"/>
    <w:rsid w:val="00D472EE"/>
    <w:rsid w:val="00D47326"/>
    <w:rsid w:val="00D47B54"/>
    <w:rsid w:val="00D50255"/>
    <w:rsid w:val="00D50310"/>
    <w:rsid w:val="00D50D88"/>
    <w:rsid w:val="00D50DB5"/>
    <w:rsid w:val="00D51AB8"/>
    <w:rsid w:val="00D52466"/>
    <w:rsid w:val="00D52478"/>
    <w:rsid w:val="00D526F7"/>
    <w:rsid w:val="00D5364B"/>
    <w:rsid w:val="00D53FA9"/>
    <w:rsid w:val="00D53FBC"/>
    <w:rsid w:val="00D54710"/>
    <w:rsid w:val="00D54C70"/>
    <w:rsid w:val="00D56184"/>
    <w:rsid w:val="00D56AB5"/>
    <w:rsid w:val="00D5788D"/>
    <w:rsid w:val="00D60729"/>
    <w:rsid w:val="00D60C45"/>
    <w:rsid w:val="00D61BB8"/>
    <w:rsid w:val="00D61DB8"/>
    <w:rsid w:val="00D61F44"/>
    <w:rsid w:val="00D62597"/>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508A"/>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225"/>
    <w:rsid w:val="00D94898"/>
    <w:rsid w:val="00D9586E"/>
    <w:rsid w:val="00D974C3"/>
    <w:rsid w:val="00D97618"/>
    <w:rsid w:val="00D97C1E"/>
    <w:rsid w:val="00D97CFF"/>
    <w:rsid w:val="00DA0866"/>
    <w:rsid w:val="00DA0D83"/>
    <w:rsid w:val="00DA148F"/>
    <w:rsid w:val="00DA15F5"/>
    <w:rsid w:val="00DA192C"/>
    <w:rsid w:val="00DA2AE7"/>
    <w:rsid w:val="00DA2DF4"/>
    <w:rsid w:val="00DA342F"/>
    <w:rsid w:val="00DA46FE"/>
    <w:rsid w:val="00DA50B7"/>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376"/>
    <w:rsid w:val="00DC1A31"/>
    <w:rsid w:val="00DC1BDB"/>
    <w:rsid w:val="00DC48A6"/>
    <w:rsid w:val="00DC5067"/>
    <w:rsid w:val="00DC52C6"/>
    <w:rsid w:val="00DC5828"/>
    <w:rsid w:val="00DC6964"/>
    <w:rsid w:val="00DC7568"/>
    <w:rsid w:val="00DC7FF8"/>
    <w:rsid w:val="00DD0A63"/>
    <w:rsid w:val="00DD150E"/>
    <w:rsid w:val="00DD189C"/>
    <w:rsid w:val="00DD479F"/>
    <w:rsid w:val="00DD51E0"/>
    <w:rsid w:val="00DD5BC5"/>
    <w:rsid w:val="00DD5D96"/>
    <w:rsid w:val="00DD76F2"/>
    <w:rsid w:val="00DE34CF"/>
    <w:rsid w:val="00DE42FC"/>
    <w:rsid w:val="00DE45EA"/>
    <w:rsid w:val="00DE5029"/>
    <w:rsid w:val="00DE6373"/>
    <w:rsid w:val="00DE6E02"/>
    <w:rsid w:val="00DE7FA8"/>
    <w:rsid w:val="00DE7FD5"/>
    <w:rsid w:val="00DF08B1"/>
    <w:rsid w:val="00DF0FEA"/>
    <w:rsid w:val="00DF1057"/>
    <w:rsid w:val="00DF1F4A"/>
    <w:rsid w:val="00DF244C"/>
    <w:rsid w:val="00DF2B61"/>
    <w:rsid w:val="00DF2DA7"/>
    <w:rsid w:val="00DF3A23"/>
    <w:rsid w:val="00DF51D1"/>
    <w:rsid w:val="00DF531F"/>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29D2"/>
    <w:rsid w:val="00E06867"/>
    <w:rsid w:val="00E06C57"/>
    <w:rsid w:val="00E072F9"/>
    <w:rsid w:val="00E076C8"/>
    <w:rsid w:val="00E10F77"/>
    <w:rsid w:val="00E112E8"/>
    <w:rsid w:val="00E12A60"/>
    <w:rsid w:val="00E13847"/>
    <w:rsid w:val="00E13F3D"/>
    <w:rsid w:val="00E16A7F"/>
    <w:rsid w:val="00E16D6E"/>
    <w:rsid w:val="00E17C16"/>
    <w:rsid w:val="00E203DD"/>
    <w:rsid w:val="00E238AF"/>
    <w:rsid w:val="00E245AC"/>
    <w:rsid w:val="00E2477D"/>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597B"/>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42C"/>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3A15"/>
    <w:rsid w:val="00E749FC"/>
    <w:rsid w:val="00E74F3D"/>
    <w:rsid w:val="00E7725D"/>
    <w:rsid w:val="00E77765"/>
    <w:rsid w:val="00E778B9"/>
    <w:rsid w:val="00E8067B"/>
    <w:rsid w:val="00E823BA"/>
    <w:rsid w:val="00E8256D"/>
    <w:rsid w:val="00E8259B"/>
    <w:rsid w:val="00E83BF9"/>
    <w:rsid w:val="00E844D8"/>
    <w:rsid w:val="00E846E9"/>
    <w:rsid w:val="00E849A0"/>
    <w:rsid w:val="00E84C4F"/>
    <w:rsid w:val="00E85FDA"/>
    <w:rsid w:val="00E8619E"/>
    <w:rsid w:val="00E867F2"/>
    <w:rsid w:val="00E87302"/>
    <w:rsid w:val="00E87596"/>
    <w:rsid w:val="00E879A4"/>
    <w:rsid w:val="00E87B36"/>
    <w:rsid w:val="00E90030"/>
    <w:rsid w:val="00E90172"/>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37E6"/>
    <w:rsid w:val="00EA4146"/>
    <w:rsid w:val="00EA4189"/>
    <w:rsid w:val="00EA619E"/>
    <w:rsid w:val="00EA62B0"/>
    <w:rsid w:val="00EA6C5D"/>
    <w:rsid w:val="00EA6C95"/>
    <w:rsid w:val="00EA70F7"/>
    <w:rsid w:val="00EA7636"/>
    <w:rsid w:val="00EA7C17"/>
    <w:rsid w:val="00EB021F"/>
    <w:rsid w:val="00EB0779"/>
    <w:rsid w:val="00EB09B7"/>
    <w:rsid w:val="00EB2230"/>
    <w:rsid w:val="00EB2B15"/>
    <w:rsid w:val="00EB41BB"/>
    <w:rsid w:val="00EB4C39"/>
    <w:rsid w:val="00EB53AD"/>
    <w:rsid w:val="00EB5AEC"/>
    <w:rsid w:val="00EB7A19"/>
    <w:rsid w:val="00EB7FAD"/>
    <w:rsid w:val="00EC033C"/>
    <w:rsid w:val="00EC22D2"/>
    <w:rsid w:val="00EC30B4"/>
    <w:rsid w:val="00EC3512"/>
    <w:rsid w:val="00EC50ED"/>
    <w:rsid w:val="00EC5F25"/>
    <w:rsid w:val="00EC71E6"/>
    <w:rsid w:val="00EC7A7B"/>
    <w:rsid w:val="00ED16AD"/>
    <w:rsid w:val="00ED31CC"/>
    <w:rsid w:val="00ED3EC6"/>
    <w:rsid w:val="00ED4296"/>
    <w:rsid w:val="00ED4FDE"/>
    <w:rsid w:val="00ED5F71"/>
    <w:rsid w:val="00ED605C"/>
    <w:rsid w:val="00ED6195"/>
    <w:rsid w:val="00ED62C8"/>
    <w:rsid w:val="00ED65C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622"/>
    <w:rsid w:val="00EE7AFE"/>
    <w:rsid w:val="00EE7D7C"/>
    <w:rsid w:val="00EF016B"/>
    <w:rsid w:val="00EF08B7"/>
    <w:rsid w:val="00EF0BC2"/>
    <w:rsid w:val="00EF0EED"/>
    <w:rsid w:val="00EF14D5"/>
    <w:rsid w:val="00EF4375"/>
    <w:rsid w:val="00EF4AD8"/>
    <w:rsid w:val="00EF4F46"/>
    <w:rsid w:val="00EF77B0"/>
    <w:rsid w:val="00EF7DDC"/>
    <w:rsid w:val="00F00140"/>
    <w:rsid w:val="00F001A4"/>
    <w:rsid w:val="00F00255"/>
    <w:rsid w:val="00F02E03"/>
    <w:rsid w:val="00F035BB"/>
    <w:rsid w:val="00F047BC"/>
    <w:rsid w:val="00F049BA"/>
    <w:rsid w:val="00F05429"/>
    <w:rsid w:val="00F05AFD"/>
    <w:rsid w:val="00F065F0"/>
    <w:rsid w:val="00F10213"/>
    <w:rsid w:val="00F11339"/>
    <w:rsid w:val="00F11818"/>
    <w:rsid w:val="00F11CEB"/>
    <w:rsid w:val="00F154A4"/>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8AC"/>
    <w:rsid w:val="00F25D98"/>
    <w:rsid w:val="00F27494"/>
    <w:rsid w:val="00F2755A"/>
    <w:rsid w:val="00F300FB"/>
    <w:rsid w:val="00F30A5F"/>
    <w:rsid w:val="00F30C71"/>
    <w:rsid w:val="00F31BFB"/>
    <w:rsid w:val="00F31EAB"/>
    <w:rsid w:val="00F336AE"/>
    <w:rsid w:val="00F37C12"/>
    <w:rsid w:val="00F40492"/>
    <w:rsid w:val="00F40884"/>
    <w:rsid w:val="00F40C27"/>
    <w:rsid w:val="00F4164E"/>
    <w:rsid w:val="00F41EF1"/>
    <w:rsid w:val="00F41EF6"/>
    <w:rsid w:val="00F420C5"/>
    <w:rsid w:val="00F42D58"/>
    <w:rsid w:val="00F4301D"/>
    <w:rsid w:val="00F43493"/>
    <w:rsid w:val="00F455DA"/>
    <w:rsid w:val="00F458AF"/>
    <w:rsid w:val="00F45EB9"/>
    <w:rsid w:val="00F4630C"/>
    <w:rsid w:val="00F464A2"/>
    <w:rsid w:val="00F47818"/>
    <w:rsid w:val="00F503B5"/>
    <w:rsid w:val="00F51BE9"/>
    <w:rsid w:val="00F5414E"/>
    <w:rsid w:val="00F5442A"/>
    <w:rsid w:val="00F54DA5"/>
    <w:rsid w:val="00F5521E"/>
    <w:rsid w:val="00F5584E"/>
    <w:rsid w:val="00F55907"/>
    <w:rsid w:val="00F56040"/>
    <w:rsid w:val="00F60134"/>
    <w:rsid w:val="00F60B94"/>
    <w:rsid w:val="00F61678"/>
    <w:rsid w:val="00F61804"/>
    <w:rsid w:val="00F6279D"/>
    <w:rsid w:val="00F63CA1"/>
    <w:rsid w:val="00F63ED3"/>
    <w:rsid w:val="00F642FD"/>
    <w:rsid w:val="00F649D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417"/>
    <w:rsid w:val="00F926B9"/>
    <w:rsid w:val="00F92CD9"/>
    <w:rsid w:val="00F937F1"/>
    <w:rsid w:val="00F94E25"/>
    <w:rsid w:val="00F954AA"/>
    <w:rsid w:val="00F95CAC"/>
    <w:rsid w:val="00F96885"/>
    <w:rsid w:val="00F979ED"/>
    <w:rsid w:val="00FA2533"/>
    <w:rsid w:val="00FA392B"/>
    <w:rsid w:val="00FA4466"/>
    <w:rsid w:val="00FA5E57"/>
    <w:rsid w:val="00FA5FAE"/>
    <w:rsid w:val="00FA5FCC"/>
    <w:rsid w:val="00FA7C19"/>
    <w:rsid w:val="00FB075B"/>
    <w:rsid w:val="00FB120B"/>
    <w:rsid w:val="00FB16D0"/>
    <w:rsid w:val="00FB1BC6"/>
    <w:rsid w:val="00FB1D84"/>
    <w:rsid w:val="00FB2B49"/>
    <w:rsid w:val="00FB3B40"/>
    <w:rsid w:val="00FB4167"/>
    <w:rsid w:val="00FB542F"/>
    <w:rsid w:val="00FB5D28"/>
    <w:rsid w:val="00FB6386"/>
    <w:rsid w:val="00FB67B1"/>
    <w:rsid w:val="00FB6D98"/>
    <w:rsid w:val="00FB705F"/>
    <w:rsid w:val="00FC03DF"/>
    <w:rsid w:val="00FC111D"/>
    <w:rsid w:val="00FC186F"/>
    <w:rsid w:val="00FC227C"/>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03E"/>
    <w:rsid w:val="00FD41A5"/>
    <w:rsid w:val="00FD5AF6"/>
    <w:rsid w:val="00FD6483"/>
    <w:rsid w:val="00FD6AF5"/>
    <w:rsid w:val="00FD7EA1"/>
    <w:rsid w:val="00FE0558"/>
    <w:rsid w:val="00FE0D60"/>
    <w:rsid w:val="00FE10FF"/>
    <w:rsid w:val="00FE1859"/>
    <w:rsid w:val="00FE1A3E"/>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717"/>
    <w:rsid w:val="00FF4AD5"/>
    <w:rsid w:val="00FF4B40"/>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52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qFormat/>
    <w:rsid w:val="00EF4AD8"/>
    <w:rPr>
      <w:rFonts w:ascii="Arial" w:hAnsi="Arial"/>
      <w:lang w:val="en-GB" w:eastAsia="en-US"/>
    </w:rPr>
  </w:style>
  <w:style w:type="character" w:customStyle="1" w:styleId="ab">
    <w:name w:val="リスト段落 (文字)"/>
    <w:link w:val="ListParagraph1"/>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B03A46"/>
    <w:rPr>
      <w:rFonts w:ascii="Times New Roman" w:eastAsia="等线"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B03A46"/>
    <w:rPr>
      <w:rFonts w:ascii="Times New Roman" w:eastAsia="等线"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B03A46"/>
    <w:rPr>
      <w:rFonts w:ascii="Times New Roman" w:eastAsia="等线"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等线"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9B2A3C"/>
    <w:rPr>
      <w:lang w:eastAsia="en-US"/>
    </w:rPr>
  </w:style>
  <w:style w:type="character" w:customStyle="1" w:styleId="B3Char2">
    <w:name w:val="B3 Char2"/>
    <w:qFormat/>
    <w:rsid w:val="009B2A3C"/>
    <w:rPr>
      <w:rFonts w:ascii="Times New Roman" w:hAnsi="Times New Roman"/>
      <w:lang w:val="en-GB" w:eastAsia="en-US"/>
    </w:rPr>
  </w:style>
  <w:style w:type="paragraph" w:customStyle="1" w:styleId="TOC10">
    <w:name w:val="TOC 标题1"/>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9B2A3C"/>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B2A3C"/>
    <w:rPr>
      <w:rFonts w:ascii="Arial" w:hAnsi="Arial"/>
      <w:vanish/>
      <w:sz w:val="16"/>
      <w:szCs w:val="16"/>
      <w:lang w:val="en-US" w:eastAsia="zh-CN"/>
    </w:rPr>
  </w:style>
  <w:style w:type="paragraph" w:customStyle="1" w:styleId="310">
    <w:name w:val="列表编号 31"/>
    <w:basedOn w:val="Normal"/>
    <w:next w:val="ListNumber3"/>
    <w:rsid w:val="009B2A3C"/>
    <w:pPr>
      <w:tabs>
        <w:tab w:val="num" w:pos="643"/>
      </w:tabs>
      <w:overflowPunct w:val="0"/>
      <w:autoSpaceDE w:val="0"/>
      <w:autoSpaceDN w:val="0"/>
      <w:adjustRightInd w:val="0"/>
      <w:ind w:left="720" w:hanging="360"/>
      <w:textAlignment w:val="baseline"/>
    </w:pPr>
    <w:rPr>
      <w:rFonts w:eastAsia="宋体"/>
    </w:rPr>
  </w:style>
  <w:style w:type="paragraph" w:customStyle="1" w:styleId="17">
    <w:name w:val="正文文本缩进1"/>
    <w:basedOn w:val="Normal"/>
    <w:next w:val="BodyTextIndent"/>
    <w:rsid w:val="009B2A3C"/>
    <w:pPr>
      <w:spacing w:after="120"/>
      <w:ind w:left="283"/>
    </w:pPr>
    <w:rPr>
      <w:rFonts w:ascii="CG Times (WN)" w:eastAsia="等线" w:hAnsi="CG Times (WN)"/>
      <w:lang w:val="fr-FR"/>
    </w:rPr>
  </w:style>
  <w:style w:type="character" w:customStyle="1" w:styleId="BodyTextIndentChar1">
    <w:name w:val="Body Text Indent Char1"/>
    <w:basedOn w:val="DefaultParagraphFont"/>
    <w:uiPriority w:val="99"/>
    <w:rsid w:val="009B2A3C"/>
    <w:rPr>
      <w:rFonts w:ascii="Times New Roman" w:hAnsi="Times New Roman"/>
      <w:lang w:val="en-GB" w:eastAsia="en-US"/>
    </w:rPr>
  </w:style>
  <w:style w:type="character" w:customStyle="1" w:styleId="z-Char1">
    <w:name w:val="z-窗体顶端 Char1"/>
    <w:basedOn w:val="DefaultParagraphFont"/>
    <w:uiPriority w:val="99"/>
    <w:semiHidden/>
    <w:rsid w:val="009B2A3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B2A3C"/>
    <w:rPr>
      <w:rFonts w:ascii="Arial" w:hAnsi="Arial" w:cs="Arial"/>
      <w:vanish/>
      <w:sz w:val="16"/>
      <w:szCs w:val="16"/>
      <w:lang w:val="en-GB" w:eastAsia="en-US"/>
    </w:rPr>
  </w:style>
  <w:style w:type="character" w:customStyle="1" w:styleId="Char10">
    <w:name w:val="日期 Char1"/>
    <w:basedOn w:val="DefaultParagraphFont"/>
    <w:uiPriority w:val="99"/>
    <w:rsid w:val="009B2A3C"/>
    <w:rPr>
      <w:rFonts w:ascii="Times New Roman" w:hAnsi="Times New Roman"/>
      <w:lang w:val="en-GB" w:eastAsia="en-US"/>
    </w:rPr>
  </w:style>
  <w:style w:type="character" w:customStyle="1" w:styleId="Char11">
    <w:name w:val="副标题 Char1"/>
    <w:basedOn w:val="DefaultParagraphFont"/>
    <w:uiPriority w:val="11"/>
    <w:rsid w:val="009B2A3C"/>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9B2A3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B2A3C"/>
    <w:rPr>
      <w:rFonts w:ascii="Arial" w:hAnsi="Arial" w:cs="Arial"/>
      <w:vanish/>
      <w:sz w:val="16"/>
      <w:szCs w:val="16"/>
      <w:lang w:eastAsia="en-US"/>
    </w:rPr>
  </w:style>
  <w:style w:type="character" w:customStyle="1" w:styleId="18">
    <w:name w:val="日期 字符1"/>
    <w:basedOn w:val="DefaultParagraphFont"/>
    <w:uiPriority w:val="99"/>
    <w:semiHidden/>
    <w:rsid w:val="009B2A3C"/>
    <w:rPr>
      <w:rFonts w:ascii="Times New Roman" w:hAnsi="Times New Roman"/>
      <w:lang w:val="en-GB" w:eastAsia="en-US"/>
    </w:rPr>
  </w:style>
  <w:style w:type="character" w:customStyle="1" w:styleId="19">
    <w:name w:val="副标题 字符1"/>
    <w:basedOn w:val="DefaultParagraphFont"/>
    <w:uiPriority w:val="11"/>
    <w:rsid w:val="009B2A3C"/>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B2A3C"/>
  </w:style>
  <w:style w:type="table" w:customStyle="1" w:styleId="TableGrid16">
    <w:name w:val="Table Grid1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9B2A3C"/>
  </w:style>
  <w:style w:type="table" w:customStyle="1" w:styleId="TableGrid220">
    <w:name w:val="Table Grid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B2A3C"/>
  </w:style>
  <w:style w:type="table" w:customStyle="1" w:styleId="TableGrid34">
    <w:name w:val="TableGrid3"/>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B2A3C"/>
    <w:pPr>
      <w:numPr>
        <w:numId w:val="89"/>
      </w:numPr>
    </w:pPr>
  </w:style>
  <w:style w:type="table" w:customStyle="1" w:styleId="TableGrid113">
    <w:name w:val="Table Grid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B2A3C"/>
    <w:pPr>
      <w:numPr>
        <w:numId w:val="34"/>
      </w:numPr>
    </w:pPr>
  </w:style>
  <w:style w:type="numbering" w:customStyle="1" w:styleId="StyleBulleted6">
    <w:name w:val="Style Bulleted6"/>
    <w:rsid w:val="009B2A3C"/>
    <w:pPr>
      <w:numPr>
        <w:numId w:val="29"/>
      </w:numPr>
    </w:pPr>
  </w:style>
  <w:style w:type="numbering" w:customStyle="1" w:styleId="StyleBulletedSymbolsymbolLeft025Hanging02526">
    <w:name w:val="Style Bulleted Symbol (symbol) Left:  0.25&quot; Hanging:  0.25&quot;26"/>
    <w:rsid w:val="009B2A3C"/>
    <w:pPr>
      <w:numPr>
        <w:numId w:val="35"/>
      </w:numPr>
    </w:pPr>
  </w:style>
  <w:style w:type="numbering" w:customStyle="1" w:styleId="StyleBulletedSymbolsymbolLeft025Hanging02517">
    <w:name w:val="Style Bulleted Symbol (symbol) Left:  0.25&quot; Hanging:  0.25&quot;17"/>
    <w:rsid w:val="009B2A3C"/>
    <w:pPr>
      <w:numPr>
        <w:numId w:val="33"/>
      </w:numPr>
    </w:pPr>
  </w:style>
  <w:style w:type="table" w:customStyle="1" w:styleId="TableGrid330">
    <w:name w:val="Table Grid3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B2A3C"/>
  </w:style>
  <w:style w:type="table" w:customStyle="1" w:styleId="TableGrid133">
    <w:name w:val="Table Grid13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B2A3C"/>
  </w:style>
  <w:style w:type="numbering" w:customStyle="1" w:styleId="StyleBulleted23">
    <w:name w:val="Style Bulleted23"/>
    <w:rsid w:val="009B2A3C"/>
  </w:style>
  <w:style w:type="numbering" w:customStyle="1" w:styleId="StyleBulletedSymbolsymbolLeft025Hanging025223">
    <w:name w:val="Style Bulleted Symbol (symbol) Left:  0.25&quot; Hanging:  0.25&quot;223"/>
    <w:rsid w:val="009B2A3C"/>
  </w:style>
  <w:style w:type="numbering" w:customStyle="1" w:styleId="StyleBulletedSymbolsymbolLeft025Hanging025123">
    <w:name w:val="Style Bulleted Symbol (symbol) Left:  0.25&quot; Hanging:  0.25&quot;123"/>
    <w:rsid w:val="009B2A3C"/>
  </w:style>
  <w:style w:type="table" w:customStyle="1" w:styleId="TableGrid53">
    <w:name w:val="Table Grid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B2A3C"/>
  </w:style>
  <w:style w:type="table" w:customStyle="1" w:styleId="TableGrid143">
    <w:name w:val="Table Grid14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B2A3C"/>
  </w:style>
  <w:style w:type="numbering" w:customStyle="1" w:styleId="StyleBulleted33">
    <w:name w:val="Style Bulleted33"/>
    <w:rsid w:val="009B2A3C"/>
  </w:style>
  <w:style w:type="numbering" w:customStyle="1" w:styleId="StyleBulletedSymbolsymbolLeft025Hanging025233">
    <w:name w:val="Style Bulleted Symbol (symbol) Left:  0.25&quot; Hanging:  0.25&quot;233"/>
    <w:rsid w:val="009B2A3C"/>
  </w:style>
  <w:style w:type="numbering" w:customStyle="1" w:styleId="StyleBulletedSymbolsymbolLeft025Hanging025133">
    <w:name w:val="Style Bulleted Symbol (symbol) Left:  0.25&quot; Hanging:  0.25&quot;133"/>
    <w:rsid w:val="009B2A3C"/>
  </w:style>
  <w:style w:type="table" w:customStyle="1" w:styleId="TableGrid73">
    <w:name w:val="Table Grid7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B2A3C"/>
  </w:style>
  <w:style w:type="table" w:customStyle="1" w:styleId="TableGrid110">
    <w:name w:val="TableGrid1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B2A3C"/>
  </w:style>
  <w:style w:type="table" w:customStyle="1" w:styleId="TableGrid2110">
    <w:name w:val="Table Grid2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B2A3C"/>
  </w:style>
  <w:style w:type="table" w:customStyle="1" w:styleId="-6110">
    <w:name w:val="深色列表 - 着色 6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B2A3C"/>
  </w:style>
  <w:style w:type="table" w:customStyle="1" w:styleId="TableGrid3110">
    <w:name w:val="Table Grid3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B2A3C"/>
  </w:style>
  <w:style w:type="table" w:customStyle="1" w:styleId="DarkList-Accent6111">
    <w:name w:val="Dark List - Accent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B2A3C"/>
  </w:style>
  <w:style w:type="table" w:customStyle="1" w:styleId="TableGrid1211">
    <w:name w:val="Table Grid12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B2A3C"/>
  </w:style>
  <w:style w:type="numbering" w:customStyle="1" w:styleId="StyleBulleted111">
    <w:name w:val="Style Bulleted111"/>
    <w:rsid w:val="009B2A3C"/>
  </w:style>
  <w:style w:type="numbering" w:customStyle="1" w:styleId="StyleBulletedSymbolsymbolLeft025Hanging0252111">
    <w:name w:val="Style Bulleted Symbol (symbol) Left:  0.25&quot; Hanging:  0.25&quot;2111"/>
    <w:rsid w:val="009B2A3C"/>
  </w:style>
  <w:style w:type="numbering" w:customStyle="1" w:styleId="StyleBulletedSymbolsymbolLeft025Hanging0251111">
    <w:name w:val="Style Bulleted Symbol (symbol) Left:  0.25&quot; Hanging:  0.25&quot;1111"/>
    <w:rsid w:val="009B2A3C"/>
  </w:style>
  <w:style w:type="numbering" w:customStyle="1" w:styleId="NoList311">
    <w:name w:val="No List311"/>
    <w:next w:val="NoList"/>
    <w:uiPriority w:val="99"/>
    <w:semiHidden/>
    <w:unhideWhenUsed/>
    <w:rsid w:val="009B2A3C"/>
  </w:style>
  <w:style w:type="table" w:customStyle="1" w:styleId="TableGrid4110">
    <w:name w:val="Table Grid4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B2A3C"/>
  </w:style>
  <w:style w:type="table" w:customStyle="1" w:styleId="DarkList-Accent6211">
    <w:name w:val="Dark List - Accent 62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B2A3C"/>
  </w:style>
  <w:style w:type="table" w:customStyle="1" w:styleId="TableGrid1311">
    <w:name w:val="Table Grid13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B2A3C"/>
  </w:style>
  <w:style w:type="numbering" w:customStyle="1" w:styleId="StyleBulleted211">
    <w:name w:val="Style Bulleted211"/>
    <w:rsid w:val="009B2A3C"/>
  </w:style>
  <w:style w:type="numbering" w:customStyle="1" w:styleId="StyleBulletedSymbolsymbolLeft025Hanging0252211">
    <w:name w:val="Style Bulleted Symbol (symbol) Left:  0.25&quot; Hanging:  0.25&quot;2211"/>
    <w:rsid w:val="009B2A3C"/>
  </w:style>
  <w:style w:type="numbering" w:customStyle="1" w:styleId="StyleBulletedSymbolsymbolLeft025Hanging0251211">
    <w:name w:val="Style Bulleted Symbol (symbol) Left:  0.25&quot; Hanging:  0.25&quot;1211"/>
    <w:rsid w:val="009B2A3C"/>
  </w:style>
  <w:style w:type="table" w:customStyle="1" w:styleId="TableGrid511">
    <w:name w:val="Table Grid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B2A3C"/>
  </w:style>
  <w:style w:type="table" w:customStyle="1" w:styleId="TableGrid611">
    <w:name w:val="Table Grid6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B2A3C"/>
  </w:style>
  <w:style w:type="table" w:customStyle="1" w:styleId="DarkList-Accent6311">
    <w:name w:val="Dark List - Accent 63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B2A3C"/>
  </w:style>
  <w:style w:type="table" w:customStyle="1" w:styleId="TableGrid1411">
    <w:name w:val="Table Grid14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B2A3C"/>
  </w:style>
  <w:style w:type="numbering" w:customStyle="1" w:styleId="StyleBulleted311">
    <w:name w:val="Style Bulleted311"/>
    <w:rsid w:val="009B2A3C"/>
  </w:style>
  <w:style w:type="numbering" w:customStyle="1" w:styleId="StyleBulletedSymbolsymbolLeft025Hanging0252311">
    <w:name w:val="Style Bulleted Symbol (symbol) Left:  0.25&quot; Hanging:  0.25&quot;2311"/>
    <w:rsid w:val="009B2A3C"/>
  </w:style>
  <w:style w:type="numbering" w:customStyle="1" w:styleId="StyleBulletedSymbolsymbolLeft025Hanging0251311">
    <w:name w:val="Style Bulleted Symbol (symbol) Left:  0.25&quot; Hanging:  0.25&quot;1311"/>
    <w:rsid w:val="009B2A3C"/>
  </w:style>
  <w:style w:type="table" w:customStyle="1" w:styleId="TableGrid711">
    <w:name w:val="Table Grid7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B2A3C"/>
  </w:style>
  <w:style w:type="numbering" w:customStyle="1" w:styleId="2114">
    <w:name w:val="无列表211"/>
    <w:next w:val="NoList"/>
    <w:uiPriority w:val="99"/>
    <w:semiHidden/>
    <w:unhideWhenUsed/>
    <w:rsid w:val="009B2A3C"/>
  </w:style>
  <w:style w:type="table" w:customStyle="1" w:styleId="2115">
    <w:name w:val="网格型21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B2A3C"/>
  </w:style>
  <w:style w:type="numbering" w:customStyle="1" w:styleId="StyleBulletedSymbolsymbolLeft025Hanging07">
    <w:name w:val="Style Bulleted Symbol (symbol) Left:  0.25&quot; Hanging:  0.7"/>
    <w:rsid w:val="009B2A3C"/>
  </w:style>
  <w:style w:type="numbering" w:customStyle="1" w:styleId="StyleBulleted7">
    <w:name w:val="Style Bulleted7"/>
    <w:rsid w:val="009B2A3C"/>
  </w:style>
  <w:style w:type="numbering" w:customStyle="1" w:styleId="StyleBulletedSymbolsymbolLeft025Hanging02527">
    <w:name w:val="Style Bulleted Symbol (symbol) Left:  0.25&quot; Hanging:  0.25&quot;27"/>
    <w:rsid w:val="009B2A3C"/>
  </w:style>
  <w:style w:type="numbering" w:customStyle="1" w:styleId="StyleBulletedSymbolsymbolLeft025Hanging02518">
    <w:name w:val="Style Bulleted Symbol (symbol) Left:  0.25&quot; Hanging:  0.25&quot;18"/>
    <w:rsid w:val="009B2A3C"/>
  </w:style>
  <w:style w:type="numbering" w:customStyle="1" w:styleId="StyleBulletedSymbolsymbolLeft025Hanging02544">
    <w:name w:val="Style Bulleted Symbol (symbol) Left:  0.25&quot; Hanging:  0.25&quot;44"/>
    <w:rsid w:val="009B2A3C"/>
  </w:style>
  <w:style w:type="numbering" w:customStyle="1" w:styleId="7">
    <w:name w:val="无列表7"/>
    <w:next w:val="NoList"/>
    <w:uiPriority w:val="99"/>
    <w:semiHidden/>
    <w:unhideWhenUsed/>
    <w:rsid w:val="009B2A3C"/>
  </w:style>
  <w:style w:type="table" w:customStyle="1" w:styleId="TableGrid44">
    <w:name w:val="TableGrid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B2A3C"/>
  </w:style>
  <w:style w:type="table" w:customStyle="1" w:styleId="TableGrid240">
    <w:name w:val="Table Grid2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B2A3C"/>
  </w:style>
  <w:style w:type="table" w:customStyle="1" w:styleId="-640">
    <w:name w:val="深色列表 - 着色 6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B2A3C"/>
  </w:style>
  <w:style w:type="table" w:customStyle="1" w:styleId="TableGrid114">
    <w:name w:val="Table Grid11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B2A3C"/>
  </w:style>
  <w:style w:type="numbering" w:customStyle="1" w:styleId="StyleBulleted8">
    <w:name w:val="Style Bulleted8"/>
    <w:rsid w:val="009B2A3C"/>
  </w:style>
  <w:style w:type="numbering" w:customStyle="1" w:styleId="StyleBulletedSymbolsymbolLeft025Hanging02528">
    <w:name w:val="Style Bulleted Symbol (symbol) Left:  0.25&quot; Hanging:  0.25&quot;28"/>
    <w:rsid w:val="009B2A3C"/>
  </w:style>
  <w:style w:type="numbering" w:customStyle="1" w:styleId="StyleBulletedSymbolsymbolLeft025Hanging02519">
    <w:name w:val="Style Bulleted Symbol (symbol) Left:  0.25&quot; Hanging:  0.25&quot;19"/>
    <w:rsid w:val="009B2A3C"/>
  </w:style>
  <w:style w:type="numbering" w:customStyle="1" w:styleId="NoList23">
    <w:name w:val="No List23"/>
    <w:next w:val="NoList"/>
    <w:uiPriority w:val="99"/>
    <w:semiHidden/>
    <w:unhideWhenUsed/>
    <w:rsid w:val="009B2A3C"/>
  </w:style>
  <w:style w:type="table" w:customStyle="1" w:styleId="TableGrid340">
    <w:name w:val="Table Grid3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B2A3C"/>
  </w:style>
  <w:style w:type="table" w:customStyle="1" w:styleId="DarkList-Accent614">
    <w:name w:val="Dark List - Accent 61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B2A3C"/>
  </w:style>
  <w:style w:type="table" w:customStyle="1" w:styleId="TableGrid124">
    <w:name w:val="Table Grid12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B2A3C"/>
  </w:style>
  <w:style w:type="numbering" w:customStyle="1" w:styleId="StyleBulleted13">
    <w:name w:val="Style Bulleted13"/>
    <w:rsid w:val="009B2A3C"/>
  </w:style>
  <w:style w:type="numbering" w:customStyle="1" w:styleId="StyleBulletedSymbolsymbolLeft025Hanging025213">
    <w:name w:val="Style Bulleted Symbol (symbol) Left:  0.25&quot; Hanging:  0.25&quot;213"/>
    <w:rsid w:val="009B2A3C"/>
  </w:style>
  <w:style w:type="numbering" w:customStyle="1" w:styleId="StyleBulletedSymbolsymbolLeft025Hanging025113">
    <w:name w:val="Style Bulleted Symbol (symbol) Left:  0.25&quot; Hanging:  0.25&quot;113"/>
    <w:rsid w:val="009B2A3C"/>
  </w:style>
  <w:style w:type="numbering" w:customStyle="1" w:styleId="NoList33">
    <w:name w:val="No List33"/>
    <w:next w:val="NoList"/>
    <w:uiPriority w:val="99"/>
    <w:semiHidden/>
    <w:unhideWhenUsed/>
    <w:rsid w:val="009B2A3C"/>
  </w:style>
  <w:style w:type="table" w:customStyle="1" w:styleId="TableGrid440">
    <w:name w:val="Table Grid4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B2A3C"/>
  </w:style>
  <w:style w:type="table" w:customStyle="1" w:styleId="DarkList-Accent624">
    <w:name w:val="Dark List - Accent 62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B2A3C"/>
  </w:style>
  <w:style w:type="table" w:customStyle="1" w:styleId="TableGrid134">
    <w:name w:val="Table Grid13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B2A3C"/>
  </w:style>
  <w:style w:type="numbering" w:customStyle="1" w:styleId="StyleBulleted24">
    <w:name w:val="Style Bulleted24"/>
    <w:rsid w:val="009B2A3C"/>
  </w:style>
  <w:style w:type="numbering" w:customStyle="1" w:styleId="StyleBulletedSymbolsymbolLeft025Hanging025224">
    <w:name w:val="Style Bulleted Symbol (symbol) Left:  0.25&quot; Hanging:  0.25&quot;224"/>
    <w:rsid w:val="009B2A3C"/>
  </w:style>
  <w:style w:type="numbering" w:customStyle="1" w:styleId="StyleBulletedSymbolsymbolLeft025Hanging025124">
    <w:name w:val="Style Bulleted Symbol (symbol) Left:  0.25&quot; Hanging:  0.25&quot;124"/>
    <w:rsid w:val="009B2A3C"/>
  </w:style>
  <w:style w:type="table" w:customStyle="1" w:styleId="TableGrid54">
    <w:name w:val="Table Grid5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B2A3C"/>
  </w:style>
  <w:style w:type="table" w:customStyle="1" w:styleId="TableGrid64">
    <w:name w:val="Table Grid64"/>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B2A3C"/>
  </w:style>
  <w:style w:type="table" w:customStyle="1" w:styleId="DarkList-Accent634">
    <w:name w:val="Dark List - Accent 634"/>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B2A3C"/>
  </w:style>
  <w:style w:type="table" w:customStyle="1" w:styleId="TableGrid144">
    <w:name w:val="Table Grid14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B2A3C"/>
  </w:style>
  <w:style w:type="numbering" w:customStyle="1" w:styleId="StyleBulleted34">
    <w:name w:val="Style Bulleted34"/>
    <w:rsid w:val="009B2A3C"/>
  </w:style>
  <w:style w:type="numbering" w:customStyle="1" w:styleId="StyleBulletedSymbolsymbolLeft025Hanging025234">
    <w:name w:val="Style Bulleted Symbol (symbol) Left:  0.25&quot; Hanging:  0.25&quot;234"/>
    <w:rsid w:val="009B2A3C"/>
  </w:style>
  <w:style w:type="numbering" w:customStyle="1" w:styleId="StyleBulletedSymbolsymbolLeft025Hanging025134">
    <w:name w:val="Style Bulleted Symbol (symbol) Left:  0.25&quot; Hanging:  0.25&quot;134"/>
    <w:rsid w:val="009B2A3C"/>
  </w:style>
  <w:style w:type="table" w:customStyle="1" w:styleId="TableGrid74">
    <w:name w:val="Table Grid74"/>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B2A3C"/>
  </w:style>
  <w:style w:type="numbering" w:customStyle="1" w:styleId="235">
    <w:name w:val="无列表23"/>
    <w:next w:val="NoList"/>
    <w:uiPriority w:val="99"/>
    <w:semiHidden/>
    <w:unhideWhenUsed/>
    <w:rsid w:val="009B2A3C"/>
  </w:style>
  <w:style w:type="table" w:customStyle="1" w:styleId="244">
    <w:name w:val="网格型24"/>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B2A3C"/>
  </w:style>
  <w:style w:type="table" w:customStyle="1" w:styleId="TableGrid50">
    <w:name w:val="TableGrid5"/>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B2A3C"/>
  </w:style>
  <w:style w:type="table" w:customStyle="1" w:styleId="TableGrid25">
    <w:name w:val="Table Grid2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B2A3C"/>
  </w:style>
  <w:style w:type="table" w:customStyle="1" w:styleId="-650">
    <w:name w:val="深色列表 - 着色 6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B2A3C"/>
  </w:style>
  <w:style w:type="table" w:customStyle="1" w:styleId="TableGrid115">
    <w:name w:val="Table Grid11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B2A3C"/>
  </w:style>
  <w:style w:type="numbering" w:customStyle="1" w:styleId="StyleBulleted9">
    <w:name w:val="Style Bulleted9"/>
    <w:rsid w:val="009B2A3C"/>
  </w:style>
  <w:style w:type="numbering" w:customStyle="1" w:styleId="StyleBulletedSymbolsymbolLeft025Hanging02529">
    <w:name w:val="Style Bulleted Symbol (symbol) Left:  0.25&quot; Hanging:  0.25&quot;29"/>
    <w:rsid w:val="009B2A3C"/>
  </w:style>
  <w:style w:type="numbering" w:customStyle="1" w:styleId="StyleBulletedSymbolsymbolLeft025Hanging025110">
    <w:name w:val="Style Bulleted Symbol (symbol) Left:  0.25&quot; Hanging:  0.25&quot;110"/>
    <w:rsid w:val="009B2A3C"/>
  </w:style>
  <w:style w:type="numbering" w:customStyle="1" w:styleId="NoList24">
    <w:name w:val="No List24"/>
    <w:next w:val="NoList"/>
    <w:uiPriority w:val="99"/>
    <w:semiHidden/>
    <w:unhideWhenUsed/>
    <w:rsid w:val="009B2A3C"/>
  </w:style>
  <w:style w:type="table" w:customStyle="1" w:styleId="TableGrid35">
    <w:name w:val="Table Grid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B2A3C"/>
  </w:style>
  <w:style w:type="table" w:customStyle="1" w:styleId="DarkList-Accent615">
    <w:name w:val="Dark List - Accent 61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B2A3C"/>
  </w:style>
  <w:style w:type="table" w:customStyle="1" w:styleId="TableGrid125">
    <w:name w:val="Table Grid12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B2A3C"/>
  </w:style>
  <w:style w:type="numbering" w:customStyle="1" w:styleId="StyleBulleted14">
    <w:name w:val="Style Bulleted14"/>
    <w:rsid w:val="009B2A3C"/>
  </w:style>
  <w:style w:type="numbering" w:customStyle="1" w:styleId="StyleBulletedSymbolsymbolLeft025Hanging025214">
    <w:name w:val="Style Bulleted Symbol (symbol) Left:  0.25&quot; Hanging:  0.25&quot;214"/>
    <w:rsid w:val="009B2A3C"/>
  </w:style>
  <w:style w:type="numbering" w:customStyle="1" w:styleId="StyleBulletedSymbolsymbolLeft025Hanging025114">
    <w:name w:val="Style Bulleted Symbol (symbol) Left:  0.25&quot; Hanging:  0.25&quot;114"/>
    <w:rsid w:val="009B2A3C"/>
  </w:style>
  <w:style w:type="numbering" w:customStyle="1" w:styleId="NoList34">
    <w:name w:val="No List34"/>
    <w:next w:val="NoList"/>
    <w:uiPriority w:val="99"/>
    <w:semiHidden/>
    <w:unhideWhenUsed/>
    <w:rsid w:val="009B2A3C"/>
  </w:style>
  <w:style w:type="table" w:customStyle="1" w:styleId="TableGrid45">
    <w:name w:val="Table Grid4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B2A3C"/>
  </w:style>
  <w:style w:type="table" w:customStyle="1" w:styleId="DarkList-Accent625">
    <w:name w:val="Dark List - Accent 62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B2A3C"/>
  </w:style>
  <w:style w:type="table" w:customStyle="1" w:styleId="TableGrid135">
    <w:name w:val="Table Grid13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B2A3C"/>
  </w:style>
  <w:style w:type="numbering" w:customStyle="1" w:styleId="StyleBulleted25">
    <w:name w:val="Style Bulleted25"/>
    <w:rsid w:val="009B2A3C"/>
  </w:style>
  <w:style w:type="numbering" w:customStyle="1" w:styleId="StyleBulletedSymbolsymbolLeft025Hanging025225">
    <w:name w:val="Style Bulleted Symbol (symbol) Left:  0.25&quot; Hanging:  0.25&quot;225"/>
    <w:rsid w:val="009B2A3C"/>
  </w:style>
  <w:style w:type="numbering" w:customStyle="1" w:styleId="StyleBulletedSymbolsymbolLeft025Hanging025125">
    <w:name w:val="Style Bulleted Symbol (symbol) Left:  0.25&quot; Hanging:  0.25&quot;125"/>
    <w:rsid w:val="009B2A3C"/>
  </w:style>
  <w:style w:type="table" w:customStyle="1" w:styleId="TableGrid55">
    <w:name w:val="Table Grid5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B2A3C"/>
  </w:style>
  <w:style w:type="table" w:customStyle="1" w:styleId="TableGrid65">
    <w:name w:val="Table Grid6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B2A3C"/>
  </w:style>
  <w:style w:type="table" w:customStyle="1" w:styleId="DarkList-Accent635">
    <w:name w:val="Dark List - Accent 635"/>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B2A3C"/>
  </w:style>
  <w:style w:type="table" w:customStyle="1" w:styleId="TableGrid145">
    <w:name w:val="Table Grid14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B2A3C"/>
  </w:style>
  <w:style w:type="numbering" w:customStyle="1" w:styleId="StyleBulleted35">
    <w:name w:val="Style Bulleted35"/>
    <w:rsid w:val="009B2A3C"/>
  </w:style>
  <w:style w:type="numbering" w:customStyle="1" w:styleId="StyleBulletedSymbolsymbolLeft025Hanging025235">
    <w:name w:val="Style Bulleted Symbol (symbol) Left:  0.25&quot; Hanging:  0.25&quot;235"/>
    <w:rsid w:val="009B2A3C"/>
  </w:style>
  <w:style w:type="numbering" w:customStyle="1" w:styleId="StyleBulletedSymbolsymbolLeft025Hanging025135">
    <w:name w:val="Style Bulleted Symbol (symbol) Left:  0.25&quot; Hanging:  0.25&quot;135"/>
    <w:rsid w:val="009B2A3C"/>
  </w:style>
  <w:style w:type="table" w:customStyle="1" w:styleId="TableGrid75">
    <w:name w:val="Table Grid75"/>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B2A3C"/>
  </w:style>
  <w:style w:type="numbering" w:customStyle="1" w:styleId="245">
    <w:name w:val="无列表24"/>
    <w:next w:val="NoList"/>
    <w:uiPriority w:val="99"/>
    <w:semiHidden/>
    <w:unhideWhenUsed/>
    <w:rsid w:val="009B2A3C"/>
  </w:style>
  <w:style w:type="table" w:customStyle="1" w:styleId="254">
    <w:name w:val="网格型25"/>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B2A3C"/>
  </w:style>
  <w:style w:type="table" w:customStyle="1" w:styleId="TableGrid60">
    <w:name w:val="TableGrid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B2A3C"/>
  </w:style>
  <w:style w:type="table" w:customStyle="1" w:styleId="TableGrid26">
    <w:name w:val="Table Grid2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B2A3C"/>
  </w:style>
  <w:style w:type="table" w:customStyle="1" w:styleId="-660">
    <w:name w:val="深色列表 - 着色 6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B2A3C"/>
  </w:style>
  <w:style w:type="table" w:customStyle="1" w:styleId="TableGrid116">
    <w:name w:val="Table Grid11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B2A3C"/>
  </w:style>
  <w:style w:type="numbering" w:customStyle="1" w:styleId="StyleBulleted10">
    <w:name w:val="Style Bulleted10"/>
    <w:rsid w:val="009B2A3C"/>
  </w:style>
  <w:style w:type="numbering" w:customStyle="1" w:styleId="StyleBulletedSymbolsymbolLeft025Hanging025210">
    <w:name w:val="Style Bulleted Symbol (symbol) Left:  0.25&quot; Hanging:  0.25&quot;210"/>
    <w:rsid w:val="009B2A3C"/>
  </w:style>
  <w:style w:type="numbering" w:customStyle="1" w:styleId="StyleBulletedSymbolsymbolLeft025Hanging025115">
    <w:name w:val="Style Bulleted Symbol (symbol) Left:  0.25&quot; Hanging:  0.25&quot;115"/>
    <w:rsid w:val="009B2A3C"/>
  </w:style>
  <w:style w:type="numbering" w:customStyle="1" w:styleId="NoList25">
    <w:name w:val="No List25"/>
    <w:next w:val="NoList"/>
    <w:uiPriority w:val="99"/>
    <w:semiHidden/>
    <w:unhideWhenUsed/>
    <w:rsid w:val="009B2A3C"/>
  </w:style>
  <w:style w:type="table" w:customStyle="1" w:styleId="TableGrid36">
    <w:name w:val="Table Grid3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B2A3C"/>
  </w:style>
  <w:style w:type="table" w:customStyle="1" w:styleId="DarkList-Accent616">
    <w:name w:val="Dark List - Accent 61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B2A3C"/>
  </w:style>
  <w:style w:type="table" w:customStyle="1" w:styleId="TableGrid126">
    <w:name w:val="Table Grid12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B2A3C"/>
  </w:style>
  <w:style w:type="numbering" w:customStyle="1" w:styleId="StyleBulleted15">
    <w:name w:val="Style Bulleted15"/>
    <w:rsid w:val="009B2A3C"/>
  </w:style>
  <w:style w:type="numbering" w:customStyle="1" w:styleId="StyleBulletedSymbolsymbolLeft025Hanging025215">
    <w:name w:val="Style Bulleted Symbol (symbol) Left:  0.25&quot; Hanging:  0.25&quot;215"/>
    <w:rsid w:val="009B2A3C"/>
  </w:style>
  <w:style w:type="numbering" w:customStyle="1" w:styleId="StyleBulletedSymbolsymbolLeft025Hanging025116">
    <w:name w:val="Style Bulleted Symbol (symbol) Left:  0.25&quot; Hanging:  0.25&quot;116"/>
    <w:rsid w:val="009B2A3C"/>
  </w:style>
  <w:style w:type="numbering" w:customStyle="1" w:styleId="NoList35">
    <w:name w:val="No List35"/>
    <w:next w:val="NoList"/>
    <w:uiPriority w:val="99"/>
    <w:semiHidden/>
    <w:unhideWhenUsed/>
    <w:rsid w:val="009B2A3C"/>
  </w:style>
  <w:style w:type="table" w:customStyle="1" w:styleId="TableGrid46">
    <w:name w:val="Table Grid4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B2A3C"/>
  </w:style>
  <w:style w:type="table" w:customStyle="1" w:styleId="DarkList-Accent626">
    <w:name w:val="Dark List - Accent 62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B2A3C"/>
  </w:style>
  <w:style w:type="table" w:customStyle="1" w:styleId="TableGrid136">
    <w:name w:val="Table Grid13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B2A3C"/>
  </w:style>
  <w:style w:type="numbering" w:customStyle="1" w:styleId="StyleBulleted26">
    <w:name w:val="Style Bulleted26"/>
    <w:rsid w:val="009B2A3C"/>
  </w:style>
  <w:style w:type="numbering" w:customStyle="1" w:styleId="StyleBulletedSymbolsymbolLeft025Hanging025226">
    <w:name w:val="Style Bulleted Symbol (symbol) Left:  0.25&quot; Hanging:  0.25&quot;226"/>
    <w:rsid w:val="009B2A3C"/>
  </w:style>
  <w:style w:type="numbering" w:customStyle="1" w:styleId="StyleBulletedSymbolsymbolLeft025Hanging025126">
    <w:name w:val="Style Bulleted Symbol (symbol) Left:  0.25&quot; Hanging:  0.25&quot;126"/>
    <w:rsid w:val="009B2A3C"/>
  </w:style>
  <w:style w:type="table" w:customStyle="1" w:styleId="TableGrid56">
    <w:name w:val="Table Grid5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B2A3C"/>
  </w:style>
  <w:style w:type="table" w:customStyle="1" w:styleId="TableGrid66">
    <w:name w:val="Table Grid66"/>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B2A3C"/>
  </w:style>
  <w:style w:type="table" w:customStyle="1" w:styleId="DarkList-Accent636">
    <w:name w:val="Dark List - Accent 636"/>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B2A3C"/>
  </w:style>
  <w:style w:type="table" w:customStyle="1" w:styleId="TableGrid146">
    <w:name w:val="Table Grid14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B2A3C"/>
  </w:style>
  <w:style w:type="numbering" w:customStyle="1" w:styleId="StyleBulleted36">
    <w:name w:val="Style Bulleted36"/>
    <w:rsid w:val="009B2A3C"/>
  </w:style>
  <w:style w:type="numbering" w:customStyle="1" w:styleId="StyleBulletedSymbolsymbolLeft025Hanging025236">
    <w:name w:val="Style Bulleted Symbol (symbol) Left:  0.25&quot; Hanging:  0.25&quot;236"/>
    <w:rsid w:val="009B2A3C"/>
  </w:style>
  <w:style w:type="numbering" w:customStyle="1" w:styleId="StyleBulletedSymbolsymbolLeft025Hanging025136">
    <w:name w:val="Style Bulleted Symbol (symbol) Left:  0.25&quot; Hanging:  0.25&quot;136"/>
    <w:rsid w:val="009B2A3C"/>
  </w:style>
  <w:style w:type="table" w:customStyle="1" w:styleId="TableGrid76">
    <w:name w:val="Table Grid76"/>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B2A3C"/>
  </w:style>
  <w:style w:type="numbering" w:customStyle="1" w:styleId="255">
    <w:name w:val="无列表25"/>
    <w:next w:val="NoList"/>
    <w:uiPriority w:val="99"/>
    <w:semiHidden/>
    <w:unhideWhenUsed/>
    <w:rsid w:val="009B2A3C"/>
  </w:style>
  <w:style w:type="table" w:customStyle="1" w:styleId="263">
    <w:name w:val="网格型26"/>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B2A3C"/>
  </w:style>
  <w:style w:type="paragraph" w:customStyle="1" w:styleId="xmsonormal">
    <w:name w:val="x_msonormal"/>
    <w:basedOn w:val="Normal"/>
    <w:qFormat/>
    <w:rsid w:val="009B2A3C"/>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9B2A3C"/>
  </w:style>
  <w:style w:type="table" w:customStyle="1" w:styleId="TableGrid117">
    <w:name w:val="Table Grid11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B2A3C"/>
  </w:style>
  <w:style w:type="paragraph" w:customStyle="1" w:styleId="elementtoproof">
    <w:name w:val="elementtoproof"/>
    <w:basedOn w:val="Normal"/>
    <w:uiPriority w:val="99"/>
    <w:semiHidden/>
    <w:qFormat/>
    <w:rsid w:val="009B2A3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B2A3C"/>
    <w:rPr>
      <w:rFonts w:ascii="Calibri Light" w:eastAsia="Malgun Gothic" w:hAnsi="Calibri Light" w:cs="Times New Roman"/>
    </w:rPr>
  </w:style>
  <w:style w:type="numbering" w:customStyle="1" w:styleId="1c">
    <w:name w:val="リストなし1"/>
    <w:next w:val="NoList"/>
    <w:uiPriority w:val="99"/>
    <w:semiHidden/>
    <w:unhideWhenUsed/>
    <w:rsid w:val="009B2A3C"/>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B2A3C"/>
  </w:style>
  <w:style w:type="paragraph" w:customStyle="1" w:styleId="ObservationTOC21">
    <w:name w:val="Observation TOC21"/>
    <w:basedOn w:val="Normal"/>
    <w:next w:val="Normal"/>
    <w:autoRedefine/>
    <w:uiPriority w:val="39"/>
    <w:qFormat/>
    <w:rsid w:val="009B2A3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B2A3C"/>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B2A3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B2A3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B2A3C"/>
    <w:pPr>
      <w:spacing w:after="0"/>
      <w:ind w:left="800"/>
    </w:pPr>
    <w:rPr>
      <w:rFonts w:ascii="Calibri" w:eastAsia="Batang" w:hAnsi="Calibri" w:cs="Calibri"/>
      <w:sz w:val="18"/>
      <w:szCs w:val="18"/>
    </w:rPr>
  </w:style>
  <w:style w:type="paragraph" w:customStyle="1" w:styleId="DocHead">
    <w:name w:val="DocHead"/>
    <w:basedOn w:val="Normal"/>
    <w:next w:val="Normal"/>
    <w:qFormat/>
    <w:rsid w:val="009B2A3C"/>
    <w:pPr>
      <w:spacing w:after="0"/>
      <w:ind w:left="1418" w:hanging="1418"/>
    </w:pPr>
    <w:rPr>
      <w:b/>
      <w:bCs/>
      <w:sz w:val="24"/>
      <w:lang w:val="en-AU"/>
    </w:rPr>
  </w:style>
  <w:style w:type="paragraph" w:customStyle="1" w:styleId="Bulleted">
    <w:name w:val="Bulleted"/>
    <w:aliases w:val="Symbol (symbol),Left:  0,25&quot;,Hanging:  0"/>
    <w:basedOn w:val="Normal"/>
    <w:qFormat/>
    <w:rsid w:val="009B2A3C"/>
    <w:pPr>
      <w:tabs>
        <w:tab w:val="num" w:pos="2160"/>
      </w:tabs>
      <w:ind w:left="2160" w:hanging="360"/>
    </w:pPr>
    <w:rPr>
      <w:rFonts w:ascii="Arial" w:eastAsia="Batang" w:hAnsi="Arial"/>
      <w:szCs w:val="24"/>
    </w:rPr>
  </w:style>
  <w:style w:type="character" w:customStyle="1" w:styleId="af0">
    <w:name w:val="スタイル 標準 +"/>
    <w:qFormat/>
    <w:rsid w:val="009B2A3C"/>
    <w:rPr>
      <w:rFonts w:ascii="Times New Roman" w:eastAsia="MS Gothic" w:hAnsi="Times New Roman"/>
      <w:color w:val="auto"/>
      <w:kern w:val="0"/>
      <w:sz w:val="20"/>
      <w:u w:val="none"/>
    </w:rPr>
  </w:style>
  <w:style w:type="character" w:customStyle="1" w:styleId="bullet5">
    <w:name w:val="bullet (文字)"/>
    <w:uiPriority w:val="99"/>
    <w:qFormat/>
    <w:rsid w:val="009B2A3C"/>
    <w:rPr>
      <w:rFonts w:ascii="Times New Roman" w:eastAsia="MS Gothic" w:hAnsi="Times New Roman" w:cs="Times New Roman"/>
      <w:sz w:val="24"/>
      <w:szCs w:val="20"/>
      <w:lang w:val="x-none" w:eastAsia="x-none"/>
    </w:rPr>
  </w:style>
  <w:style w:type="paragraph" w:customStyle="1" w:styleId="Char2">
    <w:name w:val="Char"/>
    <w:rsid w:val="009B2A3C"/>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B2A3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B2A3C"/>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B2A3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B2A3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B2A3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B2A3C"/>
  </w:style>
  <w:style w:type="paragraph" w:customStyle="1" w:styleId="3GPPHeading1">
    <w:name w:val="3GPP Heading 1"/>
    <w:basedOn w:val="Heading1"/>
    <w:link w:val="3GPPHeading1Char"/>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B2A3C"/>
    <w:rPr>
      <w:rFonts w:ascii="Arial" w:hAnsi="Arial"/>
      <w:sz w:val="36"/>
      <w:lang w:val="en-GB" w:eastAsia="en-US"/>
    </w:rPr>
  </w:style>
  <w:style w:type="paragraph" w:customStyle="1" w:styleId="msolistparagraph0">
    <w:name w:val="msolistparagraph"/>
    <w:basedOn w:val="Normal"/>
    <w:qFormat/>
    <w:rsid w:val="009B2A3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B2A3C"/>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B2A3C"/>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B2A3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B2A3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B2A3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B2A3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B2A3C"/>
    <w:pPr>
      <w:numPr>
        <w:numId w:val="60"/>
      </w:numPr>
    </w:pPr>
  </w:style>
  <w:style w:type="numbering" w:customStyle="1" w:styleId="2">
    <w:name w:val="現在のリスト2"/>
    <w:rsid w:val="009B2A3C"/>
    <w:pPr>
      <w:numPr>
        <w:numId w:val="61"/>
      </w:numPr>
    </w:pPr>
  </w:style>
  <w:style w:type="numbering" w:styleId="ArticleSection">
    <w:name w:val="Outline List 3"/>
    <w:basedOn w:val="NoList"/>
    <w:rsid w:val="009B2A3C"/>
    <w:pPr>
      <w:numPr>
        <w:numId w:val="62"/>
      </w:numPr>
    </w:pPr>
  </w:style>
  <w:style w:type="numbering" w:customStyle="1" w:styleId="3">
    <w:name w:val="現在のリスト3"/>
    <w:rsid w:val="009B2A3C"/>
    <w:pPr>
      <w:numPr>
        <w:numId w:val="63"/>
      </w:numPr>
    </w:pPr>
  </w:style>
  <w:style w:type="numbering" w:customStyle="1" w:styleId="10">
    <w:name w:val="スタイル1"/>
    <w:rsid w:val="009B2A3C"/>
    <w:pPr>
      <w:numPr>
        <w:numId w:val="64"/>
      </w:numPr>
    </w:pPr>
  </w:style>
  <w:style w:type="numbering" w:styleId="111111">
    <w:name w:val="Outline List 2"/>
    <w:basedOn w:val="NoList"/>
    <w:rsid w:val="009B2A3C"/>
    <w:pPr>
      <w:numPr>
        <w:numId w:val="65"/>
      </w:numPr>
    </w:pPr>
  </w:style>
  <w:style w:type="paragraph" w:customStyle="1" w:styleId="1d">
    <w:name w:val="リスト段落1"/>
    <w:basedOn w:val="Normal"/>
    <w:uiPriority w:val="34"/>
    <w:qFormat/>
    <w:rsid w:val="009B2A3C"/>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B2A3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B2A3C"/>
    <w:rPr>
      <w:rFonts w:eastAsia="宋体"/>
      <w:lang w:eastAsia="ja-JP"/>
    </w:rPr>
  </w:style>
  <w:style w:type="paragraph" w:customStyle="1" w:styleId="07cm12pt12">
    <w:name w:val="스타일 첫 줄:  0.7 cm 앞: 12 pt 줄 간격: 배수 1.2 줄"/>
    <w:basedOn w:val="Normal"/>
    <w:qFormat/>
    <w:rsid w:val="009B2A3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B2A3C"/>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B2A3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B2A3C"/>
    <w:rPr>
      <w:rFonts w:ascii="Times New Roman" w:eastAsia="Times New Roman" w:hAnsi="Times New Roman"/>
      <w:b/>
      <w:bCs/>
    </w:rPr>
  </w:style>
  <w:style w:type="paragraph" w:customStyle="1" w:styleId="Text0">
    <w:name w:val="Text"/>
    <w:basedOn w:val="Normal"/>
    <w:link w:val="TextChar0"/>
    <w:qFormat/>
    <w:rsid w:val="009B2A3C"/>
    <w:pPr>
      <w:spacing w:after="0"/>
    </w:pPr>
    <w:rPr>
      <w:rFonts w:ascii="Times" w:eastAsia="Batang" w:hAnsi="Times"/>
      <w:szCs w:val="24"/>
      <w:lang w:eastAsia="en-GB"/>
    </w:rPr>
  </w:style>
  <w:style w:type="character" w:customStyle="1" w:styleId="TextChar0">
    <w:name w:val="Text Char"/>
    <w:link w:val="Text0"/>
    <w:qFormat/>
    <w:rsid w:val="009B2A3C"/>
    <w:rPr>
      <w:rFonts w:ascii="Times" w:eastAsia="Batang" w:hAnsi="Times"/>
      <w:szCs w:val="24"/>
      <w:lang w:val="en-GB" w:eastAsia="en-GB"/>
    </w:rPr>
  </w:style>
  <w:style w:type="paragraph" w:customStyle="1" w:styleId="28">
    <w:name w:val="我的正文首行2缩进"/>
    <w:basedOn w:val="Normal"/>
    <w:qFormat/>
    <w:rsid w:val="009B2A3C"/>
    <w:pPr>
      <w:widowControl w:val="0"/>
      <w:snapToGrid w:val="0"/>
      <w:spacing w:after="0"/>
      <w:ind w:firstLine="420"/>
      <w:jc w:val="both"/>
    </w:pPr>
    <w:rPr>
      <w:rFonts w:eastAsia="宋体" w:cs="宋体"/>
      <w:sz w:val="21"/>
      <w:lang w:val="en-US" w:eastAsia="zh-CN"/>
    </w:rPr>
  </w:style>
  <w:style w:type="paragraph" w:customStyle="1" w:styleId="Standard">
    <w:name w:val="Standard"/>
    <w:rsid w:val="009B2A3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B2A3C"/>
    <w:rPr>
      <w:rFonts w:ascii="Times New Roman" w:hAnsi="Times New Roman"/>
      <w:sz w:val="24"/>
      <w:lang w:val="en-GB" w:eastAsia="en-US"/>
    </w:rPr>
  </w:style>
  <w:style w:type="paragraph" w:customStyle="1" w:styleId="af2">
    <w:name w:val="样式 (中文) 宋体 两端对齐"/>
    <w:basedOn w:val="Normal"/>
    <w:qFormat/>
    <w:rsid w:val="009B2A3C"/>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B2A3C"/>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B2A3C"/>
    <w:rPr>
      <w:rFonts w:ascii="Times New Roman" w:hAnsi="Times New Roman"/>
      <w:lang w:eastAsia="en-US"/>
    </w:rPr>
  </w:style>
  <w:style w:type="paragraph" w:customStyle="1" w:styleId="af3">
    <w:name w:val="스타일 양쪽"/>
    <w:basedOn w:val="Normal"/>
    <w:rsid w:val="009B2A3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B2A3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B2A3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B2A3C"/>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B2A3C"/>
    <w:pPr>
      <w:numPr>
        <w:numId w:val="6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B2A3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B2A3C"/>
    <w:rPr>
      <w:rFonts w:ascii="Times New Roman" w:hAnsi="Times New Roman"/>
      <w:lang w:eastAsia="en-US"/>
    </w:rPr>
  </w:style>
  <w:style w:type="paragraph" w:customStyle="1" w:styleId="Headingb">
    <w:name w:val="Heading_b"/>
    <w:basedOn w:val="Normal"/>
    <w:next w:val="Normal"/>
    <w:qFormat/>
    <w:rsid w:val="009B2A3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B2A3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B2A3C"/>
    <w:rPr>
      <w:rFonts w:ascii="Times New Roman" w:hAnsi="Times New Roman"/>
      <w:lang w:eastAsia="en-US"/>
    </w:rPr>
  </w:style>
  <w:style w:type="paragraph" w:customStyle="1" w:styleId="xl63">
    <w:name w:val="xl63"/>
    <w:basedOn w:val="Normal"/>
    <w:qFormat/>
    <w:rsid w:val="009B2A3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B2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B2A3C"/>
    <w:rPr>
      <w:rFonts w:ascii="Times New Roman" w:hAnsi="Times New Roman"/>
      <w:lang w:eastAsia="en-US"/>
    </w:rPr>
  </w:style>
  <w:style w:type="paragraph" w:customStyle="1" w:styleId="paratdoc">
    <w:name w:val="para tdoc"/>
    <w:basedOn w:val="Normal"/>
    <w:link w:val="paratdocChar"/>
    <w:qFormat/>
    <w:rsid w:val="009B2A3C"/>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B2A3C"/>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B2A3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B2A3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B2A3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B2A3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B2A3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B2A3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B2A3C"/>
    <w:rPr>
      <w:rFonts w:ascii="Times New Roman" w:hAnsi="Times New Roman"/>
      <w:lang w:eastAsia="en-US"/>
    </w:rPr>
  </w:style>
  <w:style w:type="character" w:customStyle="1" w:styleId="gmail-apple-tab-span">
    <w:name w:val="gmail-apple-tab-span"/>
    <w:basedOn w:val="DefaultParagraphFont"/>
    <w:qFormat/>
    <w:rsid w:val="009B2A3C"/>
  </w:style>
  <w:style w:type="paragraph" w:customStyle="1" w:styleId="para-ind">
    <w:name w:val="para-ind"/>
    <w:basedOn w:val="Normal"/>
    <w:autoRedefine/>
    <w:qFormat/>
    <w:rsid w:val="009B2A3C"/>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B2A3C"/>
    <w:rPr>
      <w:rFonts w:ascii="Times New Roman" w:hAnsi="Times New Roman"/>
      <w:lang w:eastAsia="en-US"/>
    </w:rPr>
  </w:style>
  <w:style w:type="table" w:customStyle="1" w:styleId="-19">
    <w:name w:val="彩色列表 - 着色 19"/>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B2A3C"/>
    <w:rPr>
      <w:rFonts w:ascii="Times New Roman" w:hAnsi="Times New Roman"/>
      <w:lang w:eastAsia="en-US"/>
    </w:rPr>
  </w:style>
  <w:style w:type="character" w:customStyle="1" w:styleId="1313">
    <w:name w:val="表 (青) 13 (文字)1"/>
    <w:uiPriority w:val="34"/>
    <w:qFormat/>
    <w:rsid w:val="009B2A3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B2A3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B2A3C"/>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B2A3C"/>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B2A3C"/>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B2A3C"/>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B2A3C"/>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B2A3C"/>
    <w:pPr>
      <w:keepLines w:val="0"/>
      <w:numPr>
        <w:ilvl w:val="0"/>
      </w:numPr>
      <w:tabs>
        <w:tab w:val="num" w:pos="360"/>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B2A3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B2A3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B2A3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B2A3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B2A3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B2A3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B2A3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B2A3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B2A3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B2A3C"/>
    <w:rPr>
      <w:rFonts w:ascii="Times New Roman" w:hAnsi="Times New Roman"/>
      <w:lang w:eastAsia="en-US"/>
    </w:rPr>
  </w:style>
  <w:style w:type="numbering" w:customStyle="1" w:styleId="StyleBulletedSymbolsymbolLeft025Hanging016">
    <w:name w:val="Style Bulleted Symbol (symbol) Left:  0.25&quot; Hanging:  0.16"/>
    <w:basedOn w:val="NoList"/>
    <w:rsid w:val="009B2A3C"/>
    <w:pPr>
      <w:numPr>
        <w:numId w:val="52"/>
      </w:numPr>
    </w:pPr>
  </w:style>
  <w:style w:type="table" w:styleId="GridTable4-Accent5">
    <w:name w:val="Grid Table 4 Accent 5"/>
    <w:basedOn w:val="TableNormal"/>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B2A3C"/>
    <w:pPr>
      <w:numPr>
        <w:numId w:val="50"/>
      </w:numPr>
    </w:pPr>
  </w:style>
  <w:style w:type="numbering" w:customStyle="1" w:styleId="StyleBulletedSymbolsymbolLeft025Hanging025117">
    <w:name w:val="Style Bulleted Symbol (symbol) Left:  0.25&quot; Hanging:  0.25&quot;117"/>
    <w:basedOn w:val="NoList"/>
    <w:rsid w:val="009B2A3C"/>
    <w:pPr>
      <w:numPr>
        <w:numId w:val="51"/>
      </w:numPr>
    </w:pPr>
  </w:style>
  <w:style w:type="numbering" w:customStyle="1" w:styleId="StyleBulletedSymbolsymbolLeft025Hanging025216">
    <w:name w:val="Style Bulleted Symbol (symbol) Left:  0.25&quot; Hanging:  0.25&quot;216"/>
    <w:basedOn w:val="NoList"/>
    <w:rsid w:val="009B2A3C"/>
    <w:pPr>
      <w:numPr>
        <w:numId w:val="53"/>
      </w:numPr>
    </w:pPr>
  </w:style>
  <w:style w:type="paragraph" w:customStyle="1" w:styleId="29">
    <w:name w:val="列出段落2"/>
    <w:basedOn w:val="Normal"/>
    <w:uiPriority w:val="34"/>
    <w:qFormat/>
    <w:rsid w:val="009B2A3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B2A3C"/>
    <w:rPr>
      <w:rFonts w:ascii="Times New Roman" w:hAnsi="Times New Roman"/>
      <w:lang w:eastAsia="en-US"/>
    </w:rPr>
  </w:style>
  <w:style w:type="paragraph" w:customStyle="1" w:styleId="B-Body">
    <w:name w:val="B-Body"/>
    <w:link w:val="B-BodyChar"/>
    <w:qFormat/>
    <w:rsid w:val="009B2A3C"/>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B2A3C"/>
    <w:rPr>
      <w:rFonts w:ascii="Times New Roman" w:hAnsi="Times New Roman"/>
      <w:sz w:val="22"/>
      <w:lang w:val="en-US" w:eastAsia="en-US"/>
    </w:rPr>
  </w:style>
  <w:style w:type="paragraph" w:customStyle="1" w:styleId="ComeBack">
    <w:name w:val="ComeBack"/>
    <w:basedOn w:val="Doc-text2"/>
    <w:next w:val="Doc-text2"/>
    <w:link w:val="ComeBackCharChar"/>
    <w:qFormat/>
    <w:rsid w:val="009B2A3C"/>
    <w:pPr>
      <w:numPr>
        <w:numId w:val="6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B2A3C"/>
    <w:rPr>
      <w:rFonts w:ascii="Arial" w:eastAsia="MS Mincho" w:hAnsi="Arial"/>
      <w:szCs w:val="24"/>
      <w:lang w:val="en-GB" w:eastAsia="en-GB"/>
    </w:rPr>
  </w:style>
  <w:style w:type="paragraph" w:customStyle="1" w:styleId="RAN1text">
    <w:name w:val="RAN1 text"/>
    <w:basedOn w:val="BodyText"/>
    <w:link w:val="RAN1textChar"/>
    <w:qFormat/>
    <w:rsid w:val="009B2A3C"/>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B2A3C"/>
    <w:rPr>
      <w:rFonts w:ascii="Times New Roman" w:eastAsia="MS Mincho" w:hAnsi="Times New Roman"/>
      <w:szCs w:val="24"/>
      <w:lang w:val="x-none" w:eastAsia="x-none"/>
    </w:rPr>
  </w:style>
  <w:style w:type="paragraph" w:customStyle="1" w:styleId="RAN1normal">
    <w:name w:val="RAN1 normal"/>
    <w:basedOn w:val="Normal"/>
    <w:link w:val="RAN1normalChar"/>
    <w:qFormat/>
    <w:rsid w:val="009B2A3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B2A3C"/>
    <w:rPr>
      <w:rFonts w:ascii="Times" w:eastAsia="Batang" w:hAnsi="Times"/>
      <w:szCs w:val="24"/>
      <w:lang w:val="en-GB" w:eastAsia="x-none"/>
    </w:rPr>
  </w:style>
  <w:style w:type="character" w:styleId="BookTitle">
    <w:name w:val="Book Title"/>
    <w:uiPriority w:val="33"/>
    <w:qFormat/>
    <w:rsid w:val="009B2A3C"/>
    <w:rPr>
      <w:b/>
      <w:bCs/>
      <w:i/>
      <w:iCs/>
      <w:spacing w:val="5"/>
    </w:rPr>
  </w:style>
  <w:style w:type="table" w:customStyle="1" w:styleId="TableGrid120">
    <w:name w:val="TableGrid1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B2A3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B2A3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B2A3C"/>
    <w:pPr>
      <w:numPr>
        <w:numId w:val="76"/>
      </w:numPr>
    </w:pPr>
  </w:style>
  <w:style w:type="paragraph" w:customStyle="1" w:styleId="CharChar1CharCharCharCharCharCharCharCharCharCharCharCharCharCharChar5">
    <w:name w:val="Char Char1 Char Char Char Char Char Char Char Char Char Char Char Char Char Char Char5"/>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B2A3C"/>
    <w:rPr>
      <w:rFonts w:ascii="Times New Roman" w:hAnsi="Times New Roman"/>
      <w:lang w:eastAsia="en-US"/>
    </w:rPr>
  </w:style>
  <w:style w:type="table" w:customStyle="1" w:styleId="117">
    <w:name w:val="网格型117"/>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B2A3C"/>
  </w:style>
  <w:style w:type="table" w:customStyle="1" w:styleId="TableGridLight120">
    <w:name w:val="Table Grid Light120"/>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B2A3C"/>
    <w:rPr>
      <w:color w:val="808080"/>
      <w:shd w:val="clear" w:color="auto" w:fill="E6E6E6"/>
    </w:rPr>
  </w:style>
  <w:style w:type="character" w:customStyle="1" w:styleId="51a">
    <w:name w:val="(文字) (文字)51"/>
    <w:semiHidden/>
    <w:qFormat/>
    <w:rsid w:val="009B2A3C"/>
    <w:rPr>
      <w:rFonts w:ascii="Times New Roman" w:hAnsi="Times New Roman"/>
      <w:lang w:eastAsia="en-US"/>
    </w:rPr>
  </w:style>
  <w:style w:type="table" w:customStyle="1" w:styleId="TableGrid127">
    <w:name w:val="Table Grid127"/>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B2A3C"/>
    <w:rPr>
      <w:color w:val="2B579A"/>
      <w:shd w:val="clear" w:color="auto" w:fill="E6E6E6"/>
    </w:rPr>
  </w:style>
  <w:style w:type="table" w:customStyle="1" w:styleId="GridTable4-Accent527">
    <w:name w:val="Grid Table 4 - Accent 52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B2A3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B2A3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B2A3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B2A3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B2A3C"/>
    <w:rPr>
      <w:color w:val="800080"/>
      <w:kern w:val="2"/>
      <w:u w:val="single"/>
      <w:lang w:val="en-GB" w:eastAsia="zh-CN" w:bidi="ar-SA"/>
    </w:rPr>
  </w:style>
  <w:style w:type="paragraph" w:customStyle="1" w:styleId="1f1">
    <w:name w:val="1"/>
    <w:next w:val="Normal"/>
    <w:qFormat/>
    <w:rsid w:val="009B2A3C"/>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B2A3C"/>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B2A3C"/>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B2A3C"/>
    <w:pPr>
      <w:spacing w:before="100" w:beforeAutospacing="1" w:after="100" w:afterAutospacing="1"/>
    </w:pPr>
    <w:rPr>
      <w:rFonts w:eastAsia="Calibri"/>
      <w:sz w:val="24"/>
      <w:szCs w:val="24"/>
      <w:lang w:val="en-US"/>
    </w:rPr>
  </w:style>
  <w:style w:type="character" w:customStyle="1" w:styleId="MTConvertedEquation">
    <w:name w:val="MTConvertedEquation"/>
    <w:qFormat/>
    <w:rsid w:val="009B2A3C"/>
    <w:rPr>
      <w:lang w:eastAsia="zh-CN"/>
    </w:rPr>
  </w:style>
  <w:style w:type="character" w:customStyle="1" w:styleId="gmail-il">
    <w:name w:val="gmail-il"/>
    <w:rsid w:val="009B2A3C"/>
  </w:style>
  <w:style w:type="paragraph" w:customStyle="1" w:styleId="gmail-m-6486197391449858303msolistparagraph">
    <w:name w:val="gmail-m-6486197391449858303msolistparagraph"/>
    <w:basedOn w:val="Normal"/>
    <w:qFormat/>
    <w:rsid w:val="009B2A3C"/>
    <w:pPr>
      <w:spacing w:before="100" w:beforeAutospacing="1" w:after="100" w:afterAutospacing="1"/>
    </w:pPr>
    <w:rPr>
      <w:sz w:val="24"/>
      <w:szCs w:val="24"/>
      <w:lang w:val="en-US" w:eastAsia="zh-CN"/>
    </w:rPr>
  </w:style>
  <w:style w:type="character" w:customStyle="1" w:styleId="af5">
    <w:name w:val="上角标"/>
    <w:qFormat/>
    <w:rsid w:val="009B2A3C"/>
    <w:rPr>
      <w:vertAlign w:val="superscript"/>
    </w:rPr>
  </w:style>
  <w:style w:type="character" w:customStyle="1" w:styleId="af6">
    <w:name w:val="下角标"/>
    <w:qFormat/>
    <w:rsid w:val="009B2A3C"/>
    <w:rPr>
      <w:vertAlign w:val="subscript"/>
    </w:rPr>
  </w:style>
  <w:style w:type="character" w:customStyle="1" w:styleId="af7">
    <w:name w:val="正文字符"/>
    <w:qFormat/>
    <w:rsid w:val="009B2A3C"/>
    <w:rPr>
      <w:rFonts w:ascii="Times New Roman" w:eastAsia="宋体" w:hAnsi="Times New Roman"/>
      <w:spacing w:val="6"/>
      <w:position w:val="0"/>
      <w:sz w:val="26"/>
    </w:rPr>
  </w:style>
  <w:style w:type="paragraph" w:customStyle="1" w:styleId="2a">
    <w:name w:val="标题2"/>
    <w:basedOn w:val="Normal"/>
    <w:qFormat/>
    <w:rsid w:val="009B2A3C"/>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B2A3C"/>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B2A3C"/>
    <w:rPr>
      <w:rFonts w:ascii="Times New Roman" w:eastAsia="宋体" w:hAnsi="Times New Roman"/>
      <w:sz w:val="21"/>
      <w:lang w:val="en-US" w:eastAsia="zh-CN"/>
    </w:rPr>
  </w:style>
  <w:style w:type="paragraph" w:customStyle="1" w:styleId="af9">
    <w:name w:val="编写建议"/>
    <w:basedOn w:val="Normal"/>
    <w:qFormat/>
    <w:rsid w:val="009B2A3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B2A3C"/>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B2A3C"/>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B2A3C"/>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B2A3C"/>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B2A3C"/>
    <w:pPr>
      <w:spacing w:after="160" w:line="240" w:lineRule="exact"/>
    </w:pPr>
    <w:rPr>
      <w:rFonts w:ascii="Verdana" w:eastAsia="宋体" w:hAnsi="Verdana"/>
      <w:lang w:val="en-US"/>
    </w:rPr>
  </w:style>
  <w:style w:type="paragraph" w:customStyle="1" w:styleId="a">
    <w:name w:val="图号"/>
    <w:basedOn w:val="Normal"/>
    <w:qFormat/>
    <w:rsid w:val="009B2A3C"/>
    <w:pPr>
      <w:widowControl w:val="0"/>
      <w:numPr>
        <w:numId w:val="68"/>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B2A3C"/>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B2A3C"/>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B2A3C"/>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B2A3C"/>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B2A3C"/>
    <w:rPr>
      <w:rFonts w:eastAsia="宋体"/>
    </w:rPr>
  </w:style>
  <w:style w:type="paragraph" w:customStyle="1" w:styleId="51b">
    <w:name w:val="目录 51"/>
    <w:basedOn w:val="TOC4"/>
    <w:next w:val="TOC5"/>
    <w:uiPriority w:val="39"/>
    <w:qFormat/>
    <w:rsid w:val="009B2A3C"/>
    <w:rPr>
      <w:rFonts w:eastAsia="宋体"/>
    </w:rPr>
  </w:style>
  <w:style w:type="paragraph" w:customStyle="1" w:styleId="413">
    <w:name w:val="目录 41"/>
    <w:basedOn w:val="TOC3"/>
    <w:next w:val="TOC4"/>
    <w:uiPriority w:val="39"/>
    <w:qFormat/>
    <w:rsid w:val="009B2A3C"/>
    <w:rPr>
      <w:rFonts w:eastAsia="宋体"/>
    </w:rPr>
  </w:style>
  <w:style w:type="paragraph" w:customStyle="1" w:styleId="611">
    <w:name w:val="目录 61"/>
    <w:basedOn w:val="TOC5"/>
    <w:next w:val="Normal"/>
    <w:uiPriority w:val="39"/>
    <w:rsid w:val="009B2A3C"/>
    <w:rPr>
      <w:rFonts w:eastAsia="宋体"/>
    </w:rPr>
  </w:style>
  <w:style w:type="paragraph" w:customStyle="1" w:styleId="712">
    <w:name w:val="目录 71"/>
    <w:basedOn w:val="TOC6"/>
    <w:next w:val="Normal"/>
    <w:uiPriority w:val="39"/>
    <w:qFormat/>
    <w:rsid w:val="009B2A3C"/>
    <w:rPr>
      <w:rFonts w:eastAsia="宋体"/>
    </w:rPr>
  </w:style>
  <w:style w:type="table" w:customStyle="1" w:styleId="274">
    <w:name w:val="网格型27"/>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B2A3C"/>
    <w:rPr>
      <w:rFonts w:ascii="Times New Roman" w:hAnsi="Times New Roman"/>
      <w:lang w:eastAsia="en-US"/>
    </w:rPr>
  </w:style>
  <w:style w:type="table" w:customStyle="1" w:styleId="TableGrid2210">
    <w:name w:val="Table Grid22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B2A3C"/>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B2A3C"/>
    <w:pPr>
      <w:numPr>
        <w:numId w:val="38"/>
      </w:numPr>
      <w:ind w:left="1593"/>
    </w:pPr>
  </w:style>
  <w:style w:type="character" w:customStyle="1" w:styleId="rProposalsubsubChar">
    <w:name w:val="rProposal_sub_sub Char"/>
    <w:link w:val="rProposalsubsub"/>
    <w:qFormat/>
    <w:rsid w:val="009B2A3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B2A3C"/>
    <w:rPr>
      <w:rFonts w:ascii="Times New Roman" w:hAnsi="Times New Roman"/>
      <w:lang w:eastAsia="en-US"/>
    </w:rPr>
  </w:style>
  <w:style w:type="paragraph" w:customStyle="1" w:styleId="3b">
    <w:name w:val="목록 단락3"/>
    <w:basedOn w:val="Normal"/>
    <w:uiPriority w:val="34"/>
    <w:qFormat/>
    <w:rsid w:val="009B2A3C"/>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B2A3C"/>
    <w:pPr>
      <w:widowControl w:val="0"/>
      <w:numPr>
        <w:numId w:val="69"/>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B2A3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B2A3C"/>
    <w:pPr>
      <w:numPr>
        <w:numId w:val="70"/>
      </w:numPr>
    </w:pPr>
  </w:style>
  <w:style w:type="paragraph" w:customStyle="1" w:styleId="1f3">
    <w:name w:val="목록 단락1"/>
    <w:basedOn w:val="Normal"/>
    <w:uiPriority w:val="34"/>
    <w:qFormat/>
    <w:rsid w:val="009B2A3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B2A3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B2A3C"/>
    <w:rPr>
      <w:rFonts w:ascii="Arial" w:eastAsia="MS Mincho" w:hAnsi="Arial"/>
      <w:b/>
      <w:szCs w:val="24"/>
    </w:rPr>
  </w:style>
  <w:style w:type="paragraph" w:customStyle="1" w:styleId="BoldComments">
    <w:name w:val="Bold Comments"/>
    <w:basedOn w:val="Normal"/>
    <w:link w:val="BoldCommentsChar"/>
    <w:qFormat/>
    <w:rsid w:val="009B2A3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B2A3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B2A3C"/>
    <w:pPr>
      <w:numPr>
        <w:numId w:val="41"/>
      </w:numPr>
    </w:pPr>
  </w:style>
  <w:style w:type="paragraph" w:customStyle="1" w:styleId="agreement">
    <w:name w:val="agreement"/>
    <w:basedOn w:val="Normal"/>
    <w:qFormat/>
    <w:rsid w:val="009B2A3C"/>
    <w:pPr>
      <w:numPr>
        <w:numId w:val="7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B2A3C"/>
  </w:style>
  <w:style w:type="paragraph" w:customStyle="1" w:styleId="CharChar1CharCharCharCharCharCharCharCharCharCharCharCharCharCharChar43">
    <w:name w:val="Char Char1 Char Char Char Char Char Char Char Char Char Char Char Char Char Char Char4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B2A3C"/>
    <w:rPr>
      <w:rFonts w:ascii="Times New Roman" w:hAnsi="Times New Roman"/>
      <w:lang w:eastAsia="en-US"/>
    </w:rPr>
  </w:style>
  <w:style w:type="table" w:customStyle="1" w:styleId="ColorfulList-Accent19">
    <w:name w:val="Colorful List - Accent 19"/>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B2A3C"/>
    <w:pPr>
      <w:numPr>
        <w:numId w:val="54"/>
      </w:numPr>
    </w:pPr>
  </w:style>
  <w:style w:type="table" w:customStyle="1" w:styleId="TableGrid3210">
    <w:name w:val="Table Grid32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B2A3C"/>
    <w:rPr>
      <w:i/>
      <w:iCs/>
      <w:color w:val="4F81BD"/>
    </w:rPr>
  </w:style>
  <w:style w:type="table" w:customStyle="1" w:styleId="GridTable4-Accent510">
    <w:name w:val="Grid Table 4 - Accent 51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B2A3C"/>
    <w:rPr>
      <w:color w:val="808080"/>
      <w:shd w:val="clear" w:color="auto" w:fill="E6E6E6"/>
    </w:rPr>
  </w:style>
  <w:style w:type="paragraph" w:customStyle="1" w:styleId="paragraph0">
    <w:name w:val="paragraph"/>
    <w:basedOn w:val="Normal"/>
    <w:qFormat/>
    <w:rsid w:val="009B2A3C"/>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B2A3C"/>
  </w:style>
  <w:style w:type="character" w:customStyle="1" w:styleId="eop">
    <w:name w:val="eop"/>
    <w:basedOn w:val="DefaultParagraphFont"/>
    <w:qFormat/>
    <w:rsid w:val="009B2A3C"/>
  </w:style>
  <w:style w:type="paragraph" w:customStyle="1" w:styleId="CharChar1CharCharCharCharCharCharCharCharCharCharCharCharCharCharChar42">
    <w:name w:val="Char Char1 Char Char Char Char Char Char Char Char Char Char Char Char Char Char Char4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B2A3C"/>
    <w:rPr>
      <w:rFonts w:ascii="Times New Roman" w:hAnsi="Times New Roman"/>
      <w:lang w:eastAsia="en-US"/>
    </w:rPr>
  </w:style>
  <w:style w:type="paragraph" w:customStyle="1" w:styleId="PropObs">
    <w:name w:val="PropObs"/>
    <w:basedOn w:val="Normal"/>
    <w:link w:val="PropObsChar"/>
    <w:qFormat/>
    <w:rsid w:val="009B2A3C"/>
    <w:pPr>
      <w:numPr>
        <w:numId w:val="7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B2A3C"/>
    <w:rPr>
      <w:rFonts w:ascii="Calibri" w:eastAsia="MS Mincho" w:hAnsi="Calibri"/>
      <w:b/>
      <w:lang w:val="en-GB" w:eastAsia="sv-SE"/>
    </w:rPr>
  </w:style>
  <w:style w:type="character" w:customStyle="1" w:styleId="1f5">
    <w:name w:val="@他1"/>
    <w:uiPriority w:val="99"/>
    <w:unhideWhenUsed/>
    <w:qFormat/>
    <w:rsid w:val="009B2A3C"/>
    <w:rPr>
      <w:color w:val="2B579A"/>
      <w:shd w:val="clear" w:color="auto" w:fill="E6E6E6"/>
    </w:rPr>
  </w:style>
  <w:style w:type="character" w:customStyle="1" w:styleId="ProposalsubChar">
    <w:name w:val="Proposal_sub Char"/>
    <w:link w:val="Proposalsub"/>
    <w:qFormat/>
    <w:rsid w:val="009B2A3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B2A3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B2A3C"/>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B2A3C"/>
    <w:rPr>
      <w:rFonts w:ascii="Times New Roman" w:hAnsi="Times New Roman"/>
      <w:lang w:eastAsia="en-US"/>
    </w:rPr>
  </w:style>
  <w:style w:type="character" w:customStyle="1" w:styleId="fontstyle01">
    <w:name w:val="fontstyle01"/>
    <w:basedOn w:val="DefaultParagraphFont"/>
    <w:qFormat/>
    <w:rsid w:val="009B2A3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9B2A3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B2A3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B2A3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B2A3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B2A3C"/>
    <w:rPr>
      <w:rFonts w:ascii="Times New Roman" w:hAnsi="Times New Roman"/>
      <w:lang w:eastAsia="en-US"/>
    </w:rPr>
  </w:style>
  <w:style w:type="paragraph" w:customStyle="1" w:styleId="5a">
    <w:name w:val="列出段落5"/>
    <w:basedOn w:val="Normal"/>
    <w:uiPriority w:val="99"/>
    <w:qFormat/>
    <w:rsid w:val="009B2A3C"/>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B2A3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B2A3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B2A3C"/>
    <w:rPr>
      <w:rFonts w:ascii="Times New Roman" w:hAnsi="Times New Roman"/>
      <w:lang w:eastAsia="en-US"/>
    </w:rPr>
  </w:style>
  <w:style w:type="paragraph" w:customStyle="1" w:styleId="a4">
    <w:name w:val="들여쓰기"/>
    <w:basedOn w:val="Normal"/>
    <w:qFormat/>
    <w:rsid w:val="009B2A3C"/>
    <w:pPr>
      <w:widowControl w:val="0"/>
      <w:numPr>
        <w:numId w:val="7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B2A3C"/>
    <w:pPr>
      <w:numPr>
        <w:ilvl w:val="1"/>
      </w:numPr>
      <w:ind w:left="400"/>
    </w:pPr>
  </w:style>
  <w:style w:type="character" w:customStyle="1" w:styleId="summaryChar">
    <w:name w:val="summary Char"/>
    <w:link w:val="summary"/>
    <w:qFormat/>
    <w:rsid w:val="009B2A3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B2A3C"/>
    <w:rPr>
      <w:rFonts w:ascii="Times New Roman" w:hAnsi="Times New Roman"/>
      <w:lang w:eastAsia="en-US"/>
    </w:rPr>
  </w:style>
  <w:style w:type="paragraph" w:customStyle="1" w:styleId="TDOCProposal">
    <w:name w:val="TDOC Proposal"/>
    <w:basedOn w:val="Normal"/>
    <w:link w:val="TDOCProposalChar"/>
    <w:qFormat/>
    <w:rsid w:val="009B2A3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B2A3C"/>
    <w:rPr>
      <w:rFonts w:ascii="Times New Roman" w:eastAsia="Malgun Gothic" w:hAnsi="Times New Roman"/>
      <w:b/>
      <w:sz w:val="22"/>
      <w:lang w:val="en-US" w:eastAsia="ko-KR"/>
    </w:rPr>
  </w:style>
  <w:style w:type="paragraph" w:customStyle="1" w:styleId="N1">
    <w:name w:val="N1"/>
    <w:basedOn w:val="Normal"/>
    <w:link w:val="N1Char"/>
    <w:qFormat/>
    <w:rsid w:val="009B2A3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B2A3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B2A3C"/>
    <w:rPr>
      <w:rFonts w:ascii="Times New Roman" w:hAnsi="Times New Roman"/>
      <w:lang w:eastAsia="en-US"/>
    </w:rPr>
  </w:style>
  <w:style w:type="character" w:customStyle="1" w:styleId="LGTdoc1Char">
    <w:name w:val="LGTdoc_제목1 Char"/>
    <w:link w:val="LGTdoc1"/>
    <w:qFormat/>
    <w:rsid w:val="009B2A3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B2A3C"/>
    <w:rPr>
      <w:rFonts w:ascii="Times New Roman" w:hAnsi="Times New Roman"/>
      <w:lang w:eastAsia="en-US"/>
    </w:rPr>
  </w:style>
  <w:style w:type="numbering" w:customStyle="1" w:styleId="3GPPBullets">
    <w:name w:val="3GPP Bullets"/>
    <w:basedOn w:val="NoList"/>
    <w:uiPriority w:val="99"/>
    <w:rsid w:val="009B2A3C"/>
    <w:pPr>
      <w:numPr>
        <w:numId w:val="74"/>
      </w:numPr>
    </w:pPr>
  </w:style>
  <w:style w:type="paragraph" w:customStyle="1" w:styleId="6pt6pt120">
    <w:name w:val="스타일 목록 단락 + 양쪽 앞: 6 pt 단락 뒤: 6 pt 줄 간격: 배수 1.2 줄 왼쪽 0 글자"/>
    <w:basedOn w:val="ListParagraph"/>
    <w:qFormat/>
    <w:rsid w:val="009B2A3C"/>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B2A3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B2A3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B2A3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B2A3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B2A3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B2A3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B2A3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B2A3C"/>
    <w:rPr>
      <w:rFonts w:ascii="Times New Roman" w:hAnsi="Times New Roman"/>
      <w:lang w:eastAsia="en-US"/>
    </w:rPr>
  </w:style>
  <w:style w:type="paragraph" w:customStyle="1" w:styleId="Proposal1">
    <w:name w:val="Proposal1"/>
    <w:basedOn w:val="Normal"/>
    <w:link w:val="Proposal1Char"/>
    <w:qFormat/>
    <w:rsid w:val="009B2A3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B2A3C"/>
    <w:rPr>
      <w:rFonts w:ascii="Calibri" w:eastAsia="MS Mincho" w:hAnsi="Calibri"/>
      <w:b/>
      <w:lang w:val="en-US" w:eastAsia="en-US"/>
    </w:rPr>
  </w:style>
  <w:style w:type="table" w:styleId="GridTable2-Accent5">
    <w:name w:val="Grid Table 2 Accent 5"/>
    <w:basedOn w:val="TableNormal"/>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B2A3C"/>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B2A3C"/>
    <w:rPr>
      <w:rFonts w:ascii="Arial" w:eastAsia="宋体" w:hAnsi="Arial"/>
      <w:sz w:val="28"/>
      <w:lang w:val="en-GB" w:eastAsia="en-US"/>
    </w:rPr>
  </w:style>
  <w:style w:type="paragraph" w:customStyle="1" w:styleId="00Text">
    <w:name w:val="00_Text"/>
    <w:basedOn w:val="Normal"/>
    <w:link w:val="00TextChar"/>
    <w:qFormat/>
    <w:rsid w:val="009B2A3C"/>
    <w:pPr>
      <w:spacing w:after="120"/>
      <w:jc w:val="both"/>
    </w:pPr>
    <w:rPr>
      <w:rFonts w:eastAsia="宋体"/>
      <w:szCs w:val="24"/>
      <w:lang w:val="en-US" w:eastAsia="zh-CN"/>
    </w:rPr>
  </w:style>
  <w:style w:type="character" w:customStyle="1" w:styleId="00TextChar">
    <w:name w:val="00_Text Char"/>
    <w:link w:val="00Text"/>
    <w:qFormat/>
    <w:rsid w:val="009B2A3C"/>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B2A3C"/>
    <w:rPr>
      <w:rFonts w:ascii="Times New Roman" w:hAnsi="Times New Roman"/>
      <w:lang w:eastAsia="en-US"/>
    </w:rPr>
  </w:style>
  <w:style w:type="paragraph" w:customStyle="1" w:styleId="0maintext0">
    <w:name w:val="0maintext"/>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B2A3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B2A3C"/>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B2A3C"/>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B2A3C"/>
    <w:pPr>
      <w:spacing w:before="100" w:beforeAutospacing="1" w:after="100" w:afterAutospacing="1"/>
    </w:pPr>
    <w:rPr>
      <w:rFonts w:eastAsia="宋体"/>
      <w:sz w:val="24"/>
      <w:szCs w:val="24"/>
      <w:lang w:val="en-US" w:eastAsia="zh-CN"/>
    </w:rPr>
  </w:style>
  <w:style w:type="character" w:customStyle="1" w:styleId="apple-tab-span">
    <w:name w:val="apple-tab-span"/>
    <w:qFormat/>
    <w:rsid w:val="009B2A3C"/>
  </w:style>
  <w:style w:type="paragraph" w:customStyle="1" w:styleId="CharChar1CharCharCharCharCharCharCharCharCharCharCharCharCharCharChar96">
    <w:name w:val="Char Char1 Char Char Char Char Char Char Char Char Char Char Char Char Char Char Char9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B2A3C"/>
    <w:rPr>
      <w:rFonts w:ascii="Times New Roman" w:hAnsi="Times New Roman"/>
      <w:lang w:eastAsia="en-US"/>
    </w:rPr>
  </w:style>
  <w:style w:type="paragraph" w:customStyle="1" w:styleId="xxmsolistparagraph">
    <w:name w:val="x_xmsolistparagraph"/>
    <w:basedOn w:val="Normal"/>
    <w:qFormat/>
    <w:rsid w:val="009B2A3C"/>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B2A3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B2A3C"/>
    <w:pPr>
      <w:spacing w:after="0"/>
    </w:pPr>
    <w:rPr>
      <w:rFonts w:eastAsia="Gulim"/>
      <w:sz w:val="24"/>
      <w:szCs w:val="24"/>
      <w:lang w:val="en-US" w:eastAsia="ko-KR"/>
    </w:rPr>
  </w:style>
  <w:style w:type="paragraph" w:customStyle="1" w:styleId="x00text">
    <w:name w:val="x_00text"/>
    <w:basedOn w:val="Normal"/>
    <w:uiPriority w:val="99"/>
    <w:qFormat/>
    <w:rsid w:val="009B2A3C"/>
    <w:pPr>
      <w:spacing w:after="0"/>
    </w:pPr>
    <w:rPr>
      <w:rFonts w:eastAsia="Gulim"/>
      <w:sz w:val="24"/>
      <w:szCs w:val="24"/>
      <w:lang w:val="en-US" w:eastAsia="ko-KR"/>
    </w:rPr>
  </w:style>
  <w:style w:type="paragraph" w:customStyle="1" w:styleId="xb10">
    <w:name w:val="x_b1"/>
    <w:basedOn w:val="Normal"/>
    <w:uiPriority w:val="99"/>
    <w:qFormat/>
    <w:rsid w:val="009B2A3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B2A3C"/>
    <w:rPr>
      <w:rFonts w:ascii="Times New Roman" w:hAnsi="Times New Roman"/>
      <w:lang w:eastAsia="en-US"/>
    </w:rPr>
  </w:style>
  <w:style w:type="paragraph" w:customStyle="1" w:styleId="xa0">
    <w:name w:val="x_a0"/>
    <w:basedOn w:val="Normal"/>
    <w:uiPriority w:val="99"/>
    <w:qFormat/>
    <w:rsid w:val="009B2A3C"/>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B2A3C"/>
    <w:pPr>
      <w:spacing w:after="0"/>
    </w:pPr>
    <w:rPr>
      <w:rFonts w:eastAsia="宋体"/>
      <w:sz w:val="24"/>
      <w:szCs w:val="24"/>
      <w:lang w:val="en-US" w:eastAsia="zh-CN"/>
    </w:rPr>
  </w:style>
  <w:style w:type="paragraph" w:customStyle="1" w:styleId="b22">
    <w:name w:val="b22"/>
    <w:basedOn w:val="Normal"/>
    <w:uiPriority w:val="99"/>
    <w:qFormat/>
    <w:rsid w:val="009B2A3C"/>
    <w:pPr>
      <w:spacing w:after="0"/>
    </w:pPr>
    <w:rPr>
      <w:rFonts w:eastAsia="宋体"/>
      <w:sz w:val="24"/>
      <w:szCs w:val="24"/>
      <w:lang w:val="en-US" w:eastAsia="zh-CN"/>
    </w:rPr>
  </w:style>
  <w:style w:type="character" w:customStyle="1" w:styleId="Char20">
    <w:name w:val="正文文本 Char2"/>
    <w:aliases w:val="bt Char2"/>
    <w:qFormat/>
    <w:locked/>
    <w:rsid w:val="009B2A3C"/>
    <w:rPr>
      <w:rFonts w:ascii="MS Mincho" w:eastAsia="MS Mincho" w:hAnsi="MS Mincho"/>
      <w:lang w:eastAsia="en-US"/>
    </w:rPr>
  </w:style>
  <w:style w:type="paragraph" w:customStyle="1" w:styleId="tan0">
    <w:name w:val="tan"/>
    <w:basedOn w:val="Normal"/>
    <w:qFormat/>
    <w:rsid w:val="009B2A3C"/>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B2A3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B2A3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B2A3C"/>
    <w:rPr>
      <w:rFonts w:ascii="Times New Roman" w:hAnsi="Times New Roman"/>
      <w:lang w:eastAsia="en-US"/>
    </w:rPr>
  </w:style>
  <w:style w:type="character" w:customStyle="1" w:styleId="proposalChar0">
    <w:name w:val="proposal Char"/>
    <w:basedOn w:val="DefaultParagraphFont"/>
    <w:link w:val="proposal0"/>
    <w:qFormat/>
    <w:locked/>
    <w:rsid w:val="009B2A3C"/>
    <w:rPr>
      <w:b/>
      <w:bCs/>
      <w:i/>
      <w:iCs/>
    </w:rPr>
  </w:style>
  <w:style w:type="paragraph" w:customStyle="1" w:styleId="proposal0">
    <w:name w:val="proposal"/>
    <w:basedOn w:val="Normal"/>
    <w:link w:val="proposalChar0"/>
    <w:qFormat/>
    <w:rsid w:val="009B2A3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B2A3C"/>
    <w:rPr>
      <w:rFonts w:ascii="Times New Roman" w:hAnsi="Times New Roman"/>
      <w:lang w:eastAsia="en-US"/>
    </w:rPr>
  </w:style>
  <w:style w:type="paragraph" w:customStyle="1" w:styleId="b110">
    <w:name w:val="b11"/>
    <w:basedOn w:val="Normal"/>
    <w:uiPriority w:val="99"/>
    <w:qFormat/>
    <w:rsid w:val="009B2A3C"/>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B2A3C"/>
    <w:rPr>
      <w:rFonts w:ascii="Times New Roman" w:hAnsi="Times New Roman"/>
      <w:lang w:eastAsia="en-US"/>
    </w:rPr>
  </w:style>
  <w:style w:type="paragraph" w:customStyle="1" w:styleId="gmail-m-2909877017254924335a">
    <w:name w:val="gmail-m_-2909877017254924335a"/>
    <w:basedOn w:val="Normal"/>
    <w:uiPriority w:val="99"/>
    <w:semiHidden/>
    <w:qFormat/>
    <w:rsid w:val="009B2A3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B2A3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9B2A3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B2A3C"/>
    <w:rPr>
      <w:rFonts w:ascii="Times New Roman" w:hAnsi="Times New Roman"/>
      <w:lang w:eastAsia="en-US"/>
    </w:rPr>
  </w:style>
  <w:style w:type="paragraph" w:customStyle="1" w:styleId="xmsolistparagraph0">
    <w:name w:val="x_msolistparagraph"/>
    <w:basedOn w:val="Normal"/>
    <w:uiPriority w:val="99"/>
    <w:qFormat/>
    <w:rsid w:val="009B2A3C"/>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B2A3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B2A3C"/>
    <w:rPr>
      <w:rFonts w:ascii="Times New Roman" w:hAnsi="Times New Roman"/>
      <w:lang w:eastAsia="en-US"/>
    </w:rPr>
  </w:style>
  <w:style w:type="paragraph" w:customStyle="1" w:styleId="b20">
    <w:name w:val="b2"/>
    <w:basedOn w:val="Normal"/>
    <w:qFormat/>
    <w:rsid w:val="009B2A3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B2A3C"/>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B2A3C"/>
  </w:style>
  <w:style w:type="table" w:customStyle="1" w:styleId="1f6">
    <w:name w:val="普通表格1"/>
    <w:uiPriority w:val="99"/>
    <w:semiHidden/>
    <w:rsid w:val="009B2A3C"/>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B2A3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B2A3C"/>
    <w:rPr>
      <w:rFonts w:ascii="Times New Roman" w:hAnsi="Times New Roman"/>
      <w:lang w:eastAsia="en-US"/>
    </w:rPr>
  </w:style>
  <w:style w:type="character" w:customStyle="1" w:styleId="TAHChar">
    <w:name w:val="TAH Char"/>
    <w:qFormat/>
    <w:rsid w:val="009B2A3C"/>
    <w:rPr>
      <w:rFonts w:ascii="Arial" w:eastAsia="Times New Roman" w:hAnsi="Arial"/>
      <w:b/>
      <w:sz w:val="18"/>
      <w:lang w:val="en-GB"/>
    </w:rPr>
  </w:style>
  <w:style w:type="character" w:customStyle="1" w:styleId="emailstyle19">
    <w:name w:val="emailstyle19"/>
    <w:basedOn w:val="DefaultParagraphFont"/>
    <w:semiHidden/>
    <w:qFormat/>
    <w:rsid w:val="009B2A3C"/>
    <w:rPr>
      <w:rFonts w:ascii="Calibri" w:hAnsi="Calibri" w:cs="Calibri" w:hint="default"/>
      <w:color w:val="auto"/>
    </w:rPr>
  </w:style>
  <w:style w:type="character" w:customStyle="1" w:styleId="None">
    <w:name w:val="None"/>
    <w:basedOn w:val="DefaultParagraphFont"/>
    <w:qFormat/>
    <w:rsid w:val="009B2A3C"/>
  </w:style>
  <w:style w:type="paragraph" w:customStyle="1" w:styleId="CharChar1CharCharCharCharCharCharCharCharCharCharCharCharCharCharChar86">
    <w:name w:val="Char Char1 Char Char Char Char Char Char Char Char Char Char Char Char Char Char Char8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B2A3C"/>
    <w:rPr>
      <w:rFonts w:ascii="Times New Roman" w:hAnsi="Times New Roman"/>
      <w:lang w:eastAsia="en-US"/>
    </w:rPr>
  </w:style>
  <w:style w:type="paragraph" w:customStyle="1" w:styleId="xtal">
    <w:name w:val="x_tal"/>
    <w:basedOn w:val="Normal"/>
    <w:uiPriority w:val="99"/>
    <w:qFormat/>
    <w:rsid w:val="009B2A3C"/>
    <w:pPr>
      <w:spacing w:after="0"/>
    </w:pPr>
    <w:rPr>
      <w:rFonts w:eastAsia="宋体" w:cs="Calibri"/>
      <w:sz w:val="24"/>
      <w:szCs w:val="22"/>
      <w:lang w:val="en-US" w:eastAsia="zh-CN"/>
    </w:rPr>
  </w:style>
  <w:style w:type="character" w:customStyle="1" w:styleId="xnone">
    <w:name w:val="x_none"/>
    <w:qFormat/>
    <w:rsid w:val="009B2A3C"/>
  </w:style>
  <w:style w:type="character" w:customStyle="1" w:styleId="gmaildefault">
    <w:name w:val="gmail_default"/>
    <w:qFormat/>
    <w:rsid w:val="009B2A3C"/>
  </w:style>
  <w:style w:type="paragraph" w:customStyle="1" w:styleId="afe">
    <w:name w:val="a"/>
    <w:basedOn w:val="Normal"/>
    <w:uiPriority w:val="99"/>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B2A3C"/>
  </w:style>
  <w:style w:type="paragraph" w:customStyle="1" w:styleId="CharChar1CharCharCharCharCharCharCharCharCharCharCharCharCharCharChar85">
    <w:name w:val="Char Char1 Char Char Char Char Char Char Char Char Char Char Char Char Char Char Char8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B2A3C"/>
    <w:rPr>
      <w:rFonts w:ascii="Times New Roman" w:hAnsi="Times New Roman"/>
      <w:lang w:eastAsia="en-US"/>
    </w:rPr>
  </w:style>
  <w:style w:type="paragraph" w:customStyle="1" w:styleId="gmail-msonormal">
    <w:name w:val="gmail-msonormal"/>
    <w:basedOn w:val="Normal"/>
    <w:qFormat/>
    <w:rsid w:val="009B2A3C"/>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B2A3C"/>
    <w:rPr>
      <w:rFonts w:ascii="Times New Roman" w:eastAsia="Calibri" w:hAnsi="Times New Roman"/>
      <w:szCs w:val="22"/>
      <w:lang w:eastAsia="en-US"/>
    </w:rPr>
  </w:style>
  <w:style w:type="character" w:customStyle="1" w:styleId="msoins2">
    <w:name w:val="msoins2"/>
    <w:qFormat/>
    <w:rsid w:val="009B2A3C"/>
  </w:style>
  <w:style w:type="paragraph" w:customStyle="1" w:styleId="xxxmsolistparagraph">
    <w:name w:val="x_xxmsolistparagraph"/>
    <w:basedOn w:val="Normal"/>
    <w:uiPriority w:val="99"/>
    <w:qFormat/>
    <w:rsid w:val="009B2A3C"/>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B2A3C"/>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B2A3C"/>
    <w:rPr>
      <w:rFonts w:ascii="Times New Roman" w:hAnsi="Times New Roman"/>
      <w:lang w:eastAsia="en-US"/>
    </w:rPr>
  </w:style>
  <w:style w:type="paragraph" w:customStyle="1" w:styleId="Obserevation">
    <w:name w:val="Obserevation"/>
    <w:basedOn w:val="Normal"/>
    <w:link w:val="ObserevationChar"/>
    <w:qFormat/>
    <w:rsid w:val="009B2A3C"/>
    <w:pPr>
      <w:numPr>
        <w:numId w:val="7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B2A3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B2A3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B2A3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B2A3C"/>
    <w:rPr>
      <w:rFonts w:ascii="Times New Roman" w:hAnsi="Times New Roman"/>
      <w:lang w:eastAsia="en-US"/>
    </w:rPr>
  </w:style>
  <w:style w:type="paragraph" w:customStyle="1" w:styleId="gmail-3gppagreements">
    <w:name w:val="gmail-3gppagreements"/>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B2A3C"/>
    <w:rPr>
      <w:rFonts w:ascii="Calibri" w:eastAsia="Calibri" w:hAnsi="Calibri"/>
      <w:b/>
      <w:bCs/>
      <w:sz w:val="22"/>
      <w:szCs w:val="22"/>
      <w:lang w:val="en-US" w:eastAsia="en-US"/>
    </w:rPr>
  </w:style>
  <w:style w:type="paragraph" w:customStyle="1" w:styleId="a00">
    <w:name w:val="a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B2A3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B2A3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B2A3C"/>
    <w:rPr>
      <w:rFonts w:ascii="Times New Roman" w:hAnsi="Times New Roman"/>
      <w:lang w:eastAsia="en-US"/>
    </w:rPr>
  </w:style>
  <w:style w:type="paragraph" w:customStyle="1" w:styleId="xxxmsonormal">
    <w:name w:val="x_x_xmsonormal"/>
    <w:basedOn w:val="Normal"/>
    <w:qFormat/>
    <w:rsid w:val="009B2A3C"/>
    <w:pPr>
      <w:spacing w:after="0"/>
    </w:pPr>
    <w:rPr>
      <w:rFonts w:ascii="Calibri" w:eastAsia="Calibri" w:hAnsi="Calibri" w:cs="Calibri"/>
      <w:sz w:val="22"/>
      <w:szCs w:val="22"/>
      <w:lang w:val="en-US"/>
    </w:rPr>
  </w:style>
  <w:style w:type="character" w:customStyle="1" w:styleId="ListLabel47">
    <w:name w:val="ListLabel 47"/>
    <w:qFormat/>
    <w:rsid w:val="009B2A3C"/>
    <w:rPr>
      <w:rFonts w:cs="Courier New"/>
    </w:rPr>
  </w:style>
  <w:style w:type="table" w:customStyle="1" w:styleId="119">
    <w:name w:val="网格表 1 浅色1"/>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B2A3C"/>
    <w:pPr>
      <w:spacing w:after="0"/>
    </w:pPr>
    <w:rPr>
      <w:rFonts w:ascii="Gulim" w:eastAsia="Gulim" w:hAnsi="Gulim" w:cs="Calibri"/>
      <w:sz w:val="24"/>
      <w:szCs w:val="24"/>
      <w:lang w:val="en-US"/>
    </w:rPr>
  </w:style>
  <w:style w:type="paragraph" w:customStyle="1" w:styleId="xxmsolistparagraph0">
    <w:name w:val="xxmsolistparagraph"/>
    <w:basedOn w:val="Normal"/>
    <w:qFormat/>
    <w:rsid w:val="009B2A3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B2A3C"/>
    <w:pPr>
      <w:numPr>
        <w:numId w:val="77"/>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B2A3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B2A3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B2A3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B2A3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B2A3C"/>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B2A3C"/>
    <w:rPr>
      <w:rFonts w:ascii="Calibri" w:hAnsi="Calibri" w:cs="Calibri"/>
      <w:lang w:eastAsia="zh-CN"/>
    </w:rPr>
  </w:style>
  <w:style w:type="paragraph" w:customStyle="1" w:styleId="xmsobodytext">
    <w:name w:val="xmsobodytext"/>
    <w:basedOn w:val="Normal"/>
    <w:uiPriority w:val="99"/>
    <w:qFormat/>
    <w:rsid w:val="009B2A3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B2A3C"/>
    <w:rPr>
      <w:rFonts w:ascii="Batang" w:hAnsi="Batang"/>
    </w:rPr>
  </w:style>
  <w:style w:type="paragraph" w:customStyle="1" w:styleId="discussionpoint">
    <w:name w:val="discussion point"/>
    <w:basedOn w:val="Normal"/>
    <w:link w:val="discussionpointChar"/>
    <w:qFormat/>
    <w:rsid w:val="009B2A3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B2A3C"/>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9B2A3C"/>
    <w:rPr>
      <w:rFonts w:ascii="Malgun Gothic" w:eastAsia="Malgun Gothic" w:hAnsi="Malgun Gothic"/>
      <w:b/>
      <w:bCs/>
    </w:rPr>
  </w:style>
  <w:style w:type="table" w:styleId="TableGrid8">
    <w:name w:val="Table Grid 8"/>
    <w:basedOn w:val="TableNormal"/>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B2A3C"/>
    <w:rPr>
      <w:rFonts w:ascii="Calibri" w:hAnsi="Calibri" w:cs="Calibri"/>
    </w:rPr>
  </w:style>
  <w:style w:type="paragraph" w:customStyle="1" w:styleId="DraftProposal">
    <w:name w:val="Draft Proposal"/>
    <w:basedOn w:val="Normal"/>
    <w:uiPriority w:val="99"/>
    <w:qFormat/>
    <w:rsid w:val="009B2A3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B2A3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B2A3C"/>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B2A3C"/>
  </w:style>
  <w:style w:type="character" w:customStyle="1" w:styleId="000proposalChar">
    <w:name w:val="000_proposal Char"/>
    <w:basedOn w:val="00TextChar"/>
    <w:link w:val="000proposal"/>
    <w:qFormat/>
    <w:rsid w:val="009B2A3C"/>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B2A3C"/>
    <w:rPr>
      <w:rFonts w:ascii="Times New Roman" w:hAnsi="Times New Roman"/>
      <w:lang w:eastAsia="en-US"/>
    </w:rPr>
  </w:style>
  <w:style w:type="character" w:customStyle="1" w:styleId="aff1">
    <w:name w:val="?  ?  ?  ?   ?  ?"/>
    <w:aliases w:val="?  ?  ?  ?  ?   ?  ?,?  ?  ?  ?  11 ?  ?"/>
    <w:link w:val="aff2"/>
    <w:uiPriority w:val="34"/>
    <w:qFormat/>
    <w:locked/>
    <w:rsid w:val="009B2A3C"/>
    <w:rPr>
      <w:rFonts w:ascii="Calibri" w:hAnsi="Calibri" w:cs="Calibri"/>
    </w:rPr>
  </w:style>
  <w:style w:type="paragraph" w:customStyle="1" w:styleId="aff2">
    <w:name w:val="?  ?  ?  ?"/>
    <w:aliases w:val="?  ?  ?  ?  ?,?  ?  ?  ?  11"/>
    <w:basedOn w:val="Normal"/>
    <w:link w:val="aff1"/>
    <w:uiPriority w:val="34"/>
    <w:qFormat/>
    <w:rsid w:val="009B2A3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B2A3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B2A3C"/>
    <w:rPr>
      <w:rFonts w:ascii="Times New Roman" w:hAnsi="Times New Roman"/>
      <w:lang w:eastAsia="en-US"/>
    </w:rPr>
  </w:style>
  <w:style w:type="paragraph" w:customStyle="1" w:styleId="tal00">
    <w:name w:val="t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B2A3C"/>
    <w:rPr>
      <w:rFonts w:ascii="Times New Roman" w:hAnsi="Times New Roman"/>
      <w:lang w:eastAsia="en-US"/>
    </w:rPr>
  </w:style>
  <w:style w:type="paragraph" w:customStyle="1" w:styleId="affffffffc">
    <w:name w:val="affffffffc"/>
    <w:basedOn w:val="Normal"/>
    <w:qFormat/>
    <w:rsid w:val="009B2A3C"/>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9B2A3C"/>
    <w:rPr>
      <w:rFonts w:ascii="Courier New" w:hAnsi="Courier New" w:cs="Courier New"/>
    </w:rPr>
  </w:style>
  <w:style w:type="paragraph" w:customStyle="1" w:styleId="HTML1">
    <w:name w:val="HTML 预设格式1"/>
    <w:basedOn w:val="Normal"/>
    <w:link w:val="HTML"/>
    <w:semiHidden/>
    <w:rsid w:val="009B2A3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B2A3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B2A3C"/>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B2A3C"/>
    <w:rPr>
      <w:rFonts w:ascii="Calibri" w:hAnsi="Calibri" w:cs="Calibri" w:hint="default"/>
      <w:color w:val="auto"/>
    </w:rPr>
  </w:style>
  <w:style w:type="character" w:customStyle="1" w:styleId="emailstyle37">
    <w:name w:val="emailstyle37"/>
    <w:semiHidden/>
    <w:qFormat/>
    <w:rsid w:val="009B2A3C"/>
    <w:rPr>
      <w:rFonts w:ascii="Calibri" w:hAnsi="Calibri" w:cs="Calibri" w:hint="default"/>
      <w:color w:val="1F497D"/>
    </w:rPr>
  </w:style>
  <w:style w:type="character" w:customStyle="1" w:styleId="emailstyle38">
    <w:name w:val="emailstyle38"/>
    <w:semiHidden/>
    <w:qFormat/>
    <w:rsid w:val="009B2A3C"/>
    <w:rPr>
      <w:rFonts w:ascii="Calibri" w:hAnsi="Calibri" w:cs="Calibri" w:hint="default"/>
      <w:color w:val="1F497D"/>
    </w:rPr>
  </w:style>
  <w:style w:type="character" w:customStyle="1" w:styleId="emailstyle39">
    <w:name w:val="emailstyle39"/>
    <w:semiHidden/>
    <w:qFormat/>
    <w:rsid w:val="009B2A3C"/>
    <w:rPr>
      <w:rFonts w:ascii="Calibri" w:hAnsi="Calibri" w:cs="Calibri" w:hint="default"/>
      <w:color w:val="1F497D"/>
    </w:rPr>
  </w:style>
  <w:style w:type="character" w:customStyle="1" w:styleId="emailstyle41">
    <w:name w:val="emailstyle41"/>
    <w:semiHidden/>
    <w:qFormat/>
    <w:rsid w:val="009B2A3C"/>
    <w:rPr>
      <w:rFonts w:ascii="等线" w:eastAsia="等线" w:hAnsi="等线" w:hint="eastAsia"/>
      <w:color w:val="auto"/>
    </w:rPr>
  </w:style>
  <w:style w:type="character" w:customStyle="1" w:styleId="emailstyle42">
    <w:name w:val="emailstyle42"/>
    <w:semiHidden/>
    <w:qFormat/>
    <w:rsid w:val="009B2A3C"/>
    <w:rPr>
      <w:rFonts w:ascii="等线" w:eastAsia="等线" w:hAnsi="等线" w:hint="eastAsia"/>
      <w:color w:val="auto"/>
    </w:rPr>
  </w:style>
  <w:style w:type="character" w:customStyle="1" w:styleId="emailstyle43">
    <w:name w:val="emailstyle43"/>
    <w:semiHidden/>
    <w:qFormat/>
    <w:rsid w:val="009B2A3C"/>
    <w:rPr>
      <w:rFonts w:ascii="Calibri" w:hAnsi="Calibri" w:cs="Calibri" w:hint="default"/>
      <w:color w:val="1F497D"/>
    </w:rPr>
  </w:style>
  <w:style w:type="character" w:customStyle="1" w:styleId="emailstyle44">
    <w:name w:val="emailstyle44"/>
    <w:semiHidden/>
    <w:qFormat/>
    <w:rsid w:val="009B2A3C"/>
    <w:rPr>
      <w:rFonts w:ascii="Calibri" w:hAnsi="Calibri" w:cs="Calibri" w:hint="default"/>
      <w:color w:val="1F497D"/>
    </w:rPr>
  </w:style>
  <w:style w:type="character" w:customStyle="1" w:styleId="emailstyle45">
    <w:name w:val="emailstyle45"/>
    <w:semiHidden/>
    <w:qFormat/>
    <w:rsid w:val="009B2A3C"/>
    <w:rPr>
      <w:rFonts w:ascii="Calibri" w:hAnsi="Calibri" w:cs="Calibri" w:hint="default"/>
      <w:color w:val="auto"/>
    </w:rPr>
  </w:style>
  <w:style w:type="character" w:customStyle="1" w:styleId="xmsohyperlink">
    <w:name w:val="x_msohyperlink"/>
    <w:qFormat/>
    <w:rsid w:val="009B2A3C"/>
    <w:rPr>
      <w:color w:val="0000FF"/>
      <w:u w:val="single"/>
    </w:rPr>
  </w:style>
  <w:style w:type="character" w:customStyle="1" w:styleId="xmsohyperlinkfollowed">
    <w:name w:val="x_msohyperlinkfollowed"/>
    <w:qFormat/>
    <w:rsid w:val="009B2A3C"/>
    <w:rPr>
      <w:color w:val="800080"/>
      <w:u w:val="single"/>
    </w:rPr>
  </w:style>
  <w:style w:type="character" w:customStyle="1" w:styleId="xhtmlpreformattedchar">
    <w:name w:val="x_htmlpreformattedchar"/>
    <w:qFormat/>
    <w:rsid w:val="009B2A3C"/>
    <w:rPr>
      <w:rFonts w:ascii="Consolas" w:hAnsi="Consolas" w:hint="default"/>
    </w:rPr>
  </w:style>
  <w:style w:type="character" w:customStyle="1" w:styleId="xlistparagraphchar">
    <w:name w:val="x_listparagraphchar"/>
    <w:qFormat/>
    <w:rsid w:val="009B2A3C"/>
    <w:rPr>
      <w:rFonts w:ascii="Calibri" w:hAnsi="Calibri" w:cs="Calibri" w:hint="default"/>
    </w:rPr>
  </w:style>
  <w:style w:type="character" w:customStyle="1" w:styleId="xhtml">
    <w:name w:val="x_html"/>
    <w:qFormat/>
    <w:rsid w:val="009B2A3C"/>
    <w:rPr>
      <w:rFonts w:ascii="Courier New" w:hAnsi="Courier New" w:cs="Courier New" w:hint="default"/>
    </w:rPr>
  </w:style>
  <w:style w:type="character" w:customStyle="1" w:styleId="xemailstyle28">
    <w:name w:val="x_emailstyle28"/>
    <w:qFormat/>
    <w:rsid w:val="009B2A3C"/>
    <w:rPr>
      <w:rFonts w:ascii="Book Antiqua" w:hAnsi="Book Antiqua" w:hint="default"/>
      <w:b w:val="0"/>
      <w:bCs w:val="0"/>
      <w:i w:val="0"/>
      <w:iCs w:val="0"/>
      <w:color w:val="auto"/>
    </w:rPr>
  </w:style>
  <w:style w:type="character" w:customStyle="1" w:styleId="xemailstyle29">
    <w:name w:val="x_emailstyle29"/>
    <w:qFormat/>
    <w:rsid w:val="009B2A3C"/>
    <w:rPr>
      <w:rFonts w:ascii="Calibri" w:hAnsi="Calibri" w:cs="Calibri" w:hint="default"/>
      <w:color w:val="auto"/>
    </w:rPr>
  </w:style>
  <w:style w:type="character" w:customStyle="1" w:styleId="xfontstyle01">
    <w:name w:val="x_fontstyle01"/>
    <w:qFormat/>
    <w:rsid w:val="009B2A3C"/>
    <w:rPr>
      <w:rFonts w:ascii="TimesNewRomanPSMT" w:hAnsi="TimesNewRomanPSMT" w:hint="default"/>
      <w:b w:val="0"/>
      <w:bCs w:val="0"/>
      <w:i w:val="0"/>
      <w:iCs w:val="0"/>
      <w:color w:val="000000"/>
    </w:rPr>
  </w:style>
  <w:style w:type="character" w:customStyle="1" w:styleId="xemailstyle31">
    <w:name w:val="x_emailstyle31"/>
    <w:qFormat/>
    <w:rsid w:val="009B2A3C"/>
    <w:rPr>
      <w:rFonts w:ascii="Calibri" w:hAnsi="Calibri" w:cs="Calibri" w:hint="default"/>
      <w:color w:val="1F497D"/>
    </w:rPr>
  </w:style>
  <w:style w:type="character" w:customStyle="1" w:styleId="xemailstyle32">
    <w:name w:val="x_emailstyle32"/>
    <w:qFormat/>
    <w:rsid w:val="009B2A3C"/>
    <w:rPr>
      <w:rFonts w:ascii="等线" w:eastAsia="等线" w:hAnsi="等线" w:hint="eastAsia"/>
      <w:color w:val="auto"/>
    </w:rPr>
  </w:style>
  <w:style w:type="character" w:customStyle="1" w:styleId="xemailstyle33">
    <w:name w:val="x_emailstyle33"/>
    <w:qFormat/>
    <w:rsid w:val="009B2A3C"/>
    <w:rPr>
      <w:rFonts w:ascii="Calibri" w:hAnsi="Calibri" w:cs="Calibri" w:hint="default"/>
      <w:color w:val="1F497D"/>
    </w:rPr>
  </w:style>
  <w:style w:type="character" w:customStyle="1" w:styleId="xemailstyle34">
    <w:name w:val="x_emailstyle34"/>
    <w:qFormat/>
    <w:rsid w:val="009B2A3C"/>
    <w:rPr>
      <w:rFonts w:ascii="Calibri" w:hAnsi="Calibri" w:cs="Calibri" w:hint="default"/>
      <w:color w:val="auto"/>
    </w:rPr>
  </w:style>
  <w:style w:type="character" w:customStyle="1" w:styleId="xemailstyle35">
    <w:name w:val="x_emailstyle35"/>
    <w:qFormat/>
    <w:rsid w:val="009B2A3C"/>
    <w:rPr>
      <w:rFonts w:ascii="Calibri" w:hAnsi="Calibri" w:cs="Calibri" w:hint="default"/>
      <w:color w:val="1F497D"/>
    </w:rPr>
  </w:style>
  <w:style w:type="character" w:customStyle="1" w:styleId="xemailstyle36">
    <w:name w:val="x_emailstyle36"/>
    <w:qFormat/>
    <w:rsid w:val="009B2A3C"/>
    <w:rPr>
      <w:rFonts w:ascii="Calibri" w:hAnsi="Calibri" w:cs="Calibri" w:hint="default"/>
      <w:color w:val="auto"/>
    </w:rPr>
  </w:style>
  <w:style w:type="character" w:customStyle="1" w:styleId="xemailstyle37">
    <w:name w:val="x_emailstyle37"/>
    <w:qFormat/>
    <w:rsid w:val="009B2A3C"/>
    <w:rPr>
      <w:rFonts w:ascii="Calibri" w:hAnsi="Calibri" w:cs="Calibri" w:hint="default"/>
      <w:color w:val="1F497D"/>
    </w:rPr>
  </w:style>
  <w:style w:type="character" w:customStyle="1" w:styleId="xemailstyle38">
    <w:name w:val="x_emailstyle38"/>
    <w:qFormat/>
    <w:rsid w:val="009B2A3C"/>
    <w:rPr>
      <w:rFonts w:ascii="Calibri" w:hAnsi="Calibri" w:cs="Calibri" w:hint="default"/>
      <w:color w:val="auto"/>
    </w:rPr>
  </w:style>
  <w:style w:type="character" w:customStyle="1" w:styleId="xemailstyle39">
    <w:name w:val="x_emailstyle39"/>
    <w:qFormat/>
    <w:rsid w:val="009B2A3C"/>
    <w:rPr>
      <w:rFonts w:ascii="Calibri" w:hAnsi="Calibri" w:cs="Calibri" w:hint="default"/>
      <w:color w:val="1F497D"/>
    </w:rPr>
  </w:style>
  <w:style w:type="character" w:customStyle="1" w:styleId="xemailstyle40">
    <w:name w:val="x_emailstyle40"/>
    <w:qFormat/>
    <w:rsid w:val="009B2A3C"/>
    <w:rPr>
      <w:rFonts w:ascii="Calibri" w:hAnsi="Calibri" w:cs="Calibri" w:hint="default"/>
      <w:color w:val="auto"/>
    </w:rPr>
  </w:style>
  <w:style w:type="character" w:customStyle="1" w:styleId="xemailstyle41">
    <w:name w:val="x_emailstyle41"/>
    <w:qFormat/>
    <w:rsid w:val="009B2A3C"/>
    <w:rPr>
      <w:rFonts w:ascii="Calibri" w:hAnsi="Calibri" w:cs="Calibri" w:hint="default"/>
      <w:color w:val="1F497D"/>
    </w:rPr>
  </w:style>
  <w:style w:type="character" w:customStyle="1" w:styleId="xemailstyle42">
    <w:name w:val="x_emailstyle42"/>
    <w:qFormat/>
    <w:rsid w:val="009B2A3C"/>
    <w:rPr>
      <w:rFonts w:ascii="Calibri" w:hAnsi="Calibri" w:cs="Calibri" w:hint="default"/>
      <w:color w:val="auto"/>
    </w:rPr>
  </w:style>
  <w:style w:type="character" w:customStyle="1" w:styleId="xemailstyle43">
    <w:name w:val="x_emailstyle43"/>
    <w:qFormat/>
    <w:rsid w:val="009B2A3C"/>
    <w:rPr>
      <w:rFonts w:ascii="等线" w:eastAsia="等线" w:hAnsi="等线" w:hint="eastAsia"/>
      <w:color w:val="auto"/>
    </w:rPr>
  </w:style>
  <w:style w:type="character" w:customStyle="1" w:styleId="xemailstyle44">
    <w:name w:val="x_emailstyle44"/>
    <w:qFormat/>
    <w:rsid w:val="009B2A3C"/>
    <w:rPr>
      <w:rFonts w:ascii="等线" w:eastAsia="等线" w:hAnsi="等线" w:hint="eastAsia"/>
      <w:color w:val="auto"/>
    </w:rPr>
  </w:style>
  <w:style w:type="character" w:customStyle="1" w:styleId="xemailstyle45">
    <w:name w:val="x_emailstyle45"/>
    <w:qFormat/>
    <w:rsid w:val="009B2A3C"/>
    <w:rPr>
      <w:rFonts w:ascii="Calibri" w:hAnsi="Calibri" w:cs="Calibri" w:hint="default"/>
      <w:color w:val="auto"/>
    </w:rPr>
  </w:style>
  <w:style w:type="character" w:customStyle="1" w:styleId="xemailstyle46">
    <w:name w:val="x_emailstyle46"/>
    <w:qFormat/>
    <w:rsid w:val="009B2A3C"/>
    <w:rPr>
      <w:rFonts w:ascii="Calibri" w:hAnsi="Calibri" w:cs="Calibri" w:hint="default"/>
      <w:color w:val="1F497D"/>
    </w:rPr>
  </w:style>
  <w:style w:type="character" w:customStyle="1" w:styleId="xemailstyle49">
    <w:name w:val="x_emailstyle49"/>
    <w:qFormat/>
    <w:rsid w:val="009B2A3C"/>
    <w:rPr>
      <w:rFonts w:ascii="Calibri" w:hAnsi="Calibri" w:cs="Calibri" w:hint="default"/>
      <w:color w:val="auto"/>
    </w:rPr>
  </w:style>
  <w:style w:type="character" w:customStyle="1" w:styleId="xemailstyle50">
    <w:name w:val="x_emailstyle50"/>
    <w:qFormat/>
    <w:rsid w:val="009B2A3C"/>
    <w:rPr>
      <w:rFonts w:ascii="Calibri" w:hAnsi="Calibri" w:cs="Calibri" w:hint="default"/>
      <w:color w:val="auto"/>
    </w:rPr>
  </w:style>
  <w:style w:type="character" w:customStyle="1" w:styleId="emailstyle73">
    <w:name w:val="emailstyle73"/>
    <w:semiHidden/>
    <w:qFormat/>
    <w:rsid w:val="009B2A3C"/>
    <w:rPr>
      <w:rFonts w:ascii="Calibri" w:hAnsi="Calibri" w:cs="Calibri" w:hint="default"/>
      <w:color w:val="1F497D"/>
    </w:rPr>
  </w:style>
  <w:style w:type="character" w:customStyle="1" w:styleId="emailstyle74">
    <w:name w:val="emailstyle74"/>
    <w:semiHidden/>
    <w:qFormat/>
    <w:rsid w:val="009B2A3C"/>
    <w:rPr>
      <w:rFonts w:ascii="等线" w:eastAsia="等线" w:hAnsi="等线" w:hint="eastAsia"/>
      <w:color w:val="auto"/>
    </w:rPr>
  </w:style>
  <w:style w:type="character" w:customStyle="1" w:styleId="emailstyle75">
    <w:name w:val="emailstyle75"/>
    <w:semiHidden/>
    <w:qFormat/>
    <w:rsid w:val="009B2A3C"/>
    <w:rPr>
      <w:rFonts w:ascii="等线" w:eastAsia="等线" w:hAnsi="等线" w:hint="eastAsia"/>
      <w:color w:val="1F497D"/>
    </w:rPr>
  </w:style>
  <w:style w:type="character" w:customStyle="1" w:styleId="emailstyle76">
    <w:name w:val="emailstyle76"/>
    <w:semiHidden/>
    <w:qFormat/>
    <w:rsid w:val="009B2A3C"/>
    <w:rPr>
      <w:rFonts w:ascii="等线" w:eastAsia="等线" w:hAnsi="等线" w:hint="eastAsia"/>
      <w:color w:val="1F497D"/>
    </w:rPr>
  </w:style>
  <w:style w:type="character" w:customStyle="1" w:styleId="emailstyle77">
    <w:name w:val="emailstyle77"/>
    <w:semiHidden/>
    <w:qFormat/>
    <w:rsid w:val="009B2A3C"/>
    <w:rPr>
      <w:rFonts w:ascii="Calibri" w:hAnsi="Calibri" w:cs="Calibri" w:hint="default"/>
      <w:color w:val="1F497D"/>
    </w:rPr>
  </w:style>
  <w:style w:type="character" w:customStyle="1" w:styleId="emailstyle78">
    <w:name w:val="emailstyle78"/>
    <w:semiHidden/>
    <w:rsid w:val="009B2A3C"/>
    <w:rPr>
      <w:rFonts w:ascii="Calibri" w:hAnsi="Calibri" w:cs="Calibri" w:hint="default"/>
      <w:color w:val="auto"/>
    </w:rPr>
  </w:style>
  <w:style w:type="character" w:customStyle="1" w:styleId="emailstyle79">
    <w:name w:val="emailstyle79"/>
    <w:semiHidden/>
    <w:qFormat/>
    <w:rsid w:val="009B2A3C"/>
    <w:rPr>
      <w:rFonts w:ascii="Calibri" w:hAnsi="Calibri" w:cs="Calibri" w:hint="default"/>
      <w:color w:val="1F497D"/>
    </w:rPr>
  </w:style>
  <w:style w:type="character" w:customStyle="1" w:styleId="emailstyle80">
    <w:name w:val="emailstyle80"/>
    <w:semiHidden/>
    <w:qFormat/>
    <w:rsid w:val="009B2A3C"/>
    <w:rPr>
      <w:rFonts w:ascii="Calibri" w:hAnsi="Calibri" w:cs="Calibri" w:hint="default"/>
      <w:color w:val="auto"/>
    </w:rPr>
  </w:style>
  <w:style w:type="character" w:customStyle="1" w:styleId="emailstyle81">
    <w:name w:val="emailstyle81"/>
    <w:semiHidden/>
    <w:qFormat/>
    <w:rsid w:val="009B2A3C"/>
    <w:rPr>
      <w:rFonts w:ascii="Calibri" w:hAnsi="Calibri" w:cs="Calibri" w:hint="default"/>
      <w:color w:val="1F497D"/>
    </w:rPr>
  </w:style>
  <w:style w:type="character" w:customStyle="1" w:styleId="emailstyle82">
    <w:name w:val="emailstyle82"/>
    <w:semiHidden/>
    <w:qFormat/>
    <w:rsid w:val="009B2A3C"/>
    <w:rPr>
      <w:rFonts w:ascii="Calibri" w:hAnsi="Calibri" w:cs="Calibri" w:hint="default"/>
      <w:color w:val="1F497D"/>
    </w:rPr>
  </w:style>
  <w:style w:type="character" w:customStyle="1" w:styleId="emailstyle83">
    <w:name w:val="emailstyle83"/>
    <w:semiHidden/>
    <w:qFormat/>
    <w:rsid w:val="009B2A3C"/>
    <w:rPr>
      <w:rFonts w:ascii="Calibri" w:hAnsi="Calibri" w:cs="Calibri" w:hint="default"/>
      <w:color w:val="auto"/>
    </w:rPr>
  </w:style>
  <w:style w:type="character" w:customStyle="1" w:styleId="emailstyle84">
    <w:name w:val="emailstyle84"/>
    <w:semiHidden/>
    <w:qFormat/>
    <w:rsid w:val="009B2A3C"/>
    <w:rPr>
      <w:rFonts w:ascii="Calibri" w:hAnsi="Calibri" w:cs="Calibri" w:hint="default"/>
      <w:color w:val="auto"/>
    </w:rPr>
  </w:style>
  <w:style w:type="character" w:customStyle="1" w:styleId="emailstyle85">
    <w:name w:val="emailstyle85"/>
    <w:semiHidden/>
    <w:qFormat/>
    <w:rsid w:val="009B2A3C"/>
    <w:rPr>
      <w:rFonts w:ascii="Calibri" w:hAnsi="Calibri" w:cs="Calibri" w:hint="default"/>
      <w:color w:val="1F497D"/>
    </w:rPr>
  </w:style>
  <w:style w:type="character" w:customStyle="1" w:styleId="emailstyle86">
    <w:name w:val="emailstyle86"/>
    <w:semiHidden/>
    <w:qFormat/>
    <w:rsid w:val="009B2A3C"/>
    <w:rPr>
      <w:rFonts w:ascii="Calibri" w:hAnsi="Calibri" w:cs="Calibri" w:hint="default"/>
      <w:color w:val="auto"/>
    </w:rPr>
  </w:style>
  <w:style w:type="character" w:customStyle="1" w:styleId="emailstyle87">
    <w:name w:val="emailstyle87"/>
    <w:semiHidden/>
    <w:qFormat/>
    <w:rsid w:val="009B2A3C"/>
    <w:rPr>
      <w:rFonts w:ascii="Calibri" w:hAnsi="Calibri" w:cs="Calibri" w:hint="default"/>
      <w:color w:val="1F497D"/>
    </w:rPr>
  </w:style>
  <w:style w:type="character" w:customStyle="1" w:styleId="emailstyle88">
    <w:name w:val="emailstyle88"/>
    <w:semiHidden/>
    <w:rsid w:val="009B2A3C"/>
    <w:rPr>
      <w:rFonts w:ascii="Calibri" w:hAnsi="Calibri" w:cs="Calibri" w:hint="default"/>
      <w:color w:val="auto"/>
    </w:rPr>
  </w:style>
  <w:style w:type="character" w:customStyle="1" w:styleId="emailstyle89">
    <w:name w:val="emailstyle89"/>
    <w:semiHidden/>
    <w:qFormat/>
    <w:rsid w:val="009B2A3C"/>
    <w:rPr>
      <w:rFonts w:ascii="Calibri" w:hAnsi="Calibri" w:cs="Calibri" w:hint="default"/>
      <w:color w:val="1F497D"/>
    </w:rPr>
  </w:style>
  <w:style w:type="character" w:customStyle="1" w:styleId="emailstyle90">
    <w:name w:val="emailstyle90"/>
    <w:semiHidden/>
    <w:qFormat/>
    <w:rsid w:val="009B2A3C"/>
    <w:rPr>
      <w:rFonts w:ascii="Calibri" w:hAnsi="Calibri" w:cs="Calibri" w:hint="default"/>
      <w:color w:val="auto"/>
    </w:rPr>
  </w:style>
  <w:style w:type="character" w:customStyle="1" w:styleId="emailstyle91">
    <w:name w:val="emailstyle91"/>
    <w:semiHidden/>
    <w:qFormat/>
    <w:rsid w:val="009B2A3C"/>
    <w:rPr>
      <w:rFonts w:ascii="Calibri" w:hAnsi="Calibri" w:cs="Calibri" w:hint="default"/>
      <w:color w:val="1F497D"/>
    </w:rPr>
  </w:style>
  <w:style w:type="character" w:customStyle="1" w:styleId="emailstyle92">
    <w:name w:val="emailstyle92"/>
    <w:semiHidden/>
    <w:qFormat/>
    <w:rsid w:val="009B2A3C"/>
    <w:rPr>
      <w:rFonts w:ascii="Calibri" w:hAnsi="Calibri" w:cs="Calibri" w:hint="default"/>
      <w:color w:val="auto"/>
    </w:rPr>
  </w:style>
  <w:style w:type="character" w:customStyle="1" w:styleId="emailstyle93">
    <w:name w:val="emailstyle93"/>
    <w:semiHidden/>
    <w:qFormat/>
    <w:rsid w:val="009B2A3C"/>
    <w:rPr>
      <w:rFonts w:ascii="Calibri" w:hAnsi="Calibri" w:cs="Calibri" w:hint="default"/>
      <w:color w:val="1F497D"/>
    </w:rPr>
  </w:style>
  <w:style w:type="character" w:customStyle="1" w:styleId="emailstyle94">
    <w:name w:val="emailstyle94"/>
    <w:semiHidden/>
    <w:qFormat/>
    <w:rsid w:val="009B2A3C"/>
    <w:rPr>
      <w:rFonts w:ascii="Calibri" w:hAnsi="Calibri" w:cs="Calibri" w:hint="default"/>
      <w:color w:val="auto"/>
    </w:rPr>
  </w:style>
  <w:style w:type="character" w:customStyle="1" w:styleId="emailstyle96">
    <w:name w:val="emailstyle96"/>
    <w:semiHidden/>
    <w:qFormat/>
    <w:rsid w:val="009B2A3C"/>
    <w:rPr>
      <w:rFonts w:ascii="Calibri" w:hAnsi="Calibri" w:cs="Calibri" w:hint="default"/>
      <w:color w:val="1F497D"/>
    </w:rPr>
  </w:style>
  <w:style w:type="character" w:customStyle="1" w:styleId="emailstyle97">
    <w:name w:val="emailstyle97"/>
    <w:semiHidden/>
    <w:qFormat/>
    <w:rsid w:val="009B2A3C"/>
    <w:rPr>
      <w:rFonts w:ascii="Calibri" w:hAnsi="Calibri" w:cs="Calibri" w:hint="default"/>
      <w:color w:val="auto"/>
    </w:rPr>
  </w:style>
  <w:style w:type="character" w:customStyle="1" w:styleId="emailstyle98">
    <w:name w:val="emailstyle98"/>
    <w:semiHidden/>
    <w:qFormat/>
    <w:rsid w:val="009B2A3C"/>
    <w:rPr>
      <w:rFonts w:ascii="Calibri" w:hAnsi="Calibri" w:cs="Calibri" w:hint="default"/>
      <w:color w:val="1F497D"/>
    </w:rPr>
  </w:style>
  <w:style w:type="character" w:customStyle="1" w:styleId="emailstyle99">
    <w:name w:val="emailstyle99"/>
    <w:semiHidden/>
    <w:qFormat/>
    <w:rsid w:val="009B2A3C"/>
    <w:rPr>
      <w:rFonts w:ascii="Calibri" w:hAnsi="Calibri" w:cs="Calibri" w:hint="default"/>
      <w:color w:val="auto"/>
    </w:rPr>
  </w:style>
  <w:style w:type="character" w:customStyle="1" w:styleId="emailstyle100">
    <w:name w:val="emailstyle100"/>
    <w:semiHidden/>
    <w:qFormat/>
    <w:rsid w:val="009B2A3C"/>
    <w:rPr>
      <w:rFonts w:ascii="Calibri" w:hAnsi="Calibri" w:cs="Calibri" w:hint="default"/>
      <w:color w:val="1F497D"/>
    </w:rPr>
  </w:style>
  <w:style w:type="character" w:customStyle="1" w:styleId="emailstyle101">
    <w:name w:val="emailstyle101"/>
    <w:semiHidden/>
    <w:qFormat/>
    <w:rsid w:val="009B2A3C"/>
    <w:rPr>
      <w:rFonts w:ascii="Calibri" w:hAnsi="Calibri" w:cs="Calibri" w:hint="default"/>
      <w:color w:val="auto"/>
    </w:rPr>
  </w:style>
  <w:style w:type="character" w:customStyle="1" w:styleId="emailstyle102">
    <w:name w:val="emailstyle102"/>
    <w:semiHidden/>
    <w:qFormat/>
    <w:rsid w:val="009B2A3C"/>
    <w:rPr>
      <w:rFonts w:ascii="Calibri" w:hAnsi="Calibri" w:cs="Calibri" w:hint="default"/>
      <w:color w:val="1F497D"/>
    </w:rPr>
  </w:style>
  <w:style w:type="character" w:customStyle="1" w:styleId="emailstyle103">
    <w:name w:val="emailstyle103"/>
    <w:semiHidden/>
    <w:qFormat/>
    <w:rsid w:val="009B2A3C"/>
    <w:rPr>
      <w:rFonts w:ascii="Calibri" w:hAnsi="Calibri" w:cs="Calibri" w:hint="default"/>
      <w:color w:val="1F497D"/>
    </w:rPr>
  </w:style>
  <w:style w:type="character" w:customStyle="1" w:styleId="emailstyle104">
    <w:name w:val="emailstyle104"/>
    <w:semiHidden/>
    <w:qFormat/>
    <w:rsid w:val="009B2A3C"/>
    <w:rPr>
      <w:rFonts w:ascii="Calibri" w:hAnsi="Calibri" w:cs="Calibri" w:hint="default"/>
      <w:color w:val="auto"/>
    </w:rPr>
  </w:style>
  <w:style w:type="character" w:customStyle="1" w:styleId="emailstyle105">
    <w:name w:val="emailstyle105"/>
    <w:semiHidden/>
    <w:qFormat/>
    <w:rsid w:val="009B2A3C"/>
    <w:rPr>
      <w:rFonts w:ascii="Calibri" w:hAnsi="Calibri" w:cs="Calibri" w:hint="default"/>
      <w:color w:val="1F497D"/>
    </w:rPr>
  </w:style>
  <w:style w:type="character" w:customStyle="1" w:styleId="emailstyle106">
    <w:name w:val="emailstyle106"/>
    <w:semiHidden/>
    <w:qFormat/>
    <w:rsid w:val="009B2A3C"/>
    <w:rPr>
      <w:rFonts w:ascii="Calibri" w:hAnsi="Calibri" w:cs="Calibri" w:hint="default"/>
      <w:color w:val="1F497D"/>
    </w:rPr>
  </w:style>
  <w:style w:type="character" w:customStyle="1" w:styleId="emailstyle107">
    <w:name w:val="emailstyle107"/>
    <w:semiHidden/>
    <w:qFormat/>
    <w:rsid w:val="009B2A3C"/>
    <w:rPr>
      <w:rFonts w:ascii="等线" w:eastAsia="等线" w:hAnsi="等线" w:hint="eastAsia"/>
      <w:color w:val="1F497D"/>
    </w:rPr>
  </w:style>
  <w:style w:type="character" w:customStyle="1" w:styleId="emailstyle108">
    <w:name w:val="emailstyle108"/>
    <w:semiHidden/>
    <w:qFormat/>
    <w:rsid w:val="009B2A3C"/>
    <w:rPr>
      <w:rFonts w:ascii="Calibri" w:hAnsi="Calibri" w:cs="Calibri" w:hint="default"/>
      <w:color w:val="1F497D"/>
    </w:rPr>
  </w:style>
  <w:style w:type="character" w:customStyle="1" w:styleId="emailstyle109">
    <w:name w:val="emailstyle109"/>
    <w:semiHidden/>
    <w:qFormat/>
    <w:rsid w:val="009B2A3C"/>
    <w:rPr>
      <w:rFonts w:ascii="Calibri" w:hAnsi="Calibri" w:cs="Calibri" w:hint="default"/>
      <w:color w:val="auto"/>
    </w:rPr>
  </w:style>
  <w:style w:type="character" w:customStyle="1" w:styleId="emailstyle110">
    <w:name w:val="emailstyle110"/>
    <w:semiHidden/>
    <w:qFormat/>
    <w:rsid w:val="009B2A3C"/>
    <w:rPr>
      <w:rFonts w:ascii="Calibri" w:hAnsi="Calibri" w:cs="Calibri" w:hint="default"/>
      <w:color w:val="1F497D"/>
    </w:rPr>
  </w:style>
  <w:style w:type="character" w:customStyle="1" w:styleId="emailstyle111">
    <w:name w:val="emailstyle111"/>
    <w:semiHidden/>
    <w:qFormat/>
    <w:rsid w:val="009B2A3C"/>
    <w:rPr>
      <w:rFonts w:ascii="Calibri" w:hAnsi="Calibri" w:cs="Calibri" w:hint="default"/>
      <w:color w:val="auto"/>
    </w:rPr>
  </w:style>
  <w:style w:type="character" w:customStyle="1" w:styleId="emailstyle112">
    <w:name w:val="emailstyle112"/>
    <w:semiHidden/>
    <w:qFormat/>
    <w:rsid w:val="009B2A3C"/>
    <w:rPr>
      <w:rFonts w:ascii="Calibri" w:hAnsi="Calibri" w:cs="Calibri" w:hint="default"/>
      <w:color w:val="1F497D"/>
    </w:rPr>
  </w:style>
  <w:style w:type="character" w:customStyle="1" w:styleId="emailstyle113">
    <w:name w:val="emailstyle113"/>
    <w:semiHidden/>
    <w:qFormat/>
    <w:rsid w:val="009B2A3C"/>
    <w:rPr>
      <w:rFonts w:ascii="Calibri" w:hAnsi="Calibri" w:cs="Calibri" w:hint="default"/>
      <w:color w:val="auto"/>
    </w:rPr>
  </w:style>
  <w:style w:type="character" w:customStyle="1" w:styleId="emailstyle114">
    <w:name w:val="emailstyle114"/>
    <w:semiHidden/>
    <w:qFormat/>
    <w:rsid w:val="009B2A3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B2A3C"/>
    <w:rPr>
      <w:rFonts w:ascii="Times New Roman" w:hAnsi="Times New Roman"/>
      <w:lang w:eastAsia="en-US"/>
    </w:rPr>
  </w:style>
  <w:style w:type="character" w:customStyle="1" w:styleId="xxxapple-converted-space">
    <w:name w:val="x_xxapple-converted-space"/>
    <w:basedOn w:val="DefaultParagraphFont"/>
    <w:qFormat/>
    <w:rsid w:val="009B2A3C"/>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9B2A3C"/>
    <w:rPr>
      <w:lang w:eastAsia="en-US"/>
    </w:rPr>
  </w:style>
  <w:style w:type="paragraph" w:customStyle="1" w:styleId="xxmsonormal1">
    <w:name w:val="x_x_msonormal"/>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B2A3C"/>
  </w:style>
  <w:style w:type="paragraph" w:customStyle="1" w:styleId="CharChar1CharCharCharCharCharCharCharCharCharCharCharCharCharCharChar67">
    <w:name w:val="Char Char1 Char Char Char Char Char Char Char Char Char Char Char Char Char Char Char6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B2A3C"/>
    <w:rPr>
      <w:rFonts w:ascii="Times New Roman" w:hAnsi="Times New Roman"/>
      <w:lang w:eastAsia="en-US"/>
    </w:rPr>
  </w:style>
  <w:style w:type="paragraph" w:customStyle="1" w:styleId="a3">
    <w:name w:val="Ссылки"/>
    <w:basedOn w:val="BodyText"/>
    <w:qFormat/>
    <w:rsid w:val="009B2A3C"/>
    <w:pPr>
      <w:numPr>
        <w:numId w:val="78"/>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B2A3C"/>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B2A3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B2A3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B2A3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B2A3C"/>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B2A3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B2A3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B2A3C"/>
    <w:rPr>
      <w:rFonts w:ascii="Times New Roman" w:hAnsi="Times New Roman"/>
      <w:lang w:eastAsia="en-US"/>
    </w:rPr>
  </w:style>
  <w:style w:type="paragraph" w:customStyle="1" w:styleId="xxxxmsonormal">
    <w:name w:val="x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B2A3C"/>
  </w:style>
  <w:style w:type="paragraph" w:customStyle="1" w:styleId="CharChar1CharCharCharCharCharCharCharCharCharCharCharCharCharCharChar100">
    <w:name w:val="Char Char1 Char Char Char Char Char Char Char Char Char Char Char Char Char Char Char100"/>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B2A3C"/>
    <w:rPr>
      <w:rFonts w:ascii="Times New Roman" w:hAnsi="Times New Roman"/>
      <w:lang w:eastAsia="en-US"/>
    </w:rPr>
  </w:style>
  <w:style w:type="character" w:customStyle="1" w:styleId="2e">
    <w:name w:val="列表段落 字符2"/>
    <w:uiPriority w:val="34"/>
    <w:qFormat/>
    <w:locked/>
    <w:rsid w:val="009B2A3C"/>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B2A3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B2A3C"/>
    <w:rPr>
      <w:rFonts w:ascii="Times New Roman" w:hAnsi="Times New Roman"/>
      <w:lang w:eastAsia="en-US"/>
    </w:rPr>
  </w:style>
  <w:style w:type="paragraph" w:customStyle="1" w:styleId="xlistparagraph">
    <w:name w:val="x_listparagraph"/>
    <w:basedOn w:val="Normal"/>
    <w:qFormat/>
    <w:rsid w:val="009B2A3C"/>
    <w:pPr>
      <w:spacing w:after="0"/>
    </w:pPr>
    <w:rPr>
      <w:rFonts w:ascii="Calibri" w:eastAsia="Calibri" w:hAnsi="Calibri" w:cs="Calibri"/>
      <w:sz w:val="22"/>
      <w:szCs w:val="22"/>
      <w:lang w:val="en-US"/>
    </w:rPr>
  </w:style>
  <w:style w:type="character" w:customStyle="1" w:styleId="153">
    <w:name w:val="15"/>
    <w:qFormat/>
    <w:rsid w:val="009B2A3C"/>
    <w:rPr>
      <w:rFonts w:ascii="Symbol" w:hAnsi="Symbol" w:hint="default"/>
      <w:b/>
      <w:bCs/>
    </w:rPr>
  </w:style>
  <w:style w:type="character" w:customStyle="1" w:styleId="mark5gnezsh2s">
    <w:name w:val="mark5gnezsh2s"/>
    <w:rsid w:val="009B2A3C"/>
  </w:style>
  <w:style w:type="character" w:customStyle="1" w:styleId="markca674dpc9">
    <w:name w:val="markca674dpc9"/>
    <w:rsid w:val="009B2A3C"/>
  </w:style>
  <w:style w:type="character" w:customStyle="1" w:styleId="xxxxxapple-converted-space">
    <w:name w:val="xxxxxapple-converted-space"/>
    <w:basedOn w:val="DefaultParagraphFont"/>
    <w:rsid w:val="009B2A3C"/>
  </w:style>
  <w:style w:type="character" w:customStyle="1" w:styleId="xxapple-converted-space0">
    <w:name w:val="xxapple-converted-space"/>
    <w:basedOn w:val="DefaultParagraphFont"/>
    <w:qFormat/>
    <w:rsid w:val="009B2A3C"/>
  </w:style>
  <w:style w:type="character" w:customStyle="1" w:styleId="xxxapple-converted-space0">
    <w:name w:val="xxxapple-converted-space"/>
    <w:basedOn w:val="DefaultParagraphFont"/>
    <w:qFormat/>
    <w:rsid w:val="009B2A3C"/>
  </w:style>
  <w:style w:type="paragraph" w:customStyle="1" w:styleId="xx0maintext">
    <w:name w:val="x_x0maintext"/>
    <w:basedOn w:val="Normal"/>
    <w:uiPriority w:val="99"/>
    <w:qFormat/>
    <w:rsid w:val="009B2A3C"/>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B2A3C"/>
  </w:style>
  <w:style w:type="character" w:customStyle="1" w:styleId="xxxxxxxapple-converted-space">
    <w:name w:val="xxxxxxxapple-converted-space"/>
    <w:qFormat/>
    <w:rsid w:val="009B2A3C"/>
  </w:style>
  <w:style w:type="character" w:customStyle="1" w:styleId="xxxxmarkuzf5ivend">
    <w:name w:val="x_xxxmarkuzf5ivend"/>
    <w:qFormat/>
    <w:rsid w:val="009B2A3C"/>
  </w:style>
  <w:style w:type="paragraph" w:customStyle="1" w:styleId="Prop1">
    <w:name w:val="Prop1"/>
    <w:basedOn w:val="ListParagraph"/>
    <w:uiPriority w:val="99"/>
    <w:qFormat/>
    <w:rsid w:val="009B2A3C"/>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B2A3C"/>
    <w:pPr>
      <w:keepNext/>
      <w:keepLines/>
      <w:numPr>
        <w:numId w:val="79"/>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B2A3C"/>
    <w:rPr>
      <w:rFonts w:ascii="Times New Roman" w:hAnsi="Times New Roman"/>
      <w:lang w:eastAsia="en-US"/>
    </w:rPr>
  </w:style>
  <w:style w:type="character" w:customStyle="1" w:styleId="TFChar">
    <w:name w:val="TF Char"/>
    <w:qFormat/>
    <w:locked/>
    <w:rsid w:val="009B2A3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B2A3C"/>
    <w:rPr>
      <w:rFonts w:ascii="Times New Roman" w:hAnsi="Times New Roman"/>
      <w:lang w:eastAsia="en-US"/>
    </w:rPr>
  </w:style>
  <w:style w:type="paragraph" w:customStyle="1" w:styleId="bodytext0">
    <w:name w:val="bodytext"/>
    <w:basedOn w:val="Normal"/>
    <w:uiPriority w:val="99"/>
    <w:qFormat/>
    <w:rsid w:val="009B2A3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B2A3C"/>
    <w:rPr>
      <w:rFonts w:ascii="Times New Roman" w:hAnsi="Times New Roman"/>
      <w:lang w:eastAsia="en-US"/>
    </w:rPr>
  </w:style>
  <w:style w:type="paragraph" w:customStyle="1" w:styleId="ZTE-Proposal">
    <w:name w:val="ZTE-Proposal"/>
    <w:basedOn w:val="Normal"/>
    <w:uiPriority w:val="99"/>
    <w:qFormat/>
    <w:rsid w:val="009B2A3C"/>
    <w:pPr>
      <w:numPr>
        <w:numId w:val="80"/>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B2A3C"/>
    <w:rPr>
      <w:rFonts w:ascii="New York" w:eastAsia="宋体" w:hAnsi="New York"/>
      <w:sz w:val="24"/>
      <w:lang w:val="en-US" w:eastAsia="en-US"/>
    </w:rPr>
  </w:style>
  <w:style w:type="paragraph" w:customStyle="1" w:styleId="mc-p">
    <w:name w:val="mc-p___"/>
    <w:basedOn w:val="Normal"/>
    <w:uiPriority w:val="99"/>
    <w:qFormat/>
    <w:rsid w:val="009B2A3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B2A3C"/>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B2A3C"/>
    <w:rPr>
      <w:rFonts w:ascii="宋体" w:eastAsia="宋体" w:hAnsi="宋体"/>
      <w:b/>
      <w:bCs/>
      <w:lang w:eastAsia="en-US"/>
    </w:rPr>
  </w:style>
  <w:style w:type="paragraph" w:customStyle="1" w:styleId="listauto1">
    <w:name w:val="list auto 1"/>
    <w:basedOn w:val="Normal"/>
    <w:link w:val="listauto1Char"/>
    <w:qFormat/>
    <w:rsid w:val="009B2A3C"/>
    <w:pPr>
      <w:numPr>
        <w:numId w:val="81"/>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B2A3C"/>
    <w:pPr>
      <w:numPr>
        <w:ilvl w:val="1"/>
        <w:numId w:val="81"/>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B2A3C"/>
  </w:style>
  <w:style w:type="paragraph" w:customStyle="1" w:styleId="a10">
    <w:name w:val="a1"/>
    <w:basedOn w:val="Normal"/>
    <w:qFormat/>
    <w:rsid w:val="009B2A3C"/>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B2A3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B2A3C"/>
    <w:rPr>
      <w:b/>
      <w:iCs/>
      <w:sz w:val="32"/>
      <w:szCs w:val="26"/>
      <w:u w:val="single"/>
      <w:lang w:eastAsia="ja-JP"/>
    </w:rPr>
  </w:style>
  <w:style w:type="paragraph" w:customStyle="1" w:styleId="Proposal2">
    <w:name w:val="Proposal2"/>
    <w:basedOn w:val="Heading4"/>
    <w:link w:val="Proposal2Char"/>
    <w:qFormat/>
    <w:rsid w:val="009B2A3C"/>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B2A3C"/>
    <w:pPr>
      <w:widowControl w:val="0"/>
      <w:numPr>
        <w:numId w:val="82"/>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B2A3C"/>
    <w:pPr>
      <w:widowControl w:val="0"/>
      <w:numPr>
        <w:numId w:val="83"/>
      </w:numPr>
      <w:spacing w:before="120" w:after="120"/>
    </w:pPr>
    <w:rPr>
      <w:rFonts w:ascii="Arial" w:hAnsi="Arial"/>
      <w:sz w:val="24"/>
      <w:szCs w:val="24"/>
      <w:lang w:val="en-US"/>
    </w:rPr>
  </w:style>
  <w:style w:type="character" w:customStyle="1" w:styleId="NoSpacingChar">
    <w:name w:val="No Spacing Char"/>
    <w:link w:val="NoSpacing"/>
    <w:uiPriority w:val="1"/>
    <w:qFormat/>
    <w:rsid w:val="009B2A3C"/>
    <w:rPr>
      <w:rFonts w:ascii="Calibri" w:eastAsia="宋体" w:hAnsi="Calibri"/>
      <w:sz w:val="22"/>
      <w:szCs w:val="22"/>
      <w:lang w:val="en-US" w:eastAsia="zh-CN"/>
    </w:rPr>
  </w:style>
  <w:style w:type="paragraph" w:customStyle="1" w:styleId="1f8">
    <w:name w:val="正文1"/>
    <w:qFormat/>
    <w:rsid w:val="009B2A3C"/>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B2A3C"/>
    <w:rPr>
      <w:rFonts w:ascii="Times New Roman" w:hAnsi="Times New Roman"/>
      <w:lang w:eastAsia="en-US"/>
    </w:rPr>
  </w:style>
  <w:style w:type="numbering" w:customStyle="1" w:styleId="StyleBulletedSymbolsymbolLeft025Hanging027">
    <w:name w:val="Style Bulleted Symbol (symbol) Left:  0.25&quot; Hanging:  0.27"/>
    <w:basedOn w:val="NoList"/>
    <w:rsid w:val="009B2A3C"/>
  </w:style>
  <w:style w:type="table" w:customStyle="1" w:styleId="ColorfulList-Accent1131">
    <w:name w:val="Colorful List - Accent 11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B2A3C"/>
  </w:style>
  <w:style w:type="numbering" w:customStyle="1" w:styleId="StyleBulletedSymbolsymbolLeft025Hanging025137">
    <w:name w:val="Style Bulleted Symbol (symbol) Left:  0.25&quot; Hanging:  0.25&quot;137"/>
    <w:basedOn w:val="NoList"/>
    <w:rsid w:val="009B2A3C"/>
  </w:style>
  <w:style w:type="numbering" w:customStyle="1" w:styleId="StyleBulletedSymbolsymbolLeft025Hanging025227">
    <w:name w:val="Style Bulleted Symbol (symbol) Left:  0.25&quot; Hanging:  0.25&quot;227"/>
    <w:basedOn w:val="NoList"/>
    <w:rsid w:val="009B2A3C"/>
  </w:style>
  <w:style w:type="table" w:customStyle="1" w:styleId="TableGrid4330">
    <w:name w:val="Table Grid433"/>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B2A3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B2A3C"/>
  </w:style>
  <w:style w:type="table" w:customStyle="1" w:styleId="TableGrid417">
    <w:name w:val="TableGrid4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B2A3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B2A3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B2A3C"/>
  </w:style>
  <w:style w:type="table" w:customStyle="1" w:styleId="GridTable5Dark-Accent61">
    <w:name w:val="Grid Table 5 Dark - Accent 6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B2A3C"/>
    <w:pPr>
      <w:spacing w:line="259" w:lineRule="auto"/>
    </w:pPr>
    <w:rPr>
      <w:rFonts w:eastAsia="等线"/>
    </w:rPr>
  </w:style>
  <w:style w:type="paragraph" w:customStyle="1" w:styleId="TOCHeading1">
    <w:name w:val="TOC Heading1"/>
    <w:basedOn w:val="Heading1"/>
    <w:next w:val="Normal"/>
    <w:uiPriority w:val="39"/>
    <w:semiHidden/>
    <w:unhideWhenUsed/>
    <w:qFormat/>
    <w:rsid w:val="009B2A3C"/>
    <w:pPr>
      <w:keepLines w:val="0"/>
      <w:pBdr>
        <w:top w:val="none" w:sz="0" w:space="0" w:color="auto"/>
      </w:pBdr>
      <w:tabs>
        <w:tab w:val="clear" w:pos="360"/>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B2A3C"/>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B2A3C"/>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B2A3C"/>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B2A3C"/>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B2A3C"/>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B2A3C"/>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B2A3C"/>
    <w:pPr>
      <w:spacing w:before="100" w:beforeAutospacing="1" w:after="100" w:afterAutospacing="1" w:line="259" w:lineRule="auto"/>
    </w:pPr>
    <w:rPr>
      <w:rFonts w:eastAsia="宋体"/>
      <w:b/>
      <w:bCs/>
      <w:sz w:val="22"/>
      <w:szCs w:val="22"/>
      <w:lang w:val="en-US" w:eastAsia="zh-CN"/>
    </w:rPr>
  </w:style>
  <w:style w:type="paragraph" w:customStyle="1" w:styleId="aff4">
    <w:name w:val="表格"/>
    <w:basedOn w:val="Normal"/>
    <w:link w:val="Char4"/>
    <w:qFormat/>
    <w:rsid w:val="009B2A3C"/>
    <w:pPr>
      <w:spacing w:after="0" w:line="259" w:lineRule="auto"/>
      <w:jc w:val="center"/>
    </w:pPr>
    <w:rPr>
      <w:sz w:val="12"/>
      <w:szCs w:val="12"/>
      <w:lang w:eastAsia="zh-CN"/>
    </w:rPr>
  </w:style>
  <w:style w:type="character" w:customStyle="1" w:styleId="Char4">
    <w:name w:val="表格 Char"/>
    <w:link w:val="aff4"/>
    <w:qFormat/>
    <w:rsid w:val="009B2A3C"/>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B2A3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B2A3C"/>
  </w:style>
  <w:style w:type="paragraph" w:customStyle="1" w:styleId="49">
    <w:name w:val="列表段落4"/>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B2A3C"/>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B2A3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B2A3C"/>
    <w:pPr>
      <w:suppressLineNumbers/>
      <w:suppressAutoHyphens/>
      <w:spacing w:line="259" w:lineRule="auto"/>
      <w:jc w:val="both"/>
    </w:pPr>
    <w:rPr>
      <w:rFonts w:eastAsia="等线"/>
    </w:rPr>
  </w:style>
  <w:style w:type="character" w:customStyle="1" w:styleId="1Char">
    <w:name w:val="제목 1 Char"/>
    <w:qFormat/>
    <w:rsid w:val="009B2A3C"/>
    <w:rPr>
      <w:rFonts w:ascii="Arial" w:hAnsi="Arial"/>
      <w:sz w:val="36"/>
      <w:lang w:eastAsia="en-US"/>
    </w:rPr>
  </w:style>
  <w:style w:type="character" w:customStyle="1" w:styleId="2Char">
    <w:name w:val="본문 들여쓰기 2 Char"/>
    <w:qFormat/>
    <w:rsid w:val="009B2A3C"/>
    <w:rPr>
      <w:lang w:eastAsia="en-US"/>
    </w:rPr>
  </w:style>
  <w:style w:type="character" w:customStyle="1" w:styleId="Char5">
    <w:name w:val="미주 텍스트 Char"/>
    <w:qFormat/>
    <w:rsid w:val="009B2A3C"/>
    <w:rPr>
      <w:lang w:eastAsia="en-US"/>
    </w:rPr>
  </w:style>
  <w:style w:type="character" w:customStyle="1" w:styleId="Char6">
    <w:name w:val="각주 텍스트 Char"/>
    <w:qFormat/>
    <w:rsid w:val="009B2A3C"/>
    <w:rPr>
      <w:lang w:eastAsia="en-US"/>
    </w:rPr>
  </w:style>
  <w:style w:type="character" w:customStyle="1" w:styleId="HTMLChar">
    <w:name w:val="미리 서식이 지정된 HTML Char"/>
    <w:qFormat/>
    <w:rsid w:val="009B2A3C"/>
    <w:rPr>
      <w:rFonts w:ascii="Courier New" w:hAnsi="Courier New" w:cs="Courier New"/>
      <w:lang w:eastAsia="en-US"/>
    </w:rPr>
  </w:style>
  <w:style w:type="character" w:customStyle="1" w:styleId="Char7">
    <w:name w:val="강한 인용 Char"/>
    <w:uiPriority w:val="30"/>
    <w:qFormat/>
    <w:rsid w:val="009B2A3C"/>
    <w:rPr>
      <w:i/>
      <w:iCs/>
      <w:color w:val="4472C4"/>
      <w:lang w:eastAsia="en-US"/>
    </w:rPr>
  </w:style>
  <w:style w:type="character" w:customStyle="1" w:styleId="Char8">
    <w:name w:val="매크로 텍스트 Char"/>
    <w:qFormat/>
    <w:rsid w:val="009B2A3C"/>
    <w:rPr>
      <w:rFonts w:ascii="Courier New" w:hAnsi="Courier New" w:cs="Courier New"/>
      <w:lang w:eastAsia="en-US"/>
    </w:rPr>
  </w:style>
  <w:style w:type="character" w:customStyle="1" w:styleId="Char9">
    <w:name w:val="메시지 머리글 Char"/>
    <w:qFormat/>
    <w:rsid w:val="009B2A3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B2A3C"/>
    <w:rPr>
      <w:lang w:eastAsia="en-US"/>
    </w:rPr>
  </w:style>
  <w:style w:type="character" w:customStyle="1" w:styleId="Charb">
    <w:name w:val="글자만 Char"/>
    <w:qFormat/>
    <w:rsid w:val="009B2A3C"/>
    <w:rPr>
      <w:rFonts w:ascii="Courier New" w:hAnsi="Courier New" w:cs="Courier New"/>
      <w:lang w:eastAsia="en-US"/>
    </w:rPr>
  </w:style>
  <w:style w:type="character" w:customStyle="1" w:styleId="Charc">
    <w:name w:val="인용 Char"/>
    <w:uiPriority w:val="29"/>
    <w:qFormat/>
    <w:rsid w:val="009B2A3C"/>
    <w:rPr>
      <w:i/>
      <w:iCs/>
      <w:color w:val="404040"/>
      <w:lang w:eastAsia="en-US"/>
    </w:rPr>
  </w:style>
  <w:style w:type="character" w:customStyle="1" w:styleId="Chard">
    <w:name w:val="인사말 Char"/>
    <w:qFormat/>
    <w:rsid w:val="009B2A3C"/>
    <w:rPr>
      <w:lang w:eastAsia="en-US"/>
    </w:rPr>
  </w:style>
  <w:style w:type="character" w:customStyle="1" w:styleId="Chare">
    <w:name w:val="서명 Char"/>
    <w:qFormat/>
    <w:rsid w:val="009B2A3C"/>
    <w:rPr>
      <w:lang w:eastAsia="en-US"/>
    </w:rPr>
  </w:style>
  <w:style w:type="character" w:customStyle="1" w:styleId="Charf">
    <w:name w:val="부제 Char"/>
    <w:qFormat/>
    <w:rsid w:val="009B2A3C"/>
    <w:rPr>
      <w:rFonts w:ascii="Calibri Light" w:eastAsia="Times New Roman" w:hAnsi="Calibri Light" w:cs="Times New Roman"/>
      <w:sz w:val="24"/>
      <w:szCs w:val="24"/>
      <w:lang w:eastAsia="en-US"/>
    </w:rPr>
  </w:style>
  <w:style w:type="character" w:customStyle="1" w:styleId="Charf0">
    <w:name w:val="제목 Char"/>
    <w:qFormat/>
    <w:rsid w:val="009B2A3C"/>
    <w:rPr>
      <w:rFonts w:ascii="Calibri Light" w:eastAsia="Times New Roman" w:hAnsi="Calibri Light" w:cs="Times New Roman"/>
      <w:b/>
      <w:bCs/>
      <w:kern w:val="2"/>
      <w:sz w:val="32"/>
      <w:szCs w:val="32"/>
      <w:lang w:eastAsia="en-US"/>
    </w:rPr>
  </w:style>
  <w:style w:type="character" w:customStyle="1" w:styleId="3Char">
    <w:name w:val="제목 3 Char"/>
    <w:qFormat/>
    <w:rsid w:val="009B2A3C"/>
    <w:rPr>
      <w:rFonts w:ascii="Arial" w:hAnsi="Arial"/>
      <w:sz w:val="28"/>
      <w:lang w:eastAsia="en-US"/>
    </w:rPr>
  </w:style>
  <w:style w:type="character" w:customStyle="1" w:styleId="FootnoteCharacters">
    <w:name w:val="Footnote Characters"/>
    <w:qFormat/>
    <w:rsid w:val="009B2A3C"/>
  </w:style>
  <w:style w:type="paragraph" w:customStyle="1" w:styleId="Index">
    <w:name w:val="Index"/>
    <w:basedOn w:val="Normal"/>
    <w:qFormat/>
    <w:rsid w:val="009B2A3C"/>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B2A3C"/>
    <w:pPr>
      <w:suppressAutoHyphens/>
      <w:spacing w:line="259" w:lineRule="auto"/>
      <w:jc w:val="both"/>
    </w:pPr>
    <w:rPr>
      <w:rFonts w:eastAsia="等线"/>
    </w:rPr>
  </w:style>
  <w:style w:type="table" w:customStyle="1" w:styleId="5-61">
    <w:name w:val="눈금 표 5 어둡게 - 강조색 61"/>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B2A3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B2A3C"/>
  </w:style>
  <w:style w:type="character" w:customStyle="1" w:styleId="5107">
    <w:name w:val="(文字) (文字)5107"/>
    <w:semiHidden/>
    <w:qFormat/>
    <w:rsid w:val="009B2A3C"/>
    <w:rPr>
      <w:rFonts w:ascii="Times New Roman" w:hAnsi="Times New Roman"/>
      <w:lang w:eastAsia="en-US"/>
    </w:rPr>
  </w:style>
  <w:style w:type="numbering" w:customStyle="1" w:styleId="StyleBulletedSymbolsymbolLeft025Hanging017">
    <w:name w:val="Style Bulleted Symbol (symbol) Left:  0.25&quot; Hanging:  0.17"/>
    <w:basedOn w:val="NoList"/>
    <w:rsid w:val="009B2A3C"/>
  </w:style>
  <w:style w:type="table" w:customStyle="1" w:styleId="ColorfulList-Accent119">
    <w:name w:val="Colorful List - Accent 119"/>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B2A3C"/>
  </w:style>
  <w:style w:type="numbering" w:customStyle="1" w:styleId="StyleBulletedSymbolsymbolLeft025Hanging025127">
    <w:name w:val="Style Bulleted Symbol (symbol) Left:  0.25&quot; Hanging:  0.25&quot;127"/>
    <w:basedOn w:val="NoList"/>
    <w:rsid w:val="009B2A3C"/>
  </w:style>
  <w:style w:type="numbering" w:customStyle="1" w:styleId="StyleBulletedSymbolsymbolLeft025Hanging025217">
    <w:name w:val="Style Bulleted Symbol (symbol) Left:  0.25&quot; Hanging:  0.25&quot;217"/>
    <w:basedOn w:val="NoList"/>
    <w:rsid w:val="009B2A3C"/>
  </w:style>
  <w:style w:type="table" w:customStyle="1" w:styleId="TableGrid67">
    <w:name w:val="Table Grid6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B2A3C"/>
  </w:style>
  <w:style w:type="table" w:customStyle="1" w:styleId="TableGrid9">
    <w:name w:val="TableGrid9"/>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B2A3C"/>
  </w:style>
  <w:style w:type="character" w:customStyle="1" w:styleId="5106">
    <w:name w:val="(文字) (文字)5106"/>
    <w:semiHidden/>
    <w:qFormat/>
    <w:rsid w:val="009B2A3C"/>
    <w:rPr>
      <w:rFonts w:ascii="Times New Roman" w:hAnsi="Times New Roman"/>
      <w:lang w:eastAsia="en-US"/>
    </w:rPr>
  </w:style>
  <w:style w:type="numbering" w:customStyle="1" w:styleId="StyleBulletedSymbolsymbolLeft025Hanging037">
    <w:name w:val="Style Bulleted Symbol (symbol) Left:  0.25&quot; Hanging:  0.37"/>
    <w:basedOn w:val="NoList"/>
    <w:rsid w:val="009B2A3C"/>
  </w:style>
  <w:style w:type="table" w:customStyle="1" w:styleId="ColorfulList-Accent120">
    <w:name w:val="Colorful List - Accent 120"/>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B2A3C"/>
  </w:style>
  <w:style w:type="numbering" w:customStyle="1" w:styleId="StyleBulletedSymbolsymbolLeft025Hanging025146">
    <w:name w:val="Style Bulleted Symbol (symbol) Left:  0.25&quot; Hanging:  0.25&quot;146"/>
    <w:basedOn w:val="NoList"/>
    <w:rsid w:val="009B2A3C"/>
  </w:style>
  <w:style w:type="numbering" w:customStyle="1" w:styleId="StyleBulletedSymbolsymbolLeft025Hanging025237">
    <w:name w:val="Style Bulleted Symbol (symbol) Left:  0.25&quot; Hanging:  0.25&quot;237"/>
    <w:basedOn w:val="NoList"/>
    <w:rsid w:val="009B2A3C"/>
  </w:style>
  <w:style w:type="paragraph" w:customStyle="1" w:styleId="a2">
    <w:name w:val="表格题注"/>
    <w:next w:val="Normal"/>
    <w:qFormat/>
    <w:rsid w:val="009B2A3C"/>
    <w:pPr>
      <w:keepLines/>
      <w:numPr>
        <w:ilvl w:val="8"/>
        <w:numId w:val="84"/>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B2A3C"/>
    <w:pPr>
      <w:numPr>
        <w:ilvl w:val="7"/>
        <w:numId w:val="84"/>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B2A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B2A3C"/>
    <w:rPr>
      <w:rFonts w:ascii="Calibri" w:eastAsia="宋体" w:hAnsi="Calibri" w:cs="Arial"/>
      <w:sz w:val="22"/>
      <w:szCs w:val="22"/>
      <w:lang w:eastAsia="ko-KR"/>
    </w:rPr>
  </w:style>
  <w:style w:type="paragraph" w:customStyle="1" w:styleId="observation">
    <w:name w:val="observation"/>
    <w:basedOn w:val="Normal"/>
    <w:link w:val="observation1"/>
    <w:qFormat/>
    <w:rsid w:val="009B2A3C"/>
    <w:pPr>
      <w:widowControl w:val="0"/>
      <w:numPr>
        <w:numId w:val="8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B2A3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B2A3C"/>
  </w:style>
  <w:style w:type="character" w:customStyle="1" w:styleId="5105">
    <w:name w:val="(文字) (文字)5105"/>
    <w:semiHidden/>
    <w:qFormat/>
    <w:rsid w:val="009B2A3C"/>
    <w:rPr>
      <w:rFonts w:ascii="Times New Roman" w:hAnsi="Times New Roman"/>
      <w:lang w:eastAsia="en-US"/>
    </w:rPr>
  </w:style>
  <w:style w:type="numbering" w:customStyle="1" w:styleId="StyleBulletedSymbolsymbolLeft025Hanging041">
    <w:name w:val="Style Bulleted Symbol (symbol) Left:  0.25&quot; Hanging:  0.41"/>
    <w:basedOn w:val="NoList"/>
    <w:rsid w:val="009B2A3C"/>
  </w:style>
  <w:style w:type="table" w:customStyle="1" w:styleId="ColorfulList-Accent1212">
    <w:name w:val="Colorful List - Accent 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B2A3C"/>
  </w:style>
  <w:style w:type="numbering" w:customStyle="1" w:styleId="StyleBulletedSymbolsymbolLeft025Hanging025151">
    <w:name w:val="Style Bulleted Symbol (symbol) Left:  0.25&quot; Hanging:  0.25&quot;151"/>
    <w:basedOn w:val="NoList"/>
    <w:rsid w:val="009B2A3C"/>
  </w:style>
  <w:style w:type="numbering" w:customStyle="1" w:styleId="StyleBulletedSymbolsymbolLeft025Hanging025241">
    <w:name w:val="Style Bulleted Symbol (symbol) Left:  0.25&quot; Hanging:  0.25&quot;241"/>
    <w:basedOn w:val="NoList"/>
    <w:rsid w:val="009B2A3C"/>
    <w:pPr>
      <w:numPr>
        <w:numId w:val="49"/>
      </w:numPr>
    </w:pPr>
  </w:style>
  <w:style w:type="numbering" w:customStyle="1" w:styleId="StyleBulleted51">
    <w:name w:val="Style Bulleted51"/>
    <w:rsid w:val="009B2A3C"/>
  </w:style>
  <w:style w:type="numbering" w:customStyle="1" w:styleId="StyleBulleted61">
    <w:name w:val="Style Bulleted61"/>
    <w:rsid w:val="009B2A3C"/>
  </w:style>
  <w:style w:type="table" w:customStyle="1" w:styleId="TableGrid77">
    <w:name w:val="Table Grid77"/>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B2A3C"/>
  </w:style>
  <w:style w:type="character" w:customStyle="1" w:styleId="5104">
    <w:name w:val="(文字) (文字)5104"/>
    <w:semiHidden/>
    <w:qFormat/>
    <w:rsid w:val="009B2A3C"/>
    <w:rPr>
      <w:rFonts w:ascii="Times New Roman" w:hAnsi="Times New Roman"/>
      <w:lang w:eastAsia="en-US"/>
    </w:rPr>
  </w:style>
  <w:style w:type="numbering" w:customStyle="1" w:styleId="StyleBulletedSymbolsymbolLeft025Hanging051">
    <w:name w:val="Style Bulleted Symbol (symbol) Left:  0.25&quot; Hanging:  0.51"/>
    <w:basedOn w:val="NoList"/>
    <w:rsid w:val="009B2A3C"/>
  </w:style>
  <w:style w:type="table" w:customStyle="1" w:styleId="ColorfulList-Accent1221">
    <w:name w:val="Colorful List - Accent 12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B2A3C"/>
  </w:style>
  <w:style w:type="numbering" w:customStyle="1" w:styleId="StyleBulletedSymbolsymbolLeft025Hanging025161">
    <w:name w:val="Style Bulleted Symbol (symbol) Left:  0.25&quot; Hanging:  0.25&quot;161"/>
    <w:basedOn w:val="NoList"/>
    <w:rsid w:val="009B2A3C"/>
  </w:style>
  <w:style w:type="numbering" w:customStyle="1" w:styleId="StyleBulletedSymbolsymbolLeft025Hanging025251">
    <w:name w:val="Style Bulleted Symbol (symbol) Left:  0.25&quot; Hanging:  0.25&quot;251"/>
    <w:basedOn w:val="NoList"/>
    <w:rsid w:val="009B2A3C"/>
  </w:style>
  <w:style w:type="character" w:customStyle="1" w:styleId="table0">
    <w:name w:val="table 字符"/>
    <w:link w:val="table"/>
    <w:qFormat/>
    <w:locked/>
    <w:rsid w:val="009B2A3C"/>
    <w:rPr>
      <w:rFonts w:ascii="Times New Roman" w:eastAsia="MS Mincho" w:hAnsi="Times New Roman"/>
      <w:lang w:val="en-US" w:eastAsia="en-GB"/>
    </w:rPr>
  </w:style>
  <w:style w:type="paragraph" w:customStyle="1" w:styleId="Revision2">
    <w:name w:val="Revision2"/>
    <w:uiPriority w:val="99"/>
    <w:semiHidden/>
    <w:qFormat/>
    <w:rsid w:val="009B2A3C"/>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B2A3C"/>
    <w:rPr>
      <w:rFonts w:ascii="Times New Roman" w:hAnsi="Times New Roman"/>
      <w:lang w:val="en-US" w:eastAsia="en-US"/>
    </w:rPr>
  </w:style>
  <w:style w:type="paragraph" w:customStyle="1" w:styleId="Revision3">
    <w:name w:val="Revision3"/>
    <w:uiPriority w:val="99"/>
    <w:semiHidden/>
    <w:qFormat/>
    <w:rsid w:val="009B2A3C"/>
    <w:pPr>
      <w:spacing w:after="160" w:line="254" w:lineRule="auto"/>
    </w:pPr>
    <w:rPr>
      <w:rFonts w:ascii="Times New Roman" w:eastAsia="宋体" w:hAnsi="Times New Roman"/>
      <w:lang w:val="en-GB" w:eastAsia="en-US"/>
    </w:rPr>
  </w:style>
  <w:style w:type="paragraph" w:customStyle="1" w:styleId="1f9">
    <w:name w:val="修订1"/>
    <w:uiPriority w:val="99"/>
    <w:semiHidden/>
    <w:qFormat/>
    <w:rsid w:val="009B2A3C"/>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B2A3C"/>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B2A3C"/>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B2A3C"/>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9B2A3C"/>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9B2A3C"/>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B2A3C"/>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9B2A3C"/>
    <w:pPr>
      <w:numPr>
        <w:numId w:val="8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9B2A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9B2A3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9B2A3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9B2A3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9B2A3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B2A3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B2A3C"/>
    <w:rPr>
      <w:rFonts w:ascii="游ゴ シ ッ ク" w:hAnsi="游ゴ シ ッ ク" w:hint="default"/>
      <w:color w:val="auto"/>
    </w:rPr>
  </w:style>
  <w:style w:type="character" w:customStyle="1" w:styleId="300">
    <w:name w:val="30"/>
    <w:semiHidden/>
    <w:rsid w:val="009B2A3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B2A3C"/>
    <w:rPr>
      <w:color w:val="605E5C"/>
      <w:shd w:val="clear" w:color="auto" w:fill="E1DFDD"/>
    </w:rPr>
  </w:style>
  <w:style w:type="character" w:customStyle="1" w:styleId="1fb">
    <w:name w:val="リスト段落 (文字)1"/>
    <w:aliases w:val="列出段落1 (文字)1,목록단락 (文字)"/>
    <w:uiPriority w:val="34"/>
    <w:qFormat/>
    <w:rsid w:val="009B2A3C"/>
    <w:rPr>
      <w:rFonts w:ascii="Times" w:eastAsia="Batang" w:hAnsi="Times" w:cs="Times" w:hint="default"/>
      <w:szCs w:val="24"/>
      <w:lang w:val="en-GB" w:eastAsia="zh-CN"/>
    </w:rPr>
  </w:style>
  <w:style w:type="character" w:customStyle="1" w:styleId="11a">
    <w:name w:val="見出し 1 (文字)1"/>
    <w:uiPriority w:val="99"/>
    <w:qFormat/>
    <w:rsid w:val="009B2A3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B2A3C"/>
    <w:rPr>
      <w:rFonts w:ascii="Yu Gothic Light" w:eastAsia="Yu Gothic Light" w:hAnsi="Yu Gothic Light" w:cs="Times New Roman" w:hint="eastAsia"/>
      <w:lang w:eastAsia="en-US"/>
    </w:rPr>
  </w:style>
  <w:style w:type="character" w:customStyle="1" w:styleId="314">
    <w:name w:val="見出し 3 (文字)1"/>
    <w:uiPriority w:val="9"/>
    <w:qFormat/>
    <w:rsid w:val="009B2A3C"/>
    <w:rPr>
      <w:rFonts w:ascii="Yu Gothic Light" w:eastAsia="Yu Gothic Light" w:hAnsi="Yu Gothic Light" w:cs="Times New Roman" w:hint="eastAsia"/>
      <w:lang w:eastAsia="en-US"/>
    </w:rPr>
  </w:style>
  <w:style w:type="character" w:customStyle="1" w:styleId="414">
    <w:name w:val="見出し 4 (文字)1"/>
    <w:semiHidden/>
    <w:qFormat/>
    <w:rsid w:val="009B2A3C"/>
    <w:rPr>
      <w:rFonts w:ascii="MS Mincho" w:eastAsia="Yu Mincho" w:hAnsi="MS Mincho" w:hint="eastAsia"/>
      <w:b/>
      <w:bCs/>
      <w:lang w:eastAsia="en-US"/>
    </w:rPr>
  </w:style>
  <w:style w:type="character" w:customStyle="1" w:styleId="51d">
    <w:name w:val="見出し 5 (文字)1"/>
    <w:semiHidden/>
    <w:qFormat/>
    <w:rsid w:val="009B2A3C"/>
    <w:rPr>
      <w:rFonts w:ascii="Yu Gothic Light" w:eastAsia="Yu Gothic Light" w:hAnsi="Yu Gothic Light" w:cs="Times New Roman" w:hint="eastAsia"/>
      <w:lang w:eastAsia="en-US"/>
    </w:rPr>
  </w:style>
  <w:style w:type="character" w:customStyle="1" w:styleId="813">
    <w:name w:val="見出し 8 (文字)1"/>
    <w:semiHidden/>
    <w:qFormat/>
    <w:rsid w:val="009B2A3C"/>
    <w:rPr>
      <w:rFonts w:ascii="MS Mincho" w:eastAsia="Yu Mincho" w:hAnsi="MS Mincho" w:hint="eastAsia"/>
      <w:lang w:eastAsia="en-US"/>
    </w:rPr>
  </w:style>
  <w:style w:type="character" w:customStyle="1" w:styleId="912">
    <w:name w:val="見出し 9 (文字)1"/>
    <w:uiPriority w:val="9"/>
    <w:semiHidden/>
    <w:qFormat/>
    <w:rsid w:val="009B2A3C"/>
    <w:rPr>
      <w:rFonts w:ascii="MS Mincho" w:eastAsia="Yu Mincho" w:hAnsi="MS Mincho" w:hint="eastAsia"/>
      <w:lang w:eastAsia="en-US"/>
    </w:rPr>
  </w:style>
  <w:style w:type="character" w:customStyle="1" w:styleId="1fc">
    <w:name w:val="脚注文字列 (文字)1"/>
    <w:semiHidden/>
    <w:qFormat/>
    <w:rsid w:val="009B2A3C"/>
    <w:rPr>
      <w:rFonts w:ascii="Times New Roman" w:eastAsia="MS Gothic" w:hAnsi="Times New Roman" w:cs="Times New Roman" w:hint="default"/>
      <w:sz w:val="24"/>
      <w:lang w:val="en-GB" w:eastAsia="ja-JP"/>
    </w:rPr>
  </w:style>
  <w:style w:type="character" w:customStyle="1" w:styleId="1fd">
    <w:name w:val="ヘッダー (文字)1"/>
    <w:semiHidden/>
    <w:qFormat/>
    <w:rsid w:val="009B2A3C"/>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9B2A3C"/>
    <w:rPr>
      <w:rFonts w:ascii="Times New Roman" w:eastAsia="MS Gothic" w:hAnsi="Times New Roman" w:cs="Times New Roman" w:hint="default"/>
      <w:b/>
      <w:bCs w:val="0"/>
      <w:sz w:val="24"/>
      <w:lang w:val="en-GB"/>
    </w:rPr>
  </w:style>
  <w:style w:type="character" w:customStyle="1" w:styleId="1ff">
    <w:name w:val="表題 (文字)1"/>
    <w:qFormat/>
    <w:rsid w:val="009B2A3C"/>
    <w:rPr>
      <w:rFonts w:ascii="Yu Gothic Light" w:eastAsia="Yu Gothic Light" w:hAnsi="Yu Gothic Light" w:cs="Times New Roman" w:hint="eastAsia"/>
      <w:sz w:val="32"/>
      <w:szCs w:val="32"/>
      <w:lang w:val="en-GB" w:eastAsia="ja-JP"/>
    </w:rPr>
  </w:style>
  <w:style w:type="character" w:customStyle="1" w:styleId="1ff0">
    <w:name w:val="本文 (文字)1"/>
    <w:qFormat/>
    <w:rsid w:val="009B2A3C"/>
    <w:rPr>
      <w:rFonts w:ascii="Times New Roman" w:eastAsia="MS Gothic" w:hAnsi="Times New Roman" w:cs="Times New Roman" w:hint="default"/>
      <w:sz w:val="24"/>
      <w:lang w:val="en-GB" w:eastAsia="ja-JP"/>
    </w:rPr>
  </w:style>
  <w:style w:type="character" w:customStyle="1" w:styleId="B2Car">
    <w:name w:val="B2 Car"/>
    <w:qFormat/>
    <w:rsid w:val="009B2A3C"/>
    <w:rPr>
      <w:lang w:val="en-GB" w:eastAsia="en-US"/>
    </w:rPr>
  </w:style>
  <w:style w:type="character" w:customStyle="1" w:styleId="CharChar51">
    <w:name w:val="Char Char51"/>
    <w:semiHidden/>
    <w:qFormat/>
    <w:rsid w:val="009B2A3C"/>
    <w:rPr>
      <w:rFonts w:ascii="Times New Roman" w:hAnsi="Times New Roman" w:cs="Times New Roman" w:hint="default"/>
      <w:lang w:eastAsia="en-US"/>
    </w:rPr>
  </w:style>
  <w:style w:type="character" w:customStyle="1" w:styleId="xcontentpasted0">
    <w:name w:val="x_contentpasted0"/>
    <w:qFormat/>
    <w:rsid w:val="009B2A3C"/>
  </w:style>
  <w:style w:type="character" w:customStyle="1" w:styleId="ui-provider">
    <w:name w:val="ui-provider"/>
    <w:qFormat/>
    <w:rsid w:val="009B2A3C"/>
  </w:style>
  <w:style w:type="table" w:customStyle="1" w:styleId="TableSimple217">
    <w:name w:val="Table Simple 21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B2A3C"/>
  </w:style>
  <w:style w:type="character" w:customStyle="1" w:styleId="5103">
    <w:name w:val="(文字) (文字)5103"/>
    <w:semiHidden/>
    <w:qFormat/>
    <w:rsid w:val="009B2A3C"/>
    <w:rPr>
      <w:rFonts w:ascii="Times New Roman" w:hAnsi="Times New Roman"/>
      <w:lang w:eastAsia="en-US"/>
    </w:rPr>
  </w:style>
  <w:style w:type="numbering" w:customStyle="1" w:styleId="StyleBulletedSymbolsymbolLeft025Hanging061">
    <w:name w:val="Style Bulleted Symbol (symbol) Left:  0.25&quot; Hanging:  0.61"/>
    <w:basedOn w:val="NoList"/>
    <w:rsid w:val="009B2A3C"/>
  </w:style>
  <w:style w:type="table" w:customStyle="1" w:styleId="ColorfulList-Accent1231">
    <w:name w:val="Colorful List - Accent 12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B2A3C"/>
  </w:style>
  <w:style w:type="numbering" w:customStyle="1" w:styleId="StyleBulletedSymbolsymbolLeft025Hanging025171">
    <w:name w:val="Style Bulleted Symbol (symbol) Left:  0.25&quot; Hanging:  0.25&quot;171"/>
    <w:basedOn w:val="NoList"/>
    <w:rsid w:val="009B2A3C"/>
  </w:style>
  <w:style w:type="numbering" w:customStyle="1" w:styleId="StyleBulletedSymbolsymbolLeft025Hanging025261">
    <w:name w:val="Style Bulleted Symbol (symbol) Left:  0.25&quot; Hanging:  0.25&quot;261"/>
    <w:basedOn w:val="NoList"/>
    <w:rsid w:val="009B2A3C"/>
  </w:style>
  <w:style w:type="table" w:customStyle="1" w:styleId="TableSimple227">
    <w:name w:val="Table Simple 22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B2A3C"/>
    <w:pPr>
      <w:numPr>
        <w:numId w:val="56"/>
      </w:numPr>
    </w:pPr>
  </w:style>
  <w:style w:type="table" w:customStyle="1" w:styleId="TableGrid130">
    <w:name w:val="TableGrid13"/>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B2A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B2A3C"/>
  </w:style>
  <w:style w:type="character" w:customStyle="1" w:styleId="5102">
    <w:name w:val="(文字) (文字)5102"/>
    <w:semiHidden/>
    <w:qFormat/>
    <w:rsid w:val="009B2A3C"/>
    <w:rPr>
      <w:rFonts w:ascii="Times New Roman" w:hAnsi="Times New Roman"/>
      <w:lang w:eastAsia="en-US"/>
    </w:rPr>
  </w:style>
  <w:style w:type="numbering" w:customStyle="1" w:styleId="StyleBulletedSymbolsymbolLeft025Hanging071">
    <w:name w:val="Style Bulleted Symbol (symbol) Left:  0.25&quot; Hanging:  0.71"/>
    <w:basedOn w:val="NoList"/>
    <w:rsid w:val="009B2A3C"/>
  </w:style>
  <w:style w:type="table" w:customStyle="1" w:styleId="ColorfulList-Accent1241">
    <w:name w:val="Colorful List - Accent 12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B2A3C"/>
  </w:style>
  <w:style w:type="numbering" w:customStyle="1" w:styleId="StyleBulletedSymbolsymbolLeft025Hanging025181">
    <w:name w:val="Style Bulleted Symbol (symbol) Left:  0.25&quot; Hanging:  0.25&quot;181"/>
    <w:basedOn w:val="NoList"/>
    <w:rsid w:val="009B2A3C"/>
  </w:style>
  <w:style w:type="numbering" w:customStyle="1" w:styleId="StyleBulletedSymbolsymbolLeft025Hanging025271">
    <w:name w:val="Style Bulleted Symbol (symbol) Left:  0.25&quot; Hanging:  0.25&quot;271"/>
    <w:basedOn w:val="NoList"/>
    <w:rsid w:val="009B2A3C"/>
  </w:style>
  <w:style w:type="table" w:customStyle="1" w:styleId="TableSimple237">
    <w:name w:val="Table Simple 23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B2A3C"/>
  </w:style>
  <w:style w:type="table" w:customStyle="1" w:styleId="TableGrid140">
    <w:name w:val="TableGrid14"/>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B2A3C"/>
    <w:pPr>
      <w:numPr>
        <w:numId w:val="55"/>
      </w:numPr>
    </w:pPr>
  </w:style>
  <w:style w:type="numbering" w:customStyle="1" w:styleId="StyleBulletedSymbolsymbolLeft025Hanging081">
    <w:name w:val="Style Bulleted Symbol (symbol) Left:  0.25&quot; Hanging:  0.81"/>
    <w:basedOn w:val="NoList"/>
    <w:rsid w:val="009B2A3C"/>
    <w:pPr>
      <w:numPr>
        <w:numId w:val="58"/>
      </w:numPr>
    </w:pPr>
  </w:style>
  <w:style w:type="table" w:customStyle="1" w:styleId="ColorfulList-Accent1251">
    <w:name w:val="Colorful List - Accent 12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B2A3C"/>
    <w:pPr>
      <w:numPr>
        <w:numId w:val="43"/>
      </w:numPr>
    </w:pPr>
  </w:style>
  <w:style w:type="numbering" w:customStyle="1" w:styleId="StyleBulletedSymbolsymbolLeft025Hanging025191">
    <w:name w:val="Style Bulleted Symbol (symbol) Left:  0.25&quot; Hanging:  0.25&quot;191"/>
    <w:basedOn w:val="NoList"/>
    <w:rsid w:val="009B2A3C"/>
    <w:pPr>
      <w:numPr>
        <w:numId w:val="57"/>
      </w:numPr>
    </w:pPr>
  </w:style>
  <w:style w:type="numbering" w:customStyle="1" w:styleId="StyleBulletedSymbolsymbolLeft025Hanging025281">
    <w:name w:val="Style Bulleted Symbol (symbol) Left:  0.25&quot; Hanging:  0.25&quot;281"/>
    <w:basedOn w:val="NoList"/>
    <w:rsid w:val="009B2A3C"/>
    <w:pPr>
      <w:numPr>
        <w:numId w:val="59"/>
      </w:numPr>
    </w:pPr>
  </w:style>
  <w:style w:type="table" w:customStyle="1" w:styleId="TableSimple24">
    <w:name w:val="Table Simple 24"/>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B2A3C"/>
    <w:pPr>
      <w:numPr>
        <w:numId w:val="87"/>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B2A3C"/>
  </w:style>
  <w:style w:type="paragraph" w:customStyle="1" w:styleId="225">
    <w:name w:val="目次 22"/>
    <w:basedOn w:val="TOC1"/>
    <w:next w:val="Normal"/>
    <w:uiPriority w:val="39"/>
    <w:unhideWhenUsed/>
    <w:qFormat/>
    <w:rsid w:val="009B2A3C"/>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B2A3C"/>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B2A3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B2A3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B2A3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B2A3C"/>
    <w:rPr>
      <w:rFonts w:ascii="Arial" w:eastAsia="Batang" w:hAnsi="Arial" w:cs="Arial"/>
      <w:vanish/>
      <w:sz w:val="16"/>
      <w:szCs w:val="16"/>
      <w:lang w:val="en-GB" w:eastAsia="en-US"/>
    </w:rPr>
  </w:style>
  <w:style w:type="table" w:customStyle="1" w:styleId="316">
    <w:name w:val="表 (格子)3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B2A3C"/>
    <w:rPr>
      <w:i/>
      <w:iCs/>
      <w:color w:val="404040"/>
    </w:rPr>
  </w:style>
  <w:style w:type="paragraph" w:customStyle="1" w:styleId="630">
    <w:name w:val="标题 63"/>
    <w:basedOn w:val="Normal"/>
    <w:qFormat/>
    <w:rsid w:val="009B2A3C"/>
    <w:pPr>
      <w:tabs>
        <w:tab w:val="left" w:pos="1152"/>
      </w:tabs>
      <w:spacing w:after="0"/>
    </w:pPr>
    <w:rPr>
      <w:rFonts w:ascii="Times" w:eastAsia="Batang" w:hAnsi="Times" w:cs="Times"/>
      <w:lang w:eastAsia="ja-JP"/>
    </w:rPr>
  </w:style>
  <w:style w:type="paragraph" w:customStyle="1" w:styleId="730">
    <w:name w:val="标题 73"/>
    <w:basedOn w:val="Normal"/>
    <w:qFormat/>
    <w:rsid w:val="009B2A3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B2A3C"/>
    <w:rPr>
      <w:color w:val="605E5C"/>
      <w:shd w:val="clear" w:color="auto" w:fill="E1DFDD"/>
    </w:rPr>
  </w:style>
  <w:style w:type="table" w:customStyle="1" w:styleId="TableGrid4340">
    <w:name w:val="Table Grid434"/>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9B2A3C"/>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9B2A3C"/>
    <w:rPr>
      <w:rFonts w:ascii="Calibri" w:hAnsi="Calibri" w:cs="Calibri"/>
    </w:rPr>
  </w:style>
  <w:style w:type="paragraph" w:customStyle="1" w:styleId="elementtoproof1">
    <w:name w:val="elementtoproof1"/>
    <w:basedOn w:val="Normal"/>
    <w:uiPriority w:val="99"/>
    <w:semiHidden/>
    <w:rsid w:val="009B2A3C"/>
    <w:pPr>
      <w:spacing w:after="0"/>
    </w:pPr>
    <w:rPr>
      <w:rFonts w:ascii="Times" w:eastAsia="Malgun Gothic" w:hAnsi="Times"/>
      <w:szCs w:val="24"/>
      <w:lang w:eastAsia="ko-KR"/>
    </w:rPr>
  </w:style>
  <w:style w:type="character" w:customStyle="1" w:styleId="ListParagraphChar">
    <w:name w:val="List Paragraph Char"/>
    <w:qFormat/>
    <w:rsid w:val="009B2A3C"/>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B2A3C"/>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9B2A3C"/>
    <w:rPr>
      <w:rFonts w:ascii="MS Gothic" w:eastAsia="MS Gothic" w:hAnsi="MS Gothic"/>
    </w:rPr>
  </w:style>
  <w:style w:type="character" w:customStyle="1" w:styleId="heading2char0">
    <w:name w:val="heading2char"/>
    <w:qFormat/>
    <w:rsid w:val="009B2A3C"/>
  </w:style>
  <w:style w:type="paragraph" w:customStyle="1" w:styleId="proposal20">
    <w:name w:val="proposal2"/>
    <w:basedOn w:val="Normal"/>
    <w:uiPriority w:val="99"/>
    <w:qFormat/>
    <w:rsid w:val="009B2A3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B2A3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9B2A3C"/>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B2A3C"/>
    <w:rPr>
      <w:rFonts w:ascii="等线 Light" w:eastAsia="等线 Light" w:hAnsi="等线 Light" w:cs="Times New Roman"/>
      <w:b/>
      <w:bCs/>
      <w:sz w:val="32"/>
      <w:szCs w:val="32"/>
    </w:rPr>
  </w:style>
  <w:style w:type="table" w:customStyle="1" w:styleId="TableGrid2112">
    <w:name w:val="TableGrid2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B2A3C"/>
    <w:rPr>
      <w:color w:val="808080"/>
      <w:shd w:val="clear" w:color="auto" w:fill="E6E6E6"/>
    </w:rPr>
  </w:style>
  <w:style w:type="table" w:customStyle="1" w:styleId="-131">
    <w:name w:val="彩色列表 - 着色 13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B2A3C"/>
    <w:rPr>
      <w:color w:val="2B579A"/>
      <w:shd w:val="clear" w:color="auto" w:fill="E6E6E6"/>
    </w:rPr>
  </w:style>
  <w:style w:type="table" w:customStyle="1" w:styleId="4-53">
    <w:name w:val="网格表 4 - 着色 53"/>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B2A3C"/>
    <w:pPr>
      <w:tabs>
        <w:tab w:val="left" w:pos="1152"/>
      </w:tabs>
      <w:spacing w:after="0"/>
    </w:pPr>
    <w:rPr>
      <w:rFonts w:ascii="Times" w:eastAsia="Batang" w:hAnsi="Times" w:cs="Times"/>
      <w:lang w:eastAsia="ja-JP"/>
    </w:rPr>
  </w:style>
  <w:style w:type="paragraph" w:customStyle="1" w:styleId="74">
    <w:name w:val="标题 74"/>
    <w:basedOn w:val="Normal"/>
    <w:qFormat/>
    <w:rsid w:val="009B2A3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9B2A3C"/>
    <w:rPr>
      <w:color w:val="605E5C"/>
      <w:shd w:val="clear" w:color="auto" w:fill="E1DFDD"/>
    </w:rPr>
  </w:style>
  <w:style w:type="table" w:customStyle="1" w:styleId="TableGrid43110">
    <w:name w:val="Table Grid43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B2A3C"/>
  </w:style>
  <w:style w:type="character" w:customStyle="1" w:styleId="mark2cx453z38">
    <w:name w:val="mark2cx453z38"/>
    <w:basedOn w:val="DefaultParagraphFont"/>
    <w:qFormat/>
    <w:rsid w:val="009B2A3C"/>
  </w:style>
  <w:style w:type="character" w:customStyle="1" w:styleId="markncu96saed">
    <w:name w:val="markncu96saed"/>
    <w:basedOn w:val="DefaultParagraphFont"/>
    <w:qFormat/>
    <w:rsid w:val="009B2A3C"/>
  </w:style>
  <w:style w:type="paragraph" w:customStyle="1" w:styleId="Standard1">
    <w:name w:val="Standard1"/>
    <w:qFormat/>
    <w:rsid w:val="009B2A3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B2A3C"/>
    <w:pPr>
      <w:tabs>
        <w:tab w:val="left" w:pos="1152"/>
      </w:tabs>
      <w:spacing w:after="0"/>
    </w:pPr>
    <w:rPr>
      <w:rFonts w:ascii="Times" w:eastAsia="MS PGothic" w:hAnsi="Times" w:cs="Times"/>
      <w:lang w:eastAsia="ja-JP"/>
    </w:rPr>
  </w:style>
  <w:style w:type="paragraph" w:customStyle="1" w:styleId="75">
    <w:name w:val="标题 75"/>
    <w:basedOn w:val="Normal"/>
    <w:qFormat/>
    <w:rsid w:val="009B2A3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B2A3C"/>
    <w:rPr>
      <w:color w:val="2B579A"/>
      <w:shd w:val="clear" w:color="auto" w:fill="E6E6E6"/>
    </w:rPr>
  </w:style>
  <w:style w:type="character" w:customStyle="1" w:styleId="BookTitle1">
    <w:name w:val="Book Title1"/>
    <w:uiPriority w:val="33"/>
    <w:qFormat/>
    <w:rsid w:val="009B2A3C"/>
    <w:rPr>
      <w:b/>
      <w:bCs/>
      <w:i/>
      <w:iCs/>
      <w:spacing w:val="5"/>
    </w:rPr>
  </w:style>
  <w:style w:type="table" w:customStyle="1" w:styleId="ColorfulList-Accent1110">
    <w:name w:val="Colorful List - Accent 1110"/>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B2A3C"/>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B2A3C"/>
    <w:rPr>
      <w:i/>
      <w:iCs/>
      <w:color w:val="4F81BD"/>
    </w:rPr>
  </w:style>
  <w:style w:type="table" w:customStyle="1" w:styleId="GridTable4-Accent5101">
    <w:name w:val="Grid Table 4 - Accent 51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B2A3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B2A3C"/>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B2A3C"/>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B2A3C"/>
    <w:rPr>
      <w:color w:val="605E5C"/>
      <w:shd w:val="clear" w:color="auto" w:fill="E1DFDD"/>
    </w:rPr>
  </w:style>
  <w:style w:type="table" w:customStyle="1" w:styleId="ColorfulList-Accent11211">
    <w:name w:val="Colorful List - Accent 1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B2A3C"/>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B2A3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B2A3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B2A3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B2A3C"/>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B2A3C"/>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B2A3C"/>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B2A3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B2A3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B2A3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9B2A3C"/>
    <w:rPr>
      <w:b/>
      <w:bCs/>
      <w:i/>
      <w:iCs/>
      <w:spacing w:val="5"/>
    </w:rPr>
  </w:style>
  <w:style w:type="character" w:customStyle="1" w:styleId="1ff7">
    <w:name w:val="약한 강조1"/>
    <w:uiPriority w:val="19"/>
    <w:qFormat/>
    <w:rsid w:val="009B2A3C"/>
    <w:rPr>
      <w:i/>
      <w:iCs/>
      <w:color w:val="404040"/>
    </w:rPr>
  </w:style>
  <w:style w:type="paragraph" w:customStyle="1" w:styleId="z-10">
    <w:name w:val="z-양식의 맨 위1"/>
    <w:basedOn w:val="Normal"/>
    <w:next w:val="Normal"/>
    <w:link w:val="z-1"/>
    <w:uiPriority w:val="99"/>
    <w:unhideWhenUsed/>
    <w:rsid w:val="009B2A3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B2A3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B2A3C"/>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9B2A3C"/>
    <w:rPr>
      <w:i/>
      <w:iCs/>
      <w:color w:val="4F81BD"/>
    </w:rPr>
  </w:style>
  <w:style w:type="character" w:customStyle="1" w:styleId="UnresolvedMention4">
    <w:name w:val="Unresolved Mention4"/>
    <w:basedOn w:val="DefaultParagraphFont"/>
    <w:uiPriority w:val="99"/>
    <w:unhideWhenUsed/>
    <w:qFormat/>
    <w:rsid w:val="009B2A3C"/>
    <w:rPr>
      <w:color w:val="808080"/>
      <w:shd w:val="clear" w:color="auto" w:fill="E6E6E6"/>
    </w:rPr>
  </w:style>
  <w:style w:type="character" w:customStyle="1" w:styleId="Mention2">
    <w:name w:val="Mention2"/>
    <w:uiPriority w:val="99"/>
    <w:unhideWhenUsed/>
    <w:rsid w:val="009B2A3C"/>
    <w:rPr>
      <w:color w:val="2B579A"/>
      <w:shd w:val="clear" w:color="auto" w:fill="E6E6E6"/>
    </w:rPr>
  </w:style>
  <w:style w:type="table" w:customStyle="1" w:styleId="6-11">
    <w:name w:val="눈금 표 6 색상형 - 강조색 11"/>
    <w:basedOn w:val="TableNormal"/>
    <w:uiPriority w:val="51"/>
    <w:rsid w:val="009B2A3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B2A3C"/>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B2A3C"/>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B2A3C"/>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B2A3C"/>
    <w:rPr>
      <w:color w:val="605E5C"/>
      <w:shd w:val="clear" w:color="auto" w:fill="E1DFDD"/>
    </w:rPr>
  </w:style>
  <w:style w:type="table" w:customStyle="1" w:styleId="4-11">
    <w:name w:val="눈금 표 4 - 강조색 11"/>
    <w:basedOn w:val="TableNormal"/>
    <w:uiPriority w:val="49"/>
    <w:rsid w:val="009B2A3C"/>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B2A3C"/>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B2A3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B2A3C"/>
  </w:style>
  <w:style w:type="numbering" w:customStyle="1" w:styleId="1102">
    <w:name w:val="无列表110"/>
    <w:next w:val="NoList"/>
    <w:uiPriority w:val="99"/>
    <w:semiHidden/>
    <w:unhideWhenUsed/>
    <w:rsid w:val="009B2A3C"/>
  </w:style>
  <w:style w:type="table" w:customStyle="1" w:styleId="TableGrid238">
    <w:name w:val="TableGrid23"/>
    <w:basedOn w:val="TableNormal"/>
    <w:next w:val="TableGrid"/>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B2A3C"/>
  </w:style>
  <w:style w:type="table" w:customStyle="1" w:styleId="TableGrid11100">
    <w:name w:val="Table Grid1110"/>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B2A3C"/>
  </w:style>
  <w:style w:type="numbering" w:customStyle="1" w:styleId="StyleBulletedSymbolsymbolLeft025Hanging025119">
    <w:name w:val="Style Bulleted Symbol (symbol) Left:  0.25&quot; Hanging:  0.25&quot;119"/>
    <w:rsid w:val="009B2A3C"/>
  </w:style>
  <w:style w:type="table" w:customStyle="1" w:styleId="TableGrid38">
    <w:name w:val="Table Grid3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B2A3C"/>
  </w:style>
  <w:style w:type="table" w:customStyle="1" w:styleId="-113">
    <w:name w:val="彩色列表 - 着色 1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B2A3C"/>
  </w:style>
  <w:style w:type="numbering" w:customStyle="1" w:styleId="StyleBulletedSymbolsymbolLeft025Hanging018">
    <w:name w:val="Style Bulleted Symbol (symbol) Left:  0.25&quot; Hanging:  0.18"/>
    <w:rsid w:val="009B2A3C"/>
  </w:style>
  <w:style w:type="numbering" w:customStyle="1" w:styleId="StyleBulleted19">
    <w:name w:val="Style Bulleted19"/>
    <w:rsid w:val="009B2A3C"/>
  </w:style>
  <w:style w:type="numbering" w:customStyle="1" w:styleId="StyleBulletedSymbolsymbolLeft025Hanging025218">
    <w:name w:val="Style Bulleted Symbol (symbol) Left:  0.25&quot; Hanging:  0.25&quot;218"/>
    <w:rsid w:val="009B2A3C"/>
  </w:style>
  <w:style w:type="numbering" w:customStyle="1" w:styleId="StyleBulletedSymbolsymbolLeft025Hanging0251110">
    <w:name w:val="Style Bulleted Symbol (symbol) Left:  0.25&quot; Hanging:  0.25&quot;1110"/>
    <w:rsid w:val="009B2A3C"/>
  </w:style>
  <w:style w:type="numbering" w:customStyle="1" w:styleId="320">
    <w:name w:val="无列表32"/>
    <w:next w:val="NoList"/>
    <w:uiPriority w:val="99"/>
    <w:semiHidden/>
    <w:unhideWhenUsed/>
    <w:rsid w:val="009B2A3C"/>
  </w:style>
  <w:style w:type="table" w:customStyle="1" w:styleId="-122">
    <w:name w:val="彩色列表 - 着色 12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B2A3C"/>
  </w:style>
  <w:style w:type="numbering" w:customStyle="1" w:styleId="StyleBulleted28">
    <w:name w:val="Style Bulleted28"/>
    <w:rsid w:val="009B2A3C"/>
  </w:style>
  <w:style w:type="numbering" w:customStyle="1" w:styleId="StyleBulletedSymbolsymbolLeft025Hanging025228">
    <w:name w:val="Style Bulleted Symbol (symbol) Left:  0.25&quot; Hanging:  0.25&quot;228"/>
    <w:rsid w:val="009B2A3C"/>
  </w:style>
  <w:style w:type="numbering" w:customStyle="1" w:styleId="StyleBulletedSymbolsymbolLeft025Hanging025128">
    <w:name w:val="Style Bulleted Symbol (symbol) Left:  0.25&quot; Hanging:  0.25&quot;128"/>
    <w:rsid w:val="009B2A3C"/>
  </w:style>
  <w:style w:type="numbering" w:customStyle="1" w:styleId="NoList16">
    <w:name w:val="No List16"/>
    <w:next w:val="NoList"/>
    <w:uiPriority w:val="99"/>
    <w:semiHidden/>
    <w:unhideWhenUsed/>
    <w:rsid w:val="009B2A3C"/>
  </w:style>
  <w:style w:type="numbering" w:customStyle="1" w:styleId="StyleBulletedSymbolsymbolLeft025Hanging02558">
    <w:name w:val="Style Bulleted Symbol (symbol) Left:  0.25&quot; Hanging:  0.25&quot;58"/>
    <w:rsid w:val="009B2A3C"/>
  </w:style>
  <w:style w:type="numbering" w:customStyle="1" w:styleId="StyleBulletedSymbolsymbolLeft025Hanging038">
    <w:name w:val="Style Bulleted Symbol (symbol) Left:  0.25&quot; Hanging:  0.38"/>
    <w:rsid w:val="009B2A3C"/>
  </w:style>
  <w:style w:type="numbering" w:customStyle="1" w:styleId="StyleBulleted38">
    <w:name w:val="Style Bulleted38"/>
    <w:rsid w:val="009B2A3C"/>
  </w:style>
  <w:style w:type="numbering" w:customStyle="1" w:styleId="StyleBulletedSymbolsymbolLeft025Hanging025238">
    <w:name w:val="Style Bulleted Symbol (symbol) Left:  0.25&quot; Hanging:  0.25&quot;238"/>
    <w:rsid w:val="009B2A3C"/>
  </w:style>
  <w:style w:type="numbering" w:customStyle="1" w:styleId="StyleBulletedSymbolsymbolLeft025Hanging025138">
    <w:name w:val="Style Bulleted Symbol (symbol) Left:  0.25&quot; Hanging:  0.25&quot;138"/>
    <w:rsid w:val="009B2A3C"/>
  </w:style>
  <w:style w:type="numbering" w:customStyle="1" w:styleId="NoList26">
    <w:name w:val="No List26"/>
    <w:next w:val="NoList"/>
    <w:uiPriority w:val="99"/>
    <w:semiHidden/>
    <w:unhideWhenUsed/>
    <w:rsid w:val="009B2A3C"/>
  </w:style>
  <w:style w:type="numbering" w:customStyle="1" w:styleId="1162">
    <w:name w:val="无列表116"/>
    <w:next w:val="NoList"/>
    <w:uiPriority w:val="99"/>
    <w:semiHidden/>
    <w:unhideWhenUsed/>
    <w:rsid w:val="009B2A3C"/>
  </w:style>
  <w:style w:type="numbering" w:customStyle="1" w:styleId="NoList36">
    <w:name w:val="No List36"/>
    <w:next w:val="NoList"/>
    <w:uiPriority w:val="99"/>
    <w:semiHidden/>
    <w:unhideWhenUsed/>
    <w:rsid w:val="009B2A3C"/>
  </w:style>
  <w:style w:type="numbering" w:customStyle="1" w:styleId="1261">
    <w:name w:val="无列表126"/>
    <w:next w:val="NoList"/>
    <w:uiPriority w:val="99"/>
    <w:semiHidden/>
    <w:unhideWhenUsed/>
    <w:rsid w:val="009B2A3C"/>
  </w:style>
  <w:style w:type="numbering" w:customStyle="1" w:styleId="StyleBulletedSymbolsymbolLeft025Hanging025412">
    <w:name w:val="Style Bulleted Symbol (symbol) Left:  0.25&quot; Hanging:  0.25&quot;412"/>
    <w:rsid w:val="009B2A3C"/>
  </w:style>
  <w:style w:type="numbering" w:customStyle="1" w:styleId="StyleBulletedSymbolsymbolLeft025Hanging0212">
    <w:name w:val="Style Bulleted Symbol (symbol) Left:  0.25&quot; Hanging:  0.212"/>
    <w:rsid w:val="009B2A3C"/>
  </w:style>
  <w:style w:type="numbering" w:customStyle="1" w:styleId="StyleBulleted212">
    <w:name w:val="Style Bulleted212"/>
    <w:rsid w:val="009B2A3C"/>
  </w:style>
  <w:style w:type="numbering" w:customStyle="1" w:styleId="StyleBulletedSymbolsymbolLeft025Hanging0252212">
    <w:name w:val="Style Bulleted Symbol (symbol) Left:  0.25&quot; Hanging:  0.25&quot;2212"/>
    <w:rsid w:val="009B2A3C"/>
  </w:style>
  <w:style w:type="numbering" w:customStyle="1" w:styleId="StyleBulletedSymbolsymbolLeft025Hanging0251212">
    <w:name w:val="Style Bulleted Symbol (symbol) Left:  0.25&quot; Hanging:  0.25&quot;1212"/>
    <w:rsid w:val="009B2A3C"/>
  </w:style>
  <w:style w:type="numbering" w:customStyle="1" w:styleId="NoList46">
    <w:name w:val="No List46"/>
    <w:next w:val="NoList"/>
    <w:uiPriority w:val="99"/>
    <w:semiHidden/>
    <w:unhideWhenUsed/>
    <w:rsid w:val="009B2A3C"/>
  </w:style>
  <w:style w:type="numbering" w:customStyle="1" w:styleId="1361">
    <w:name w:val="无列表136"/>
    <w:next w:val="NoList"/>
    <w:uiPriority w:val="99"/>
    <w:semiHidden/>
    <w:unhideWhenUsed/>
    <w:rsid w:val="009B2A3C"/>
  </w:style>
  <w:style w:type="numbering" w:customStyle="1" w:styleId="StyleBulletedSymbolsymbolLeft025Hanging025512">
    <w:name w:val="Style Bulleted Symbol (symbol) Left:  0.25&quot; Hanging:  0.25&quot;512"/>
    <w:rsid w:val="009B2A3C"/>
  </w:style>
  <w:style w:type="numbering" w:customStyle="1" w:styleId="StyleBulletedSymbolsymbolLeft025Hanging0312">
    <w:name w:val="Style Bulleted Symbol (symbol) Left:  0.25&quot; Hanging:  0.312"/>
    <w:rsid w:val="009B2A3C"/>
  </w:style>
  <w:style w:type="numbering" w:customStyle="1" w:styleId="StyleBulleted312">
    <w:name w:val="Style Bulleted312"/>
    <w:rsid w:val="009B2A3C"/>
  </w:style>
  <w:style w:type="numbering" w:customStyle="1" w:styleId="StyleBulletedSymbolsymbolLeft025Hanging0252312">
    <w:name w:val="Style Bulleted Symbol (symbol) Left:  0.25&quot; Hanging:  0.25&quot;2312"/>
    <w:rsid w:val="009B2A3C"/>
  </w:style>
  <w:style w:type="numbering" w:customStyle="1" w:styleId="StyleBulletedSymbolsymbolLeft025Hanging0251312">
    <w:name w:val="Style Bulleted Symbol (symbol) Left:  0.25&quot; Hanging:  0.25&quot;1312"/>
    <w:rsid w:val="009B2A3C"/>
  </w:style>
  <w:style w:type="numbering" w:customStyle="1" w:styleId="StyleBulletedSymbolsymbolLeft025Hanging025147">
    <w:name w:val="Style Bulleted Symbol (symbol) Left:  0.25&quot; Hanging:  0.25&quot;147"/>
    <w:rsid w:val="009B2A3C"/>
  </w:style>
  <w:style w:type="numbering" w:customStyle="1" w:styleId="417">
    <w:name w:val="无列表41"/>
    <w:next w:val="NoList"/>
    <w:uiPriority w:val="99"/>
    <w:semiHidden/>
    <w:unhideWhenUsed/>
    <w:rsid w:val="009B2A3C"/>
  </w:style>
  <w:style w:type="table" w:customStyle="1" w:styleId="TableGrid1101">
    <w:name w:val="TableGrid110"/>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B2A3C"/>
  </w:style>
  <w:style w:type="numbering" w:customStyle="1" w:styleId="StyleBulletedSymbolsymbolLeft025Hanging025152">
    <w:name w:val="Style Bulleted Symbol (symbol) Left:  0.25&quot; Hanging:  0.25&quot;152"/>
    <w:rsid w:val="009B2A3C"/>
  </w:style>
  <w:style w:type="table" w:customStyle="1" w:styleId="TableGrid3130">
    <w:name w:val="Table Grid3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B2A3C"/>
  </w:style>
  <w:style w:type="table" w:customStyle="1" w:styleId="TableGrid242">
    <w:name w:val="TableGrid24"/>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B2A3C"/>
  </w:style>
  <w:style w:type="table" w:customStyle="1" w:styleId="TableGrid2220">
    <w:name w:val="Table Grid2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B2A3C"/>
  </w:style>
  <w:style w:type="table" w:customStyle="1" w:styleId="-6210">
    <w:name w:val="深色列表 - 着色 6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B2A3C"/>
  </w:style>
  <w:style w:type="table" w:customStyle="1" w:styleId="TableGrid1122">
    <w:name w:val="Table Grid1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B2A3C"/>
  </w:style>
  <w:style w:type="numbering" w:customStyle="1" w:styleId="StyleBulleted52">
    <w:name w:val="Style Bulleted52"/>
    <w:rsid w:val="009B2A3C"/>
  </w:style>
  <w:style w:type="numbering" w:customStyle="1" w:styleId="StyleBulletedSymbolsymbolLeft025Hanging025252">
    <w:name w:val="Style Bulleted Symbol (symbol) Left:  0.25&quot; Hanging:  0.25&quot;252"/>
    <w:rsid w:val="009B2A3C"/>
  </w:style>
  <w:style w:type="numbering" w:customStyle="1" w:styleId="StyleBulletedSymbolsymbolLeft025Hanging025162">
    <w:name w:val="Style Bulleted Symbol (symbol) Left:  0.25&quot; Hanging:  0.25&quot;162"/>
    <w:rsid w:val="009B2A3C"/>
  </w:style>
  <w:style w:type="numbering" w:customStyle="1" w:styleId="NoList212">
    <w:name w:val="No List212"/>
    <w:next w:val="NoList"/>
    <w:uiPriority w:val="99"/>
    <w:semiHidden/>
    <w:unhideWhenUsed/>
    <w:rsid w:val="009B2A3C"/>
  </w:style>
  <w:style w:type="table" w:customStyle="1" w:styleId="TableGrid3220">
    <w:name w:val="Table Grid32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B2A3C"/>
  </w:style>
  <w:style w:type="table" w:customStyle="1" w:styleId="DarkList-Accent6121">
    <w:name w:val="Dark List - Accent 61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B2A3C"/>
  </w:style>
  <w:style w:type="table" w:customStyle="1" w:styleId="TableGrid1222">
    <w:name w:val="Table Grid12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B2A3C"/>
  </w:style>
  <w:style w:type="numbering" w:customStyle="1" w:styleId="StyleBulleted113">
    <w:name w:val="Style Bulleted113"/>
    <w:rsid w:val="009B2A3C"/>
  </w:style>
  <w:style w:type="numbering" w:customStyle="1" w:styleId="StyleBulletedSymbolsymbolLeft025Hanging0252112">
    <w:name w:val="Style Bulleted Symbol (symbol) Left:  0.25&quot; Hanging:  0.25&quot;2112"/>
    <w:rsid w:val="009B2A3C"/>
  </w:style>
  <w:style w:type="numbering" w:customStyle="1" w:styleId="StyleBulletedSymbolsymbolLeft025Hanging0251112">
    <w:name w:val="Style Bulleted Symbol (symbol) Left:  0.25&quot; Hanging:  0.25&quot;1112"/>
    <w:rsid w:val="009B2A3C"/>
  </w:style>
  <w:style w:type="numbering" w:customStyle="1" w:styleId="NoList312">
    <w:name w:val="No List312"/>
    <w:next w:val="NoList"/>
    <w:uiPriority w:val="99"/>
    <w:semiHidden/>
    <w:unhideWhenUsed/>
    <w:rsid w:val="009B2A3C"/>
  </w:style>
  <w:style w:type="table" w:customStyle="1" w:styleId="TableGrid4210">
    <w:name w:val="Table Grid4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B2A3C"/>
  </w:style>
  <w:style w:type="table" w:customStyle="1" w:styleId="DarkList-Accent6221">
    <w:name w:val="Dark List - Accent 62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B2A3C"/>
  </w:style>
  <w:style w:type="table" w:customStyle="1" w:styleId="TableGrid1321">
    <w:name w:val="Table Grid13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B2A3C"/>
  </w:style>
  <w:style w:type="numbering" w:customStyle="1" w:styleId="StyleBulleted221">
    <w:name w:val="Style Bulleted221"/>
    <w:rsid w:val="009B2A3C"/>
  </w:style>
  <w:style w:type="numbering" w:customStyle="1" w:styleId="StyleBulletedSymbolsymbolLeft025Hanging0252221">
    <w:name w:val="Style Bulleted Symbol (symbol) Left:  0.25&quot; Hanging:  0.25&quot;2221"/>
    <w:rsid w:val="009B2A3C"/>
  </w:style>
  <w:style w:type="numbering" w:customStyle="1" w:styleId="StyleBulletedSymbolsymbolLeft025Hanging0251221">
    <w:name w:val="Style Bulleted Symbol (symbol) Left:  0.25&quot; Hanging:  0.25&quot;1221"/>
    <w:rsid w:val="009B2A3C"/>
  </w:style>
  <w:style w:type="table" w:customStyle="1" w:styleId="TableGrid521">
    <w:name w:val="Table Grid5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B2A3C"/>
  </w:style>
  <w:style w:type="table" w:customStyle="1" w:styleId="TableGrid621">
    <w:name w:val="Table Grid62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B2A3C"/>
  </w:style>
  <w:style w:type="table" w:customStyle="1" w:styleId="DarkList-Accent6321">
    <w:name w:val="Dark List - Accent 632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B2A3C"/>
  </w:style>
  <w:style w:type="table" w:customStyle="1" w:styleId="TableGrid1421">
    <w:name w:val="Table Grid14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B2A3C"/>
  </w:style>
  <w:style w:type="numbering" w:customStyle="1" w:styleId="StyleBulleted321">
    <w:name w:val="Style Bulleted321"/>
    <w:rsid w:val="009B2A3C"/>
  </w:style>
  <w:style w:type="numbering" w:customStyle="1" w:styleId="StyleBulletedSymbolsymbolLeft025Hanging0252321">
    <w:name w:val="Style Bulleted Symbol (symbol) Left:  0.25&quot; Hanging:  0.25&quot;2321"/>
    <w:rsid w:val="009B2A3C"/>
  </w:style>
  <w:style w:type="numbering" w:customStyle="1" w:styleId="StyleBulletedSymbolsymbolLeft025Hanging0251321">
    <w:name w:val="Style Bulleted Symbol (symbol) Left:  0.25&quot; Hanging:  0.25&quot;1321"/>
    <w:rsid w:val="009B2A3C"/>
  </w:style>
  <w:style w:type="table" w:customStyle="1" w:styleId="TableGrid721">
    <w:name w:val="Table Grid72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B2A3C"/>
  </w:style>
  <w:style w:type="numbering" w:customStyle="1" w:styleId="2125">
    <w:name w:val="无列表212"/>
    <w:next w:val="NoList"/>
    <w:uiPriority w:val="99"/>
    <w:semiHidden/>
    <w:unhideWhenUsed/>
    <w:rsid w:val="009B2A3C"/>
  </w:style>
  <w:style w:type="table" w:customStyle="1" w:styleId="2220">
    <w:name w:val="网格型22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B2A3C"/>
  </w:style>
  <w:style w:type="table" w:customStyle="1" w:styleId="TableGrid329">
    <w:name w:val="TableGrid3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B2A3C"/>
  </w:style>
  <w:style w:type="table" w:customStyle="1" w:styleId="TableGrid2320">
    <w:name w:val="Table Grid2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B2A3C"/>
  </w:style>
  <w:style w:type="table" w:customStyle="1" w:styleId="-6310">
    <w:name w:val="深色列表 - 着色 6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B2A3C"/>
  </w:style>
  <w:style w:type="table" w:customStyle="1" w:styleId="TableGrid3320">
    <w:name w:val="Table Grid33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B2A3C"/>
  </w:style>
  <w:style w:type="table" w:customStyle="1" w:styleId="DarkList-Accent6131">
    <w:name w:val="Dark List - Accent 61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B2A3C"/>
  </w:style>
  <w:style w:type="table" w:customStyle="1" w:styleId="TableGrid1231">
    <w:name w:val="Table Grid12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B2A3C"/>
  </w:style>
  <w:style w:type="numbering" w:customStyle="1" w:styleId="StyleBulleted122">
    <w:name w:val="Style Bulleted122"/>
    <w:rsid w:val="009B2A3C"/>
  </w:style>
  <w:style w:type="numbering" w:customStyle="1" w:styleId="StyleBulletedSymbolsymbolLeft025Hanging0252121">
    <w:name w:val="Style Bulleted Symbol (symbol) Left:  0.25&quot; Hanging:  0.25&quot;2121"/>
    <w:rsid w:val="009B2A3C"/>
  </w:style>
  <w:style w:type="numbering" w:customStyle="1" w:styleId="StyleBulletedSymbolsymbolLeft025Hanging0251121">
    <w:name w:val="Style Bulleted Symbol (symbol) Left:  0.25&quot; Hanging:  0.25&quot;1121"/>
    <w:rsid w:val="009B2A3C"/>
  </w:style>
  <w:style w:type="numbering" w:customStyle="1" w:styleId="NoList321">
    <w:name w:val="No List321"/>
    <w:next w:val="NoList"/>
    <w:uiPriority w:val="99"/>
    <w:semiHidden/>
    <w:unhideWhenUsed/>
    <w:rsid w:val="009B2A3C"/>
  </w:style>
  <w:style w:type="table" w:customStyle="1" w:styleId="TableGrid4350">
    <w:name w:val="Table Grid435"/>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B2A3C"/>
  </w:style>
  <w:style w:type="table" w:customStyle="1" w:styleId="DarkList-Accent6231">
    <w:name w:val="Dark List - Accent 62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B2A3C"/>
  </w:style>
  <w:style w:type="table" w:customStyle="1" w:styleId="TableGrid1331">
    <w:name w:val="Table Grid13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B2A3C"/>
  </w:style>
  <w:style w:type="numbering" w:customStyle="1" w:styleId="StyleBulleted231">
    <w:name w:val="Style Bulleted231"/>
    <w:rsid w:val="009B2A3C"/>
  </w:style>
  <w:style w:type="numbering" w:customStyle="1" w:styleId="StyleBulletedSymbolsymbolLeft025Hanging0252231">
    <w:name w:val="Style Bulleted Symbol (symbol) Left:  0.25&quot; Hanging:  0.25&quot;2231"/>
    <w:rsid w:val="009B2A3C"/>
  </w:style>
  <w:style w:type="numbering" w:customStyle="1" w:styleId="StyleBulletedSymbolsymbolLeft025Hanging0251231">
    <w:name w:val="Style Bulleted Symbol (symbol) Left:  0.25&quot; Hanging:  0.25&quot;1231"/>
    <w:rsid w:val="009B2A3C"/>
  </w:style>
  <w:style w:type="table" w:customStyle="1" w:styleId="TableGrid531">
    <w:name w:val="Table Grid5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B2A3C"/>
  </w:style>
  <w:style w:type="table" w:customStyle="1" w:styleId="TableGrid631">
    <w:name w:val="Table Grid63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B2A3C"/>
  </w:style>
  <w:style w:type="table" w:customStyle="1" w:styleId="DarkList-Accent6331">
    <w:name w:val="Dark List - Accent 633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B2A3C"/>
  </w:style>
  <w:style w:type="table" w:customStyle="1" w:styleId="TableGrid1431">
    <w:name w:val="Table Grid14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B2A3C"/>
  </w:style>
  <w:style w:type="numbering" w:customStyle="1" w:styleId="StyleBulleted331">
    <w:name w:val="Style Bulleted331"/>
    <w:rsid w:val="009B2A3C"/>
  </w:style>
  <w:style w:type="numbering" w:customStyle="1" w:styleId="StyleBulletedSymbolsymbolLeft025Hanging0252331">
    <w:name w:val="Style Bulleted Symbol (symbol) Left:  0.25&quot; Hanging:  0.25&quot;2331"/>
    <w:rsid w:val="009B2A3C"/>
  </w:style>
  <w:style w:type="numbering" w:customStyle="1" w:styleId="StyleBulletedSymbolsymbolLeft025Hanging0251331">
    <w:name w:val="Style Bulleted Symbol (symbol) Left:  0.25&quot; Hanging:  0.25&quot;1331"/>
    <w:rsid w:val="009B2A3C"/>
  </w:style>
  <w:style w:type="table" w:customStyle="1" w:styleId="TableGrid731">
    <w:name w:val="Table Grid73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B2A3C"/>
  </w:style>
  <w:style w:type="numbering" w:customStyle="1" w:styleId="2215">
    <w:name w:val="无列表221"/>
    <w:next w:val="NoList"/>
    <w:uiPriority w:val="99"/>
    <w:semiHidden/>
    <w:unhideWhenUsed/>
    <w:rsid w:val="009B2A3C"/>
  </w:style>
  <w:style w:type="table" w:customStyle="1" w:styleId="2314">
    <w:name w:val="网格型23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B2A3C"/>
  </w:style>
  <w:style w:type="table" w:customStyle="1" w:styleId="TableGrid1120">
    <w:name w:val="TableGrid1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B2A3C"/>
  </w:style>
  <w:style w:type="table" w:customStyle="1" w:styleId="TableGrid21121">
    <w:name w:val="Table Grid2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B2A3C"/>
  </w:style>
  <w:style w:type="table" w:customStyle="1" w:styleId="-61110">
    <w:name w:val="深色列表 - 着色 6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B2A3C"/>
  </w:style>
  <w:style w:type="table" w:customStyle="1" w:styleId="TableGrid31120">
    <w:name w:val="Table Grid3112"/>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B2A3C"/>
  </w:style>
  <w:style w:type="table" w:customStyle="1" w:styleId="DarkList-Accent61111">
    <w:name w:val="Dark List - Accent 61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B2A3C"/>
  </w:style>
  <w:style w:type="table" w:customStyle="1" w:styleId="TableGrid12111">
    <w:name w:val="Table Grid12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B2A3C"/>
  </w:style>
  <w:style w:type="numbering" w:customStyle="1" w:styleId="StyleBulleted1111">
    <w:name w:val="Style Bulleted1111"/>
    <w:rsid w:val="009B2A3C"/>
  </w:style>
  <w:style w:type="numbering" w:customStyle="1" w:styleId="StyleBulletedSymbolsymbolLeft025Hanging02521111">
    <w:name w:val="Style Bulleted Symbol (symbol) Left:  0.25&quot; Hanging:  0.25&quot;21111"/>
    <w:rsid w:val="009B2A3C"/>
  </w:style>
  <w:style w:type="numbering" w:customStyle="1" w:styleId="StyleBulletedSymbolsymbolLeft025Hanging02511111">
    <w:name w:val="Style Bulleted Symbol (symbol) Left:  0.25&quot; Hanging:  0.25&quot;11111"/>
    <w:rsid w:val="009B2A3C"/>
  </w:style>
  <w:style w:type="numbering" w:customStyle="1" w:styleId="NoList3111">
    <w:name w:val="No List3111"/>
    <w:next w:val="NoList"/>
    <w:uiPriority w:val="99"/>
    <w:semiHidden/>
    <w:unhideWhenUsed/>
    <w:rsid w:val="009B2A3C"/>
  </w:style>
  <w:style w:type="table" w:customStyle="1" w:styleId="TableGrid41110">
    <w:name w:val="Table Grid4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B2A3C"/>
  </w:style>
  <w:style w:type="table" w:customStyle="1" w:styleId="DarkList-Accent62111">
    <w:name w:val="Dark List - Accent 62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B2A3C"/>
  </w:style>
  <w:style w:type="table" w:customStyle="1" w:styleId="TableGrid13111">
    <w:name w:val="Table Grid13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B2A3C"/>
  </w:style>
  <w:style w:type="numbering" w:customStyle="1" w:styleId="StyleBulleted2111">
    <w:name w:val="Style Bulleted2111"/>
    <w:rsid w:val="009B2A3C"/>
  </w:style>
  <w:style w:type="numbering" w:customStyle="1" w:styleId="StyleBulletedSymbolsymbolLeft025Hanging02522111">
    <w:name w:val="Style Bulleted Symbol (symbol) Left:  0.25&quot; Hanging:  0.25&quot;22111"/>
    <w:rsid w:val="009B2A3C"/>
  </w:style>
  <w:style w:type="numbering" w:customStyle="1" w:styleId="StyleBulletedSymbolsymbolLeft025Hanging02512111">
    <w:name w:val="Style Bulleted Symbol (symbol) Left:  0.25&quot; Hanging:  0.25&quot;12111"/>
    <w:rsid w:val="009B2A3C"/>
  </w:style>
  <w:style w:type="table" w:customStyle="1" w:styleId="TableGrid5111">
    <w:name w:val="Table Grid5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B2A3C"/>
  </w:style>
  <w:style w:type="table" w:customStyle="1" w:styleId="TableGrid6111">
    <w:name w:val="Table Grid611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B2A3C"/>
  </w:style>
  <w:style w:type="table" w:customStyle="1" w:styleId="DarkList-Accent63111">
    <w:name w:val="Dark List - Accent 6311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B2A3C"/>
  </w:style>
  <w:style w:type="table" w:customStyle="1" w:styleId="TableGrid14111">
    <w:name w:val="Table Grid14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B2A3C"/>
  </w:style>
  <w:style w:type="numbering" w:customStyle="1" w:styleId="StyleBulleted3111">
    <w:name w:val="Style Bulleted3111"/>
    <w:rsid w:val="009B2A3C"/>
  </w:style>
  <w:style w:type="numbering" w:customStyle="1" w:styleId="StyleBulletedSymbolsymbolLeft025Hanging02523111">
    <w:name w:val="Style Bulleted Symbol (symbol) Left:  0.25&quot; Hanging:  0.25&quot;23111"/>
    <w:rsid w:val="009B2A3C"/>
  </w:style>
  <w:style w:type="numbering" w:customStyle="1" w:styleId="StyleBulletedSymbolsymbolLeft025Hanging02513111">
    <w:name w:val="Style Bulleted Symbol (symbol) Left:  0.25&quot; Hanging:  0.25&quot;13111"/>
    <w:rsid w:val="009B2A3C"/>
  </w:style>
  <w:style w:type="table" w:customStyle="1" w:styleId="TableGrid7111">
    <w:name w:val="Table Grid71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B2A3C"/>
  </w:style>
  <w:style w:type="numbering" w:customStyle="1" w:styleId="21115">
    <w:name w:val="无列表2111"/>
    <w:next w:val="NoList"/>
    <w:uiPriority w:val="99"/>
    <w:semiHidden/>
    <w:unhideWhenUsed/>
    <w:rsid w:val="009B2A3C"/>
  </w:style>
  <w:style w:type="table" w:customStyle="1" w:styleId="21120">
    <w:name w:val="网格型2112"/>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B2A3C"/>
  </w:style>
  <w:style w:type="numbering" w:customStyle="1" w:styleId="StyleBulletedSymbolsymbolLeft025Hanging072">
    <w:name w:val="Style Bulleted Symbol (symbol) Left:  0.25&quot; Hanging:  0.72"/>
    <w:rsid w:val="009B2A3C"/>
  </w:style>
  <w:style w:type="numbering" w:customStyle="1" w:styleId="StyleBulleted72">
    <w:name w:val="Style Bulleted72"/>
    <w:rsid w:val="009B2A3C"/>
  </w:style>
  <w:style w:type="numbering" w:customStyle="1" w:styleId="StyleBulletedSymbolsymbolLeft025Hanging025272">
    <w:name w:val="Style Bulleted Symbol (symbol) Left:  0.25&quot; Hanging:  0.25&quot;272"/>
    <w:rsid w:val="009B2A3C"/>
  </w:style>
  <w:style w:type="numbering" w:customStyle="1" w:styleId="StyleBulletedSymbolsymbolLeft025Hanging025182">
    <w:name w:val="Style Bulleted Symbol (symbol) Left:  0.25&quot; Hanging:  0.25&quot;182"/>
    <w:rsid w:val="009B2A3C"/>
  </w:style>
  <w:style w:type="numbering" w:customStyle="1" w:styleId="StyleBulletedSymbolsymbolLeft025Hanging025441">
    <w:name w:val="Style Bulleted Symbol (symbol) Left:  0.25&quot; Hanging:  0.25&quot;441"/>
    <w:rsid w:val="009B2A3C"/>
  </w:style>
  <w:style w:type="numbering" w:customStyle="1" w:styleId="713">
    <w:name w:val="无列表71"/>
    <w:next w:val="NoList"/>
    <w:uiPriority w:val="99"/>
    <w:semiHidden/>
    <w:unhideWhenUsed/>
    <w:rsid w:val="009B2A3C"/>
  </w:style>
  <w:style w:type="table" w:customStyle="1" w:styleId="TableGrid429">
    <w:name w:val="TableGrid4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B2A3C"/>
  </w:style>
  <w:style w:type="table" w:customStyle="1" w:styleId="TableGrid2411">
    <w:name w:val="Table Grid2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B2A3C"/>
  </w:style>
  <w:style w:type="table" w:customStyle="1" w:styleId="-6410">
    <w:name w:val="深色列表 - 着色 6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B2A3C"/>
  </w:style>
  <w:style w:type="table" w:customStyle="1" w:styleId="TableGrid1141">
    <w:name w:val="Table Grid1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B2A3C"/>
  </w:style>
  <w:style w:type="numbering" w:customStyle="1" w:styleId="StyleBulleted82">
    <w:name w:val="Style Bulleted82"/>
    <w:rsid w:val="009B2A3C"/>
  </w:style>
  <w:style w:type="numbering" w:customStyle="1" w:styleId="StyleBulletedSymbolsymbolLeft025Hanging025282">
    <w:name w:val="Style Bulleted Symbol (symbol) Left:  0.25&quot; Hanging:  0.25&quot;282"/>
    <w:rsid w:val="009B2A3C"/>
  </w:style>
  <w:style w:type="numbering" w:customStyle="1" w:styleId="StyleBulletedSymbolsymbolLeft025Hanging025192">
    <w:name w:val="Style Bulleted Symbol (symbol) Left:  0.25&quot; Hanging:  0.25&quot;192"/>
    <w:rsid w:val="009B2A3C"/>
  </w:style>
  <w:style w:type="numbering" w:customStyle="1" w:styleId="NoList231">
    <w:name w:val="No List231"/>
    <w:next w:val="NoList"/>
    <w:uiPriority w:val="99"/>
    <w:semiHidden/>
    <w:unhideWhenUsed/>
    <w:rsid w:val="009B2A3C"/>
  </w:style>
  <w:style w:type="table" w:customStyle="1" w:styleId="TableGrid3411">
    <w:name w:val="Table Grid3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B2A3C"/>
  </w:style>
  <w:style w:type="table" w:customStyle="1" w:styleId="DarkList-Accent6141">
    <w:name w:val="Dark List - Accent 61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B2A3C"/>
  </w:style>
  <w:style w:type="table" w:customStyle="1" w:styleId="TableGrid1241">
    <w:name w:val="Table Grid12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B2A3C"/>
  </w:style>
  <w:style w:type="numbering" w:customStyle="1" w:styleId="StyleBulleted131">
    <w:name w:val="Style Bulleted131"/>
    <w:rsid w:val="009B2A3C"/>
  </w:style>
  <w:style w:type="numbering" w:customStyle="1" w:styleId="StyleBulletedSymbolsymbolLeft025Hanging0252131">
    <w:name w:val="Style Bulleted Symbol (symbol) Left:  0.25&quot; Hanging:  0.25&quot;2131"/>
    <w:rsid w:val="009B2A3C"/>
  </w:style>
  <w:style w:type="numbering" w:customStyle="1" w:styleId="StyleBulletedSymbolsymbolLeft025Hanging0251131">
    <w:name w:val="Style Bulleted Symbol (symbol) Left:  0.25&quot; Hanging:  0.25&quot;1131"/>
    <w:rsid w:val="009B2A3C"/>
  </w:style>
  <w:style w:type="numbering" w:customStyle="1" w:styleId="NoList331">
    <w:name w:val="No List331"/>
    <w:next w:val="NoList"/>
    <w:uiPriority w:val="99"/>
    <w:semiHidden/>
    <w:unhideWhenUsed/>
    <w:rsid w:val="009B2A3C"/>
  </w:style>
  <w:style w:type="table" w:customStyle="1" w:styleId="TableGrid4411">
    <w:name w:val="Table Grid4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B2A3C"/>
  </w:style>
  <w:style w:type="table" w:customStyle="1" w:styleId="DarkList-Accent6241">
    <w:name w:val="Dark List - Accent 62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B2A3C"/>
  </w:style>
  <w:style w:type="table" w:customStyle="1" w:styleId="TableGrid1341">
    <w:name w:val="Table Grid13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B2A3C"/>
  </w:style>
  <w:style w:type="numbering" w:customStyle="1" w:styleId="StyleBulleted241">
    <w:name w:val="Style Bulleted241"/>
    <w:rsid w:val="009B2A3C"/>
  </w:style>
  <w:style w:type="numbering" w:customStyle="1" w:styleId="StyleBulletedSymbolsymbolLeft025Hanging0252241">
    <w:name w:val="Style Bulleted Symbol (symbol) Left:  0.25&quot; Hanging:  0.25&quot;2241"/>
    <w:rsid w:val="009B2A3C"/>
  </w:style>
  <w:style w:type="numbering" w:customStyle="1" w:styleId="StyleBulletedSymbolsymbolLeft025Hanging0251241">
    <w:name w:val="Style Bulleted Symbol (symbol) Left:  0.25&quot; Hanging:  0.25&quot;1241"/>
    <w:rsid w:val="009B2A3C"/>
  </w:style>
  <w:style w:type="table" w:customStyle="1" w:styleId="TableGrid541">
    <w:name w:val="Table Grid5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B2A3C"/>
  </w:style>
  <w:style w:type="table" w:customStyle="1" w:styleId="TableGrid641">
    <w:name w:val="Table Grid64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B2A3C"/>
  </w:style>
  <w:style w:type="table" w:customStyle="1" w:styleId="DarkList-Accent6341">
    <w:name w:val="Dark List - Accent 634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B2A3C"/>
  </w:style>
  <w:style w:type="table" w:customStyle="1" w:styleId="TableGrid1441">
    <w:name w:val="Table Grid14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B2A3C"/>
  </w:style>
  <w:style w:type="numbering" w:customStyle="1" w:styleId="StyleBulleted341">
    <w:name w:val="Style Bulleted341"/>
    <w:rsid w:val="009B2A3C"/>
  </w:style>
  <w:style w:type="numbering" w:customStyle="1" w:styleId="StyleBulletedSymbolsymbolLeft025Hanging0252341">
    <w:name w:val="Style Bulleted Symbol (symbol) Left:  0.25&quot; Hanging:  0.25&quot;2341"/>
    <w:rsid w:val="009B2A3C"/>
  </w:style>
  <w:style w:type="numbering" w:customStyle="1" w:styleId="StyleBulletedSymbolsymbolLeft025Hanging0251341">
    <w:name w:val="Style Bulleted Symbol (symbol) Left:  0.25&quot; Hanging:  0.25&quot;1341"/>
    <w:rsid w:val="009B2A3C"/>
  </w:style>
  <w:style w:type="table" w:customStyle="1" w:styleId="TableGrid741">
    <w:name w:val="Table Grid74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B2A3C"/>
  </w:style>
  <w:style w:type="numbering" w:customStyle="1" w:styleId="2315">
    <w:name w:val="无列表231"/>
    <w:next w:val="NoList"/>
    <w:uiPriority w:val="99"/>
    <w:semiHidden/>
    <w:unhideWhenUsed/>
    <w:rsid w:val="009B2A3C"/>
  </w:style>
  <w:style w:type="table" w:customStyle="1" w:styleId="2414">
    <w:name w:val="网格型24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B2A3C"/>
  </w:style>
  <w:style w:type="table" w:customStyle="1" w:styleId="TableGrid520">
    <w:name w:val="TableGrid5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B2A3C"/>
  </w:style>
  <w:style w:type="table" w:customStyle="1" w:styleId="TableGrid251">
    <w:name w:val="Table Grid2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B2A3C"/>
  </w:style>
  <w:style w:type="table" w:customStyle="1" w:styleId="-6510">
    <w:name w:val="深色列表 - 着色 6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B2A3C"/>
  </w:style>
  <w:style w:type="table" w:customStyle="1" w:styleId="TableGrid1151">
    <w:name w:val="Table Grid11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B2A3C"/>
  </w:style>
  <w:style w:type="numbering" w:customStyle="1" w:styleId="StyleBulleted92">
    <w:name w:val="Style Bulleted92"/>
    <w:rsid w:val="009B2A3C"/>
  </w:style>
  <w:style w:type="numbering" w:customStyle="1" w:styleId="StyleBulletedSymbolsymbolLeft025Hanging025291">
    <w:name w:val="Style Bulleted Symbol (symbol) Left:  0.25&quot; Hanging:  0.25&quot;291"/>
    <w:rsid w:val="009B2A3C"/>
  </w:style>
  <w:style w:type="numbering" w:customStyle="1" w:styleId="StyleBulletedSymbolsymbolLeft025Hanging0251101">
    <w:name w:val="Style Bulleted Symbol (symbol) Left:  0.25&quot; Hanging:  0.25&quot;1101"/>
    <w:rsid w:val="009B2A3C"/>
  </w:style>
  <w:style w:type="numbering" w:customStyle="1" w:styleId="NoList241">
    <w:name w:val="No List241"/>
    <w:next w:val="NoList"/>
    <w:uiPriority w:val="99"/>
    <w:semiHidden/>
    <w:unhideWhenUsed/>
    <w:rsid w:val="009B2A3C"/>
  </w:style>
  <w:style w:type="table" w:customStyle="1" w:styleId="TableGrid351">
    <w:name w:val="Table Grid3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B2A3C"/>
  </w:style>
  <w:style w:type="table" w:customStyle="1" w:styleId="DarkList-Accent6151">
    <w:name w:val="Dark List - Accent 61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B2A3C"/>
  </w:style>
  <w:style w:type="table" w:customStyle="1" w:styleId="TableGrid1251">
    <w:name w:val="Table Grid12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B2A3C"/>
  </w:style>
  <w:style w:type="numbering" w:customStyle="1" w:styleId="StyleBulleted141">
    <w:name w:val="Style Bulleted141"/>
    <w:rsid w:val="009B2A3C"/>
  </w:style>
  <w:style w:type="numbering" w:customStyle="1" w:styleId="StyleBulletedSymbolsymbolLeft025Hanging0252141">
    <w:name w:val="Style Bulleted Symbol (symbol) Left:  0.25&quot; Hanging:  0.25&quot;2141"/>
    <w:rsid w:val="009B2A3C"/>
  </w:style>
  <w:style w:type="numbering" w:customStyle="1" w:styleId="StyleBulletedSymbolsymbolLeft025Hanging0251141">
    <w:name w:val="Style Bulleted Symbol (symbol) Left:  0.25&quot; Hanging:  0.25&quot;1141"/>
    <w:rsid w:val="009B2A3C"/>
  </w:style>
  <w:style w:type="numbering" w:customStyle="1" w:styleId="NoList341">
    <w:name w:val="No List341"/>
    <w:next w:val="NoList"/>
    <w:uiPriority w:val="99"/>
    <w:semiHidden/>
    <w:unhideWhenUsed/>
    <w:rsid w:val="009B2A3C"/>
  </w:style>
  <w:style w:type="table" w:customStyle="1" w:styleId="TableGrid451">
    <w:name w:val="Table Grid4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B2A3C"/>
  </w:style>
  <w:style w:type="table" w:customStyle="1" w:styleId="DarkList-Accent6251">
    <w:name w:val="Dark List - Accent 62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B2A3C"/>
  </w:style>
  <w:style w:type="table" w:customStyle="1" w:styleId="TableGrid1351">
    <w:name w:val="Table Grid13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B2A3C"/>
  </w:style>
  <w:style w:type="numbering" w:customStyle="1" w:styleId="StyleBulleted251">
    <w:name w:val="Style Bulleted251"/>
    <w:rsid w:val="009B2A3C"/>
  </w:style>
  <w:style w:type="numbering" w:customStyle="1" w:styleId="StyleBulletedSymbolsymbolLeft025Hanging0252251">
    <w:name w:val="Style Bulleted Symbol (symbol) Left:  0.25&quot; Hanging:  0.25&quot;2251"/>
    <w:rsid w:val="009B2A3C"/>
  </w:style>
  <w:style w:type="numbering" w:customStyle="1" w:styleId="StyleBulletedSymbolsymbolLeft025Hanging0251251">
    <w:name w:val="Style Bulleted Symbol (symbol) Left:  0.25&quot; Hanging:  0.25&quot;1251"/>
    <w:rsid w:val="009B2A3C"/>
  </w:style>
  <w:style w:type="table" w:customStyle="1" w:styleId="TableGrid551">
    <w:name w:val="Table Grid5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B2A3C"/>
  </w:style>
  <w:style w:type="table" w:customStyle="1" w:styleId="TableGrid651">
    <w:name w:val="Table Grid65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B2A3C"/>
  </w:style>
  <w:style w:type="table" w:customStyle="1" w:styleId="DarkList-Accent6351">
    <w:name w:val="Dark List - Accent 635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B2A3C"/>
  </w:style>
  <w:style w:type="table" w:customStyle="1" w:styleId="TableGrid1451">
    <w:name w:val="Table Grid14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B2A3C"/>
  </w:style>
  <w:style w:type="numbering" w:customStyle="1" w:styleId="StyleBulleted351">
    <w:name w:val="Style Bulleted351"/>
    <w:rsid w:val="009B2A3C"/>
  </w:style>
  <w:style w:type="numbering" w:customStyle="1" w:styleId="StyleBulletedSymbolsymbolLeft025Hanging0252351">
    <w:name w:val="Style Bulleted Symbol (symbol) Left:  0.25&quot; Hanging:  0.25&quot;2351"/>
    <w:rsid w:val="009B2A3C"/>
  </w:style>
  <w:style w:type="numbering" w:customStyle="1" w:styleId="StyleBulletedSymbolsymbolLeft025Hanging0251351">
    <w:name w:val="Style Bulleted Symbol (symbol) Left:  0.25&quot; Hanging:  0.25&quot;1351"/>
    <w:rsid w:val="009B2A3C"/>
  </w:style>
  <w:style w:type="table" w:customStyle="1" w:styleId="TableGrid751">
    <w:name w:val="Table Grid75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B2A3C"/>
  </w:style>
  <w:style w:type="numbering" w:customStyle="1" w:styleId="2415">
    <w:name w:val="无列表241"/>
    <w:next w:val="NoList"/>
    <w:uiPriority w:val="99"/>
    <w:semiHidden/>
    <w:unhideWhenUsed/>
    <w:rsid w:val="009B2A3C"/>
  </w:style>
  <w:style w:type="table" w:customStyle="1" w:styleId="2514">
    <w:name w:val="网格型25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B2A3C"/>
  </w:style>
  <w:style w:type="table" w:customStyle="1" w:styleId="TableGrid620">
    <w:name w:val="TableGrid62"/>
    <w:basedOn w:val="TableNormal"/>
    <w:next w:val="TableGrid"/>
    <w:uiPriority w:val="99"/>
    <w:qFormat/>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B2A3C"/>
  </w:style>
  <w:style w:type="table" w:customStyle="1" w:styleId="TableGrid261">
    <w:name w:val="Table Grid2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B2A3C"/>
  </w:style>
  <w:style w:type="table" w:customStyle="1" w:styleId="-6610">
    <w:name w:val="深色列表 - 着色 6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B2A3C"/>
  </w:style>
  <w:style w:type="table" w:customStyle="1" w:styleId="TableGrid1161">
    <w:name w:val="Table Grid11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B2A3C"/>
  </w:style>
  <w:style w:type="numbering" w:customStyle="1" w:styleId="StyleBulleted102">
    <w:name w:val="Style Bulleted102"/>
    <w:rsid w:val="009B2A3C"/>
  </w:style>
  <w:style w:type="numbering" w:customStyle="1" w:styleId="StyleBulletedSymbolsymbolLeft025Hanging0252101">
    <w:name w:val="Style Bulleted Symbol (symbol) Left:  0.25&quot; Hanging:  0.25&quot;2101"/>
    <w:rsid w:val="009B2A3C"/>
  </w:style>
  <w:style w:type="numbering" w:customStyle="1" w:styleId="StyleBulletedSymbolsymbolLeft025Hanging0251151">
    <w:name w:val="Style Bulleted Symbol (symbol) Left:  0.25&quot; Hanging:  0.25&quot;1151"/>
    <w:rsid w:val="009B2A3C"/>
  </w:style>
  <w:style w:type="numbering" w:customStyle="1" w:styleId="NoList251">
    <w:name w:val="No List251"/>
    <w:next w:val="NoList"/>
    <w:uiPriority w:val="99"/>
    <w:semiHidden/>
    <w:unhideWhenUsed/>
    <w:rsid w:val="009B2A3C"/>
  </w:style>
  <w:style w:type="table" w:customStyle="1" w:styleId="TableGrid361">
    <w:name w:val="Table Grid3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B2A3C"/>
  </w:style>
  <w:style w:type="table" w:customStyle="1" w:styleId="DarkList-Accent6161">
    <w:name w:val="Dark List - Accent 61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B2A3C"/>
  </w:style>
  <w:style w:type="table" w:customStyle="1" w:styleId="TableGrid1261">
    <w:name w:val="Table Grid12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B2A3C"/>
  </w:style>
  <w:style w:type="numbering" w:customStyle="1" w:styleId="StyleBulleted151">
    <w:name w:val="Style Bulleted151"/>
    <w:rsid w:val="009B2A3C"/>
  </w:style>
  <w:style w:type="numbering" w:customStyle="1" w:styleId="StyleBulletedSymbolsymbolLeft025Hanging0252151">
    <w:name w:val="Style Bulleted Symbol (symbol) Left:  0.25&quot; Hanging:  0.25&quot;2151"/>
    <w:rsid w:val="009B2A3C"/>
  </w:style>
  <w:style w:type="numbering" w:customStyle="1" w:styleId="StyleBulletedSymbolsymbolLeft025Hanging0251161">
    <w:name w:val="Style Bulleted Symbol (symbol) Left:  0.25&quot; Hanging:  0.25&quot;1161"/>
    <w:rsid w:val="009B2A3C"/>
  </w:style>
  <w:style w:type="numbering" w:customStyle="1" w:styleId="NoList351">
    <w:name w:val="No List351"/>
    <w:next w:val="NoList"/>
    <w:uiPriority w:val="99"/>
    <w:semiHidden/>
    <w:unhideWhenUsed/>
    <w:rsid w:val="009B2A3C"/>
  </w:style>
  <w:style w:type="table" w:customStyle="1" w:styleId="TableGrid461">
    <w:name w:val="Table Grid4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B2A3C"/>
  </w:style>
  <w:style w:type="table" w:customStyle="1" w:styleId="DarkList-Accent6261">
    <w:name w:val="Dark List - Accent 62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B2A3C"/>
  </w:style>
  <w:style w:type="table" w:customStyle="1" w:styleId="TableGrid1361">
    <w:name w:val="Table Grid13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B2A3C"/>
  </w:style>
  <w:style w:type="numbering" w:customStyle="1" w:styleId="StyleBulleted261">
    <w:name w:val="Style Bulleted261"/>
    <w:rsid w:val="009B2A3C"/>
  </w:style>
  <w:style w:type="numbering" w:customStyle="1" w:styleId="StyleBulletedSymbolsymbolLeft025Hanging0252261">
    <w:name w:val="Style Bulleted Symbol (symbol) Left:  0.25&quot; Hanging:  0.25&quot;2261"/>
    <w:rsid w:val="009B2A3C"/>
  </w:style>
  <w:style w:type="numbering" w:customStyle="1" w:styleId="StyleBulletedSymbolsymbolLeft025Hanging0251261">
    <w:name w:val="Style Bulleted Symbol (symbol) Left:  0.25&quot; Hanging:  0.25&quot;1261"/>
    <w:rsid w:val="009B2A3C"/>
  </w:style>
  <w:style w:type="table" w:customStyle="1" w:styleId="TableGrid561">
    <w:name w:val="Table Grid5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B2A3C"/>
  </w:style>
  <w:style w:type="table" w:customStyle="1" w:styleId="TableGrid661">
    <w:name w:val="Table Grid661"/>
    <w:basedOn w:val="TableNormal"/>
    <w:next w:val="TableGrid"/>
    <w:uiPriority w:val="39"/>
    <w:qFormat/>
    <w:rsid w:val="009B2A3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B2A3C"/>
  </w:style>
  <w:style w:type="table" w:customStyle="1" w:styleId="DarkList-Accent6361">
    <w:name w:val="Dark List - Accent 6361"/>
    <w:basedOn w:val="TableNormal"/>
    <w:next w:val="DarkList-Accent6"/>
    <w:uiPriority w:val="70"/>
    <w:rsid w:val="009B2A3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B2A3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B2A3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B2A3C"/>
  </w:style>
  <w:style w:type="table" w:customStyle="1" w:styleId="TableGrid1461">
    <w:name w:val="Table Grid14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B2A3C"/>
  </w:style>
  <w:style w:type="numbering" w:customStyle="1" w:styleId="StyleBulleted361">
    <w:name w:val="Style Bulleted361"/>
    <w:rsid w:val="009B2A3C"/>
  </w:style>
  <w:style w:type="numbering" w:customStyle="1" w:styleId="StyleBulletedSymbolsymbolLeft025Hanging0252361">
    <w:name w:val="Style Bulleted Symbol (symbol) Left:  0.25&quot; Hanging:  0.25&quot;2361"/>
    <w:rsid w:val="009B2A3C"/>
  </w:style>
  <w:style w:type="numbering" w:customStyle="1" w:styleId="StyleBulletedSymbolsymbolLeft025Hanging0251361">
    <w:name w:val="Style Bulleted Symbol (symbol) Left:  0.25&quot; Hanging:  0.25&quot;1361"/>
    <w:rsid w:val="009B2A3C"/>
  </w:style>
  <w:style w:type="table" w:customStyle="1" w:styleId="TableGrid761">
    <w:name w:val="Table Grid76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B2A3C"/>
  </w:style>
  <w:style w:type="numbering" w:customStyle="1" w:styleId="2515">
    <w:name w:val="无列表251"/>
    <w:next w:val="NoList"/>
    <w:uiPriority w:val="99"/>
    <w:semiHidden/>
    <w:unhideWhenUsed/>
    <w:rsid w:val="009B2A3C"/>
  </w:style>
  <w:style w:type="table" w:customStyle="1" w:styleId="2614">
    <w:name w:val="网格型261"/>
    <w:basedOn w:val="TableNormal"/>
    <w:next w:val="TableGrid"/>
    <w:rsid w:val="009B2A3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B2A3C"/>
  </w:style>
  <w:style w:type="table" w:customStyle="1" w:styleId="TableGrid1171">
    <w:name w:val="Table Grid11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B2A3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B2A3C"/>
  </w:style>
  <w:style w:type="table" w:customStyle="1" w:styleId="11010">
    <w:name w:val="网格型1101"/>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B2A3C"/>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B2A3C"/>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B2A3C"/>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B2A3C"/>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B2A3C"/>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9B2A3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B2A3C"/>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B2A3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B2A3C"/>
  </w:style>
  <w:style w:type="table" w:customStyle="1" w:styleId="ColorfulList-Accent192">
    <w:name w:val="Colorful List - Accent 19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B2A3C"/>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B2A3C"/>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B2A3C"/>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B2A3C"/>
  </w:style>
  <w:style w:type="table" w:customStyle="1" w:styleId="ColorfulList-Accent11312">
    <w:name w:val="Colorful List - Accent 11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B2A3C"/>
  </w:style>
  <w:style w:type="numbering" w:customStyle="1" w:styleId="StyleBulletedSymbolsymbolLeft025Hanging0251371">
    <w:name w:val="Style Bulleted Symbol (symbol) Left:  0.25&quot; Hanging:  0.25&quot;1371"/>
    <w:basedOn w:val="NoList"/>
    <w:rsid w:val="009B2A3C"/>
  </w:style>
  <w:style w:type="numbering" w:customStyle="1" w:styleId="StyleBulletedSymbolsymbolLeft025Hanging0252271">
    <w:name w:val="Style Bulleted Symbol (symbol) Left:  0.25&quot; Hanging:  0.25&quot;2271"/>
    <w:basedOn w:val="NoList"/>
    <w:rsid w:val="009B2A3C"/>
  </w:style>
  <w:style w:type="table" w:customStyle="1" w:styleId="TableGrid4332">
    <w:name w:val="Table Grid4332"/>
    <w:basedOn w:val="TableNormal"/>
    <w:next w:val="TableGrid"/>
    <w:qFormat/>
    <w:rsid w:val="009B2A3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B2A3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B2A3C"/>
  </w:style>
  <w:style w:type="table" w:customStyle="1" w:styleId="TableGrid4114">
    <w:name w:val="TableGrid41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B2A3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B2A3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B2A3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B2A3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B2A3C"/>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B2A3C"/>
  </w:style>
  <w:style w:type="numbering" w:customStyle="1" w:styleId="StyleBulletedSymbolsymbolLeft025Hanging0171">
    <w:name w:val="Style Bulleted Symbol (symbol) Left:  0.25&quot; Hanging:  0.171"/>
    <w:basedOn w:val="NoList"/>
    <w:rsid w:val="009B2A3C"/>
  </w:style>
  <w:style w:type="table" w:customStyle="1" w:styleId="ColorfulList-Accent1192">
    <w:name w:val="Colorful List - Accent 119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B2A3C"/>
  </w:style>
  <w:style w:type="numbering" w:customStyle="1" w:styleId="StyleBulletedSymbolsymbolLeft025Hanging0251271">
    <w:name w:val="Style Bulleted Symbol (symbol) Left:  0.25&quot; Hanging:  0.25&quot;1271"/>
    <w:basedOn w:val="NoList"/>
    <w:rsid w:val="009B2A3C"/>
  </w:style>
  <w:style w:type="numbering" w:customStyle="1" w:styleId="StyleBulletedSymbolsymbolLeft025Hanging0252171">
    <w:name w:val="Style Bulleted Symbol (symbol) Left:  0.25&quot; Hanging:  0.25&quot;2171"/>
    <w:basedOn w:val="NoList"/>
    <w:rsid w:val="009B2A3C"/>
  </w:style>
  <w:style w:type="table" w:customStyle="1" w:styleId="TableGrid671">
    <w:name w:val="Table Grid6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B2A3C"/>
  </w:style>
  <w:style w:type="table" w:customStyle="1" w:styleId="TableGrid92">
    <w:name w:val="TableGrid9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B2A3C"/>
  </w:style>
  <w:style w:type="numbering" w:customStyle="1" w:styleId="StyleBulletedSymbolsymbolLeft025Hanging0371">
    <w:name w:val="Style Bulleted Symbol (symbol) Left:  0.25&quot; Hanging:  0.371"/>
    <w:basedOn w:val="NoList"/>
    <w:rsid w:val="009B2A3C"/>
  </w:style>
  <w:style w:type="table" w:customStyle="1" w:styleId="ColorfulList-Accent1202">
    <w:name w:val="Colorful List - Accent 120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B2A3C"/>
  </w:style>
  <w:style w:type="numbering" w:customStyle="1" w:styleId="StyleBulletedSymbolsymbolLeft025Hanging0251461">
    <w:name w:val="Style Bulleted Symbol (symbol) Left:  0.25&quot; Hanging:  0.25&quot;1461"/>
    <w:basedOn w:val="NoList"/>
    <w:rsid w:val="009B2A3C"/>
  </w:style>
  <w:style w:type="numbering" w:customStyle="1" w:styleId="StyleBulletedSymbolsymbolLeft025Hanging0252371">
    <w:name w:val="Style Bulleted Symbol (symbol) Left:  0.25&quot; Hanging:  0.25&quot;2371"/>
    <w:basedOn w:val="NoList"/>
    <w:rsid w:val="009B2A3C"/>
  </w:style>
  <w:style w:type="table" w:customStyle="1" w:styleId="420">
    <w:name w:val="网格型42"/>
    <w:basedOn w:val="TableNormal"/>
    <w:uiPriority w:val="39"/>
    <w:qFormat/>
    <w:rsid w:val="009B2A3C"/>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B2A3C"/>
  </w:style>
  <w:style w:type="numbering" w:customStyle="1" w:styleId="StyleBulletedSymbolsymbolLeft025Hanging0411">
    <w:name w:val="Style Bulleted Symbol (symbol) Left:  0.25&quot; Hanging:  0.411"/>
    <w:basedOn w:val="NoList"/>
    <w:rsid w:val="009B2A3C"/>
  </w:style>
  <w:style w:type="table" w:customStyle="1" w:styleId="ColorfulList-Accent12121">
    <w:name w:val="Colorful List - Accent 12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B2A3C"/>
  </w:style>
  <w:style w:type="numbering" w:customStyle="1" w:styleId="StyleBulletedSymbolsymbolLeft025Hanging0251511">
    <w:name w:val="Style Bulleted Symbol (symbol) Left:  0.25&quot; Hanging:  0.25&quot;1511"/>
    <w:basedOn w:val="NoList"/>
    <w:rsid w:val="009B2A3C"/>
  </w:style>
  <w:style w:type="numbering" w:customStyle="1" w:styleId="StyleBulletedSymbolsymbolLeft025Hanging0252411">
    <w:name w:val="Style Bulleted Symbol (symbol) Left:  0.25&quot; Hanging:  0.25&quot;2411"/>
    <w:basedOn w:val="NoList"/>
    <w:rsid w:val="009B2A3C"/>
  </w:style>
  <w:style w:type="numbering" w:customStyle="1" w:styleId="StyleBulleted511">
    <w:name w:val="Style Bulleted511"/>
    <w:rsid w:val="009B2A3C"/>
  </w:style>
  <w:style w:type="numbering" w:customStyle="1" w:styleId="StyleBulleted611">
    <w:name w:val="Style Bulleted611"/>
    <w:rsid w:val="009B2A3C"/>
  </w:style>
  <w:style w:type="table" w:customStyle="1" w:styleId="TableGrid771">
    <w:name w:val="Table Grid771"/>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B2A3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B2A3C"/>
  </w:style>
  <w:style w:type="numbering" w:customStyle="1" w:styleId="StyleBulletedSymbolsymbolLeft025Hanging0511">
    <w:name w:val="Style Bulleted Symbol (symbol) Left:  0.25&quot; Hanging:  0.511"/>
    <w:basedOn w:val="NoList"/>
    <w:rsid w:val="009B2A3C"/>
  </w:style>
  <w:style w:type="table" w:customStyle="1" w:styleId="ColorfulList-Accent12212">
    <w:name w:val="Colorful List - Accent 12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B2A3C"/>
  </w:style>
  <w:style w:type="numbering" w:customStyle="1" w:styleId="StyleBulletedSymbolsymbolLeft025Hanging0251611">
    <w:name w:val="Style Bulleted Symbol (symbol) Left:  0.25&quot; Hanging:  0.25&quot;1611"/>
    <w:basedOn w:val="NoList"/>
    <w:rsid w:val="009B2A3C"/>
  </w:style>
  <w:style w:type="numbering" w:customStyle="1" w:styleId="StyleBulletedSymbolsymbolLeft025Hanging0252511">
    <w:name w:val="Style Bulleted Symbol (symbol) Left:  0.25&quot; Hanging:  0.25&quot;2511"/>
    <w:basedOn w:val="NoList"/>
    <w:rsid w:val="009B2A3C"/>
  </w:style>
  <w:style w:type="table" w:customStyle="1" w:styleId="TableSimple2171">
    <w:name w:val="Table Simple 21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B2A3C"/>
  </w:style>
  <w:style w:type="numbering" w:customStyle="1" w:styleId="StyleBulletedSymbolsymbolLeft025Hanging0611">
    <w:name w:val="Style Bulleted Symbol (symbol) Left:  0.25&quot; Hanging:  0.611"/>
    <w:basedOn w:val="NoList"/>
    <w:rsid w:val="009B2A3C"/>
  </w:style>
  <w:style w:type="table" w:customStyle="1" w:styleId="ColorfulList-Accent12312">
    <w:name w:val="Colorful List - Accent 12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B2A3C"/>
  </w:style>
  <w:style w:type="numbering" w:customStyle="1" w:styleId="StyleBulletedSymbolsymbolLeft025Hanging0251711">
    <w:name w:val="Style Bulleted Symbol (symbol) Left:  0.25&quot; Hanging:  0.25&quot;1711"/>
    <w:basedOn w:val="NoList"/>
    <w:rsid w:val="009B2A3C"/>
  </w:style>
  <w:style w:type="numbering" w:customStyle="1" w:styleId="StyleBulletedSymbolsymbolLeft025Hanging0252611">
    <w:name w:val="Style Bulleted Symbol (symbol) Left:  0.25&quot; Hanging:  0.25&quot;2611"/>
    <w:basedOn w:val="NoList"/>
    <w:rsid w:val="009B2A3C"/>
  </w:style>
  <w:style w:type="table" w:customStyle="1" w:styleId="TableSimple2271">
    <w:name w:val="Table Simple 22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B2A3C"/>
  </w:style>
  <w:style w:type="table" w:customStyle="1" w:styleId="TableGrid1320">
    <w:name w:val="TableGrid13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B2A3C"/>
  </w:style>
  <w:style w:type="numbering" w:customStyle="1" w:styleId="StyleBulletedSymbolsymbolLeft025Hanging0711">
    <w:name w:val="Style Bulleted Symbol (symbol) Left:  0.25&quot; Hanging:  0.711"/>
    <w:basedOn w:val="NoList"/>
    <w:rsid w:val="009B2A3C"/>
  </w:style>
  <w:style w:type="table" w:customStyle="1" w:styleId="ColorfulList-Accent12412">
    <w:name w:val="Colorful List - Accent 12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B2A3C"/>
  </w:style>
  <w:style w:type="numbering" w:customStyle="1" w:styleId="StyleBulletedSymbolsymbolLeft025Hanging0251811">
    <w:name w:val="Style Bulleted Symbol (symbol) Left:  0.25&quot; Hanging:  0.25&quot;1811"/>
    <w:basedOn w:val="NoList"/>
    <w:rsid w:val="009B2A3C"/>
  </w:style>
  <w:style w:type="numbering" w:customStyle="1" w:styleId="StyleBulletedSymbolsymbolLeft025Hanging0252711">
    <w:name w:val="Style Bulleted Symbol (symbol) Left:  0.25&quot; Hanging:  0.25&quot;2711"/>
    <w:basedOn w:val="NoList"/>
    <w:rsid w:val="009B2A3C"/>
  </w:style>
  <w:style w:type="table" w:customStyle="1" w:styleId="TableSimple2371">
    <w:name w:val="Table Simple 23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B2A3C"/>
  </w:style>
  <w:style w:type="numbering" w:customStyle="1" w:styleId="StyleBulletedSymbolsymbolLeft025Hanging0811">
    <w:name w:val="Style Bulleted Symbol (symbol) Left:  0.25&quot; Hanging:  0.811"/>
    <w:basedOn w:val="NoList"/>
    <w:rsid w:val="009B2A3C"/>
  </w:style>
  <w:style w:type="table" w:customStyle="1" w:styleId="ColorfulList-Accent12512">
    <w:name w:val="Colorful List - Accent 12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B2A3C"/>
  </w:style>
  <w:style w:type="numbering" w:customStyle="1" w:styleId="StyleBulletedSymbolsymbolLeft025Hanging0251911">
    <w:name w:val="Style Bulleted Symbol (symbol) Left:  0.25&quot; Hanging:  0.25&quot;1911"/>
    <w:basedOn w:val="NoList"/>
    <w:rsid w:val="009B2A3C"/>
  </w:style>
  <w:style w:type="numbering" w:customStyle="1" w:styleId="StyleBulletedSymbolsymbolLeft025Hanging0252811">
    <w:name w:val="Style Bulleted Symbol (symbol) Left:  0.25&quot; Hanging:  0.25&quot;2811"/>
    <w:basedOn w:val="NoList"/>
    <w:rsid w:val="009B2A3C"/>
  </w:style>
  <w:style w:type="table" w:customStyle="1" w:styleId="TableSimple242">
    <w:name w:val="Table Simple 242"/>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B2A3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B2A3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B2A3C"/>
  </w:style>
  <w:style w:type="table" w:customStyle="1" w:styleId="324">
    <w:name w:val="表 (格子)32"/>
    <w:basedOn w:val="TableNormal"/>
    <w:next w:val="TableGrid"/>
    <w:qFormat/>
    <w:rsid w:val="009B2A3C"/>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B2A3C"/>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B2A3C"/>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B2A3C"/>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B2A3C"/>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B2A3C"/>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B2A3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B2A3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B2A3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B2A3C"/>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B2A3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B2A3C"/>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223180783">
      <w:bodyDiv w:val="1"/>
      <w:marLeft w:val="0"/>
      <w:marRight w:val="0"/>
      <w:marTop w:val="0"/>
      <w:marBottom w:val="0"/>
      <w:divBdr>
        <w:top w:val="none" w:sz="0" w:space="0" w:color="auto"/>
        <w:left w:val="none" w:sz="0" w:space="0" w:color="auto"/>
        <w:bottom w:val="none" w:sz="0" w:space="0" w:color="auto"/>
        <w:right w:val="none" w:sz="0" w:space="0" w:color="auto"/>
      </w:divBdr>
    </w:div>
    <w:div w:id="290329018">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41245181">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342282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23898097">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Work\5G\3GPP%20Meeting\Docs\R1-2408973.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561A1-5EE4-4C6E-94B6-000259A95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1282</Words>
  <Characters>7308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RAN1#120bis</cp:lastModifiedBy>
  <cp:revision>4</cp:revision>
  <cp:lastPrinted>1900-01-01T00:00:00Z</cp:lastPrinted>
  <dcterms:created xsi:type="dcterms:W3CDTF">2025-05-09T14:26:00Z</dcterms:created>
  <dcterms:modified xsi:type="dcterms:W3CDTF">2025-05-09T14:27:00Z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(3)NmECqIeRAH2ErsTfVk8SQbqLltV1H5MIHtBKlxjI+yZl1OyAp4ial7FUAvP6z4i3YWoU3lk+
Il8ri0JmyOMK1EK0dO13uTNywQMjqUWtFkm7qq+pXZuqvdfbJYE3CXBGL3by1XZ+m9aLRsUH
o8poyaF1ge97hpahNFu6BFHYQ/9DOTJzJpZwEJhpnqiIL9/onPVtYY44lwggM2aGfQXJKqSq
L8si0bM9g+rjGKIFSR</vt:lpwstr>
  </property>
  <property fmtid="{D5CDD505-2E9C-101B-9397-08002B2CF9AE}" pid="22" name="_2015_ms_pID_7253431">
    <vt:lpwstr>lUg6qGSdRG/HmiEZ0225OK11EmH8mCtrD707c+bo/EVjAkeV+zvGMq
jG+9pqlsuSZ5/IjUZ6512xxkLHbC+qtQldshEwGkR1hj34dVWXcgfcSR4/jUagBqnxizeWsS
ecBlMnHd/ZGzbQ+IWfhy4C3kB8uYewg4sh1W+SZ2yJip+L/A4ivIKHedZp9UXSfghwhZQDXi
TI+6ocZPevP7B7ZSmLxcSj8BTYC2ctkLY0oK</vt:lpwstr>
  </property>
  <property fmtid="{D5CDD505-2E9C-101B-9397-08002B2CF9AE}" pid="23" name="_2015_ms_pID_7253432">
    <vt:lpwstr>Gg==</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1746800675</vt:lpwstr>
  </property>
</Properties>
</file>