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6F147" w14:textId="17D13545"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B831D3">
        <w:rPr>
          <w:rFonts w:ascii="Arial" w:eastAsia="ＭＳ 明朝" w:hAnsi="Arial" w:cs="Arial" w:hint="eastAsia"/>
          <w:b/>
          <w:bCs/>
          <w:color w:val="000000"/>
          <w:sz w:val="28"/>
          <w:szCs w:val="24"/>
        </w:rPr>
        <w:t>1</w:t>
      </w:r>
      <w:r w:rsidR="00F32440" w:rsidRPr="007279F4">
        <w:rPr>
          <w:rFonts w:ascii="Arial" w:eastAsia="ＭＳ 明朝" w:hAnsi="Arial" w:cs="Arial"/>
          <w:b/>
          <w:bCs/>
          <w:color w:val="000000"/>
          <w:sz w:val="28"/>
          <w:szCs w:val="24"/>
          <w:lang w:eastAsia="en-US"/>
        </w:rPr>
        <w:tab/>
      </w:r>
      <w:r w:rsidR="00187788" w:rsidRPr="00187788">
        <w:rPr>
          <w:rFonts w:ascii="Arial" w:eastAsia="ＭＳ 明朝" w:hAnsi="Arial" w:cs="Arial"/>
          <w:b/>
          <w:bCs/>
          <w:color w:val="000000"/>
          <w:sz w:val="28"/>
          <w:szCs w:val="24"/>
          <w:lang w:eastAsia="en-US"/>
        </w:rPr>
        <w:t>R1-2504554</w:t>
      </w:r>
    </w:p>
    <w:p w14:paraId="56E30FBA" w14:textId="21C6EFC1" w:rsidR="008477F6" w:rsidRPr="00B15D09" w:rsidRDefault="00B831D3"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St Julian</w:t>
      </w:r>
      <w:r>
        <w:rPr>
          <w:rFonts w:ascii="Arial" w:eastAsia="ＭＳ 明朝" w:hAnsi="Arial" w:cs="Arial"/>
          <w:b/>
          <w:bCs/>
          <w:sz w:val="28"/>
        </w:rPr>
        <w:t>’</w:t>
      </w:r>
      <w:r>
        <w:rPr>
          <w:rFonts w:ascii="Arial" w:eastAsia="ＭＳ 明朝" w:hAnsi="Arial" w:cs="Arial" w:hint="eastAsia"/>
          <w:b/>
          <w:bCs/>
          <w:sz w:val="28"/>
        </w:rPr>
        <w:t>s</w:t>
      </w:r>
      <w:r w:rsidR="000C17F7">
        <w:rPr>
          <w:rFonts w:ascii="Arial" w:eastAsia="ＭＳ 明朝" w:hAnsi="Arial" w:cs="Arial" w:hint="eastAsia"/>
          <w:b/>
          <w:bCs/>
          <w:sz w:val="28"/>
        </w:rPr>
        <w:t xml:space="preserve">, </w:t>
      </w:r>
      <w:r>
        <w:rPr>
          <w:rFonts w:ascii="Arial" w:eastAsia="ＭＳ 明朝" w:hAnsi="Arial" w:cs="Arial" w:hint="eastAsia"/>
          <w:b/>
          <w:bCs/>
          <w:sz w:val="28"/>
        </w:rPr>
        <w:t>Malta</w:t>
      </w:r>
      <w:r w:rsidR="000C17F7">
        <w:rPr>
          <w:rFonts w:ascii="Arial" w:eastAsia="ＭＳ 明朝" w:hAnsi="Arial" w:cs="Arial" w:hint="eastAsia"/>
          <w:b/>
          <w:bCs/>
          <w:sz w:val="28"/>
        </w:rPr>
        <w:t xml:space="preserve">, </w:t>
      </w:r>
      <w:r>
        <w:rPr>
          <w:rFonts w:ascii="Arial" w:eastAsia="ＭＳ 明朝" w:hAnsi="Arial" w:cs="Arial" w:hint="eastAsia"/>
          <w:b/>
          <w:bCs/>
          <w:sz w:val="28"/>
        </w:rPr>
        <w:t>May</w:t>
      </w:r>
      <w:r w:rsidR="008C0E15" w:rsidRPr="008C0E15">
        <w:rPr>
          <w:rFonts w:ascii="Arial" w:eastAsia="ＭＳ 明朝" w:hAnsi="Arial" w:cs="Arial"/>
          <w:b/>
          <w:bCs/>
          <w:sz w:val="28"/>
        </w:rPr>
        <w:t xml:space="preserve"> </w:t>
      </w:r>
      <w:r>
        <w:rPr>
          <w:rFonts w:ascii="Arial" w:eastAsia="ＭＳ 明朝" w:hAnsi="Arial" w:cs="Arial" w:hint="eastAsia"/>
          <w:b/>
          <w:bCs/>
          <w:sz w:val="28"/>
        </w:rPr>
        <w:t>19</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hint="eastAsia"/>
          <w:b/>
          <w:bCs/>
          <w:sz w:val="28"/>
        </w:rPr>
        <w:t>23</w:t>
      </w:r>
      <w:r w:rsidR="000E2E26">
        <w:rPr>
          <w:rFonts w:ascii="Arial" w:eastAsia="ＭＳ 明朝" w:hAnsi="Arial" w:cs="Arial" w:hint="eastAsia"/>
          <w:b/>
          <w:bCs/>
          <w:sz w:val="28"/>
          <w:vertAlign w:val="superscript"/>
        </w:rPr>
        <w:t>rd</w:t>
      </w:r>
      <w:r w:rsidR="008C0E15" w:rsidRPr="008C0E15">
        <w:rPr>
          <w:rFonts w:ascii="Arial" w:eastAsia="ＭＳ 明朝" w:hAnsi="Arial" w:cs="Arial"/>
          <w:b/>
          <w:bCs/>
          <w:sz w:val="28"/>
        </w:rPr>
        <w:t>, 202</w:t>
      </w:r>
      <w:r w:rsidR="0036542B">
        <w:rPr>
          <w:rFonts w:ascii="Arial" w:eastAsia="ＭＳ 明朝" w:hAnsi="Arial" w:cs="Arial" w:hint="eastAsia"/>
          <w:b/>
          <w:bCs/>
          <w:sz w:val="28"/>
        </w:rPr>
        <w:t>5</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4923D296"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D057A">
        <w:rPr>
          <w:rFonts w:ascii="Arial" w:eastAsia="ＭＳ 明朝" w:hAnsi="Arial" w:cs="Arial" w:hint="eastAsia"/>
          <w:b/>
          <w:color w:val="000000"/>
          <w:sz w:val="28"/>
          <w:szCs w:val="28"/>
        </w:rPr>
        <w:t>5</w:t>
      </w:r>
      <w:r w:rsidR="0093435E">
        <w:rPr>
          <w:rFonts w:ascii="Arial" w:eastAsia="ＭＳ 明朝" w:hAnsi="Arial" w:cs="Arial"/>
          <w:b/>
          <w:color w:val="000000"/>
          <w:sz w:val="28"/>
          <w:szCs w:val="28"/>
        </w:rPr>
        <w:t>.</w:t>
      </w:r>
      <w:r w:rsidR="00DD057A">
        <w:rPr>
          <w:rFonts w:ascii="Arial" w:eastAsia="ＭＳ 明朝" w:hAnsi="Arial" w:cs="Arial" w:hint="eastAsia"/>
          <w:b/>
          <w:color w:val="000000"/>
          <w:sz w:val="28"/>
          <w:szCs w:val="28"/>
        </w:rPr>
        <w:t>1</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480E8A"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4D691D">
        <w:rPr>
          <w:rFonts w:ascii="Arial" w:eastAsia="ＭＳ 明朝" w:hAnsi="Arial" w:cs="Arial" w:hint="eastAsia"/>
          <w:b/>
          <w:color w:val="000000"/>
          <w:sz w:val="28"/>
          <w:szCs w:val="28"/>
        </w:rPr>
        <w:t>o</w:t>
      </w:r>
      <w:r w:rsidR="004D691D" w:rsidRPr="004D691D">
        <w:rPr>
          <w:rFonts w:ascii="Arial" w:eastAsia="ＭＳ 明朝" w:hAnsi="Arial" w:cs="Arial"/>
          <w:b/>
          <w:color w:val="000000"/>
          <w:sz w:val="28"/>
          <w:szCs w:val="28"/>
        </w:rPr>
        <w:t>n-demand SSB SCell operation</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450F43F6" w14:textId="42529604" w:rsidR="00CC27E6" w:rsidRDefault="007F5C3E" w:rsidP="00CC27E6">
      <w:pPr>
        <w:spacing w:before="120" w:after="120"/>
      </w:pPr>
      <w:r w:rsidRPr="007F5C3E">
        <w:t>At the RAN plenary #10</w:t>
      </w:r>
      <w:r>
        <w:rPr>
          <w:rFonts w:hint="eastAsia"/>
        </w:rPr>
        <w:t>7</w:t>
      </w:r>
      <w:r w:rsidRPr="007F5C3E">
        <w:t xml:space="preserve"> meeting, a revised work item entitled “Revised WID on enhancements of network energy savings for NR” was endorsed </w:t>
      </w:r>
      <w:r>
        <w:fldChar w:fldCharType="begin"/>
      </w:r>
      <w:r>
        <w:instrText xml:space="preserve"> REF _Ref196911970 \r \h </w:instrText>
      </w:r>
      <w:r>
        <w:fldChar w:fldCharType="separate"/>
      </w:r>
      <w:r w:rsidR="00236126">
        <w:t>[1]</w:t>
      </w:r>
      <w:r>
        <w:fldChar w:fldCharType="end"/>
      </w:r>
      <w:r w:rsidRPr="007F5C3E">
        <w:t>.</w:t>
      </w:r>
      <w:r>
        <w:rPr>
          <w:rFonts w:hint="eastAsia"/>
        </w:rPr>
        <w:t xml:space="preserve"> </w:t>
      </w:r>
      <w:r w:rsidR="00CC27E6">
        <w:t>In this contribution, we discuss</w:t>
      </w:r>
      <w:r w:rsidR="00C926C8">
        <w:rPr>
          <w:rFonts w:hint="eastAsia"/>
        </w:rPr>
        <w:t xml:space="preserve"> remaining </w:t>
      </w:r>
      <w:r w:rsidR="00CC27E6">
        <w:rPr>
          <w:rFonts w:eastAsia="游明朝" w:cs="Times"/>
          <w:szCs w:val="21"/>
          <w:lang w:eastAsia="zh-CN"/>
        </w:rPr>
        <w:t xml:space="preserve">issues that should be considered in this work </w:t>
      </w:r>
      <w:r>
        <w:rPr>
          <w:rFonts w:eastAsia="游明朝" w:cs="Times" w:hint="eastAsia"/>
          <w:szCs w:val="21"/>
        </w:rPr>
        <w:t xml:space="preserve">item </w:t>
      </w:r>
      <w:r w:rsidR="00CC27E6">
        <w:rPr>
          <w:rFonts w:eastAsia="游明朝" w:cs="Times"/>
          <w:szCs w:val="21"/>
          <w:lang w:eastAsia="zh-CN"/>
        </w:rPr>
        <w:t>regarding</w:t>
      </w:r>
      <w:r w:rsidR="004D691D">
        <w:rPr>
          <w:rFonts w:eastAsia="游明朝" w:cs="Times" w:hint="eastAsia"/>
          <w:szCs w:val="21"/>
        </w:rPr>
        <w:t xml:space="preserve"> on-demand SSB SCell operation</w:t>
      </w:r>
      <w:r w:rsidR="00CC27E6">
        <w:rPr>
          <w:rFonts w:eastAsia="游明朝" w:cs="Times"/>
          <w:szCs w:val="21"/>
          <w:lang w:eastAsia="zh-CN"/>
        </w:rPr>
        <w:t>.</w:t>
      </w:r>
    </w:p>
    <w:p w14:paraId="5254C477" w14:textId="77777777" w:rsidR="00D33A21" w:rsidRDefault="00D33A21" w:rsidP="00CC27E6">
      <w:pPr>
        <w:spacing w:before="120" w:after="120"/>
      </w:pPr>
    </w:p>
    <w:p w14:paraId="2C25138D" w14:textId="342E9600" w:rsidR="008D29F8" w:rsidRDefault="00A747C6" w:rsidP="008D29F8">
      <w:pPr>
        <w:pStyle w:val="10"/>
        <w:spacing w:before="120" w:after="120"/>
      </w:pPr>
      <w:r>
        <w:rPr>
          <w:rFonts w:hint="eastAsia"/>
          <w:bCs/>
          <w:lang w:eastAsia="ja-JP"/>
        </w:rPr>
        <w:t>D</w:t>
      </w:r>
      <w:r>
        <w:rPr>
          <w:bCs/>
          <w:lang w:eastAsia="ja-JP"/>
        </w:rPr>
        <w:t>iscussion</w:t>
      </w:r>
      <w:bookmarkStart w:id="3" w:name="_Ref893707"/>
    </w:p>
    <w:p w14:paraId="7DD65A33" w14:textId="0230474B" w:rsidR="004557F1" w:rsidRDefault="00152316" w:rsidP="00B64755">
      <w:pPr>
        <w:pStyle w:val="20"/>
      </w:pPr>
      <w:r w:rsidRPr="00152316">
        <w:t>L1/L3 measurement based on on-demand SSB</w:t>
      </w:r>
    </w:p>
    <w:p w14:paraId="34958FEA" w14:textId="7CC4236F" w:rsidR="00282859" w:rsidRPr="00282859" w:rsidRDefault="00282859" w:rsidP="00282859">
      <w:pPr>
        <w:pStyle w:val="30"/>
        <w:spacing w:before="120" w:after="120"/>
      </w:pPr>
      <w:r>
        <w:rPr>
          <w:rFonts w:hint="eastAsia"/>
        </w:rPr>
        <w:t>Measurement configuration</w:t>
      </w:r>
    </w:p>
    <w:p w14:paraId="2F4CC2FC" w14:textId="612FF81C" w:rsidR="00520371" w:rsidRPr="009208CC" w:rsidRDefault="009208CC" w:rsidP="00307311">
      <w:pPr>
        <w:spacing w:before="120" w:after="120"/>
      </w:pPr>
      <w:r>
        <w:rPr>
          <w:rFonts w:hint="eastAsia"/>
        </w:rPr>
        <w:t>In the RAN working 1 #120bi</w:t>
      </w:r>
      <w:r w:rsidR="004A18EB">
        <w:rPr>
          <w:rFonts w:hint="eastAsia"/>
        </w:rPr>
        <w:t>s</w:t>
      </w:r>
      <w:r>
        <w:rPr>
          <w:rFonts w:hint="eastAsia"/>
        </w:rPr>
        <w:t xml:space="preserve"> meeting, the following agreement was made for </w:t>
      </w:r>
      <w:r w:rsidR="004A18EB">
        <w:rPr>
          <w:rFonts w:hint="eastAsia"/>
        </w:rPr>
        <w:t xml:space="preserve">measurement configuration of </w:t>
      </w:r>
      <w:r>
        <w:rPr>
          <w:rFonts w:hint="eastAsia"/>
        </w:rPr>
        <w:t xml:space="preserve">on-demand SSB SCell operation in Case #2 (i.e., </w:t>
      </w:r>
      <w:r>
        <w:t>Always</w:t>
      </w:r>
      <w:r>
        <w:rPr>
          <w:rFonts w:hint="eastAsia"/>
        </w:rPr>
        <w:t>-on SSB is periodically transmitted)</w:t>
      </w:r>
      <w:r w:rsidR="004A18EB">
        <w:rPr>
          <w:rFonts w:hint="eastAsia"/>
        </w:rPr>
        <w:t xml:space="preserve"> </w:t>
      </w:r>
      <w:r w:rsidR="004A18EB">
        <w:fldChar w:fldCharType="begin"/>
      </w:r>
      <w:r w:rsidR="004A18EB">
        <w:instrText xml:space="preserve"> </w:instrText>
      </w:r>
      <w:r w:rsidR="004A18EB">
        <w:rPr>
          <w:rFonts w:hint="eastAsia"/>
        </w:rPr>
        <w:instrText>REF _Ref196999358 \r \h</w:instrText>
      </w:r>
      <w:r w:rsidR="004A18EB">
        <w:instrText xml:space="preserve"> </w:instrText>
      </w:r>
      <w:r w:rsidR="004A18EB">
        <w:fldChar w:fldCharType="separate"/>
      </w:r>
      <w:r w:rsidR="00236126">
        <w:t>[2]</w:t>
      </w:r>
      <w:r w:rsidR="004A18EB">
        <w:fldChar w:fldCharType="end"/>
      </w:r>
      <w:r w:rsidR="00282859">
        <w:rPr>
          <w:rFonts w:hint="eastAsia"/>
        </w:rPr>
        <w:t>.</w:t>
      </w:r>
    </w:p>
    <w:tbl>
      <w:tblPr>
        <w:tblStyle w:val="af0"/>
        <w:tblW w:w="0" w:type="auto"/>
        <w:tblLook w:val="04A0" w:firstRow="1" w:lastRow="0" w:firstColumn="1" w:lastColumn="0" w:noHBand="0" w:noVBand="1"/>
      </w:tblPr>
      <w:tblGrid>
        <w:gridCol w:w="9954"/>
      </w:tblGrid>
      <w:tr w:rsidR="003C3BC8" w:rsidRPr="003C3BC8" w14:paraId="1920AC33" w14:textId="77777777" w:rsidTr="003C3BC8">
        <w:trPr>
          <w:trHeight w:val="2164"/>
        </w:trPr>
        <w:tc>
          <w:tcPr>
            <w:tcW w:w="9954" w:type="dxa"/>
          </w:tcPr>
          <w:p w14:paraId="6D9024E7" w14:textId="77777777" w:rsidR="003C3BC8" w:rsidRPr="003C3BC8" w:rsidRDefault="003C3BC8" w:rsidP="000A7675">
            <w:pPr>
              <w:spacing w:before="120" w:after="120"/>
              <w:contextualSpacing/>
              <w:rPr>
                <w:b/>
                <w:bCs/>
                <w:lang w:eastAsia="ko-KR"/>
              </w:rPr>
            </w:pPr>
            <w:r w:rsidRPr="003C3BC8">
              <w:rPr>
                <w:b/>
                <w:bCs/>
                <w:highlight w:val="green"/>
                <w:lang w:eastAsia="ko-KR"/>
              </w:rPr>
              <w:t>Agreement</w:t>
            </w:r>
          </w:p>
          <w:p w14:paraId="4DE4AD19" w14:textId="77777777" w:rsidR="003C3BC8" w:rsidRPr="003C3BC8" w:rsidRDefault="003C3BC8" w:rsidP="000A7675">
            <w:pPr>
              <w:spacing w:before="120" w:after="120"/>
              <w:contextualSpacing/>
              <w:rPr>
                <w:rFonts w:eastAsia="Malgun Gothic"/>
              </w:rPr>
            </w:pPr>
            <w:r w:rsidRPr="003C3BC8">
              <w:rPr>
                <w:rFonts w:hint="eastAsia"/>
                <w:lang w:eastAsia="ko-KR"/>
              </w:rPr>
              <w:t>For</w:t>
            </w:r>
            <w:r w:rsidRPr="003C3BC8">
              <w:t xml:space="preserve"> a cell supporting on-demand SSB SCell operation</w:t>
            </w:r>
            <w:r w:rsidRPr="003C3BC8">
              <w:rPr>
                <w:rFonts w:hint="eastAsia"/>
                <w:lang w:eastAsia="ko-KR"/>
              </w:rPr>
              <w:t xml:space="preserve"> and for Case #2 (i.e., </w:t>
            </w:r>
            <w:r w:rsidRPr="003C3BC8">
              <w:t>Always-on SSB is periodically transmitted on the cell</w:t>
            </w:r>
            <w:r w:rsidRPr="003C3BC8">
              <w:rPr>
                <w:rFonts w:hint="eastAsia"/>
                <w:lang w:eastAsia="ko-KR"/>
              </w:rPr>
              <w:t>),</w:t>
            </w:r>
          </w:p>
          <w:p w14:paraId="58D18999" w14:textId="77777777" w:rsidR="003C3BC8" w:rsidRPr="003C3BC8" w:rsidRDefault="003C3BC8" w:rsidP="00CC44E6">
            <w:pPr>
              <w:pStyle w:val="afc"/>
              <w:numPr>
                <w:ilvl w:val="0"/>
                <w:numId w:val="9"/>
              </w:numPr>
              <w:spacing w:beforeLines="0" w:before="120" w:afterLines="0" w:after="120"/>
              <w:ind w:leftChars="0"/>
              <w:contextualSpacing/>
              <w:rPr>
                <w:rFonts w:eastAsia="Malgun Gothic"/>
              </w:rPr>
            </w:pPr>
            <w:r w:rsidRPr="003C3BC8">
              <w:rPr>
                <w:rFonts w:eastAsia="Malgun Gothic" w:hint="eastAsia"/>
                <w:lang w:eastAsia="ko-KR"/>
              </w:rPr>
              <w:t xml:space="preserve">A CSI report configuration can be associated </w:t>
            </w:r>
            <w:r w:rsidRPr="003C3BC8">
              <w:rPr>
                <w:rFonts w:eastAsia="Malgun Gothic"/>
                <w:lang w:eastAsia="ko-KR"/>
              </w:rPr>
              <w:t xml:space="preserve">with </w:t>
            </w:r>
          </w:p>
          <w:p w14:paraId="79989389" w14:textId="77777777" w:rsidR="003C3BC8" w:rsidRPr="003C3BC8" w:rsidRDefault="003C3BC8" w:rsidP="00CC44E6">
            <w:pPr>
              <w:pStyle w:val="afc"/>
              <w:numPr>
                <w:ilvl w:val="1"/>
                <w:numId w:val="9"/>
              </w:numPr>
              <w:spacing w:beforeLines="0" w:before="120" w:afterLines="0" w:after="120"/>
              <w:ind w:leftChars="0"/>
              <w:contextualSpacing/>
              <w:rPr>
                <w:rFonts w:eastAsia="Malgun Gothic"/>
              </w:rPr>
            </w:pPr>
            <w:r w:rsidRPr="003C3BC8">
              <w:rPr>
                <w:rFonts w:eastAsia="Malgun Gothic" w:hint="eastAsia"/>
                <w:lang w:eastAsia="ko-KR"/>
              </w:rPr>
              <w:t>both of AO-</w:t>
            </w:r>
            <w:r w:rsidRPr="003C3BC8">
              <w:rPr>
                <w:rFonts w:eastAsia="Malgun Gothic"/>
                <w:lang w:eastAsia="ko-KR"/>
              </w:rPr>
              <w:t xml:space="preserve">SSB </w:t>
            </w:r>
            <w:r w:rsidRPr="003C3BC8">
              <w:rPr>
                <w:rFonts w:eastAsia="Malgun Gothic" w:hint="eastAsia"/>
                <w:lang w:eastAsia="ko-KR"/>
              </w:rPr>
              <w:t>and OD-SSB</w:t>
            </w:r>
            <w:r w:rsidRPr="003C3BC8">
              <w:rPr>
                <w:rFonts w:eastAsia="Malgun Gothic"/>
                <w:lang w:eastAsia="ko-KR"/>
              </w:rPr>
              <w:t xml:space="preserve"> </w:t>
            </w:r>
          </w:p>
          <w:p w14:paraId="6D60F09E" w14:textId="77777777" w:rsidR="003C3BC8" w:rsidRPr="003C3BC8" w:rsidRDefault="003C3BC8" w:rsidP="00CC44E6">
            <w:pPr>
              <w:pStyle w:val="afc"/>
              <w:numPr>
                <w:ilvl w:val="2"/>
                <w:numId w:val="9"/>
              </w:numPr>
              <w:spacing w:beforeLines="0" w:before="120" w:afterLines="0" w:after="120"/>
              <w:ind w:leftChars="0"/>
              <w:contextualSpacing/>
              <w:rPr>
                <w:rFonts w:eastAsia="Malgun Gothic"/>
              </w:rPr>
            </w:pPr>
            <w:r w:rsidRPr="003C3BC8">
              <w:rPr>
                <w:rFonts w:eastAsia="Malgun Gothic"/>
                <w:lang w:eastAsia="ko-KR"/>
              </w:rPr>
              <w:t>Which SSB to measure is up to UE implementation as long as RAN4 requirements are met</w:t>
            </w:r>
          </w:p>
          <w:p w14:paraId="3AFBD55C" w14:textId="77777777" w:rsidR="003C3BC8" w:rsidRPr="003C3BC8" w:rsidRDefault="003C3BC8" w:rsidP="00CC44E6">
            <w:pPr>
              <w:pStyle w:val="afc"/>
              <w:numPr>
                <w:ilvl w:val="2"/>
                <w:numId w:val="9"/>
              </w:numPr>
              <w:spacing w:beforeLines="0" w:before="120" w:afterLines="0" w:after="120"/>
              <w:ind w:leftChars="0"/>
              <w:contextualSpacing/>
              <w:rPr>
                <w:rFonts w:eastAsia="Malgun Gothic"/>
              </w:rPr>
            </w:pPr>
            <w:r w:rsidRPr="003C3BC8">
              <w:rPr>
                <w:rFonts w:eastAsia="Malgun Gothic"/>
              </w:rPr>
              <w:t xml:space="preserve">Applies at least for the case where </w:t>
            </w:r>
            <w:r w:rsidRPr="003C3BC8">
              <w:rPr>
                <w:rFonts w:eastAsia="Malgun Gothic" w:hint="eastAsia"/>
                <w:lang w:eastAsia="ko-KR"/>
              </w:rPr>
              <w:t>AO-</w:t>
            </w:r>
            <w:r w:rsidRPr="003C3BC8">
              <w:rPr>
                <w:rFonts w:eastAsia="Malgun Gothic"/>
                <w:lang w:eastAsia="ko-KR"/>
              </w:rPr>
              <w:t xml:space="preserve">SSB </w:t>
            </w:r>
            <w:r w:rsidRPr="003C3BC8">
              <w:rPr>
                <w:rFonts w:eastAsia="Malgun Gothic" w:hint="eastAsia"/>
                <w:lang w:eastAsia="ko-KR"/>
              </w:rPr>
              <w:t>and OD-SSB</w:t>
            </w:r>
            <w:r w:rsidRPr="003C3BC8">
              <w:rPr>
                <w:rFonts w:eastAsia="Malgun Gothic"/>
                <w:lang w:eastAsia="ko-KR"/>
              </w:rPr>
              <w:t xml:space="preserve"> have the </w:t>
            </w:r>
            <w:r w:rsidRPr="003C3BC8">
              <w:rPr>
                <w:rFonts w:eastAsia="Malgun Gothic"/>
              </w:rPr>
              <w:t>same center frequency and the same positions in the same SSB burst</w:t>
            </w:r>
          </w:p>
          <w:p w14:paraId="6A34FCEA" w14:textId="77777777" w:rsidR="003C3BC8" w:rsidRPr="003C3BC8" w:rsidRDefault="003C3BC8" w:rsidP="00CC44E6">
            <w:pPr>
              <w:pStyle w:val="afc"/>
              <w:numPr>
                <w:ilvl w:val="2"/>
                <w:numId w:val="9"/>
              </w:numPr>
              <w:spacing w:beforeLines="0" w:before="120" w:afterLines="0" w:after="120"/>
              <w:ind w:leftChars="0"/>
              <w:contextualSpacing/>
              <w:rPr>
                <w:rFonts w:eastAsia="Malgun Gothic"/>
              </w:rPr>
            </w:pPr>
            <w:r w:rsidRPr="003C3BC8">
              <w:rPr>
                <w:rFonts w:eastAsia="Malgun Gothic"/>
                <w:lang w:eastAsia="ko-KR"/>
              </w:rPr>
              <w:t>FFS: It is up to UE to measure both SSBs or one of them</w:t>
            </w:r>
            <w:r w:rsidRPr="003C3BC8">
              <w:rPr>
                <w:rFonts w:eastAsia="Malgun Gothic" w:hint="eastAsia"/>
                <w:lang w:eastAsia="ko-KR"/>
              </w:rPr>
              <w:t xml:space="preserve"> if the higher layer </w:t>
            </w:r>
            <w:r w:rsidRPr="003C3BC8">
              <w:rPr>
                <w:rFonts w:eastAsia="Malgun Gothic" w:hint="eastAsia"/>
                <w:i/>
                <w:iCs/>
                <w:lang w:eastAsia="ko-KR"/>
              </w:rPr>
              <w:t>timeRestrictionForChannelMeasurements</w:t>
            </w:r>
            <w:r w:rsidRPr="003C3BC8">
              <w:rPr>
                <w:rFonts w:eastAsia="Malgun Gothic" w:hint="eastAsia"/>
                <w:lang w:eastAsia="ko-KR"/>
              </w:rPr>
              <w:t xml:space="preserve"> in </w:t>
            </w:r>
            <w:r w:rsidRPr="003C3BC8">
              <w:rPr>
                <w:rFonts w:eastAsia="Malgun Gothic" w:hint="eastAsia"/>
                <w:i/>
                <w:iCs/>
                <w:lang w:eastAsia="ko-KR"/>
              </w:rPr>
              <w:t>CSI-ReportConfig</w:t>
            </w:r>
            <w:r w:rsidRPr="003C3BC8">
              <w:rPr>
                <w:rFonts w:eastAsia="Malgun Gothic" w:hint="eastAsia"/>
                <w:lang w:eastAsia="ko-KR"/>
              </w:rPr>
              <w:t xml:space="preserve"> is set to </w:t>
            </w:r>
            <w:r w:rsidRPr="003C3BC8">
              <w:rPr>
                <w:rFonts w:eastAsia="Malgun Gothic"/>
                <w:lang w:eastAsia="ko-KR"/>
              </w:rPr>
              <w:t>“</w:t>
            </w:r>
            <w:r w:rsidRPr="003C3BC8">
              <w:rPr>
                <w:rFonts w:eastAsia="Malgun Gothic" w:hint="eastAsia"/>
                <w:i/>
                <w:iCs/>
                <w:lang w:eastAsia="ko-KR"/>
              </w:rPr>
              <w:t>Configured</w:t>
            </w:r>
            <w:r w:rsidRPr="003C3BC8">
              <w:rPr>
                <w:rFonts w:eastAsia="Malgun Gothic"/>
                <w:lang w:eastAsia="ko-KR"/>
              </w:rPr>
              <w:t>”</w:t>
            </w:r>
            <w:r w:rsidRPr="003C3BC8">
              <w:rPr>
                <w:rFonts w:eastAsia="Malgun Gothic" w:hint="eastAsia"/>
                <w:lang w:eastAsia="ko-KR"/>
              </w:rPr>
              <w:t>.</w:t>
            </w:r>
          </w:p>
          <w:p w14:paraId="3DC8DE88" w14:textId="77777777" w:rsidR="00282859" w:rsidRPr="00282859" w:rsidRDefault="003C3BC8" w:rsidP="00CC44E6">
            <w:pPr>
              <w:pStyle w:val="afc"/>
              <w:numPr>
                <w:ilvl w:val="1"/>
                <w:numId w:val="9"/>
              </w:numPr>
              <w:spacing w:beforeLines="0" w:before="120" w:afterLines="0" w:after="120"/>
              <w:ind w:leftChars="0"/>
              <w:contextualSpacing/>
              <w:rPr>
                <w:b/>
                <w:bCs/>
                <w:lang w:eastAsia="ko-KR"/>
              </w:rPr>
            </w:pPr>
            <w:r w:rsidRPr="003C3BC8">
              <w:rPr>
                <w:rFonts w:eastAsia="Malgun Gothic" w:hint="eastAsia"/>
                <w:lang w:eastAsia="ko-KR"/>
              </w:rPr>
              <w:t>OD-SSB</w:t>
            </w:r>
            <w:r w:rsidRPr="003C3BC8">
              <w:rPr>
                <w:rFonts w:eastAsia="Malgun Gothic"/>
                <w:lang w:eastAsia="ko-KR"/>
              </w:rPr>
              <w:t xml:space="preserve"> only</w:t>
            </w:r>
          </w:p>
          <w:p w14:paraId="2719856F" w14:textId="4019EDE9" w:rsidR="003C3BC8" w:rsidRPr="003C3BC8" w:rsidRDefault="003C3BC8" w:rsidP="00CC44E6">
            <w:pPr>
              <w:pStyle w:val="afc"/>
              <w:numPr>
                <w:ilvl w:val="2"/>
                <w:numId w:val="9"/>
              </w:numPr>
              <w:spacing w:beforeLines="0" w:before="120" w:afterLines="0" w:after="120"/>
              <w:ind w:leftChars="0"/>
              <w:contextualSpacing/>
              <w:rPr>
                <w:b/>
                <w:bCs/>
                <w:lang w:eastAsia="ko-KR"/>
              </w:rPr>
            </w:pPr>
            <w:r w:rsidRPr="003C3BC8">
              <w:rPr>
                <w:rFonts w:eastAsia="Malgun Gothic"/>
              </w:rPr>
              <w:t xml:space="preserve">FFS: Applies at least for the case where </w:t>
            </w:r>
            <w:r w:rsidRPr="003C3BC8">
              <w:rPr>
                <w:rFonts w:eastAsia="Malgun Gothic" w:hint="eastAsia"/>
                <w:lang w:eastAsia="ko-KR"/>
              </w:rPr>
              <w:t>AO-</w:t>
            </w:r>
            <w:r w:rsidRPr="003C3BC8">
              <w:rPr>
                <w:rFonts w:eastAsia="Malgun Gothic"/>
                <w:lang w:eastAsia="ko-KR"/>
              </w:rPr>
              <w:t xml:space="preserve">SSB </w:t>
            </w:r>
            <w:r w:rsidRPr="003C3BC8">
              <w:rPr>
                <w:rFonts w:eastAsia="Malgun Gothic" w:hint="eastAsia"/>
                <w:lang w:eastAsia="ko-KR"/>
              </w:rPr>
              <w:t>and OD-SSB</w:t>
            </w:r>
            <w:r w:rsidRPr="003C3BC8">
              <w:rPr>
                <w:rFonts w:eastAsia="Malgun Gothic"/>
                <w:lang w:eastAsia="ko-KR"/>
              </w:rPr>
              <w:t xml:space="preserve"> have the </w:t>
            </w:r>
            <w:r w:rsidRPr="003C3BC8">
              <w:rPr>
                <w:rFonts w:eastAsia="Malgun Gothic"/>
              </w:rPr>
              <w:t>different center frequencies</w:t>
            </w:r>
          </w:p>
        </w:tc>
      </w:tr>
    </w:tbl>
    <w:p w14:paraId="6582E26E" w14:textId="12E2D6B9" w:rsidR="003759F8" w:rsidRDefault="003759F8" w:rsidP="003759F8">
      <w:pPr>
        <w:spacing w:before="120" w:after="120"/>
      </w:pPr>
      <w:r>
        <w:t xml:space="preserve">In this agreement, it is decided that in the on-demand SSB SCell operation in Case #2, when both </w:t>
      </w:r>
      <w:r>
        <w:rPr>
          <w:rFonts w:hint="eastAsia"/>
        </w:rPr>
        <w:t>a</w:t>
      </w:r>
      <w:r>
        <w:t xml:space="preserve">lways-on SSB (AO-SSB) and on-demand SSB (OD-SSB) are used as SSBs to be </w:t>
      </w:r>
      <w:r>
        <w:rPr>
          <w:rFonts w:hint="eastAsia"/>
        </w:rPr>
        <w:t>measured</w:t>
      </w:r>
      <w:r>
        <w:t xml:space="preserve"> based on a CSI report configuration, it is left to the UE implementation to decide which SSB to </w:t>
      </w:r>
      <w:r>
        <w:rPr>
          <w:rFonts w:hint="eastAsia"/>
        </w:rPr>
        <w:t>measure</w:t>
      </w:r>
      <w:r>
        <w:t xml:space="preserve">. </w:t>
      </w:r>
      <w:r w:rsidRPr="003759F8">
        <w:t xml:space="preserve">However, the method of determining the SSB to be </w:t>
      </w:r>
      <w:r>
        <w:rPr>
          <w:rFonts w:hint="eastAsia"/>
        </w:rPr>
        <w:t>measured</w:t>
      </w:r>
      <w:r w:rsidRPr="003759F8">
        <w:t xml:space="preserve">, especially when the value of </w:t>
      </w:r>
      <w:r>
        <w:rPr>
          <w:rFonts w:hint="eastAsia"/>
          <w:i/>
          <w:iCs/>
        </w:rPr>
        <w:t>timeRestriction</w:t>
      </w:r>
      <w:r w:rsidRPr="003759F8">
        <w:rPr>
          <w:i/>
          <w:iCs/>
        </w:rPr>
        <w:t>ForChannelMeasurements</w:t>
      </w:r>
      <w:r w:rsidRPr="003759F8">
        <w:t xml:space="preserve"> in the </w:t>
      </w:r>
      <w:r w:rsidRPr="003759F8">
        <w:rPr>
          <w:i/>
          <w:iCs/>
        </w:rPr>
        <w:t>CSI-ReportConfig</w:t>
      </w:r>
      <w:r w:rsidRPr="003759F8">
        <w:t xml:space="preserve"> is set to “</w:t>
      </w:r>
      <w:r w:rsidRPr="003759F8">
        <w:rPr>
          <w:i/>
          <w:iCs/>
        </w:rPr>
        <w:t>configured</w:t>
      </w:r>
      <w:r w:rsidRPr="003759F8">
        <w:t xml:space="preserve">”, is still </w:t>
      </w:r>
      <w:r>
        <w:rPr>
          <w:rFonts w:hint="eastAsia"/>
        </w:rPr>
        <w:t>FFS</w:t>
      </w:r>
      <w:r w:rsidRPr="003759F8">
        <w:t>.</w:t>
      </w:r>
    </w:p>
    <w:p w14:paraId="448DFE5E" w14:textId="56868548" w:rsidR="003759F8" w:rsidRDefault="003759F8" w:rsidP="003759F8">
      <w:pPr>
        <w:spacing w:before="120" w:after="120"/>
      </w:pPr>
      <w:r>
        <w:t>The parameter</w:t>
      </w:r>
      <w:r>
        <w:rPr>
          <w:rFonts w:hint="eastAsia"/>
        </w:rPr>
        <w:t xml:space="preserve"> </w:t>
      </w:r>
      <w:r w:rsidRPr="003759F8">
        <w:rPr>
          <w:rFonts w:hint="eastAsia"/>
          <w:i/>
          <w:iCs/>
        </w:rPr>
        <w:t>time</w:t>
      </w:r>
      <w:r w:rsidRPr="003759F8">
        <w:rPr>
          <w:i/>
          <w:iCs/>
        </w:rPr>
        <w:t>RestrictionForChannelMeasurements</w:t>
      </w:r>
      <w:r>
        <w:t xml:space="preserve"> is provided to force the UE </w:t>
      </w:r>
      <w:r w:rsidR="004211A0">
        <w:rPr>
          <w:rFonts w:hint="eastAsia"/>
        </w:rPr>
        <w:t xml:space="preserve">from the NW side </w:t>
      </w:r>
      <w:r>
        <w:t xml:space="preserve">to perform L1 measurements with the </w:t>
      </w:r>
      <w:r>
        <w:rPr>
          <w:rFonts w:hint="eastAsia"/>
        </w:rPr>
        <w:t>most recent</w:t>
      </w:r>
      <w:r>
        <w:t xml:space="preserve">, no later than the CSI reference resource, </w:t>
      </w:r>
      <w:r>
        <w:rPr>
          <w:rFonts w:hint="eastAsia"/>
        </w:rPr>
        <w:t>occasion of</w:t>
      </w:r>
      <w:r>
        <w:t xml:space="preserve"> SS</w:t>
      </w:r>
      <w:r>
        <w:rPr>
          <w:rFonts w:hint="eastAsia"/>
        </w:rPr>
        <w:t>/PBCH</w:t>
      </w:r>
      <w:r>
        <w:t xml:space="preserve"> or NZP CSI-RS</w:t>
      </w:r>
      <w:r>
        <w:rPr>
          <w:rFonts w:hint="eastAsia"/>
        </w:rPr>
        <w:t xml:space="preserve"> </w:t>
      </w:r>
      <w:r>
        <w:t>from the description in TS 38.214, clause 5.2.1.4.3, That is, if the parameter is “</w:t>
      </w:r>
      <w:r w:rsidRPr="004211A0">
        <w:rPr>
          <w:i/>
          <w:iCs/>
        </w:rPr>
        <w:t>notConfigured</w:t>
      </w:r>
      <w:r>
        <w:t>”, L1 measurement can be performed using the SSB or NZP CSI-RS that is no</w:t>
      </w:r>
      <w:r w:rsidR="004211A0">
        <w:rPr>
          <w:rFonts w:hint="eastAsia"/>
        </w:rPr>
        <w:t xml:space="preserve"> later</w:t>
      </w:r>
      <w:r>
        <w:t xml:space="preserve"> than the CSI reference resource</w:t>
      </w:r>
      <w:r w:rsidR="004211A0">
        <w:rPr>
          <w:rFonts w:hint="eastAsia"/>
        </w:rPr>
        <w:t xml:space="preserve">, </w:t>
      </w:r>
      <w:r w:rsidR="00C12E80">
        <w:rPr>
          <w:rFonts w:hint="eastAsia"/>
        </w:rPr>
        <w:t>while</w:t>
      </w:r>
      <w:r>
        <w:t xml:space="preserve"> </w:t>
      </w:r>
      <w:r w:rsidR="004211A0">
        <w:rPr>
          <w:rFonts w:hint="eastAsia"/>
        </w:rPr>
        <w:t>if</w:t>
      </w:r>
      <w:r>
        <w:t xml:space="preserve"> the parameter is “</w:t>
      </w:r>
      <w:r w:rsidRPr="004211A0">
        <w:rPr>
          <w:i/>
          <w:iCs/>
        </w:rPr>
        <w:t>configured</w:t>
      </w:r>
      <w:r>
        <w:t xml:space="preserve">”, the UE is forced to perform L1 measurement using the </w:t>
      </w:r>
      <w:r w:rsidR="004211A0">
        <w:rPr>
          <w:rFonts w:hint="eastAsia"/>
        </w:rPr>
        <w:t>most recent occasion of</w:t>
      </w:r>
      <w:r>
        <w:t xml:space="preserve"> </w:t>
      </w:r>
      <w:r w:rsidR="004211A0">
        <w:rPr>
          <w:rFonts w:hint="eastAsia"/>
        </w:rPr>
        <w:t>SS/PBCH</w:t>
      </w:r>
      <w:r>
        <w:t xml:space="preserve"> or NZP CSI-RS that is no</w:t>
      </w:r>
      <w:r w:rsidR="004211A0">
        <w:rPr>
          <w:rFonts w:hint="eastAsia"/>
        </w:rPr>
        <w:t xml:space="preserve"> later</w:t>
      </w:r>
      <w:r>
        <w:t xml:space="preserve"> than the CSI reference resource.</w:t>
      </w:r>
    </w:p>
    <w:p w14:paraId="166445F3" w14:textId="1C3AA4B8" w:rsidR="003759F8" w:rsidRDefault="007F3691" w:rsidP="003759F8">
      <w:pPr>
        <w:spacing w:before="120" w:after="120"/>
      </w:pPr>
      <w:r w:rsidRPr="007F3691">
        <w:t xml:space="preserve">In </w:t>
      </w:r>
      <w:r>
        <w:rPr>
          <w:rFonts w:hint="eastAsia"/>
        </w:rPr>
        <w:t>this agreement</w:t>
      </w:r>
      <w:r w:rsidRPr="007F3691">
        <w:t xml:space="preserve">, when both AO-SSB and OD-SSB are used as the SSB to be </w:t>
      </w:r>
      <w:r>
        <w:rPr>
          <w:rFonts w:hint="eastAsia"/>
        </w:rPr>
        <w:t>measure</w:t>
      </w:r>
      <w:r w:rsidRPr="007F3691">
        <w:t xml:space="preserve">d in a CSI report configuration, </w:t>
      </w:r>
      <w:r>
        <w:rPr>
          <w:rFonts w:hint="eastAsia"/>
        </w:rPr>
        <w:t>they</w:t>
      </w:r>
      <w:r w:rsidRPr="007F3691">
        <w:t xml:space="preserve"> </w:t>
      </w:r>
      <w:r>
        <w:rPr>
          <w:rFonts w:hint="eastAsia"/>
        </w:rPr>
        <w:t>are assumed to</w:t>
      </w:r>
      <w:r w:rsidRPr="007F3691">
        <w:t xml:space="preserve"> have the same center frequency and the same </w:t>
      </w:r>
      <w:r>
        <w:rPr>
          <w:rFonts w:hint="eastAsia"/>
        </w:rPr>
        <w:t>position</w:t>
      </w:r>
      <w:r w:rsidRPr="007F3691">
        <w:t xml:space="preserve"> in the </w:t>
      </w:r>
      <w:r>
        <w:rPr>
          <w:rFonts w:hint="eastAsia"/>
        </w:rPr>
        <w:t xml:space="preserve">same </w:t>
      </w:r>
      <w:r w:rsidRPr="007F3691">
        <w:t xml:space="preserve">SSB burst. </w:t>
      </w:r>
      <w:r>
        <w:rPr>
          <w:rFonts w:hint="eastAsia"/>
        </w:rPr>
        <w:t>F</w:t>
      </w:r>
      <w:r w:rsidRPr="007F3691">
        <w:t xml:space="preserve">rom the UE's point of view, </w:t>
      </w:r>
      <w:r>
        <w:rPr>
          <w:rFonts w:hint="eastAsia"/>
        </w:rPr>
        <w:t xml:space="preserve">hence, </w:t>
      </w:r>
      <w:r w:rsidRPr="007F3691">
        <w:t xml:space="preserve">AO-SSB and OD-SSB are considered to be </w:t>
      </w:r>
      <w:r>
        <w:rPr>
          <w:rFonts w:hint="eastAsia"/>
        </w:rPr>
        <w:t>measurable</w:t>
      </w:r>
      <w:r w:rsidRPr="007F3691">
        <w:t xml:space="preserve"> with the same processing scheme. Therefore, it </w:t>
      </w:r>
      <w:r w:rsidRPr="007F3691">
        <w:lastRenderedPageBreak/>
        <w:t xml:space="preserve">is straight forward to assume that the </w:t>
      </w:r>
      <w:r>
        <w:rPr>
          <w:rFonts w:hint="eastAsia"/>
        </w:rPr>
        <w:t>most recent</w:t>
      </w:r>
      <w:r w:rsidRPr="007F3691">
        <w:t xml:space="preserve"> SSB among AO-SSB or OD-SSB is used when the </w:t>
      </w:r>
      <w:r w:rsidRPr="007F3691">
        <w:rPr>
          <w:i/>
          <w:iCs/>
        </w:rPr>
        <w:t>timeRestrictionForChannelMeasurements</w:t>
      </w:r>
      <w:r w:rsidRPr="007F3691">
        <w:t xml:space="preserve"> is set</w:t>
      </w:r>
      <w:r>
        <w:rPr>
          <w:rFonts w:hint="eastAsia"/>
        </w:rPr>
        <w:t xml:space="preserve"> to be </w:t>
      </w:r>
      <w:r>
        <w:t>“</w:t>
      </w:r>
      <w:r w:rsidRPr="007F3691">
        <w:rPr>
          <w:rFonts w:hint="eastAsia"/>
          <w:i/>
          <w:iCs/>
        </w:rPr>
        <w:t>configured</w:t>
      </w:r>
      <w:r>
        <w:t>”</w:t>
      </w:r>
      <w:r w:rsidRPr="007F3691">
        <w:t>.</w:t>
      </w:r>
    </w:p>
    <w:p w14:paraId="536FE6A4" w14:textId="0C5071D6" w:rsidR="003759F8" w:rsidRDefault="00583129" w:rsidP="00583129">
      <w:pPr>
        <w:pStyle w:val="a5"/>
        <w:rPr>
          <w:lang w:eastAsia="ja-JP"/>
        </w:rPr>
      </w:pPr>
      <w:bookmarkStart w:id="4" w:name="_Ref197019876"/>
      <w:r>
        <w:t xml:space="preserve">Proposal </w:t>
      </w:r>
      <w:r w:rsidR="00D2238C">
        <w:fldChar w:fldCharType="begin"/>
      </w:r>
      <w:r w:rsidR="00D2238C">
        <w:instrText xml:space="preserve"> SEQ Proposal \* ARABIC </w:instrText>
      </w:r>
      <w:r w:rsidR="00D2238C">
        <w:fldChar w:fldCharType="separate"/>
      </w:r>
      <w:r w:rsidR="00236126">
        <w:rPr>
          <w:noProof/>
        </w:rPr>
        <w:t>1</w:t>
      </w:r>
      <w:r w:rsidR="00D2238C">
        <w:rPr>
          <w:noProof/>
        </w:rPr>
        <w:fldChar w:fldCharType="end"/>
      </w:r>
      <w:r>
        <w:rPr>
          <w:rFonts w:hint="eastAsia"/>
          <w:lang w:eastAsia="ja-JP"/>
        </w:rPr>
        <w:t xml:space="preserve">: </w:t>
      </w:r>
      <w:r w:rsidR="00345BA4" w:rsidRPr="00345BA4">
        <w:rPr>
          <w:lang w:eastAsia="ja-JP"/>
        </w:rPr>
        <w:t xml:space="preserve">If the higher layer parameter </w:t>
      </w:r>
      <w:r w:rsidR="00345BA4" w:rsidRPr="00345BA4">
        <w:rPr>
          <w:i/>
          <w:iCs/>
          <w:lang w:eastAsia="ja-JP"/>
        </w:rPr>
        <w:t>timeRestrictionForChannelMeasurements</w:t>
      </w:r>
      <w:r w:rsidR="00345BA4" w:rsidRPr="00345BA4">
        <w:rPr>
          <w:lang w:eastAsia="ja-JP"/>
        </w:rPr>
        <w:t xml:space="preserve"> in </w:t>
      </w:r>
      <w:r w:rsidR="00345BA4" w:rsidRPr="00345BA4">
        <w:rPr>
          <w:i/>
          <w:iCs/>
          <w:lang w:eastAsia="ja-JP"/>
        </w:rPr>
        <w:t>CSI-ReportConfig</w:t>
      </w:r>
      <w:r w:rsidR="00345BA4" w:rsidRPr="00345BA4">
        <w:rPr>
          <w:lang w:eastAsia="ja-JP"/>
        </w:rPr>
        <w:t xml:space="preserve"> is set to "</w:t>
      </w:r>
      <w:r w:rsidR="00345BA4" w:rsidRPr="00345BA4">
        <w:rPr>
          <w:i/>
          <w:iCs/>
          <w:lang w:eastAsia="ja-JP"/>
        </w:rPr>
        <w:t>Configured</w:t>
      </w:r>
      <w:r w:rsidR="00345BA4" w:rsidRPr="00345BA4">
        <w:rPr>
          <w:lang w:eastAsia="ja-JP"/>
        </w:rPr>
        <w:t>", the UE shall derive the channel measurements based on only the most recent, no later than the CSI reference resource, occasion of</w:t>
      </w:r>
      <w:r w:rsidR="00345BA4">
        <w:rPr>
          <w:rFonts w:hint="eastAsia"/>
          <w:lang w:eastAsia="ja-JP"/>
        </w:rPr>
        <w:t xml:space="preserve"> </w:t>
      </w:r>
      <w:r w:rsidR="00345BA4" w:rsidRPr="00345BA4">
        <w:rPr>
          <w:lang w:eastAsia="ja-JP"/>
        </w:rPr>
        <w:t xml:space="preserve">AO-SSB </w:t>
      </w:r>
      <w:r w:rsidR="00345BA4">
        <w:rPr>
          <w:rFonts w:hint="eastAsia"/>
          <w:lang w:eastAsia="ja-JP"/>
        </w:rPr>
        <w:t>or</w:t>
      </w:r>
      <w:r w:rsidR="00345BA4" w:rsidRPr="00345BA4">
        <w:rPr>
          <w:lang w:eastAsia="ja-JP"/>
        </w:rPr>
        <w:t xml:space="preserve"> OD-SSB.</w:t>
      </w:r>
      <w:bookmarkEnd w:id="4"/>
    </w:p>
    <w:p w14:paraId="56C8FA40" w14:textId="77777777" w:rsidR="00583129" w:rsidRDefault="00583129" w:rsidP="00520371">
      <w:pPr>
        <w:spacing w:before="120" w:after="120"/>
      </w:pPr>
    </w:p>
    <w:p w14:paraId="1B99E8CB" w14:textId="3776E72A" w:rsidR="00FD2D80" w:rsidRDefault="00FD2D80" w:rsidP="00520371">
      <w:pPr>
        <w:spacing w:before="120" w:after="120"/>
      </w:pPr>
      <w:r>
        <w:rPr>
          <w:rFonts w:hint="eastAsia"/>
        </w:rPr>
        <w:t xml:space="preserve">The other FFS in this agreement is </w:t>
      </w:r>
      <w:r>
        <w:t>whether</w:t>
      </w:r>
      <w:r>
        <w:rPr>
          <w:rFonts w:hint="eastAsia"/>
        </w:rPr>
        <w:t xml:space="preserve"> if the CSI report </w:t>
      </w:r>
      <w:r>
        <w:t>configuration</w:t>
      </w:r>
      <w:r>
        <w:rPr>
          <w:rFonts w:hint="eastAsia"/>
        </w:rPr>
        <w:t xml:space="preserve"> is associated only to OD-SSB, it should be applicable at least to the case where AO-SSB and OD-SSB have different center frequencies. In other words, if the CSI report configuration is associated only to OD-SSB, </w:t>
      </w:r>
      <w:r>
        <w:t>the</w:t>
      </w:r>
      <w:r>
        <w:rPr>
          <w:rFonts w:hint="eastAsia"/>
        </w:rPr>
        <w:t xml:space="preserve"> FFS remains whether it is applicable to the case where AO-SSB and OD-SSB have the same center frequency, which needs to be </w:t>
      </w:r>
      <w:r w:rsidR="002F17E0">
        <w:t>discussed</w:t>
      </w:r>
      <w:r>
        <w:rPr>
          <w:rFonts w:hint="eastAsia"/>
        </w:rPr>
        <w:t>.</w:t>
      </w:r>
    </w:p>
    <w:p w14:paraId="5C32E13B" w14:textId="64296644" w:rsidR="00CC5DE8" w:rsidRDefault="002F17E0" w:rsidP="00CC5DE8">
      <w:pPr>
        <w:spacing w:before="120" w:after="120"/>
      </w:pPr>
      <w:r>
        <w:rPr>
          <w:rFonts w:hint="eastAsia"/>
        </w:rPr>
        <w:t xml:space="preserve">Here, </w:t>
      </w:r>
      <w:r>
        <w:t>the</w:t>
      </w:r>
      <w:r>
        <w:rPr>
          <w:rFonts w:hint="eastAsia"/>
        </w:rPr>
        <w:t xml:space="preserve"> structure of the CSI report configuration is again confirmed: In the CSI report configuration</w:t>
      </w:r>
      <w:r w:rsidR="00CC5DE8">
        <w:t xml:space="preserve"> “</w:t>
      </w:r>
      <w:r w:rsidR="00CC5DE8" w:rsidRPr="00CC5DE8">
        <w:rPr>
          <w:i/>
          <w:iCs/>
        </w:rPr>
        <w:t>CSI-ReportConfig</w:t>
      </w:r>
      <w:r w:rsidR="00CC5DE8">
        <w:t xml:space="preserve">”, at least </w:t>
      </w:r>
      <w:r w:rsidR="00CC5DE8">
        <w:rPr>
          <w:rFonts w:hint="eastAsia"/>
        </w:rPr>
        <w:t>a</w:t>
      </w:r>
      <w:r w:rsidR="00CC5DE8">
        <w:t xml:space="preserve"> serving cell index and </w:t>
      </w:r>
      <w:r w:rsidR="00CC5DE8">
        <w:rPr>
          <w:rFonts w:hint="eastAsia"/>
        </w:rPr>
        <w:t>a</w:t>
      </w:r>
      <w:r w:rsidR="00CC5DE8">
        <w:t xml:space="preserve"> “</w:t>
      </w:r>
      <w:r w:rsidR="00CC5DE8" w:rsidRPr="00CC5DE8">
        <w:rPr>
          <w:i/>
          <w:iCs/>
        </w:rPr>
        <w:t>CSI-ResourceConfig</w:t>
      </w:r>
      <w:r w:rsidR="00CC5DE8">
        <w:t xml:space="preserve">” as </w:t>
      </w:r>
      <w:r w:rsidR="00D240C5">
        <w:rPr>
          <w:rFonts w:hint="eastAsia"/>
        </w:rPr>
        <w:t xml:space="preserve">measurement </w:t>
      </w:r>
      <w:r w:rsidR="00CC5DE8" w:rsidRPr="00CC5DE8">
        <w:t>resource</w:t>
      </w:r>
      <w:r w:rsidR="00D240C5">
        <w:rPr>
          <w:rFonts w:hint="eastAsia"/>
        </w:rPr>
        <w:t>s</w:t>
      </w:r>
      <w:r w:rsidR="00CC5DE8" w:rsidRPr="00CC5DE8">
        <w:rPr>
          <w:i/>
          <w:iCs/>
        </w:rPr>
        <w:t xml:space="preserve"> </w:t>
      </w:r>
      <w:r w:rsidR="00CC5DE8" w:rsidRPr="00CC5DE8">
        <w:t>“</w:t>
      </w:r>
      <w:r w:rsidR="00CC5DE8" w:rsidRPr="00CC5DE8">
        <w:rPr>
          <w:i/>
          <w:iCs/>
        </w:rPr>
        <w:t>resourcesForChannelMeasurement</w:t>
      </w:r>
      <w:r w:rsidR="00CC5DE8" w:rsidRPr="00CC5DE8">
        <w:t>”</w:t>
      </w:r>
      <w:r w:rsidR="00CC5DE8">
        <w:t xml:space="preserve"> from which this CSI is </w:t>
      </w:r>
      <w:r w:rsidR="00CC5DE8">
        <w:rPr>
          <w:rFonts w:hint="eastAsia"/>
        </w:rPr>
        <w:t>measured</w:t>
      </w:r>
      <w:r w:rsidR="00CC5DE8">
        <w:t xml:space="preserve"> are specified. </w:t>
      </w:r>
      <w:r w:rsidR="00D240C5">
        <w:rPr>
          <w:rFonts w:hint="eastAsia"/>
        </w:rPr>
        <w:t xml:space="preserve">The </w:t>
      </w:r>
      <w:r w:rsidR="00D240C5">
        <w:t>“</w:t>
      </w:r>
      <w:r w:rsidR="00CC5DE8" w:rsidRPr="00D240C5">
        <w:rPr>
          <w:i/>
          <w:iCs/>
        </w:rPr>
        <w:t>CSI-ResourceConfig</w:t>
      </w:r>
      <w:r w:rsidR="00CC5DE8">
        <w:t xml:space="preserve">" specifies a specific resource, and if SSB is used as </w:t>
      </w:r>
      <w:r w:rsidR="00D240C5">
        <w:rPr>
          <w:rFonts w:hint="eastAsia"/>
        </w:rPr>
        <w:t xml:space="preserve">measurement </w:t>
      </w:r>
      <w:r w:rsidR="00CC5DE8">
        <w:t>resource</w:t>
      </w:r>
      <w:r w:rsidR="00D240C5">
        <w:rPr>
          <w:rFonts w:hint="eastAsia"/>
        </w:rPr>
        <w:t>s</w:t>
      </w:r>
      <w:r w:rsidR="00CC5DE8">
        <w:t xml:space="preserve">, a list of </w:t>
      </w:r>
      <w:r w:rsidR="00D240C5">
        <w:t>“</w:t>
      </w:r>
      <w:r w:rsidR="00CC5DE8" w:rsidRPr="00D240C5">
        <w:rPr>
          <w:i/>
          <w:iCs/>
        </w:rPr>
        <w:t>CSI-SSB-ResourceSet</w:t>
      </w:r>
      <w:r w:rsidR="00D240C5">
        <w:t>”</w:t>
      </w:r>
      <w:r w:rsidR="00CC5DE8">
        <w:t xml:space="preserve"> is specified. </w:t>
      </w:r>
      <w:r w:rsidR="00D240C5" w:rsidRPr="00D240C5">
        <w:t xml:space="preserve">Since the </w:t>
      </w:r>
      <w:r w:rsidR="00D240C5">
        <w:t>“</w:t>
      </w:r>
      <w:r w:rsidR="00D240C5" w:rsidRPr="00D240C5">
        <w:rPr>
          <w:i/>
          <w:iCs/>
        </w:rPr>
        <w:t>CSI-SSB-ResourceSet</w:t>
      </w:r>
      <w:r w:rsidR="00D240C5">
        <w:t>”</w:t>
      </w:r>
      <w:r w:rsidR="00D240C5" w:rsidRPr="00D240C5">
        <w:t xml:space="preserve"> consists of a list of </w:t>
      </w:r>
      <w:r w:rsidR="00D240C5" w:rsidRPr="00D240C5">
        <w:rPr>
          <w:i/>
          <w:iCs/>
        </w:rPr>
        <w:t>SSB-Index</w:t>
      </w:r>
      <w:r w:rsidR="00D240C5" w:rsidRPr="00D240C5">
        <w:t xml:space="preserve">, the </w:t>
      </w:r>
      <w:r w:rsidR="00D240C5">
        <w:rPr>
          <w:rFonts w:hint="eastAsia"/>
        </w:rPr>
        <w:t xml:space="preserve">measurement </w:t>
      </w:r>
      <w:r w:rsidR="00D240C5" w:rsidRPr="00D240C5">
        <w:t>resource</w:t>
      </w:r>
      <w:r w:rsidR="00D240C5">
        <w:rPr>
          <w:rFonts w:hint="eastAsia"/>
        </w:rPr>
        <w:t>s</w:t>
      </w:r>
      <w:r w:rsidR="00D240C5" w:rsidRPr="00D240C5">
        <w:t xml:space="preserve"> from which the CSI in the CSI report configuration is </w:t>
      </w:r>
      <w:r w:rsidR="00D240C5">
        <w:rPr>
          <w:rFonts w:hint="eastAsia"/>
        </w:rPr>
        <w:t>measured</w:t>
      </w:r>
      <w:r w:rsidR="00D240C5" w:rsidRPr="00D240C5">
        <w:t xml:space="preserve"> </w:t>
      </w:r>
      <w:r w:rsidR="00D240C5">
        <w:rPr>
          <w:rFonts w:hint="eastAsia"/>
        </w:rPr>
        <w:t>are</w:t>
      </w:r>
      <w:r w:rsidR="00D240C5" w:rsidRPr="00D240C5">
        <w:t xml:space="preserve"> ultimately determined by the serving cell index and SSB-Index.</w:t>
      </w:r>
    </w:p>
    <w:p w14:paraId="26F7692E" w14:textId="52D972A9" w:rsidR="00CC5DE8" w:rsidRDefault="00D240C5" w:rsidP="00CC5DE8">
      <w:pPr>
        <w:spacing w:before="120" w:after="120"/>
      </w:pPr>
      <w:r w:rsidRPr="00D240C5">
        <w:t xml:space="preserve">Given the above, when AO-SSB and OD-SSB have the same center frequency, if either the serving cell index or the SSB-Index is different between AO-SSB and OD-SSB, the UE can distinguish between AO-SSB and OD-SSB as the </w:t>
      </w:r>
      <w:r>
        <w:rPr>
          <w:rFonts w:hint="eastAsia"/>
        </w:rPr>
        <w:t xml:space="preserve">measurement </w:t>
      </w:r>
      <w:r w:rsidRPr="00D240C5">
        <w:t>resource</w:t>
      </w:r>
      <w:r>
        <w:rPr>
          <w:rFonts w:hint="eastAsia"/>
        </w:rPr>
        <w:t>s</w:t>
      </w:r>
      <w:r w:rsidRPr="00D240C5">
        <w:t xml:space="preserve"> from which the CSI is </w:t>
      </w:r>
      <w:r>
        <w:rPr>
          <w:rFonts w:hint="eastAsia"/>
        </w:rPr>
        <w:t>measured</w:t>
      </w:r>
      <w:r w:rsidRPr="00D240C5">
        <w:t xml:space="preserve">, Since it is possible to distinguish between AO-SSB and OD-SSB, it is possible to </w:t>
      </w:r>
      <w:r w:rsidR="00853D6A">
        <w:rPr>
          <w:rFonts w:hint="eastAsia"/>
        </w:rPr>
        <w:t>associate</w:t>
      </w:r>
      <w:r w:rsidRPr="00D240C5">
        <w:t xml:space="preserve"> the CSI report configuration </w:t>
      </w:r>
      <w:r w:rsidR="00853D6A">
        <w:rPr>
          <w:rFonts w:hint="eastAsia"/>
        </w:rPr>
        <w:t>with</w:t>
      </w:r>
      <w:r w:rsidRPr="00D240C5">
        <w:t xml:space="preserve"> OD-SSB only.</w:t>
      </w:r>
      <w:r w:rsidR="00853D6A" w:rsidRPr="00853D6A">
        <w:t xml:space="preserve"> However, if both the serving cell index and the SSB-Index have the same value between AO-SSB and OD-SSB, it is impossible for the UE to distinguish between AO-SSB and OD-SSB as the </w:t>
      </w:r>
      <w:r w:rsidR="00853D6A">
        <w:rPr>
          <w:rFonts w:hint="eastAsia"/>
        </w:rPr>
        <w:t xml:space="preserve">measurement </w:t>
      </w:r>
      <w:r w:rsidR="00853D6A" w:rsidRPr="00853D6A">
        <w:t>resource</w:t>
      </w:r>
      <w:r w:rsidR="00853D6A">
        <w:rPr>
          <w:rFonts w:hint="eastAsia"/>
        </w:rPr>
        <w:t>s</w:t>
      </w:r>
      <w:r w:rsidR="00853D6A" w:rsidRPr="00853D6A">
        <w:t xml:space="preserve"> from which the CSI is </w:t>
      </w:r>
      <w:r w:rsidR="00853D6A">
        <w:rPr>
          <w:rFonts w:hint="eastAsia"/>
        </w:rPr>
        <w:t>measured</w:t>
      </w:r>
      <w:r w:rsidR="00853D6A" w:rsidRPr="00853D6A">
        <w:t xml:space="preserve">. This means that even if the UE receives a CSI report configuration </w:t>
      </w:r>
      <w:r w:rsidR="00853D6A">
        <w:rPr>
          <w:rFonts w:hint="eastAsia"/>
        </w:rPr>
        <w:t>associated</w:t>
      </w:r>
      <w:r w:rsidR="00853D6A" w:rsidRPr="00853D6A">
        <w:t xml:space="preserve"> only </w:t>
      </w:r>
      <w:r w:rsidR="00853D6A">
        <w:rPr>
          <w:rFonts w:hint="eastAsia"/>
        </w:rPr>
        <w:t>with</w:t>
      </w:r>
      <w:r w:rsidR="00853D6A" w:rsidRPr="00853D6A">
        <w:t xml:space="preserve"> the OD-SSB, it will not be able to make a CSI report accordingly. Therefore, when </w:t>
      </w:r>
      <w:r w:rsidR="00853D6A">
        <w:rPr>
          <w:rFonts w:hint="eastAsia"/>
        </w:rPr>
        <w:t>associating</w:t>
      </w:r>
      <w:r w:rsidR="00853D6A" w:rsidRPr="00853D6A">
        <w:t xml:space="preserve"> the CSI report configuration only </w:t>
      </w:r>
      <w:r w:rsidR="00853D6A">
        <w:rPr>
          <w:rFonts w:hint="eastAsia"/>
        </w:rPr>
        <w:t>with</w:t>
      </w:r>
      <w:r w:rsidR="00853D6A" w:rsidRPr="00853D6A">
        <w:t xml:space="preserve"> the OD-SSB, it is necessary to at least add the condition that the AO-SSB and OD-SSB are on different frequencies.</w:t>
      </w:r>
    </w:p>
    <w:p w14:paraId="048C0275" w14:textId="1EB28EA9" w:rsidR="003B7D66" w:rsidRDefault="0087590C" w:rsidP="0087590C">
      <w:pPr>
        <w:pStyle w:val="a5"/>
        <w:rPr>
          <w:lang w:eastAsia="ja-JP"/>
        </w:rPr>
      </w:pPr>
      <w:bookmarkStart w:id="5" w:name="_Ref197349244"/>
      <w:r>
        <w:t xml:space="preserve">Proposal </w:t>
      </w:r>
      <w:r w:rsidR="00D2238C">
        <w:fldChar w:fldCharType="begin"/>
      </w:r>
      <w:r w:rsidR="00D2238C">
        <w:instrText xml:space="preserve"> SEQ Proposal \* ARABIC </w:instrText>
      </w:r>
      <w:r w:rsidR="00D2238C">
        <w:fldChar w:fldCharType="separate"/>
      </w:r>
      <w:r w:rsidR="00236126">
        <w:rPr>
          <w:noProof/>
        </w:rPr>
        <w:t>2</w:t>
      </w:r>
      <w:r w:rsidR="00D2238C">
        <w:rPr>
          <w:noProof/>
        </w:rPr>
        <w:fldChar w:fldCharType="end"/>
      </w:r>
      <w:r>
        <w:rPr>
          <w:rFonts w:hint="eastAsia"/>
          <w:lang w:eastAsia="ja-JP"/>
        </w:rPr>
        <w:t xml:space="preserve">: A CSI report configuration associated with OD-SSB only applies </w:t>
      </w:r>
      <w:r w:rsidRPr="0087590C">
        <w:rPr>
          <w:lang w:eastAsia="ja-JP"/>
        </w:rPr>
        <w:t>at least for the case where AO-SSB and OD-SSB have the different center frequencies</w:t>
      </w:r>
      <w:r>
        <w:rPr>
          <w:rFonts w:hint="eastAsia"/>
          <w:lang w:eastAsia="ja-JP"/>
        </w:rPr>
        <w:t>.</w:t>
      </w:r>
      <w:bookmarkEnd w:id="5"/>
    </w:p>
    <w:p w14:paraId="52FF4825" w14:textId="77777777" w:rsidR="00583129" w:rsidRPr="003B7D66" w:rsidRDefault="00583129" w:rsidP="00520371">
      <w:pPr>
        <w:spacing w:before="120" w:after="120"/>
      </w:pPr>
    </w:p>
    <w:p w14:paraId="6A57C383" w14:textId="0241B4C0" w:rsidR="00282859" w:rsidRDefault="00282859" w:rsidP="00282859">
      <w:pPr>
        <w:pStyle w:val="30"/>
        <w:spacing w:before="120" w:after="120"/>
      </w:pPr>
      <w:r>
        <w:rPr>
          <w:rFonts w:hint="eastAsia"/>
        </w:rPr>
        <w:t>Measurement report</w:t>
      </w:r>
    </w:p>
    <w:p w14:paraId="122753D0" w14:textId="7FC6043E" w:rsidR="00282859" w:rsidRDefault="001B3EA7" w:rsidP="00520371">
      <w:pPr>
        <w:spacing w:before="120" w:after="120"/>
      </w:pPr>
      <w:r>
        <w:rPr>
          <w:rFonts w:hint="eastAsia"/>
        </w:rPr>
        <w:t xml:space="preserve">Regarding L1 measurement report based on on-demand SSB, the following potential agreement was proposed by the feature </w:t>
      </w:r>
      <w:r w:rsidR="007970FF">
        <w:t>lead but</w:t>
      </w:r>
      <w:r>
        <w:rPr>
          <w:rFonts w:hint="eastAsia"/>
        </w:rPr>
        <w:t xml:space="preserve"> was not agreed upon</w:t>
      </w:r>
      <w:r w:rsidR="00251301">
        <w:rPr>
          <w:rFonts w:hint="eastAsia"/>
        </w:rPr>
        <w:t xml:space="preserve"> </w:t>
      </w:r>
      <w:r w:rsidR="002C66CE">
        <w:rPr>
          <w:rFonts w:hint="eastAsia"/>
        </w:rPr>
        <w:t>i</w:t>
      </w:r>
      <w:r w:rsidR="00A07596">
        <w:rPr>
          <w:rFonts w:hint="eastAsia"/>
        </w:rPr>
        <w:t>n the RAN working 1 #120bis meeting</w:t>
      </w:r>
      <w:r w:rsidR="00A07596">
        <w:t xml:space="preserve"> </w:t>
      </w:r>
      <w:r w:rsidR="00251301">
        <w:fldChar w:fldCharType="begin"/>
      </w:r>
      <w:r w:rsidR="00251301">
        <w:instrText xml:space="preserve"> </w:instrText>
      </w:r>
      <w:r w:rsidR="00251301">
        <w:rPr>
          <w:rFonts w:hint="eastAsia"/>
        </w:rPr>
        <w:instrText>REF _Ref189062883 \r \h</w:instrText>
      </w:r>
      <w:r w:rsidR="00251301">
        <w:instrText xml:space="preserve"> </w:instrText>
      </w:r>
      <w:r w:rsidR="00251301">
        <w:fldChar w:fldCharType="separate"/>
      </w:r>
      <w:r w:rsidR="00236126">
        <w:t>[3]</w:t>
      </w:r>
      <w:r w:rsidR="00251301">
        <w:fldChar w:fldCharType="end"/>
      </w:r>
      <w:r>
        <w:rPr>
          <w:rFonts w:hint="eastAsia"/>
        </w:rPr>
        <w:t>.</w:t>
      </w:r>
    </w:p>
    <w:tbl>
      <w:tblPr>
        <w:tblStyle w:val="af0"/>
        <w:tblW w:w="0" w:type="auto"/>
        <w:tblLook w:val="04A0" w:firstRow="1" w:lastRow="0" w:firstColumn="1" w:lastColumn="0" w:noHBand="0" w:noVBand="1"/>
      </w:tblPr>
      <w:tblGrid>
        <w:gridCol w:w="9954"/>
      </w:tblGrid>
      <w:tr w:rsidR="004A18EB" w:rsidRPr="004A18EB" w14:paraId="4589B436" w14:textId="77777777" w:rsidTr="004A18EB">
        <w:trPr>
          <w:trHeight w:val="6724"/>
        </w:trPr>
        <w:tc>
          <w:tcPr>
            <w:tcW w:w="9954" w:type="dxa"/>
          </w:tcPr>
          <w:p w14:paraId="79B0AC4D" w14:textId="77777777" w:rsidR="004A18EB" w:rsidRPr="004A18EB" w:rsidRDefault="004A18EB" w:rsidP="00CE5CC8">
            <w:pPr>
              <w:spacing w:before="120" w:after="120"/>
              <w:rPr>
                <w:b/>
                <w:bCs/>
                <w:u w:val="single"/>
                <w:lang w:val="en-GB"/>
              </w:rPr>
            </w:pPr>
            <w:r w:rsidRPr="004A18EB">
              <w:rPr>
                <w:b/>
                <w:bCs/>
                <w:u w:val="single"/>
                <w:lang w:val="en-GB"/>
              </w:rPr>
              <w:lastRenderedPageBreak/>
              <w:t>[HIGH] Proposal #3-2 (Measurement report):</w:t>
            </w:r>
          </w:p>
          <w:p w14:paraId="09CF0940" w14:textId="77777777" w:rsidR="004A18EB" w:rsidRPr="004A18EB" w:rsidRDefault="004A18EB" w:rsidP="00CC44E6">
            <w:pPr>
              <w:numPr>
                <w:ilvl w:val="0"/>
                <w:numId w:val="10"/>
              </w:numPr>
              <w:spacing w:before="120" w:after="120"/>
              <w:rPr>
                <w:lang w:val="en-GB"/>
              </w:rPr>
            </w:pPr>
            <w:r w:rsidRPr="004A18EB">
              <w:rPr>
                <w:lang w:val="en-GB"/>
              </w:rPr>
              <w:t>For a cell supporting on-demand SSB SCell operation and for L1 measurement based on on-demand SSB,</w:t>
            </w:r>
          </w:p>
          <w:p w14:paraId="66A298B7" w14:textId="77777777" w:rsidR="004A18EB" w:rsidRPr="004A18EB" w:rsidRDefault="004A18EB" w:rsidP="00CC44E6">
            <w:pPr>
              <w:numPr>
                <w:ilvl w:val="1"/>
                <w:numId w:val="10"/>
              </w:numPr>
              <w:spacing w:before="120" w:after="120"/>
              <w:rPr>
                <w:lang w:val="en-GB"/>
              </w:rPr>
            </w:pPr>
            <w:r w:rsidRPr="004A18EB">
              <w:rPr>
                <w:lang w:val="en-GB"/>
              </w:rPr>
              <w:t xml:space="preserve">For a CSI report configuration configured with </w:t>
            </w:r>
            <w:r w:rsidRPr="004A18EB">
              <w:rPr>
                <w:i/>
                <w:iCs/>
                <w:lang w:val="en-GB"/>
              </w:rPr>
              <w:t>reportConfigType</w:t>
            </w:r>
            <w:r w:rsidRPr="004A18EB">
              <w:rPr>
                <w:lang w:val="en-GB"/>
              </w:rPr>
              <w:t xml:space="preserve"> set to </w:t>
            </w:r>
            <w:r w:rsidRPr="004A18EB">
              <w:rPr>
                <w:i/>
                <w:iCs/>
              </w:rPr>
              <w:t>periodic</w:t>
            </w:r>
            <w:r w:rsidRPr="004A18EB">
              <w:t>,</w:t>
            </w:r>
          </w:p>
          <w:p w14:paraId="06C994BA" w14:textId="77777777" w:rsidR="004A18EB" w:rsidRPr="004A18EB" w:rsidRDefault="004A18EB" w:rsidP="00CC44E6">
            <w:pPr>
              <w:numPr>
                <w:ilvl w:val="2"/>
                <w:numId w:val="10"/>
              </w:numPr>
              <w:spacing w:before="120" w:after="120"/>
              <w:rPr>
                <w:lang w:val="en-GB"/>
              </w:rPr>
            </w:pPr>
            <w:r w:rsidRPr="004A18EB">
              <w:rPr>
                <w:lang w:val="en-GB"/>
              </w:rPr>
              <w:t>Alt 1: The CSI report configuration can be associated with on-demand SSB indicated by RRC and cannot be associated with on-demand SSB indicated by MAC CE.</w:t>
            </w:r>
          </w:p>
          <w:p w14:paraId="7E5B5ACA" w14:textId="77777777" w:rsidR="004A18EB" w:rsidRPr="004A18EB" w:rsidRDefault="004A18EB" w:rsidP="00CC44E6">
            <w:pPr>
              <w:numPr>
                <w:ilvl w:val="2"/>
                <w:numId w:val="10"/>
              </w:numPr>
              <w:spacing w:before="120" w:after="120"/>
              <w:rPr>
                <w:lang w:val="en-GB"/>
              </w:rPr>
            </w:pPr>
            <w:r w:rsidRPr="004A18EB">
              <w:rPr>
                <w:lang w:val="en-GB"/>
              </w:rPr>
              <w:t>Alt 2: The CSI report configuration can be associated with on-demand SSB regardless of signaling mechanism for indicating OD-SSB transmission.</w:t>
            </w:r>
          </w:p>
          <w:p w14:paraId="11B6F291" w14:textId="77777777" w:rsidR="004A18EB" w:rsidRPr="004A18EB" w:rsidRDefault="004A18EB" w:rsidP="00CC44E6">
            <w:pPr>
              <w:numPr>
                <w:ilvl w:val="1"/>
                <w:numId w:val="10"/>
              </w:numPr>
              <w:spacing w:before="120" w:after="120"/>
              <w:rPr>
                <w:lang w:val="en-GB"/>
              </w:rPr>
            </w:pPr>
            <w:r w:rsidRPr="004A18EB">
              <w:rPr>
                <w:lang w:val="en-GB"/>
              </w:rPr>
              <w:t xml:space="preserve">For a CSI report configuration configured with </w:t>
            </w:r>
            <w:r w:rsidRPr="004A18EB">
              <w:rPr>
                <w:i/>
                <w:iCs/>
                <w:lang w:val="en-GB"/>
              </w:rPr>
              <w:t>reportConfigType</w:t>
            </w:r>
            <w:r w:rsidRPr="004A18EB">
              <w:rPr>
                <w:lang w:val="en-GB"/>
              </w:rPr>
              <w:t xml:space="preserve"> set to </w:t>
            </w:r>
            <w:r w:rsidRPr="004A18EB">
              <w:rPr>
                <w:i/>
                <w:iCs/>
              </w:rPr>
              <w:t>semiPersistentOnPUCCH</w:t>
            </w:r>
            <w:r w:rsidRPr="004A18EB">
              <w:t>,</w:t>
            </w:r>
          </w:p>
          <w:p w14:paraId="32846FD4" w14:textId="77777777" w:rsidR="004A18EB" w:rsidRPr="004A18EB" w:rsidRDefault="004A18EB" w:rsidP="00CC44E6">
            <w:pPr>
              <w:numPr>
                <w:ilvl w:val="2"/>
                <w:numId w:val="10"/>
              </w:numPr>
              <w:spacing w:before="120" w:after="120"/>
              <w:rPr>
                <w:lang w:val="en-GB"/>
              </w:rPr>
            </w:pPr>
            <w:r w:rsidRPr="004A18EB">
              <w:rPr>
                <w:lang w:val="en-GB"/>
              </w:rPr>
              <w:t>The CSI report configuration can be associated with on-demand SSB regardless of signaling mechanism for indicating OD-SSB transmission.</w:t>
            </w:r>
          </w:p>
          <w:p w14:paraId="1DC2F8FA" w14:textId="77777777" w:rsidR="004A18EB" w:rsidRPr="004A18EB" w:rsidRDefault="004A18EB" w:rsidP="00CC44E6">
            <w:pPr>
              <w:numPr>
                <w:ilvl w:val="2"/>
                <w:numId w:val="10"/>
              </w:numPr>
              <w:spacing w:before="120" w:after="120"/>
              <w:rPr>
                <w:lang w:val="en-GB"/>
              </w:rPr>
            </w:pPr>
            <w:r w:rsidRPr="004A18EB">
              <w:rPr>
                <w:lang w:val="en-GB"/>
              </w:rPr>
              <w:t xml:space="preserve">Note: Legacy procedure can be reused to activate the CSI report configuration, e.g., by utilizing </w:t>
            </w:r>
            <w:r w:rsidRPr="004A18EB">
              <w:rPr>
                <w:i/>
                <w:lang w:val="en-GB"/>
              </w:rPr>
              <w:t>SP CSI reporting on PUCCH Activation/Deactivation</w:t>
            </w:r>
            <w:r w:rsidRPr="004A18EB">
              <w:rPr>
                <w:lang w:val="en-GB"/>
              </w:rPr>
              <w:t xml:space="preserve"> MAC CE.</w:t>
            </w:r>
          </w:p>
          <w:p w14:paraId="5BD643F1" w14:textId="77777777" w:rsidR="004A18EB" w:rsidRPr="004A18EB" w:rsidRDefault="004A18EB" w:rsidP="00CC44E6">
            <w:pPr>
              <w:numPr>
                <w:ilvl w:val="1"/>
                <w:numId w:val="10"/>
              </w:numPr>
              <w:spacing w:before="120" w:after="120"/>
              <w:rPr>
                <w:lang w:val="en-GB"/>
              </w:rPr>
            </w:pPr>
            <w:r w:rsidRPr="004A18EB">
              <w:rPr>
                <w:lang w:val="en-GB"/>
              </w:rPr>
              <w:t xml:space="preserve">For a CSI report configuration configured with </w:t>
            </w:r>
            <w:r w:rsidRPr="004A18EB">
              <w:rPr>
                <w:i/>
                <w:iCs/>
                <w:lang w:val="en-GB"/>
              </w:rPr>
              <w:t>reportConfigType</w:t>
            </w:r>
            <w:r w:rsidRPr="004A18EB">
              <w:rPr>
                <w:lang w:val="en-GB"/>
              </w:rPr>
              <w:t xml:space="preserve"> set to </w:t>
            </w:r>
            <w:r w:rsidRPr="004A18EB">
              <w:rPr>
                <w:i/>
                <w:iCs/>
              </w:rPr>
              <w:t>semiPersistentOnPUSCH</w:t>
            </w:r>
            <w:r w:rsidRPr="004A18EB">
              <w:t>,</w:t>
            </w:r>
          </w:p>
          <w:p w14:paraId="45F96C70" w14:textId="77777777" w:rsidR="004A18EB" w:rsidRPr="004A18EB" w:rsidRDefault="004A18EB" w:rsidP="00CC44E6">
            <w:pPr>
              <w:numPr>
                <w:ilvl w:val="2"/>
                <w:numId w:val="10"/>
              </w:numPr>
              <w:spacing w:before="120" w:after="120"/>
              <w:rPr>
                <w:lang w:val="en-GB"/>
              </w:rPr>
            </w:pPr>
            <w:r w:rsidRPr="004A18EB">
              <w:rPr>
                <w:lang w:val="en-GB"/>
              </w:rPr>
              <w:t>The CSI report configuration can be associated with on-demand SSB regardless of signaling mechanism for indicating OD-SSB transmission.</w:t>
            </w:r>
          </w:p>
          <w:p w14:paraId="0CC1D025" w14:textId="77777777" w:rsidR="004A18EB" w:rsidRPr="004A18EB" w:rsidRDefault="004A18EB" w:rsidP="00CC44E6">
            <w:pPr>
              <w:numPr>
                <w:ilvl w:val="2"/>
                <w:numId w:val="10"/>
              </w:numPr>
              <w:spacing w:before="120" w:after="120"/>
              <w:rPr>
                <w:lang w:val="en-GB"/>
              </w:rPr>
            </w:pPr>
            <w:r w:rsidRPr="004A18EB">
              <w:rPr>
                <w:lang w:val="en-GB"/>
              </w:rPr>
              <w:t xml:space="preserve">Note: Legacy procedure can be reused to trigger the CSI report configuration, e.g., by utilizing </w:t>
            </w:r>
            <w:r w:rsidRPr="004A18EB">
              <w:rPr>
                <w:i/>
                <w:iCs/>
              </w:rPr>
              <w:t>CSI-SemiPersistentOnPUSCH-TriggerStateList</w:t>
            </w:r>
            <w:r w:rsidRPr="004A18EB">
              <w:rPr>
                <w:lang w:val="en-GB"/>
              </w:rPr>
              <w:t>.</w:t>
            </w:r>
          </w:p>
          <w:p w14:paraId="025ACB8D" w14:textId="77777777" w:rsidR="004A18EB" w:rsidRPr="004A18EB" w:rsidRDefault="004A18EB" w:rsidP="00CC44E6">
            <w:pPr>
              <w:numPr>
                <w:ilvl w:val="1"/>
                <w:numId w:val="10"/>
              </w:numPr>
              <w:spacing w:before="120" w:after="120"/>
              <w:rPr>
                <w:lang w:val="en-GB"/>
              </w:rPr>
            </w:pPr>
            <w:r w:rsidRPr="004A18EB">
              <w:rPr>
                <w:lang w:val="en-GB"/>
              </w:rPr>
              <w:t xml:space="preserve">For a CSI report configuration with </w:t>
            </w:r>
            <w:r w:rsidRPr="004A18EB">
              <w:rPr>
                <w:i/>
                <w:iCs/>
                <w:lang w:val="en-GB"/>
              </w:rPr>
              <w:t>reportConfigType</w:t>
            </w:r>
            <w:r w:rsidRPr="004A18EB">
              <w:rPr>
                <w:lang w:val="en-GB"/>
              </w:rPr>
              <w:t xml:space="preserve"> set to </w:t>
            </w:r>
            <w:r w:rsidRPr="004A18EB">
              <w:rPr>
                <w:i/>
                <w:iCs/>
                <w:lang w:val="en-GB"/>
              </w:rPr>
              <w:t>aperiodic</w:t>
            </w:r>
            <w:r w:rsidRPr="004A18EB">
              <w:rPr>
                <w:lang w:val="en-GB"/>
              </w:rPr>
              <w:t>,</w:t>
            </w:r>
          </w:p>
          <w:p w14:paraId="703F84DC" w14:textId="77777777" w:rsidR="004A18EB" w:rsidRPr="004A18EB" w:rsidRDefault="004A18EB" w:rsidP="00CC44E6">
            <w:pPr>
              <w:numPr>
                <w:ilvl w:val="2"/>
                <w:numId w:val="10"/>
              </w:numPr>
              <w:spacing w:before="120" w:after="120"/>
              <w:rPr>
                <w:lang w:val="en-GB"/>
              </w:rPr>
            </w:pPr>
            <w:r w:rsidRPr="004A18EB">
              <w:rPr>
                <w:lang w:val="en-GB"/>
              </w:rPr>
              <w:t>The CSI report configuration can be associated with on-demand SSB regardless of signaling mechanism for indicating OD-SSB transmission.</w:t>
            </w:r>
          </w:p>
          <w:p w14:paraId="4FD8E54F" w14:textId="77777777" w:rsidR="004A18EB" w:rsidRPr="004A18EB" w:rsidRDefault="004A18EB" w:rsidP="00CC44E6">
            <w:pPr>
              <w:numPr>
                <w:ilvl w:val="2"/>
                <w:numId w:val="10"/>
              </w:numPr>
              <w:spacing w:before="120" w:after="120"/>
              <w:rPr>
                <w:lang w:val="en-GB"/>
              </w:rPr>
            </w:pPr>
            <w:r w:rsidRPr="004A18EB">
              <w:rPr>
                <w:lang w:val="en-GB"/>
              </w:rPr>
              <w:t xml:space="preserve">Note: Legacy procedure can be reused to trigger the CSI report configuration, e.g., by utilizing </w:t>
            </w:r>
            <w:r w:rsidRPr="004A18EB">
              <w:rPr>
                <w:i/>
              </w:rPr>
              <w:t>CSI-AperiodicTriggerStateList</w:t>
            </w:r>
            <w:r w:rsidRPr="004A18EB">
              <w:rPr>
                <w:lang w:val="en-GB"/>
              </w:rPr>
              <w:t>.</w:t>
            </w:r>
          </w:p>
          <w:p w14:paraId="365A6962" w14:textId="4EE1DC25" w:rsidR="004A18EB" w:rsidRPr="004A18EB" w:rsidRDefault="004A18EB" w:rsidP="00CC44E6">
            <w:pPr>
              <w:numPr>
                <w:ilvl w:val="1"/>
                <w:numId w:val="10"/>
              </w:numPr>
              <w:spacing w:before="120" w:after="120"/>
              <w:rPr>
                <w:b/>
                <w:bCs/>
                <w:u w:val="single"/>
                <w:lang w:val="en-GB"/>
              </w:rPr>
            </w:pPr>
            <w:r w:rsidRPr="004A18EB">
              <w:rPr>
                <w:lang w:val="en-GB"/>
              </w:rPr>
              <w:t>Before on-demand SSB is indicated to be transmitted</w:t>
            </w:r>
            <w:ins w:id="6" w:author="Seonwook Kim" w:date="2025-04-08T07:58:00Z">
              <w:r w:rsidRPr="004A18EB">
                <w:rPr>
                  <w:lang w:val="en-GB"/>
                </w:rPr>
                <w:t xml:space="preserve"> or after on-demand SSB transmission is deactivated</w:t>
              </w:r>
            </w:ins>
            <w:r w:rsidRPr="004A18EB">
              <w:rPr>
                <w:lang w:val="en-GB"/>
              </w:rPr>
              <w:t>, the UE is not required to perform L1 measurement or CSI reporting even though it has received the CSI report configuration for L1 measurement and reporting based on on-demand SSB.</w:t>
            </w:r>
          </w:p>
        </w:tc>
      </w:tr>
    </w:tbl>
    <w:p w14:paraId="1CD70901" w14:textId="79A58050" w:rsidR="006770D7" w:rsidRDefault="006770D7" w:rsidP="00520371">
      <w:pPr>
        <w:spacing w:before="120" w:after="120"/>
        <w:rPr>
          <w:lang w:val="en-GB"/>
        </w:rPr>
      </w:pPr>
      <w:r w:rsidRPr="006770D7">
        <w:rPr>
          <w:lang w:val="en-GB"/>
        </w:rPr>
        <w:t>This proposal from the feature lead attempts to sort out the applicability of signaling methods (RRC and MAC CE) for OD-SSB transmission in</w:t>
      </w:r>
      <w:r>
        <w:rPr>
          <w:rFonts w:hint="eastAsia"/>
          <w:lang w:val="en-GB"/>
        </w:rPr>
        <w:t>dication</w:t>
      </w:r>
      <w:r w:rsidRPr="006770D7">
        <w:rPr>
          <w:lang w:val="en-GB"/>
        </w:rPr>
        <w:t xml:space="preserve">s for each </w:t>
      </w:r>
      <w:r w:rsidRPr="006770D7">
        <w:rPr>
          <w:i/>
          <w:iCs/>
          <w:lang w:val="en-GB"/>
        </w:rPr>
        <w:t>reportConfigType</w:t>
      </w:r>
      <w:r w:rsidRPr="006770D7">
        <w:rPr>
          <w:lang w:val="en-GB"/>
        </w:rPr>
        <w:t xml:space="preserve"> setting in the CSI report configuration. Since the CSI report configuration already has a procedure to be enabled according to its </w:t>
      </w:r>
      <w:r w:rsidRPr="006770D7">
        <w:rPr>
          <w:i/>
          <w:iCs/>
          <w:lang w:val="en-GB"/>
        </w:rPr>
        <w:t>reportConfigType</w:t>
      </w:r>
      <w:r w:rsidRPr="006770D7">
        <w:rPr>
          <w:lang w:val="en-GB"/>
        </w:rPr>
        <w:t>, while the OD-SSB transmission in</w:t>
      </w:r>
      <w:r>
        <w:rPr>
          <w:rFonts w:hint="eastAsia"/>
          <w:lang w:val="en-GB"/>
        </w:rPr>
        <w:t>dication</w:t>
      </w:r>
      <w:r w:rsidRPr="006770D7">
        <w:rPr>
          <w:lang w:val="en-GB"/>
        </w:rPr>
        <w:t xml:space="preserve">s are newly defined in this </w:t>
      </w:r>
      <w:r>
        <w:rPr>
          <w:rFonts w:hint="eastAsia"/>
          <w:lang w:val="en-GB"/>
        </w:rPr>
        <w:t>r</w:t>
      </w:r>
      <w:r w:rsidRPr="006770D7">
        <w:rPr>
          <w:lang w:val="en-GB"/>
        </w:rPr>
        <w:t>elease, it is necessary to discuss whether they can be linked or not.</w:t>
      </w:r>
    </w:p>
    <w:p w14:paraId="75B3E253" w14:textId="3AD37C55" w:rsidR="006770D7" w:rsidRDefault="006770D7" w:rsidP="00520371">
      <w:pPr>
        <w:spacing w:before="120" w:after="120"/>
        <w:rPr>
          <w:lang w:val="en-GB"/>
        </w:rPr>
      </w:pPr>
      <w:r w:rsidRPr="006770D7">
        <w:rPr>
          <w:lang w:val="en-GB"/>
        </w:rPr>
        <w:t xml:space="preserve">First, the relationship between the existing CSI report configuration and the measurement resource is checked: TS 38.214 Table 5.2.1.4-1 shows that the </w:t>
      </w:r>
      <w:r w:rsidR="002E690F">
        <w:rPr>
          <w:rFonts w:hint="eastAsia"/>
          <w:lang w:val="en-GB"/>
        </w:rPr>
        <w:t>a</w:t>
      </w:r>
      <w:r w:rsidRPr="006770D7">
        <w:rPr>
          <w:lang w:val="en-GB"/>
        </w:rPr>
        <w:t xml:space="preserve">periodic CSI report configuration can be associated with any measurement resource, whether </w:t>
      </w:r>
      <w:r w:rsidR="002E690F">
        <w:rPr>
          <w:rFonts w:hint="eastAsia"/>
          <w:lang w:val="en-GB"/>
        </w:rPr>
        <w:t xml:space="preserve">it is </w:t>
      </w:r>
      <w:r w:rsidRPr="006770D7">
        <w:rPr>
          <w:lang w:val="en-GB"/>
        </w:rPr>
        <w:t>periodic, semi-persistent or aperiodic. The semi-persistent CSI report configuration can be associated with both periodic and semi-persistent measurement resources. On the other hand, a periodic CSI report configuration can only be associated with a periodic measurement resource. To follow this rule, it is necessary to first consider which measurement resource the OD-SSB corresponds to.</w:t>
      </w:r>
    </w:p>
    <w:p w14:paraId="3CACC184" w14:textId="276616A0" w:rsidR="006770D7" w:rsidRDefault="00AA387C" w:rsidP="00520371">
      <w:pPr>
        <w:spacing w:before="120" w:after="120"/>
        <w:rPr>
          <w:lang w:val="en-GB"/>
        </w:rPr>
      </w:pPr>
      <w:r w:rsidRPr="00AA387C">
        <w:rPr>
          <w:lang w:val="en-GB"/>
        </w:rPr>
        <w:t>The following deactivation schemes for OD-SSB were agreed upon at the RAN1 #119 meeting.</w:t>
      </w:r>
    </w:p>
    <w:tbl>
      <w:tblPr>
        <w:tblStyle w:val="af0"/>
        <w:tblW w:w="0" w:type="auto"/>
        <w:tblLook w:val="04A0" w:firstRow="1" w:lastRow="0" w:firstColumn="1" w:lastColumn="0" w:noHBand="0" w:noVBand="1"/>
      </w:tblPr>
      <w:tblGrid>
        <w:gridCol w:w="9954"/>
      </w:tblGrid>
      <w:tr w:rsidR="00AA387C" w:rsidRPr="00AA387C" w14:paraId="531522BC" w14:textId="77777777" w:rsidTr="00AA387C">
        <w:trPr>
          <w:trHeight w:val="2145"/>
        </w:trPr>
        <w:tc>
          <w:tcPr>
            <w:tcW w:w="9954" w:type="dxa"/>
          </w:tcPr>
          <w:p w14:paraId="0DC9D88E" w14:textId="77777777" w:rsidR="00AA387C" w:rsidRPr="00AA387C" w:rsidRDefault="00AA387C" w:rsidP="00EB764C">
            <w:pPr>
              <w:spacing w:before="120" w:after="120"/>
              <w:contextualSpacing/>
              <w:rPr>
                <w:rFonts w:cs="Arial"/>
                <w:b/>
                <w:bCs/>
                <w:lang w:eastAsia="ko-KR"/>
              </w:rPr>
            </w:pPr>
            <w:r w:rsidRPr="00AA387C">
              <w:rPr>
                <w:rFonts w:cs="Arial"/>
                <w:b/>
                <w:bCs/>
                <w:highlight w:val="green"/>
                <w:lang w:eastAsia="ko-KR"/>
              </w:rPr>
              <w:lastRenderedPageBreak/>
              <w:t>Agreement</w:t>
            </w:r>
          </w:p>
          <w:p w14:paraId="13858173" w14:textId="77777777" w:rsidR="00AA387C" w:rsidRPr="00AA387C" w:rsidRDefault="00AA387C" w:rsidP="00EB764C">
            <w:pPr>
              <w:spacing w:before="120" w:after="120" w:line="256" w:lineRule="auto"/>
              <w:contextualSpacing/>
              <w:rPr>
                <w:lang w:eastAsia="ko-KR"/>
              </w:rPr>
            </w:pPr>
            <w:r w:rsidRPr="00AA387C">
              <w:rPr>
                <w:rFonts w:hint="eastAsia"/>
                <w:lang w:eastAsia="ko-KR"/>
              </w:rPr>
              <w:t>For</w:t>
            </w:r>
            <w:r w:rsidRPr="00AA387C">
              <w:t xml:space="preserve"> a cell supporting on-demand SSB SCell operation</w:t>
            </w:r>
            <w:r w:rsidRPr="00AA387C">
              <w:rPr>
                <w:rFonts w:hint="eastAsia"/>
                <w:lang w:eastAsia="ko-KR"/>
              </w:rPr>
              <w:t>,</w:t>
            </w:r>
            <w:r w:rsidRPr="00AA387C">
              <w:t xml:space="preserve"> </w:t>
            </w:r>
            <w:r w:rsidRPr="00AA387C">
              <w:rPr>
                <w:lang w:eastAsia="ko-KR"/>
              </w:rPr>
              <w:t>support at least the following options</w:t>
            </w:r>
            <w:r w:rsidRPr="00AA387C">
              <w:rPr>
                <w:rFonts w:hint="eastAsia"/>
                <w:lang w:eastAsia="ko-KR"/>
              </w:rPr>
              <w:t xml:space="preserve"> to deactivate on-demand SSB transmission from a UE perspective</w:t>
            </w:r>
            <w:r w:rsidRPr="00AA387C">
              <w:rPr>
                <w:lang w:eastAsia="ko-KR"/>
              </w:rPr>
              <w:t>.</w:t>
            </w:r>
          </w:p>
          <w:p w14:paraId="03C3E5A8" w14:textId="77777777" w:rsidR="00AA387C" w:rsidRPr="00AA387C" w:rsidRDefault="00AA387C" w:rsidP="00EB764C">
            <w:pPr>
              <w:pStyle w:val="afc"/>
              <w:numPr>
                <w:ilvl w:val="0"/>
                <w:numId w:val="9"/>
              </w:numPr>
              <w:spacing w:beforeLines="0" w:before="120" w:afterLines="0" w:after="120" w:line="256" w:lineRule="auto"/>
              <w:ind w:leftChars="0"/>
              <w:contextualSpacing/>
              <w:rPr>
                <w:lang w:eastAsia="ko-KR"/>
              </w:rPr>
            </w:pPr>
            <w:r w:rsidRPr="00AA387C">
              <w:rPr>
                <w:lang w:eastAsia="ko-KR"/>
              </w:rPr>
              <w:t>Option 1: Explicit indication of deactivation for on-demand SSB via MAC-CE for on-demand SSB transmission indication</w:t>
            </w:r>
          </w:p>
          <w:p w14:paraId="0D4E1F72" w14:textId="77777777" w:rsidR="00AA387C" w:rsidRPr="00AA387C" w:rsidRDefault="00AA387C" w:rsidP="00EB764C">
            <w:pPr>
              <w:pStyle w:val="afc"/>
              <w:numPr>
                <w:ilvl w:val="1"/>
                <w:numId w:val="9"/>
              </w:numPr>
              <w:spacing w:beforeLines="0" w:before="120" w:afterLines="0" w:after="120" w:line="256" w:lineRule="auto"/>
              <w:ind w:leftChars="0"/>
              <w:contextualSpacing/>
              <w:rPr>
                <w:lang w:eastAsia="ko-KR"/>
              </w:rPr>
            </w:pPr>
            <w:r w:rsidRPr="00AA387C">
              <w:rPr>
                <w:lang w:eastAsia="ko-KR"/>
              </w:rPr>
              <w:t>Deactivation by RRC is up to RAN2</w:t>
            </w:r>
          </w:p>
          <w:p w14:paraId="091921D9" w14:textId="77777777" w:rsidR="00AA387C" w:rsidRPr="00AA387C" w:rsidRDefault="00AA387C" w:rsidP="00EB764C">
            <w:pPr>
              <w:pStyle w:val="afc"/>
              <w:numPr>
                <w:ilvl w:val="1"/>
                <w:numId w:val="9"/>
              </w:numPr>
              <w:spacing w:beforeLines="0" w:before="120" w:afterLines="0" w:after="120" w:line="256" w:lineRule="auto"/>
              <w:ind w:leftChars="0"/>
              <w:contextualSpacing/>
              <w:rPr>
                <w:lang w:eastAsia="ko-KR"/>
              </w:rPr>
            </w:pPr>
            <w:r w:rsidRPr="00AA387C">
              <w:rPr>
                <w:lang w:eastAsia="ko-KR"/>
              </w:rPr>
              <w:t>FFS: Which scenario Option 1 is used</w:t>
            </w:r>
          </w:p>
          <w:p w14:paraId="2434359C" w14:textId="77777777" w:rsidR="00AA387C" w:rsidRPr="00AA387C" w:rsidRDefault="00AA387C" w:rsidP="00EB764C">
            <w:pPr>
              <w:pStyle w:val="afc"/>
              <w:numPr>
                <w:ilvl w:val="0"/>
                <w:numId w:val="9"/>
              </w:numPr>
              <w:spacing w:beforeLines="0" w:before="120" w:afterLines="0" w:after="120" w:line="256" w:lineRule="auto"/>
              <w:ind w:leftChars="0"/>
              <w:contextualSpacing/>
              <w:rPr>
                <w:lang w:eastAsia="ko-KR"/>
              </w:rPr>
            </w:pPr>
            <w:r w:rsidRPr="00AA387C">
              <w:rPr>
                <w:lang w:eastAsia="ko-KR"/>
              </w:rPr>
              <w:t>Option 2: Configuration/indication of the number N of on-demand SSB bursts to be transmitted after on-demand SSB is indicated</w:t>
            </w:r>
          </w:p>
          <w:p w14:paraId="01F968DC" w14:textId="77777777" w:rsidR="00AA387C" w:rsidRPr="00AA387C" w:rsidRDefault="00AA387C" w:rsidP="00EB764C">
            <w:pPr>
              <w:pStyle w:val="afc"/>
              <w:numPr>
                <w:ilvl w:val="1"/>
                <w:numId w:val="9"/>
              </w:numPr>
              <w:spacing w:beforeLines="0" w:before="120" w:afterLines="0" w:after="120" w:line="256" w:lineRule="auto"/>
              <w:ind w:leftChars="0"/>
              <w:contextualSpacing/>
              <w:rPr>
                <w:lang w:eastAsia="ko-KR"/>
              </w:rPr>
            </w:pPr>
            <w:r w:rsidRPr="00AA387C">
              <w:rPr>
                <w:lang w:eastAsia="ko-KR"/>
              </w:rPr>
              <w:t>FFS: Whether Option 4, 4a is needed in addition to Option 2</w:t>
            </w:r>
          </w:p>
          <w:p w14:paraId="0793FB1C" w14:textId="58386276" w:rsidR="00AA387C" w:rsidRPr="00AA387C" w:rsidRDefault="00AA387C" w:rsidP="00EB764C">
            <w:pPr>
              <w:pStyle w:val="afc"/>
              <w:numPr>
                <w:ilvl w:val="1"/>
                <w:numId w:val="9"/>
              </w:numPr>
              <w:spacing w:before="120" w:after="120" w:line="256" w:lineRule="auto"/>
              <w:ind w:left="1200"/>
              <w:contextualSpacing/>
              <w:rPr>
                <w:rFonts w:cs="Arial"/>
                <w:b/>
                <w:bCs/>
                <w:lang w:eastAsia="ko-KR"/>
              </w:rPr>
            </w:pPr>
            <w:r w:rsidRPr="00AA387C">
              <w:rPr>
                <w:lang w:eastAsia="ko-KR"/>
              </w:rPr>
              <w:t>FFS: Whether the value of N can be implicitly determined using a timer</w:t>
            </w:r>
          </w:p>
        </w:tc>
      </w:tr>
    </w:tbl>
    <w:p w14:paraId="25E2470F" w14:textId="1A256031" w:rsidR="00AA387C" w:rsidRPr="00AA387C" w:rsidRDefault="00AA387C" w:rsidP="00520371">
      <w:pPr>
        <w:spacing w:before="120" w:after="120"/>
      </w:pPr>
      <w:r w:rsidRPr="00AA387C">
        <w:t xml:space="preserve">According to this agreement, OD-SSB is a resource that </w:t>
      </w:r>
      <w:r w:rsidR="00053BA2">
        <w:rPr>
          <w:rFonts w:hint="eastAsia"/>
        </w:rPr>
        <w:t>is</w:t>
      </w:r>
      <w:r w:rsidRPr="00AA387C">
        <w:t xml:space="preserve"> deactivated </w:t>
      </w:r>
      <w:r w:rsidR="00053BA2">
        <w:rPr>
          <w:rFonts w:hint="eastAsia"/>
        </w:rPr>
        <w:t>by the</w:t>
      </w:r>
      <w:r w:rsidRPr="00AA387C">
        <w:t xml:space="preserve"> MAC CE or </w:t>
      </w:r>
      <w:r w:rsidR="00053BA2">
        <w:rPr>
          <w:rFonts w:hint="eastAsia"/>
        </w:rPr>
        <w:t xml:space="preserve">after the number </w:t>
      </w:r>
      <w:r w:rsidRPr="00053BA2">
        <w:rPr>
          <w:i/>
          <w:iCs/>
        </w:rPr>
        <w:t>N</w:t>
      </w:r>
      <w:r w:rsidRPr="00AA387C">
        <w:t xml:space="preserve"> </w:t>
      </w:r>
      <w:r w:rsidR="00053BA2">
        <w:rPr>
          <w:rFonts w:hint="eastAsia"/>
        </w:rPr>
        <w:t xml:space="preserve">of </w:t>
      </w:r>
      <w:r w:rsidRPr="00AA387C">
        <w:t xml:space="preserve">OD-SSB </w:t>
      </w:r>
      <w:r w:rsidR="00053BA2">
        <w:rPr>
          <w:rFonts w:hint="eastAsia"/>
        </w:rPr>
        <w:t xml:space="preserve">burst </w:t>
      </w:r>
      <w:r w:rsidRPr="00AA387C">
        <w:t>transmissions.</w:t>
      </w:r>
      <w:r w:rsidR="00053BA2">
        <w:rPr>
          <w:rFonts w:hint="eastAsia"/>
        </w:rPr>
        <w:t xml:space="preserve"> </w:t>
      </w:r>
      <w:r w:rsidR="00053BA2" w:rsidRPr="00053BA2">
        <w:t xml:space="preserve">In other words, OD-SSB is close to a semi-persistent measurement resource. If this is the case, then aperiodic and semi-persistent CSI report configurations can be associated with OD-SSB, but periodic CSI report configurations cannot be associated with OD-SSB. </w:t>
      </w:r>
      <w:r w:rsidR="006D377D" w:rsidRPr="006D377D">
        <w:t xml:space="preserve">However, if the number </w:t>
      </w:r>
      <w:r w:rsidR="006D377D" w:rsidRPr="006D377D">
        <w:rPr>
          <w:i/>
          <w:iCs/>
        </w:rPr>
        <w:t>N</w:t>
      </w:r>
      <w:r w:rsidR="006D377D" w:rsidRPr="006D377D">
        <w:t xml:space="preserve"> in Option 2 of the above agreement can be set to a </w:t>
      </w:r>
      <w:r w:rsidR="006D377D">
        <w:rPr>
          <w:rFonts w:hint="eastAsia"/>
        </w:rPr>
        <w:t>relatively</w:t>
      </w:r>
      <w:r w:rsidR="006D377D" w:rsidRPr="006D377D">
        <w:t xml:space="preserve"> </w:t>
      </w:r>
      <w:r w:rsidR="006D377D">
        <w:rPr>
          <w:rFonts w:hint="eastAsia"/>
        </w:rPr>
        <w:t>large value</w:t>
      </w:r>
      <w:r w:rsidR="006D377D" w:rsidRPr="006D377D">
        <w:t xml:space="preserve">, OD-SSB will continue to be sent for a certain period of </w:t>
      </w:r>
      <w:r w:rsidR="007970FF" w:rsidRPr="006D377D">
        <w:t>time and</w:t>
      </w:r>
      <w:r w:rsidR="006D377D" w:rsidRPr="006D377D">
        <w:t xml:space="preserve"> may be positioned as similar to a periodic measurement resource. </w:t>
      </w:r>
      <w:r w:rsidR="006D377D">
        <w:rPr>
          <w:rFonts w:hint="eastAsia"/>
        </w:rPr>
        <w:t>Since t</w:t>
      </w:r>
      <w:r w:rsidR="006D377D" w:rsidRPr="006D377D">
        <w:t xml:space="preserve">he above </w:t>
      </w:r>
      <w:r w:rsidR="006D377D" w:rsidRPr="006D377D">
        <w:rPr>
          <w:i/>
          <w:iCs/>
        </w:rPr>
        <w:t>N</w:t>
      </w:r>
      <w:r w:rsidR="006D377D" w:rsidRPr="006D377D">
        <w:t xml:space="preserve"> is </w:t>
      </w:r>
      <w:r w:rsidR="006D377D">
        <w:rPr>
          <w:rFonts w:hint="eastAsia"/>
        </w:rPr>
        <w:t>specified when OD-SSB configuration/indication is performed</w:t>
      </w:r>
      <w:r w:rsidR="006D377D" w:rsidRPr="006D377D">
        <w:t xml:space="preserve"> in the RRC</w:t>
      </w:r>
      <w:r w:rsidR="006D377D">
        <w:rPr>
          <w:rFonts w:hint="eastAsia"/>
        </w:rPr>
        <w:t xml:space="preserve"> signaling</w:t>
      </w:r>
      <w:r w:rsidR="006D377D" w:rsidRPr="006D377D">
        <w:t xml:space="preserve">, the periodic CSI report configuration </w:t>
      </w:r>
      <w:r w:rsidR="006D377D">
        <w:rPr>
          <w:rFonts w:hint="eastAsia"/>
        </w:rPr>
        <w:t xml:space="preserve">can be associated with </w:t>
      </w:r>
      <w:r w:rsidR="006D377D" w:rsidRPr="006D377D">
        <w:t xml:space="preserve">OD-SSBs </w:t>
      </w:r>
      <w:r w:rsidR="007970FF" w:rsidRPr="006D377D">
        <w:t>indic</w:t>
      </w:r>
      <w:r w:rsidR="007970FF">
        <w:t>a</w:t>
      </w:r>
      <w:r w:rsidR="007970FF" w:rsidRPr="006D377D">
        <w:t>ted by</w:t>
      </w:r>
      <w:r w:rsidR="006D377D" w:rsidRPr="006D377D">
        <w:t xml:space="preserve"> RRC.</w:t>
      </w:r>
    </w:p>
    <w:p w14:paraId="45C2A708" w14:textId="2583542B" w:rsidR="00471C1A" w:rsidRDefault="00921096" w:rsidP="00921096">
      <w:pPr>
        <w:pStyle w:val="a5"/>
        <w:rPr>
          <w:lang w:val="en-GB" w:eastAsia="ja-JP"/>
        </w:rPr>
      </w:pPr>
      <w:bookmarkStart w:id="7" w:name="_Ref197087150"/>
      <w:r>
        <w:t xml:space="preserve">Proposal </w:t>
      </w:r>
      <w:r w:rsidR="00D2238C">
        <w:fldChar w:fldCharType="begin"/>
      </w:r>
      <w:r w:rsidR="00D2238C">
        <w:instrText xml:space="preserve"> SEQ Proposal \* ARABIC </w:instrText>
      </w:r>
      <w:r w:rsidR="00D2238C">
        <w:fldChar w:fldCharType="separate"/>
      </w:r>
      <w:r w:rsidR="00236126">
        <w:rPr>
          <w:noProof/>
        </w:rPr>
        <w:t>3</w:t>
      </w:r>
      <w:r w:rsidR="00D2238C">
        <w:rPr>
          <w:noProof/>
        </w:rPr>
        <w:fldChar w:fldCharType="end"/>
      </w:r>
      <w:r w:rsidR="003608E5">
        <w:rPr>
          <w:rFonts w:hint="eastAsia"/>
          <w:lang w:eastAsia="ja-JP"/>
        </w:rPr>
        <w:t xml:space="preserve">: </w:t>
      </w:r>
      <w:r w:rsidR="00ED7DF3" w:rsidRPr="00ED7DF3">
        <w:rPr>
          <w:lang w:eastAsia="ja-JP"/>
        </w:rPr>
        <w:t xml:space="preserve">CSI report configuration </w:t>
      </w:r>
      <w:r w:rsidR="006770D7" w:rsidRPr="006770D7">
        <w:rPr>
          <w:lang w:eastAsia="ja-JP"/>
        </w:rPr>
        <w:t xml:space="preserve">configured with </w:t>
      </w:r>
      <w:r w:rsidR="006770D7" w:rsidRPr="006770D7">
        <w:rPr>
          <w:i/>
          <w:iCs/>
          <w:lang w:eastAsia="ja-JP"/>
        </w:rPr>
        <w:t>reportConfigType</w:t>
      </w:r>
      <w:r w:rsidR="006770D7" w:rsidRPr="006770D7">
        <w:rPr>
          <w:lang w:eastAsia="ja-JP"/>
        </w:rPr>
        <w:t xml:space="preserve"> set to </w:t>
      </w:r>
      <w:r w:rsidR="006770D7" w:rsidRPr="006770D7">
        <w:rPr>
          <w:i/>
          <w:iCs/>
          <w:lang w:eastAsia="ja-JP"/>
        </w:rPr>
        <w:t>periodic</w:t>
      </w:r>
      <w:r w:rsidR="006770D7">
        <w:rPr>
          <w:rFonts w:hint="eastAsia"/>
          <w:lang w:eastAsia="ja-JP"/>
        </w:rPr>
        <w:t xml:space="preserve"> </w:t>
      </w:r>
      <w:r w:rsidR="00ED7DF3" w:rsidRPr="00ED7DF3">
        <w:rPr>
          <w:lang w:eastAsia="ja-JP"/>
        </w:rPr>
        <w:t>can be associated with on-demand SSB indicated by RRC</w:t>
      </w:r>
      <w:r w:rsidR="006770D7">
        <w:rPr>
          <w:rFonts w:hint="eastAsia"/>
          <w:lang w:eastAsia="ja-JP"/>
        </w:rPr>
        <w:t>.</w:t>
      </w:r>
      <w:bookmarkEnd w:id="7"/>
    </w:p>
    <w:p w14:paraId="106E6B75" w14:textId="77777777" w:rsidR="00471C1A" w:rsidRPr="00752A40" w:rsidRDefault="00471C1A" w:rsidP="00520371">
      <w:pPr>
        <w:spacing w:before="120" w:after="120"/>
        <w:rPr>
          <w:lang w:val="en-GB"/>
        </w:rPr>
      </w:pPr>
    </w:p>
    <w:p w14:paraId="3523DCAA" w14:textId="124293FE" w:rsidR="004557F1" w:rsidRDefault="00C41A1F" w:rsidP="00B64755">
      <w:pPr>
        <w:pStyle w:val="20"/>
        <w:rPr>
          <w:lang w:eastAsia="ja-JP"/>
        </w:rPr>
      </w:pPr>
      <w:r w:rsidRPr="00E25DA1">
        <w:rPr>
          <w:lang w:eastAsia="ja-JP"/>
        </w:rPr>
        <w:t>Signaling</w:t>
      </w:r>
      <w:r w:rsidR="00E25DA1" w:rsidRPr="00E25DA1">
        <w:rPr>
          <w:lang w:eastAsia="ja-JP"/>
        </w:rPr>
        <w:t xml:space="preserve"> methods for on-demand SSB TX indication</w:t>
      </w:r>
    </w:p>
    <w:p w14:paraId="45680940" w14:textId="0D14AEC6" w:rsidR="008F521D" w:rsidRDefault="007F1586" w:rsidP="007F1586">
      <w:pPr>
        <w:pStyle w:val="30"/>
        <w:spacing w:before="120" w:after="120"/>
      </w:pPr>
      <w:r>
        <w:rPr>
          <w:rFonts w:hint="eastAsia"/>
        </w:rPr>
        <w:t>DCI signaling</w:t>
      </w:r>
    </w:p>
    <w:p w14:paraId="4BCCFC77" w14:textId="611C2DCA" w:rsidR="008F521D" w:rsidRDefault="002F4C12" w:rsidP="008F521D">
      <w:pPr>
        <w:spacing w:before="120" w:after="120"/>
      </w:pPr>
      <w:r>
        <w:rPr>
          <w:rFonts w:hint="eastAsia"/>
        </w:rPr>
        <w:t xml:space="preserve">Regarding </w:t>
      </w:r>
      <w:r w:rsidR="00C63B2D" w:rsidRPr="00C63B2D">
        <w:t>DCI based signaling to indicate on-demand SSB transmission</w:t>
      </w:r>
      <w:r>
        <w:rPr>
          <w:rFonts w:hint="eastAsia"/>
        </w:rPr>
        <w:t xml:space="preserve">, the following potential agreement was proposed by the feature </w:t>
      </w:r>
      <w:r w:rsidR="007970FF">
        <w:t>lead but</w:t>
      </w:r>
      <w:r>
        <w:rPr>
          <w:rFonts w:hint="eastAsia"/>
        </w:rPr>
        <w:t xml:space="preserve"> was not agreed upon </w:t>
      </w:r>
      <w:r w:rsidR="00744E8C">
        <w:rPr>
          <w:rFonts w:hint="eastAsia"/>
        </w:rPr>
        <w:t>i</w:t>
      </w:r>
      <w:r w:rsidR="00744E8C" w:rsidRPr="00744E8C">
        <w:t xml:space="preserve">n the RAN working 1 #120bis meeting </w:t>
      </w:r>
      <w:r>
        <w:fldChar w:fldCharType="begin"/>
      </w:r>
      <w:r>
        <w:instrText xml:space="preserve"> </w:instrText>
      </w:r>
      <w:r>
        <w:rPr>
          <w:rFonts w:hint="eastAsia"/>
        </w:rPr>
        <w:instrText>REF _Ref189062883 \r \h</w:instrText>
      </w:r>
      <w:r>
        <w:instrText xml:space="preserve"> </w:instrText>
      </w:r>
      <w:r>
        <w:fldChar w:fldCharType="separate"/>
      </w:r>
      <w:r w:rsidR="00236126">
        <w:t>[3]</w:t>
      </w:r>
      <w:r>
        <w:fldChar w:fldCharType="end"/>
      </w:r>
      <w:r>
        <w:rPr>
          <w:rFonts w:hint="eastAsia"/>
        </w:rPr>
        <w:t>.</w:t>
      </w:r>
    </w:p>
    <w:tbl>
      <w:tblPr>
        <w:tblStyle w:val="af0"/>
        <w:tblW w:w="0" w:type="auto"/>
        <w:tblLook w:val="04A0" w:firstRow="1" w:lastRow="0" w:firstColumn="1" w:lastColumn="0" w:noHBand="0" w:noVBand="1"/>
      </w:tblPr>
      <w:tblGrid>
        <w:gridCol w:w="9954"/>
      </w:tblGrid>
      <w:tr w:rsidR="00E83614" w:rsidRPr="00E83614" w14:paraId="1046C35F" w14:textId="77777777" w:rsidTr="00E83614">
        <w:trPr>
          <w:trHeight w:val="1054"/>
        </w:trPr>
        <w:tc>
          <w:tcPr>
            <w:tcW w:w="9954" w:type="dxa"/>
          </w:tcPr>
          <w:p w14:paraId="6D5664DE" w14:textId="77777777" w:rsidR="00E83614" w:rsidRPr="00E83614" w:rsidRDefault="00E83614" w:rsidP="00EC1949">
            <w:pPr>
              <w:spacing w:before="120" w:after="120"/>
              <w:rPr>
                <w:b/>
                <w:bCs/>
                <w:u w:val="single"/>
                <w:lang w:val="en-GB"/>
              </w:rPr>
            </w:pPr>
            <w:r w:rsidRPr="00E83614">
              <w:rPr>
                <w:b/>
                <w:bCs/>
                <w:u w:val="single"/>
                <w:lang w:val="en-GB"/>
              </w:rPr>
              <w:t>[MID] Proposal #4-2 (DCI):</w:t>
            </w:r>
          </w:p>
          <w:p w14:paraId="2668934F" w14:textId="77777777" w:rsidR="00E83614" w:rsidRPr="00E83614" w:rsidRDefault="00E83614" w:rsidP="00CC44E6">
            <w:pPr>
              <w:numPr>
                <w:ilvl w:val="0"/>
                <w:numId w:val="10"/>
              </w:numPr>
              <w:spacing w:before="120" w:after="120"/>
            </w:pPr>
            <w:r w:rsidRPr="00E83614">
              <w:rPr>
                <w:lang w:val="en-GB"/>
              </w:rPr>
              <w:t>For a cell supporting on-demand SSB SCell operation,</w:t>
            </w:r>
          </w:p>
          <w:p w14:paraId="14E7FE84" w14:textId="77777777" w:rsidR="00E83614" w:rsidRPr="00E83614" w:rsidRDefault="00E83614" w:rsidP="00CC44E6">
            <w:pPr>
              <w:numPr>
                <w:ilvl w:val="1"/>
                <w:numId w:val="10"/>
              </w:numPr>
              <w:spacing w:before="120" w:after="120"/>
            </w:pPr>
            <w:r w:rsidRPr="00E83614">
              <w:t>Support DCI based signaling to indicate on-demand SSB transmission on the cell.</w:t>
            </w:r>
          </w:p>
          <w:p w14:paraId="231BC600" w14:textId="77777777" w:rsidR="00E83614" w:rsidRPr="00E83614" w:rsidRDefault="00E83614" w:rsidP="00CC44E6">
            <w:pPr>
              <w:numPr>
                <w:ilvl w:val="2"/>
                <w:numId w:val="10"/>
              </w:numPr>
              <w:spacing w:before="120" w:after="120"/>
            </w:pPr>
            <w:r w:rsidRPr="00E83614">
              <w:t>This DCI signaling does not provide SCell activation/deactivation.</w:t>
            </w:r>
          </w:p>
          <w:p w14:paraId="7B87C2BE" w14:textId="77777777" w:rsidR="00E83614" w:rsidRPr="00E83614" w:rsidRDefault="00E83614" w:rsidP="00CC44E6">
            <w:pPr>
              <w:numPr>
                <w:ilvl w:val="2"/>
                <w:numId w:val="10"/>
              </w:numPr>
              <w:spacing w:before="120" w:after="120"/>
            </w:pPr>
            <w:r w:rsidRPr="00E83614">
              <w:t>FFS: Details on DCI including UE-specific or group-common DCI, DCI contents, etc.</w:t>
            </w:r>
          </w:p>
          <w:p w14:paraId="3BB7ABCE" w14:textId="2246DD93" w:rsidR="00E83614" w:rsidRPr="00E83614" w:rsidRDefault="00E83614" w:rsidP="00CC44E6">
            <w:pPr>
              <w:numPr>
                <w:ilvl w:val="2"/>
                <w:numId w:val="10"/>
              </w:numPr>
              <w:spacing w:before="120" w:after="120"/>
              <w:rPr>
                <w:b/>
                <w:bCs/>
                <w:u w:val="single"/>
                <w:lang w:val="en-GB"/>
              </w:rPr>
            </w:pPr>
            <w:r w:rsidRPr="00E83614">
              <w:t>FFS: Scenarios where the above signalings are applicable</w:t>
            </w:r>
          </w:p>
        </w:tc>
      </w:tr>
    </w:tbl>
    <w:p w14:paraId="3EC8FF4E" w14:textId="2B847BD2" w:rsidR="004E6AAA" w:rsidRDefault="004E6AAA" w:rsidP="008F521D">
      <w:pPr>
        <w:spacing w:before="120" w:after="120"/>
      </w:pPr>
      <w:r w:rsidRPr="004E6AAA">
        <w:t>It has been agreed to adopt two procedures for indicating on-demand SSB transmission, one by RRC signaling and the other by MAC CE. If DCI signaling is to be further specified, the benefits of this signaling should be sufficiently demonstrated.</w:t>
      </w:r>
    </w:p>
    <w:p w14:paraId="45B07584" w14:textId="4826A752" w:rsidR="004E6AAA" w:rsidRDefault="004E6AAA" w:rsidP="008F521D">
      <w:pPr>
        <w:spacing w:before="120" w:after="120"/>
      </w:pPr>
      <w:r w:rsidRPr="004E6AAA">
        <w:t>First of all, at least UE-specific DCI signaling is unnecessary, as it duplicates that provided by MAC CE. On the other hand, in the case of group-common DCI, a reduction in signaling overhead can certainly be expected. However, considering that the situation where on-demand SSB is applicable is when the number of UEs in a cell is very small, the signaling overhead reduction effect is also considered to be limited. When a certain number of UEs exist in a cell, adaptation of SSB burst periodicity is considered to be a more efficient method of operation. Based on the above, we believe that there is little motivation to standardize DCI-based on-demand SSB in</w:t>
      </w:r>
      <w:r w:rsidR="00A45220">
        <w:rPr>
          <w:rFonts w:hint="eastAsia"/>
        </w:rPr>
        <w:t>dication</w:t>
      </w:r>
      <w:r w:rsidRPr="004E6AAA">
        <w:t>s.</w:t>
      </w:r>
    </w:p>
    <w:p w14:paraId="1AF89006" w14:textId="72D39F3D" w:rsidR="002F4C12" w:rsidRDefault="00F52E5E" w:rsidP="00F52E5E">
      <w:pPr>
        <w:pStyle w:val="a5"/>
        <w:rPr>
          <w:lang w:val="x-none" w:eastAsia="ja-JP"/>
        </w:rPr>
      </w:pPr>
      <w:bookmarkStart w:id="8" w:name="_Ref197101723"/>
      <w:r>
        <w:t xml:space="preserve">Proposal </w:t>
      </w:r>
      <w:r w:rsidR="00D2238C">
        <w:fldChar w:fldCharType="begin"/>
      </w:r>
      <w:r w:rsidR="00D2238C">
        <w:instrText xml:space="preserve"> SEQ Proposal \* ARABIC </w:instrText>
      </w:r>
      <w:r w:rsidR="00D2238C">
        <w:fldChar w:fldCharType="separate"/>
      </w:r>
      <w:r w:rsidR="00236126">
        <w:rPr>
          <w:noProof/>
        </w:rPr>
        <w:t>4</w:t>
      </w:r>
      <w:r w:rsidR="00D2238C">
        <w:rPr>
          <w:noProof/>
        </w:rPr>
        <w:fldChar w:fldCharType="end"/>
      </w:r>
      <w:r>
        <w:rPr>
          <w:rFonts w:hint="eastAsia"/>
          <w:lang w:eastAsia="ja-JP"/>
        </w:rPr>
        <w:t>: DCI based</w:t>
      </w:r>
      <w:r w:rsidRPr="00F52E5E">
        <w:t xml:space="preserve"> </w:t>
      </w:r>
      <w:r w:rsidRPr="00E83614">
        <w:t>signaling to indicate on-demand SSB transmission on the cell</w:t>
      </w:r>
      <w:r>
        <w:rPr>
          <w:rFonts w:hint="eastAsia"/>
          <w:lang w:eastAsia="ja-JP"/>
        </w:rPr>
        <w:t xml:space="preserve"> is not supported.</w:t>
      </w:r>
      <w:bookmarkEnd w:id="8"/>
    </w:p>
    <w:p w14:paraId="20E48E8E" w14:textId="77777777" w:rsidR="008F521D" w:rsidRPr="008F521D" w:rsidRDefault="008F521D" w:rsidP="008F521D">
      <w:pPr>
        <w:spacing w:before="120" w:after="120"/>
        <w:rPr>
          <w:lang w:val="x-none"/>
        </w:rPr>
      </w:pPr>
    </w:p>
    <w:p w14:paraId="6862BE7C" w14:textId="25AA014F" w:rsidR="00152316" w:rsidRDefault="00FC3B7D" w:rsidP="00152316">
      <w:pPr>
        <w:pStyle w:val="20"/>
      </w:pPr>
      <w:r w:rsidRPr="00FC3B7D">
        <w:lastRenderedPageBreak/>
        <w:t>Further details on on-demand SSB operation</w:t>
      </w:r>
    </w:p>
    <w:p w14:paraId="4058BC01" w14:textId="0C79CCA8" w:rsidR="00152316" w:rsidRDefault="00921250" w:rsidP="00921250">
      <w:pPr>
        <w:pStyle w:val="30"/>
        <w:spacing w:before="120" w:after="120"/>
      </w:pPr>
      <w:r>
        <w:rPr>
          <w:rFonts w:hint="eastAsia"/>
        </w:rPr>
        <w:t>PDSCH rate-matching</w:t>
      </w:r>
      <w:r w:rsidR="00763868">
        <w:rPr>
          <w:rFonts w:hint="eastAsia"/>
        </w:rPr>
        <w:t xml:space="preserve"> around on-demand SSB</w:t>
      </w:r>
    </w:p>
    <w:p w14:paraId="782FE2EE" w14:textId="3CD87CD9" w:rsidR="00921250" w:rsidRPr="00763868" w:rsidRDefault="00763868" w:rsidP="00921250">
      <w:pPr>
        <w:spacing w:before="120" w:after="120"/>
      </w:pPr>
      <w:r>
        <w:rPr>
          <w:rFonts w:hint="eastAsia"/>
        </w:rPr>
        <w:t xml:space="preserve">Regarding </w:t>
      </w:r>
      <w:r w:rsidRPr="00763868">
        <w:t>PDSCH rate-matching around on-demand SSB</w:t>
      </w:r>
      <w:r>
        <w:rPr>
          <w:rFonts w:hint="eastAsia"/>
        </w:rPr>
        <w:t xml:space="preserve">, the following potential agreement was proposed by the feature </w:t>
      </w:r>
      <w:r w:rsidR="007970FF">
        <w:t>lead but</w:t>
      </w:r>
      <w:r>
        <w:rPr>
          <w:rFonts w:hint="eastAsia"/>
        </w:rPr>
        <w:t xml:space="preserve"> was not agreed upon i</w:t>
      </w:r>
      <w:r w:rsidRPr="00744E8C">
        <w:t xml:space="preserve">n the RAN working 1 #120bis meeting </w:t>
      </w:r>
      <w:r>
        <w:fldChar w:fldCharType="begin"/>
      </w:r>
      <w:r>
        <w:instrText xml:space="preserve"> </w:instrText>
      </w:r>
      <w:r>
        <w:rPr>
          <w:rFonts w:hint="eastAsia"/>
        </w:rPr>
        <w:instrText>REF _Ref189062883 \r \h</w:instrText>
      </w:r>
      <w:r>
        <w:instrText xml:space="preserve"> </w:instrText>
      </w:r>
      <w:r>
        <w:fldChar w:fldCharType="separate"/>
      </w:r>
      <w:r w:rsidR="00236126">
        <w:t>[3]</w:t>
      </w:r>
      <w:r>
        <w:fldChar w:fldCharType="end"/>
      </w:r>
      <w:r>
        <w:rPr>
          <w:rFonts w:hint="eastAsia"/>
        </w:rPr>
        <w:t>.</w:t>
      </w:r>
    </w:p>
    <w:tbl>
      <w:tblPr>
        <w:tblStyle w:val="af0"/>
        <w:tblW w:w="0" w:type="auto"/>
        <w:tblLook w:val="04A0" w:firstRow="1" w:lastRow="0" w:firstColumn="1" w:lastColumn="0" w:noHBand="0" w:noVBand="1"/>
      </w:tblPr>
      <w:tblGrid>
        <w:gridCol w:w="9954"/>
      </w:tblGrid>
      <w:tr w:rsidR="00CC44E6" w:rsidRPr="00CC44E6" w14:paraId="18EC28E5" w14:textId="77777777" w:rsidTr="00CC44E6">
        <w:trPr>
          <w:trHeight w:val="719"/>
        </w:trPr>
        <w:tc>
          <w:tcPr>
            <w:tcW w:w="9954" w:type="dxa"/>
          </w:tcPr>
          <w:p w14:paraId="1CA5579B" w14:textId="77777777" w:rsidR="00CC44E6" w:rsidRPr="00CC44E6" w:rsidRDefault="00CC44E6" w:rsidP="00450239">
            <w:pPr>
              <w:spacing w:before="120" w:after="120"/>
              <w:rPr>
                <w:b/>
                <w:bCs/>
                <w:u w:val="single"/>
                <w:lang w:val="en-GB"/>
              </w:rPr>
            </w:pPr>
            <w:r w:rsidRPr="00CC44E6">
              <w:rPr>
                <w:b/>
                <w:bCs/>
                <w:u w:val="single"/>
                <w:lang w:val="en-GB"/>
              </w:rPr>
              <w:t>[MID] Proposal #9-1 (PDSCH rate-matching):</w:t>
            </w:r>
          </w:p>
          <w:p w14:paraId="0E1E8DA8" w14:textId="77777777" w:rsidR="00CC44E6" w:rsidRPr="00CC44E6" w:rsidRDefault="00CC44E6" w:rsidP="00CC44E6">
            <w:pPr>
              <w:numPr>
                <w:ilvl w:val="0"/>
                <w:numId w:val="11"/>
              </w:numPr>
              <w:spacing w:before="120" w:after="120"/>
              <w:rPr>
                <w:lang w:val="en-GB"/>
              </w:rPr>
            </w:pPr>
            <w:r w:rsidRPr="00CC44E6">
              <w:rPr>
                <w:lang w:val="en-GB"/>
              </w:rPr>
              <w:t>For a cell supporting on-demand SSB SCell operation, support the following rate-matching behavior.</w:t>
            </w:r>
          </w:p>
          <w:p w14:paraId="452D3049" w14:textId="77777777" w:rsidR="00CC44E6" w:rsidRPr="00CC44E6" w:rsidRDefault="00CC44E6" w:rsidP="00CC44E6">
            <w:pPr>
              <w:numPr>
                <w:ilvl w:val="1"/>
                <w:numId w:val="11"/>
              </w:numPr>
              <w:spacing w:before="120" w:after="120"/>
            </w:pPr>
            <w:r w:rsidRPr="00CC44E6">
              <w:t>Rate-matching for PDSCH around on-demand SSB is applied from time instance A when UE receives on-demand SSB activation signaling.</w:t>
            </w:r>
          </w:p>
          <w:p w14:paraId="66CB1B88" w14:textId="71A23A95" w:rsidR="00CC44E6" w:rsidRPr="00CC44E6" w:rsidRDefault="00CC44E6" w:rsidP="00CC44E6">
            <w:pPr>
              <w:numPr>
                <w:ilvl w:val="1"/>
                <w:numId w:val="11"/>
              </w:numPr>
              <w:spacing w:before="120" w:after="120"/>
              <w:rPr>
                <w:b/>
                <w:bCs/>
                <w:u w:val="single"/>
                <w:lang w:val="en-GB"/>
              </w:rPr>
            </w:pPr>
            <w:r w:rsidRPr="00CC44E6">
              <w:t>Rate-matching for PDSCH around on-demand SSB is not applied from time instance B when UE receives on-demand SSB deactivation signaling, or not applied after N on-demand SSB burst transmissions if configured/indicated.</w:t>
            </w:r>
          </w:p>
        </w:tc>
      </w:tr>
    </w:tbl>
    <w:p w14:paraId="2076BB73" w14:textId="138D4FB2" w:rsidR="006D6B17" w:rsidRDefault="006D6B17" w:rsidP="00921250">
      <w:pPr>
        <w:spacing w:before="120" w:after="120"/>
      </w:pPr>
      <w:r w:rsidRPr="006D6B17">
        <w:t>This proposal from the feature lead is to clarify the start and end timing of PDSCH rate-matching for on-demand SSB. It is also necessary to clarify which type of PDSCH is used for rate-matching.</w:t>
      </w:r>
    </w:p>
    <w:p w14:paraId="15822E21" w14:textId="2B679EFC" w:rsidR="006D6B17" w:rsidRDefault="006D6B17" w:rsidP="00921250">
      <w:pPr>
        <w:spacing w:before="120" w:after="120"/>
      </w:pPr>
      <w:r w:rsidRPr="006D6B17">
        <w:t xml:space="preserve">Basically, we see no problem with the direction of this proposal from the feature lead. However, since this proposal is unclear about the process for the time before time instance A, it is desirable to </w:t>
      </w:r>
      <w:r w:rsidR="003D52C8">
        <w:rPr>
          <w:rFonts w:hint="eastAsia"/>
        </w:rPr>
        <w:t>define</w:t>
      </w:r>
      <w:r w:rsidRPr="006D6B17">
        <w:t xml:space="preserve"> only the time when rate-matching is applied. In other words, define the target of rate-matching as shown in the </w:t>
      </w:r>
      <w:r>
        <w:rPr>
          <w:rFonts w:hint="eastAsia"/>
        </w:rPr>
        <w:t>p</w:t>
      </w:r>
      <w:r w:rsidRPr="006D6B17">
        <w:t>roposal below.</w:t>
      </w:r>
    </w:p>
    <w:p w14:paraId="47596FAB" w14:textId="5AE2A4BD" w:rsidR="00542A32" w:rsidRDefault="00542A32" w:rsidP="00542A32">
      <w:pPr>
        <w:pStyle w:val="a5"/>
        <w:rPr>
          <w:lang w:eastAsia="ja-JP"/>
        </w:rPr>
      </w:pPr>
      <w:bookmarkStart w:id="9" w:name="_Ref197095118"/>
      <w:r>
        <w:t xml:space="preserve">Proposal </w:t>
      </w:r>
      <w:r w:rsidR="00D2238C">
        <w:fldChar w:fldCharType="begin"/>
      </w:r>
      <w:r w:rsidR="00D2238C">
        <w:instrText xml:space="preserve"> SEQ Proposal \* ARABIC </w:instrText>
      </w:r>
      <w:r w:rsidR="00D2238C">
        <w:fldChar w:fldCharType="separate"/>
      </w:r>
      <w:r w:rsidR="00236126">
        <w:rPr>
          <w:noProof/>
        </w:rPr>
        <w:t>5</w:t>
      </w:r>
      <w:r w:rsidR="00D2238C">
        <w:rPr>
          <w:noProof/>
        </w:rPr>
        <w:fldChar w:fldCharType="end"/>
      </w:r>
      <w:r>
        <w:rPr>
          <w:rFonts w:hint="eastAsia"/>
          <w:lang w:eastAsia="ja-JP"/>
        </w:rPr>
        <w:t xml:space="preserve">: </w:t>
      </w:r>
      <w:r w:rsidRPr="00542A32">
        <w:rPr>
          <w:lang w:eastAsia="ja-JP"/>
        </w:rPr>
        <w:t xml:space="preserve">A UE shall assume that the PRBs containing SS/PBCH block transmission resources are not available for PDSCH </w:t>
      </w:r>
      <w:r w:rsidR="004E4AFE">
        <w:rPr>
          <w:rFonts w:hint="eastAsia"/>
          <w:lang w:eastAsia="ja-JP"/>
        </w:rPr>
        <w:t>from</w:t>
      </w:r>
      <w:r w:rsidRPr="00542A32">
        <w:rPr>
          <w:lang w:eastAsia="ja-JP"/>
        </w:rPr>
        <w:t xml:space="preserve"> time instance A when the UE receives on-demand SSB activation signaling </w:t>
      </w:r>
      <w:r w:rsidR="004E4AFE">
        <w:rPr>
          <w:rFonts w:hint="eastAsia"/>
          <w:lang w:eastAsia="ja-JP"/>
        </w:rPr>
        <w:t>until</w:t>
      </w:r>
      <w:r w:rsidRPr="00542A32">
        <w:rPr>
          <w:lang w:eastAsia="ja-JP"/>
        </w:rPr>
        <w:t xml:space="preserve"> time instance B when the UE receives on-demand SSB deactivation signaling or after the number </w:t>
      </w:r>
      <w:r w:rsidRPr="00625B49">
        <w:rPr>
          <w:i/>
          <w:iCs/>
          <w:lang w:eastAsia="ja-JP"/>
        </w:rPr>
        <w:t>N</w:t>
      </w:r>
      <w:r w:rsidRPr="00542A32">
        <w:rPr>
          <w:lang w:eastAsia="ja-JP"/>
        </w:rPr>
        <w:t xml:space="preserve"> of on-demand SSB bursts if configured/indicated.</w:t>
      </w:r>
      <w:bookmarkEnd w:id="9"/>
    </w:p>
    <w:p w14:paraId="06A1E321" w14:textId="77777777" w:rsidR="006D6B17" w:rsidRDefault="006D6B17" w:rsidP="00921250">
      <w:pPr>
        <w:spacing w:before="120" w:after="120"/>
      </w:pPr>
    </w:p>
    <w:p w14:paraId="1C53DBCF" w14:textId="5E3A8986" w:rsidR="006D6B17" w:rsidRDefault="006D6B17" w:rsidP="00921250">
      <w:pPr>
        <w:spacing w:before="120" w:after="120"/>
      </w:pPr>
      <w:r w:rsidRPr="006D6B17">
        <w:t>As for the type of PDSCH for rate-matching, since the OD-SSB is configured to be UE-dedicated, the PDSCH can also be targeted to be UE</w:t>
      </w:r>
      <w:r>
        <w:rPr>
          <w:rFonts w:hint="eastAsia"/>
        </w:rPr>
        <w:t>-dedicatedly</w:t>
      </w:r>
      <w:r w:rsidRPr="006D6B17">
        <w:t xml:space="preserve"> signaled.</w:t>
      </w:r>
    </w:p>
    <w:p w14:paraId="02884E01" w14:textId="6A76635A" w:rsidR="004E4AFE" w:rsidRDefault="004E4AFE" w:rsidP="004E4AFE">
      <w:pPr>
        <w:pStyle w:val="a5"/>
        <w:rPr>
          <w:lang w:eastAsia="ja-JP"/>
        </w:rPr>
      </w:pPr>
      <w:bookmarkStart w:id="10" w:name="_Ref197095120"/>
      <w:r>
        <w:t xml:space="preserve">Proposal </w:t>
      </w:r>
      <w:r w:rsidR="00D2238C">
        <w:fldChar w:fldCharType="begin"/>
      </w:r>
      <w:r w:rsidR="00D2238C">
        <w:instrText xml:space="preserve"> SEQ Proposal \* ARABIC </w:instrText>
      </w:r>
      <w:r w:rsidR="00D2238C">
        <w:fldChar w:fldCharType="separate"/>
      </w:r>
      <w:r w:rsidR="00236126">
        <w:rPr>
          <w:noProof/>
        </w:rPr>
        <w:t>6</w:t>
      </w:r>
      <w:r w:rsidR="00D2238C">
        <w:rPr>
          <w:noProof/>
        </w:rPr>
        <w:fldChar w:fldCharType="end"/>
      </w:r>
      <w:r>
        <w:rPr>
          <w:rFonts w:hint="eastAsia"/>
          <w:lang w:eastAsia="ja-JP"/>
        </w:rPr>
        <w:t xml:space="preserve">: </w:t>
      </w:r>
      <w:r w:rsidR="009A2B7E" w:rsidRPr="009A2B7E">
        <w:rPr>
          <w:lang w:eastAsia="ja-JP"/>
        </w:rPr>
        <w:t xml:space="preserve">PDSCH for which rate-matching is performed </w:t>
      </w:r>
      <w:r w:rsidR="00527617">
        <w:rPr>
          <w:rFonts w:hint="eastAsia"/>
          <w:lang w:eastAsia="ja-JP"/>
        </w:rPr>
        <w:t xml:space="preserve">by UE </w:t>
      </w:r>
      <w:r w:rsidR="009A2B7E" w:rsidRPr="009A2B7E">
        <w:rPr>
          <w:lang w:eastAsia="ja-JP"/>
        </w:rPr>
        <w:t xml:space="preserve">for on-demand SSB is the PDSCH scheduled </w:t>
      </w:r>
      <w:r w:rsidR="00527617">
        <w:rPr>
          <w:rFonts w:hint="eastAsia"/>
          <w:lang w:eastAsia="ja-JP"/>
        </w:rPr>
        <w:t>UE</w:t>
      </w:r>
      <w:r w:rsidR="00FD13EB">
        <w:rPr>
          <w:rFonts w:hint="eastAsia"/>
          <w:lang w:eastAsia="ja-JP"/>
        </w:rPr>
        <w:t>-dedicatedly</w:t>
      </w:r>
      <w:r w:rsidR="009A2B7E" w:rsidRPr="009A2B7E">
        <w:rPr>
          <w:lang w:eastAsia="ja-JP"/>
        </w:rPr>
        <w:t>.</w:t>
      </w:r>
      <w:bookmarkEnd w:id="10"/>
    </w:p>
    <w:p w14:paraId="2766FFC2" w14:textId="77777777" w:rsidR="004E4AFE" w:rsidRDefault="004E4AFE" w:rsidP="00921250">
      <w:pPr>
        <w:spacing w:before="120" w:after="120"/>
      </w:pPr>
    </w:p>
    <w:p w14:paraId="0B03D99D" w14:textId="661FD7AB" w:rsidR="00921250" w:rsidRPr="00921250" w:rsidRDefault="00921250" w:rsidP="00921250">
      <w:pPr>
        <w:pStyle w:val="30"/>
        <w:spacing w:before="120" w:after="120"/>
      </w:pPr>
      <w:r>
        <w:rPr>
          <w:rFonts w:hint="eastAsia"/>
        </w:rPr>
        <w:t>Collision handling</w:t>
      </w:r>
    </w:p>
    <w:p w14:paraId="0546153A" w14:textId="3A613156" w:rsidR="008F521D" w:rsidRDefault="00C04E39" w:rsidP="00152316">
      <w:pPr>
        <w:spacing w:before="120" w:after="120"/>
        <w:rPr>
          <w:lang w:val="x-none"/>
        </w:rPr>
      </w:pPr>
      <w:r w:rsidRPr="00C04E39">
        <w:rPr>
          <w:lang w:val="x-none"/>
        </w:rPr>
        <w:t xml:space="preserve">Regarding </w:t>
      </w:r>
      <w:r>
        <w:rPr>
          <w:rFonts w:hint="eastAsia"/>
          <w:lang w:val="x-none"/>
        </w:rPr>
        <w:t>collision handling between on-demand SSB and DL/UL signals/channels</w:t>
      </w:r>
      <w:r w:rsidRPr="00C04E39">
        <w:rPr>
          <w:lang w:val="x-none"/>
        </w:rPr>
        <w:t xml:space="preserve">, the following potential agreement was proposed by the feature lead </w:t>
      </w:r>
      <w:r>
        <w:rPr>
          <w:lang w:val="x-none"/>
        </w:rPr>
        <w:fldChar w:fldCharType="begin"/>
      </w:r>
      <w:r>
        <w:rPr>
          <w:lang w:val="x-none"/>
        </w:rPr>
        <w:instrText xml:space="preserve"> REF _Ref189062883 \n \h </w:instrText>
      </w:r>
      <w:r>
        <w:rPr>
          <w:lang w:val="x-none"/>
        </w:rPr>
      </w:r>
      <w:r>
        <w:rPr>
          <w:lang w:val="x-none"/>
        </w:rPr>
        <w:fldChar w:fldCharType="separate"/>
      </w:r>
      <w:r w:rsidR="00236126">
        <w:rPr>
          <w:lang w:val="x-none"/>
        </w:rPr>
        <w:t>[3]</w:t>
      </w:r>
      <w:r>
        <w:rPr>
          <w:lang w:val="x-none"/>
        </w:rPr>
        <w:fldChar w:fldCharType="end"/>
      </w:r>
      <w:r w:rsidRPr="00C04E39">
        <w:rPr>
          <w:lang w:val="x-none"/>
        </w:rPr>
        <w:t>.</w:t>
      </w:r>
    </w:p>
    <w:tbl>
      <w:tblPr>
        <w:tblStyle w:val="af0"/>
        <w:tblW w:w="0" w:type="auto"/>
        <w:tblLook w:val="04A0" w:firstRow="1" w:lastRow="0" w:firstColumn="1" w:lastColumn="0" w:noHBand="0" w:noVBand="1"/>
      </w:tblPr>
      <w:tblGrid>
        <w:gridCol w:w="9954"/>
      </w:tblGrid>
      <w:tr w:rsidR="00C04E39" w:rsidRPr="00C04E39" w14:paraId="77436877" w14:textId="77777777" w:rsidTr="00C04E39">
        <w:trPr>
          <w:trHeight w:val="382"/>
        </w:trPr>
        <w:tc>
          <w:tcPr>
            <w:tcW w:w="9954" w:type="dxa"/>
          </w:tcPr>
          <w:p w14:paraId="2F242D7B" w14:textId="77777777" w:rsidR="00C04E39" w:rsidRPr="00C04E39" w:rsidRDefault="00C04E39" w:rsidP="000B5E61">
            <w:pPr>
              <w:spacing w:before="120" w:after="120"/>
              <w:rPr>
                <w:b/>
                <w:bCs/>
                <w:u w:val="single"/>
                <w:lang w:val="en-GB"/>
              </w:rPr>
            </w:pPr>
            <w:r w:rsidRPr="00C04E39">
              <w:rPr>
                <w:b/>
                <w:bCs/>
                <w:u w:val="single"/>
                <w:lang w:val="en-GB"/>
              </w:rPr>
              <w:t>[MID] Proposal #9-2 (Collision):</w:t>
            </w:r>
          </w:p>
          <w:p w14:paraId="691C21A3" w14:textId="19F18CB2" w:rsidR="00C04E39" w:rsidRPr="00C04E39" w:rsidRDefault="00C04E39" w:rsidP="000B5E61">
            <w:pPr>
              <w:numPr>
                <w:ilvl w:val="0"/>
                <w:numId w:val="12"/>
              </w:numPr>
              <w:spacing w:before="120" w:after="120"/>
              <w:rPr>
                <w:b/>
                <w:bCs/>
                <w:u w:val="single"/>
                <w:lang w:val="en-GB"/>
              </w:rPr>
            </w:pPr>
            <w:r w:rsidRPr="00C04E39">
              <w:rPr>
                <w:lang w:val="en-GB"/>
              </w:rPr>
              <w:t>Study whether/how to handle the case where on-demand SSB is collided with DL/UL signals/channels</w:t>
            </w:r>
          </w:p>
        </w:tc>
      </w:tr>
    </w:tbl>
    <w:p w14:paraId="160A94DE" w14:textId="6902FB2F" w:rsidR="00105E58" w:rsidRDefault="00105E58" w:rsidP="00A71B06">
      <w:pPr>
        <w:spacing w:before="120" w:after="120"/>
        <w:rPr>
          <w:lang w:val="en-GB"/>
        </w:rPr>
      </w:pPr>
      <w:r w:rsidRPr="00105E58">
        <w:rPr>
          <w:lang w:val="en-GB"/>
        </w:rPr>
        <w:t xml:space="preserve">According to </w:t>
      </w:r>
      <w:r>
        <w:rPr>
          <w:lang w:val="x-none"/>
        </w:rPr>
        <w:fldChar w:fldCharType="begin"/>
      </w:r>
      <w:r>
        <w:rPr>
          <w:lang w:val="x-none"/>
        </w:rPr>
        <w:instrText xml:space="preserve"> REF _Ref189062883 \n \h </w:instrText>
      </w:r>
      <w:r>
        <w:rPr>
          <w:lang w:val="x-none"/>
        </w:rPr>
      </w:r>
      <w:r>
        <w:rPr>
          <w:lang w:val="x-none"/>
        </w:rPr>
        <w:fldChar w:fldCharType="separate"/>
      </w:r>
      <w:r w:rsidR="00236126">
        <w:rPr>
          <w:lang w:val="x-none"/>
        </w:rPr>
        <w:t>[3]</w:t>
      </w:r>
      <w:r>
        <w:rPr>
          <w:lang w:val="x-none"/>
        </w:rPr>
        <w:fldChar w:fldCharType="end"/>
      </w:r>
      <w:r w:rsidRPr="00105E58">
        <w:rPr>
          <w:lang w:val="en-GB"/>
        </w:rPr>
        <w:t xml:space="preserve">, the main </w:t>
      </w:r>
      <w:r>
        <w:rPr>
          <w:rFonts w:hint="eastAsia"/>
          <w:lang w:val="en-GB"/>
        </w:rPr>
        <w:t xml:space="preserve">subject of the current discussion on </w:t>
      </w:r>
      <w:r w:rsidRPr="00105E58">
        <w:rPr>
          <w:lang w:val="en-GB"/>
        </w:rPr>
        <w:t>collision handling is between on-demand SSB and PRACH or PDCCH.</w:t>
      </w:r>
    </w:p>
    <w:p w14:paraId="16E2AA87" w14:textId="6C3E4F95" w:rsidR="0035178E" w:rsidRPr="00C04E39" w:rsidRDefault="0035178E" w:rsidP="00A71B06">
      <w:pPr>
        <w:spacing w:before="120" w:after="120"/>
        <w:rPr>
          <w:lang w:val="en-GB"/>
        </w:rPr>
      </w:pPr>
      <w:r w:rsidRPr="0035178E">
        <w:rPr>
          <w:lang w:val="en-GB"/>
        </w:rPr>
        <w:t xml:space="preserve">Another point that needs to be discussed is the case </w:t>
      </w:r>
      <w:r>
        <w:rPr>
          <w:rFonts w:hint="eastAsia"/>
          <w:lang w:val="en-GB"/>
        </w:rPr>
        <w:t xml:space="preserve">where </w:t>
      </w:r>
      <w:r w:rsidRPr="0035178E">
        <w:rPr>
          <w:lang w:val="en-GB"/>
        </w:rPr>
        <w:t>directional collision handling</w:t>
      </w:r>
      <w:r>
        <w:rPr>
          <w:rFonts w:hint="eastAsia"/>
          <w:lang w:val="en-GB"/>
        </w:rPr>
        <w:t xml:space="preserve"> is performed</w:t>
      </w:r>
      <w:r w:rsidRPr="0035178E">
        <w:rPr>
          <w:lang w:val="en-GB"/>
        </w:rPr>
        <w:t>, i.e., half-duplex operation in TDD CA with the same SCS.</w:t>
      </w:r>
      <w:r>
        <w:rPr>
          <w:rFonts w:hint="eastAsia"/>
          <w:lang w:val="en-GB"/>
        </w:rPr>
        <w:t xml:space="preserve"> </w:t>
      </w:r>
      <w:r w:rsidRPr="0035178E">
        <w:rPr>
          <w:lang w:val="en-GB"/>
        </w:rPr>
        <w:t>In this case, clause 11.1 of TS 38.213 specifies that when the OFDM symbols of the SS/PBCH block of one cell conflict with the OFDM symbols of the PUSCH, PUCCH, or PRACH of another cell, the UE will not transmit those PUSCH, PUCCH, or PRACH.</w:t>
      </w:r>
      <w:r>
        <w:rPr>
          <w:rFonts w:hint="eastAsia"/>
          <w:lang w:val="en-GB"/>
        </w:rPr>
        <w:t xml:space="preserve"> </w:t>
      </w:r>
      <w:r w:rsidRPr="0035178E">
        <w:rPr>
          <w:lang w:val="en-GB"/>
        </w:rPr>
        <w:t>Therefore, it needs to be sorted out whether the UE will not transmit PUSCH, PUCCH</w:t>
      </w:r>
      <w:r w:rsidR="00D2238C">
        <w:rPr>
          <w:rFonts w:hint="eastAsia"/>
          <w:lang w:val="en-GB"/>
        </w:rPr>
        <w:t>, or</w:t>
      </w:r>
      <w:r w:rsidRPr="0035178E">
        <w:rPr>
          <w:lang w:val="en-GB"/>
        </w:rPr>
        <w:t xml:space="preserve"> PRACH </w:t>
      </w:r>
      <w:r w:rsidR="00D2238C">
        <w:rPr>
          <w:rFonts w:hint="eastAsia"/>
          <w:lang w:val="en-GB"/>
        </w:rPr>
        <w:t xml:space="preserve">in the case of directional collision handling </w:t>
      </w:r>
      <w:r w:rsidRPr="0035178E">
        <w:rPr>
          <w:lang w:val="en-GB"/>
        </w:rPr>
        <w:t>when this SS/PBCH block is OD-SSB as well.</w:t>
      </w:r>
    </w:p>
    <w:p w14:paraId="22BD012B" w14:textId="3BF6BCF6" w:rsidR="00C04E39" w:rsidRDefault="00182D22" w:rsidP="00182D22">
      <w:pPr>
        <w:pStyle w:val="a5"/>
        <w:rPr>
          <w:lang w:val="x-none" w:eastAsia="ja-JP"/>
        </w:rPr>
      </w:pPr>
      <w:bookmarkStart w:id="11" w:name="_Ref197098551"/>
      <w:r>
        <w:t xml:space="preserve">Proposal </w:t>
      </w:r>
      <w:r w:rsidR="00D2238C">
        <w:fldChar w:fldCharType="begin"/>
      </w:r>
      <w:r w:rsidR="00D2238C">
        <w:instrText xml:space="preserve"> SEQ Proposal \* ARABIC </w:instrText>
      </w:r>
      <w:r w:rsidR="00D2238C">
        <w:fldChar w:fldCharType="separate"/>
      </w:r>
      <w:r w:rsidR="00236126">
        <w:rPr>
          <w:noProof/>
        </w:rPr>
        <w:t>7</w:t>
      </w:r>
      <w:r w:rsidR="00D2238C">
        <w:rPr>
          <w:noProof/>
        </w:rPr>
        <w:fldChar w:fldCharType="end"/>
      </w:r>
      <w:r>
        <w:rPr>
          <w:rFonts w:hint="eastAsia"/>
          <w:lang w:eastAsia="ja-JP"/>
        </w:rPr>
        <w:t xml:space="preserve">: Study whether UE transmits PUSCH, PUCCH or PRACH </w:t>
      </w:r>
      <w:r w:rsidR="0005645E">
        <w:rPr>
          <w:rFonts w:hint="eastAsia"/>
          <w:lang w:eastAsia="ja-JP"/>
        </w:rPr>
        <w:t xml:space="preserve">in cells other than the cell transmitting OD-SSB </w:t>
      </w:r>
      <w:r>
        <w:rPr>
          <w:rFonts w:hint="eastAsia"/>
          <w:lang w:eastAsia="ja-JP"/>
        </w:rPr>
        <w:t xml:space="preserve">in the slot if </w:t>
      </w:r>
      <w:r w:rsidR="0005645E">
        <w:rPr>
          <w:rFonts w:hint="eastAsia"/>
          <w:lang w:eastAsia="ja-JP"/>
        </w:rPr>
        <w:t xml:space="preserve">the transmission would overlap with any symbol from the set of symbols corresponding to the OD-SSB in case of directional collision handling </w:t>
      </w:r>
      <w:r w:rsidR="0035178E">
        <w:rPr>
          <w:rFonts w:hint="eastAsia"/>
          <w:lang w:eastAsia="ja-JP"/>
        </w:rPr>
        <w:t>on</w:t>
      </w:r>
      <w:r w:rsidR="0005645E">
        <w:rPr>
          <w:rFonts w:hint="eastAsia"/>
          <w:lang w:eastAsia="ja-JP"/>
        </w:rPr>
        <w:t xml:space="preserve"> half-duplex operation in TDD CA with same SCS.</w:t>
      </w:r>
      <w:bookmarkEnd w:id="11"/>
    </w:p>
    <w:p w14:paraId="7FC5B60F" w14:textId="77777777" w:rsidR="00182D22" w:rsidRPr="00520371" w:rsidRDefault="00182D22" w:rsidP="00A71B06">
      <w:pPr>
        <w:spacing w:before="120" w:after="120"/>
        <w:rPr>
          <w:lang w:val="x-none"/>
        </w:rPr>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0093B205" w14:textId="171B5B8B" w:rsidR="001D5ED4" w:rsidRPr="00543089" w:rsidRDefault="0065442C" w:rsidP="00587F5F">
      <w:pPr>
        <w:spacing w:before="120" w:after="120"/>
      </w:pPr>
      <w:r w:rsidRPr="0065442C">
        <w:t>In this contribution, we discuss</w:t>
      </w:r>
      <w:r>
        <w:rPr>
          <w:rFonts w:hint="eastAsia"/>
        </w:rPr>
        <w:t>ed</w:t>
      </w:r>
      <w:r w:rsidRPr="0065442C">
        <w:t xml:space="preserve"> remaining issues that should be considered in this work item regarding on-demand SSB SCell operation.</w:t>
      </w:r>
      <w:r w:rsidR="00CC27E6">
        <w:t xml:space="preserve"> Based on the discussion above, we made the following proposals.</w:t>
      </w:r>
    </w:p>
    <w:p w14:paraId="26570657" w14:textId="3109383B" w:rsidR="00D35AE0" w:rsidRDefault="0065442C" w:rsidP="00587F5F">
      <w:pPr>
        <w:spacing w:before="120" w:after="120"/>
        <w:rPr>
          <w:b/>
          <w:bCs/>
        </w:rPr>
      </w:pPr>
      <w:r w:rsidRPr="0065442C">
        <w:rPr>
          <w:b/>
          <w:bCs/>
        </w:rPr>
        <w:fldChar w:fldCharType="begin"/>
      </w:r>
      <w:r w:rsidRPr="0065442C">
        <w:rPr>
          <w:b/>
          <w:bCs/>
        </w:rPr>
        <w:instrText xml:space="preserve"> REF _Ref197019876 \h  \* MERGEFORMAT </w:instrText>
      </w:r>
      <w:r w:rsidRPr="0065442C">
        <w:rPr>
          <w:b/>
          <w:bCs/>
        </w:rPr>
      </w:r>
      <w:r w:rsidRPr="0065442C">
        <w:rPr>
          <w:b/>
          <w:bCs/>
        </w:rPr>
        <w:fldChar w:fldCharType="separate"/>
      </w:r>
      <w:r w:rsidR="00236126" w:rsidRPr="00236126">
        <w:rPr>
          <w:b/>
          <w:bCs/>
        </w:rPr>
        <w:t xml:space="preserve">Proposal </w:t>
      </w:r>
      <w:r w:rsidR="00236126" w:rsidRPr="00236126">
        <w:rPr>
          <w:b/>
          <w:bCs/>
          <w:noProof/>
        </w:rPr>
        <w:t>1</w:t>
      </w:r>
      <w:r w:rsidR="00236126" w:rsidRPr="00236126">
        <w:rPr>
          <w:rFonts w:hint="eastAsia"/>
          <w:b/>
          <w:bCs/>
        </w:rPr>
        <w:t xml:space="preserve">: </w:t>
      </w:r>
      <w:r w:rsidR="00236126" w:rsidRPr="00236126">
        <w:rPr>
          <w:b/>
          <w:bCs/>
        </w:rPr>
        <w:t xml:space="preserve">If the higher layer parameter </w:t>
      </w:r>
      <w:r w:rsidR="00236126" w:rsidRPr="00236126">
        <w:rPr>
          <w:b/>
          <w:bCs/>
          <w:i/>
          <w:iCs/>
        </w:rPr>
        <w:t>timeRestrictionForChannelMeasurements</w:t>
      </w:r>
      <w:r w:rsidR="00236126" w:rsidRPr="00236126">
        <w:rPr>
          <w:b/>
          <w:bCs/>
        </w:rPr>
        <w:t xml:space="preserve"> in </w:t>
      </w:r>
      <w:r w:rsidR="00236126" w:rsidRPr="00236126">
        <w:rPr>
          <w:b/>
          <w:bCs/>
          <w:i/>
          <w:iCs/>
        </w:rPr>
        <w:t>CSI-ReportConfig</w:t>
      </w:r>
      <w:r w:rsidR="00236126" w:rsidRPr="00236126">
        <w:rPr>
          <w:b/>
          <w:bCs/>
        </w:rPr>
        <w:t xml:space="preserve"> is set to "</w:t>
      </w:r>
      <w:r w:rsidR="00236126" w:rsidRPr="00236126">
        <w:rPr>
          <w:b/>
          <w:bCs/>
          <w:i/>
          <w:iCs/>
        </w:rPr>
        <w:t>Configured</w:t>
      </w:r>
      <w:r w:rsidR="00236126" w:rsidRPr="00236126">
        <w:rPr>
          <w:b/>
          <w:bCs/>
        </w:rPr>
        <w:t>", the UE shall derive the channel measurements based on only the most recent, no later than the CSI reference resource, occasion of</w:t>
      </w:r>
      <w:r w:rsidR="00236126" w:rsidRPr="00236126">
        <w:rPr>
          <w:rFonts w:hint="eastAsia"/>
          <w:b/>
          <w:bCs/>
        </w:rPr>
        <w:t xml:space="preserve"> </w:t>
      </w:r>
      <w:r w:rsidR="00236126" w:rsidRPr="00236126">
        <w:rPr>
          <w:b/>
          <w:bCs/>
        </w:rPr>
        <w:t xml:space="preserve">AO-SSB </w:t>
      </w:r>
      <w:r w:rsidR="00236126" w:rsidRPr="00236126">
        <w:rPr>
          <w:rFonts w:hint="eastAsia"/>
          <w:b/>
          <w:bCs/>
        </w:rPr>
        <w:t>or</w:t>
      </w:r>
      <w:r w:rsidR="00236126" w:rsidRPr="00236126">
        <w:rPr>
          <w:b/>
          <w:bCs/>
        </w:rPr>
        <w:t xml:space="preserve"> OD-SSB.</w:t>
      </w:r>
      <w:r w:rsidRPr="0065442C">
        <w:rPr>
          <w:b/>
          <w:bCs/>
        </w:rPr>
        <w:fldChar w:fldCharType="end"/>
      </w:r>
    </w:p>
    <w:p w14:paraId="4C6F2146" w14:textId="56C992B9" w:rsidR="0087590C" w:rsidRPr="0087590C" w:rsidRDefault="0087590C" w:rsidP="00587F5F">
      <w:pPr>
        <w:spacing w:before="120" w:after="120"/>
        <w:rPr>
          <w:b/>
          <w:bCs/>
        </w:rPr>
      </w:pPr>
      <w:r w:rsidRPr="0087590C">
        <w:rPr>
          <w:b/>
          <w:bCs/>
        </w:rPr>
        <w:fldChar w:fldCharType="begin"/>
      </w:r>
      <w:r w:rsidRPr="0087590C">
        <w:rPr>
          <w:b/>
          <w:bCs/>
        </w:rPr>
        <w:instrText xml:space="preserve"> REF _Ref197349244 \h  \* MERGEFORMAT </w:instrText>
      </w:r>
      <w:r w:rsidRPr="0087590C">
        <w:rPr>
          <w:b/>
          <w:bCs/>
        </w:rPr>
      </w:r>
      <w:r w:rsidRPr="0087590C">
        <w:rPr>
          <w:b/>
          <w:bCs/>
        </w:rPr>
        <w:fldChar w:fldCharType="separate"/>
      </w:r>
      <w:r w:rsidR="00236126" w:rsidRPr="00236126">
        <w:rPr>
          <w:b/>
          <w:bCs/>
        </w:rPr>
        <w:t xml:space="preserve">Proposal </w:t>
      </w:r>
      <w:r w:rsidR="00236126" w:rsidRPr="00236126">
        <w:rPr>
          <w:b/>
          <w:bCs/>
          <w:noProof/>
        </w:rPr>
        <w:t>2</w:t>
      </w:r>
      <w:r w:rsidR="00236126" w:rsidRPr="00236126">
        <w:rPr>
          <w:rFonts w:hint="eastAsia"/>
          <w:b/>
          <w:bCs/>
        </w:rPr>
        <w:t xml:space="preserve">: A CSI report configuration associated with OD-SSB only applies </w:t>
      </w:r>
      <w:r w:rsidR="00236126" w:rsidRPr="00236126">
        <w:rPr>
          <w:b/>
          <w:bCs/>
        </w:rPr>
        <w:t>at least for the case where AO-SSB and OD-SSB have the different center frequencies</w:t>
      </w:r>
      <w:r w:rsidR="00236126" w:rsidRPr="00236126">
        <w:rPr>
          <w:rFonts w:hint="eastAsia"/>
          <w:b/>
          <w:bCs/>
        </w:rPr>
        <w:t>.</w:t>
      </w:r>
      <w:r w:rsidRPr="0087590C">
        <w:rPr>
          <w:b/>
          <w:bCs/>
        </w:rPr>
        <w:fldChar w:fldCharType="end"/>
      </w:r>
    </w:p>
    <w:p w14:paraId="7A2559AD" w14:textId="346EB7F0" w:rsidR="006051F8" w:rsidRDefault="006752CF" w:rsidP="00106E56">
      <w:pPr>
        <w:spacing w:before="120" w:after="120"/>
        <w:rPr>
          <w:b/>
          <w:bCs/>
        </w:rPr>
      </w:pPr>
      <w:r w:rsidRPr="006752CF">
        <w:rPr>
          <w:b/>
          <w:bCs/>
        </w:rPr>
        <w:fldChar w:fldCharType="begin"/>
      </w:r>
      <w:r w:rsidRPr="006752CF">
        <w:rPr>
          <w:b/>
          <w:bCs/>
        </w:rPr>
        <w:instrText xml:space="preserve"> REF _Ref197087150 \h </w:instrText>
      </w:r>
      <w:r>
        <w:rPr>
          <w:b/>
          <w:bCs/>
        </w:rPr>
        <w:instrText xml:space="preserve"> \* MERGEFORMAT </w:instrText>
      </w:r>
      <w:r w:rsidRPr="006752CF">
        <w:rPr>
          <w:b/>
          <w:bCs/>
        </w:rPr>
      </w:r>
      <w:r w:rsidRPr="006752CF">
        <w:rPr>
          <w:b/>
          <w:bCs/>
        </w:rPr>
        <w:fldChar w:fldCharType="separate"/>
      </w:r>
      <w:r w:rsidR="00236126" w:rsidRPr="00236126">
        <w:rPr>
          <w:b/>
          <w:bCs/>
        </w:rPr>
        <w:t xml:space="preserve">Proposal </w:t>
      </w:r>
      <w:r w:rsidR="00236126" w:rsidRPr="00236126">
        <w:rPr>
          <w:b/>
          <w:bCs/>
          <w:noProof/>
        </w:rPr>
        <w:t>3</w:t>
      </w:r>
      <w:r w:rsidR="00236126" w:rsidRPr="00236126">
        <w:rPr>
          <w:rFonts w:hint="eastAsia"/>
          <w:b/>
          <w:bCs/>
        </w:rPr>
        <w:t xml:space="preserve">: </w:t>
      </w:r>
      <w:r w:rsidR="00236126" w:rsidRPr="00236126">
        <w:rPr>
          <w:b/>
          <w:bCs/>
        </w:rPr>
        <w:t xml:space="preserve">CSI report configuration configured with </w:t>
      </w:r>
      <w:r w:rsidR="00236126" w:rsidRPr="00236126">
        <w:rPr>
          <w:b/>
          <w:bCs/>
          <w:i/>
          <w:iCs/>
        </w:rPr>
        <w:t>reportConfigType</w:t>
      </w:r>
      <w:r w:rsidR="00236126" w:rsidRPr="00236126">
        <w:rPr>
          <w:b/>
          <w:bCs/>
        </w:rPr>
        <w:t xml:space="preserve"> set to </w:t>
      </w:r>
      <w:r w:rsidR="00236126" w:rsidRPr="00236126">
        <w:rPr>
          <w:b/>
          <w:bCs/>
          <w:i/>
          <w:iCs/>
        </w:rPr>
        <w:t>periodic</w:t>
      </w:r>
      <w:r w:rsidR="00236126" w:rsidRPr="00236126">
        <w:rPr>
          <w:rFonts w:hint="eastAsia"/>
          <w:b/>
          <w:bCs/>
        </w:rPr>
        <w:t xml:space="preserve"> </w:t>
      </w:r>
      <w:r w:rsidR="00236126" w:rsidRPr="00236126">
        <w:rPr>
          <w:b/>
          <w:bCs/>
        </w:rPr>
        <w:t>can be associated with on-demand SSB indicated by RRC</w:t>
      </w:r>
      <w:r w:rsidR="00236126" w:rsidRPr="00236126">
        <w:rPr>
          <w:rFonts w:hint="eastAsia"/>
          <w:b/>
          <w:bCs/>
        </w:rPr>
        <w:t>.</w:t>
      </w:r>
      <w:r w:rsidRPr="006752CF">
        <w:rPr>
          <w:b/>
          <w:bCs/>
        </w:rPr>
        <w:fldChar w:fldCharType="end"/>
      </w:r>
    </w:p>
    <w:p w14:paraId="34C7AED4" w14:textId="16E60FC6" w:rsidR="004E6AAA" w:rsidRPr="004E6AAA" w:rsidRDefault="004E6AAA" w:rsidP="00106E56">
      <w:pPr>
        <w:spacing w:before="120" w:after="120"/>
        <w:rPr>
          <w:b/>
          <w:bCs/>
        </w:rPr>
      </w:pPr>
      <w:r w:rsidRPr="004E6AAA">
        <w:rPr>
          <w:b/>
          <w:bCs/>
        </w:rPr>
        <w:fldChar w:fldCharType="begin"/>
      </w:r>
      <w:r w:rsidRPr="004E6AAA">
        <w:rPr>
          <w:b/>
          <w:bCs/>
        </w:rPr>
        <w:instrText xml:space="preserve"> REF _Ref197101723 \h  \* MERGEFORMAT </w:instrText>
      </w:r>
      <w:r w:rsidRPr="004E6AAA">
        <w:rPr>
          <w:b/>
          <w:bCs/>
        </w:rPr>
      </w:r>
      <w:r w:rsidRPr="004E6AAA">
        <w:rPr>
          <w:b/>
          <w:bCs/>
        </w:rPr>
        <w:fldChar w:fldCharType="separate"/>
      </w:r>
      <w:r w:rsidR="00236126" w:rsidRPr="00236126">
        <w:rPr>
          <w:b/>
          <w:bCs/>
        </w:rPr>
        <w:t xml:space="preserve">Proposal </w:t>
      </w:r>
      <w:r w:rsidR="00236126" w:rsidRPr="00236126">
        <w:rPr>
          <w:b/>
          <w:bCs/>
          <w:noProof/>
        </w:rPr>
        <w:t>4</w:t>
      </w:r>
      <w:r w:rsidR="00236126" w:rsidRPr="00236126">
        <w:rPr>
          <w:rFonts w:hint="eastAsia"/>
          <w:b/>
          <w:bCs/>
        </w:rPr>
        <w:t>: DCI based</w:t>
      </w:r>
      <w:r w:rsidR="00236126" w:rsidRPr="00236126">
        <w:rPr>
          <w:b/>
          <w:bCs/>
        </w:rPr>
        <w:t xml:space="preserve"> signaling to indicate on-demand SSB transmission on the cell</w:t>
      </w:r>
      <w:r w:rsidR="00236126" w:rsidRPr="00236126">
        <w:rPr>
          <w:rFonts w:hint="eastAsia"/>
          <w:b/>
          <w:bCs/>
        </w:rPr>
        <w:t xml:space="preserve"> is not supported.</w:t>
      </w:r>
      <w:r w:rsidRPr="004E6AAA">
        <w:rPr>
          <w:b/>
          <w:bCs/>
        </w:rPr>
        <w:fldChar w:fldCharType="end"/>
      </w:r>
    </w:p>
    <w:p w14:paraId="0CF47BC7" w14:textId="28A33B70" w:rsidR="00625B49" w:rsidRPr="00625B49" w:rsidRDefault="00625B49" w:rsidP="00106E56">
      <w:pPr>
        <w:spacing w:before="120" w:after="120"/>
        <w:rPr>
          <w:b/>
          <w:bCs/>
        </w:rPr>
      </w:pPr>
      <w:r w:rsidRPr="00625B49">
        <w:rPr>
          <w:b/>
          <w:bCs/>
        </w:rPr>
        <w:fldChar w:fldCharType="begin"/>
      </w:r>
      <w:r w:rsidRPr="00625B49">
        <w:rPr>
          <w:b/>
          <w:bCs/>
        </w:rPr>
        <w:instrText xml:space="preserve"> REF _Ref197095118 \h </w:instrText>
      </w:r>
      <w:r>
        <w:rPr>
          <w:b/>
          <w:bCs/>
        </w:rPr>
        <w:instrText xml:space="preserve"> \* MERGEFORMAT </w:instrText>
      </w:r>
      <w:r w:rsidRPr="00625B49">
        <w:rPr>
          <w:b/>
          <w:bCs/>
        </w:rPr>
      </w:r>
      <w:r w:rsidRPr="00625B49">
        <w:rPr>
          <w:b/>
          <w:bCs/>
        </w:rPr>
        <w:fldChar w:fldCharType="separate"/>
      </w:r>
      <w:r w:rsidR="00236126" w:rsidRPr="00236126">
        <w:rPr>
          <w:b/>
          <w:bCs/>
        </w:rPr>
        <w:t xml:space="preserve">Proposal </w:t>
      </w:r>
      <w:r w:rsidR="00236126" w:rsidRPr="00236126">
        <w:rPr>
          <w:b/>
          <w:bCs/>
          <w:noProof/>
        </w:rPr>
        <w:t>5</w:t>
      </w:r>
      <w:r w:rsidR="00236126" w:rsidRPr="00236126">
        <w:rPr>
          <w:rFonts w:hint="eastAsia"/>
          <w:b/>
          <w:bCs/>
        </w:rPr>
        <w:t xml:space="preserve">: </w:t>
      </w:r>
      <w:r w:rsidR="00236126" w:rsidRPr="00236126">
        <w:rPr>
          <w:b/>
          <w:bCs/>
        </w:rPr>
        <w:t xml:space="preserve">A UE shall assume that the PRBs containing SS/PBCH block transmission resources are not available for PDSCH </w:t>
      </w:r>
      <w:r w:rsidR="00236126" w:rsidRPr="00236126">
        <w:rPr>
          <w:rFonts w:hint="eastAsia"/>
          <w:b/>
          <w:bCs/>
        </w:rPr>
        <w:t>from</w:t>
      </w:r>
      <w:r w:rsidR="00236126" w:rsidRPr="00236126">
        <w:rPr>
          <w:b/>
          <w:bCs/>
        </w:rPr>
        <w:t xml:space="preserve"> time instance A when the UE receives on-demand SSB activation signaling </w:t>
      </w:r>
      <w:r w:rsidR="00236126" w:rsidRPr="00236126">
        <w:rPr>
          <w:rFonts w:hint="eastAsia"/>
          <w:b/>
          <w:bCs/>
        </w:rPr>
        <w:t>until</w:t>
      </w:r>
      <w:r w:rsidR="00236126" w:rsidRPr="00236126">
        <w:rPr>
          <w:b/>
          <w:bCs/>
        </w:rPr>
        <w:t xml:space="preserve"> time instance B when the UE receives on-demand SSB deactivation signaling or after the number </w:t>
      </w:r>
      <w:r w:rsidR="00236126" w:rsidRPr="00236126">
        <w:rPr>
          <w:b/>
          <w:bCs/>
          <w:i/>
          <w:iCs/>
        </w:rPr>
        <w:t>N</w:t>
      </w:r>
      <w:r w:rsidR="00236126" w:rsidRPr="00236126">
        <w:rPr>
          <w:b/>
          <w:bCs/>
        </w:rPr>
        <w:t xml:space="preserve"> of on-demand SSB bursts if configured/indicated.</w:t>
      </w:r>
      <w:r w:rsidRPr="00625B49">
        <w:rPr>
          <w:b/>
          <w:bCs/>
        </w:rPr>
        <w:fldChar w:fldCharType="end"/>
      </w:r>
    </w:p>
    <w:p w14:paraId="39F95DF0" w14:textId="09DE2574" w:rsidR="006752CF" w:rsidRDefault="00625B49" w:rsidP="00106E56">
      <w:pPr>
        <w:spacing w:before="120" w:after="120"/>
        <w:rPr>
          <w:b/>
          <w:bCs/>
        </w:rPr>
      </w:pPr>
      <w:r w:rsidRPr="00625B49">
        <w:rPr>
          <w:b/>
          <w:bCs/>
        </w:rPr>
        <w:fldChar w:fldCharType="begin"/>
      </w:r>
      <w:r w:rsidRPr="00625B49">
        <w:rPr>
          <w:b/>
          <w:bCs/>
        </w:rPr>
        <w:instrText xml:space="preserve"> REF _Ref197095120 \h </w:instrText>
      </w:r>
      <w:r>
        <w:rPr>
          <w:b/>
          <w:bCs/>
        </w:rPr>
        <w:instrText xml:space="preserve"> \* MERGEFORMAT </w:instrText>
      </w:r>
      <w:r w:rsidRPr="00625B49">
        <w:rPr>
          <w:b/>
          <w:bCs/>
        </w:rPr>
      </w:r>
      <w:r w:rsidRPr="00625B49">
        <w:rPr>
          <w:b/>
          <w:bCs/>
        </w:rPr>
        <w:fldChar w:fldCharType="separate"/>
      </w:r>
      <w:r w:rsidR="00236126" w:rsidRPr="00236126">
        <w:rPr>
          <w:b/>
          <w:bCs/>
        </w:rPr>
        <w:t xml:space="preserve">Proposal </w:t>
      </w:r>
      <w:r w:rsidR="00236126" w:rsidRPr="00236126">
        <w:rPr>
          <w:b/>
          <w:bCs/>
          <w:noProof/>
        </w:rPr>
        <w:t>6</w:t>
      </w:r>
      <w:r w:rsidR="00236126" w:rsidRPr="00236126">
        <w:rPr>
          <w:rFonts w:hint="eastAsia"/>
          <w:b/>
          <w:bCs/>
        </w:rPr>
        <w:t xml:space="preserve">: </w:t>
      </w:r>
      <w:r w:rsidR="00236126" w:rsidRPr="00236126">
        <w:rPr>
          <w:b/>
          <w:bCs/>
        </w:rPr>
        <w:t xml:space="preserve">PDSCH for which rate-matching is performed </w:t>
      </w:r>
      <w:r w:rsidR="00236126" w:rsidRPr="00236126">
        <w:rPr>
          <w:rFonts w:hint="eastAsia"/>
          <w:b/>
          <w:bCs/>
        </w:rPr>
        <w:t xml:space="preserve">by UE </w:t>
      </w:r>
      <w:r w:rsidR="00236126" w:rsidRPr="00236126">
        <w:rPr>
          <w:b/>
          <w:bCs/>
        </w:rPr>
        <w:t xml:space="preserve">for on-demand SSB is the PDSCH scheduled </w:t>
      </w:r>
      <w:r w:rsidR="00236126" w:rsidRPr="00236126">
        <w:rPr>
          <w:rFonts w:hint="eastAsia"/>
          <w:b/>
          <w:bCs/>
        </w:rPr>
        <w:t>UE-dedicatedly</w:t>
      </w:r>
      <w:r w:rsidR="00236126" w:rsidRPr="00236126">
        <w:rPr>
          <w:b/>
          <w:bCs/>
        </w:rPr>
        <w:t>.</w:t>
      </w:r>
      <w:r w:rsidRPr="00625B49">
        <w:rPr>
          <w:b/>
          <w:bCs/>
        </w:rPr>
        <w:fldChar w:fldCharType="end"/>
      </w:r>
    </w:p>
    <w:p w14:paraId="2C9E8FCE" w14:textId="515BB4CC" w:rsidR="00DB0F84" w:rsidRPr="00DB0F84" w:rsidRDefault="00DB0F84" w:rsidP="00106E56">
      <w:pPr>
        <w:spacing w:before="120" w:after="120"/>
        <w:rPr>
          <w:b/>
          <w:bCs/>
        </w:rPr>
      </w:pPr>
      <w:r w:rsidRPr="00DB0F84">
        <w:rPr>
          <w:b/>
          <w:bCs/>
        </w:rPr>
        <w:fldChar w:fldCharType="begin"/>
      </w:r>
      <w:r w:rsidRPr="00DB0F84">
        <w:rPr>
          <w:b/>
          <w:bCs/>
        </w:rPr>
        <w:instrText xml:space="preserve"> REF _Ref197098551 \h  \* MERGEFORMAT </w:instrText>
      </w:r>
      <w:r w:rsidRPr="00DB0F84">
        <w:rPr>
          <w:b/>
          <w:bCs/>
        </w:rPr>
      </w:r>
      <w:r w:rsidRPr="00DB0F84">
        <w:rPr>
          <w:b/>
          <w:bCs/>
        </w:rPr>
        <w:fldChar w:fldCharType="separate"/>
      </w:r>
      <w:r w:rsidR="00236126" w:rsidRPr="00236126">
        <w:rPr>
          <w:b/>
          <w:bCs/>
        </w:rPr>
        <w:t xml:space="preserve">Proposal </w:t>
      </w:r>
      <w:r w:rsidR="00236126" w:rsidRPr="00236126">
        <w:rPr>
          <w:b/>
          <w:bCs/>
          <w:noProof/>
        </w:rPr>
        <w:t>7</w:t>
      </w:r>
      <w:r w:rsidR="00236126" w:rsidRPr="00236126">
        <w:rPr>
          <w:rFonts w:hint="eastAsia"/>
          <w:b/>
          <w:bCs/>
        </w:rPr>
        <w:t>: Study whether UE transmits PUSCH, PUCCH or PRACH in cells other than the cell transmitting OD-SSB in the slot if the transmission would overlap with any symbol from the set of symbols corresponding to the OD-SSB in case of directional collision handling on half-duplex operation in TDD CA with same SCS.</w:t>
      </w:r>
      <w:r w:rsidRPr="00DB0F84">
        <w:rPr>
          <w:b/>
          <w:bCs/>
        </w:rPr>
        <w:fldChar w:fldCharType="end"/>
      </w:r>
    </w:p>
    <w:p w14:paraId="328DA8E2" w14:textId="77777777" w:rsidR="00625B49" w:rsidRPr="004343E7" w:rsidRDefault="00625B49"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6BE16F91" w14:textId="545A39EE" w:rsidR="009E307C" w:rsidRDefault="009E307C" w:rsidP="001F0265">
      <w:pPr>
        <w:numPr>
          <w:ilvl w:val="0"/>
          <w:numId w:val="4"/>
        </w:numPr>
        <w:spacing w:before="120" w:after="120"/>
      </w:pPr>
      <w:bookmarkStart w:id="12" w:name="_Ref196911970"/>
      <w:bookmarkStart w:id="13" w:name="_Ref166222036"/>
      <w:r w:rsidRPr="009E307C">
        <w:t>RP-250343</w:t>
      </w:r>
      <w:r>
        <w:rPr>
          <w:rFonts w:hint="eastAsia"/>
        </w:rPr>
        <w:t xml:space="preserve">, </w:t>
      </w:r>
      <w:r w:rsidRPr="009E307C">
        <w:t>Revised WID on enhancements of network energy savings for NR</w:t>
      </w:r>
      <w:r>
        <w:rPr>
          <w:rFonts w:hint="eastAsia"/>
        </w:rPr>
        <w:t>, Ericsson.</w:t>
      </w:r>
      <w:bookmarkEnd w:id="12"/>
    </w:p>
    <w:p w14:paraId="6A3AB4C5" w14:textId="590BAB2D" w:rsidR="0038737B" w:rsidRDefault="0038737B" w:rsidP="001F0265">
      <w:pPr>
        <w:numPr>
          <w:ilvl w:val="0"/>
          <w:numId w:val="4"/>
        </w:numPr>
        <w:spacing w:before="120" w:after="120"/>
      </w:pPr>
      <w:bookmarkStart w:id="14" w:name="_Ref196999358"/>
      <w:r w:rsidRPr="0038737B">
        <w:t>3GPP TSG RAN WG1 #1</w:t>
      </w:r>
      <w:r w:rsidR="004A18EB">
        <w:rPr>
          <w:rFonts w:hint="eastAsia"/>
        </w:rPr>
        <w:t>20bis</w:t>
      </w:r>
      <w:r>
        <w:rPr>
          <w:rFonts w:hint="eastAsia"/>
        </w:rPr>
        <w:t xml:space="preserve"> chairman</w:t>
      </w:r>
      <w:r>
        <w:t>’</w:t>
      </w:r>
      <w:r>
        <w:rPr>
          <w:rFonts w:hint="eastAsia"/>
        </w:rPr>
        <w:t>s notes.</w:t>
      </w:r>
      <w:bookmarkEnd w:id="13"/>
      <w:bookmarkEnd w:id="14"/>
    </w:p>
    <w:p w14:paraId="2730F091" w14:textId="0FD8E4DB" w:rsidR="00427DB0" w:rsidRDefault="00427DB0" w:rsidP="001F0265">
      <w:pPr>
        <w:numPr>
          <w:ilvl w:val="0"/>
          <w:numId w:val="4"/>
        </w:numPr>
        <w:spacing w:before="120" w:after="120"/>
      </w:pPr>
      <w:bookmarkStart w:id="15" w:name="_Ref189062883"/>
      <w:r>
        <w:rPr>
          <w:rFonts w:hint="eastAsia"/>
        </w:rPr>
        <w:t>R1-</w:t>
      </w:r>
      <w:r w:rsidR="00F151DA">
        <w:rPr>
          <w:rFonts w:hint="eastAsia"/>
        </w:rPr>
        <w:t>2503048</w:t>
      </w:r>
      <w:r>
        <w:rPr>
          <w:rFonts w:hint="eastAsia"/>
        </w:rPr>
        <w:t xml:space="preserve">, </w:t>
      </w:r>
      <w:r w:rsidRPr="00427DB0">
        <w:t>Summary#</w:t>
      </w:r>
      <w:r w:rsidR="00F151DA">
        <w:rPr>
          <w:rFonts w:hint="eastAsia"/>
        </w:rPr>
        <w:t>4</w:t>
      </w:r>
      <w:r w:rsidRPr="00427DB0">
        <w:t xml:space="preserve"> </w:t>
      </w:r>
      <w:r w:rsidR="00F151DA">
        <w:rPr>
          <w:rFonts w:hint="eastAsia"/>
        </w:rPr>
        <w:t>of</w:t>
      </w:r>
      <w:r w:rsidRPr="00427DB0">
        <w:t xml:space="preserve"> </w:t>
      </w:r>
      <w:r w:rsidR="00F151DA">
        <w:rPr>
          <w:rFonts w:hint="eastAsia"/>
        </w:rPr>
        <w:t>on-demand SSB for NES</w:t>
      </w:r>
      <w:r w:rsidR="00F151DA">
        <w:tab/>
      </w:r>
      <w:r w:rsidRPr="00427DB0">
        <w:t>Moderator (</w:t>
      </w:r>
      <w:r w:rsidR="00F151DA">
        <w:rPr>
          <w:rFonts w:hint="eastAsia"/>
        </w:rPr>
        <w:t>LG Electronics</w:t>
      </w:r>
      <w:r w:rsidRPr="00427DB0">
        <w:t>)</w:t>
      </w:r>
      <w:bookmarkEnd w:id="15"/>
    </w:p>
    <w:sectPr w:rsidR="00427DB0"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03157D4"/>
    <w:multiLevelType w:val="multilevel"/>
    <w:tmpl w:val="9D16D1D4"/>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6"/>
  </w:num>
  <w:num w:numId="2" w16cid:durableId="1275601363">
    <w:abstractNumId w:val="3"/>
  </w:num>
  <w:num w:numId="3" w16cid:durableId="1642691484">
    <w:abstractNumId w:val="7"/>
  </w:num>
  <w:num w:numId="4" w16cid:durableId="1645351574">
    <w:abstractNumId w:val="2"/>
  </w:num>
  <w:num w:numId="5" w16cid:durableId="803163330">
    <w:abstractNumId w:val="5"/>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8"/>
  </w:num>
  <w:num w:numId="9" w16cid:durableId="1210848730">
    <w:abstractNumId w:val="4"/>
  </w:num>
  <w:num w:numId="10" w16cid:durableId="1125663652">
    <w:abstractNumId w:val="4"/>
  </w:num>
  <w:num w:numId="11" w16cid:durableId="81880211">
    <w:abstractNumId w:val="4"/>
  </w:num>
  <w:num w:numId="12" w16cid:durableId="1887982909">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15D3"/>
    <w:rsid w:val="00011F6A"/>
    <w:rsid w:val="000125BA"/>
    <w:rsid w:val="000127ED"/>
    <w:rsid w:val="00012A0C"/>
    <w:rsid w:val="0001346D"/>
    <w:rsid w:val="00013EC2"/>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942"/>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9DE"/>
    <w:rsid w:val="00052E63"/>
    <w:rsid w:val="00053117"/>
    <w:rsid w:val="0005344B"/>
    <w:rsid w:val="000537CD"/>
    <w:rsid w:val="00053BA2"/>
    <w:rsid w:val="000540B0"/>
    <w:rsid w:val="0005491E"/>
    <w:rsid w:val="00054F36"/>
    <w:rsid w:val="000552BE"/>
    <w:rsid w:val="000560C9"/>
    <w:rsid w:val="0005645E"/>
    <w:rsid w:val="000577BF"/>
    <w:rsid w:val="000578E8"/>
    <w:rsid w:val="00057B26"/>
    <w:rsid w:val="000611A8"/>
    <w:rsid w:val="00061A46"/>
    <w:rsid w:val="00061D28"/>
    <w:rsid w:val="0006456C"/>
    <w:rsid w:val="00065402"/>
    <w:rsid w:val="00065F8B"/>
    <w:rsid w:val="0006647A"/>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624"/>
    <w:rsid w:val="000B398E"/>
    <w:rsid w:val="000B3BD0"/>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7EB"/>
    <w:rsid w:val="000C787B"/>
    <w:rsid w:val="000D0474"/>
    <w:rsid w:val="000D0A31"/>
    <w:rsid w:val="000D1116"/>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1875"/>
    <w:rsid w:val="000E24D6"/>
    <w:rsid w:val="000E2E2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5E58"/>
    <w:rsid w:val="0010623D"/>
    <w:rsid w:val="00106822"/>
    <w:rsid w:val="00106E56"/>
    <w:rsid w:val="00110504"/>
    <w:rsid w:val="00111625"/>
    <w:rsid w:val="00111671"/>
    <w:rsid w:val="00111B46"/>
    <w:rsid w:val="001124E3"/>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44C"/>
    <w:rsid w:val="001369A0"/>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235"/>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2316"/>
    <w:rsid w:val="00153238"/>
    <w:rsid w:val="0015427D"/>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22"/>
    <w:rsid w:val="00182DF7"/>
    <w:rsid w:val="00183924"/>
    <w:rsid w:val="00183F19"/>
    <w:rsid w:val="0018455E"/>
    <w:rsid w:val="001852B5"/>
    <w:rsid w:val="00185477"/>
    <w:rsid w:val="001858D7"/>
    <w:rsid w:val="00185A18"/>
    <w:rsid w:val="00186B89"/>
    <w:rsid w:val="00186BBA"/>
    <w:rsid w:val="00187041"/>
    <w:rsid w:val="00187637"/>
    <w:rsid w:val="00187788"/>
    <w:rsid w:val="00191368"/>
    <w:rsid w:val="0019179B"/>
    <w:rsid w:val="00191812"/>
    <w:rsid w:val="00191B0F"/>
    <w:rsid w:val="00191D24"/>
    <w:rsid w:val="0019277A"/>
    <w:rsid w:val="001933A8"/>
    <w:rsid w:val="0019344F"/>
    <w:rsid w:val="001945EF"/>
    <w:rsid w:val="001954B6"/>
    <w:rsid w:val="00195B24"/>
    <w:rsid w:val="00195E8E"/>
    <w:rsid w:val="0019610A"/>
    <w:rsid w:val="00196606"/>
    <w:rsid w:val="0019732E"/>
    <w:rsid w:val="00197E38"/>
    <w:rsid w:val="001A02CD"/>
    <w:rsid w:val="001A03AC"/>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6C1"/>
    <w:rsid w:val="001A7AE6"/>
    <w:rsid w:val="001B05EC"/>
    <w:rsid w:val="001B0898"/>
    <w:rsid w:val="001B14F6"/>
    <w:rsid w:val="001B16E5"/>
    <w:rsid w:val="001B26A3"/>
    <w:rsid w:val="001B32E0"/>
    <w:rsid w:val="001B3640"/>
    <w:rsid w:val="001B3E7A"/>
    <w:rsid w:val="001B3EA7"/>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1A7C"/>
    <w:rsid w:val="001D223E"/>
    <w:rsid w:val="001D3171"/>
    <w:rsid w:val="001D386C"/>
    <w:rsid w:val="001D3AE0"/>
    <w:rsid w:val="001D3D11"/>
    <w:rsid w:val="001D40F2"/>
    <w:rsid w:val="001D47E9"/>
    <w:rsid w:val="001D49C5"/>
    <w:rsid w:val="001D4BD8"/>
    <w:rsid w:val="001D5739"/>
    <w:rsid w:val="001D5BB8"/>
    <w:rsid w:val="001D5E5D"/>
    <w:rsid w:val="001D5ED4"/>
    <w:rsid w:val="001D6029"/>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157"/>
    <w:rsid w:val="001E3BCE"/>
    <w:rsid w:val="001E3DFC"/>
    <w:rsid w:val="001E4C14"/>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D58"/>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126"/>
    <w:rsid w:val="00237605"/>
    <w:rsid w:val="00237762"/>
    <w:rsid w:val="00237A5E"/>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301"/>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2859"/>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6C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0F"/>
    <w:rsid w:val="002E6921"/>
    <w:rsid w:val="002E6D98"/>
    <w:rsid w:val="002E7851"/>
    <w:rsid w:val="002E7FCA"/>
    <w:rsid w:val="002F0D55"/>
    <w:rsid w:val="002F107D"/>
    <w:rsid w:val="002F1162"/>
    <w:rsid w:val="002F17E0"/>
    <w:rsid w:val="002F20AE"/>
    <w:rsid w:val="002F262C"/>
    <w:rsid w:val="002F2B56"/>
    <w:rsid w:val="002F2DD2"/>
    <w:rsid w:val="002F3209"/>
    <w:rsid w:val="002F350D"/>
    <w:rsid w:val="002F3AB9"/>
    <w:rsid w:val="002F408D"/>
    <w:rsid w:val="002F418E"/>
    <w:rsid w:val="002F44B5"/>
    <w:rsid w:val="002F4969"/>
    <w:rsid w:val="002F4BED"/>
    <w:rsid w:val="002F4C12"/>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311"/>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BE9"/>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40509"/>
    <w:rsid w:val="00340B49"/>
    <w:rsid w:val="003415B5"/>
    <w:rsid w:val="0034183B"/>
    <w:rsid w:val="00342116"/>
    <w:rsid w:val="003425BA"/>
    <w:rsid w:val="00342803"/>
    <w:rsid w:val="003428AA"/>
    <w:rsid w:val="00344064"/>
    <w:rsid w:val="00345309"/>
    <w:rsid w:val="00345B9B"/>
    <w:rsid w:val="00345BA4"/>
    <w:rsid w:val="003469F0"/>
    <w:rsid w:val="00347890"/>
    <w:rsid w:val="00347CAC"/>
    <w:rsid w:val="00350A0C"/>
    <w:rsid w:val="00350F89"/>
    <w:rsid w:val="003515DF"/>
    <w:rsid w:val="003516DE"/>
    <w:rsid w:val="0035178E"/>
    <w:rsid w:val="00351CF0"/>
    <w:rsid w:val="00351D1C"/>
    <w:rsid w:val="00353503"/>
    <w:rsid w:val="00353F7E"/>
    <w:rsid w:val="00354248"/>
    <w:rsid w:val="00354AC3"/>
    <w:rsid w:val="00354C65"/>
    <w:rsid w:val="00354EC3"/>
    <w:rsid w:val="00355D1F"/>
    <w:rsid w:val="00356041"/>
    <w:rsid w:val="00356A2D"/>
    <w:rsid w:val="00356A7A"/>
    <w:rsid w:val="0035719C"/>
    <w:rsid w:val="00357401"/>
    <w:rsid w:val="00360613"/>
    <w:rsid w:val="003608E5"/>
    <w:rsid w:val="00360AF4"/>
    <w:rsid w:val="00361537"/>
    <w:rsid w:val="003619D9"/>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9F8"/>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B7D66"/>
    <w:rsid w:val="003C029C"/>
    <w:rsid w:val="003C1D60"/>
    <w:rsid w:val="003C27D7"/>
    <w:rsid w:val="003C2DEC"/>
    <w:rsid w:val="003C37E9"/>
    <w:rsid w:val="003C387C"/>
    <w:rsid w:val="003C3BC8"/>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2C8"/>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6FD"/>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1A0"/>
    <w:rsid w:val="00421E1E"/>
    <w:rsid w:val="00421F33"/>
    <w:rsid w:val="00422821"/>
    <w:rsid w:val="00422E61"/>
    <w:rsid w:val="0042319C"/>
    <w:rsid w:val="00423DE2"/>
    <w:rsid w:val="00424733"/>
    <w:rsid w:val="00425EE8"/>
    <w:rsid w:val="004265F4"/>
    <w:rsid w:val="004275A0"/>
    <w:rsid w:val="00427927"/>
    <w:rsid w:val="00427C0E"/>
    <w:rsid w:val="00427DB0"/>
    <w:rsid w:val="0043077F"/>
    <w:rsid w:val="00430BC6"/>
    <w:rsid w:val="00430E99"/>
    <w:rsid w:val="004313C1"/>
    <w:rsid w:val="004316F5"/>
    <w:rsid w:val="00431E7B"/>
    <w:rsid w:val="004321C4"/>
    <w:rsid w:val="004322BF"/>
    <w:rsid w:val="0043340A"/>
    <w:rsid w:val="0043350E"/>
    <w:rsid w:val="0043374C"/>
    <w:rsid w:val="00434169"/>
    <w:rsid w:val="004341D7"/>
    <w:rsid w:val="004343E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7F1"/>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6C7"/>
    <w:rsid w:val="00470723"/>
    <w:rsid w:val="00470B23"/>
    <w:rsid w:val="00471C1A"/>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5E0"/>
    <w:rsid w:val="004919A6"/>
    <w:rsid w:val="00494D5F"/>
    <w:rsid w:val="004960FE"/>
    <w:rsid w:val="00496631"/>
    <w:rsid w:val="00496F7C"/>
    <w:rsid w:val="004974E4"/>
    <w:rsid w:val="00497F7B"/>
    <w:rsid w:val="004A01FE"/>
    <w:rsid w:val="004A1017"/>
    <w:rsid w:val="004A11BE"/>
    <w:rsid w:val="004A135C"/>
    <w:rsid w:val="004A18EB"/>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B12"/>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216D"/>
    <w:rsid w:val="004D27AF"/>
    <w:rsid w:val="004D313E"/>
    <w:rsid w:val="004D4129"/>
    <w:rsid w:val="004D5C78"/>
    <w:rsid w:val="004D61AE"/>
    <w:rsid w:val="004D685C"/>
    <w:rsid w:val="004D691D"/>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4AFE"/>
    <w:rsid w:val="004E529A"/>
    <w:rsid w:val="004E5495"/>
    <w:rsid w:val="004E61F2"/>
    <w:rsid w:val="004E6471"/>
    <w:rsid w:val="004E6AAA"/>
    <w:rsid w:val="004E6BD5"/>
    <w:rsid w:val="004E6E69"/>
    <w:rsid w:val="004E6FD6"/>
    <w:rsid w:val="004E75DF"/>
    <w:rsid w:val="004E767B"/>
    <w:rsid w:val="004E767C"/>
    <w:rsid w:val="004E7743"/>
    <w:rsid w:val="004E77AA"/>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0371"/>
    <w:rsid w:val="0052182F"/>
    <w:rsid w:val="00521DE9"/>
    <w:rsid w:val="00523CA7"/>
    <w:rsid w:val="005245D2"/>
    <w:rsid w:val="0052463A"/>
    <w:rsid w:val="00524968"/>
    <w:rsid w:val="00524B26"/>
    <w:rsid w:val="0052539B"/>
    <w:rsid w:val="00525B12"/>
    <w:rsid w:val="00525DF5"/>
    <w:rsid w:val="0052678A"/>
    <w:rsid w:val="0052699A"/>
    <w:rsid w:val="00526D51"/>
    <w:rsid w:val="00526FE5"/>
    <w:rsid w:val="00527617"/>
    <w:rsid w:val="00527A7C"/>
    <w:rsid w:val="00530CFB"/>
    <w:rsid w:val="00531236"/>
    <w:rsid w:val="00532175"/>
    <w:rsid w:val="00532369"/>
    <w:rsid w:val="005336F3"/>
    <w:rsid w:val="0053419B"/>
    <w:rsid w:val="0053446D"/>
    <w:rsid w:val="005345FB"/>
    <w:rsid w:val="005354BC"/>
    <w:rsid w:val="00535F38"/>
    <w:rsid w:val="00535FB3"/>
    <w:rsid w:val="00536017"/>
    <w:rsid w:val="00536F5A"/>
    <w:rsid w:val="0053732D"/>
    <w:rsid w:val="0053760A"/>
    <w:rsid w:val="00540129"/>
    <w:rsid w:val="005402CB"/>
    <w:rsid w:val="00542A32"/>
    <w:rsid w:val="00543089"/>
    <w:rsid w:val="00544652"/>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572"/>
    <w:rsid w:val="00560D1F"/>
    <w:rsid w:val="005620CA"/>
    <w:rsid w:val="005637DC"/>
    <w:rsid w:val="00563BB1"/>
    <w:rsid w:val="005642D0"/>
    <w:rsid w:val="00564339"/>
    <w:rsid w:val="005650B5"/>
    <w:rsid w:val="0056636A"/>
    <w:rsid w:val="00566A1D"/>
    <w:rsid w:val="00566A21"/>
    <w:rsid w:val="00566BF1"/>
    <w:rsid w:val="005674D3"/>
    <w:rsid w:val="005700E6"/>
    <w:rsid w:val="005700F9"/>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B5B"/>
    <w:rsid w:val="00575DF6"/>
    <w:rsid w:val="00575E35"/>
    <w:rsid w:val="00576B29"/>
    <w:rsid w:val="00576F0F"/>
    <w:rsid w:val="005802C5"/>
    <w:rsid w:val="00581054"/>
    <w:rsid w:val="00582507"/>
    <w:rsid w:val="005825BB"/>
    <w:rsid w:val="00582E6E"/>
    <w:rsid w:val="00583129"/>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972B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158F"/>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179"/>
    <w:rsid w:val="005D5939"/>
    <w:rsid w:val="005D5A87"/>
    <w:rsid w:val="005D6BC2"/>
    <w:rsid w:val="005D71B5"/>
    <w:rsid w:val="005D7769"/>
    <w:rsid w:val="005D7D57"/>
    <w:rsid w:val="005E189A"/>
    <w:rsid w:val="005E190B"/>
    <w:rsid w:val="005E1E75"/>
    <w:rsid w:val="005E1F5A"/>
    <w:rsid w:val="005E312F"/>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B49"/>
    <w:rsid w:val="00625CED"/>
    <w:rsid w:val="00626056"/>
    <w:rsid w:val="00626B87"/>
    <w:rsid w:val="006272EB"/>
    <w:rsid w:val="00627CFB"/>
    <w:rsid w:val="00630ADE"/>
    <w:rsid w:val="00631AE4"/>
    <w:rsid w:val="00631C40"/>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442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52CF"/>
    <w:rsid w:val="00676A3E"/>
    <w:rsid w:val="006770D7"/>
    <w:rsid w:val="0067754A"/>
    <w:rsid w:val="006778E5"/>
    <w:rsid w:val="00677D3B"/>
    <w:rsid w:val="00682DC4"/>
    <w:rsid w:val="00682F26"/>
    <w:rsid w:val="00683564"/>
    <w:rsid w:val="00683F96"/>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6983"/>
    <w:rsid w:val="006A705F"/>
    <w:rsid w:val="006A75A1"/>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77D"/>
    <w:rsid w:val="006D49F8"/>
    <w:rsid w:val="006D4DEC"/>
    <w:rsid w:val="006D5B16"/>
    <w:rsid w:val="006D5D57"/>
    <w:rsid w:val="006D5E14"/>
    <w:rsid w:val="006D6B17"/>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86C"/>
    <w:rsid w:val="00722CBD"/>
    <w:rsid w:val="007231BB"/>
    <w:rsid w:val="00723665"/>
    <w:rsid w:val="00723ADC"/>
    <w:rsid w:val="00723BB1"/>
    <w:rsid w:val="0072447C"/>
    <w:rsid w:val="00724D56"/>
    <w:rsid w:val="00725938"/>
    <w:rsid w:val="00725BA2"/>
    <w:rsid w:val="00725D28"/>
    <w:rsid w:val="00725E7B"/>
    <w:rsid w:val="00726F6B"/>
    <w:rsid w:val="007273B3"/>
    <w:rsid w:val="007279F4"/>
    <w:rsid w:val="007301DD"/>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435"/>
    <w:rsid w:val="0074454D"/>
    <w:rsid w:val="00744A6C"/>
    <w:rsid w:val="00744E8C"/>
    <w:rsid w:val="00746001"/>
    <w:rsid w:val="007461E8"/>
    <w:rsid w:val="00747598"/>
    <w:rsid w:val="007476BF"/>
    <w:rsid w:val="007477A4"/>
    <w:rsid w:val="007500DF"/>
    <w:rsid w:val="007505D7"/>
    <w:rsid w:val="00750C06"/>
    <w:rsid w:val="00750CE1"/>
    <w:rsid w:val="00752259"/>
    <w:rsid w:val="007524A8"/>
    <w:rsid w:val="007528CF"/>
    <w:rsid w:val="00752A40"/>
    <w:rsid w:val="00752DBE"/>
    <w:rsid w:val="00752E00"/>
    <w:rsid w:val="007539C5"/>
    <w:rsid w:val="00754630"/>
    <w:rsid w:val="00754720"/>
    <w:rsid w:val="00754EED"/>
    <w:rsid w:val="00755447"/>
    <w:rsid w:val="00755AA7"/>
    <w:rsid w:val="0075640B"/>
    <w:rsid w:val="00757D6B"/>
    <w:rsid w:val="00761502"/>
    <w:rsid w:val="00761E51"/>
    <w:rsid w:val="007622F5"/>
    <w:rsid w:val="00763634"/>
    <w:rsid w:val="007636DB"/>
    <w:rsid w:val="0076383D"/>
    <w:rsid w:val="00763868"/>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78DB"/>
    <w:rsid w:val="00787BAF"/>
    <w:rsid w:val="00787D63"/>
    <w:rsid w:val="00787DB3"/>
    <w:rsid w:val="00787ECB"/>
    <w:rsid w:val="00787F6B"/>
    <w:rsid w:val="00790174"/>
    <w:rsid w:val="00790620"/>
    <w:rsid w:val="007920B3"/>
    <w:rsid w:val="00792CEB"/>
    <w:rsid w:val="00792E64"/>
    <w:rsid w:val="007932E2"/>
    <w:rsid w:val="00795427"/>
    <w:rsid w:val="00795A4A"/>
    <w:rsid w:val="0079639E"/>
    <w:rsid w:val="007965C3"/>
    <w:rsid w:val="0079693C"/>
    <w:rsid w:val="0079696D"/>
    <w:rsid w:val="007970FF"/>
    <w:rsid w:val="0079780C"/>
    <w:rsid w:val="00797C49"/>
    <w:rsid w:val="007A0632"/>
    <w:rsid w:val="007A0DDE"/>
    <w:rsid w:val="007A0DF8"/>
    <w:rsid w:val="007A0E0A"/>
    <w:rsid w:val="007A179D"/>
    <w:rsid w:val="007A35A7"/>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586"/>
    <w:rsid w:val="007F17BA"/>
    <w:rsid w:val="007F18A5"/>
    <w:rsid w:val="007F2436"/>
    <w:rsid w:val="007F31F6"/>
    <w:rsid w:val="007F3691"/>
    <w:rsid w:val="007F38AA"/>
    <w:rsid w:val="007F57AF"/>
    <w:rsid w:val="007F5C3E"/>
    <w:rsid w:val="007F6109"/>
    <w:rsid w:val="007F6A42"/>
    <w:rsid w:val="007F7173"/>
    <w:rsid w:val="00800028"/>
    <w:rsid w:val="00802E12"/>
    <w:rsid w:val="00802E56"/>
    <w:rsid w:val="00802F13"/>
    <w:rsid w:val="00803294"/>
    <w:rsid w:val="0080342F"/>
    <w:rsid w:val="00803762"/>
    <w:rsid w:val="00803813"/>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3D6A"/>
    <w:rsid w:val="008541F0"/>
    <w:rsid w:val="0085425A"/>
    <w:rsid w:val="0085471B"/>
    <w:rsid w:val="00854A91"/>
    <w:rsid w:val="008562D3"/>
    <w:rsid w:val="00857333"/>
    <w:rsid w:val="00857352"/>
    <w:rsid w:val="00860317"/>
    <w:rsid w:val="0086086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590C"/>
    <w:rsid w:val="00876464"/>
    <w:rsid w:val="00876E3A"/>
    <w:rsid w:val="00877022"/>
    <w:rsid w:val="00877B78"/>
    <w:rsid w:val="008800C4"/>
    <w:rsid w:val="00880C07"/>
    <w:rsid w:val="00880F8E"/>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521D"/>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8CC"/>
    <w:rsid w:val="00920A94"/>
    <w:rsid w:val="00920EED"/>
    <w:rsid w:val="00921096"/>
    <w:rsid w:val="00921250"/>
    <w:rsid w:val="00921268"/>
    <w:rsid w:val="00921C0A"/>
    <w:rsid w:val="0092435E"/>
    <w:rsid w:val="009248B2"/>
    <w:rsid w:val="00924E8B"/>
    <w:rsid w:val="00924F13"/>
    <w:rsid w:val="009252F3"/>
    <w:rsid w:val="009258DA"/>
    <w:rsid w:val="00925925"/>
    <w:rsid w:val="009271FA"/>
    <w:rsid w:val="00927DAB"/>
    <w:rsid w:val="00927FD0"/>
    <w:rsid w:val="0093013E"/>
    <w:rsid w:val="0093194C"/>
    <w:rsid w:val="00931E65"/>
    <w:rsid w:val="00931ED4"/>
    <w:rsid w:val="00931F6B"/>
    <w:rsid w:val="0093435E"/>
    <w:rsid w:val="00934F32"/>
    <w:rsid w:val="009350D7"/>
    <w:rsid w:val="0093518B"/>
    <w:rsid w:val="009354F0"/>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D68"/>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E25"/>
    <w:rsid w:val="009966F2"/>
    <w:rsid w:val="00996794"/>
    <w:rsid w:val="00996D63"/>
    <w:rsid w:val="00996F23"/>
    <w:rsid w:val="009972B7"/>
    <w:rsid w:val="009979A2"/>
    <w:rsid w:val="009A00E9"/>
    <w:rsid w:val="009A0A2C"/>
    <w:rsid w:val="009A12C0"/>
    <w:rsid w:val="009A16DD"/>
    <w:rsid w:val="009A1C50"/>
    <w:rsid w:val="009A24DF"/>
    <w:rsid w:val="009A2B7E"/>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1233"/>
    <w:rsid w:val="009D1CE6"/>
    <w:rsid w:val="009D1E39"/>
    <w:rsid w:val="009D2484"/>
    <w:rsid w:val="009D2737"/>
    <w:rsid w:val="009D2AC8"/>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307C"/>
    <w:rsid w:val="009E4D7B"/>
    <w:rsid w:val="009E4F32"/>
    <w:rsid w:val="009E53D2"/>
    <w:rsid w:val="009E571A"/>
    <w:rsid w:val="009E5BC0"/>
    <w:rsid w:val="009E66D5"/>
    <w:rsid w:val="009E6B37"/>
    <w:rsid w:val="009E7517"/>
    <w:rsid w:val="009E7CC0"/>
    <w:rsid w:val="009E7E31"/>
    <w:rsid w:val="009F06DB"/>
    <w:rsid w:val="009F06F0"/>
    <w:rsid w:val="009F088A"/>
    <w:rsid w:val="009F0A5A"/>
    <w:rsid w:val="009F0B81"/>
    <w:rsid w:val="009F1375"/>
    <w:rsid w:val="009F269C"/>
    <w:rsid w:val="009F2A8E"/>
    <w:rsid w:val="009F2ED5"/>
    <w:rsid w:val="009F3908"/>
    <w:rsid w:val="009F47FC"/>
    <w:rsid w:val="009F5792"/>
    <w:rsid w:val="009F59DF"/>
    <w:rsid w:val="009F654E"/>
    <w:rsid w:val="009F765B"/>
    <w:rsid w:val="009F77A2"/>
    <w:rsid w:val="00A000D8"/>
    <w:rsid w:val="00A0096D"/>
    <w:rsid w:val="00A015BB"/>
    <w:rsid w:val="00A01F44"/>
    <w:rsid w:val="00A026EF"/>
    <w:rsid w:val="00A02AED"/>
    <w:rsid w:val="00A02DD6"/>
    <w:rsid w:val="00A033AA"/>
    <w:rsid w:val="00A04B87"/>
    <w:rsid w:val="00A0528E"/>
    <w:rsid w:val="00A0613E"/>
    <w:rsid w:val="00A06D64"/>
    <w:rsid w:val="00A0732E"/>
    <w:rsid w:val="00A0734B"/>
    <w:rsid w:val="00A07465"/>
    <w:rsid w:val="00A07596"/>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7B00"/>
    <w:rsid w:val="00A208FF"/>
    <w:rsid w:val="00A20980"/>
    <w:rsid w:val="00A215A9"/>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5220"/>
    <w:rsid w:val="00A46112"/>
    <w:rsid w:val="00A469A6"/>
    <w:rsid w:val="00A46ED2"/>
    <w:rsid w:val="00A4768A"/>
    <w:rsid w:val="00A51838"/>
    <w:rsid w:val="00A519AD"/>
    <w:rsid w:val="00A525AB"/>
    <w:rsid w:val="00A529BE"/>
    <w:rsid w:val="00A53B44"/>
    <w:rsid w:val="00A542C8"/>
    <w:rsid w:val="00A5441D"/>
    <w:rsid w:val="00A546B6"/>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A93"/>
    <w:rsid w:val="00A70BF1"/>
    <w:rsid w:val="00A710EE"/>
    <w:rsid w:val="00A7152C"/>
    <w:rsid w:val="00A71831"/>
    <w:rsid w:val="00A71B06"/>
    <w:rsid w:val="00A71F2D"/>
    <w:rsid w:val="00A72F8B"/>
    <w:rsid w:val="00A73DCE"/>
    <w:rsid w:val="00A747C6"/>
    <w:rsid w:val="00A74883"/>
    <w:rsid w:val="00A75079"/>
    <w:rsid w:val="00A7565B"/>
    <w:rsid w:val="00A766C3"/>
    <w:rsid w:val="00A76E5A"/>
    <w:rsid w:val="00A773A7"/>
    <w:rsid w:val="00A777C9"/>
    <w:rsid w:val="00A77C44"/>
    <w:rsid w:val="00A77F5E"/>
    <w:rsid w:val="00A80286"/>
    <w:rsid w:val="00A804D9"/>
    <w:rsid w:val="00A80775"/>
    <w:rsid w:val="00A81475"/>
    <w:rsid w:val="00A819A1"/>
    <w:rsid w:val="00A819AE"/>
    <w:rsid w:val="00A8245B"/>
    <w:rsid w:val="00A82D15"/>
    <w:rsid w:val="00A83931"/>
    <w:rsid w:val="00A83AC2"/>
    <w:rsid w:val="00A843A5"/>
    <w:rsid w:val="00A84709"/>
    <w:rsid w:val="00A864CE"/>
    <w:rsid w:val="00A86DBD"/>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70B"/>
    <w:rsid w:val="00AA0C28"/>
    <w:rsid w:val="00AA14B6"/>
    <w:rsid w:val="00AA1F14"/>
    <w:rsid w:val="00AA2E84"/>
    <w:rsid w:val="00AA30D8"/>
    <w:rsid w:val="00AA387C"/>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04"/>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42F5"/>
    <w:rsid w:val="00B848C8"/>
    <w:rsid w:val="00B84D42"/>
    <w:rsid w:val="00B84E1B"/>
    <w:rsid w:val="00B84E3C"/>
    <w:rsid w:val="00B84FF5"/>
    <w:rsid w:val="00B851F9"/>
    <w:rsid w:val="00B873CE"/>
    <w:rsid w:val="00B87921"/>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6F8E"/>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D65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A4A"/>
    <w:rsid w:val="00C04D07"/>
    <w:rsid w:val="00C04E39"/>
    <w:rsid w:val="00C050A1"/>
    <w:rsid w:val="00C0511A"/>
    <w:rsid w:val="00C05986"/>
    <w:rsid w:val="00C06008"/>
    <w:rsid w:val="00C06677"/>
    <w:rsid w:val="00C06687"/>
    <w:rsid w:val="00C072FE"/>
    <w:rsid w:val="00C0758B"/>
    <w:rsid w:val="00C0789F"/>
    <w:rsid w:val="00C10851"/>
    <w:rsid w:val="00C1086C"/>
    <w:rsid w:val="00C109D1"/>
    <w:rsid w:val="00C11CCB"/>
    <w:rsid w:val="00C120C3"/>
    <w:rsid w:val="00C12E69"/>
    <w:rsid w:val="00C12E80"/>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27D06"/>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A1F"/>
    <w:rsid w:val="00C41F5D"/>
    <w:rsid w:val="00C44085"/>
    <w:rsid w:val="00C4488B"/>
    <w:rsid w:val="00C4531F"/>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7A7"/>
    <w:rsid w:val="00C60D9B"/>
    <w:rsid w:val="00C61246"/>
    <w:rsid w:val="00C61EC2"/>
    <w:rsid w:val="00C62087"/>
    <w:rsid w:val="00C624A5"/>
    <w:rsid w:val="00C62ACD"/>
    <w:rsid w:val="00C63B2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809"/>
    <w:rsid w:val="00C9399F"/>
    <w:rsid w:val="00C940A9"/>
    <w:rsid w:val="00C949BC"/>
    <w:rsid w:val="00C94AFC"/>
    <w:rsid w:val="00C96685"/>
    <w:rsid w:val="00C96B12"/>
    <w:rsid w:val="00C97035"/>
    <w:rsid w:val="00C97487"/>
    <w:rsid w:val="00C9761F"/>
    <w:rsid w:val="00C97EA3"/>
    <w:rsid w:val="00CA03B5"/>
    <w:rsid w:val="00CA1761"/>
    <w:rsid w:val="00CA1939"/>
    <w:rsid w:val="00CA19DD"/>
    <w:rsid w:val="00CA2CBE"/>
    <w:rsid w:val="00CA3492"/>
    <w:rsid w:val="00CA4A2D"/>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B7D7B"/>
    <w:rsid w:val="00CC0C5C"/>
    <w:rsid w:val="00CC0E10"/>
    <w:rsid w:val="00CC0ED3"/>
    <w:rsid w:val="00CC10DA"/>
    <w:rsid w:val="00CC119E"/>
    <w:rsid w:val="00CC14FC"/>
    <w:rsid w:val="00CC15AB"/>
    <w:rsid w:val="00CC1D2E"/>
    <w:rsid w:val="00CC27E6"/>
    <w:rsid w:val="00CC27F4"/>
    <w:rsid w:val="00CC287B"/>
    <w:rsid w:val="00CC313B"/>
    <w:rsid w:val="00CC3F17"/>
    <w:rsid w:val="00CC44E6"/>
    <w:rsid w:val="00CC45BD"/>
    <w:rsid w:val="00CC4D4C"/>
    <w:rsid w:val="00CC5BEA"/>
    <w:rsid w:val="00CC5DE8"/>
    <w:rsid w:val="00CC5FBE"/>
    <w:rsid w:val="00CC7313"/>
    <w:rsid w:val="00CC77A6"/>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2D"/>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238C"/>
    <w:rsid w:val="00D239CB"/>
    <w:rsid w:val="00D23E63"/>
    <w:rsid w:val="00D240C5"/>
    <w:rsid w:val="00D24A88"/>
    <w:rsid w:val="00D25837"/>
    <w:rsid w:val="00D25FE5"/>
    <w:rsid w:val="00D26523"/>
    <w:rsid w:val="00D265D7"/>
    <w:rsid w:val="00D2709C"/>
    <w:rsid w:val="00D27859"/>
    <w:rsid w:val="00D30329"/>
    <w:rsid w:val="00D3058E"/>
    <w:rsid w:val="00D30F60"/>
    <w:rsid w:val="00D31681"/>
    <w:rsid w:val="00D31AFF"/>
    <w:rsid w:val="00D31D3B"/>
    <w:rsid w:val="00D320DE"/>
    <w:rsid w:val="00D3230D"/>
    <w:rsid w:val="00D334A9"/>
    <w:rsid w:val="00D334BB"/>
    <w:rsid w:val="00D33520"/>
    <w:rsid w:val="00D33A21"/>
    <w:rsid w:val="00D33E2B"/>
    <w:rsid w:val="00D34154"/>
    <w:rsid w:val="00D35AE0"/>
    <w:rsid w:val="00D368EC"/>
    <w:rsid w:val="00D36A69"/>
    <w:rsid w:val="00D36EF2"/>
    <w:rsid w:val="00D37385"/>
    <w:rsid w:val="00D37992"/>
    <w:rsid w:val="00D40312"/>
    <w:rsid w:val="00D40919"/>
    <w:rsid w:val="00D40D6E"/>
    <w:rsid w:val="00D41397"/>
    <w:rsid w:val="00D413C8"/>
    <w:rsid w:val="00D41457"/>
    <w:rsid w:val="00D4183B"/>
    <w:rsid w:val="00D41FD5"/>
    <w:rsid w:val="00D42D7E"/>
    <w:rsid w:val="00D42F00"/>
    <w:rsid w:val="00D4324F"/>
    <w:rsid w:val="00D44B1A"/>
    <w:rsid w:val="00D44C0E"/>
    <w:rsid w:val="00D44C63"/>
    <w:rsid w:val="00D44E7F"/>
    <w:rsid w:val="00D45CA6"/>
    <w:rsid w:val="00D462E1"/>
    <w:rsid w:val="00D46D21"/>
    <w:rsid w:val="00D471B9"/>
    <w:rsid w:val="00D47319"/>
    <w:rsid w:val="00D51BD1"/>
    <w:rsid w:val="00D523EB"/>
    <w:rsid w:val="00D55EB7"/>
    <w:rsid w:val="00D564C7"/>
    <w:rsid w:val="00D56F0B"/>
    <w:rsid w:val="00D57D27"/>
    <w:rsid w:val="00D60ECC"/>
    <w:rsid w:val="00D61182"/>
    <w:rsid w:val="00D61C35"/>
    <w:rsid w:val="00D6249A"/>
    <w:rsid w:val="00D62D24"/>
    <w:rsid w:val="00D63719"/>
    <w:rsid w:val="00D64665"/>
    <w:rsid w:val="00D65390"/>
    <w:rsid w:val="00D65F95"/>
    <w:rsid w:val="00D663F0"/>
    <w:rsid w:val="00D66AA0"/>
    <w:rsid w:val="00D67232"/>
    <w:rsid w:val="00D674C7"/>
    <w:rsid w:val="00D70406"/>
    <w:rsid w:val="00D70657"/>
    <w:rsid w:val="00D715BC"/>
    <w:rsid w:val="00D71E01"/>
    <w:rsid w:val="00D7231C"/>
    <w:rsid w:val="00D7392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0F84"/>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C89"/>
    <w:rsid w:val="00DC6A38"/>
    <w:rsid w:val="00DD057A"/>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1442"/>
    <w:rsid w:val="00E21563"/>
    <w:rsid w:val="00E216E7"/>
    <w:rsid w:val="00E2196C"/>
    <w:rsid w:val="00E22032"/>
    <w:rsid w:val="00E2225C"/>
    <w:rsid w:val="00E23847"/>
    <w:rsid w:val="00E256F7"/>
    <w:rsid w:val="00E258AE"/>
    <w:rsid w:val="00E25BDB"/>
    <w:rsid w:val="00E25DA1"/>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4F7D"/>
    <w:rsid w:val="00E55777"/>
    <w:rsid w:val="00E55B13"/>
    <w:rsid w:val="00E564D8"/>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614"/>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01F"/>
    <w:rsid w:val="00EB762E"/>
    <w:rsid w:val="00EB7846"/>
    <w:rsid w:val="00EB7990"/>
    <w:rsid w:val="00EC043E"/>
    <w:rsid w:val="00EC1C09"/>
    <w:rsid w:val="00EC2FEC"/>
    <w:rsid w:val="00EC31BC"/>
    <w:rsid w:val="00EC346B"/>
    <w:rsid w:val="00EC4365"/>
    <w:rsid w:val="00EC4E02"/>
    <w:rsid w:val="00EC6184"/>
    <w:rsid w:val="00EC6974"/>
    <w:rsid w:val="00EC6AE4"/>
    <w:rsid w:val="00EC6CBB"/>
    <w:rsid w:val="00EC7750"/>
    <w:rsid w:val="00EC7B6D"/>
    <w:rsid w:val="00ED04F3"/>
    <w:rsid w:val="00ED0B2D"/>
    <w:rsid w:val="00ED0DC5"/>
    <w:rsid w:val="00ED1C4F"/>
    <w:rsid w:val="00ED1E26"/>
    <w:rsid w:val="00ED2B15"/>
    <w:rsid w:val="00ED47C6"/>
    <w:rsid w:val="00ED47D3"/>
    <w:rsid w:val="00ED501D"/>
    <w:rsid w:val="00ED611C"/>
    <w:rsid w:val="00ED63DC"/>
    <w:rsid w:val="00ED6AF2"/>
    <w:rsid w:val="00ED774B"/>
    <w:rsid w:val="00ED77BF"/>
    <w:rsid w:val="00ED7DF3"/>
    <w:rsid w:val="00EE01D8"/>
    <w:rsid w:val="00EE0379"/>
    <w:rsid w:val="00EE0646"/>
    <w:rsid w:val="00EE130B"/>
    <w:rsid w:val="00EE19A3"/>
    <w:rsid w:val="00EE37D4"/>
    <w:rsid w:val="00EE3C97"/>
    <w:rsid w:val="00EE45FC"/>
    <w:rsid w:val="00EE4B42"/>
    <w:rsid w:val="00EE4D70"/>
    <w:rsid w:val="00EE6670"/>
    <w:rsid w:val="00EE6CA2"/>
    <w:rsid w:val="00EE6EC0"/>
    <w:rsid w:val="00EE71C1"/>
    <w:rsid w:val="00EE7358"/>
    <w:rsid w:val="00EE7658"/>
    <w:rsid w:val="00EF01E3"/>
    <w:rsid w:val="00EF1349"/>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1DA"/>
    <w:rsid w:val="00F15562"/>
    <w:rsid w:val="00F1754F"/>
    <w:rsid w:val="00F17832"/>
    <w:rsid w:val="00F17E39"/>
    <w:rsid w:val="00F20003"/>
    <w:rsid w:val="00F2127E"/>
    <w:rsid w:val="00F21FA1"/>
    <w:rsid w:val="00F21FBE"/>
    <w:rsid w:val="00F225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E5E"/>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7F4"/>
    <w:rsid w:val="00F63A10"/>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5F59"/>
    <w:rsid w:val="00FB6255"/>
    <w:rsid w:val="00FB63B5"/>
    <w:rsid w:val="00FB6C52"/>
    <w:rsid w:val="00FC11FE"/>
    <w:rsid w:val="00FC12C2"/>
    <w:rsid w:val="00FC162C"/>
    <w:rsid w:val="00FC2B16"/>
    <w:rsid w:val="00FC2C5A"/>
    <w:rsid w:val="00FC2DAE"/>
    <w:rsid w:val="00FC3AB8"/>
    <w:rsid w:val="00FC3B7D"/>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3EB"/>
    <w:rsid w:val="00FD1E59"/>
    <w:rsid w:val="00FD23E5"/>
    <w:rsid w:val="00FD2811"/>
    <w:rsid w:val="00FD289F"/>
    <w:rsid w:val="00FD2D80"/>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CC77A6"/>
    <w:pPr>
      <w:widowControl w:val="0"/>
      <w:numPr>
        <w:ilvl w:val="1"/>
        <w:numId w:val="1"/>
      </w:numPr>
      <w:spacing w:before="120" w:after="12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CC77A6"/>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列表段落11"/>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09735822">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19441534">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23136">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07225648">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353625">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030680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352470">
      <w:bodyDiv w:val="1"/>
      <w:marLeft w:val="0"/>
      <w:marRight w:val="0"/>
      <w:marTop w:val="0"/>
      <w:marBottom w:val="0"/>
      <w:divBdr>
        <w:top w:val="none" w:sz="0" w:space="0" w:color="auto"/>
        <w:left w:val="none" w:sz="0" w:space="0" w:color="auto"/>
        <w:bottom w:val="none" w:sz="0" w:space="0" w:color="auto"/>
        <w:right w:val="none" w:sz="0" w:space="0" w:color="auto"/>
      </w:divBdr>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7276558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6</Pages>
  <Words>2714</Words>
  <Characters>15183</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KDDI総合研究所</dc:creator>
  <cp:keywords/>
  <dc:description/>
  <cp:lastModifiedBy>大関 武雄</cp:lastModifiedBy>
  <cp:revision>17</cp:revision>
  <dcterms:created xsi:type="dcterms:W3CDTF">2025-05-04T00:59:00Z</dcterms:created>
  <dcterms:modified xsi:type="dcterms:W3CDTF">2025-05-09T11:06:00Z</dcterms:modified>
</cp:coreProperties>
</file>