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74C40" w:rsidRDefault="00E74C40" w:rsidP="00E74C40">
      <w:pPr>
        <w:tabs>
          <w:tab w:val="center" w:pos="4536"/>
          <w:tab w:val="right" w:pos="9072"/>
        </w:tabs>
        <w:spacing w:afterLines="0" w:after="0"/>
        <w:rPr>
          <w:rFonts w:ascii="Arial" w:eastAsiaTheme="minorEastAsia" w:hAnsi="Arial"/>
          <w:b/>
          <w:bCs/>
          <w:sz w:val="22"/>
          <w:szCs w:val="22"/>
          <w:lang w:val="x-none" w:eastAsia="zh-CN"/>
        </w:rPr>
      </w:pPr>
      <w:bookmarkStart w:id="0" w:name="OLE_LINK35"/>
      <w:bookmarkStart w:id="1" w:name="OLE_LINK34"/>
      <w:r>
        <w:rPr>
          <w:rFonts w:ascii="Arial" w:eastAsia="MS Mincho" w:hAnsi="Arial"/>
          <w:b/>
          <w:sz w:val="22"/>
          <w:szCs w:val="22"/>
          <w:lang w:val="x-none"/>
        </w:rPr>
        <w:t xml:space="preserve">3GPP TSG RAN WG1 </w:t>
      </w:r>
      <w:r>
        <w:rPr>
          <w:rFonts w:ascii="Arial" w:eastAsia="MS Mincho" w:hAnsi="Arial"/>
          <w:b/>
          <w:bCs/>
          <w:sz w:val="22"/>
          <w:szCs w:val="22"/>
          <w:lang w:val="x-none"/>
        </w:rPr>
        <w:t>#1</w:t>
      </w:r>
      <w:r>
        <w:rPr>
          <w:rFonts w:ascii="Arial" w:eastAsiaTheme="minorEastAsia" w:hAnsi="Arial"/>
          <w:b/>
          <w:bCs/>
          <w:sz w:val="22"/>
          <w:szCs w:val="22"/>
          <w:lang w:val="x-none" w:eastAsia="zh-CN"/>
        </w:rPr>
        <w:t>21</w:t>
      </w:r>
      <w:r>
        <w:rPr>
          <w:rFonts w:ascii="Arial" w:eastAsia="MS Mincho" w:hAnsi="Arial"/>
          <w:b/>
          <w:sz w:val="22"/>
          <w:szCs w:val="22"/>
          <w:lang w:val="x-none"/>
        </w:rPr>
        <w:tab/>
      </w:r>
      <w:r>
        <w:rPr>
          <w:rFonts w:ascii="Arial" w:eastAsia="MS Mincho" w:hAnsi="Arial"/>
          <w:b/>
          <w:sz w:val="22"/>
          <w:szCs w:val="22"/>
          <w:lang w:val="x-none"/>
        </w:rPr>
        <w:tab/>
        <w:t xml:space="preserve">                                                      </w:t>
      </w:r>
      <w:r w:rsidR="00491AA4" w:rsidRPr="00491AA4">
        <w:rPr>
          <w:rFonts w:ascii="Arial" w:eastAsia="MS Mincho" w:hAnsi="Arial"/>
          <w:b/>
          <w:sz w:val="22"/>
          <w:szCs w:val="22"/>
          <w:lang w:val="x-none"/>
        </w:rPr>
        <w:t>R1-2504550</w:t>
      </w:r>
    </w:p>
    <w:p w:rsidR="00E74C40" w:rsidRDefault="00E74C40" w:rsidP="00E74C40">
      <w:pPr>
        <w:pStyle w:val="af1"/>
        <w:tabs>
          <w:tab w:val="right" w:pos="8280"/>
          <w:tab w:val="right" w:pos="9781"/>
        </w:tabs>
        <w:snapToGrid w:val="0"/>
        <w:spacing w:afterLines="0" w:after="0"/>
        <w:ind w:left="-2" w:right="-57"/>
        <w:jc w:val="both"/>
        <w:rPr>
          <w:rFonts w:eastAsia="宋体" w:cs="Arial"/>
          <w:bCs/>
          <w:szCs w:val="22"/>
          <w:lang w:val="x-none" w:eastAsia="zh-CN"/>
        </w:rPr>
      </w:pPr>
      <w:r>
        <w:rPr>
          <w:rFonts w:eastAsia="宋体" w:cs="Arial"/>
          <w:bCs/>
          <w:lang w:val="en-GB" w:eastAsia="zh-CN"/>
        </w:rPr>
        <w:t>St Julian’s, Malta, May 19</w:t>
      </w:r>
      <w:r>
        <w:rPr>
          <w:rFonts w:eastAsia="宋体" w:cs="Arial"/>
          <w:bCs/>
          <w:vertAlign w:val="superscript"/>
          <w:lang w:val="en-GB" w:eastAsia="zh-CN"/>
        </w:rPr>
        <w:t>th</w:t>
      </w:r>
      <w:r>
        <w:rPr>
          <w:rFonts w:eastAsia="宋体" w:cs="Arial"/>
          <w:bCs/>
          <w:lang w:val="en-GB" w:eastAsia="zh-CN"/>
        </w:rPr>
        <w:t xml:space="preserve"> – 23</w:t>
      </w:r>
      <w:r w:rsidR="005C763B">
        <w:rPr>
          <w:rFonts w:eastAsia="宋体" w:cs="Arial"/>
          <w:bCs/>
          <w:vertAlign w:val="superscript"/>
          <w:lang w:val="en-GB" w:eastAsia="zh-CN"/>
        </w:rPr>
        <w:t>rd</w:t>
      </w:r>
      <w:r>
        <w:rPr>
          <w:rFonts w:eastAsia="宋体" w:cs="Arial"/>
          <w:bCs/>
          <w:lang w:val="en-GB" w:eastAsia="zh-CN"/>
        </w:rPr>
        <w:t>, 2025</w:t>
      </w:r>
    </w:p>
    <w:bookmarkEnd w:id="0"/>
    <w:bookmarkEnd w:id="1"/>
    <w:p w:rsidR="00E74C40" w:rsidRDefault="00E74C40" w:rsidP="00E74C40">
      <w:pPr>
        <w:tabs>
          <w:tab w:val="center" w:pos="4536"/>
          <w:tab w:val="right" w:pos="9072"/>
        </w:tabs>
        <w:spacing w:afterLines="0" w:after="0"/>
        <w:rPr>
          <w:rFonts w:ascii="Arial" w:eastAsia="MS Mincho" w:hAnsi="Arial"/>
          <w:b/>
          <w:sz w:val="22"/>
          <w:lang w:val="x-none"/>
        </w:rPr>
      </w:pPr>
    </w:p>
    <w:p w:rsidR="00E74C40" w:rsidRDefault="00E74C40" w:rsidP="00E74C40">
      <w:pPr>
        <w:tabs>
          <w:tab w:val="left" w:pos="1843"/>
          <w:tab w:val="center" w:pos="4536"/>
          <w:tab w:val="right" w:pos="9072"/>
        </w:tabs>
        <w:spacing w:afterLines="0" w:after="0"/>
        <w:rPr>
          <w:rFonts w:ascii="Arial" w:eastAsia="MS Mincho" w:hAnsi="Arial"/>
          <w:b/>
          <w:sz w:val="22"/>
          <w:lang w:val="x-none"/>
        </w:rPr>
      </w:pPr>
      <w:r>
        <w:rPr>
          <w:rFonts w:ascii="Arial" w:eastAsia="MS Mincho" w:hAnsi="Arial"/>
          <w:b/>
          <w:sz w:val="22"/>
          <w:lang w:val="x-none"/>
        </w:rPr>
        <w:t>Source:</w:t>
      </w:r>
      <w:r>
        <w:rPr>
          <w:rFonts w:ascii="Arial" w:eastAsia="MS Mincho" w:hAnsi="Arial"/>
          <w:b/>
          <w:sz w:val="22"/>
          <w:lang w:val="x-none"/>
        </w:rPr>
        <w:tab/>
        <w:t>CATT</w:t>
      </w:r>
    </w:p>
    <w:p w:rsidR="00E74C40" w:rsidRPr="003022A8" w:rsidRDefault="00E74C40" w:rsidP="00E74C40">
      <w:pPr>
        <w:tabs>
          <w:tab w:val="left" w:pos="1843"/>
          <w:tab w:val="center" w:pos="4536"/>
          <w:tab w:val="right" w:pos="9072"/>
        </w:tabs>
        <w:spacing w:afterLines="0" w:after="0"/>
        <w:ind w:left="1842" w:hangingChars="834" w:hanging="1842"/>
        <w:rPr>
          <w:rFonts w:ascii="Arial" w:eastAsiaTheme="minorEastAsia" w:hAnsi="Arial" w:cs="Arial"/>
          <w:b/>
          <w:sz w:val="22"/>
          <w:lang w:eastAsia="zh-CN"/>
        </w:rPr>
      </w:pPr>
      <w:r>
        <w:rPr>
          <w:rFonts w:ascii="Arial" w:eastAsia="MS Mincho" w:hAnsi="Arial"/>
          <w:b/>
          <w:sz w:val="22"/>
          <w:lang w:val="x-none"/>
        </w:rPr>
        <w:t>Title:</w:t>
      </w:r>
      <w:bookmarkStart w:id="2" w:name="Title"/>
      <w:bookmarkEnd w:id="2"/>
      <w:r>
        <w:rPr>
          <w:rFonts w:ascii="Arial" w:eastAsia="MS Mincho" w:hAnsi="Arial"/>
          <w:b/>
          <w:sz w:val="22"/>
          <w:lang w:val="x-none"/>
        </w:rPr>
        <w:tab/>
      </w:r>
      <w:r>
        <w:rPr>
          <w:rFonts w:ascii="Arial" w:eastAsiaTheme="minorEastAsia" w:hAnsi="Arial" w:cs="Arial"/>
          <w:b/>
          <w:sz w:val="22"/>
          <w:lang w:val="x-none" w:eastAsia="zh-CN"/>
        </w:rPr>
        <w:t xml:space="preserve">Discussion on </w:t>
      </w:r>
      <w:r w:rsidR="003022A8" w:rsidRPr="003022A8">
        <w:rPr>
          <w:rFonts w:ascii="Arial" w:eastAsiaTheme="minorEastAsia" w:hAnsi="Arial" w:cs="Arial"/>
          <w:b/>
          <w:sz w:val="22"/>
          <w:lang w:eastAsia="zh-CN"/>
        </w:rPr>
        <w:t>aperiodic triggering offset of CSI-IM for Rel-18 type II Doppler codebo</w:t>
      </w:r>
      <w:r w:rsidR="003022A8" w:rsidRPr="0002480A">
        <w:rPr>
          <w:rFonts w:ascii="Arial" w:eastAsiaTheme="minorEastAsia" w:hAnsi="Arial" w:cs="Arial"/>
          <w:b/>
          <w:sz w:val="22"/>
          <w:lang w:val="x-none" w:eastAsia="zh-CN"/>
        </w:rPr>
        <w:t>ok</w:t>
      </w:r>
      <w:r w:rsidR="0002480A" w:rsidRPr="0002480A">
        <w:rPr>
          <w:rFonts w:ascii="Arial" w:eastAsiaTheme="minorEastAsia" w:hAnsi="Arial" w:cs="Arial" w:hint="eastAsia"/>
          <w:b/>
          <w:sz w:val="22"/>
          <w:lang w:val="x-none" w:eastAsia="zh-CN"/>
        </w:rPr>
        <w:t xml:space="preserve"> and </w:t>
      </w:r>
      <w:r w:rsidR="0002480A" w:rsidRPr="0002480A">
        <w:rPr>
          <w:rFonts w:ascii="Arial" w:eastAsiaTheme="minorEastAsia" w:hAnsi="Arial" w:cs="Arial"/>
          <w:b/>
          <w:sz w:val="22"/>
          <w:lang w:val="x-none" w:eastAsia="zh-CN"/>
        </w:rPr>
        <w:t xml:space="preserve">Rel-18 type II Doppler </w:t>
      </w:r>
      <w:r w:rsidR="0002480A" w:rsidRPr="0002480A">
        <w:rPr>
          <w:rFonts w:ascii="Arial" w:eastAsiaTheme="minorEastAsia" w:hAnsi="Arial" w:cs="Arial" w:hint="eastAsia"/>
          <w:b/>
          <w:sz w:val="22"/>
          <w:lang w:val="x-none" w:eastAsia="zh-CN"/>
        </w:rPr>
        <w:t xml:space="preserve">port selection </w:t>
      </w:r>
      <w:r w:rsidR="0002480A" w:rsidRPr="0002480A">
        <w:rPr>
          <w:rFonts w:ascii="Arial" w:eastAsiaTheme="minorEastAsia" w:hAnsi="Arial" w:cs="Arial"/>
          <w:b/>
          <w:sz w:val="22"/>
          <w:lang w:val="x-none" w:eastAsia="zh-CN"/>
        </w:rPr>
        <w:t>codebook</w:t>
      </w:r>
    </w:p>
    <w:p w:rsidR="00E74C40" w:rsidRDefault="00E74C40" w:rsidP="00E74C40">
      <w:pPr>
        <w:tabs>
          <w:tab w:val="left" w:pos="1843"/>
          <w:tab w:val="center" w:pos="4536"/>
          <w:tab w:val="right" w:pos="9072"/>
        </w:tabs>
        <w:spacing w:afterLines="0" w:after="0"/>
        <w:rPr>
          <w:rFonts w:ascii="Arial" w:eastAsiaTheme="minorEastAsia" w:hAnsi="Arial"/>
          <w:b/>
          <w:sz w:val="22"/>
          <w:lang w:val="x-none" w:eastAsia="zh-CN"/>
        </w:rPr>
      </w:pPr>
      <w:r>
        <w:rPr>
          <w:rFonts w:ascii="Arial" w:eastAsia="MS Mincho" w:hAnsi="Arial"/>
          <w:b/>
          <w:sz w:val="22"/>
          <w:lang w:val="x-none"/>
        </w:rPr>
        <w:t>Agenda Item:</w:t>
      </w:r>
      <w:bookmarkStart w:id="3" w:name="Source"/>
      <w:bookmarkEnd w:id="3"/>
      <w:r>
        <w:rPr>
          <w:rFonts w:ascii="Arial" w:eastAsia="MS Mincho" w:hAnsi="Arial"/>
          <w:b/>
          <w:sz w:val="22"/>
          <w:lang w:val="x-none"/>
        </w:rPr>
        <w:tab/>
      </w:r>
      <w:r w:rsidR="00154615">
        <w:rPr>
          <w:rFonts w:ascii="Arial" w:eastAsiaTheme="minorEastAsia" w:hAnsi="Arial" w:hint="eastAsia"/>
          <w:b/>
          <w:sz w:val="22"/>
          <w:lang w:val="x-none" w:eastAsia="zh-CN"/>
        </w:rPr>
        <w:t>7</w:t>
      </w:r>
    </w:p>
    <w:p w:rsidR="00E74C40" w:rsidRDefault="00E74C40" w:rsidP="00E74C40">
      <w:pPr>
        <w:tabs>
          <w:tab w:val="left" w:pos="1843"/>
          <w:tab w:val="center" w:pos="4536"/>
          <w:tab w:val="right" w:pos="9072"/>
        </w:tabs>
        <w:spacing w:afterLines="0" w:after="0"/>
        <w:rPr>
          <w:rFonts w:ascii="Arial" w:eastAsiaTheme="minorEastAsia" w:hAnsi="Arial"/>
          <w:b/>
          <w:sz w:val="22"/>
          <w:lang w:val="x-none" w:eastAsia="zh-CN"/>
        </w:rPr>
      </w:pPr>
      <w:r>
        <w:rPr>
          <w:rFonts w:ascii="Arial" w:eastAsia="MS Mincho" w:hAnsi="Arial"/>
          <w:b/>
          <w:sz w:val="22"/>
          <w:lang w:val="x-none"/>
        </w:rPr>
        <w:t>Document for:</w:t>
      </w:r>
      <w:r>
        <w:rPr>
          <w:rFonts w:ascii="Arial" w:eastAsia="MS Mincho" w:hAnsi="Arial"/>
          <w:b/>
          <w:sz w:val="22"/>
          <w:lang w:val="x-none"/>
        </w:rPr>
        <w:tab/>
      </w:r>
      <w:bookmarkStart w:id="4" w:name="DocumentFor"/>
      <w:bookmarkEnd w:id="4"/>
      <w:r>
        <w:rPr>
          <w:rFonts w:ascii="Arial" w:eastAsia="MS Mincho" w:hAnsi="Arial"/>
          <w:b/>
          <w:sz w:val="22"/>
          <w:lang w:val="x-none"/>
        </w:rPr>
        <w:t>Discussion and Decision</w:t>
      </w:r>
    </w:p>
    <w:p w:rsidR="00BC45FC" w:rsidRPr="00E74C40" w:rsidRDefault="00BC45FC" w:rsidP="00E74C40">
      <w:pPr>
        <w:pStyle w:val="af1"/>
        <w:pBdr>
          <w:bottom w:val="single" w:sz="6" w:space="1" w:color="auto"/>
        </w:pBdr>
        <w:tabs>
          <w:tab w:val="left" w:pos="1843"/>
        </w:tabs>
        <w:spacing w:afterLines="0" w:after="0"/>
        <w:rPr>
          <w:rFonts w:eastAsia="宋体"/>
          <w:color w:val="000000" w:themeColor="text1"/>
          <w:lang w:val="x-none" w:eastAsia="zh-CN"/>
        </w:rPr>
      </w:pPr>
    </w:p>
    <w:p w:rsidR="00664259" w:rsidRPr="004038B2" w:rsidRDefault="00664259" w:rsidP="004038B2">
      <w:pPr>
        <w:pStyle w:val="1"/>
        <w:numPr>
          <w:ilvl w:val="0"/>
          <w:numId w:val="1"/>
        </w:numPr>
        <w:spacing w:before="0"/>
        <w:ind w:left="432" w:hanging="432"/>
        <w:rPr>
          <w:lang w:val="en-US"/>
        </w:rPr>
      </w:pPr>
      <w:bookmarkStart w:id="5" w:name="_Ref521334010"/>
      <w:r w:rsidRPr="004038B2">
        <w:rPr>
          <w:lang w:val="en-US"/>
        </w:rPr>
        <w:t>Introduction</w:t>
      </w:r>
      <w:bookmarkEnd w:id="5"/>
    </w:p>
    <w:p w:rsidR="00BC45FC" w:rsidRPr="00067217" w:rsidRDefault="00067217" w:rsidP="007352CE">
      <w:pPr>
        <w:spacing w:after="120"/>
        <w:jc w:val="both"/>
        <w:rPr>
          <w:rFonts w:eastAsiaTheme="minorEastAsia"/>
          <w:szCs w:val="24"/>
          <w:lang w:eastAsia="zh-CN"/>
        </w:rPr>
      </w:pPr>
      <w:r w:rsidRPr="00067217">
        <w:rPr>
          <w:szCs w:val="24"/>
        </w:rPr>
        <w:t xml:space="preserve">In this contribution, we </w:t>
      </w:r>
      <w:r w:rsidR="009B6CAD">
        <w:rPr>
          <w:szCs w:val="24"/>
        </w:rPr>
        <w:t>discuss</w:t>
      </w:r>
      <w:r w:rsidRPr="00067217">
        <w:rPr>
          <w:szCs w:val="24"/>
        </w:rPr>
        <w:t xml:space="preserve"> </w:t>
      </w:r>
      <w:r w:rsidR="009B6CAD">
        <w:rPr>
          <w:szCs w:val="24"/>
        </w:rPr>
        <w:t>the issue</w:t>
      </w:r>
      <w:r w:rsidRPr="00067217">
        <w:rPr>
          <w:szCs w:val="24"/>
        </w:rPr>
        <w:t xml:space="preserve"> on</w:t>
      </w:r>
      <w:r>
        <w:rPr>
          <w:rFonts w:eastAsiaTheme="minorEastAsia" w:hint="eastAsia"/>
          <w:szCs w:val="24"/>
          <w:lang w:eastAsia="zh-CN"/>
        </w:rPr>
        <w:t xml:space="preserve"> </w:t>
      </w:r>
      <w:r w:rsidR="009B6CAD">
        <w:rPr>
          <w:rFonts w:eastAsiaTheme="minorEastAsia"/>
          <w:szCs w:val="24"/>
          <w:lang w:eastAsia="zh-CN"/>
        </w:rPr>
        <w:t xml:space="preserve">aperiodic </w:t>
      </w:r>
      <w:r w:rsidR="009B6CAD">
        <w:rPr>
          <w:rFonts w:eastAsia="宋体"/>
          <w:color w:val="000000"/>
          <w:lang w:eastAsia="zh-CN"/>
        </w:rPr>
        <w:t xml:space="preserve">triggering offset of CSI-IM for </w:t>
      </w:r>
      <w:r w:rsidR="009B6CAD">
        <w:rPr>
          <w:iCs/>
        </w:rPr>
        <w:t>Rel-18</w:t>
      </w:r>
      <w:r w:rsidRPr="00067217">
        <w:rPr>
          <w:rFonts w:eastAsiaTheme="minorEastAsia"/>
          <w:szCs w:val="24"/>
          <w:lang w:eastAsia="zh-CN"/>
        </w:rPr>
        <w:t xml:space="preserve"> type II Doppler codebook</w:t>
      </w:r>
      <w:r w:rsidR="0002480A">
        <w:rPr>
          <w:rFonts w:eastAsiaTheme="minorEastAsia" w:hint="eastAsia"/>
          <w:szCs w:val="24"/>
          <w:lang w:eastAsia="zh-CN"/>
        </w:rPr>
        <w:t xml:space="preserve"> and </w:t>
      </w:r>
      <w:r w:rsidR="0002480A">
        <w:rPr>
          <w:iCs/>
        </w:rPr>
        <w:t>Rel-18</w:t>
      </w:r>
      <w:r w:rsidR="0002480A" w:rsidRPr="00067217">
        <w:rPr>
          <w:rFonts w:eastAsiaTheme="minorEastAsia"/>
          <w:szCs w:val="24"/>
          <w:lang w:eastAsia="zh-CN"/>
        </w:rPr>
        <w:t xml:space="preserve"> type II Doppler </w:t>
      </w:r>
      <w:r w:rsidR="0002480A">
        <w:rPr>
          <w:rFonts w:eastAsiaTheme="minorEastAsia" w:hint="eastAsia"/>
          <w:szCs w:val="24"/>
          <w:lang w:eastAsia="zh-CN"/>
        </w:rPr>
        <w:t xml:space="preserve">port selection </w:t>
      </w:r>
      <w:r w:rsidR="0002480A" w:rsidRPr="00067217">
        <w:rPr>
          <w:rFonts w:eastAsiaTheme="minorEastAsia"/>
          <w:szCs w:val="24"/>
          <w:lang w:eastAsia="zh-CN"/>
        </w:rPr>
        <w:t>codebook</w:t>
      </w:r>
      <w:r w:rsidR="005522FD">
        <w:rPr>
          <w:rFonts w:eastAsiaTheme="minorEastAsia" w:hint="eastAsia"/>
          <w:szCs w:val="24"/>
          <w:lang w:eastAsia="zh-CN"/>
        </w:rPr>
        <w:t>.</w:t>
      </w:r>
    </w:p>
    <w:p w:rsidR="00304247" w:rsidRDefault="00067217" w:rsidP="00B30A7B">
      <w:pPr>
        <w:pStyle w:val="1"/>
        <w:numPr>
          <w:ilvl w:val="0"/>
          <w:numId w:val="1"/>
        </w:numPr>
        <w:spacing w:before="0"/>
        <w:ind w:left="432" w:hanging="432"/>
        <w:rPr>
          <w:lang w:val="en-US"/>
        </w:rPr>
      </w:pPr>
      <w:r w:rsidRPr="00067217">
        <w:rPr>
          <w:lang w:val="en-US"/>
        </w:rPr>
        <w:t xml:space="preserve">Discussion </w:t>
      </w:r>
    </w:p>
    <w:p w:rsidR="009B6CAD" w:rsidRDefault="009B6CAD" w:rsidP="00985B43">
      <w:pPr>
        <w:pStyle w:val="Normal9pointspacing"/>
      </w:pPr>
      <w:r>
        <w:t xml:space="preserve">In </w:t>
      </w:r>
      <w:r w:rsidR="00AD72CB">
        <w:t>current</w:t>
      </w:r>
      <w:r w:rsidR="00AD72CB" w:rsidRPr="00AD72CB">
        <w:t xml:space="preserve"> </w:t>
      </w:r>
      <w:r w:rsidR="00AD72CB">
        <w:t>TS38.214</w:t>
      </w:r>
      <w:r>
        <w:t xml:space="preserve">, the CSI-IM </w:t>
      </w:r>
      <w:r w:rsidR="00BE6710">
        <w:t xml:space="preserve">configuration for </w:t>
      </w:r>
      <w:r w:rsidR="00BE6710">
        <w:rPr>
          <w:iCs/>
        </w:rPr>
        <w:t>Rel-18</w:t>
      </w:r>
      <w:r w:rsidR="00BE6710" w:rsidRPr="00067217">
        <w:rPr>
          <w:szCs w:val="24"/>
        </w:rPr>
        <w:t xml:space="preserve"> type II Doppler codebook</w:t>
      </w:r>
      <w:r w:rsidR="0002480A">
        <w:rPr>
          <w:rFonts w:hint="eastAsia"/>
          <w:szCs w:val="24"/>
        </w:rPr>
        <w:t xml:space="preserve"> and </w:t>
      </w:r>
      <w:r w:rsidR="0002480A">
        <w:rPr>
          <w:iCs/>
        </w:rPr>
        <w:t>Rel-18</w:t>
      </w:r>
      <w:r w:rsidR="0002480A" w:rsidRPr="00067217">
        <w:rPr>
          <w:szCs w:val="24"/>
        </w:rPr>
        <w:t xml:space="preserve"> type II Doppler </w:t>
      </w:r>
      <w:r w:rsidR="0002480A">
        <w:rPr>
          <w:rFonts w:hint="eastAsia"/>
          <w:szCs w:val="24"/>
        </w:rPr>
        <w:t xml:space="preserve">port selection </w:t>
      </w:r>
      <w:r w:rsidR="0002480A" w:rsidRPr="00067217">
        <w:rPr>
          <w:szCs w:val="24"/>
        </w:rPr>
        <w:t>codebook</w:t>
      </w:r>
      <w:r w:rsidR="00BE6710">
        <w:t xml:space="preserve"> </w:t>
      </w:r>
      <w:r>
        <w:t xml:space="preserve">is </w:t>
      </w:r>
      <w:r w:rsidR="0073739A">
        <w:t>described</w:t>
      </w:r>
      <w:r w:rsidR="00AD72CB">
        <w:t xml:space="preserve"> as follows</w:t>
      </w:r>
      <w:r>
        <w:t>:</w:t>
      </w:r>
    </w:p>
    <w:tbl>
      <w:tblPr>
        <w:tblStyle w:val="af7"/>
        <w:tblW w:w="0" w:type="auto"/>
        <w:tblLook w:val="04A0" w:firstRow="1" w:lastRow="0" w:firstColumn="1" w:lastColumn="0" w:noHBand="0" w:noVBand="1"/>
      </w:tblPr>
      <w:tblGrid>
        <w:gridCol w:w="9286"/>
      </w:tblGrid>
      <w:tr w:rsidR="00AD72CB" w:rsidTr="00AD72CB">
        <w:tc>
          <w:tcPr>
            <w:tcW w:w="9286" w:type="dxa"/>
          </w:tcPr>
          <w:p w:rsidR="00AD72CB" w:rsidRPr="00AD72CB" w:rsidRDefault="00AD72CB" w:rsidP="00AD72CB">
            <w:pPr>
              <w:pStyle w:val="5"/>
              <w:spacing w:after="120"/>
              <w:rPr>
                <w:color w:val="000000"/>
                <w:sz w:val="20"/>
                <w:szCs w:val="20"/>
                <w:lang w:val="en-US"/>
              </w:rPr>
            </w:pPr>
            <w:bookmarkStart w:id="6" w:name="_Toc186746575"/>
            <w:bookmarkStart w:id="7" w:name="_Toc45810577"/>
            <w:bookmarkStart w:id="8" w:name="_Toc36645532"/>
            <w:bookmarkStart w:id="9" w:name="_Toc29674302"/>
            <w:bookmarkStart w:id="10" w:name="_Toc29673309"/>
            <w:bookmarkStart w:id="11" w:name="_Toc29673168"/>
            <w:bookmarkStart w:id="12" w:name="_Toc27299901"/>
            <w:bookmarkStart w:id="13" w:name="_Toc20318003"/>
            <w:bookmarkStart w:id="14" w:name="_Toc11352113"/>
            <w:r w:rsidRPr="00AD72CB">
              <w:rPr>
                <w:color w:val="000000"/>
                <w:sz w:val="20"/>
                <w:szCs w:val="20"/>
                <w:lang w:val="en-US"/>
              </w:rPr>
              <w:t>5.2.1.4.1</w:t>
            </w:r>
            <w:r w:rsidRPr="00AD72CB">
              <w:rPr>
                <w:color w:val="000000"/>
                <w:sz w:val="20"/>
                <w:szCs w:val="20"/>
                <w:lang w:val="en-US"/>
              </w:rPr>
              <w:tab/>
              <w:t>Resource Setting configuration</w:t>
            </w:r>
            <w:bookmarkEnd w:id="6"/>
            <w:bookmarkEnd w:id="7"/>
            <w:bookmarkEnd w:id="8"/>
            <w:bookmarkEnd w:id="9"/>
            <w:bookmarkEnd w:id="10"/>
            <w:bookmarkEnd w:id="11"/>
            <w:bookmarkEnd w:id="12"/>
            <w:bookmarkEnd w:id="13"/>
            <w:bookmarkEnd w:id="14"/>
          </w:p>
          <w:p w:rsidR="00AD72CB" w:rsidRDefault="00AD72CB" w:rsidP="00985B43">
            <w:pPr>
              <w:pStyle w:val="Normal9pointspacing"/>
            </w:pPr>
            <w:r>
              <w:t>…</w:t>
            </w:r>
          </w:p>
          <w:p w:rsidR="004359DA" w:rsidRDefault="004359DA" w:rsidP="004359DA">
            <w:pPr>
              <w:spacing w:after="120"/>
              <w:rPr>
                <w:iCs/>
                <w:color w:val="000000"/>
                <w:lang w:eastAsia="zh-CN"/>
              </w:rPr>
            </w:pPr>
            <w:r>
              <w:rPr>
                <w:color w:val="000000"/>
                <w:lang w:eastAsia="zh-CN"/>
              </w:rPr>
              <w:t xml:space="preserve">A UE configured with a </w:t>
            </w:r>
            <w:proofErr w:type="spellStart"/>
            <w:r>
              <w:rPr>
                <w:i/>
                <w:iCs/>
                <w:color w:val="000000"/>
                <w:lang w:eastAsia="zh-CN"/>
              </w:rPr>
              <w:t>CodebookConfig</w:t>
            </w:r>
            <w:proofErr w:type="spellEnd"/>
            <w:r>
              <w:rPr>
                <w:color w:val="000000"/>
                <w:lang w:eastAsia="zh-CN"/>
              </w:rPr>
              <w:t xml:space="preserve"> with the higher layer parameter </w:t>
            </w:r>
            <w:proofErr w:type="spellStart"/>
            <w:r>
              <w:rPr>
                <w:i/>
                <w:iCs/>
                <w:color w:val="000000"/>
                <w:lang w:eastAsia="zh-CN"/>
              </w:rPr>
              <w:t>vectorLengthDD</w:t>
            </w:r>
            <w:proofErr w:type="spellEnd"/>
            <w:r>
              <w:rPr>
                <w:color w:val="000000"/>
                <w:lang w:eastAsia="zh-CN"/>
              </w:rPr>
              <w:t xml:space="preserve"> </w:t>
            </w:r>
            <w:r>
              <w:rPr>
                <w:rFonts w:eastAsia="MS Mincho"/>
                <w:color w:val="000000"/>
              </w:rPr>
              <w:t xml:space="preserve">and a </w:t>
            </w:r>
            <w:r>
              <w:rPr>
                <w:i/>
                <w:iCs/>
                <w:color w:val="000000"/>
                <w:lang w:eastAsia="zh-CN"/>
              </w:rPr>
              <w:t>CSI-</w:t>
            </w:r>
            <w:proofErr w:type="spellStart"/>
            <w:r>
              <w:rPr>
                <w:i/>
                <w:iCs/>
                <w:color w:val="000000"/>
                <w:lang w:eastAsia="zh-CN"/>
              </w:rPr>
              <w:t>ReportConfig</w:t>
            </w:r>
            <w:proofErr w:type="spellEnd"/>
            <w:r>
              <w:rPr>
                <w:color w:val="000000"/>
                <w:lang w:eastAsia="zh-CN"/>
              </w:rPr>
              <w:t xml:space="preserve"> </w:t>
            </w:r>
            <w:r>
              <w:rPr>
                <w:rFonts w:eastAsia="MS Mincho"/>
                <w:color w:val="000000"/>
              </w:rPr>
              <w:t xml:space="preserve">with the higher layer parameter </w:t>
            </w:r>
            <w:proofErr w:type="spellStart"/>
            <w:r>
              <w:rPr>
                <w:i/>
              </w:rPr>
              <w:t>reportQuantity</w:t>
            </w:r>
            <w:proofErr w:type="spellEnd"/>
            <w:r>
              <w:t xml:space="preserve"> set to 'cri-RI-PMI-CQI'</w:t>
            </w:r>
            <w:r>
              <w:rPr>
                <w:color w:val="000000"/>
                <w:lang w:eastAsia="zh-CN"/>
              </w:rPr>
              <w:t xml:space="preserve">, is expected to be configured with </w:t>
            </w:r>
            <m:oMath>
              <m:r>
                <w:rPr>
                  <w:rFonts w:ascii="Cambria Math" w:hAnsi="Cambria Math"/>
                  <w:color w:val="000000"/>
                  <w:lang w:eastAsia="zh-CN"/>
                </w:rPr>
                <m:t>K∈{4,8,12}</m:t>
              </m:r>
            </m:oMath>
            <w:r>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Pr>
                <w:color w:val="000000"/>
                <w:lang w:eastAsia="zh-CN"/>
              </w:rPr>
              <w:t xml:space="preserve"> slots, which is configured by higher layer parameter </w:t>
            </w:r>
            <w:proofErr w:type="spellStart"/>
            <w:r>
              <w:rPr>
                <w:i/>
                <w:iCs/>
                <w:color w:val="000000"/>
                <w:lang w:eastAsia="zh-CN"/>
              </w:rPr>
              <w:t>aperiodicResourceOffset</w:t>
            </w:r>
            <w:proofErr w:type="spellEnd"/>
            <w:r>
              <w:rPr>
                <w:color w:val="000000"/>
                <w:lang w:eastAsia="zh-CN"/>
              </w:rPr>
              <w:t xml:space="preserve"> in the </w:t>
            </w:r>
            <w:proofErr w:type="spellStart"/>
            <w:r>
              <w:rPr>
                <w:i/>
                <w:iCs/>
                <w:color w:val="000000"/>
                <w:lang w:eastAsia="zh-CN"/>
              </w:rPr>
              <w:t>CodebookConfig</w:t>
            </w:r>
            <w:proofErr w:type="spellEnd"/>
            <w:r>
              <w:rPr>
                <w:color w:val="000000"/>
                <w:lang w:eastAsia="zh-CN"/>
              </w:rPr>
              <w:t xml:space="preserve">. The </w:t>
            </w:r>
            <w:r>
              <w:rPr>
                <w:i/>
                <w:iCs/>
                <w:color w:val="000000"/>
                <w:lang w:eastAsia="zh-CN"/>
              </w:rPr>
              <w:t>K</w:t>
            </w:r>
            <w:r>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Pr>
                <w:color w:val="000000"/>
                <w:lang w:eastAsia="zh-CN"/>
              </w:rPr>
              <w:t xml:space="preserve"> aperiodic CSI-RS resources is the same. If interference measurement is performed on CSI-IM, only one resource is configured in the corresponding </w:t>
            </w:r>
            <w:proofErr w:type="spellStart"/>
            <w:r>
              <w:rPr>
                <w:i/>
                <w:lang w:val="x-none"/>
              </w:rPr>
              <w:t>csi</w:t>
            </w:r>
            <w:proofErr w:type="spellEnd"/>
            <w:r>
              <w:rPr>
                <w:i/>
                <w:lang w:val="x-none"/>
              </w:rPr>
              <w:t>-IM-</w:t>
            </w:r>
            <w:proofErr w:type="spellStart"/>
            <w:r>
              <w:rPr>
                <w:i/>
                <w:lang w:val="x-none"/>
              </w:rPr>
              <w:t>ResourceSet</w:t>
            </w:r>
            <w:proofErr w:type="spellEnd"/>
            <w:r>
              <w:rPr>
                <w:iCs/>
              </w:rPr>
              <w:t xml:space="preserve">. If interference measurement is performed on NZP CSI-RS, only one resource is configured in the corresponding </w:t>
            </w:r>
            <w:r>
              <w:rPr>
                <w:i/>
              </w:rPr>
              <w:t>NZP-CSI-RS-</w:t>
            </w:r>
            <w:proofErr w:type="spellStart"/>
            <w:r>
              <w:rPr>
                <w:i/>
              </w:rPr>
              <w:t>ResourceSet</w:t>
            </w:r>
            <w:proofErr w:type="spellEnd"/>
            <w:r>
              <w:rPr>
                <w:iCs/>
              </w:rPr>
              <w:t xml:space="preserve"> for interference measurement.</w:t>
            </w:r>
          </w:p>
          <w:p w:rsidR="00AD72CB" w:rsidRPr="00AD72CB" w:rsidRDefault="00AD72CB" w:rsidP="00985B43">
            <w:pPr>
              <w:pStyle w:val="Normal9pointspacing"/>
            </w:pPr>
            <w:r>
              <w:t>…</w:t>
            </w:r>
          </w:p>
        </w:tc>
      </w:tr>
    </w:tbl>
    <w:p w:rsidR="00140943" w:rsidRDefault="00BE6710" w:rsidP="00985B43">
      <w:pPr>
        <w:pStyle w:val="Normal9pointspacing"/>
        <w:jc w:val="both"/>
        <w:rPr>
          <w:bCs/>
        </w:rPr>
      </w:pPr>
      <w:r>
        <w:rPr>
          <w:rFonts w:eastAsia="宋体"/>
        </w:rPr>
        <w:t>According to the description, only one CSI-IM resource is configured in the CSI-IM resource set.</w:t>
      </w:r>
      <w:r>
        <w:rPr>
          <w:iCs/>
        </w:rPr>
        <w:t xml:space="preserve"> </w:t>
      </w:r>
      <w:r w:rsidR="0073739A">
        <w:rPr>
          <w:iCs/>
        </w:rPr>
        <w:t xml:space="preserve">If the </w:t>
      </w:r>
      <w:r w:rsidR="0073739A" w:rsidRPr="00AD72CB">
        <w:t>CSI-RS resource</w:t>
      </w:r>
      <w:r w:rsidR="0073739A">
        <w:rPr>
          <w:iCs/>
        </w:rPr>
        <w:t xml:space="preserve"> </w:t>
      </w:r>
      <w:r w:rsidR="00140943">
        <w:rPr>
          <w:iCs/>
        </w:rPr>
        <w:t xml:space="preserve">set </w:t>
      </w:r>
      <w:r w:rsidR="0073739A">
        <w:rPr>
          <w:iCs/>
        </w:rPr>
        <w:t xml:space="preserve">is </w:t>
      </w:r>
      <w:r w:rsidR="0073739A" w:rsidRPr="00AD72CB">
        <w:t>periodic or semi-persistent</w:t>
      </w:r>
      <w:r w:rsidR="0073739A">
        <w:t>,</w:t>
      </w:r>
      <w:r w:rsidR="0073739A">
        <w:rPr>
          <w:iCs/>
        </w:rPr>
        <w:t xml:space="preserve"> t</w:t>
      </w:r>
      <w:r>
        <w:rPr>
          <w:bCs/>
        </w:rPr>
        <w:t>h</w:t>
      </w:r>
      <w:r w:rsidR="0073739A">
        <w:rPr>
          <w:bCs/>
        </w:rPr>
        <w:t>is only one CSI-</w:t>
      </w:r>
      <w:r>
        <w:rPr>
          <w:bCs/>
        </w:rPr>
        <w:t xml:space="preserve">IM resource is associated with </w:t>
      </w:r>
      <w:r w:rsidR="0073739A">
        <w:t>the</w:t>
      </w:r>
      <w:r w:rsidR="0073739A" w:rsidRPr="00AD72CB">
        <w:t xml:space="preserve"> single CSI-RS resource in the resource set for channel measurement</w:t>
      </w:r>
      <w:r w:rsidR="0073739A">
        <w:t>.</w:t>
      </w:r>
      <w:r w:rsidR="0073739A">
        <w:rPr>
          <w:bCs/>
        </w:rPr>
        <w:t xml:space="preserve"> If the </w:t>
      </w:r>
      <w:r w:rsidR="0073739A" w:rsidRPr="00AD72CB">
        <w:t>CSI-RS resource</w:t>
      </w:r>
      <w:r w:rsidR="0073739A">
        <w:rPr>
          <w:bCs/>
        </w:rPr>
        <w:t xml:space="preserve"> set is aperiodic, </w:t>
      </w:r>
      <w:r w:rsidR="0073739A">
        <w:rPr>
          <w:iCs/>
        </w:rPr>
        <w:t>t</w:t>
      </w:r>
      <w:r w:rsidR="0073739A">
        <w:rPr>
          <w:bCs/>
        </w:rPr>
        <w:t xml:space="preserve">his only one CSI-IM resource is associated with </w:t>
      </w:r>
      <w:r>
        <w:rPr>
          <w:bCs/>
        </w:rPr>
        <w:t>all the K CSI-RS resources in the CSI-RS resource set for channel measurement.</w:t>
      </w:r>
      <w:r w:rsidR="0073739A">
        <w:rPr>
          <w:bCs/>
        </w:rPr>
        <w:t xml:space="preserve"> </w:t>
      </w:r>
    </w:p>
    <w:p w:rsidR="00AD72CB" w:rsidRPr="00BE6710" w:rsidRDefault="00BE6710" w:rsidP="00985B43">
      <w:pPr>
        <w:pStyle w:val="Normal9pointspacing"/>
        <w:jc w:val="both"/>
      </w:pPr>
      <w:r>
        <w:t>In current</w:t>
      </w:r>
      <w:r w:rsidRPr="00AD72CB">
        <w:t xml:space="preserve"> </w:t>
      </w:r>
      <w:r>
        <w:t>TS38.214, the aperiodic triggering offset of the CSI-IM is described as follows:</w:t>
      </w:r>
    </w:p>
    <w:tbl>
      <w:tblPr>
        <w:tblStyle w:val="af7"/>
        <w:tblW w:w="0" w:type="auto"/>
        <w:tblLook w:val="04A0" w:firstRow="1" w:lastRow="0" w:firstColumn="1" w:lastColumn="0" w:noHBand="0" w:noVBand="1"/>
      </w:tblPr>
      <w:tblGrid>
        <w:gridCol w:w="9286"/>
      </w:tblGrid>
      <w:tr w:rsidR="009B6CAD" w:rsidTr="009B6CAD">
        <w:tc>
          <w:tcPr>
            <w:tcW w:w="9286" w:type="dxa"/>
            <w:tcBorders>
              <w:top w:val="single" w:sz="4" w:space="0" w:color="000000"/>
              <w:left w:val="single" w:sz="4" w:space="0" w:color="000000"/>
              <w:bottom w:val="single" w:sz="4" w:space="0" w:color="000000"/>
              <w:right w:val="single" w:sz="4" w:space="0" w:color="000000"/>
            </w:tcBorders>
            <w:hideMark/>
          </w:tcPr>
          <w:p w:rsidR="00AD72CB" w:rsidRPr="00AD72CB" w:rsidRDefault="00AD72CB" w:rsidP="00AD72CB">
            <w:pPr>
              <w:pStyle w:val="5"/>
              <w:spacing w:after="120"/>
              <w:rPr>
                <w:color w:val="000000"/>
                <w:sz w:val="20"/>
                <w:szCs w:val="20"/>
                <w:lang w:val="en-US"/>
              </w:rPr>
            </w:pPr>
            <w:bookmarkStart w:id="15" w:name="_Toc27299905"/>
            <w:bookmarkStart w:id="16" w:name="_Toc20318007"/>
            <w:bookmarkStart w:id="17" w:name="_Toc11352117"/>
            <w:bookmarkStart w:id="18" w:name="_Toc186746581"/>
            <w:bookmarkStart w:id="19" w:name="_Toc45810582"/>
            <w:bookmarkStart w:id="20" w:name="_Toc36645537"/>
            <w:bookmarkStart w:id="21" w:name="_Toc29674307"/>
            <w:bookmarkStart w:id="22" w:name="_Toc29673314"/>
            <w:bookmarkStart w:id="23" w:name="_Toc29673173"/>
            <w:r w:rsidRPr="00AD72CB">
              <w:rPr>
                <w:color w:val="000000"/>
                <w:sz w:val="20"/>
                <w:szCs w:val="20"/>
                <w:lang w:val="en-US"/>
              </w:rPr>
              <w:t>5.2.1.5.1</w:t>
            </w:r>
            <w:r w:rsidRPr="00AD72CB">
              <w:rPr>
                <w:color w:val="000000"/>
                <w:sz w:val="20"/>
                <w:szCs w:val="20"/>
                <w:lang w:val="en-US"/>
              </w:rPr>
              <w:tab/>
              <w:t>Aperiodic CSI Reporting/Aperiodic CSI-RS</w:t>
            </w:r>
            <w:bookmarkEnd w:id="15"/>
            <w:bookmarkEnd w:id="16"/>
            <w:bookmarkEnd w:id="17"/>
            <w:r w:rsidRPr="00AD72CB">
              <w:rPr>
                <w:color w:val="000000"/>
                <w:sz w:val="20"/>
                <w:szCs w:val="20"/>
                <w:lang w:val="en-US"/>
              </w:rPr>
              <w:t xml:space="preserve"> when the triggering PDCCH and the CSI-RS have the same numerology</w:t>
            </w:r>
            <w:bookmarkEnd w:id="18"/>
            <w:bookmarkEnd w:id="19"/>
            <w:bookmarkEnd w:id="20"/>
            <w:bookmarkEnd w:id="21"/>
            <w:bookmarkEnd w:id="22"/>
            <w:bookmarkEnd w:id="23"/>
          </w:p>
          <w:p w:rsidR="009B6CAD" w:rsidRPr="00AD72CB" w:rsidRDefault="00AD72CB" w:rsidP="00985B43">
            <w:pPr>
              <w:pStyle w:val="Normal9pointspacing"/>
            </w:pPr>
            <w:r w:rsidRPr="00AD72CB">
              <w:t xml:space="preserve">… </w:t>
            </w:r>
          </w:p>
          <w:p w:rsidR="009B6CAD" w:rsidRDefault="009B6CAD" w:rsidP="00985B43">
            <w:pPr>
              <w:pStyle w:val="Normal9pointspacing"/>
              <w:rPr>
                <w:rFonts w:eastAsia="MS Mincho"/>
                <w:szCs w:val="24"/>
                <w:lang w:eastAsia="en-US"/>
              </w:rPr>
            </w:pPr>
            <w:r>
              <w:t>The aperiodic triggering offset of the CSI-IM follows offset of the associated NZP CSI-RS for channel measurement.</w:t>
            </w:r>
          </w:p>
          <w:p w:rsidR="009B6CAD" w:rsidRDefault="00AD72CB" w:rsidP="00985B43">
            <w:pPr>
              <w:pStyle w:val="Normal9pointspacing"/>
            </w:pPr>
            <w:r>
              <w:t>…</w:t>
            </w:r>
          </w:p>
        </w:tc>
      </w:tr>
    </w:tbl>
    <w:p w:rsidR="00050576" w:rsidRDefault="004359DA" w:rsidP="00D11CD7">
      <w:pPr>
        <w:spacing w:after="120"/>
        <w:jc w:val="both"/>
        <w:rPr>
          <w:rFonts w:eastAsiaTheme="minorEastAsia"/>
          <w:color w:val="000000"/>
          <w:lang w:eastAsia="zh-CN"/>
        </w:rPr>
      </w:pPr>
      <w:r>
        <w:rPr>
          <w:rFonts w:eastAsiaTheme="minorEastAsia" w:hint="eastAsia"/>
          <w:lang w:eastAsia="zh-CN"/>
        </w:rPr>
        <w:t xml:space="preserve">When aperiodic CSI-RS resource set is used </w:t>
      </w:r>
      <w:r>
        <w:rPr>
          <w:color w:val="000000"/>
          <w:lang w:eastAsia="zh-CN"/>
        </w:rPr>
        <w:t>for channel measurement</w:t>
      </w:r>
      <w:r w:rsidR="009B6CAD" w:rsidRPr="009B6CAD">
        <w:rPr>
          <w:rFonts w:eastAsiaTheme="minorEastAsia"/>
          <w:lang w:eastAsia="zh-CN"/>
        </w:rPr>
        <w:t xml:space="preserve">, </w:t>
      </w:r>
      <w:r>
        <w:rPr>
          <w:rFonts w:eastAsiaTheme="minorEastAsia" w:hint="eastAsia"/>
          <w:lang w:eastAsia="zh-CN"/>
        </w:rPr>
        <w:t xml:space="preserve">the only one CSI-IM is associated with </w:t>
      </w:r>
      <w:r>
        <w:rPr>
          <w:bCs/>
        </w:rPr>
        <w:t>K CSI-RS resources in the CSI-RS resource set</w:t>
      </w:r>
      <w:r>
        <w:rPr>
          <w:rFonts w:eastAsiaTheme="minorEastAsia" w:hint="eastAsia"/>
          <w:bCs/>
          <w:lang w:eastAsia="zh-CN"/>
        </w:rPr>
        <w:t xml:space="preserve">. Since </w:t>
      </w:r>
      <w:r>
        <w:rPr>
          <w:rFonts w:eastAsiaTheme="minorEastAsia" w:hint="eastAsia"/>
          <w:iCs/>
          <w:lang w:eastAsia="zh-CN"/>
        </w:rPr>
        <w:t>those</w:t>
      </w:r>
      <w:r w:rsidR="009B6CAD" w:rsidRPr="009B6CAD">
        <w:rPr>
          <w:iCs/>
        </w:rPr>
        <w:t xml:space="preserve"> </w:t>
      </w:r>
      <m:oMath>
        <m:r>
          <w:rPr>
            <w:rFonts w:ascii="Cambria Math" w:hAnsi="Cambria Math"/>
            <w:color w:val="000000"/>
            <w:lang w:eastAsia="zh-CN"/>
          </w:rPr>
          <m:t>K</m:t>
        </m:r>
      </m:oMath>
      <w:r w:rsidR="009B6CAD" w:rsidRPr="009B6CAD">
        <w:rPr>
          <w:color w:val="000000"/>
          <w:lang w:eastAsia="zh-CN"/>
        </w:rPr>
        <w:t xml:space="preserve"> CSI-RS resources </w:t>
      </w:r>
      <w:r>
        <w:rPr>
          <w:rFonts w:eastAsiaTheme="minorEastAsia" w:hint="eastAsia"/>
          <w:color w:val="000000"/>
          <w:lang w:eastAsia="zh-CN"/>
        </w:rPr>
        <w:t xml:space="preserve">have different slot offsets, </w:t>
      </w:r>
      <w:r w:rsidR="00050576" w:rsidRPr="009B6CAD">
        <w:rPr>
          <w:rFonts w:eastAsiaTheme="minorEastAsia"/>
          <w:lang w:eastAsia="zh-CN"/>
        </w:rPr>
        <w:t xml:space="preserve">the </w:t>
      </w:r>
      <w:r w:rsidR="00050576" w:rsidRPr="009B6CAD">
        <w:rPr>
          <w:color w:val="000000"/>
        </w:rPr>
        <w:t xml:space="preserve">aperiodic CSI-IM triggering offset </w:t>
      </w:r>
      <w:r w:rsidR="00050576">
        <w:rPr>
          <w:rFonts w:eastAsiaTheme="minorEastAsia" w:hint="eastAsia"/>
          <w:color w:val="000000"/>
          <w:lang w:eastAsia="zh-CN"/>
        </w:rPr>
        <w:t xml:space="preserve">should follow </w:t>
      </w:r>
      <w:r w:rsidR="004A48CF">
        <w:rPr>
          <w:rFonts w:eastAsiaTheme="minorEastAsia" w:hint="eastAsia"/>
          <w:color w:val="000000"/>
          <w:lang w:eastAsia="zh-CN"/>
        </w:rPr>
        <w:t>which CSI-RS resource</w:t>
      </w:r>
      <w:r w:rsidR="00050576">
        <w:rPr>
          <w:rFonts w:eastAsiaTheme="minorEastAsia"/>
          <w:color w:val="000000"/>
          <w:lang w:eastAsia="zh-CN"/>
        </w:rPr>
        <w:t>’s offset is not clear</w:t>
      </w:r>
      <w:r w:rsidR="009B6CAD" w:rsidRPr="009B6CAD">
        <w:rPr>
          <w:color w:val="000000"/>
          <w:lang w:eastAsia="zh-CN"/>
        </w:rPr>
        <w:t>.</w:t>
      </w:r>
    </w:p>
    <w:p w:rsidR="009B6CAD" w:rsidRDefault="0042677F" w:rsidP="00D11CD7">
      <w:pPr>
        <w:spacing w:after="120"/>
        <w:jc w:val="both"/>
        <w:rPr>
          <w:rFonts w:eastAsia="MS Mincho"/>
          <w:color w:val="000000"/>
        </w:rPr>
      </w:pPr>
      <w:r>
        <w:rPr>
          <w:color w:val="000000"/>
          <w:lang w:eastAsia="zh-CN"/>
        </w:rPr>
        <w:lastRenderedPageBreak/>
        <w:t xml:space="preserve"> </w:t>
      </w:r>
      <w:r w:rsidR="00050576">
        <w:rPr>
          <w:rFonts w:eastAsiaTheme="minorEastAsia" w:cs="Times"/>
          <w:lang w:eastAsia="zh-CN"/>
        </w:rPr>
        <w:t xml:space="preserve">In order to clarify the CSI-IM configuration, a simple rule </w:t>
      </w:r>
      <w:r w:rsidR="00D11CD7">
        <w:rPr>
          <w:rFonts w:eastAsiaTheme="minorEastAsia" w:cs="Times"/>
          <w:lang w:eastAsia="zh-CN"/>
        </w:rPr>
        <w:t xml:space="preserve">can be introduce that </w:t>
      </w:r>
      <w:r w:rsidR="00D11CD7">
        <w:rPr>
          <w:rFonts w:eastAsia="MS Mincho"/>
          <w:color w:val="000000"/>
        </w:rPr>
        <w:t xml:space="preserve">the </w:t>
      </w:r>
      <w:r w:rsidR="00D11CD7">
        <w:rPr>
          <w:color w:val="000000"/>
        </w:rPr>
        <w:t xml:space="preserve">aperiodic triggering offset of the CSI-IM, </w:t>
      </w:r>
      <w:r w:rsidR="00D11CD7">
        <w:rPr>
          <w:rFonts w:eastAsia="MS Mincho"/>
          <w:color w:val="000000"/>
        </w:rPr>
        <w:t>if configured, follow</w:t>
      </w:r>
      <w:r w:rsidR="00F0319D">
        <w:rPr>
          <w:rFonts w:eastAsia="MS Mincho"/>
          <w:color w:val="000000"/>
        </w:rPr>
        <w:t>s</w:t>
      </w:r>
      <w:r w:rsidR="00D11CD7">
        <w:rPr>
          <w:rFonts w:eastAsia="MS Mincho"/>
          <w:color w:val="000000"/>
        </w:rPr>
        <w:t xml:space="preserve"> the offset of the first resource</w:t>
      </w:r>
      <w:r w:rsidR="001E0BF7">
        <w:rPr>
          <w:rFonts w:eastAsiaTheme="minorEastAsia" w:hint="eastAsia"/>
          <w:color w:val="000000"/>
          <w:lang w:eastAsia="zh-CN"/>
        </w:rPr>
        <w:t xml:space="preserve"> (</w:t>
      </w:r>
      <w:r w:rsidR="00D82B57">
        <w:rPr>
          <w:rFonts w:eastAsiaTheme="minorEastAsia" w:hint="eastAsia"/>
          <w:color w:val="000000"/>
          <w:lang w:eastAsia="zh-CN"/>
        </w:rPr>
        <w:t xml:space="preserve">i.e., </w:t>
      </w:r>
      <w:r w:rsidR="001E0BF7">
        <w:rPr>
          <w:rFonts w:eastAsiaTheme="minorEastAsia" w:hint="eastAsia"/>
          <w:color w:val="000000"/>
          <w:lang w:eastAsia="zh-CN"/>
        </w:rPr>
        <w:t>resource with the lowest CSI-RS resource ID)</w:t>
      </w:r>
      <w:r w:rsidR="00D11CD7">
        <w:rPr>
          <w:rFonts w:eastAsia="MS Mincho"/>
          <w:color w:val="000000"/>
        </w:rPr>
        <w:t xml:space="preserve"> in the CSI-RS resource set for channel measurement.</w:t>
      </w:r>
    </w:p>
    <w:p w:rsidR="00D11CD7" w:rsidRPr="00870F4E" w:rsidRDefault="00D11CD7" w:rsidP="00D11CD7">
      <w:pPr>
        <w:pStyle w:val="a8"/>
        <w:rPr>
          <w:rFonts w:eastAsiaTheme="minorEastAsia"/>
          <w:lang w:eastAsia="zh-CN"/>
        </w:rPr>
      </w:pPr>
      <w:bookmarkStart w:id="24" w:name="_Ref197634127"/>
      <w:bookmarkStart w:id="25" w:name="_Ref197634188"/>
      <w:r w:rsidRPr="00870F4E">
        <w:t xml:space="preserve">Proposal </w:t>
      </w:r>
      <w:fldSimple w:instr=" SEQ Proposal \* ARABIC ">
        <w:r>
          <w:rPr>
            <w:noProof/>
          </w:rPr>
          <w:t>1</w:t>
        </w:r>
      </w:fldSimple>
      <w:bookmarkEnd w:id="24"/>
      <w:r w:rsidRPr="004B0360">
        <w:rPr>
          <w:rFonts w:eastAsia="等线" w:hint="eastAsia"/>
          <w:lang w:val="en-GB" w:eastAsia="zh-CN"/>
        </w:rPr>
        <w:t>:</w:t>
      </w:r>
      <w:r w:rsidRPr="00D11CD7">
        <w:rPr>
          <w:rFonts w:eastAsiaTheme="minorEastAsia" w:hint="eastAsia"/>
          <w:color w:val="000000"/>
          <w:lang w:eastAsia="zh-CN"/>
        </w:rPr>
        <w:t xml:space="preserve"> </w:t>
      </w:r>
      <w:r w:rsidRPr="00D11CD7">
        <w:rPr>
          <w:rFonts w:eastAsiaTheme="minorEastAsia"/>
          <w:color w:val="000000"/>
          <w:lang w:eastAsia="zh-CN"/>
        </w:rPr>
        <w:t>For the Rel-18 Type-II Doppler codebook</w:t>
      </w:r>
      <w:r w:rsidR="0002480A">
        <w:rPr>
          <w:rFonts w:eastAsiaTheme="minorEastAsia" w:hint="eastAsia"/>
          <w:color w:val="000000"/>
          <w:lang w:eastAsia="zh-CN"/>
        </w:rPr>
        <w:t xml:space="preserve"> </w:t>
      </w:r>
      <w:r w:rsidR="0002480A">
        <w:rPr>
          <w:rFonts w:eastAsiaTheme="minorEastAsia" w:hint="eastAsia"/>
          <w:szCs w:val="24"/>
          <w:lang w:eastAsia="zh-CN"/>
        </w:rPr>
        <w:t xml:space="preserve">and </w:t>
      </w:r>
      <w:r w:rsidR="0002480A">
        <w:rPr>
          <w:iCs/>
        </w:rPr>
        <w:t>Rel-18</w:t>
      </w:r>
      <w:r w:rsidR="0002480A" w:rsidRPr="00067217">
        <w:rPr>
          <w:rFonts w:eastAsiaTheme="minorEastAsia"/>
          <w:szCs w:val="24"/>
          <w:lang w:eastAsia="zh-CN"/>
        </w:rPr>
        <w:t xml:space="preserve"> type II Doppler </w:t>
      </w:r>
      <w:r w:rsidR="0002480A">
        <w:rPr>
          <w:rFonts w:eastAsiaTheme="minorEastAsia" w:hint="eastAsia"/>
          <w:szCs w:val="24"/>
          <w:lang w:eastAsia="zh-CN"/>
        </w:rPr>
        <w:t xml:space="preserve">port selection </w:t>
      </w:r>
      <w:r w:rsidR="0002480A" w:rsidRPr="00067217">
        <w:rPr>
          <w:rFonts w:eastAsiaTheme="minorEastAsia"/>
          <w:szCs w:val="24"/>
          <w:lang w:eastAsia="zh-CN"/>
        </w:rPr>
        <w:t>codebook</w:t>
      </w:r>
      <w:r w:rsidRPr="00D11CD7">
        <w:rPr>
          <w:rFonts w:eastAsiaTheme="minorEastAsia"/>
          <w:color w:val="000000"/>
          <w:lang w:eastAsia="zh-CN"/>
        </w:rPr>
        <w:t>, the aperiodic triggering offset of the CSI-IM, if configured, follow</w:t>
      </w:r>
      <w:r>
        <w:rPr>
          <w:rFonts w:eastAsiaTheme="minorEastAsia"/>
          <w:color w:val="000000"/>
          <w:lang w:eastAsia="zh-CN"/>
        </w:rPr>
        <w:t>s</w:t>
      </w:r>
      <w:r w:rsidRPr="00D11CD7">
        <w:rPr>
          <w:rFonts w:eastAsiaTheme="minorEastAsia"/>
          <w:color w:val="000000"/>
          <w:lang w:eastAsia="zh-CN"/>
        </w:rPr>
        <w:t xml:space="preserve"> the offset of the </w:t>
      </w:r>
      <w:r>
        <w:rPr>
          <w:rFonts w:eastAsiaTheme="minorEastAsia"/>
          <w:color w:val="000000"/>
          <w:lang w:eastAsia="zh-CN"/>
        </w:rPr>
        <w:t xml:space="preserve">associated NZP CSI-RS </w:t>
      </w:r>
      <w:r w:rsidRPr="00D11CD7">
        <w:rPr>
          <w:rFonts w:eastAsiaTheme="minorEastAsia"/>
          <w:color w:val="000000"/>
          <w:lang w:eastAsia="zh-CN"/>
        </w:rPr>
        <w:t xml:space="preserve">resource </w:t>
      </w:r>
      <w:r w:rsidR="001E0BF7">
        <w:rPr>
          <w:rFonts w:eastAsiaTheme="minorEastAsia"/>
          <w:color w:val="000000"/>
          <w:lang w:eastAsia="zh-CN"/>
        </w:rPr>
        <w:t>with</w:t>
      </w:r>
      <w:r w:rsidR="001E0BF7">
        <w:rPr>
          <w:rFonts w:eastAsiaTheme="minorEastAsia" w:hint="eastAsia"/>
          <w:color w:val="000000"/>
          <w:lang w:eastAsia="zh-CN"/>
        </w:rPr>
        <w:t xml:space="preserve"> the lowest resource ID </w:t>
      </w:r>
      <w:r w:rsidRPr="00D11CD7">
        <w:rPr>
          <w:rFonts w:eastAsiaTheme="minorEastAsia"/>
          <w:color w:val="000000"/>
          <w:lang w:eastAsia="zh-CN"/>
        </w:rPr>
        <w:t>in the CSI-RS resource set for channel measurement</w:t>
      </w:r>
      <w:r>
        <w:rPr>
          <w:rFonts w:eastAsiaTheme="minorEastAsia" w:hint="eastAsia"/>
          <w:color w:val="000000"/>
          <w:lang w:eastAsia="zh-CN"/>
        </w:rPr>
        <w:t>.</w:t>
      </w:r>
      <w:bookmarkEnd w:id="25"/>
    </w:p>
    <w:p w:rsidR="00652D07" w:rsidRPr="00EA0BA0" w:rsidRDefault="00652D07" w:rsidP="00842FC8">
      <w:pPr>
        <w:spacing w:after="120"/>
        <w:jc w:val="both"/>
        <w:rPr>
          <w:rFonts w:eastAsiaTheme="minorEastAsia"/>
          <w:lang w:eastAsia="zh-CN"/>
        </w:rPr>
      </w:pPr>
      <w:r>
        <w:rPr>
          <w:rFonts w:eastAsiaTheme="minorEastAsia" w:hint="eastAsia"/>
          <w:lang w:eastAsia="zh-CN"/>
        </w:rPr>
        <w:t xml:space="preserve">Therefore, we propose </w:t>
      </w:r>
      <w:r>
        <w:rPr>
          <w:rFonts w:eastAsiaTheme="minorEastAsia"/>
          <w:lang w:eastAsia="zh-CN"/>
        </w:rPr>
        <w:t>the</w:t>
      </w:r>
      <w:r>
        <w:rPr>
          <w:rFonts w:eastAsiaTheme="minorEastAsia" w:hint="eastAsia"/>
          <w:lang w:eastAsia="zh-CN"/>
        </w:rPr>
        <w:t xml:space="preserve"> </w:t>
      </w:r>
      <w:r>
        <w:rPr>
          <w:rFonts w:eastAsiaTheme="minorEastAsia"/>
          <w:lang w:eastAsia="zh-CN"/>
        </w:rPr>
        <w:t>following</w:t>
      </w:r>
      <w:r>
        <w:rPr>
          <w:rFonts w:eastAsiaTheme="minorEastAsia" w:hint="eastAsia"/>
          <w:lang w:eastAsia="zh-CN"/>
        </w:rPr>
        <w:t xml:space="preserve"> modification in </w:t>
      </w:r>
      <w:r>
        <w:rPr>
          <w:rFonts w:eastAsiaTheme="minorEastAsia" w:hint="eastAsia"/>
          <w:color w:val="000000"/>
          <w:lang w:eastAsia="zh-CN"/>
        </w:rPr>
        <w:t>TS 38.214</w:t>
      </w:r>
      <w:r w:rsidR="00361475">
        <w:rPr>
          <w:rFonts w:eastAsiaTheme="minorEastAsia" w:hint="eastAsia"/>
          <w:color w:val="000000"/>
          <w:lang w:eastAsia="zh-CN"/>
        </w:rPr>
        <w:t xml:space="preserve"> </w:t>
      </w:r>
      <w:r w:rsidR="00842FC8">
        <w:rPr>
          <w:rFonts w:eastAsiaTheme="minorEastAsia"/>
          <w:color w:val="000000"/>
          <w:lang w:eastAsia="zh-CN"/>
        </w:rPr>
        <w:fldChar w:fldCharType="begin"/>
      </w:r>
      <w:r w:rsidR="00842FC8">
        <w:rPr>
          <w:rFonts w:eastAsiaTheme="minorEastAsia"/>
          <w:color w:val="000000"/>
          <w:lang w:eastAsia="zh-CN"/>
        </w:rPr>
        <w:instrText xml:space="preserve"> </w:instrText>
      </w:r>
      <w:r w:rsidR="00842FC8">
        <w:rPr>
          <w:rFonts w:eastAsiaTheme="minorEastAsia" w:hint="eastAsia"/>
          <w:color w:val="000000"/>
          <w:lang w:eastAsia="zh-CN"/>
        </w:rPr>
        <w:instrText>REF _Ref166058443 \r \h</w:instrText>
      </w:r>
      <w:r w:rsidR="00842FC8">
        <w:rPr>
          <w:rFonts w:eastAsiaTheme="minorEastAsia"/>
          <w:color w:val="000000"/>
          <w:lang w:eastAsia="zh-CN"/>
        </w:rPr>
        <w:instrText xml:space="preserve">  \* MERGEFORMAT </w:instrText>
      </w:r>
      <w:r w:rsidR="00842FC8">
        <w:rPr>
          <w:rFonts w:eastAsiaTheme="minorEastAsia"/>
          <w:color w:val="000000"/>
          <w:lang w:eastAsia="zh-CN"/>
        </w:rPr>
      </w:r>
      <w:r w:rsidR="00842FC8">
        <w:rPr>
          <w:rFonts w:eastAsiaTheme="minorEastAsia"/>
          <w:color w:val="000000"/>
          <w:lang w:eastAsia="zh-CN"/>
        </w:rPr>
        <w:fldChar w:fldCharType="separate"/>
      </w:r>
      <w:r w:rsidR="002C78F9">
        <w:rPr>
          <w:rFonts w:eastAsiaTheme="minorEastAsia"/>
          <w:color w:val="000000"/>
          <w:lang w:eastAsia="zh-CN"/>
        </w:rPr>
        <w:t>[1]</w:t>
      </w:r>
      <w:r w:rsidR="00842FC8">
        <w:rPr>
          <w:rFonts w:eastAsiaTheme="minorEastAsia"/>
          <w:color w:val="000000"/>
          <w:lang w:eastAsia="zh-CN"/>
        </w:rPr>
        <w:fldChar w:fldCharType="end"/>
      </w:r>
      <w:r w:rsidR="00842FC8">
        <w:rPr>
          <w:rFonts w:eastAsiaTheme="minorEastAsia" w:hint="eastAsia"/>
          <w:color w:val="000000"/>
          <w:lang w:eastAsia="zh-CN"/>
        </w:rPr>
        <w:t xml:space="preserve"> </w:t>
      </w:r>
      <w:r>
        <w:rPr>
          <w:rFonts w:eastAsiaTheme="minorEastAsia" w:hint="eastAsia"/>
          <w:color w:val="000000"/>
          <w:lang w:eastAsia="zh-CN"/>
        </w:rPr>
        <w:t>5.2.2.1.</w:t>
      </w:r>
    </w:p>
    <w:tbl>
      <w:tblPr>
        <w:tblStyle w:val="af7"/>
        <w:tblW w:w="0" w:type="auto"/>
        <w:tblLook w:val="04A0" w:firstRow="1" w:lastRow="0" w:firstColumn="1" w:lastColumn="0" w:noHBand="0" w:noVBand="1"/>
      </w:tblPr>
      <w:tblGrid>
        <w:gridCol w:w="9286"/>
      </w:tblGrid>
      <w:tr w:rsidR="00965AAE" w:rsidTr="00965AAE">
        <w:tc>
          <w:tcPr>
            <w:tcW w:w="9286" w:type="dxa"/>
          </w:tcPr>
          <w:p w:rsidR="00D11CD7" w:rsidRPr="00D11CD7" w:rsidRDefault="00D11CD7" w:rsidP="00D11CD7">
            <w:pPr>
              <w:pStyle w:val="5"/>
              <w:spacing w:after="120"/>
              <w:rPr>
                <w:rFonts w:ascii="Arial" w:hAnsi="Arial" w:cs="Arial"/>
                <w:b w:val="0"/>
                <w:color w:val="000000"/>
                <w:sz w:val="22"/>
                <w:szCs w:val="22"/>
                <w:lang w:val="en-US"/>
              </w:rPr>
            </w:pPr>
            <w:bookmarkStart w:id="26" w:name="_Toc192172896"/>
            <w:r w:rsidRPr="00D11CD7">
              <w:rPr>
                <w:rFonts w:ascii="Arial" w:hAnsi="Arial" w:cs="Arial"/>
                <w:b w:val="0"/>
                <w:color w:val="000000"/>
                <w:sz w:val="22"/>
                <w:szCs w:val="22"/>
                <w:lang w:val="en-US"/>
              </w:rPr>
              <w:t>5.2.1.5.1</w:t>
            </w:r>
            <w:r w:rsidRPr="00D11CD7">
              <w:rPr>
                <w:rFonts w:ascii="Arial" w:hAnsi="Arial" w:cs="Arial"/>
                <w:b w:val="0"/>
                <w:color w:val="000000"/>
                <w:sz w:val="22"/>
                <w:szCs w:val="22"/>
                <w:lang w:val="en-US"/>
              </w:rPr>
              <w:tab/>
              <w:t>Aperiodic CSI Reporting/Aperiodic CSI-RS when the triggering PDCCH and the CSI-RS have the same numerology</w:t>
            </w:r>
            <w:bookmarkEnd w:id="26"/>
          </w:p>
          <w:p w:rsidR="001B6AFB" w:rsidRDefault="001B6AFB" w:rsidP="001B6AFB">
            <w:pPr>
              <w:spacing w:after="120"/>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rsidR="001B6AFB" w:rsidRPr="0048482F" w:rsidRDefault="00D11CD7" w:rsidP="00F00A23">
            <w:pPr>
              <w:spacing w:after="120"/>
              <w:rPr>
                <w:color w:val="000000"/>
              </w:rPr>
            </w:pPr>
            <w:r>
              <w:rPr>
                <w:color w:val="000000"/>
              </w:rPr>
              <w:t xml:space="preserve">When aperiodic CSI-RS is used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r>
              <w:rPr>
                <w:color w:val="000000"/>
              </w:rPr>
              <w:t xml:space="preserve"> or </w:t>
            </w:r>
            <w:r>
              <w:rPr>
                <w:i/>
                <w:iCs/>
                <w:color w:val="000000"/>
              </w:rPr>
              <w:t>aperiodicTriggeringOffset-r17</w:t>
            </w:r>
            <w:r>
              <w:rPr>
                <w:color w:val="000000"/>
              </w:rPr>
              <w:t>. The CSI-RS triggering offset has the values of {0, 1, 2, 3, 4, 5, 6</w:t>
            </w:r>
            <w:proofErr w:type="gramStart"/>
            <w:r>
              <w:rPr>
                <w:color w:val="000000"/>
              </w:rPr>
              <w:t>, …,</w:t>
            </w:r>
            <w:proofErr w:type="gramEnd"/>
            <w:r>
              <w:rPr>
                <w:color w:val="000000"/>
              </w:rPr>
              <w:t xml:space="preserve"> 15, 16, 24} slots for </w:t>
            </w:r>
            <m:oMath>
              <m:sSub>
                <m:sSubPr>
                  <m:ctrlPr>
                    <w:rPr>
                      <w:rFonts w:ascii="Cambria Math" w:hAnsi="Cambria Math" w:cs="宋体"/>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lang w:eastAsia="ko-KR"/>
              </w:rPr>
              <w:t xml:space="preserve"> </w:t>
            </w:r>
            <w:r>
              <w:rPr>
                <w:color w:val="000000"/>
              </w:rPr>
              <w:t xml:space="preserve">or {0, 4, 8, 12, </w:t>
            </w:r>
            <w:r>
              <w:t xml:space="preserve">…, </w:t>
            </w:r>
            <w:r>
              <w:rPr>
                <w:color w:val="000000"/>
              </w:rPr>
              <w:t>60, 64, 96} slots for</w:t>
            </w:r>
            <w:r>
              <w:rPr>
                <w:lang w:eastAsia="zh-CN"/>
              </w:rPr>
              <w:t xml:space="preserve"> </w:t>
            </w:r>
            <m:oMath>
              <m:sSub>
                <m:sSubPr>
                  <m:ctrlPr>
                    <w:rPr>
                      <w:rFonts w:ascii="Cambria Math" w:hAnsi="Cambria Math" w:cs="宋体"/>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cs="宋体"/>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s="宋体"/>
                      <w:color w:val="000000"/>
                      <w:sz w:val="24"/>
                      <w:szCs w:val="24"/>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t xml:space="preserve"> </w:t>
            </w:r>
            <w:r>
              <w:rPr>
                <w:color w:val="000000"/>
              </w:rPr>
              <w:t xml:space="preserve">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proofErr w:type="spellStart"/>
            <w:r>
              <w:rPr>
                <w:color w:val="000000"/>
              </w:rPr>
              <w:t>typeD</w:t>
            </w:r>
            <w:proofErr w:type="spellEnd"/>
            <w:r>
              <w:rPr>
                <w:color w:val="000000"/>
              </w:rPr>
              <w:t>' in the corresponding TCI states, the CSI-RS triggering offset is fixed to zero. The aperiodic triggering offset of the CSI-IM follows offset of the associated NZP CSI-RS for channel measurement.</w:t>
            </w:r>
            <w:ins w:id="27" w:author="CATT" w:date="2025-05-08T21:58:00Z">
              <w:r w:rsidR="005C763B">
                <w:rPr>
                  <w:color w:val="000000"/>
                  <w:lang w:eastAsia="zh-CN"/>
                </w:rPr>
                <w:t xml:space="preserve"> If the </w:t>
              </w:r>
              <w:r w:rsidR="005C763B">
                <w:rPr>
                  <w:rFonts w:eastAsia="MS Mincho"/>
                  <w:i/>
                  <w:lang w:eastAsia="ja-JP"/>
                </w:rPr>
                <w:t>NZP-CSI-RS-</w:t>
              </w:r>
              <w:proofErr w:type="spellStart"/>
              <w:r w:rsidR="005C763B">
                <w:rPr>
                  <w:rFonts w:eastAsia="MS Mincho"/>
                  <w:i/>
                  <w:lang w:eastAsia="ja-JP"/>
                </w:rPr>
                <w:t>ResourceSet</w:t>
              </w:r>
              <w:proofErr w:type="spellEnd"/>
              <w:r w:rsidR="005C763B">
                <w:rPr>
                  <w:rFonts w:eastAsia="MS Mincho"/>
                  <w:iCs/>
                  <w:lang w:eastAsia="ja-JP"/>
                </w:rPr>
                <w:t xml:space="preserve"> </w:t>
              </w:r>
              <w:r w:rsidR="005C763B">
                <w:rPr>
                  <w:color w:val="000000"/>
                  <w:lang w:eastAsia="zh-CN"/>
                </w:rPr>
                <w:t>for channel measurement is aperiodic and the linked</w:t>
              </w:r>
              <w:r w:rsidR="005C763B">
                <w:rPr>
                  <w:rFonts w:eastAsia="MS Mincho"/>
                  <w:iCs/>
                  <w:lang w:eastAsia="ja-JP"/>
                </w:rPr>
                <w:t xml:space="preserve"> aperiodic </w:t>
              </w:r>
              <w:r w:rsidR="005C763B">
                <w:rPr>
                  <w:rFonts w:eastAsia="MS Mincho"/>
                  <w:i/>
                  <w:color w:val="000000"/>
                </w:rPr>
                <w:t>CSI-</w:t>
              </w:r>
              <w:proofErr w:type="spellStart"/>
              <w:r w:rsidR="005C763B">
                <w:rPr>
                  <w:rFonts w:eastAsia="MS Mincho"/>
                  <w:i/>
                  <w:color w:val="000000"/>
                </w:rPr>
                <w:t>ReportConfig</w:t>
              </w:r>
              <w:proofErr w:type="spellEnd"/>
              <w:r w:rsidR="005C763B">
                <w:rPr>
                  <w:rFonts w:eastAsia="MS Mincho"/>
                  <w:color w:val="000000"/>
                </w:rPr>
                <w:t xml:space="preserve"> is configured with </w:t>
              </w:r>
              <w:proofErr w:type="spellStart"/>
              <w:r w:rsidR="005C763B">
                <w:rPr>
                  <w:i/>
                  <w:iCs/>
                  <w:color w:val="000000"/>
                  <w:lang w:eastAsia="zh-CN"/>
                </w:rPr>
                <w:t>codebookType</w:t>
              </w:r>
              <w:proofErr w:type="spellEnd"/>
              <w:r w:rsidR="005C763B">
                <w:rPr>
                  <w:color w:val="000000"/>
                  <w:lang w:eastAsia="zh-CN"/>
                </w:rPr>
                <w:t xml:space="preserve"> set to</w:t>
              </w:r>
              <w:r w:rsidR="005C763B" w:rsidRPr="00D11CD7">
                <w:t xml:space="preserve"> </w:t>
              </w:r>
              <w:r w:rsidR="005C763B">
                <w:t>'typeII-Doppler-r18' or 'typeII-Doppler-PortSelection-r18'</w:t>
              </w:r>
              <w:r w:rsidR="005C763B">
                <w:rPr>
                  <w:rFonts w:eastAsia="MS Mincho"/>
                  <w:color w:val="000000"/>
                </w:rPr>
                <w:t>, the aperiodic triggering offset of the CSI-IM resource, if configured, follows the offset of the associated NZP CSI-RS resource</w:t>
              </w:r>
            </w:ins>
            <w:ins w:id="28" w:author="CATT" w:date="2025-05-09T11:02:00Z">
              <w:r w:rsidR="00D82B57">
                <w:rPr>
                  <w:rFonts w:eastAsiaTheme="minorEastAsia" w:hint="eastAsia"/>
                  <w:color w:val="000000"/>
                  <w:lang w:eastAsia="zh-CN"/>
                </w:rPr>
                <w:t xml:space="preserve"> </w:t>
              </w:r>
              <w:r w:rsidR="00D82B57">
                <w:rPr>
                  <w:rFonts w:eastAsia="MS Mincho"/>
                  <w:color w:val="000000"/>
                </w:rPr>
                <w:t>with the lowest resource ID</w:t>
              </w:r>
            </w:ins>
            <w:ins w:id="29" w:author="CATT" w:date="2025-05-08T21:58:00Z">
              <w:r w:rsidR="005C763B">
                <w:rPr>
                  <w:rFonts w:eastAsia="MS Mincho"/>
                  <w:color w:val="000000"/>
                </w:rPr>
                <w:t xml:space="preserve"> for channel measurement.</w:t>
              </w:r>
            </w:ins>
            <w:r>
              <w:rPr>
                <w:color w:val="000000"/>
              </w:rPr>
              <w:t xml:space="preserve"> </w:t>
            </w:r>
            <w:r>
              <w:t xml:space="preserve">The aperiodic CSI-RS is transmitted in a slot </w:t>
            </w:r>
            <w:r>
              <w:rPr>
                <w:rFonts w:eastAsia="宋体"/>
                <w:position w:val="-10"/>
                <w:lang w:val="en-GB"/>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DSMT4" ShapeID="_x0000_i1025" DrawAspect="Content" ObjectID="_1808341942" r:id="rId11"/>
              </w:object>
            </w:r>
            <w:r>
              <w:t xml:space="preserve">, </w:t>
            </w:r>
            <m:oMath>
              <m:sSub>
                <m:sSubPr>
                  <m:ctrlPr>
                    <w:rPr>
                      <w:rFonts w:ascii="Cambria Math" w:hAnsi="Cambria Math" w:cs="宋体"/>
                      <w:bCs/>
                      <w:sz w:val="24"/>
                      <w:szCs w:val="24"/>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cs="宋体"/>
                      <w:bCs/>
                      <w:sz w:val="24"/>
                      <w:szCs w:val="24"/>
                      <w:lang w:eastAsia="ja-JP"/>
                    </w:rPr>
                  </m:ctrlPr>
                </m:dPr>
                <m:e>
                  <m:d>
                    <m:dPr>
                      <m:ctrlPr>
                        <w:rPr>
                          <w:rFonts w:ascii="Cambria Math" w:hAnsi="Cambria Math" w:cs="宋体"/>
                          <w:bCs/>
                          <w:i/>
                          <w:iCs/>
                          <w:sz w:val="24"/>
                          <w:szCs w:val="24"/>
                          <w:lang w:eastAsia="ja-JP"/>
                        </w:rPr>
                      </m:ctrlPr>
                    </m:dPr>
                    <m:e>
                      <m:f>
                        <m:fPr>
                          <m:ctrlPr>
                            <w:rPr>
                              <w:rFonts w:ascii="Cambria Math" w:hAnsi="Cambria Math" w:cs="宋体"/>
                              <w:bCs/>
                              <w:i/>
                              <w:iCs/>
                              <w:sz w:val="24"/>
                              <w:szCs w:val="24"/>
                              <w:lang w:eastAsia="ja-JP"/>
                            </w:rPr>
                          </m:ctrlPr>
                        </m:fPr>
                        <m:num>
                          <m:sSubSup>
                            <m:sSubSupPr>
                              <m:ctrlPr>
                                <w:rPr>
                                  <w:rFonts w:ascii="Cambria Math" w:hAnsi="Cambria Math" w:cs="宋体"/>
                                  <w:bCs/>
                                  <w:i/>
                                  <w:iCs/>
                                  <w:sz w:val="24"/>
                                  <w:szCs w:val="24"/>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cs="宋体"/>
                                  <w:bCs/>
                                  <w:i/>
                                  <w:iCs/>
                                  <w:sz w:val="24"/>
                                  <w:szCs w:val="24"/>
                                  <w:lang w:eastAsia="ja-JP"/>
                                </w:rPr>
                              </m:ctrlPr>
                            </m:sSupPr>
                            <m:e>
                              <m:r>
                                <w:rPr>
                                  <w:rFonts w:ascii="Cambria Math" w:hAnsi="Cambria Math"/>
                                  <w:lang w:eastAsia="ja-JP"/>
                                </w:rPr>
                                <m:t>2</m:t>
                              </m:r>
                            </m:e>
                            <m:sup>
                              <m:sSub>
                                <m:sSubPr>
                                  <m:ctrlPr>
                                    <w:rPr>
                                      <w:rFonts w:ascii="Cambria Math" w:hAnsi="Cambria Math" w:cs="宋体"/>
                                      <w:bCs/>
                                      <w:i/>
                                      <w:iCs/>
                                      <w:sz w:val="24"/>
                                      <w:szCs w:val="24"/>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cs="宋体"/>
                              <w:bCs/>
                              <w:i/>
                              <w:iCs/>
                              <w:sz w:val="24"/>
                              <w:szCs w:val="24"/>
                              <w:lang w:eastAsia="ja-JP"/>
                            </w:rPr>
                          </m:ctrlPr>
                        </m:fPr>
                        <m:num>
                          <m:sSubSup>
                            <m:sSubSupPr>
                              <m:ctrlPr>
                                <w:rPr>
                                  <w:rFonts w:ascii="Cambria Math" w:hAnsi="Cambria Math" w:cs="宋体"/>
                                  <w:bCs/>
                                  <w:i/>
                                  <w:iCs/>
                                  <w:sz w:val="24"/>
                                  <w:szCs w:val="24"/>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cs="宋体"/>
                                  <w:bCs/>
                                  <w:i/>
                                  <w:iCs/>
                                  <w:sz w:val="24"/>
                                  <w:szCs w:val="24"/>
                                  <w:lang w:eastAsia="ja-JP"/>
                                </w:rPr>
                              </m:ctrlPr>
                            </m:sSupPr>
                            <m:e>
                              <m:r>
                                <w:rPr>
                                  <w:rFonts w:ascii="Cambria Math" w:hAnsi="Cambria Math"/>
                                  <w:lang w:eastAsia="ja-JP"/>
                                </w:rPr>
                                <m:t>2</m:t>
                              </m:r>
                            </m:e>
                            <m:sup>
                              <m:sSub>
                                <m:sSubPr>
                                  <m:ctrlPr>
                                    <w:rPr>
                                      <w:rFonts w:ascii="Cambria Math" w:hAnsi="Cambria Math" w:cs="宋体"/>
                                      <w:bCs/>
                                      <w:i/>
                                      <w:iCs/>
                                      <w:sz w:val="24"/>
                                      <w:szCs w:val="24"/>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cs="宋体"/>
                          <w:bCs/>
                          <w:i/>
                          <w:iCs/>
                          <w:sz w:val="24"/>
                          <w:szCs w:val="24"/>
                          <w:lang w:eastAsia="ja-JP"/>
                        </w:rPr>
                      </m:ctrlPr>
                    </m:sSupPr>
                    <m:e>
                      <m:r>
                        <w:rPr>
                          <w:rFonts w:ascii="Cambria Math" w:hAnsi="Cambria Math"/>
                          <w:lang w:eastAsia="ja-JP"/>
                        </w:rPr>
                        <m:t>2</m:t>
                      </m:r>
                    </m:e>
                    <m:sup>
                      <m:sSub>
                        <m:sSubPr>
                          <m:ctrlPr>
                            <w:rPr>
                              <w:rFonts w:ascii="Cambria Math" w:hAnsi="Cambria Math" w:cs="宋体"/>
                              <w:bCs/>
                              <w:i/>
                              <w:iCs/>
                              <w:sz w:val="24"/>
                              <w:szCs w:val="24"/>
                              <w:lang w:eastAsia="ja-JP"/>
                            </w:rPr>
                          </m:ctrlPr>
                        </m:sSubPr>
                        <m:e>
                          <m:r>
                            <w:rPr>
                              <w:rFonts w:ascii="Cambria Math" w:hAnsi="Cambria Math"/>
                              <w:lang w:eastAsia="ja-JP"/>
                            </w:rPr>
                            <m:t>μ</m:t>
                          </m:r>
                        </m:e>
                        <m:sub>
                          <m:r>
                            <w:rPr>
                              <w:rFonts w:ascii="Cambria Math" w:hAnsi="Cambria Math"/>
                              <w:lang w:eastAsia="ja-JP"/>
                            </w:rPr>
                            <m:t>CSIRS</m:t>
                          </m:r>
                        </m:sub>
                      </m:sSub>
                    </m:sup>
                  </m:sSup>
                </m:e>
              </m:d>
            </m:oMath>
            <w:r>
              <w:rPr>
                <w:lang w:eastAsia="ja-JP"/>
              </w:rPr>
              <w:t xml:space="preserve">, </w:t>
            </w:r>
            <w:r>
              <w:rPr>
                <w:color w:val="000000" w:themeColor="text1"/>
              </w:rPr>
              <w:t xml:space="preserve">if UE is configured with </w:t>
            </w:r>
            <w:r w:rsidRPr="005C763B">
              <w:rPr>
                <w:rStyle w:val="afd"/>
              </w:rPr>
              <w:t>ca-</w:t>
            </w:r>
            <w:proofErr w:type="spellStart"/>
            <w:r w:rsidRPr="005C763B">
              <w:rPr>
                <w:rStyle w:val="afd"/>
              </w:rPr>
              <w:t>SlotOffset</w:t>
            </w:r>
            <w:proofErr w:type="spellEnd"/>
            <w:r>
              <w:rPr>
                <w:color w:val="000000" w:themeColor="text1"/>
              </w:rPr>
              <w:t xml:space="preserve"> for at least one of the triggered and triggering cell, and in slot </w:t>
            </w:r>
            <w:r>
              <w:rPr>
                <w:rFonts w:eastAsia="宋体"/>
                <w:position w:val="-10"/>
                <w:lang w:val="en-GB"/>
              </w:rPr>
              <w:object w:dxaOrig="990" w:dyaOrig="300">
                <v:shape id="_x0000_i1026" type="#_x0000_t75" style="width:49.5pt;height:15pt" o:ole="">
                  <v:imagedata r:id="rId12" o:title=""/>
                </v:shape>
                <o:OLEObject Type="Embed" ProgID="Equation.DSMT4" ShapeID="_x0000_i1026" DrawAspect="Content" ObjectID="_1808341943" r:id="rId13"/>
              </w:object>
            </w:r>
            <w:r>
              <w:rPr>
                <w:color w:val="000000" w:themeColor="text1"/>
                <w:lang w:eastAsia="ja-JP"/>
              </w:rPr>
              <w:t>, otherwise, and</w:t>
            </w:r>
            <w:r>
              <w:rPr>
                <w:lang w:eastAsia="ja-JP"/>
              </w:rPr>
              <w:t xml:space="preserve"> </w:t>
            </w:r>
            <w:r>
              <w:t>where</w:t>
            </w:r>
          </w:p>
          <w:p w:rsidR="00965AAE" w:rsidRPr="001B6AFB" w:rsidRDefault="001B6AFB" w:rsidP="001B6AFB">
            <w:pPr>
              <w:spacing w:after="120"/>
              <w:rPr>
                <w:rFonts w:eastAsiaTheme="minorEastAsia"/>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tc>
      </w:tr>
    </w:tbl>
    <w:p w:rsidR="00652D07" w:rsidRDefault="00652D07" w:rsidP="00652D07">
      <w:pPr>
        <w:tabs>
          <w:tab w:val="left" w:pos="3355"/>
        </w:tabs>
        <w:spacing w:after="120"/>
        <w:jc w:val="both"/>
        <w:rPr>
          <w:rFonts w:eastAsiaTheme="minorEastAsia"/>
          <w:sz w:val="22"/>
          <w:szCs w:val="22"/>
          <w:lang w:val="en-GB" w:eastAsia="zh-CN"/>
        </w:rPr>
      </w:pPr>
    </w:p>
    <w:p w:rsidR="00652D07" w:rsidRPr="00842FC8" w:rsidRDefault="00652D07" w:rsidP="00652D07">
      <w:pPr>
        <w:tabs>
          <w:tab w:val="left" w:pos="3355"/>
        </w:tabs>
        <w:spacing w:after="120"/>
        <w:jc w:val="both"/>
        <w:rPr>
          <w:rFonts w:eastAsiaTheme="minorEastAsia"/>
          <w:lang w:val="en-GB" w:eastAsia="zh-CN"/>
        </w:rPr>
      </w:pPr>
      <w:r w:rsidRPr="00842FC8">
        <w:rPr>
          <w:lang w:val="en-GB"/>
        </w:rPr>
        <w:t>We provide a draft CR in our compan</w:t>
      </w:r>
      <w:r w:rsidR="00D10639" w:rsidRPr="00842FC8">
        <w:rPr>
          <w:rFonts w:eastAsiaTheme="minorEastAsia"/>
          <w:lang w:val="en-GB" w:eastAsia="zh-CN"/>
        </w:rPr>
        <w:t>y</w:t>
      </w:r>
      <w:r w:rsidRPr="00842FC8">
        <w:rPr>
          <w:lang w:val="en-GB"/>
        </w:rPr>
        <w:t xml:space="preserve"> contribution</w:t>
      </w:r>
      <w:r w:rsidR="00361475" w:rsidRPr="00842FC8">
        <w:rPr>
          <w:rFonts w:eastAsiaTheme="minorEastAsia"/>
          <w:lang w:val="en-GB" w:eastAsia="zh-CN"/>
        </w:rPr>
        <w:t xml:space="preserve"> </w:t>
      </w:r>
      <w:r w:rsidR="00361475" w:rsidRPr="00842FC8">
        <w:rPr>
          <w:lang w:val="en-GB"/>
        </w:rPr>
        <w:fldChar w:fldCharType="begin"/>
      </w:r>
      <w:r w:rsidR="00361475" w:rsidRPr="00842FC8">
        <w:rPr>
          <w:lang w:val="en-GB"/>
        </w:rPr>
        <w:instrText xml:space="preserve"> REF _Ref174092604 \r \h </w:instrText>
      </w:r>
      <w:r w:rsidR="00946A6D">
        <w:rPr>
          <w:lang w:val="en-GB"/>
        </w:rPr>
        <w:instrText xml:space="preserve"> \* MERGEFORMAT </w:instrText>
      </w:r>
      <w:r w:rsidR="00361475" w:rsidRPr="00842FC8">
        <w:rPr>
          <w:lang w:val="en-GB"/>
        </w:rPr>
      </w:r>
      <w:r w:rsidR="00361475" w:rsidRPr="00842FC8">
        <w:rPr>
          <w:lang w:val="en-GB"/>
        </w:rPr>
        <w:fldChar w:fldCharType="separate"/>
      </w:r>
      <w:r w:rsidR="002C78F9">
        <w:rPr>
          <w:lang w:val="en-GB"/>
        </w:rPr>
        <w:t>[2]</w:t>
      </w:r>
      <w:r w:rsidR="00361475" w:rsidRPr="00842FC8">
        <w:rPr>
          <w:lang w:val="en-GB"/>
        </w:rPr>
        <w:fldChar w:fldCharType="end"/>
      </w:r>
      <w:r w:rsidRPr="00842FC8">
        <w:rPr>
          <w:lang w:val="en-GB"/>
        </w:rPr>
        <w:t xml:space="preserve"> to capture the</w:t>
      </w:r>
      <w:r w:rsidR="005C763B">
        <w:rPr>
          <w:lang w:val="en-GB"/>
        </w:rPr>
        <w:t xml:space="preserve"> </w:t>
      </w:r>
      <w:r w:rsidR="005C763B" w:rsidRPr="005C763B">
        <w:rPr>
          <w:b/>
          <w:lang w:val="en-GB"/>
        </w:rPr>
        <w:fldChar w:fldCharType="begin"/>
      </w:r>
      <w:r w:rsidR="005C763B" w:rsidRPr="005C763B">
        <w:rPr>
          <w:b/>
          <w:lang w:val="en-GB"/>
        </w:rPr>
        <w:instrText xml:space="preserve"> REF _Ref197634127 \h </w:instrText>
      </w:r>
      <w:r w:rsidR="005C763B">
        <w:rPr>
          <w:b/>
          <w:lang w:val="en-GB"/>
        </w:rPr>
        <w:instrText xml:space="preserve"> \* MERGEFORMAT </w:instrText>
      </w:r>
      <w:r w:rsidR="005C763B" w:rsidRPr="005C763B">
        <w:rPr>
          <w:b/>
          <w:lang w:val="en-GB"/>
        </w:rPr>
      </w:r>
      <w:r w:rsidR="005C763B" w:rsidRPr="005C763B">
        <w:rPr>
          <w:b/>
          <w:lang w:val="en-GB"/>
        </w:rPr>
        <w:fldChar w:fldCharType="separate"/>
      </w:r>
      <w:r w:rsidR="005C763B" w:rsidRPr="005C763B">
        <w:rPr>
          <w:b/>
        </w:rPr>
        <w:t xml:space="preserve">Proposal </w:t>
      </w:r>
      <w:r w:rsidR="005C763B" w:rsidRPr="005C763B">
        <w:rPr>
          <w:b/>
          <w:noProof/>
        </w:rPr>
        <w:t>1</w:t>
      </w:r>
      <w:r w:rsidR="005C763B" w:rsidRPr="005C763B">
        <w:rPr>
          <w:b/>
          <w:lang w:val="en-GB"/>
        </w:rPr>
        <w:fldChar w:fldCharType="end"/>
      </w:r>
      <w:r w:rsidRPr="00842FC8">
        <w:rPr>
          <w:lang w:val="en-GB"/>
        </w:rPr>
        <w:t>.</w:t>
      </w:r>
    </w:p>
    <w:p w:rsidR="00BC45FC" w:rsidRPr="004038B2" w:rsidRDefault="0016307F" w:rsidP="006E11B4">
      <w:pPr>
        <w:pStyle w:val="1"/>
        <w:numPr>
          <w:ilvl w:val="0"/>
          <w:numId w:val="1"/>
        </w:numPr>
        <w:spacing w:before="0"/>
        <w:ind w:left="432" w:hanging="432"/>
        <w:rPr>
          <w:lang w:val="en-US"/>
        </w:rPr>
      </w:pPr>
      <w:r>
        <w:rPr>
          <w:lang w:val="en-US"/>
        </w:rPr>
        <w:t>Conclusion</w:t>
      </w:r>
      <w:bookmarkStart w:id="30" w:name="_GoBack"/>
      <w:bookmarkEnd w:id="30"/>
    </w:p>
    <w:p w:rsidR="00F636B6" w:rsidRDefault="00F706A9" w:rsidP="00BB701F">
      <w:pPr>
        <w:spacing w:after="120"/>
        <w:jc w:val="both"/>
        <w:rPr>
          <w:rFonts w:eastAsiaTheme="minorEastAsia"/>
          <w:lang w:eastAsia="zh-CN"/>
        </w:rPr>
      </w:pPr>
      <w:r w:rsidRPr="00067217">
        <w:rPr>
          <w:szCs w:val="24"/>
        </w:rPr>
        <w:t>In this contribution, we provide our views on</w:t>
      </w:r>
      <w:r>
        <w:rPr>
          <w:rFonts w:eastAsiaTheme="minorEastAsia" w:hint="eastAsia"/>
          <w:szCs w:val="24"/>
          <w:lang w:eastAsia="zh-CN"/>
        </w:rPr>
        <w:t xml:space="preserve"> </w:t>
      </w:r>
      <w:r w:rsidR="005C763B">
        <w:rPr>
          <w:rFonts w:eastAsiaTheme="minorEastAsia"/>
          <w:szCs w:val="24"/>
          <w:lang w:eastAsia="zh-CN"/>
        </w:rPr>
        <w:t xml:space="preserve">aperiodic </w:t>
      </w:r>
      <w:r w:rsidR="005C763B">
        <w:rPr>
          <w:rFonts w:eastAsia="宋体"/>
          <w:color w:val="000000"/>
          <w:lang w:eastAsia="zh-CN"/>
        </w:rPr>
        <w:t xml:space="preserve">triggering offset of CSI-IM for </w:t>
      </w:r>
      <w:r w:rsidR="005C763B">
        <w:rPr>
          <w:iCs/>
        </w:rPr>
        <w:t>Rel-18</w:t>
      </w:r>
      <w:r w:rsidR="005C763B" w:rsidRPr="00067217">
        <w:rPr>
          <w:rFonts w:eastAsiaTheme="minorEastAsia"/>
          <w:szCs w:val="24"/>
          <w:lang w:eastAsia="zh-CN"/>
        </w:rPr>
        <w:t xml:space="preserve"> type II Doppler codebook</w:t>
      </w:r>
      <w:r>
        <w:rPr>
          <w:rFonts w:eastAsiaTheme="minorEastAsia" w:hint="eastAsia"/>
          <w:szCs w:val="24"/>
          <w:lang w:eastAsia="zh-CN"/>
        </w:rPr>
        <w:t xml:space="preserve">. </w:t>
      </w:r>
      <w:r w:rsidR="00762D97">
        <w:rPr>
          <w:rFonts w:eastAsiaTheme="minorEastAsia" w:hint="eastAsia"/>
          <w:szCs w:val="24"/>
          <w:lang w:eastAsia="zh-CN"/>
        </w:rPr>
        <w:t xml:space="preserve">The </w:t>
      </w:r>
      <w:r w:rsidR="00762D97">
        <w:rPr>
          <w:rFonts w:eastAsiaTheme="minorEastAsia" w:hint="eastAsia"/>
          <w:lang w:eastAsia="zh-CN"/>
        </w:rPr>
        <w:t>f</w:t>
      </w:r>
      <w:proofErr w:type="spellStart"/>
      <w:r w:rsidR="00762D97">
        <w:rPr>
          <w:rFonts w:eastAsiaTheme="minorEastAsia"/>
          <w:lang w:val="x-none" w:eastAsia="zh-CN"/>
        </w:rPr>
        <w:t>ollowing</w:t>
      </w:r>
      <w:proofErr w:type="spellEnd"/>
      <w:r w:rsidR="00762D97">
        <w:rPr>
          <w:rFonts w:eastAsiaTheme="minorEastAsia" w:hint="eastAsia"/>
          <w:lang w:eastAsia="zh-CN"/>
        </w:rPr>
        <w:t xml:space="preserve"> </w:t>
      </w:r>
      <w:r>
        <w:rPr>
          <w:rFonts w:eastAsiaTheme="minorEastAsia" w:hint="eastAsia"/>
          <w:lang w:eastAsia="zh-CN"/>
        </w:rPr>
        <w:t xml:space="preserve">proposal </w:t>
      </w:r>
      <w:r w:rsidR="005C763B">
        <w:rPr>
          <w:rFonts w:eastAsiaTheme="minorEastAsia"/>
          <w:lang w:eastAsia="zh-CN"/>
        </w:rPr>
        <w:t>is</w:t>
      </w:r>
      <w:r>
        <w:rPr>
          <w:rFonts w:eastAsiaTheme="minorEastAsia" w:hint="eastAsia"/>
          <w:lang w:eastAsia="zh-CN"/>
        </w:rPr>
        <w:t xml:space="preserve"> made</w:t>
      </w:r>
      <w:r w:rsidR="005873E6">
        <w:rPr>
          <w:rFonts w:eastAsiaTheme="minorEastAsia"/>
          <w:lang w:eastAsia="zh-CN"/>
        </w:rPr>
        <w:t>:</w:t>
      </w:r>
    </w:p>
    <w:p w:rsidR="005C763B" w:rsidRPr="001E0BF7" w:rsidRDefault="005C763B" w:rsidP="00BB701F">
      <w:pPr>
        <w:spacing w:after="120"/>
        <w:jc w:val="both"/>
        <w:rPr>
          <w:rFonts w:eastAsiaTheme="minorEastAsia"/>
          <w:b/>
          <w:szCs w:val="24"/>
          <w:lang w:eastAsia="zh-CN"/>
        </w:rPr>
      </w:pPr>
      <w:r w:rsidRPr="001E0BF7">
        <w:rPr>
          <w:rFonts w:eastAsiaTheme="minorEastAsia"/>
          <w:b/>
          <w:lang w:eastAsia="zh-CN"/>
        </w:rPr>
        <w:fldChar w:fldCharType="begin"/>
      </w:r>
      <w:r w:rsidRPr="001E0BF7">
        <w:rPr>
          <w:rFonts w:eastAsiaTheme="minorEastAsia"/>
          <w:b/>
          <w:szCs w:val="24"/>
          <w:lang w:eastAsia="zh-CN"/>
        </w:rPr>
        <w:instrText xml:space="preserve"> REF _Ref197634188 \h </w:instrText>
      </w:r>
      <w:r w:rsidRPr="001E0BF7">
        <w:rPr>
          <w:rFonts w:eastAsiaTheme="minorEastAsia"/>
          <w:b/>
          <w:lang w:eastAsia="zh-CN"/>
        </w:rPr>
        <w:instrText xml:space="preserve"> \* MERGEFORMAT </w:instrText>
      </w:r>
      <w:r w:rsidRPr="001E0BF7">
        <w:rPr>
          <w:rFonts w:eastAsiaTheme="minorEastAsia"/>
          <w:b/>
          <w:lang w:eastAsia="zh-CN"/>
        </w:rPr>
      </w:r>
      <w:r w:rsidRPr="001E0BF7">
        <w:rPr>
          <w:rFonts w:eastAsiaTheme="minorEastAsia"/>
          <w:b/>
          <w:lang w:eastAsia="zh-CN"/>
        </w:rPr>
        <w:fldChar w:fldCharType="separate"/>
      </w:r>
      <w:r w:rsidR="001E0BF7" w:rsidRPr="001E0BF7">
        <w:rPr>
          <w:b/>
        </w:rPr>
        <w:t xml:space="preserve">Proposal </w:t>
      </w:r>
      <w:r w:rsidR="001E0BF7" w:rsidRPr="001E0BF7">
        <w:rPr>
          <w:b/>
          <w:noProof/>
        </w:rPr>
        <w:t>1</w:t>
      </w:r>
      <w:r w:rsidR="001E0BF7" w:rsidRPr="001E0BF7">
        <w:rPr>
          <w:rFonts w:eastAsia="等线" w:hint="eastAsia"/>
          <w:b/>
          <w:lang w:val="en-GB" w:eastAsia="zh-CN"/>
        </w:rPr>
        <w:t>:</w:t>
      </w:r>
      <w:r w:rsidR="001E0BF7" w:rsidRPr="001E0BF7">
        <w:rPr>
          <w:rFonts w:eastAsiaTheme="minorEastAsia" w:hint="eastAsia"/>
          <w:b/>
          <w:color w:val="000000"/>
          <w:lang w:eastAsia="zh-CN"/>
        </w:rPr>
        <w:t xml:space="preserve"> </w:t>
      </w:r>
      <w:r w:rsidR="001E0BF7" w:rsidRPr="001E0BF7">
        <w:rPr>
          <w:rFonts w:eastAsiaTheme="minorEastAsia"/>
          <w:b/>
          <w:color w:val="000000"/>
          <w:lang w:eastAsia="zh-CN"/>
        </w:rPr>
        <w:t>For the Rel-18 Type-II Doppler codebook</w:t>
      </w:r>
      <w:r w:rsidR="001E0BF7" w:rsidRPr="001E0BF7">
        <w:rPr>
          <w:rFonts w:eastAsiaTheme="minorEastAsia" w:hint="eastAsia"/>
          <w:b/>
          <w:color w:val="000000"/>
          <w:lang w:eastAsia="zh-CN"/>
        </w:rPr>
        <w:t xml:space="preserve"> and </w:t>
      </w:r>
      <w:r w:rsidR="001E0BF7" w:rsidRPr="001E0BF7">
        <w:rPr>
          <w:rFonts w:eastAsiaTheme="minorEastAsia"/>
          <w:b/>
          <w:color w:val="000000"/>
          <w:lang w:eastAsia="zh-CN"/>
        </w:rPr>
        <w:t xml:space="preserve">Rel-18 type II Doppler </w:t>
      </w:r>
      <w:r w:rsidR="001E0BF7" w:rsidRPr="001E0BF7">
        <w:rPr>
          <w:rFonts w:eastAsiaTheme="minorEastAsia" w:hint="eastAsia"/>
          <w:b/>
          <w:color w:val="000000"/>
          <w:lang w:eastAsia="zh-CN"/>
        </w:rPr>
        <w:t xml:space="preserve">port selection </w:t>
      </w:r>
      <w:r w:rsidR="001E0BF7" w:rsidRPr="001E0BF7">
        <w:rPr>
          <w:rFonts w:eastAsiaTheme="minorEastAsia"/>
          <w:b/>
          <w:color w:val="000000"/>
          <w:lang w:eastAsia="zh-CN"/>
        </w:rPr>
        <w:t>codebook, the aperiodic triggering offset of the CSI-IM, if configured, follows the offset of the associated NZP CSI-RS resource with</w:t>
      </w:r>
      <w:r w:rsidR="001E0BF7" w:rsidRPr="001E0BF7">
        <w:rPr>
          <w:rFonts w:eastAsiaTheme="minorEastAsia" w:hint="eastAsia"/>
          <w:b/>
          <w:color w:val="000000"/>
          <w:lang w:eastAsia="zh-CN"/>
        </w:rPr>
        <w:t xml:space="preserve"> the lowest resource ID </w:t>
      </w:r>
      <w:r w:rsidR="001E0BF7" w:rsidRPr="001E0BF7">
        <w:rPr>
          <w:rFonts w:eastAsiaTheme="minorEastAsia"/>
          <w:b/>
          <w:color w:val="000000"/>
          <w:lang w:eastAsia="zh-CN"/>
        </w:rPr>
        <w:t>in the CSI-RS resource set for channel measurement</w:t>
      </w:r>
      <w:r w:rsidR="001E0BF7" w:rsidRPr="001E0BF7">
        <w:rPr>
          <w:rFonts w:eastAsiaTheme="minorEastAsia" w:hint="eastAsia"/>
          <w:b/>
          <w:color w:val="000000"/>
          <w:lang w:eastAsia="zh-CN"/>
        </w:rPr>
        <w:t>.</w:t>
      </w:r>
      <w:r w:rsidRPr="001E0BF7">
        <w:rPr>
          <w:rFonts w:eastAsiaTheme="minorEastAsia"/>
          <w:b/>
          <w:lang w:eastAsia="zh-CN"/>
        </w:rPr>
        <w:fldChar w:fldCharType="end"/>
      </w:r>
    </w:p>
    <w:p w:rsidR="00BC45FC" w:rsidRPr="004038B2" w:rsidRDefault="002004F5" w:rsidP="004038B2">
      <w:pPr>
        <w:pStyle w:val="1"/>
        <w:numPr>
          <w:ilvl w:val="0"/>
          <w:numId w:val="1"/>
        </w:numPr>
        <w:spacing w:before="0"/>
        <w:ind w:left="432" w:hanging="432"/>
        <w:rPr>
          <w:lang w:val="en-US"/>
        </w:rPr>
      </w:pPr>
      <w:r w:rsidRPr="004038B2">
        <w:rPr>
          <w:lang w:val="en-US"/>
        </w:rPr>
        <w:t>References</w:t>
      </w:r>
    </w:p>
    <w:p w:rsidR="00EB455E" w:rsidRPr="001238E5" w:rsidRDefault="00EB455E" w:rsidP="00F706A9">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31" w:name="_Ref166058443"/>
      <w:r>
        <w:rPr>
          <w:rFonts w:eastAsia="宋体"/>
          <w:szCs w:val="21"/>
        </w:rPr>
        <w:t>TS 3</w:t>
      </w:r>
      <w:r>
        <w:rPr>
          <w:rFonts w:eastAsia="宋体" w:hint="eastAsia"/>
          <w:szCs w:val="21"/>
          <w:lang w:eastAsia="zh-CN"/>
        </w:rPr>
        <w:t>8</w:t>
      </w:r>
      <w:r>
        <w:rPr>
          <w:rFonts w:eastAsia="宋体"/>
          <w:szCs w:val="21"/>
        </w:rPr>
        <w:t>.</w:t>
      </w:r>
      <w:r w:rsidR="00F706A9">
        <w:rPr>
          <w:rFonts w:eastAsia="宋体" w:hint="eastAsia"/>
          <w:szCs w:val="21"/>
          <w:lang w:eastAsia="zh-CN"/>
        </w:rPr>
        <w:t>214</w:t>
      </w:r>
      <w:r>
        <w:rPr>
          <w:rFonts w:eastAsia="宋体" w:hint="eastAsia"/>
          <w:szCs w:val="21"/>
          <w:lang w:eastAsia="zh-CN"/>
        </w:rPr>
        <w:t xml:space="preserve">, </w:t>
      </w:r>
      <w:r w:rsidR="00F706A9" w:rsidRPr="00F706A9">
        <w:rPr>
          <w:rFonts w:eastAsia="宋体"/>
          <w:szCs w:val="21"/>
          <w:lang w:eastAsia="zh-CN"/>
        </w:rPr>
        <w:t>Physical layer procedures for data</w:t>
      </w:r>
      <w:r w:rsidR="006C1B00">
        <w:rPr>
          <w:rFonts w:eastAsia="宋体" w:hint="eastAsia"/>
          <w:szCs w:val="21"/>
          <w:lang w:eastAsia="zh-CN"/>
        </w:rPr>
        <w:t xml:space="preserve"> </w:t>
      </w:r>
      <w:r w:rsidR="006C1B00">
        <w:rPr>
          <w:rFonts w:eastAsia="宋体"/>
          <w:szCs w:val="21"/>
          <w:lang w:eastAsia="zh-CN"/>
        </w:rPr>
        <w:t>(Release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5C763B">
        <w:rPr>
          <w:rFonts w:eastAsia="宋体"/>
          <w:szCs w:val="21"/>
          <w:lang w:eastAsia="zh-CN"/>
        </w:rPr>
        <w:t>6</w:t>
      </w:r>
      <w:r w:rsidRPr="00FB03DB">
        <w:rPr>
          <w:rFonts w:eastAsia="宋体" w:hint="eastAsia"/>
          <w:szCs w:val="21"/>
          <w:lang w:eastAsia="zh-CN"/>
        </w:rPr>
        <w:t>.0</w:t>
      </w:r>
      <w:r w:rsidR="00F706A9">
        <w:rPr>
          <w:rFonts w:eastAsia="宋体" w:hint="eastAsia"/>
          <w:szCs w:val="21"/>
          <w:lang w:eastAsia="zh-CN"/>
        </w:rPr>
        <w:t xml:space="preserve"> (202</w:t>
      </w:r>
      <w:r w:rsidR="005C763B">
        <w:rPr>
          <w:rFonts w:eastAsia="宋体"/>
          <w:szCs w:val="21"/>
          <w:lang w:eastAsia="zh-CN"/>
        </w:rPr>
        <w:t>5</w:t>
      </w:r>
      <w:r w:rsidR="00F706A9">
        <w:rPr>
          <w:rFonts w:eastAsia="宋体" w:hint="eastAsia"/>
          <w:szCs w:val="21"/>
          <w:lang w:eastAsia="zh-CN"/>
        </w:rPr>
        <w:t>-0</w:t>
      </w:r>
      <w:r w:rsidR="005C763B">
        <w:rPr>
          <w:rFonts w:eastAsia="宋体"/>
          <w:szCs w:val="21"/>
          <w:lang w:eastAsia="zh-CN"/>
        </w:rPr>
        <w:t>3</w:t>
      </w:r>
      <w:r w:rsidR="00F706A9">
        <w:rPr>
          <w:rFonts w:eastAsia="宋体" w:hint="eastAsia"/>
          <w:szCs w:val="21"/>
          <w:lang w:eastAsia="zh-CN"/>
        </w:rPr>
        <w:t>)</w:t>
      </w:r>
      <w:r w:rsidRPr="00FB03DB">
        <w:rPr>
          <w:rFonts w:eastAsia="宋体" w:hint="eastAsia"/>
          <w:szCs w:val="21"/>
          <w:lang w:eastAsia="zh-CN"/>
        </w:rPr>
        <w:t>.</w:t>
      </w:r>
      <w:bookmarkEnd w:id="31"/>
    </w:p>
    <w:p w:rsidR="001238E5" w:rsidRPr="00870B1F" w:rsidRDefault="00AE6CE9" w:rsidP="00AE6CE9">
      <w:pPr>
        <w:pStyle w:val="ab"/>
        <w:numPr>
          <w:ilvl w:val="0"/>
          <w:numId w:val="37"/>
        </w:numPr>
        <w:tabs>
          <w:tab w:val="left" w:pos="765"/>
          <w:tab w:val="left" w:pos="1545"/>
        </w:tabs>
        <w:spacing w:afterLines="0" w:line="240" w:lineRule="atLeast"/>
        <w:rPr>
          <w:rFonts w:eastAsia="宋体"/>
          <w:szCs w:val="21"/>
        </w:rPr>
      </w:pPr>
      <w:bookmarkStart w:id="32" w:name="_Ref174092604"/>
      <w:r>
        <w:rPr>
          <w:rFonts w:eastAsia="宋体"/>
          <w:szCs w:val="21"/>
        </w:rPr>
        <w:t>R1-250455</w:t>
      </w:r>
      <w:r>
        <w:rPr>
          <w:rFonts w:eastAsia="宋体" w:hint="eastAsia"/>
          <w:szCs w:val="21"/>
          <w:lang w:eastAsia="zh-CN"/>
        </w:rPr>
        <w:t>1</w:t>
      </w:r>
      <w:r w:rsidR="001238E5" w:rsidRPr="00870B1F">
        <w:rPr>
          <w:rFonts w:eastAsia="宋体" w:hint="eastAsia"/>
          <w:szCs w:val="21"/>
        </w:rPr>
        <w:t>,</w:t>
      </w:r>
      <w:r w:rsidR="00870B1F" w:rsidRPr="00870B1F">
        <w:rPr>
          <w:rFonts w:eastAsia="宋体" w:hint="eastAsia"/>
          <w:szCs w:val="21"/>
        </w:rPr>
        <w:t xml:space="preserve"> </w:t>
      </w:r>
      <w:r w:rsidR="002E6B79" w:rsidRPr="002E6B79">
        <w:rPr>
          <w:rFonts w:eastAsia="宋体"/>
          <w:szCs w:val="21"/>
          <w:lang w:eastAsia="zh-CN"/>
        </w:rPr>
        <w:t>Correction on aperiodic triggering offset of CSI-IM for Rel-18 type II Doppler codebook and Rel-18 type II Doppler port selection codebook</w:t>
      </w:r>
      <w:r w:rsidR="00870B1F" w:rsidRPr="00870B1F">
        <w:rPr>
          <w:rFonts w:eastAsia="宋体" w:hint="eastAsia"/>
          <w:szCs w:val="21"/>
          <w:lang w:eastAsia="zh-CN"/>
        </w:rPr>
        <w:t>,</w:t>
      </w:r>
      <w:r w:rsidR="00870B1F" w:rsidRPr="00870B1F">
        <w:rPr>
          <w:rFonts w:eastAsia="宋体"/>
          <w:szCs w:val="21"/>
          <w:lang w:eastAsia="zh-CN"/>
        </w:rPr>
        <w:t xml:space="preserve"> </w:t>
      </w:r>
      <w:r w:rsidR="00870B1F">
        <w:rPr>
          <w:rFonts w:eastAsia="宋体" w:hint="eastAsia"/>
          <w:szCs w:val="21"/>
          <w:lang w:eastAsia="zh-CN"/>
        </w:rPr>
        <w:t>CATT</w:t>
      </w:r>
      <w:r w:rsidR="00870B1F" w:rsidRPr="00870B1F">
        <w:rPr>
          <w:rFonts w:eastAsia="宋体"/>
          <w:szCs w:val="21"/>
        </w:rPr>
        <w:t>, 3GPP TSG-RAN WG1 Meeting #1</w:t>
      </w:r>
      <w:r w:rsidR="005C763B">
        <w:rPr>
          <w:rFonts w:eastAsia="宋体"/>
          <w:szCs w:val="21"/>
        </w:rPr>
        <w:t>21</w:t>
      </w:r>
      <w:r w:rsidR="00870B1F" w:rsidRPr="00870B1F">
        <w:rPr>
          <w:rFonts w:eastAsia="宋体"/>
          <w:szCs w:val="21"/>
        </w:rPr>
        <w:t xml:space="preserve">, </w:t>
      </w:r>
      <w:r w:rsidR="005C763B">
        <w:rPr>
          <w:rFonts w:eastAsia="宋体" w:cs="Arial"/>
          <w:bCs/>
          <w:lang w:val="en-GB" w:eastAsia="zh-CN"/>
        </w:rPr>
        <w:t>St Julian’s, Malta, May 19</w:t>
      </w:r>
      <w:r w:rsidR="005C763B" w:rsidRPr="005C763B">
        <w:rPr>
          <w:rFonts w:eastAsia="宋体" w:cs="Arial"/>
          <w:bCs/>
          <w:lang w:val="en-GB" w:eastAsia="zh-CN"/>
        </w:rPr>
        <w:t xml:space="preserve">th </w:t>
      </w:r>
      <w:r w:rsidR="005C763B">
        <w:rPr>
          <w:rFonts w:eastAsia="宋体" w:cs="Arial"/>
          <w:bCs/>
          <w:lang w:val="en-GB" w:eastAsia="zh-CN"/>
        </w:rPr>
        <w:t>– 23</w:t>
      </w:r>
      <w:r w:rsidR="005C763B" w:rsidRPr="005C763B">
        <w:rPr>
          <w:rFonts w:eastAsia="宋体" w:cs="Arial"/>
          <w:bCs/>
          <w:lang w:val="en-GB" w:eastAsia="zh-CN"/>
        </w:rPr>
        <w:t>rd</w:t>
      </w:r>
      <w:r w:rsidR="005C763B">
        <w:rPr>
          <w:rFonts w:eastAsia="宋体" w:cs="Arial"/>
          <w:bCs/>
          <w:lang w:val="en-GB" w:eastAsia="zh-CN"/>
        </w:rPr>
        <w:t>, 2025</w:t>
      </w:r>
      <w:r w:rsidR="00870B1F" w:rsidRPr="00870B1F">
        <w:rPr>
          <w:rFonts w:eastAsia="宋体"/>
          <w:szCs w:val="21"/>
        </w:rPr>
        <w:t>.</w:t>
      </w:r>
      <w:bookmarkEnd w:id="32"/>
    </w:p>
    <w:sectPr w:rsidR="001238E5" w:rsidRPr="00870B1F">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831" w:rsidRDefault="00697831" w:rsidP="002004F5">
      <w:pPr>
        <w:spacing w:after="120"/>
      </w:pPr>
      <w:r>
        <w:separator/>
      </w:r>
    </w:p>
  </w:endnote>
  <w:endnote w:type="continuationSeparator" w:id="0">
    <w:p w:rsidR="00697831" w:rsidRDefault="00697831"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NimbusRomNo9L-Regu">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rsidP="0082015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831" w:rsidRDefault="00697831" w:rsidP="002004F5">
      <w:pPr>
        <w:spacing w:after="120"/>
      </w:pPr>
      <w:r>
        <w:separator/>
      </w:r>
    </w:p>
  </w:footnote>
  <w:footnote w:type="continuationSeparator" w:id="0">
    <w:p w:rsidR="00697831" w:rsidRDefault="00697831"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rsidP="00484C8C">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17" w:rsidRDefault="00067217">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D33C0D"/>
    <w:multiLevelType w:val="hybridMultilevel"/>
    <w:tmpl w:val="A11C2B2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5">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4">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A3B46ED"/>
    <w:multiLevelType w:val="hybridMultilevel"/>
    <w:tmpl w:val="5ABA1934"/>
    <w:lvl w:ilvl="0" w:tplc="1F3A5D6A">
      <w:start w:val="1"/>
      <w:numFmt w:val="bullet"/>
      <w:lvlText w:val="•"/>
      <w:lvlJc w:val="left"/>
      <w:pPr>
        <w:tabs>
          <w:tab w:val="num" w:pos="720"/>
        </w:tabs>
        <w:ind w:left="720" w:hanging="360"/>
      </w:pPr>
      <w:rPr>
        <w:rFonts w:ascii="Arial" w:hAnsi="Arial" w:hint="default"/>
      </w:rPr>
    </w:lvl>
    <w:lvl w:ilvl="1" w:tplc="17F80E90" w:tentative="1">
      <w:start w:val="1"/>
      <w:numFmt w:val="bullet"/>
      <w:lvlText w:val="•"/>
      <w:lvlJc w:val="left"/>
      <w:pPr>
        <w:tabs>
          <w:tab w:val="num" w:pos="1440"/>
        </w:tabs>
        <w:ind w:left="1440" w:hanging="360"/>
      </w:pPr>
      <w:rPr>
        <w:rFonts w:ascii="Arial" w:hAnsi="Arial" w:hint="default"/>
      </w:rPr>
    </w:lvl>
    <w:lvl w:ilvl="2" w:tplc="FE1AB5DA">
      <w:start w:val="1"/>
      <w:numFmt w:val="bullet"/>
      <w:lvlText w:val="•"/>
      <w:lvlJc w:val="left"/>
      <w:pPr>
        <w:tabs>
          <w:tab w:val="num" w:pos="2160"/>
        </w:tabs>
        <w:ind w:left="2160" w:hanging="360"/>
      </w:pPr>
      <w:rPr>
        <w:rFonts w:ascii="Arial" w:hAnsi="Arial" w:hint="default"/>
      </w:rPr>
    </w:lvl>
    <w:lvl w:ilvl="3" w:tplc="E05EF910" w:tentative="1">
      <w:start w:val="1"/>
      <w:numFmt w:val="bullet"/>
      <w:lvlText w:val="•"/>
      <w:lvlJc w:val="left"/>
      <w:pPr>
        <w:tabs>
          <w:tab w:val="num" w:pos="2880"/>
        </w:tabs>
        <w:ind w:left="2880" w:hanging="360"/>
      </w:pPr>
      <w:rPr>
        <w:rFonts w:ascii="Arial" w:hAnsi="Arial" w:hint="default"/>
      </w:rPr>
    </w:lvl>
    <w:lvl w:ilvl="4" w:tplc="78A281C8" w:tentative="1">
      <w:start w:val="1"/>
      <w:numFmt w:val="bullet"/>
      <w:lvlText w:val="•"/>
      <w:lvlJc w:val="left"/>
      <w:pPr>
        <w:tabs>
          <w:tab w:val="num" w:pos="3600"/>
        </w:tabs>
        <w:ind w:left="3600" w:hanging="360"/>
      </w:pPr>
      <w:rPr>
        <w:rFonts w:ascii="Arial" w:hAnsi="Arial" w:hint="default"/>
      </w:rPr>
    </w:lvl>
    <w:lvl w:ilvl="5" w:tplc="603A2E94" w:tentative="1">
      <w:start w:val="1"/>
      <w:numFmt w:val="bullet"/>
      <w:lvlText w:val="•"/>
      <w:lvlJc w:val="left"/>
      <w:pPr>
        <w:tabs>
          <w:tab w:val="num" w:pos="4320"/>
        </w:tabs>
        <w:ind w:left="4320" w:hanging="360"/>
      </w:pPr>
      <w:rPr>
        <w:rFonts w:ascii="Arial" w:hAnsi="Arial" w:hint="default"/>
      </w:rPr>
    </w:lvl>
    <w:lvl w:ilvl="6" w:tplc="293C3EBA" w:tentative="1">
      <w:start w:val="1"/>
      <w:numFmt w:val="bullet"/>
      <w:lvlText w:val="•"/>
      <w:lvlJc w:val="left"/>
      <w:pPr>
        <w:tabs>
          <w:tab w:val="num" w:pos="5040"/>
        </w:tabs>
        <w:ind w:left="5040" w:hanging="360"/>
      </w:pPr>
      <w:rPr>
        <w:rFonts w:ascii="Arial" w:hAnsi="Arial" w:hint="default"/>
      </w:rPr>
    </w:lvl>
    <w:lvl w:ilvl="7" w:tplc="DD300670" w:tentative="1">
      <w:start w:val="1"/>
      <w:numFmt w:val="bullet"/>
      <w:lvlText w:val="•"/>
      <w:lvlJc w:val="left"/>
      <w:pPr>
        <w:tabs>
          <w:tab w:val="num" w:pos="5760"/>
        </w:tabs>
        <w:ind w:left="5760" w:hanging="360"/>
      </w:pPr>
      <w:rPr>
        <w:rFonts w:ascii="Arial" w:hAnsi="Arial" w:hint="default"/>
      </w:rPr>
    </w:lvl>
    <w:lvl w:ilvl="8" w:tplc="48508EFA" w:tentative="1">
      <w:start w:val="1"/>
      <w:numFmt w:val="bullet"/>
      <w:lvlText w:val="•"/>
      <w:lvlJc w:val="left"/>
      <w:pPr>
        <w:tabs>
          <w:tab w:val="num" w:pos="6480"/>
        </w:tabs>
        <w:ind w:left="6480" w:hanging="360"/>
      </w:pPr>
      <w:rPr>
        <w:rFonts w:ascii="Arial" w:hAnsi="Arial" w:hint="default"/>
      </w:rPr>
    </w:lvl>
  </w:abstractNum>
  <w:abstractNum w:abstractNumId="5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8">
    <w:nsid w:val="681A03D2"/>
    <w:multiLevelType w:val="hybridMultilevel"/>
    <w:tmpl w:val="5C22F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7E7C2923"/>
    <w:multiLevelType w:val="hybridMultilevel"/>
    <w:tmpl w:val="AF9C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47"/>
  </w:num>
  <w:num w:numId="4">
    <w:abstractNumId w:val="60"/>
  </w:num>
  <w:num w:numId="5">
    <w:abstractNumId w:val="69"/>
  </w:num>
  <w:num w:numId="6">
    <w:abstractNumId w:val="46"/>
  </w:num>
  <w:num w:numId="7">
    <w:abstractNumId w:val="2"/>
  </w:num>
  <w:num w:numId="8">
    <w:abstractNumId w:val="4"/>
  </w:num>
  <w:num w:numId="9">
    <w:abstractNumId w:val="64"/>
  </w:num>
  <w:num w:numId="10">
    <w:abstractNumId w:val="26"/>
  </w:num>
  <w:num w:numId="11">
    <w:abstractNumId w:val="54"/>
  </w:num>
  <w:num w:numId="12">
    <w:abstractNumId w:val="49"/>
  </w:num>
  <w:num w:numId="13">
    <w:abstractNumId w:val="50"/>
  </w:num>
  <w:num w:numId="14">
    <w:abstractNumId w:val="66"/>
  </w:num>
  <w:num w:numId="15">
    <w:abstractNumId w:val="41"/>
  </w:num>
  <w:num w:numId="16">
    <w:abstractNumId w:val="30"/>
  </w:num>
  <w:num w:numId="17">
    <w:abstractNumId w:val="33"/>
  </w:num>
  <w:num w:numId="18">
    <w:abstractNumId w:val="42"/>
  </w:num>
  <w:num w:numId="19">
    <w:abstractNumId w:val="65"/>
  </w:num>
  <w:num w:numId="20">
    <w:abstractNumId w:val="36"/>
  </w:num>
  <w:num w:numId="21">
    <w:abstractNumId w:val="31"/>
  </w:num>
  <w:num w:numId="22">
    <w:abstractNumId w:val="25"/>
  </w:num>
  <w:num w:numId="23">
    <w:abstractNumId w:val="3"/>
  </w:num>
  <w:num w:numId="24">
    <w:abstractNumId w:val="67"/>
  </w:num>
  <w:num w:numId="25">
    <w:abstractNumId w:val="62"/>
  </w:num>
  <w:num w:numId="26">
    <w:abstractNumId w:val="23"/>
  </w:num>
  <w:num w:numId="27">
    <w:abstractNumId w:val="57"/>
  </w:num>
  <w:num w:numId="28">
    <w:abstractNumId w:val="37"/>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
  </w:num>
  <w:num w:numId="31">
    <w:abstractNumId w:val="10"/>
  </w:num>
  <w:num w:numId="32">
    <w:abstractNumId w:val="61"/>
  </w:num>
  <w:num w:numId="33">
    <w:abstractNumId w:val="43"/>
  </w:num>
  <w:num w:numId="34">
    <w:abstractNumId w:val="14"/>
  </w:num>
  <w:num w:numId="35">
    <w:abstractNumId w:val="44"/>
  </w:num>
  <w:num w:numId="36">
    <w:abstractNumId w:val="15"/>
  </w:num>
  <w:num w:numId="37">
    <w:abstractNumId w:val="59"/>
  </w:num>
  <w:num w:numId="38">
    <w:abstractNumId w:val="48"/>
  </w:num>
  <w:num w:numId="39">
    <w:abstractNumId w:val="13"/>
  </w:num>
  <w:num w:numId="40">
    <w:abstractNumId w:val="70"/>
  </w:num>
  <w:num w:numId="41">
    <w:abstractNumId w:val="28"/>
  </w:num>
  <w:num w:numId="42">
    <w:abstractNumId w:val="63"/>
  </w:num>
  <w:num w:numId="43">
    <w:abstractNumId w:val="56"/>
  </w:num>
  <w:num w:numId="44">
    <w:abstractNumId w:val="58"/>
  </w:num>
  <w:num w:numId="45">
    <w:abstractNumId w:val="40"/>
  </w:num>
  <w:num w:numId="46">
    <w:abstractNumId w:val="11"/>
  </w:num>
  <w:num w:numId="47">
    <w:abstractNumId w:val="7"/>
  </w:num>
  <w:num w:numId="48">
    <w:abstractNumId w:val="29"/>
  </w:num>
  <w:num w:numId="49">
    <w:abstractNumId w:val="22"/>
  </w:num>
  <w:num w:numId="50">
    <w:abstractNumId w:val="12"/>
  </w:num>
  <w:num w:numId="51">
    <w:abstractNumId w:val="20"/>
  </w:num>
  <w:num w:numId="52">
    <w:abstractNumId w:val="55"/>
  </w:num>
  <w:num w:numId="53">
    <w:abstractNumId w:val="24"/>
  </w:num>
  <w:num w:numId="54">
    <w:abstractNumId w:val="32"/>
  </w:num>
  <w:num w:numId="55">
    <w:abstractNumId w:val="38"/>
  </w:num>
  <w:num w:numId="56">
    <w:abstractNumId w:val="21"/>
  </w:num>
  <w:num w:numId="57">
    <w:abstractNumId w:val="39"/>
  </w:num>
  <w:num w:numId="58">
    <w:abstractNumId w:val="5"/>
  </w:num>
  <w:num w:numId="59">
    <w:abstractNumId w:val="51"/>
  </w:num>
  <w:num w:numId="60">
    <w:abstractNumId w:val="8"/>
  </w:num>
  <w:num w:numId="61">
    <w:abstractNumId w:val="18"/>
  </w:num>
  <w:num w:numId="62">
    <w:abstractNumId w:val="6"/>
  </w:num>
  <w:num w:numId="63">
    <w:abstractNumId w:val="16"/>
  </w:num>
  <w:num w:numId="64">
    <w:abstractNumId w:val="27"/>
  </w:num>
  <w:num w:numId="65">
    <w:abstractNumId w:val="35"/>
  </w:num>
  <w:num w:numId="66">
    <w:abstractNumId w:val="52"/>
  </w:num>
  <w:num w:numId="67">
    <w:abstractNumId w:val="17"/>
  </w:num>
  <w:num w:numId="68">
    <w:abstractNumId w:val="19"/>
  </w:num>
  <w:num w:numId="69">
    <w:abstractNumId w:val="53"/>
  </w:num>
  <w:num w:numId="70">
    <w:abstractNumId w:val="68"/>
  </w:num>
  <w:num w:numId="71">
    <w:abstractNumId w:val="45"/>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A0D"/>
    <w:rsid w:val="00011B78"/>
    <w:rsid w:val="00011BAA"/>
    <w:rsid w:val="000124A2"/>
    <w:rsid w:val="00012763"/>
    <w:rsid w:val="00012A5D"/>
    <w:rsid w:val="00012AC7"/>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61E"/>
    <w:rsid w:val="00017765"/>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80A"/>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1270"/>
    <w:rsid w:val="000312B6"/>
    <w:rsid w:val="000312BB"/>
    <w:rsid w:val="00031371"/>
    <w:rsid w:val="0003156F"/>
    <w:rsid w:val="00031879"/>
    <w:rsid w:val="000318F1"/>
    <w:rsid w:val="00032064"/>
    <w:rsid w:val="00032083"/>
    <w:rsid w:val="000320C7"/>
    <w:rsid w:val="000321BF"/>
    <w:rsid w:val="00032345"/>
    <w:rsid w:val="000325F3"/>
    <w:rsid w:val="00032BB9"/>
    <w:rsid w:val="00032D14"/>
    <w:rsid w:val="00033171"/>
    <w:rsid w:val="00033559"/>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576"/>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FD3"/>
    <w:rsid w:val="000601F2"/>
    <w:rsid w:val="00060392"/>
    <w:rsid w:val="000606D8"/>
    <w:rsid w:val="0006076C"/>
    <w:rsid w:val="00060BEB"/>
    <w:rsid w:val="000610FD"/>
    <w:rsid w:val="000613D3"/>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5C7"/>
    <w:rsid w:val="000666FD"/>
    <w:rsid w:val="00066764"/>
    <w:rsid w:val="000668D6"/>
    <w:rsid w:val="00066986"/>
    <w:rsid w:val="00067210"/>
    <w:rsid w:val="00067217"/>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3F1D"/>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87FCD"/>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E5C"/>
    <w:rsid w:val="00092ED1"/>
    <w:rsid w:val="000932B8"/>
    <w:rsid w:val="0009369C"/>
    <w:rsid w:val="00093763"/>
    <w:rsid w:val="00093905"/>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79F"/>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F7E"/>
    <w:rsid w:val="000E2FE6"/>
    <w:rsid w:val="000E314E"/>
    <w:rsid w:val="000E3156"/>
    <w:rsid w:val="000E344D"/>
    <w:rsid w:val="000E34E3"/>
    <w:rsid w:val="000E3518"/>
    <w:rsid w:val="000E3546"/>
    <w:rsid w:val="000E39F1"/>
    <w:rsid w:val="000E3A0F"/>
    <w:rsid w:val="000E3A85"/>
    <w:rsid w:val="000E3C57"/>
    <w:rsid w:val="000E3DE5"/>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10194"/>
    <w:rsid w:val="00110795"/>
    <w:rsid w:val="001108EB"/>
    <w:rsid w:val="0011094B"/>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A0D"/>
    <w:rsid w:val="00121A8D"/>
    <w:rsid w:val="00121B5E"/>
    <w:rsid w:val="0012232A"/>
    <w:rsid w:val="001227B8"/>
    <w:rsid w:val="001231EA"/>
    <w:rsid w:val="00123399"/>
    <w:rsid w:val="001233A1"/>
    <w:rsid w:val="001235B9"/>
    <w:rsid w:val="001238E5"/>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867"/>
    <w:rsid w:val="00136A81"/>
    <w:rsid w:val="00136ABE"/>
    <w:rsid w:val="00136D37"/>
    <w:rsid w:val="001371DD"/>
    <w:rsid w:val="00140089"/>
    <w:rsid w:val="00140232"/>
    <w:rsid w:val="0014029F"/>
    <w:rsid w:val="00140551"/>
    <w:rsid w:val="0014055E"/>
    <w:rsid w:val="00140560"/>
    <w:rsid w:val="0014080A"/>
    <w:rsid w:val="0014084E"/>
    <w:rsid w:val="00140943"/>
    <w:rsid w:val="00140C34"/>
    <w:rsid w:val="00141058"/>
    <w:rsid w:val="0014132B"/>
    <w:rsid w:val="0014178B"/>
    <w:rsid w:val="00141948"/>
    <w:rsid w:val="00141AEB"/>
    <w:rsid w:val="00141B4C"/>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615"/>
    <w:rsid w:val="001549D3"/>
    <w:rsid w:val="00154D91"/>
    <w:rsid w:val="00154E2A"/>
    <w:rsid w:val="00154ED9"/>
    <w:rsid w:val="0015519D"/>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19E4"/>
    <w:rsid w:val="00162A0D"/>
    <w:rsid w:val="00162E6B"/>
    <w:rsid w:val="0016307F"/>
    <w:rsid w:val="001630E5"/>
    <w:rsid w:val="001636E0"/>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172"/>
    <w:rsid w:val="001931B4"/>
    <w:rsid w:val="001933AA"/>
    <w:rsid w:val="00193CE4"/>
    <w:rsid w:val="00194245"/>
    <w:rsid w:val="0019433C"/>
    <w:rsid w:val="00194583"/>
    <w:rsid w:val="00194A00"/>
    <w:rsid w:val="00194BC8"/>
    <w:rsid w:val="00194C90"/>
    <w:rsid w:val="00194FD8"/>
    <w:rsid w:val="00195399"/>
    <w:rsid w:val="00195416"/>
    <w:rsid w:val="001956D1"/>
    <w:rsid w:val="001957C7"/>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48A"/>
    <w:rsid w:val="001B5C4A"/>
    <w:rsid w:val="001B5F64"/>
    <w:rsid w:val="001B5FF3"/>
    <w:rsid w:val="001B6AFB"/>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BF7"/>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74B"/>
    <w:rsid w:val="001E47D1"/>
    <w:rsid w:val="001E50CC"/>
    <w:rsid w:val="001E5537"/>
    <w:rsid w:val="001E558B"/>
    <w:rsid w:val="001E5877"/>
    <w:rsid w:val="001E5C84"/>
    <w:rsid w:val="001E5D16"/>
    <w:rsid w:val="001E62B0"/>
    <w:rsid w:val="001E6505"/>
    <w:rsid w:val="001E65C5"/>
    <w:rsid w:val="001E68C7"/>
    <w:rsid w:val="001E6BF6"/>
    <w:rsid w:val="001E6DEE"/>
    <w:rsid w:val="001E705E"/>
    <w:rsid w:val="001E73C2"/>
    <w:rsid w:val="001E77FA"/>
    <w:rsid w:val="001E7A1B"/>
    <w:rsid w:val="001E7BAB"/>
    <w:rsid w:val="001E7D08"/>
    <w:rsid w:val="001F004A"/>
    <w:rsid w:val="001F022D"/>
    <w:rsid w:val="001F0450"/>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FD"/>
    <w:rsid w:val="00203059"/>
    <w:rsid w:val="002031B6"/>
    <w:rsid w:val="0020351E"/>
    <w:rsid w:val="00203834"/>
    <w:rsid w:val="00203921"/>
    <w:rsid w:val="00203CC6"/>
    <w:rsid w:val="00203D39"/>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F27"/>
    <w:rsid w:val="00240083"/>
    <w:rsid w:val="00240416"/>
    <w:rsid w:val="00240A74"/>
    <w:rsid w:val="00240E71"/>
    <w:rsid w:val="00241588"/>
    <w:rsid w:val="00241670"/>
    <w:rsid w:val="00241927"/>
    <w:rsid w:val="00241FAB"/>
    <w:rsid w:val="00242455"/>
    <w:rsid w:val="00242743"/>
    <w:rsid w:val="00242AD0"/>
    <w:rsid w:val="00242D34"/>
    <w:rsid w:val="002431F3"/>
    <w:rsid w:val="002433EA"/>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3E"/>
    <w:rsid w:val="00252357"/>
    <w:rsid w:val="002524C7"/>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AF3"/>
    <w:rsid w:val="00255BEE"/>
    <w:rsid w:val="00255C5D"/>
    <w:rsid w:val="00256474"/>
    <w:rsid w:val="002569BB"/>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680"/>
    <w:rsid w:val="0026279C"/>
    <w:rsid w:val="00262809"/>
    <w:rsid w:val="00262ADC"/>
    <w:rsid w:val="00262AF8"/>
    <w:rsid w:val="00262F0A"/>
    <w:rsid w:val="00262F45"/>
    <w:rsid w:val="00263159"/>
    <w:rsid w:val="002634A9"/>
    <w:rsid w:val="002638C6"/>
    <w:rsid w:val="00263BF6"/>
    <w:rsid w:val="00263E1D"/>
    <w:rsid w:val="00263F04"/>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1BA"/>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1F85"/>
    <w:rsid w:val="002A202F"/>
    <w:rsid w:val="002A2094"/>
    <w:rsid w:val="002A23A8"/>
    <w:rsid w:val="002A2954"/>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F54"/>
    <w:rsid w:val="002A71B9"/>
    <w:rsid w:val="002A74E4"/>
    <w:rsid w:val="002A753F"/>
    <w:rsid w:val="002A7941"/>
    <w:rsid w:val="002A7978"/>
    <w:rsid w:val="002A7BAB"/>
    <w:rsid w:val="002A7C52"/>
    <w:rsid w:val="002A7E89"/>
    <w:rsid w:val="002B040B"/>
    <w:rsid w:val="002B07A8"/>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8F9"/>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41A"/>
    <w:rsid w:val="002D4C69"/>
    <w:rsid w:val="002D508C"/>
    <w:rsid w:val="002D53B8"/>
    <w:rsid w:val="002D59E0"/>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79"/>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2A8"/>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9FB"/>
    <w:rsid w:val="00325B93"/>
    <w:rsid w:val="00325DB1"/>
    <w:rsid w:val="0032646B"/>
    <w:rsid w:val="00326898"/>
    <w:rsid w:val="003270A3"/>
    <w:rsid w:val="00327102"/>
    <w:rsid w:val="00327421"/>
    <w:rsid w:val="0032748C"/>
    <w:rsid w:val="00327AD4"/>
    <w:rsid w:val="00327D38"/>
    <w:rsid w:val="0033010F"/>
    <w:rsid w:val="003301D4"/>
    <w:rsid w:val="0033079C"/>
    <w:rsid w:val="00331023"/>
    <w:rsid w:val="0033158B"/>
    <w:rsid w:val="00331E87"/>
    <w:rsid w:val="00332117"/>
    <w:rsid w:val="0033216B"/>
    <w:rsid w:val="00332356"/>
    <w:rsid w:val="0033249D"/>
    <w:rsid w:val="00332652"/>
    <w:rsid w:val="003327F4"/>
    <w:rsid w:val="00332FA7"/>
    <w:rsid w:val="0033397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23D7"/>
    <w:rsid w:val="003429ED"/>
    <w:rsid w:val="00342BC0"/>
    <w:rsid w:val="00342F41"/>
    <w:rsid w:val="0034317B"/>
    <w:rsid w:val="003437EE"/>
    <w:rsid w:val="00343D0E"/>
    <w:rsid w:val="00343DD4"/>
    <w:rsid w:val="00343F16"/>
    <w:rsid w:val="00343FAD"/>
    <w:rsid w:val="003440E3"/>
    <w:rsid w:val="00344456"/>
    <w:rsid w:val="0034487B"/>
    <w:rsid w:val="00344BAE"/>
    <w:rsid w:val="00344DB2"/>
    <w:rsid w:val="00344E06"/>
    <w:rsid w:val="00344EA7"/>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1F6"/>
    <w:rsid w:val="00357372"/>
    <w:rsid w:val="003575F9"/>
    <w:rsid w:val="003578D8"/>
    <w:rsid w:val="00357E78"/>
    <w:rsid w:val="00357E99"/>
    <w:rsid w:val="003601D4"/>
    <w:rsid w:val="00360D5F"/>
    <w:rsid w:val="00360FC4"/>
    <w:rsid w:val="0036134C"/>
    <w:rsid w:val="00361475"/>
    <w:rsid w:val="00362115"/>
    <w:rsid w:val="00362200"/>
    <w:rsid w:val="003623B1"/>
    <w:rsid w:val="003628F3"/>
    <w:rsid w:val="00362973"/>
    <w:rsid w:val="00362BAC"/>
    <w:rsid w:val="00362C78"/>
    <w:rsid w:val="00362CC1"/>
    <w:rsid w:val="00362DC0"/>
    <w:rsid w:val="00362F87"/>
    <w:rsid w:val="00364403"/>
    <w:rsid w:val="003648AB"/>
    <w:rsid w:val="0036495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EA"/>
    <w:rsid w:val="00371DBD"/>
    <w:rsid w:val="00371F89"/>
    <w:rsid w:val="0037258E"/>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B1"/>
    <w:rsid w:val="003969BE"/>
    <w:rsid w:val="00396B1C"/>
    <w:rsid w:val="003971B1"/>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4FC"/>
    <w:rsid w:val="003A6C16"/>
    <w:rsid w:val="003A73EB"/>
    <w:rsid w:val="003A7625"/>
    <w:rsid w:val="003A7BA2"/>
    <w:rsid w:val="003A7C85"/>
    <w:rsid w:val="003B016E"/>
    <w:rsid w:val="003B0260"/>
    <w:rsid w:val="003B02BA"/>
    <w:rsid w:val="003B02C1"/>
    <w:rsid w:val="003B06DC"/>
    <w:rsid w:val="003B0A59"/>
    <w:rsid w:val="003B169F"/>
    <w:rsid w:val="003B1792"/>
    <w:rsid w:val="003B1B52"/>
    <w:rsid w:val="003B1FF3"/>
    <w:rsid w:val="003B20BE"/>
    <w:rsid w:val="003B29C0"/>
    <w:rsid w:val="003B2CD6"/>
    <w:rsid w:val="003B3094"/>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C8B"/>
    <w:rsid w:val="003D7E03"/>
    <w:rsid w:val="003D7EFC"/>
    <w:rsid w:val="003E081A"/>
    <w:rsid w:val="003E0858"/>
    <w:rsid w:val="003E089E"/>
    <w:rsid w:val="003E1063"/>
    <w:rsid w:val="003E1521"/>
    <w:rsid w:val="003E18DA"/>
    <w:rsid w:val="003E1A33"/>
    <w:rsid w:val="003E1C0B"/>
    <w:rsid w:val="003E1CC2"/>
    <w:rsid w:val="003E1CE3"/>
    <w:rsid w:val="003E2236"/>
    <w:rsid w:val="003E24F7"/>
    <w:rsid w:val="003E27DA"/>
    <w:rsid w:val="003E2DD0"/>
    <w:rsid w:val="003E2FA7"/>
    <w:rsid w:val="003E3145"/>
    <w:rsid w:val="003E3776"/>
    <w:rsid w:val="003E3B46"/>
    <w:rsid w:val="003E3F08"/>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C7D"/>
    <w:rsid w:val="003F0DED"/>
    <w:rsid w:val="003F1BC8"/>
    <w:rsid w:val="003F2240"/>
    <w:rsid w:val="003F2315"/>
    <w:rsid w:val="003F24F9"/>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45"/>
    <w:rsid w:val="003F5B34"/>
    <w:rsid w:val="003F5D18"/>
    <w:rsid w:val="003F5E0C"/>
    <w:rsid w:val="003F64EB"/>
    <w:rsid w:val="003F67CD"/>
    <w:rsid w:val="003F6915"/>
    <w:rsid w:val="003F693F"/>
    <w:rsid w:val="003F69D6"/>
    <w:rsid w:val="003F6ABE"/>
    <w:rsid w:val="003F6B12"/>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830"/>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B9"/>
    <w:rsid w:val="004214B4"/>
    <w:rsid w:val="00421604"/>
    <w:rsid w:val="004217A4"/>
    <w:rsid w:val="0042201D"/>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77F"/>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9DA"/>
    <w:rsid w:val="00435AA8"/>
    <w:rsid w:val="00436420"/>
    <w:rsid w:val="004364F1"/>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2A6"/>
    <w:rsid w:val="00462796"/>
    <w:rsid w:val="00462819"/>
    <w:rsid w:val="0046295F"/>
    <w:rsid w:val="004629C8"/>
    <w:rsid w:val="00462AF6"/>
    <w:rsid w:val="00462B4B"/>
    <w:rsid w:val="00463586"/>
    <w:rsid w:val="004635F6"/>
    <w:rsid w:val="004637D3"/>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3D"/>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387"/>
    <w:rsid w:val="004845E8"/>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AA4"/>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48CF"/>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3011"/>
    <w:rsid w:val="004C3447"/>
    <w:rsid w:val="004C344E"/>
    <w:rsid w:val="004C3462"/>
    <w:rsid w:val="004C36C5"/>
    <w:rsid w:val="004C3CD3"/>
    <w:rsid w:val="004C414A"/>
    <w:rsid w:val="004C41AA"/>
    <w:rsid w:val="004C4289"/>
    <w:rsid w:val="004C449B"/>
    <w:rsid w:val="004C4833"/>
    <w:rsid w:val="004C4915"/>
    <w:rsid w:val="004C4D4D"/>
    <w:rsid w:val="004C5213"/>
    <w:rsid w:val="004C531A"/>
    <w:rsid w:val="004C5377"/>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D0092"/>
    <w:rsid w:val="004D0234"/>
    <w:rsid w:val="004D0DDF"/>
    <w:rsid w:val="004D0FE0"/>
    <w:rsid w:val="004D1435"/>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3A"/>
    <w:rsid w:val="004D4988"/>
    <w:rsid w:val="004D4B14"/>
    <w:rsid w:val="004D4B9C"/>
    <w:rsid w:val="004D4DB5"/>
    <w:rsid w:val="004D52A7"/>
    <w:rsid w:val="004D5475"/>
    <w:rsid w:val="004D55AB"/>
    <w:rsid w:val="004D579B"/>
    <w:rsid w:val="004D5CEC"/>
    <w:rsid w:val="004D615A"/>
    <w:rsid w:val="004D61A4"/>
    <w:rsid w:val="004D68A8"/>
    <w:rsid w:val="004D6AFC"/>
    <w:rsid w:val="004D6D77"/>
    <w:rsid w:val="004D6F36"/>
    <w:rsid w:val="004D6FF3"/>
    <w:rsid w:val="004D76F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7AD"/>
    <w:rsid w:val="004F5AC2"/>
    <w:rsid w:val="004F6317"/>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03"/>
    <w:rsid w:val="00526EA4"/>
    <w:rsid w:val="00527216"/>
    <w:rsid w:val="005274BE"/>
    <w:rsid w:val="005274E1"/>
    <w:rsid w:val="00527523"/>
    <w:rsid w:val="005275D0"/>
    <w:rsid w:val="00527874"/>
    <w:rsid w:val="00527DE3"/>
    <w:rsid w:val="0053004A"/>
    <w:rsid w:val="0053009C"/>
    <w:rsid w:val="005300D8"/>
    <w:rsid w:val="0053037C"/>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36A"/>
    <w:rsid w:val="0053370D"/>
    <w:rsid w:val="00533979"/>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2FD"/>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BB6"/>
    <w:rsid w:val="00584BDD"/>
    <w:rsid w:val="0058584E"/>
    <w:rsid w:val="00585865"/>
    <w:rsid w:val="0058589B"/>
    <w:rsid w:val="005858E7"/>
    <w:rsid w:val="00585969"/>
    <w:rsid w:val="00585CFC"/>
    <w:rsid w:val="00586256"/>
    <w:rsid w:val="0058658D"/>
    <w:rsid w:val="00586639"/>
    <w:rsid w:val="00586B8F"/>
    <w:rsid w:val="00587125"/>
    <w:rsid w:val="005873E6"/>
    <w:rsid w:val="0058765B"/>
    <w:rsid w:val="00587BF2"/>
    <w:rsid w:val="00587E32"/>
    <w:rsid w:val="005900DA"/>
    <w:rsid w:val="005901DC"/>
    <w:rsid w:val="00590270"/>
    <w:rsid w:val="00590453"/>
    <w:rsid w:val="00590615"/>
    <w:rsid w:val="005908FB"/>
    <w:rsid w:val="00590A7C"/>
    <w:rsid w:val="00591438"/>
    <w:rsid w:val="005918BF"/>
    <w:rsid w:val="00591D59"/>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B05A5"/>
    <w:rsid w:val="005B06F8"/>
    <w:rsid w:val="005B0869"/>
    <w:rsid w:val="005B0877"/>
    <w:rsid w:val="005B0A4C"/>
    <w:rsid w:val="005B0CE1"/>
    <w:rsid w:val="005B0DB5"/>
    <w:rsid w:val="005B0FAF"/>
    <w:rsid w:val="005B1406"/>
    <w:rsid w:val="005B14C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63B"/>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D"/>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F01"/>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1AD1"/>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2D07"/>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670"/>
    <w:rsid w:val="0066073F"/>
    <w:rsid w:val="00660881"/>
    <w:rsid w:val="00660D85"/>
    <w:rsid w:val="00660EC6"/>
    <w:rsid w:val="00661142"/>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738"/>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0B3"/>
    <w:rsid w:val="006934A5"/>
    <w:rsid w:val="0069356F"/>
    <w:rsid w:val="0069364E"/>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831"/>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1FE"/>
    <w:rsid w:val="006C4293"/>
    <w:rsid w:val="006C45E3"/>
    <w:rsid w:val="006C47E8"/>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B7B"/>
    <w:rsid w:val="006D0BBA"/>
    <w:rsid w:val="006D0BD7"/>
    <w:rsid w:val="006D0D1E"/>
    <w:rsid w:val="006D14C3"/>
    <w:rsid w:val="006D1C74"/>
    <w:rsid w:val="006D1D59"/>
    <w:rsid w:val="006D239C"/>
    <w:rsid w:val="006D27B6"/>
    <w:rsid w:val="006D2AB0"/>
    <w:rsid w:val="006D2B96"/>
    <w:rsid w:val="006D2E60"/>
    <w:rsid w:val="006D3133"/>
    <w:rsid w:val="006D3589"/>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777"/>
    <w:rsid w:val="006D7AB8"/>
    <w:rsid w:val="006D7E11"/>
    <w:rsid w:val="006E020D"/>
    <w:rsid w:val="006E0315"/>
    <w:rsid w:val="006E03FB"/>
    <w:rsid w:val="006E0578"/>
    <w:rsid w:val="006E0D94"/>
    <w:rsid w:val="006E11B4"/>
    <w:rsid w:val="006E123C"/>
    <w:rsid w:val="006E1569"/>
    <w:rsid w:val="006E1727"/>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40B"/>
    <w:rsid w:val="00710513"/>
    <w:rsid w:val="007105E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912"/>
    <w:rsid w:val="00716046"/>
    <w:rsid w:val="007164C2"/>
    <w:rsid w:val="007164F9"/>
    <w:rsid w:val="0071700F"/>
    <w:rsid w:val="00717047"/>
    <w:rsid w:val="00717343"/>
    <w:rsid w:val="00717A0B"/>
    <w:rsid w:val="00720021"/>
    <w:rsid w:val="007204E7"/>
    <w:rsid w:val="007208A0"/>
    <w:rsid w:val="00721201"/>
    <w:rsid w:val="007215C6"/>
    <w:rsid w:val="007215C8"/>
    <w:rsid w:val="0072182A"/>
    <w:rsid w:val="00721867"/>
    <w:rsid w:val="00721B13"/>
    <w:rsid w:val="00721DC5"/>
    <w:rsid w:val="00721F81"/>
    <w:rsid w:val="0072217C"/>
    <w:rsid w:val="007222ED"/>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134"/>
    <w:rsid w:val="00731135"/>
    <w:rsid w:val="00731615"/>
    <w:rsid w:val="00731DAB"/>
    <w:rsid w:val="00731EA1"/>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E07"/>
    <w:rsid w:val="00735E8D"/>
    <w:rsid w:val="00736296"/>
    <w:rsid w:val="00736348"/>
    <w:rsid w:val="00736599"/>
    <w:rsid w:val="007367D5"/>
    <w:rsid w:val="007369EA"/>
    <w:rsid w:val="007370BD"/>
    <w:rsid w:val="007372A4"/>
    <w:rsid w:val="007372F2"/>
    <w:rsid w:val="0073739A"/>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35"/>
    <w:rsid w:val="00746278"/>
    <w:rsid w:val="0074653F"/>
    <w:rsid w:val="00746CE0"/>
    <w:rsid w:val="00746E32"/>
    <w:rsid w:val="00747093"/>
    <w:rsid w:val="00747102"/>
    <w:rsid w:val="007475F8"/>
    <w:rsid w:val="00747836"/>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2D97"/>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4CC3"/>
    <w:rsid w:val="007850E7"/>
    <w:rsid w:val="00785587"/>
    <w:rsid w:val="007856F6"/>
    <w:rsid w:val="00785BEB"/>
    <w:rsid w:val="00785F54"/>
    <w:rsid w:val="00786045"/>
    <w:rsid w:val="007861A1"/>
    <w:rsid w:val="007864B1"/>
    <w:rsid w:val="00786673"/>
    <w:rsid w:val="00786B08"/>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FE"/>
    <w:rsid w:val="0079343B"/>
    <w:rsid w:val="00793686"/>
    <w:rsid w:val="00793710"/>
    <w:rsid w:val="0079377F"/>
    <w:rsid w:val="00793D20"/>
    <w:rsid w:val="00793D35"/>
    <w:rsid w:val="00793EF4"/>
    <w:rsid w:val="00793F0E"/>
    <w:rsid w:val="00794318"/>
    <w:rsid w:val="00794833"/>
    <w:rsid w:val="00794DE4"/>
    <w:rsid w:val="007956B8"/>
    <w:rsid w:val="00795BD7"/>
    <w:rsid w:val="00795D18"/>
    <w:rsid w:val="00795F7B"/>
    <w:rsid w:val="007963A0"/>
    <w:rsid w:val="00796627"/>
    <w:rsid w:val="0079665D"/>
    <w:rsid w:val="00796712"/>
    <w:rsid w:val="007967C1"/>
    <w:rsid w:val="00796887"/>
    <w:rsid w:val="00796F84"/>
    <w:rsid w:val="0079704B"/>
    <w:rsid w:val="00797449"/>
    <w:rsid w:val="007974F0"/>
    <w:rsid w:val="00797AD4"/>
    <w:rsid w:val="00797C54"/>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897"/>
    <w:rsid w:val="007C0BF9"/>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3029"/>
    <w:rsid w:val="007D32B2"/>
    <w:rsid w:val="007D3A5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BA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6E"/>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A13"/>
    <w:rsid w:val="00810051"/>
    <w:rsid w:val="008100A3"/>
    <w:rsid w:val="008100F4"/>
    <w:rsid w:val="008102F0"/>
    <w:rsid w:val="00810669"/>
    <w:rsid w:val="00810760"/>
    <w:rsid w:val="00810AD5"/>
    <w:rsid w:val="00810ADC"/>
    <w:rsid w:val="00810B70"/>
    <w:rsid w:val="00810B7A"/>
    <w:rsid w:val="008110ED"/>
    <w:rsid w:val="00811474"/>
    <w:rsid w:val="00811701"/>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1E2"/>
    <w:rsid w:val="00817ABD"/>
    <w:rsid w:val="00817AE5"/>
    <w:rsid w:val="00820152"/>
    <w:rsid w:val="008201E3"/>
    <w:rsid w:val="0082023E"/>
    <w:rsid w:val="00820322"/>
    <w:rsid w:val="00820368"/>
    <w:rsid w:val="00820636"/>
    <w:rsid w:val="008208C4"/>
    <w:rsid w:val="00821009"/>
    <w:rsid w:val="008210EE"/>
    <w:rsid w:val="008213FE"/>
    <w:rsid w:val="00821599"/>
    <w:rsid w:val="00821707"/>
    <w:rsid w:val="008217E9"/>
    <w:rsid w:val="00822005"/>
    <w:rsid w:val="00822965"/>
    <w:rsid w:val="00822D00"/>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E4D"/>
    <w:rsid w:val="00831FEF"/>
    <w:rsid w:val="008325AE"/>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837"/>
    <w:rsid w:val="00840853"/>
    <w:rsid w:val="00840A90"/>
    <w:rsid w:val="00841E1D"/>
    <w:rsid w:val="00841E52"/>
    <w:rsid w:val="00842114"/>
    <w:rsid w:val="008423AA"/>
    <w:rsid w:val="00842579"/>
    <w:rsid w:val="00842FC8"/>
    <w:rsid w:val="00842FE0"/>
    <w:rsid w:val="008430B7"/>
    <w:rsid w:val="008431F2"/>
    <w:rsid w:val="0084326E"/>
    <w:rsid w:val="00843312"/>
    <w:rsid w:val="00843D01"/>
    <w:rsid w:val="00843F5D"/>
    <w:rsid w:val="00843FA4"/>
    <w:rsid w:val="00844735"/>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B1F"/>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00"/>
    <w:rsid w:val="00876AC5"/>
    <w:rsid w:val="00876D2E"/>
    <w:rsid w:val="00876E1E"/>
    <w:rsid w:val="00876E91"/>
    <w:rsid w:val="00877025"/>
    <w:rsid w:val="00877289"/>
    <w:rsid w:val="008773DB"/>
    <w:rsid w:val="00877417"/>
    <w:rsid w:val="008776ED"/>
    <w:rsid w:val="00877767"/>
    <w:rsid w:val="00877942"/>
    <w:rsid w:val="00877E77"/>
    <w:rsid w:val="00877F32"/>
    <w:rsid w:val="008802FE"/>
    <w:rsid w:val="008803C3"/>
    <w:rsid w:val="00880809"/>
    <w:rsid w:val="00880E3B"/>
    <w:rsid w:val="008812C6"/>
    <w:rsid w:val="00881A2F"/>
    <w:rsid w:val="00881BE3"/>
    <w:rsid w:val="00881F53"/>
    <w:rsid w:val="00882146"/>
    <w:rsid w:val="0088240B"/>
    <w:rsid w:val="00883073"/>
    <w:rsid w:val="0088309A"/>
    <w:rsid w:val="0088335D"/>
    <w:rsid w:val="00883550"/>
    <w:rsid w:val="00883800"/>
    <w:rsid w:val="008838E1"/>
    <w:rsid w:val="00883B75"/>
    <w:rsid w:val="0088409B"/>
    <w:rsid w:val="00884270"/>
    <w:rsid w:val="008844E9"/>
    <w:rsid w:val="00885162"/>
    <w:rsid w:val="00885554"/>
    <w:rsid w:val="00885EDB"/>
    <w:rsid w:val="00885F62"/>
    <w:rsid w:val="00885F67"/>
    <w:rsid w:val="00885F87"/>
    <w:rsid w:val="0088623F"/>
    <w:rsid w:val="0088681A"/>
    <w:rsid w:val="008869AC"/>
    <w:rsid w:val="00886DE8"/>
    <w:rsid w:val="00886F33"/>
    <w:rsid w:val="00886F38"/>
    <w:rsid w:val="008872DF"/>
    <w:rsid w:val="00887514"/>
    <w:rsid w:val="00890125"/>
    <w:rsid w:val="00890388"/>
    <w:rsid w:val="00890A66"/>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A"/>
    <w:rsid w:val="008D49FF"/>
    <w:rsid w:val="008D4B26"/>
    <w:rsid w:val="008D4BD9"/>
    <w:rsid w:val="008D4BF1"/>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61D4"/>
    <w:rsid w:val="008E637D"/>
    <w:rsid w:val="008E63E7"/>
    <w:rsid w:val="008E6643"/>
    <w:rsid w:val="008E669E"/>
    <w:rsid w:val="008E6898"/>
    <w:rsid w:val="008E6C57"/>
    <w:rsid w:val="008E7198"/>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B"/>
    <w:rsid w:val="00906BB9"/>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6F"/>
    <w:rsid w:val="0091558F"/>
    <w:rsid w:val="0091571D"/>
    <w:rsid w:val="00915929"/>
    <w:rsid w:val="00916071"/>
    <w:rsid w:val="0091617E"/>
    <w:rsid w:val="00916330"/>
    <w:rsid w:val="009163DE"/>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418"/>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DF4"/>
    <w:rsid w:val="009361B8"/>
    <w:rsid w:val="00936270"/>
    <w:rsid w:val="0093681F"/>
    <w:rsid w:val="009369D6"/>
    <w:rsid w:val="00936E4C"/>
    <w:rsid w:val="00936F46"/>
    <w:rsid w:val="0093717D"/>
    <w:rsid w:val="009375DB"/>
    <w:rsid w:val="009378AD"/>
    <w:rsid w:val="00937F1E"/>
    <w:rsid w:val="009409A4"/>
    <w:rsid w:val="00940D5C"/>
    <w:rsid w:val="00940E59"/>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A6D"/>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22"/>
    <w:rsid w:val="0096224B"/>
    <w:rsid w:val="0096224D"/>
    <w:rsid w:val="00962550"/>
    <w:rsid w:val="00962AAA"/>
    <w:rsid w:val="00963028"/>
    <w:rsid w:val="009634B0"/>
    <w:rsid w:val="009639CD"/>
    <w:rsid w:val="00963E8A"/>
    <w:rsid w:val="009647D5"/>
    <w:rsid w:val="009649D0"/>
    <w:rsid w:val="00964C73"/>
    <w:rsid w:val="00964C7C"/>
    <w:rsid w:val="00964F41"/>
    <w:rsid w:val="009651A9"/>
    <w:rsid w:val="009652F3"/>
    <w:rsid w:val="0096561B"/>
    <w:rsid w:val="00965AAE"/>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569"/>
    <w:rsid w:val="00982668"/>
    <w:rsid w:val="0098279E"/>
    <w:rsid w:val="00982814"/>
    <w:rsid w:val="009828C9"/>
    <w:rsid w:val="00982C0F"/>
    <w:rsid w:val="00982ED7"/>
    <w:rsid w:val="00983631"/>
    <w:rsid w:val="0098384A"/>
    <w:rsid w:val="00983850"/>
    <w:rsid w:val="009838B2"/>
    <w:rsid w:val="009839D3"/>
    <w:rsid w:val="009839DE"/>
    <w:rsid w:val="00983AAF"/>
    <w:rsid w:val="00983DE1"/>
    <w:rsid w:val="00984009"/>
    <w:rsid w:val="00984BAC"/>
    <w:rsid w:val="00984DD7"/>
    <w:rsid w:val="00985136"/>
    <w:rsid w:val="00985164"/>
    <w:rsid w:val="00985B43"/>
    <w:rsid w:val="00985B4A"/>
    <w:rsid w:val="00985CA7"/>
    <w:rsid w:val="009862ED"/>
    <w:rsid w:val="00986430"/>
    <w:rsid w:val="009869F5"/>
    <w:rsid w:val="00986E2B"/>
    <w:rsid w:val="00986F95"/>
    <w:rsid w:val="0098732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876"/>
    <w:rsid w:val="00993971"/>
    <w:rsid w:val="009939C6"/>
    <w:rsid w:val="00993B0D"/>
    <w:rsid w:val="009940B5"/>
    <w:rsid w:val="009941CB"/>
    <w:rsid w:val="009945E5"/>
    <w:rsid w:val="00994DA0"/>
    <w:rsid w:val="00994E80"/>
    <w:rsid w:val="00995185"/>
    <w:rsid w:val="009951B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C5F"/>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CAD"/>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C4C"/>
    <w:rsid w:val="009D2EFA"/>
    <w:rsid w:val="009D3784"/>
    <w:rsid w:val="009D3885"/>
    <w:rsid w:val="009D456E"/>
    <w:rsid w:val="009D4B6E"/>
    <w:rsid w:val="009D4E0B"/>
    <w:rsid w:val="009D51D1"/>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8B3"/>
    <w:rsid w:val="009F1B50"/>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DEB"/>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2C0"/>
    <w:rsid w:val="00A23394"/>
    <w:rsid w:val="00A2345D"/>
    <w:rsid w:val="00A23C7C"/>
    <w:rsid w:val="00A23EAC"/>
    <w:rsid w:val="00A23F8B"/>
    <w:rsid w:val="00A24745"/>
    <w:rsid w:val="00A24B07"/>
    <w:rsid w:val="00A250AF"/>
    <w:rsid w:val="00A252AC"/>
    <w:rsid w:val="00A2538B"/>
    <w:rsid w:val="00A25414"/>
    <w:rsid w:val="00A25639"/>
    <w:rsid w:val="00A256C6"/>
    <w:rsid w:val="00A25916"/>
    <w:rsid w:val="00A2599C"/>
    <w:rsid w:val="00A25ACC"/>
    <w:rsid w:val="00A26382"/>
    <w:rsid w:val="00A26966"/>
    <w:rsid w:val="00A26E23"/>
    <w:rsid w:val="00A26EDC"/>
    <w:rsid w:val="00A272B7"/>
    <w:rsid w:val="00A2743C"/>
    <w:rsid w:val="00A2755C"/>
    <w:rsid w:val="00A278E6"/>
    <w:rsid w:val="00A279A6"/>
    <w:rsid w:val="00A279B2"/>
    <w:rsid w:val="00A27EE6"/>
    <w:rsid w:val="00A27F7A"/>
    <w:rsid w:val="00A3069A"/>
    <w:rsid w:val="00A30930"/>
    <w:rsid w:val="00A313D8"/>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4FF"/>
    <w:rsid w:val="00A36603"/>
    <w:rsid w:val="00A3661F"/>
    <w:rsid w:val="00A36630"/>
    <w:rsid w:val="00A366EA"/>
    <w:rsid w:val="00A3678B"/>
    <w:rsid w:val="00A369AE"/>
    <w:rsid w:val="00A37203"/>
    <w:rsid w:val="00A37291"/>
    <w:rsid w:val="00A374BA"/>
    <w:rsid w:val="00A376FF"/>
    <w:rsid w:val="00A37780"/>
    <w:rsid w:val="00A37885"/>
    <w:rsid w:val="00A37B99"/>
    <w:rsid w:val="00A401B2"/>
    <w:rsid w:val="00A40964"/>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4CE"/>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FE"/>
    <w:rsid w:val="00A8781A"/>
    <w:rsid w:val="00A900EE"/>
    <w:rsid w:val="00A9067E"/>
    <w:rsid w:val="00A906F2"/>
    <w:rsid w:val="00A907CB"/>
    <w:rsid w:val="00A90D94"/>
    <w:rsid w:val="00A910B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A2A"/>
    <w:rsid w:val="00A95C26"/>
    <w:rsid w:val="00A95F45"/>
    <w:rsid w:val="00A961D1"/>
    <w:rsid w:val="00A96227"/>
    <w:rsid w:val="00A962DA"/>
    <w:rsid w:val="00A9692F"/>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2CB"/>
    <w:rsid w:val="00AD76D8"/>
    <w:rsid w:val="00AD7E03"/>
    <w:rsid w:val="00AE0533"/>
    <w:rsid w:val="00AE066A"/>
    <w:rsid w:val="00AE06E6"/>
    <w:rsid w:val="00AE1554"/>
    <w:rsid w:val="00AE16B8"/>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CE9"/>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F40"/>
    <w:rsid w:val="00B0305A"/>
    <w:rsid w:val="00B03105"/>
    <w:rsid w:val="00B0315C"/>
    <w:rsid w:val="00B0331D"/>
    <w:rsid w:val="00B03873"/>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70FB"/>
    <w:rsid w:val="00B07205"/>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0"/>
    <w:rsid w:val="00B21539"/>
    <w:rsid w:val="00B218FF"/>
    <w:rsid w:val="00B21C76"/>
    <w:rsid w:val="00B2219E"/>
    <w:rsid w:val="00B225FF"/>
    <w:rsid w:val="00B22804"/>
    <w:rsid w:val="00B22C81"/>
    <w:rsid w:val="00B235F5"/>
    <w:rsid w:val="00B23D06"/>
    <w:rsid w:val="00B23DE7"/>
    <w:rsid w:val="00B2402F"/>
    <w:rsid w:val="00B24092"/>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32F"/>
    <w:rsid w:val="00B31905"/>
    <w:rsid w:val="00B319F2"/>
    <w:rsid w:val="00B31F31"/>
    <w:rsid w:val="00B322B6"/>
    <w:rsid w:val="00B326E6"/>
    <w:rsid w:val="00B3278D"/>
    <w:rsid w:val="00B32A29"/>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F36"/>
    <w:rsid w:val="00B53F73"/>
    <w:rsid w:val="00B541A9"/>
    <w:rsid w:val="00B541C3"/>
    <w:rsid w:val="00B542CC"/>
    <w:rsid w:val="00B5462A"/>
    <w:rsid w:val="00B546E7"/>
    <w:rsid w:val="00B54990"/>
    <w:rsid w:val="00B54A41"/>
    <w:rsid w:val="00B54E82"/>
    <w:rsid w:val="00B556E4"/>
    <w:rsid w:val="00B55BD3"/>
    <w:rsid w:val="00B55BD4"/>
    <w:rsid w:val="00B560C1"/>
    <w:rsid w:val="00B56401"/>
    <w:rsid w:val="00B565B0"/>
    <w:rsid w:val="00B566A2"/>
    <w:rsid w:val="00B5688D"/>
    <w:rsid w:val="00B56954"/>
    <w:rsid w:val="00B56AE0"/>
    <w:rsid w:val="00B56C78"/>
    <w:rsid w:val="00B56E13"/>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1D6"/>
    <w:rsid w:val="00B65A19"/>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19"/>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4B5"/>
    <w:rsid w:val="00BA0653"/>
    <w:rsid w:val="00BA065D"/>
    <w:rsid w:val="00BA06B3"/>
    <w:rsid w:val="00BA0C28"/>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28"/>
    <w:rsid w:val="00BA5A33"/>
    <w:rsid w:val="00BA6113"/>
    <w:rsid w:val="00BA61FD"/>
    <w:rsid w:val="00BA64CE"/>
    <w:rsid w:val="00BA68F0"/>
    <w:rsid w:val="00BA6A51"/>
    <w:rsid w:val="00BA6D6F"/>
    <w:rsid w:val="00BA6DA8"/>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6838"/>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3F7C"/>
    <w:rsid w:val="00BD425D"/>
    <w:rsid w:val="00BD467C"/>
    <w:rsid w:val="00BD4785"/>
    <w:rsid w:val="00BD4A0F"/>
    <w:rsid w:val="00BD4B4A"/>
    <w:rsid w:val="00BD508D"/>
    <w:rsid w:val="00BD5159"/>
    <w:rsid w:val="00BD524A"/>
    <w:rsid w:val="00BD5B25"/>
    <w:rsid w:val="00BD5BBC"/>
    <w:rsid w:val="00BD6092"/>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4F8B"/>
    <w:rsid w:val="00BE571A"/>
    <w:rsid w:val="00BE5805"/>
    <w:rsid w:val="00BE596A"/>
    <w:rsid w:val="00BE5A4A"/>
    <w:rsid w:val="00BE5AD5"/>
    <w:rsid w:val="00BE5AED"/>
    <w:rsid w:val="00BE660D"/>
    <w:rsid w:val="00BE6632"/>
    <w:rsid w:val="00BE6710"/>
    <w:rsid w:val="00BE6AD2"/>
    <w:rsid w:val="00BE7596"/>
    <w:rsid w:val="00BE7852"/>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0BC"/>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D89"/>
    <w:rsid w:val="00C41DC2"/>
    <w:rsid w:val="00C41E6C"/>
    <w:rsid w:val="00C42117"/>
    <w:rsid w:val="00C424E0"/>
    <w:rsid w:val="00C42651"/>
    <w:rsid w:val="00C42773"/>
    <w:rsid w:val="00C42FAA"/>
    <w:rsid w:val="00C42FB8"/>
    <w:rsid w:val="00C4304F"/>
    <w:rsid w:val="00C431A1"/>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463"/>
    <w:rsid w:val="00C57940"/>
    <w:rsid w:val="00C57F53"/>
    <w:rsid w:val="00C606B3"/>
    <w:rsid w:val="00C608E0"/>
    <w:rsid w:val="00C6098F"/>
    <w:rsid w:val="00C60B9C"/>
    <w:rsid w:val="00C60C62"/>
    <w:rsid w:val="00C6141C"/>
    <w:rsid w:val="00C61511"/>
    <w:rsid w:val="00C617E2"/>
    <w:rsid w:val="00C617E4"/>
    <w:rsid w:val="00C61AFA"/>
    <w:rsid w:val="00C61B5A"/>
    <w:rsid w:val="00C61D3F"/>
    <w:rsid w:val="00C61D45"/>
    <w:rsid w:val="00C61E5D"/>
    <w:rsid w:val="00C623C4"/>
    <w:rsid w:val="00C6242B"/>
    <w:rsid w:val="00C62495"/>
    <w:rsid w:val="00C6303B"/>
    <w:rsid w:val="00C630F4"/>
    <w:rsid w:val="00C63522"/>
    <w:rsid w:val="00C63985"/>
    <w:rsid w:val="00C63B94"/>
    <w:rsid w:val="00C63E65"/>
    <w:rsid w:val="00C640BA"/>
    <w:rsid w:val="00C642A2"/>
    <w:rsid w:val="00C643FB"/>
    <w:rsid w:val="00C64527"/>
    <w:rsid w:val="00C64C0D"/>
    <w:rsid w:val="00C64C24"/>
    <w:rsid w:val="00C64DB4"/>
    <w:rsid w:val="00C64E01"/>
    <w:rsid w:val="00C64FA4"/>
    <w:rsid w:val="00C650D0"/>
    <w:rsid w:val="00C65358"/>
    <w:rsid w:val="00C65747"/>
    <w:rsid w:val="00C65754"/>
    <w:rsid w:val="00C65977"/>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47"/>
    <w:rsid w:val="00C73ADB"/>
    <w:rsid w:val="00C73D3E"/>
    <w:rsid w:val="00C73E51"/>
    <w:rsid w:val="00C7402E"/>
    <w:rsid w:val="00C740BF"/>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067"/>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136"/>
    <w:rsid w:val="00C9420B"/>
    <w:rsid w:val="00C9484D"/>
    <w:rsid w:val="00C94A6B"/>
    <w:rsid w:val="00C94B5B"/>
    <w:rsid w:val="00C94C1F"/>
    <w:rsid w:val="00C94FC5"/>
    <w:rsid w:val="00C9503A"/>
    <w:rsid w:val="00C955F8"/>
    <w:rsid w:val="00C959A4"/>
    <w:rsid w:val="00C959AF"/>
    <w:rsid w:val="00C95C9D"/>
    <w:rsid w:val="00C961FA"/>
    <w:rsid w:val="00C96775"/>
    <w:rsid w:val="00C969F1"/>
    <w:rsid w:val="00C96B8E"/>
    <w:rsid w:val="00C96D0A"/>
    <w:rsid w:val="00C972C6"/>
    <w:rsid w:val="00C97768"/>
    <w:rsid w:val="00C97CB9"/>
    <w:rsid w:val="00C97F7C"/>
    <w:rsid w:val="00CA002F"/>
    <w:rsid w:val="00CA0089"/>
    <w:rsid w:val="00CA03B3"/>
    <w:rsid w:val="00CA0575"/>
    <w:rsid w:val="00CA05E6"/>
    <w:rsid w:val="00CA0606"/>
    <w:rsid w:val="00CA0949"/>
    <w:rsid w:val="00CA0AE1"/>
    <w:rsid w:val="00CA1184"/>
    <w:rsid w:val="00CA11D5"/>
    <w:rsid w:val="00CA138F"/>
    <w:rsid w:val="00CA1519"/>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30E"/>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D21"/>
    <w:rsid w:val="00CC0ECB"/>
    <w:rsid w:val="00CC133D"/>
    <w:rsid w:val="00CC144A"/>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75D0"/>
    <w:rsid w:val="00D07839"/>
    <w:rsid w:val="00D07965"/>
    <w:rsid w:val="00D07970"/>
    <w:rsid w:val="00D079A0"/>
    <w:rsid w:val="00D07F0C"/>
    <w:rsid w:val="00D10381"/>
    <w:rsid w:val="00D103E4"/>
    <w:rsid w:val="00D10407"/>
    <w:rsid w:val="00D104ED"/>
    <w:rsid w:val="00D10639"/>
    <w:rsid w:val="00D115D6"/>
    <w:rsid w:val="00D11787"/>
    <w:rsid w:val="00D11A6B"/>
    <w:rsid w:val="00D11A9B"/>
    <w:rsid w:val="00D11CD7"/>
    <w:rsid w:val="00D11D46"/>
    <w:rsid w:val="00D1276E"/>
    <w:rsid w:val="00D12AC5"/>
    <w:rsid w:val="00D12E88"/>
    <w:rsid w:val="00D12E94"/>
    <w:rsid w:val="00D130C9"/>
    <w:rsid w:val="00D13468"/>
    <w:rsid w:val="00D136BB"/>
    <w:rsid w:val="00D13816"/>
    <w:rsid w:val="00D138C9"/>
    <w:rsid w:val="00D13B32"/>
    <w:rsid w:val="00D13F62"/>
    <w:rsid w:val="00D13FD9"/>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D50"/>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83"/>
    <w:rsid w:val="00D64194"/>
    <w:rsid w:val="00D64268"/>
    <w:rsid w:val="00D645B4"/>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67F8B"/>
    <w:rsid w:val="00D700DF"/>
    <w:rsid w:val="00D70129"/>
    <w:rsid w:val="00D704CF"/>
    <w:rsid w:val="00D70542"/>
    <w:rsid w:val="00D70977"/>
    <w:rsid w:val="00D70C62"/>
    <w:rsid w:val="00D71049"/>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B57"/>
    <w:rsid w:val="00D82E4F"/>
    <w:rsid w:val="00D82FB1"/>
    <w:rsid w:val="00D830B4"/>
    <w:rsid w:val="00D833C2"/>
    <w:rsid w:val="00D84A6B"/>
    <w:rsid w:val="00D84E3F"/>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307"/>
    <w:rsid w:val="00DA33F3"/>
    <w:rsid w:val="00DA3C62"/>
    <w:rsid w:val="00DA3D77"/>
    <w:rsid w:val="00DA3DB6"/>
    <w:rsid w:val="00DA43A5"/>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C6F"/>
    <w:rsid w:val="00DC7DCB"/>
    <w:rsid w:val="00DD0077"/>
    <w:rsid w:val="00DD056B"/>
    <w:rsid w:val="00DD0585"/>
    <w:rsid w:val="00DD0A5D"/>
    <w:rsid w:val="00DD14D7"/>
    <w:rsid w:val="00DD14D8"/>
    <w:rsid w:val="00DD1910"/>
    <w:rsid w:val="00DD1ABE"/>
    <w:rsid w:val="00DD1B7F"/>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CB4"/>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180"/>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6C3"/>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1105"/>
    <w:rsid w:val="00E71249"/>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C40"/>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BA0"/>
    <w:rsid w:val="00EA0C7A"/>
    <w:rsid w:val="00EA0E9E"/>
    <w:rsid w:val="00EA1007"/>
    <w:rsid w:val="00EA20BF"/>
    <w:rsid w:val="00EA21DB"/>
    <w:rsid w:val="00EA220A"/>
    <w:rsid w:val="00EA2220"/>
    <w:rsid w:val="00EA2499"/>
    <w:rsid w:val="00EA29E9"/>
    <w:rsid w:val="00EA2DA6"/>
    <w:rsid w:val="00EA2DC8"/>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19"/>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1E66"/>
    <w:rsid w:val="00EE25CA"/>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641"/>
    <w:rsid w:val="00EF0725"/>
    <w:rsid w:val="00EF07D3"/>
    <w:rsid w:val="00EF0BA7"/>
    <w:rsid w:val="00EF0BFE"/>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145"/>
    <w:rsid w:val="00EF721F"/>
    <w:rsid w:val="00EF72D7"/>
    <w:rsid w:val="00EF7446"/>
    <w:rsid w:val="00EF7843"/>
    <w:rsid w:val="00EF7964"/>
    <w:rsid w:val="00EF7B7B"/>
    <w:rsid w:val="00EF7D49"/>
    <w:rsid w:val="00EF7F19"/>
    <w:rsid w:val="00EF7F26"/>
    <w:rsid w:val="00F00250"/>
    <w:rsid w:val="00F00327"/>
    <w:rsid w:val="00F00658"/>
    <w:rsid w:val="00F00A23"/>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19D"/>
    <w:rsid w:val="00F034C8"/>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969"/>
    <w:rsid w:val="00F25DF5"/>
    <w:rsid w:val="00F26134"/>
    <w:rsid w:val="00F26531"/>
    <w:rsid w:val="00F26556"/>
    <w:rsid w:val="00F2659A"/>
    <w:rsid w:val="00F2694D"/>
    <w:rsid w:val="00F269DE"/>
    <w:rsid w:val="00F26CF0"/>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48"/>
    <w:rsid w:val="00F31BAE"/>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519"/>
    <w:rsid w:val="00F407F7"/>
    <w:rsid w:val="00F409B0"/>
    <w:rsid w:val="00F40BA7"/>
    <w:rsid w:val="00F40D3C"/>
    <w:rsid w:val="00F40EE6"/>
    <w:rsid w:val="00F40FAD"/>
    <w:rsid w:val="00F4104C"/>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CF1"/>
    <w:rsid w:val="00F60ECC"/>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7"/>
    <w:rsid w:val="00F64F6E"/>
    <w:rsid w:val="00F6572C"/>
    <w:rsid w:val="00F6574E"/>
    <w:rsid w:val="00F6691A"/>
    <w:rsid w:val="00F66D3B"/>
    <w:rsid w:val="00F66D45"/>
    <w:rsid w:val="00F673C0"/>
    <w:rsid w:val="00F67581"/>
    <w:rsid w:val="00F67CF3"/>
    <w:rsid w:val="00F67DFB"/>
    <w:rsid w:val="00F70205"/>
    <w:rsid w:val="00F7065F"/>
    <w:rsid w:val="00F706A9"/>
    <w:rsid w:val="00F708BC"/>
    <w:rsid w:val="00F70D36"/>
    <w:rsid w:val="00F7115C"/>
    <w:rsid w:val="00F7143F"/>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34A"/>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CD4"/>
    <w:rsid w:val="00FD4D25"/>
    <w:rsid w:val="00FD4D26"/>
    <w:rsid w:val="00FD4F99"/>
    <w:rsid w:val="00FD53A2"/>
    <w:rsid w:val="00FD54F3"/>
    <w:rsid w:val="00FD5551"/>
    <w:rsid w:val="00FD5771"/>
    <w:rsid w:val="00FD5FF0"/>
    <w:rsid w:val="00FD63AF"/>
    <w:rsid w:val="00FD64B8"/>
    <w:rsid w:val="00FD6A8A"/>
    <w:rsid w:val="00FD6DC3"/>
    <w:rsid w:val="00FD6F61"/>
    <w:rsid w:val="00FD7292"/>
    <w:rsid w:val="00FD7619"/>
    <w:rsid w:val="00FD76A3"/>
    <w:rsid w:val="00FD7A65"/>
    <w:rsid w:val="00FD7A7A"/>
    <w:rsid w:val="00FD7AD2"/>
    <w:rsid w:val="00FD7C85"/>
    <w:rsid w:val="00FE036C"/>
    <w:rsid w:val="00FE0421"/>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6A"/>
    <w:rsid w:val="00FF20AF"/>
    <w:rsid w:val="00FF22C8"/>
    <w:rsid w:val="00FF22CE"/>
    <w:rsid w:val="00FF2315"/>
    <w:rsid w:val="00FF25BA"/>
    <w:rsid w:val="00FF26E6"/>
    <w:rsid w:val="00FF27E4"/>
    <w:rsid w:val="00FF2895"/>
    <w:rsid w:val="00FF28F5"/>
    <w:rsid w:val="00FF2C6D"/>
    <w:rsid w:val="00FF2CCE"/>
    <w:rsid w:val="00FF3F07"/>
    <w:rsid w:val="00FF4076"/>
    <w:rsid w:val="00FF4268"/>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0F3728"/>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uiPriority w:val="99"/>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0F3728"/>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985B43"/>
    <w:pPr>
      <w:jc w:val="left"/>
    </w:pPr>
    <w:rPr>
      <w:rFonts w:eastAsiaTheme="minorEastAsia"/>
      <w:lang w:eastAsia="zh-CN"/>
    </w:rPr>
  </w:style>
  <w:style w:type="character" w:customStyle="1" w:styleId="Normal9pointspacingChar">
    <w:name w:val="Normal 9 point spacing Char"/>
    <w:link w:val="Normal9pointspacing"/>
    <w:autoRedefine/>
    <w:qFormat/>
    <w:rsid w:val="00985B43"/>
    <w:rPr>
      <w:rFonts w:eastAsiaTheme="minorEastAsia"/>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0F3728"/>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uiPriority w:val="99"/>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0F3728"/>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985B43"/>
    <w:pPr>
      <w:jc w:val="left"/>
    </w:pPr>
    <w:rPr>
      <w:rFonts w:eastAsiaTheme="minorEastAsia"/>
      <w:lang w:eastAsia="zh-CN"/>
    </w:rPr>
  </w:style>
  <w:style w:type="character" w:customStyle="1" w:styleId="Normal9pointspacingChar">
    <w:name w:val="Normal 9 point spacing Char"/>
    <w:link w:val="Normal9pointspacing"/>
    <w:autoRedefine/>
    <w:qFormat/>
    <w:rsid w:val="00985B43"/>
    <w:rPr>
      <w:rFonts w:eastAsiaTheme="minorEastAsia"/>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74674202">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26911073">
      <w:bodyDiv w:val="1"/>
      <w:marLeft w:val="0"/>
      <w:marRight w:val="0"/>
      <w:marTop w:val="0"/>
      <w:marBottom w:val="0"/>
      <w:divBdr>
        <w:top w:val="none" w:sz="0" w:space="0" w:color="auto"/>
        <w:left w:val="none" w:sz="0" w:space="0" w:color="auto"/>
        <w:bottom w:val="none" w:sz="0" w:space="0" w:color="auto"/>
        <w:right w:val="none" w:sz="0" w:space="0" w:color="auto"/>
      </w:divBdr>
    </w:div>
    <w:div w:id="677191574">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790366384">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91403528">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67875198">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35516643">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35120193">
      <w:bodyDiv w:val="1"/>
      <w:marLeft w:val="0"/>
      <w:marRight w:val="0"/>
      <w:marTop w:val="0"/>
      <w:marBottom w:val="0"/>
      <w:divBdr>
        <w:top w:val="none" w:sz="0" w:space="0" w:color="auto"/>
        <w:left w:val="none" w:sz="0" w:space="0" w:color="auto"/>
        <w:bottom w:val="none" w:sz="0" w:space="0" w:color="auto"/>
        <w:right w:val="none" w:sz="0" w:space="0" w:color="auto"/>
      </w:divBdr>
    </w:div>
    <w:div w:id="1545487394">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44BB1-0793-4F55-B294-AC2E28DA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996</Words>
  <Characters>5681</Characters>
  <Application>Microsoft Office Word</Application>
  <DocSecurity>0</DocSecurity>
  <Lines>47</Lines>
  <Paragraphs>13</Paragraphs>
  <ScaleCrop>false</ScaleCrop>
  <Company>CATT</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JiayiYANG5</cp:lastModifiedBy>
  <cp:revision>28</cp:revision>
  <cp:lastPrinted>2023-04-06T06:36:00Z</cp:lastPrinted>
  <dcterms:created xsi:type="dcterms:W3CDTF">2024-08-09T14:06:00Z</dcterms:created>
  <dcterms:modified xsi:type="dcterms:W3CDTF">2025-05-09T15:31:00Z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