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629E3" w14:textId="69E5105D" w:rsidR="0080405C" w:rsidRPr="001A3D5B" w:rsidRDefault="0080405C" w:rsidP="0080405C">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505F1">
        <w:rPr>
          <w:rFonts w:ascii="Arial" w:hAnsi="Arial" w:cs="Arial"/>
          <w:b/>
          <w:bCs/>
          <w:lang w:val="de-DE"/>
        </w:rPr>
        <w:t>12</w:t>
      </w:r>
      <w:r w:rsidR="00C95F84">
        <w:rPr>
          <w:rFonts w:ascii="Arial" w:hAnsi="Arial" w:cs="Arial"/>
          <w:b/>
          <w:bCs/>
          <w:lang w:val="de-DE"/>
        </w:rPr>
        <w:t>1</w:t>
      </w:r>
      <w:r w:rsidRPr="001A3D5B">
        <w:rPr>
          <w:rFonts w:ascii="Arial" w:hAnsi="Arial" w:cs="Arial"/>
          <w:b/>
          <w:lang w:val="de-DE"/>
        </w:rPr>
        <w:tab/>
      </w:r>
      <w:r w:rsidRPr="001A3D5B">
        <w:rPr>
          <w:rFonts w:ascii="Arial" w:hAnsi="Arial" w:cs="Arial"/>
          <w:b/>
          <w:lang w:val="de-DE"/>
        </w:rPr>
        <w:tab/>
      </w:r>
      <w:r w:rsidR="001709B9" w:rsidRPr="001709B9">
        <w:rPr>
          <w:rFonts w:ascii="Helvetica Neue" w:hAnsi="Helvetica Neue"/>
          <w:b/>
          <w:bCs/>
          <w:color w:val="000000"/>
        </w:rPr>
        <w:t>R1-250430</w:t>
      </w:r>
      <w:r w:rsidR="00D51805">
        <w:rPr>
          <w:rFonts w:ascii="Helvetica Neue" w:hAnsi="Helvetica Neue"/>
          <w:b/>
          <w:bCs/>
          <w:color w:val="000000"/>
        </w:rPr>
        <w:t>6</w:t>
      </w:r>
    </w:p>
    <w:p w14:paraId="277082C4" w14:textId="0C3F2112" w:rsidR="00C95F84" w:rsidRPr="009513AC" w:rsidRDefault="00C95F84" w:rsidP="008C503B">
      <w:pPr>
        <w:tabs>
          <w:tab w:val="center" w:pos="4536"/>
          <w:tab w:val="right" w:pos="9072"/>
        </w:tabs>
        <w:snapToGrid w:val="0"/>
        <w:spacing w:line="240" w:lineRule="exact"/>
        <w:rPr>
          <w:rFonts w:ascii="Arial" w:eastAsia="MS Mincho" w:hAnsi="Arial" w:cs="Arial"/>
          <w:b/>
          <w:bCs/>
          <w:sz w:val="28"/>
          <w:lang w:eastAsia="ja-JP"/>
        </w:rPr>
      </w:pPr>
      <w:r w:rsidRPr="00C95F84">
        <w:rPr>
          <w:rFonts w:ascii="Arial" w:eastAsia="MS Mincho" w:hAnsi="Arial" w:cs="Arial"/>
          <w:b/>
          <w:bCs/>
          <w:lang w:eastAsia="ja-JP"/>
        </w:rPr>
        <w:t xml:space="preserve">St Julian’s, Malta, </w:t>
      </w:r>
      <w:r w:rsidRPr="00C95F84">
        <w:rPr>
          <w:rFonts w:ascii="Malgun Gothic" w:eastAsia="Malgun Gothic" w:hAnsi="Malgun Gothic" w:cs="Malgun Gothic"/>
          <w:b/>
          <w:bCs/>
          <w:lang w:eastAsia="ko-KR"/>
        </w:rPr>
        <w:t xml:space="preserve">May </w:t>
      </w:r>
      <w:r w:rsidRPr="00C95F84">
        <w:rPr>
          <w:rFonts w:ascii="Arial" w:eastAsia="MS Mincho" w:hAnsi="Arial" w:cs="Arial"/>
          <w:b/>
          <w:bCs/>
          <w:lang w:eastAsia="ja-JP"/>
        </w:rPr>
        <w:t>19</w:t>
      </w:r>
      <w:r w:rsidRPr="00C95F84">
        <w:rPr>
          <w:rFonts w:ascii="Malgun Gothic" w:eastAsia="Malgun Gothic" w:hAnsi="Malgun Gothic" w:cs="Malgun Gothic" w:hint="eastAsia"/>
          <w:b/>
          <w:bCs/>
          <w:vertAlign w:val="superscript"/>
          <w:lang w:eastAsia="ko-KR"/>
        </w:rPr>
        <w:t>th</w:t>
      </w:r>
      <w:r w:rsidRPr="00C95F84">
        <w:rPr>
          <w:rFonts w:ascii="Arial" w:eastAsia="MS Mincho" w:hAnsi="Arial" w:cs="Arial"/>
          <w:b/>
          <w:bCs/>
          <w:lang w:eastAsia="ja-JP"/>
        </w:rPr>
        <w:t xml:space="preserve"> </w:t>
      </w:r>
      <w:r w:rsidRPr="00C95F84">
        <w:rPr>
          <w:rFonts w:ascii="Arial" w:hAnsi="Arial" w:cs="Arial"/>
          <w:b/>
          <w:bCs/>
        </w:rPr>
        <w:t>– 23</w:t>
      </w:r>
      <w:r w:rsidRPr="00C95F84">
        <w:rPr>
          <w:rFonts w:ascii="Arial" w:hAnsi="Arial" w:cs="Arial"/>
          <w:b/>
          <w:bCs/>
          <w:vertAlign w:val="superscript"/>
        </w:rPr>
        <w:t>th</w:t>
      </w:r>
      <w:r w:rsidRPr="00C95F84">
        <w:rPr>
          <w:rFonts w:ascii="Arial" w:eastAsia="MS Mincho" w:hAnsi="Arial" w:cs="Arial"/>
          <w:b/>
          <w:bCs/>
          <w:lang w:eastAsia="ja-JP"/>
        </w:rPr>
        <w:t>, 2025</w:t>
      </w:r>
    </w:p>
    <w:p w14:paraId="2C1DEA0E" w14:textId="22556DCD" w:rsidR="00812F83" w:rsidRPr="00816B3D" w:rsidRDefault="00812F83" w:rsidP="00812F83">
      <w:pPr>
        <w:tabs>
          <w:tab w:val="center" w:pos="4536"/>
          <w:tab w:val="right" w:pos="9072"/>
        </w:tabs>
        <w:rPr>
          <w:rFonts w:ascii="Arial" w:eastAsia="SimSun" w:hAnsi="Arial" w:cs="Arial"/>
          <w:b/>
          <w:bCs/>
        </w:rPr>
      </w:pPr>
    </w:p>
    <w:p w14:paraId="6DC78596" w14:textId="4C519737"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4B0D690A" w:rsidR="000017D8" w:rsidRDefault="00B975F2" w:rsidP="0043347C">
      <w:pPr>
        <w:tabs>
          <w:tab w:val="left" w:pos="2160"/>
        </w:tabs>
        <w:ind w:left="1977" w:hangingChars="808" w:hanging="1977"/>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43347C">
        <w:rPr>
          <w:rFonts w:ascii="Arial" w:hAnsi="Arial" w:cs="Arial"/>
          <w:b/>
        </w:rPr>
        <w:t>On TCI-state determination with BWP Switching operation</w:t>
      </w:r>
    </w:p>
    <w:p w14:paraId="7B288F5E" w14:textId="797C5E0A"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43347C">
        <w:rPr>
          <w:rFonts w:ascii="Arial" w:hAnsi="Arial" w:cs="Arial"/>
          <w:b/>
        </w:rPr>
        <w:t>7</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2D2562B5" w14:textId="1AAF420A" w:rsidR="006D2E72" w:rsidRPr="00792A33" w:rsidRDefault="0043347C" w:rsidP="0043347C">
      <w:pPr>
        <w:rPr>
          <w:rFonts w:ascii="Arial" w:hAnsi="Arial" w:cs="Arial"/>
          <w:sz w:val="20"/>
          <w:szCs w:val="20"/>
        </w:rPr>
      </w:pPr>
      <w:bookmarkStart w:id="2" w:name="OLE_LINK3"/>
      <w:r>
        <w:rPr>
          <w:rFonts w:ascii="Arial" w:hAnsi="Arial" w:cs="Arial"/>
          <w:sz w:val="20"/>
          <w:szCs w:val="20"/>
        </w:rPr>
        <w:t>This contribution intendes to clarify the</w:t>
      </w:r>
      <w:r w:rsidR="005D10F8">
        <w:rPr>
          <w:rFonts w:ascii="Arial" w:hAnsi="Arial" w:cs="Arial"/>
          <w:sz w:val="20"/>
          <w:szCs w:val="20"/>
        </w:rPr>
        <w:t xml:space="preserve"> Release-15</w:t>
      </w:r>
      <w:r>
        <w:rPr>
          <w:rFonts w:ascii="Arial" w:hAnsi="Arial" w:cs="Arial"/>
          <w:sz w:val="20"/>
          <w:szCs w:val="20"/>
        </w:rPr>
        <w:t xml:space="preserve"> UE behavior </w:t>
      </w:r>
      <w:r w:rsidR="001241BC">
        <w:rPr>
          <w:rFonts w:ascii="Arial" w:hAnsi="Arial" w:cs="Arial"/>
          <w:sz w:val="20"/>
          <w:szCs w:val="20"/>
        </w:rPr>
        <w:t>in determining the</w:t>
      </w:r>
      <w:r>
        <w:rPr>
          <w:rFonts w:ascii="Arial" w:hAnsi="Arial" w:cs="Arial"/>
          <w:sz w:val="20"/>
          <w:szCs w:val="20"/>
        </w:rPr>
        <w:t xml:space="preserve"> TCI-state</w:t>
      </w:r>
      <w:r w:rsidR="001241BC">
        <w:rPr>
          <w:rFonts w:ascii="Arial" w:hAnsi="Arial" w:cs="Arial"/>
          <w:sz w:val="20"/>
          <w:szCs w:val="20"/>
        </w:rPr>
        <w:t xml:space="preserve"> after switching</w:t>
      </w:r>
      <w:r w:rsidR="005D10F8">
        <w:rPr>
          <w:rFonts w:ascii="Arial" w:hAnsi="Arial" w:cs="Arial"/>
          <w:sz w:val="20"/>
          <w:szCs w:val="20"/>
        </w:rPr>
        <w:t xml:space="preserve"> to a new</w:t>
      </w:r>
      <w:r>
        <w:rPr>
          <w:rFonts w:ascii="Arial" w:hAnsi="Arial" w:cs="Arial"/>
          <w:sz w:val="20"/>
          <w:szCs w:val="20"/>
        </w:rPr>
        <w:t xml:space="preserve"> BWP. </w:t>
      </w:r>
      <w:r w:rsidR="009B7211">
        <w:rPr>
          <w:rFonts w:ascii="Arial" w:hAnsi="Arial" w:cs="Arial"/>
          <w:sz w:val="20"/>
          <w:szCs w:val="20"/>
        </w:rPr>
        <w:t xml:space="preserve"> </w:t>
      </w:r>
    </w:p>
    <w:bookmarkEnd w:id="2"/>
    <w:p w14:paraId="1E360E0C" w14:textId="06AFEF13" w:rsidR="00783998" w:rsidRPr="00615E95" w:rsidRDefault="00EB38B6" w:rsidP="00615E95">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5B6F52F4" w14:textId="5C28A5B1" w:rsidR="00024013" w:rsidRDefault="0078711B" w:rsidP="008C503B">
      <w:pPr>
        <w:tabs>
          <w:tab w:val="left" w:pos="0"/>
        </w:tabs>
        <w:rPr>
          <w:rFonts w:ascii="Arial" w:hAnsi="Arial"/>
          <w:sz w:val="20"/>
          <w:szCs w:val="20"/>
          <w:lang w:eastAsia="en-US"/>
        </w:rPr>
      </w:pPr>
      <w:r>
        <w:rPr>
          <w:rFonts w:ascii="Arial" w:hAnsi="Arial"/>
          <w:sz w:val="20"/>
          <w:szCs w:val="20"/>
          <w:lang w:eastAsia="en-US"/>
        </w:rPr>
        <w:t>In NR, up to four BWPs can be configured for a serving cell. Additionally</w:t>
      </w:r>
      <w:r w:rsidR="008863B2" w:rsidRPr="008863B2">
        <w:rPr>
          <w:rFonts w:ascii="Arial" w:hAnsi="Arial"/>
          <w:sz w:val="20"/>
          <w:szCs w:val="20"/>
          <w:lang w:eastAsia="en-US"/>
        </w:rPr>
        <w:t>, each Bandwidth Part (BWP) can be configured with up to 128 TCI</w:t>
      </w:r>
      <w:r w:rsidR="008863B2">
        <w:rPr>
          <w:rFonts w:ascii="Arial" w:hAnsi="Arial"/>
          <w:sz w:val="20"/>
          <w:szCs w:val="20"/>
          <w:lang w:eastAsia="en-US"/>
        </w:rPr>
        <w:t>-</w:t>
      </w:r>
      <w:r w:rsidR="008863B2" w:rsidRPr="008863B2">
        <w:rPr>
          <w:rFonts w:ascii="Arial" w:hAnsi="Arial"/>
          <w:sz w:val="20"/>
          <w:szCs w:val="20"/>
          <w:lang w:eastAsia="en-US"/>
        </w:rPr>
        <w:t xml:space="preserve">states for PDSCH through RRC signaling. Importantly, </w:t>
      </w:r>
      <w:r w:rsidR="008863B2">
        <w:rPr>
          <w:rFonts w:ascii="Arial" w:hAnsi="Arial"/>
          <w:sz w:val="20"/>
          <w:szCs w:val="20"/>
          <w:lang w:eastAsia="en-US"/>
        </w:rPr>
        <w:t>if more than one TCI-states are configured</w:t>
      </w:r>
      <w:r w:rsidR="008863B2" w:rsidRPr="008863B2">
        <w:rPr>
          <w:rFonts w:ascii="Arial" w:hAnsi="Arial"/>
          <w:sz w:val="20"/>
          <w:szCs w:val="20"/>
          <w:lang w:eastAsia="en-US"/>
        </w:rPr>
        <w:t>, all TCI</w:t>
      </w:r>
      <w:r w:rsidR="008863B2">
        <w:rPr>
          <w:rFonts w:ascii="Arial" w:hAnsi="Arial"/>
          <w:sz w:val="20"/>
          <w:szCs w:val="20"/>
          <w:lang w:eastAsia="en-US"/>
        </w:rPr>
        <w:t>-</w:t>
      </w:r>
      <w:r w:rsidR="008863B2" w:rsidRPr="008863B2">
        <w:rPr>
          <w:rFonts w:ascii="Arial" w:hAnsi="Arial"/>
          <w:sz w:val="20"/>
          <w:szCs w:val="20"/>
          <w:lang w:eastAsia="en-US"/>
        </w:rPr>
        <w:t xml:space="preserve">states remain deactivated by default, and must be explicitly activated by the network through MAC signaling. This flexible and scalable approach allows the network to efficiently manage </w:t>
      </w:r>
      <w:r>
        <w:rPr>
          <w:rFonts w:ascii="Arial" w:hAnsi="Arial"/>
          <w:sz w:val="20"/>
          <w:szCs w:val="20"/>
          <w:lang w:eastAsia="en-US"/>
        </w:rPr>
        <w:t>TCI-states</w:t>
      </w:r>
      <w:r w:rsidR="008863B2" w:rsidRPr="008863B2">
        <w:rPr>
          <w:rFonts w:ascii="Arial" w:hAnsi="Arial"/>
          <w:sz w:val="20"/>
          <w:szCs w:val="20"/>
          <w:lang w:eastAsia="en-US"/>
        </w:rPr>
        <w:t xml:space="preserve"> on a per-BWP basis.</w:t>
      </w:r>
    </w:p>
    <w:p w14:paraId="4E0365C6" w14:textId="3D0AA097" w:rsidR="00024013" w:rsidRPr="004D7123" w:rsidRDefault="004D7123" w:rsidP="008C503B">
      <w:pPr>
        <w:tabs>
          <w:tab w:val="left" w:pos="0"/>
        </w:tabs>
        <w:rPr>
          <w:rFonts w:ascii="Arial" w:hAnsi="Arial"/>
          <w:b/>
          <w:bCs/>
          <w:sz w:val="20"/>
          <w:szCs w:val="20"/>
          <w:lang w:eastAsia="en-US"/>
        </w:rPr>
      </w:pPr>
      <w:r>
        <w:rPr>
          <w:rFonts w:ascii="Arial" w:hAnsi="Arial"/>
          <w:b/>
          <w:bCs/>
          <w:noProof/>
          <w:sz w:val="20"/>
          <w:szCs w:val="20"/>
          <w:lang w:eastAsia="en-US"/>
        </w:rPr>
        <w:drawing>
          <wp:inline distT="0" distB="0" distL="0" distR="0" wp14:anchorId="5BBF912D" wp14:editId="08079B69">
            <wp:extent cx="6332220" cy="3498215"/>
            <wp:effectExtent l="0" t="0" r="5080" b="0"/>
            <wp:docPr id="653723243" name="Picture 6" descr="A diagram of a type of swi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723243" name="Picture 6" descr="A diagram of a type of switch&#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3498215"/>
                    </a:xfrm>
                    <a:prstGeom prst="rect">
                      <a:avLst/>
                    </a:prstGeom>
                  </pic:spPr>
                </pic:pic>
              </a:graphicData>
            </a:graphic>
          </wp:inline>
        </w:drawing>
      </w:r>
    </w:p>
    <w:p w14:paraId="1989E158" w14:textId="39F13DF8" w:rsidR="00024013" w:rsidRPr="004D7123" w:rsidRDefault="00024013" w:rsidP="004D7123">
      <w:pPr>
        <w:tabs>
          <w:tab w:val="left" w:pos="0"/>
        </w:tabs>
        <w:jc w:val="center"/>
        <w:rPr>
          <w:rFonts w:ascii="Arial" w:hAnsi="Arial"/>
          <w:b/>
          <w:bCs/>
          <w:sz w:val="20"/>
          <w:szCs w:val="20"/>
          <w:lang w:eastAsia="en-US"/>
        </w:rPr>
      </w:pPr>
      <w:r w:rsidRPr="004D7123">
        <w:rPr>
          <w:rFonts w:ascii="Arial" w:hAnsi="Arial"/>
          <w:b/>
          <w:bCs/>
          <w:sz w:val="20"/>
          <w:szCs w:val="20"/>
          <w:lang w:eastAsia="en-US"/>
        </w:rPr>
        <w:t xml:space="preserve">Figure </w:t>
      </w:r>
      <w:r w:rsidR="004D7123" w:rsidRPr="004D7123">
        <w:rPr>
          <w:rFonts w:ascii="Arial" w:hAnsi="Arial"/>
          <w:b/>
          <w:bCs/>
          <w:sz w:val="20"/>
          <w:szCs w:val="20"/>
          <w:lang w:eastAsia="en-US"/>
        </w:rPr>
        <w:t>1: BWP-specific TCI-state configuration in NR</w:t>
      </w:r>
    </w:p>
    <w:p w14:paraId="508E60C5" w14:textId="77777777" w:rsidR="0078711B" w:rsidRDefault="0078711B" w:rsidP="008C503B">
      <w:pPr>
        <w:tabs>
          <w:tab w:val="left" w:pos="0"/>
        </w:tabs>
        <w:rPr>
          <w:rFonts w:ascii="Arial" w:hAnsi="Arial"/>
          <w:sz w:val="20"/>
          <w:szCs w:val="20"/>
          <w:lang w:eastAsia="en-US"/>
        </w:rPr>
      </w:pPr>
    </w:p>
    <w:p w14:paraId="3D17717E" w14:textId="07451FBD" w:rsidR="00024013" w:rsidRDefault="00577890" w:rsidP="00184F50">
      <w:pPr>
        <w:tabs>
          <w:tab w:val="left" w:pos="0"/>
        </w:tabs>
        <w:jc w:val="both"/>
        <w:rPr>
          <w:rFonts w:ascii="Arial" w:hAnsi="Arial"/>
          <w:sz w:val="20"/>
          <w:szCs w:val="20"/>
        </w:rPr>
      </w:pPr>
      <w:r>
        <w:rPr>
          <w:rFonts w:ascii="Arial" w:hAnsi="Arial"/>
          <w:sz w:val="20"/>
          <w:szCs w:val="20"/>
        </w:rPr>
        <w:t xml:space="preserve">As </w:t>
      </w:r>
      <w:r w:rsidR="004D7123">
        <w:rPr>
          <w:rFonts w:ascii="Arial" w:hAnsi="Arial"/>
          <w:sz w:val="20"/>
          <w:szCs w:val="20"/>
        </w:rPr>
        <w:t>shown</w:t>
      </w:r>
      <w:r>
        <w:rPr>
          <w:rFonts w:ascii="Arial" w:hAnsi="Arial"/>
          <w:sz w:val="20"/>
          <w:szCs w:val="20"/>
        </w:rPr>
        <w:t xml:space="preserve"> in FIG.1, SSB#0 is identified</w:t>
      </w:r>
      <w:r w:rsidR="004D7123">
        <w:rPr>
          <w:rFonts w:ascii="Arial" w:hAnsi="Arial"/>
          <w:sz w:val="20"/>
          <w:szCs w:val="20"/>
        </w:rPr>
        <w:t xml:space="preserve"> by UE</w:t>
      </w:r>
      <w:r>
        <w:rPr>
          <w:rFonts w:ascii="Arial" w:hAnsi="Arial"/>
          <w:sz w:val="20"/>
          <w:szCs w:val="20"/>
        </w:rPr>
        <w:t xml:space="preserve"> during initial access procedure. </w:t>
      </w:r>
      <w:r w:rsidR="004D7123">
        <w:rPr>
          <w:rFonts w:ascii="Arial" w:hAnsi="Arial"/>
          <w:sz w:val="20"/>
          <w:szCs w:val="20"/>
        </w:rPr>
        <w:t>Th</w:t>
      </w:r>
      <w:r w:rsidR="00024013">
        <w:rPr>
          <w:rFonts w:ascii="Arial" w:hAnsi="Arial"/>
          <w:sz w:val="20"/>
          <w:szCs w:val="20"/>
        </w:rPr>
        <w:t xml:space="preserve">e UE </w:t>
      </w:r>
      <w:r>
        <w:rPr>
          <w:rFonts w:ascii="Arial" w:hAnsi="Arial"/>
          <w:sz w:val="20"/>
          <w:szCs w:val="20"/>
        </w:rPr>
        <w:t>is configured with two BWPs</w:t>
      </w:r>
      <w:r w:rsidR="004D7123">
        <w:rPr>
          <w:rFonts w:ascii="Arial" w:hAnsi="Arial"/>
          <w:sz w:val="20"/>
          <w:szCs w:val="20"/>
        </w:rPr>
        <w:t>:</w:t>
      </w:r>
      <w:r>
        <w:rPr>
          <w:rFonts w:ascii="Arial" w:hAnsi="Arial"/>
          <w:sz w:val="20"/>
          <w:szCs w:val="20"/>
        </w:rPr>
        <w:t xml:space="preserve"> initial BWP and BWP#1. For </w:t>
      </w:r>
      <w:r w:rsidR="004D7123">
        <w:rPr>
          <w:rFonts w:ascii="Arial" w:hAnsi="Arial"/>
          <w:sz w:val="20"/>
          <w:szCs w:val="20"/>
        </w:rPr>
        <w:t xml:space="preserve">the </w:t>
      </w:r>
      <w:r>
        <w:rPr>
          <w:rFonts w:ascii="Arial" w:hAnsi="Arial"/>
          <w:sz w:val="20"/>
          <w:szCs w:val="20"/>
        </w:rPr>
        <w:t xml:space="preserve">initial BWP, four TCI-states are configured </w:t>
      </w:r>
      <w:r w:rsidR="004D7123">
        <w:rPr>
          <w:rFonts w:ascii="Arial" w:hAnsi="Arial"/>
          <w:sz w:val="20"/>
          <w:szCs w:val="20"/>
        </w:rPr>
        <w:t>via</w:t>
      </w:r>
      <w:r>
        <w:rPr>
          <w:rFonts w:ascii="Arial" w:hAnsi="Arial"/>
          <w:sz w:val="20"/>
          <w:szCs w:val="20"/>
        </w:rPr>
        <w:t xml:space="preserve"> dedicated RRC signal and</w:t>
      </w:r>
      <w:r w:rsidR="004D7123">
        <w:rPr>
          <w:rFonts w:ascii="Arial" w:hAnsi="Arial"/>
          <w:sz w:val="20"/>
          <w:szCs w:val="20"/>
        </w:rPr>
        <w:t xml:space="preserve"> subsequently</w:t>
      </w:r>
      <w:r>
        <w:rPr>
          <w:rFonts w:ascii="Arial" w:hAnsi="Arial"/>
          <w:sz w:val="20"/>
          <w:szCs w:val="20"/>
        </w:rPr>
        <w:t xml:space="preserve"> activated by </w:t>
      </w:r>
      <w:r w:rsidR="004D7123">
        <w:rPr>
          <w:rFonts w:ascii="Arial" w:hAnsi="Arial"/>
          <w:sz w:val="20"/>
          <w:szCs w:val="20"/>
        </w:rPr>
        <w:t xml:space="preserve">a </w:t>
      </w:r>
      <w:r>
        <w:rPr>
          <w:rFonts w:ascii="Arial" w:hAnsi="Arial"/>
          <w:sz w:val="20"/>
          <w:szCs w:val="20"/>
        </w:rPr>
        <w:t xml:space="preserve">TCI-state activation MAC-CE. </w:t>
      </w:r>
      <w:r w:rsidR="004D7123">
        <w:rPr>
          <w:rFonts w:ascii="Arial" w:hAnsi="Arial"/>
          <w:sz w:val="20"/>
          <w:szCs w:val="20"/>
        </w:rPr>
        <w:t xml:space="preserve">Among them, </w:t>
      </w:r>
      <w:r>
        <w:rPr>
          <w:rFonts w:ascii="Arial" w:hAnsi="Arial"/>
          <w:sz w:val="20"/>
          <w:szCs w:val="20"/>
        </w:rPr>
        <w:t>TCI-state #1 is indicated by DCI for data communication</w:t>
      </w:r>
      <w:r w:rsidR="00C17A24">
        <w:rPr>
          <w:rFonts w:ascii="Arial" w:hAnsi="Arial"/>
          <w:sz w:val="20"/>
          <w:szCs w:val="20"/>
        </w:rPr>
        <w:t xml:space="preserve"> before time instance ‘T1’</w:t>
      </w:r>
      <w:r>
        <w:rPr>
          <w:rFonts w:ascii="Arial" w:hAnsi="Arial"/>
          <w:sz w:val="20"/>
          <w:szCs w:val="20"/>
        </w:rPr>
        <w:t xml:space="preserve">. </w:t>
      </w:r>
      <w:r w:rsidR="00024013">
        <w:rPr>
          <w:rFonts w:ascii="Arial" w:hAnsi="Arial"/>
          <w:sz w:val="20"/>
          <w:szCs w:val="20"/>
        </w:rPr>
        <w:t>For BWP#</w:t>
      </w:r>
      <w:r w:rsidR="004D7123">
        <w:rPr>
          <w:rFonts w:ascii="Arial" w:hAnsi="Arial"/>
          <w:sz w:val="20"/>
          <w:szCs w:val="20"/>
        </w:rPr>
        <w:t>1</w:t>
      </w:r>
      <w:r w:rsidR="00024013">
        <w:rPr>
          <w:rFonts w:ascii="Arial" w:hAnsi="Arial"/>
          <w:sz w:val="20"/>
          <w:szCs w:val="20"/>
        </w:rPr>
        <w:t>, four TCI-states are</w:t>
      </w:r>
      <w:r w:rsidR="00C17A24">
        <w:rPr>
          <w:rFonts w:ascii="Arial" w:hAnsi="Arial"/>
          <w:sz w:val="20"/>
          <w:szCs w:val="20"/>
        </w:rPr>
        <w:t xml:space="preserve"> also</w:t>
      </w:r>
      <w:r w:rsidR="00024013">
        <w:rPr>
          <w:rFonts w:ascii="Arial" w:hAnsi="Arial"/>
          <w:sz w:val="20"/>
          <w:szCs w:val="20"/>
        </w:rPr>
        <w:t xml:space="preserve"> configured </w:t>
      </w:r>
      <w:r w:rsidR="00C17A24">
        <w:rPr>
          <w:rFonts w:ascii="Arial" w:hAnsi="Arial"/>
          <w:sz w:val="20"/>
          <w:szCs w:val="20"/>
        </w:rPr>
        <w:t>through</w:t>
      </w:r>
      <w:r w:rsidR="00024013">
        <w:rPr>
          <w:rFonts w:ascii="Arial" w:hAnsi="Arial"/>
          <w:sz w:val="20"/>
          <w:szCs w:val="20"/>
        </w:rPr>
        <w:t xml:space="preserve"> RRC signal</w:t>
      </w:r>
      <w:r w:rsidR="00C17A24">
        <w:rPr>
          <w:rFonts w:ascii="Arial" w:hAnsi="Arial"/>
          <w:sz w:val="20"/>
          <w:szCs w:val="20"/>
        </w:rPr>
        <w:t>ing</w:t>
      </w:r>
      <w:r w:rsidR="00024013">
        <w:rPr>
          <w:rFonts w:ascii="Arial" w:hAnsi="Arial"/>
          <w:sz w:val="20"/>
          <w:szCs w:val="20"/>
        </w:rPr>
        <w:t xml:space="preserve">. </w:t>
      </w:r>
      <w:r w:rsidR="00C17A24">
        <w:rPr>
          <w:rFonts w:ascii="Arial" w:hAnsi="Arial"/>
          <w:sz w:val="20"/>
          <w:szCs w:val="20"/>
        </w:rPr>
        <w:t>At</w:t>
      </w:r>
      <w:r w:rsidR="00024013">
        <w:rPr>
          <w:rFonts w:ascii="Arial" w:hAnsi="Arial"/>
          <w:sz w:val="20"/>
          <w:szCs w:val="20"/>
        </w:rPr>
        <w:t xml:space="preserve"> time instance ‘T1’, </w:t>
      </w:r>
      <w:r w:rsidR="00C17A24">
        <w:rPr>
          <w:rFonts w:ascii="Arial" w:hAnsi="Arial"/>
          <w:sz w:val="20"/>
          <w:szCs w:val="20"/>
        </w:rPr>
        <w:t xml:space="preserve">the </w:t>
      </w:r>
      <w:r w:rsidR="00024013">
        <w:rPr>
          <w:rFonts w:ascii="Arial" w:hAnsi="Arial"/>
          <w:sz w:val="20"/>
          <w:szCs w:val="20"/>
        </w:rPr>
        <w:t xml:space="preserve">UE receives </w:t>
      </w:r>
      <w:r w:rsidR="004D7123">
        <w:rPr>
          <w:rFonts w:ascii="Arial" w:hAnsi="Arial"/>
          <w:sz w:val="20"/>
          <w:szCs w:val="20"/>
        </w:rPr>
        <w:t xml:space="preserve">a </w:t>
      </w:r>
      <w:r w:rsidR="00024013">
        <w:rPr>
          <w:rFonts w:ascii="Arial" w:hAnsi="Arial"/>
          <w:sz w:val="20"/>
          <w:szCs w:val="20"/>
        </w:rPr>
        <w:t>DCI</w:t>
      </w:r>
      <w:r w:rsidR="004D7123">
        <w:rPr>
          <w:rFonts w:ascii="Arial" w:hAnsi="Arial"/>
          <w:sz w:val="20"/>
          <w:szCs w:val="20"/>
        </w:rPr>
        <w:t xml:space="preserve"> format</w:t>
      </w:r>
      <w:r w:rsidR="00C17A24">
        <w:rPr>
          <w:rFonts w:ascii="Arial" w:hAnsi="Arial"/>
          <w:sz w:val="20"/>
          <w:szCs w:val="20"/>
        </w:rPr>
        <w:t xml:space="preserve"> that</w:t>
      </w:r>
      <w:r w:rsidR="00024013">
        <w:rPr>
          <w:rFonts w:ascii="Arial" w:hAnsi="Arial"/>
          <w:sz w:val="20"/>
          <w:szCs w:val="20"/>
        </w:rPr>
        <w:t xml:space="preserve"> triggers</w:t>
      </w:r>
      <w:r w:rsidR="00C17A24">
        <w:rPr>
          <w:rFonts w:ascii="Arial" w:hAnsi="Arial"/>
          <w:sz w:val="20"/>
          <w:szCs w:val="20"/>
        </w:rPr>
        <w:t xml:space="preserve"> a BWP</w:t>
      </w:r>
      <w:r w:rsidR="00024013">
        <w:rPr>
          <w:rFonts w:ascii="Arial" w:hAnsi="Arial"/>
          <w:sz w:val="20"/>
          <w:szCs w:val="20"/>
        </w:rPr>
        <w:t xml:space="preserve"> switching from </w:t>
      </w:r>
      <w:r w:rsidR="00C17A24">
        <w:rPr>
          <w:rFonts w:ascii="Arial" w:hAnsi="Arial"/>
          <w:sz w:val="20"/>
          <w:szCs w:val="20"/>
        </w:rPr>
        <w:t xml:space="preserve">the </w:t>
      </w:r>
      <w:r w:rsidR="00024013">
        <w:rPr>
          <w:rFonts w:ascii="Arial" w:hAnsi="Arial"/>
          <w:sz w:val="20"/>
          <w:szCs w:val="20"/>
        </w:rPr>
        <w:t>initial BWP to BWP#</w:t>
      </w:r>
      <w:r w:rsidR="004D7123">
        <w:rPr>
          <w:rFonts w:ascii="Arial" w:hAnsi="Arial"/>
          <w:sz w:val="20"/>
          <w:szCs w:val="20"/>
        </w:rPr>
        <w:t>1</w:t>
      </w:r>
      <w:r w:rsidR="00024013">
        <w:rPr>
          <w:rFonts w:ascii="Arial" w:hAnsi="Arial"/>
          <w:sz w:val="20"/>
          <w:szCs w:val="20"/>
        </w:rPr>
        <w:t xml:space="preserve">. </w:t>
      </w:r>
      <w:r w:rsidR="00184F50">
        <w:rPr>
          <w:rFonts w:ascii="Arial" w:hAnsi="Arial"/>
          <w:sz w:val="20"/>
          <w:szCs w:val="20"/>
        </w:rPr>
        <w:t>There is no TCI-state activation MAC-CE is received for BWP#1.</w:t>
      </w:r>
    </w:p>
    <w:p w14:paraId="154A0A8E" w14:textId="0265A4F8" w:rsidR="004D7123" w:rsidRDefault="004D7123" w:rsidP="008C503B">
      <w:pPr>
        <w:tabs>
          <w:tab w:val="left" w:pos="0"/>
        </w:tabs>
        <w:rPr>
          <w:rFonts w:ascii="Arial" w:hAnsi="Arial"/>
          <w:sz w:val="20"/>
          <w:szCs w:val="20"/>
        </w:rPr>
      </w:pPr>
    </w:p>
    <w:p w14:paraId="21052BE4" w14:textId="6CB8CC9B" w:rsidR="004D7123" w:rsidRDefault="00C17A24" w:rsidP="008C503B">
      <w:pPr>
        <w:tabs>
          <w:tab w:val="left" w:pos="0"/>
        </w:tabs>
        <w:rPr>
          <w:rFonts w:ascii="Arial" w:hAnsi="Arial"/>
          <w:sz w:val="20"/>
          <w:szCs w:val="20"/>
        </w:rPr>
      </w:pPr>
      <w:r>
        <w:rPr>
          <w:rFonts w:ascii="Arial" w:hAnsi="Arial"/>
          <w:sz w:val="20"/>
          <w:szCs w:val="20"/>
        </w:rPr>
        <w:lastRenderedPageBreak/>
        <w:t>According to section 8.6.2 of TS 38.133</w:t>
      </w:r>
      <w:r w:rsidR="00313279">
        <w:rPr>
          <w:rFonts w:ascii="Arial" w:hAnsi="Arial"/>
          <w:sz w:val="20"/>
          <w:szCs w:val="20"/>
        </w:rPr>
        <w:t xml:space="preserve"> [1]</w:t>
      </w:r>
      <w:r>
        <w:rPr>
          <w:rFonts w:ascii="Arial" w:hAnsi="Arial"/>
          <w:sz w:val="20"/>
          <w:szCs w:val="20"/>
        </w:rPr>
        <w:t>, the UE shall use old TCI-state</w:t>
      </w:r>
      <w:r w:rsidR="00654C03">
        <w:rPr>
          <w:rFonts w:ascii="Arial" w:hAnsi="Arial"/>
          <w:sz w:val="20"/>
          <w:szCs w:val="20"/>
        </w:rPr>
        <w:t>s</w:t>
      </w:r>
      <w:r w:rsidR="0093231A">
        <w:rPr>
          <w:rFonts w:ascii="Arial" w:hAnsi="Arial"/>
          <w:sz w:val="20"/>
          <w:szCs w:val="20"/>
        </w:rPr>
        <w:t xml:space="preserve"> before BWP switch</w:t>
      </w:r>
      <w:r>
        <w:rPr>
          <w:rFonts w:ascii="Arial" w:hAnsi="Arial"/>
          <w:sz w:val="20"/>
          <w:szCs w:val="20"/>
        </w:rPr>
        <w:t xml:space="preserve"> (</w:t>
      </w:r>
      <w:r w:rsidR="00654C03">
        <w:rPr>
          <w:rFonts w:ascii="Arial" w:hAnsi="Arial"/>
          <w:sz w:val="20"/>
          <w:szCs w:val="20"/>
        </w:rPr>
        <w:t>i.e., TCI-State #</w:t>
      </w:r>
      <w:r w:rsidR="00694ED4">
        <w:rPr>
          <w:rFonts w:ascii="Arial" w:hAnsi="Arial"/>
          <w:sz w:val="20"/>
          <w:szCs w:val="20"/>
        </w:rPr>
        <w:t>1</w:t>
      </w:r>
      <w:r>
        <w:rPr>
          <w:rFonts w:ascii="Arial" w:hAnsi="Arial"/>
          <w:sz w:val="20"/>
          <w:szCs w:val="20"/>
        </w:rPr>
        <w:t>)</w:t>
      </w:r>
      <w:r w:rsidR="0093231A">
        <w:rPr>
          <w:rFonts w:ascii="Arial" w:hAnsi="Arial"/>
          <w:sz w:val="20"/>
          <w:szCs w:val="20"/>
        </w:rPr>
        <w:t xml:space="preserve"> until it receives a new MAC-CE updating the required TCI-state information for PDCCH and PDSCH reception. </w:t>
      </w:r>
    </w:p>
    <w:p w14:paraId="5BD20AF2" w14:textId="5E07E1E2" w:rsidR="008C503B" w:rsidRDefault="00577890" w:rsidP="00C17A24">
      <w:pPr>
        <w:tabs>
          <w:tab w:val="left" w:pos="0"/>
        </w:tabs>
        <w:rPr>
          <w:rFonts w:ascii="Arial" w:hAnsi="Arial"/>
          <w:sz w:val="20"/>
          <w:szCs w:val="20"/>
        </w:rPr>
      </w:pPr>
      <w:r>
        <w:rPr>
          <w:rFonts w:ascii="Arial" w:hAnsi="Arial"/>
          <w:sz w:val="20"/>
          <w:szCs w:val="20"/>
        </w:rPr>
        <w:t xml:space="preserve">  </w:t>
      </w:r>
    </w:p>
    <w:tbl>
      <w:tblPr>
        <w:tblStyle w:val="TableGrid"/>
        <w:tblW w:w="10080" w:type="dxa"/>
        <w:tblInd w:w="-5" w:type="dxa"/>
        <w:tblLook w:val="04A0" w:firstRow="1" w:lastRow="0" w:firstColumn="1" w:lastColumn="0" w:noHBand="0" w:noVBand="1"/>
      </w:tblPr>
      <w:tblGrid>
        <w:gridCol w:w="10080"/>
      </w:tblGrid>
      <w:tr w:rsidR="00574C13" w14:paraId="6EF73CD7" w14:textId="77777777" w:rsidTr="00184F50">
        <w:tc>
          <w:tcPr>
            <w:tcW w:w="10080" w:type="dxa"/>
          </w:tcPr>
          <w:p w14:paraId="1C7F2C06" w14:textId="77777777" w:rsidR="00574C13" w:rsidRDefault="00574C13" w:rsidP="0033001F">
            <w:pPr>
              <w:tabs>
                <w:tab w:val="left" w:pos="0"/>
              </w:tabs>
              <w:rPr>
                <w:rFonts w:ascii="Arial" w:hAnsi="Arial"/>
                <w:sz w:val="20"/>
                <w:szCs w:val="20"/>
                <w:lang w:eastAsia="en-US"/>
              </w:rPr>
            </w:pPr>
          </w:p>
          <w:p w14:paraId="55C8B2BA" w14:textId="36ED436A" w:rsidR="00574C13" w:rsidRDefault="00574C13" w:rsidP="00577890">
            <w:pPr>
              <w:tabs>
                <w:tab w:val="left" w:pos="0"/>
              </w:tabs>
              <w:jc w:val="center"/>
              <w:rPr>
                <w:rFonts w:ascii="Arial" w:hAnsi="Arial"/>
                <w:sz w:val="20"/>
                <w:szCs w:val="20"/>
                <w:lang w:eastAsia="en-US"/>
              </w:rPr>
            </w:pPr>
            <w:r>
              <w:rPr>
                <w:rFonts w:ascii="Arial" w:hAnsi="Arial"/>
                <w:sz w:val="20"/>
                <w:szCs w:val="20"/>
                <w:lang w:eastAsia="en-US"/>
              </w:rPr>
              <w:t>=========================</w:t>
            </w:r>
            <w:r>
              <w:rPr>
                <w:rFonts w:ascii="Arial" w:hAnsi="Arial"/>
                <w:sz w:val="28"/>
                <w:szCs w:val="28"/>
                <w:lang w:eastAsia="en-US"/>
              </w:rPr>
              <w:t>C</w:t>
            </w:r>
            <w:r w:rsidRPr="00632156">
              <w:rPr>
                <w:rFonts w:ascii="Arial" w:hAnsi="Arial"/>
                <w:sz w:val="28"/>
                <w:szCs w:val="28"/>
                <w:lang w:eastAsia="en-US"/>
              </w:rPr>
              <w:t>itiation</w:t>
            </w:r>
            <w:r>
              <w:rPr>
                <w:rFonts w:ascii="Arial" w:hAnsi="Arial"/>
                <w:sz w:val="28"/>
                <w:szCs w:val="28"/>
                <w:lang w:eastAsia="en-US"/>
              </w:rPr>
              <w:t xml:space="preserve"> from TS 38.133</w:t>
            </w:r>
            <w:r w:rsidRPr="00632156">
              <w:rPr>
                <w:rFonts w:ascii="Arial" w:hAnsi="Arial"/>
                <w:sz w:val="28"/>
                <w:szCs w:val="28"/>
                <w:lang w:eastAsia="en-US"/>
              </w:rPr>
              <w:t xml:space="preserve"> </w:t>
            </w:r>
            <w:r>
              <w:rPr>
                <w:rFonts w:ascii="Arial" w:hAnsi="Arial"/>
                <w:sz w:val="20"/>
                <w:szCs w:val="20"/>
                <w:lang w:eastAsia="en-US"/>
              </w:rPr>
              <w:t>=======================</w:t>
            </w:r>
          </w:p>
          <w:p w14:paraId="6CE4F127" w14:textId="09524250" w:rsidR="00A701C8" w:rsidRPr="0093231A" w:rsidRDefault="00A701C8" w:rsidP="00A701C8">
            <w:pPr>
              <w:keepNext/>
              <w:keepLines/>
              <w:widowControl w:val="0"/>
              <w:overflowPunct w:val="0"/>
              <w:autoSpaceDE w:val="0"/>
              <w:autoSpaceDN w:val="0"/>
              <w:adjustRightInd w:val="0"/>
              <w:spacing w:before="120" w:after="180"/>
              <w:ind w:left="1134" w:hanging="1134"/>
              <w:textAlignment w:val="baseline"/>
              <w:outlineLvl w:val="2"/>
              <w:rPr>
                <w:rFonts w:ascii="Arial" w:hAnsi="Arial"/>
                <w:sz w:val="28"/>
                <w:szCs w:val="28"/>
              </w:rPr>
            </w:pPr>
            <w:r w:rsidRPr="00A701C8">
              <w:rPr>
                <w:rFonts w:ascii="Arial" w:hAnsi="Arial"/>
                <w:sz w:val="28"/>
                <w:szCs w:val="28"/>
              </w:rPr>
              <w:t>8.6.2</w:t>
            </w:r>
            <w:r w:rsidRPr="00A701C8">
              <w:rPr>
                <w:rFonts w:ascii="Arial" w:hAnsi="Arial"/>
                <w:sz w:val="28"/>
                <w:szCs w:val="28"/>
              </w:rPr>
              <w:tab/>
              <w:t>DCI and timer based BWP switch delay on a single CC</w:t>
            </w:r>
          </w:p>
          <w:p w14:paraId="32138007" w14:textId="77777777" w:rsidR="00574C13" w:rsidRDefault="00574C13" w:rsidP="0033001F">
            <w:pPr>
              <w:tabs>
                <w:tab w:val="left" w:pos="0"/>
              </w:tabs>
              <w:rPr>
                <w:rFonts w:ascii="Arial" w:hAnsi="Arial"/>
                <w:sz w:val="20"/>
                <w:szCs w:val="20"/>
                <w:lang w:eastAsia="en-US"/>
              </w:rPr>
            </w:pPr>
            <w:r>
              <w:rPr>
                <w:rFonts w:ascii="Arial" w:hAnsi="Arial"/>
                <w:sz w:val="20"/>
                <w:szCs w:val="20"/>
                <w:lang w:eastAsia="en-US"/>
              </w:rPr>
              <w:t xml:space="preserve">…. </w:t>
            </w:r>
          </w:p>
          <w:p w14:paraId="31234950" w14:textId="29CADC49" w:rsidR="00574C13" w:rsidRPr="00577890" w:rsidRDefault="00A701C8" w:rsidP="00902A1D">
            <w:pPr>
              <w:rPr>
                <w:sz w:val="21"/>
                <w:szCs w:val="21"/>
              </w:rPr>
            </w:pPr>
            <w:r w:rsidRPr="00577890">
              <w:rPr>
                <w:sz w:val="21"/>
                <w:szCs w:val="21"/>
              </w:rPr>
              <w:t xml:space="preserve">Provided the UE does not have the required TCI-state information to receive PDCCH and PDSCH in the new BWP, </w:t>
            </w:r>
            <w:r w:rsidRPr="00577890">
              <w:rPr>
                <w:sz w:val="21"/>
                <w:szCs w:val="21"/>
                <w:highlight w:val="yellow"/>
              </w:rPr>
              <w:t>the UE shall use old TCI-states before the BWP switch until a new MAC CE updating the required TCI-state information for PDCCH and PDSCH is received after the BWP switch.</w:t>
            </w:r>
            <w:r w:rsidRPr="00577890">
              <w:rPr>
                <w:sz w:val="21"/>
                <w:szCs w:val="21"/>
              </w:rPr>
              <w:t xml:space="preserve"> </w:t>
            </w:r>
          </w:p>
          <w:p w14:paraId="4123DFE7" w14:textId="77777777" w:rsidR="00902A1D" w:rsidRDefault="00902A1D" w:rsidP="00902A1D">
            <w:pPr>
              <w:tabs>
                <w:tab w:val="left" w:pos="0"/>
              </w:tabs>
              <w:rPr>
                <w:rFonts w:ascii="Arial" w:hAnsi="Arial"/>
                <w:sz w:val="20"/>
                <w:szCs w:val="20"/>
                <w:lang w:eastAsia="en-US"/>
              </w:rPr>
            </w:pPr>
            <w:r>
              <w:rPr>
                <w:rFonts w:ascii="Arial" w:hAnsi="Arial"/>
                <w:sz w:val="20"/>
                <w:szCs w:val="20"/>
                <w:lang w:eastAsia="en-US"/>
              </w:rPr>
              <w:t xml:space="preserve">…. </w:t>
            </w:r>
          </w:p>
          <w:p w14:paraId="379BCC3E" w14:textId="77777777" w:rsidR="00574C13" w:rsidRDefault="00574C13" w:rsidP="00A701C8">
            <w:pPr>
              <w:tabs>
                <w:tab w:val="left" w:pos="0"/>
              </w:tabs>
              <w:rPr>
                <w:rFonts w:ascii="Arial" w:hAnsi="Arial"/>
                <w:sz w:val="20"/>
                <w:szCs w:val="20"/>
                <w:lang w:eastAsia="en-US"/>
              </w:rPr>
            </w:pPr>
          </w:p>
        </w:tc>
      </w:tr>
    </w:tbl>
    <w:p w14:paraId="43F89F26" w14:textId="075281C4" w:rsidR="00574C13" w:rsidRDefault="0093231A" w:rsidP="005D10F8">
      <w:pPr>
        <w:tabs>
          <w:tab w:val="left" w:pos="0"/>
        </w:tabs>
        <w:spacing w:before="120"/>
        <w:rPr>
          <w:rFonts w:ascii="Arial" w:hAnsi="Arial"/>
          <w:sz w:val="20"/>
          <w:szCs w:val="20"/>
          <w:lang w:eastAsia="en-US"/>
        </w:rPr>
      </w:pPr>
      <w:r>
        <w:rPr>
          <w:rFonts w:ascii="Arial" w:hAnsi="Arial"/>
          <w:sz w:val="20"/>
          <w:szCs w:val="20"/>
        </w:rPr>
        <w:t xml:space="preserve">However, for the same use case, as indicated by the </w:t>
      </w:r>
      <w:r w:rsidRPr="0093231A">
        <w:rPr>
          <w:rFonts w:ascii="Arial" w:hAnsi="Arial"/>
          <w:sz w:val="20"/>
          <w:szCs w:val="20"/>
          <w:highlight w:val="yellow"/>
        </w:rPr>
        <w:t>‘highlighted’</w:t>
      </w:r>
      <w:r>
        <w:rPr>
          <w:rFonts w:ascii="Arial" w:hAnsi="Arial"/>
          <w:sz w:val="20"/>
          <w:szCs w:val="20"/>
        </w:rPr>
        <w:t xml:space="preserve"> sentence in section 5.1.5 of TS 38.214</w:t>
      </w:r>
      <w:r w:rsidR="00313279">
        <w:rPr>
          <w:rFonts w:ascii="Arial" w:hAnsi="Arial"/>
          <w:sz w:val="20"/>
          <w:szCs w:val="20"/>
        </w:rPr>
        <w:t xml:space="preserve"> [2]</w:t>
      </w:r>
      <w:r>
        <w:rPr>
          <w:rFonts w:ascii="Arial" w:hAnsi="Arial"/>
          <w:sz w:val="20"/>
          <w:szCs w:val="20"/>
        </w:rPr>
        <w:t>, the UE assumes that ‘</w:t>
      </w:r>
      <w:r w:rsidRPr="0093231A">
        <w:rPr>
          <w:rFonts w:ascii="Arial" w:hAnsi="Arial"/>
          <w:sz w:val="20"/>
          <w:szCs w:val="20"/>
        </w:rPr>
        <w:t>SS/PBCH block determined in the initial access procedure with respect to 'QCL-TypeA'</w:t>
      </w:r>
      <w:r>
        <w:rPr>
          <w:rFonts w:ascii="Arial" w:hAnsi="Arial"/>
          <w:sz w:val="20"/>
          <w:szCs w:val="20"/>
        </w:rPr>
        <w:t xml:space="preserve">’ for PDSCH reception. </w:t>
      </w:r>
    </w:p>
    <w:p w14:paraId="5CD8381B" w14:textId="77777777" w:rsidR="0093231A" w:rsidRDefault="0093231A" w:rsidP="005D10F8">
      <w:pPr>
        <w:tabs>
          <w:tab w:val="left" w:pos="0"/>
        </w:tabs>
        <w:spacing w:before="120"/>
        <w:rPr>
          <w:rFonts w:ascii="Arial" w:hAnsi="Arial"/>
          <w:sz w:val="20"/>
          <w:szCs w:val="20"/>
          <w:lang w:eastAsia="en-US"/>
        </w:rPr>
      </w:pPr>
    </w:p>
    <w:tbl>
      <w:tblPr>
        <w:tblStyle w:val="TableGrid"/>
        <w:tblW w:w="10080" w:type="dxa"/>
        <w:tblInd w:w="-5" w:type="dxa"/>
        <w:tblLook w:val="04A0" w:firstRow="1" w:lastRow="0" w:firstColumn="1" w:lastColumn="0" w:noHBand="0" w:noVBand="1"/>
      </w:tblPr>
      <w:tblGrid>
        <w:gridCol w:w="10080"/>
      </w:tblGrid>
      <w:tr w:rsidR="00C17A24" w14:paraId="363963D9" w14:textId="77777777" w:rsidTr="00184F50">
        <w:tc>
          <w:tcPr>
            <w:tcW w:w="10080" w:type="dxa"/>
          </w:tcPr>
          <w:p w14:paraId="5C39D4A3" w14:textId="77777777" w:rsidR="00C17A24" w:rsidRDefault="00C17A24" w:rsidP="0033001F">
            <w:pPr>
              <w:tabs>
                <w:tab w:val="left" w:pos="0"/>
              </w:tabs>
              <w:rPr>
                <w:rFonts w:ascii="Arial" w:hAnsi="Arial"/>
                <w:sz w:val="20"/>
                <w:szCs w:val="20"/>
                <w:lang w:eastAsia="en-US"/>
              </w:rPr>
            </w:pPr>
          </w:p>
          <w:p w14:paraId="319F5E16" w14:textId="77777777" w:rsidR="00C17A24" w:rsidRDefault="00C17A24" w:rsidP="0033001F">
            <w:pPr>
              <w:tabs>
                <w:tab w:val="left" w:pos="0"/>
              </w:tabs>
              <w:jc w:val="center"/>
              <w:rPr>
                <w:rFonts w:ascii="Arial" w:hAnsi="Arial"/>
                <w:sz w:val="20"/>
                <w:szCs w:val="20"/>
                <w:lang w:eastAsia="en-US"/>
              </w:rPr>
            </w:pPr>
            <w:r>
              <w:rPr>
                <w:rFonts w:ascii="Arial" w:hAnsi="Arial"/>
                <w:sz w:val="20"/>
                <w:szCs w:val="20"/>
                <w:lang w:eastAsia="en-US"/>
              </w:rPr>
              <w:t xml:space="preserve">======================== </w:t>
            </w:r>
            <w:r>
              <w:rPr>
                <w:rFonts w:ascii="Arial" w:hAnsi="Arial"/>
                <w:sz w:val="28"/>
                <w:szCs w:val="28"/>
                <w:lang w:eastAsia="en-US"/>
              </w:rPr>
              <w:t>C</w:t>
            </w:r>
            <w:r w:rsidRPr="00632156">
              <w:rPr>
                <w:rFonts w:ascii="Arial" w:hAnsi="Arial"/>
                <w:sz w:val="28"/>
                <w:szCs w:val="28"/>
                <w:lang w:eastAsia="en-US"/>
              </w:rPr>
              <w:t>itiation</w:t>
            </w:r>
            <w:r>
              <w:rPr>
                <w:rFonts w:ascii="Arial" w:hAnsi="Arial"/>
                <w:sz w:val="28"/>
                <w:szCs w:val="28"/>
                <w:lang w:eastAsia="en-US"/>
              </w:rPr>
              <w:t xml:space="preserve"> from TS 38.214</w:t>
            </w:r>
            <w:r w:rsidRPr="00632156">
              <w:rPr>
                <w:rFonts w:ascii="Arial" w:hAnsi="Arial"/>
                <w:sz w:val="28"/>
                <w:szCs w:val="28"/>
                <w:lang w:eastAsia="en-US"/>
              </w:rPr>
              <w:t xml:space="preserve"> </w:t>
            </w:r>
            <w:r>
              <w:rPr>
                <w:rFonts w:ascii="Arial" w:hAnsi="Arial"/>
                <w:sz w:val="20"/>
                <w:szCs w:val="20"/>
                <w:lang w:eastAsia="en-US"/>
              </w:rPr>
              <w:t>=======================</w:t>
            </w:r>
          </w:p>
          <w:p w14:paraId="49E948E9" w14:textId="77777777" w:rsidR="00C17A24" w:rsidRPr="00632156" w:rsidRDefault="00C17A24" w:rsidP="0033001F">
            <w:pPr>
              <w:keepNext/>
              <w:keepLines/>
              <w:spacing w:before="120" w:after="180"/>
              <w:ind w:left="1134" w:hanging="1134"/>
              <w:outlineLvl w:val="2"/>
              <w:rPr>
                <w:rFonts w:ascii="Arial" w:hAnsi="Arial"/>
                <w:color w:val="000000"/>
                <w:sz w:val="28"/>
                <w:szCs w:val="20"/>
                <w:lang w:val="x-none" w:eastAsia="en-US"/>
              </w:rPr>
            </w:pPr>
            <w:bookmarkStart w:id="3" w:name="_Toc11352096"/>
            <w:bookmarkStart w:id="4" w:name="_Toc20317986"/>
            <w:bookmarkStart w:id="5" w:name="_Toc27299884"/>
            <w:bookmarkStart w:id="6" w:name="_Toc36117394"/>
            <w:bookmarkStart w:id="7" w:name="_Toc44515886"/>
            <w:bookmarkStart w:id="8" w:name="_Toc83290991"/>
            <w:r w:rsidRPr="00632156">
              <w:rPr>
                <w:rFonts w:ascii="Arial" w:hAnsi="Arial"/>
                <w:color w:val="000000"/>
                <w:sz w:val="28"/>
                <w:szCs w:val="20"/>
                <w:lang w:val="x-none" w:eastAsia="en-US"/>
              </w:rPr>
              <w:t>5.1.5</w:t>
            </w:r>
            <w:r w:rsidRPr="00632156">
              <w:rPr>
                <w:rFonts w:ascii="Arial" w:hAnsi="Arial"/>
                <w:color w:val="000000"/>
                <w:sz w:val="28"/>
                <w:szCs w:val="20"/>
                <w:lang w:val="x-none" w:eastAsia="en-US"/>
              </w:rPr>
              <w:tab/>
              <w:t>Antenna ports quasi co-location</w:t>
            </w:r>
            <w:bookmarkEnd w:id="3"/>
            <w:bookmarkEnd w:id="4"/>
            <w:bookmarkEnd w:id="5"/>
            <w:bookmarkEnd w:id="6"/>
            <w:bookmarkEnd w:id="7"/>
            <w:bookmarkEnd w:id="8"/>
          </w:p>
          <w:p w14:paraId="159EE119" w14:textId="77777777" w:rsidR="00C17A24" w:rsidRDefault="00C17A24" w:rsidP="0033001F">
            <w:pPr>
              <w:tabs>
                <w:tab w:val="left" w:pos="0"/>
              </w:tabs>
              <w:rPr>
                <w:rFonts w:ascii="Arial" w:hAnsi="Arial"/>
                <w:sz w:val="20"/>
                <w:szCs w:val="20"/>
                <w:lang w:eastAsia="en-US"/>
              </w:rPr>
            </w:pPr>
            <w:r>
              <w:rPr>
                <w:rFonts w:ascii="Arial" w:hAnsi="Arial"/>
                <w:sz w:val="20"/>
                <w:szCs w:val="20"/>
                <w:lang w:eastAsia="en-US"/>
              </w:rPr>
              <w:t xml:space="preserve">…. </w:t>
            </w:r>
          </w:p>
          <w:p w14:paraId="0B2E3661" w14:textId="77777777" w:rsidR="00C17A24" w:rsidRDefault="00C17A24" w:rsidP="00313279">
            <w:pPr>
              <w:tabs>
                <w:tab w:val="left" w:pos="0"/>
              </w:tabs>
              <w:jc w:val="both"/>
              <w:rPr>
                <w:color w:val="000000"/>
                <w:sz w:val="21"/>
                <w:szCs w:val="21"/>
              </w:rPr>
            </w:pPr>
            <w:r w:rsidRPr="00632156">
              <w:rPr>
                <w:sz w:val="21"/>
                <w:szCs w:val="21"/>
              </w:rPr>
              <w:t xml:space="preserve">If </w:t>
            </w:r>
            <w:r w:rsidRPr="00632156">
              <w:rPr>
                <w:i/>
                <w:sz w:val="21"/>
                <w:szCs w:val="21"/>
              </w:rPr>
              <w:t xml:space="preserve">tci-PresentInDCI </w:t>
            </w:r>
            <w:r w:rsidRPr="00632156">
              <w:rPr>
                <w:sz w:val="21"/>
                <w:szCs w:val="21"/>
              </w:rPr>
              <w:t>is set to "enabled" for the CORESET scheduling the PDSCH</w:t>
            </w:r>
            <w:r w:rsidRPr="00632156">
              <w:rPr>
                <w:color w:val="000000" w:themeColor="text1"/>
                <w:sz w:val="21"/>
                <w:szCs w:val="21"/>
              </w:rPr>
              <w:t xml:space="preserve">, and the </w:t>
            </w:r>
            <w:r w:rsidRPr="00632156">
              <w:rPr>
                <w:color w:val="000000"/>
                <w:sz w:val="21"/>
                <w:szCs w:val="21"/>
              </w:rPr>
              <w:t xml:space="preserve">time offset between the reception of the DL DCI and the corresponding PDSCH </w:t>
            </w:r>
            <w:r w:rsidRPr="00632156">
              <w:rPr>
                <w:rFonts w:hint="eastAsia"/>
                <w:color w:val="000000"/>
                <w:sz w:val="21"/>
                <w:szCs w:val="21"/>
              </w:rPr>
              <w:t>is</w:t>
            </w:r>
            <w:r w:rsidRPr="00632156">
              <w:rPr>
                <w:color w:val="FF0000"/>
                <w:sz w:val="21"/>
                <w:szCs w:val="21"/>
              </w:rPr>
              <w:t xml:space="preserve"> </w:t>
            </w:r>
            <w:r w:rsidRPr="00632156">
              <w:rPr>
                <w:color w:val="000000" w:themeColor="text1"/>
                <w:sz w:val="21"/>
                <w:szCs w:val="21"/>
              </w:rPr>
              <w:t xml:space="preserve">equal to or greater than </w:t>
            </w:r>
            <w:r w:rsidRPr="00632156">
              <w:rPr>
                <w:i/>
                <w:color w:val="000000" w:themeColor="text1"/>
                <w:sz w:val="21"/>
                <w:szCs w:val="21"/>
              </w:rPr>
              <w:t xml:space="preserve">timeDurationForQCL </w:t>
            </w:r>
            <w:r w:rsidRPr="00632156">
              <w:rPr>
                <w:rFonts w:hint="eastAsia"/>
                <w:color w:val="000000" w:themeColor="text1"/>
                <w:sz w:val="21"/>
                <w:szCs w:val="21"/>
              </w:rPr>
              <w:t>if</w:t>
            </w:r>
            <w:r w:rsidRPr="00632156">
              <w:rPr>
                <w:color w:val="000000" w:themeColor="text1"/>
                <w:sz w:val="21"/>
                <w:szCs w:val="21"/>
              </w:rPr>
              <w:t xml:space="preserve"> applicable,</w:t>
            </w:r>
            <w:r w:rsidRPr="00632156">
              <w:rPr>
                <w:sz w:val="21"/>
                <w:szCs w:val="21"/>
              </w:rPr>
              <w:t xml:space="preserve"> </w:t>
            </w:r>
            <w:r w:rsidRPr="00574C13">
              <w:rPr>
                <w:sz w:val="21"/>
                <w:szCs w:val="21"/>
                <w:highlight w:val="yellow"/>
              </w:rPr>
              <w:t>a</w:t>
            </w:r>
            <w:r w:rsidRPr="00574C13">
              <w:rPr>
                <w:color w:val="000000"/>
                <w:sz w:val="21"/>
                <w:szCs w:val="21"/>
                <w:highlight w:val="yellow"/>
              </w:rPr>
              <w:t>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'QCL-TypeA', and when applicable, also with respect to'QCL-TypeD'</w:t>
            </w:r>
            <w:r w:rsidRPr="00632156">
              <w:rPr>
                <w:color w:val="000000"/>
                <w:sz w:val="21"/>
                <w:szCs w:val="21"/>
              </w:rPr>
              <w:t>.</w:t>
            </w:r>
          </w:p>
          <w:p w14:paraId="06E8E6DB" w14:textId="77777777" w:rsidR="00C17A24" w:rsidRDefault="00C17A24" w:rsidP="0033001F">
            <w:pPr>
              <w:tabs>
                <w:tab w:val="left" w:pos="0"/>
              </w:tabs>
              <w:rPr>
                <w:rFonts w:ascii="Arial" w:hAnsi="Arial"/>
                <w:sz w:val="20"/>
                <w:szCs w:val="20"/>
                <w:lang w:eastAsia="en-US"/>
              </w:rPr>
            </w:pPr>
            <w:r>
              <w:rPr>
                <w:rFonts w:ascii="Arial" w:hAnsi="Arial"/>
                <w:sz w:val="20"/>
                <w:szCs w:val="20"/>
                <w:lang w:eastAsia="en-US"/>
              </w:rPr>
              <w:t xml:space="preserve">…. </w:t>
            </w:r>
          </w:p>
          <w:p w14:paraId="2FED1B34" w14:textId="77777777" w:rsidR="00C17A24" w:rsidRDefault="00C17A24" w:rsidP="0033001F">
            <w:pPr>
              <w:tabs>
                <w:tab w:val="left" w:pos="0"/>
              </w:tabs>
              <w:rPr>
                <w:rFonts w:ascii="Arial" w:hAnsi="Arial"/>
                <w:sz w:val="20"/>
                <w:szCs w:val="20"/>
                <w:lang w:eastAsia="en-US"/>
              </w:rPr>
            </w:pPr>
          </w:p>
        </w:tc>
      </w:tr>
    </w:tbl>
    <w:p w14:paraId="418A0B55" w14:textId="59A3AD29" w:rsidR="00C17A24" w:rsidRDefault="00313279" w:rsidP="005D10F8">
      <w:pPr>
        <w:tabs>
          <w:tab w:val="left" w:pos="0"/>
        </w:tabs>
        <w:spacing w:before="120"/>
        <w:rPr>
          <w:rFonts w:ascii="Arial" w:hAnsi="Arial"/>
          <w:sz w:val="20"/>
          <w:szCs w:val="20"/>
          <w:lang w:eastAsia="en-US"/>
        </w:rPr>
      </w:pPr>
      <w:r>
        <w:rPr>
          <w:rFonts w:ascii="Arial" w:hAnsi="Arial"/>
          <w:sz w:val="20"/>
          <w:szCs w:val="20"/>
          <w:lang w:eastAsia="en-US"/>
        </w:rPr>
        <w:t xml:space="preserve">As </w:t>
      </w:r>
      <w:r w:rsidRPr="00313279">
        <w:rPr>
          <w:rFonts w:ascii="Arial" w:hAnsi="Arial"/>
          <w:sz w:val="20"/>
          <w:szCs w:val="20"/>
          <w:highlight w:val="yellow"/>
        </w:rPr>
        <w:t>highlighted</w:t>
      </w:r>
      <w:r>
        <w:rPr>
          <w:rFonts w:ascii="Arial" w:hAnsi="Arial"/>
          <w:sz w:val="20"/>
          <w:szCs w:val="20"/>
          <w:lang w:eastAsia="en-US"/>
        </w:rPr>
        <w:t xml:space="preserve"> above,</w:t>
      </w:r>
      <w:r w:rsidR="00184F50">
        <w:rPr>
          <w:rFonts w:ascii="Arial" w:hAnsi="Arial"/>
          <w:sz w:val="20"/>
          <w:szCs w:val="20"/>
          <w:lang w:eastAsia="en-US"/>
        </w:rPr>
        <w:t xml:space="preserve"> there is</w:t>
      </w:r>
      <w:r>
        <w:rPr>
          <w:rFonts w:ascii="Arial" w:hAnsi="Arial"/>
          <w:sz w:val="20"/>
          <w:szCs w:val="20"/>
          <w:lang w:eastAsia="en-US"/>
        </w:rPr>
        <w:t xml:space="preserve"> a discrepancy in the </w:t>
      </w:r>
      <w:r w:rsidRPr="00313279">
        <w:rPr>
          <w:rFonts w:ascii="Arial" w:hAnsi="Arial"/>
          <w:sz w:val="20"/>
          <w:szCs w:val="20"/>
          <w:lang w:eastAsia="en-US"/>
        </w:rPr>
        <w:t>TCI-state determination rules as defined in TS 38.133 and TS 38.214</w:t>
      </w:r>
      <w:r>
        <w:rPr>
          <w:rFonts w:ascii="Arial" w:hAnsi="Arial"/>
          <w:sz w:val="20"/>
          <w:szCs w:val="20"/>
          <w:lang w:eastAsia="en-US"/>
        </w:rPr>
        <w:t xml:space="preserve"> for BWP switch case</w:t>
      </w:r>
      <w:r w:rsidRPr="00313279">
        <w:rPr>
          <w:rFonts w:ascii="Arial" w:hAnsi="Arial"/>
          <w:sz w:val="20"/>
          <w:szCs w:val="20"/>
          <w:lang w:eastAsia="en-US"/>
        </w:rPr>
        <w:t>, which introduces ambiguity in the UE implementation</w:t>
      </w:r>
      <w:r>
        <w:rPr>
          <w:rFonts w:ascii="Arial" w:hAnsi="Arial"/>
          <w:sz w:val="20"/>
          <w:szCs w:val="20"/>
          <w:lang w:eastAsia="en-US"/>
        </w:rPr>
        <w:t xml:space="preserve">. </w:t>
      </w:r>
      <w:r w:rsidRPr="00313279">
        <w:rPr>
          <w:rFonts w:ascii="Arial" w:hAnsi="Arial"/>
          <w:sz w:val="20"/>
          <w:szCs w:val="20"/>
          <w:lang w:eastAsia="en-US"/>
        </w:rPr>
        <w:t>These two</w:t>
      </w:r>
      <w:r>
        <w:rPr>
          <w:rFonts w:ascii="Arial" w:hAnsi="Arial"/>
          <w:sz w:val="20"/>
          <w:szCs w:val="20"/>
          <w:lang w:eastAsia="en-US"/>
        </w:rPr>
        <w:t xml:space="preserve"> specifications</w:t>
      </w:r>
      <w:r w:rsidRPr="00313279">
        <w:rPr>
          <w:rFonts w:ascii="Arial" w:hAnsi="Arial"/>
          <w:sz w:val="20"/>
          <w:szCs w:val="20"/>
          <w:lang w:eastAsia="en-US"/>
        </w:rPr>
        <w:t xml:space="preserve"> </w:t>
      </w:r>
      <w:r>
        <w:rPr>
          <w:rFonts w:ascii="Arial" w:hAnsi="Arial"/>
          <w:sz w:val="20"/>
          <w:szCs w:val="20"/>
          <w:lang w:eastAsia="en-US"/>
        </w:rPr>
        <w:t>defines</w:t>
      </w:r>
      <w:r w:rsidRPr="00313279">
        <w:rPr>
          <w:rFonts w:ascii="Arial" w:hAnsi="Arial"/>
          <w:sz w:val="20"/>
          <w:szCs w:val="20"/>
          <w:lang w:eastAsia="en-US"/>
        </w:rPr>
        <w:t xml:space="preserve"> different approaches to determining TCI states, leading to potential inconsistencies in how the UE handles TCI state </w:t>
      </w:r>
      <w:r>
        <w:rPr>
          <w:rFonts w:ascii="Arial" w:hAnsi="Arial"/>
          <w:sz w:val="20"/>
          <w:szCs w:val="20"/>
          <w:lang w:eastAsia="en-US"/>
        </w:rPr>
        <w:t>for a target BWP</w:t>
      </w:r>
      <w:r w:rsidR="00184F50">
        <w:rPr>
          <w:rFonts w:ascii="Arial" w:hAnsi="Arial"/>
          <w:sz w:val="20"/>
          <w:szCs w:val="20"/>
          <w:lang w:eastAsia="en-US"/>
        </w:rPr>
        <w:t xml:space="preserve">, </w:t>
      </w:r>
      <w:r w:rsidRPr="00313279">
        <w:rPr>
          <w:rFonts w:ascii="Arial" w:hAnsi="Arial"/>
          <w:sz w:val="20"/>
          <w:szCs w:val="20"/>
          <w:lang w:eastAsia="en-US"/>
        </w:rPr>
        <w:t>causing</w:t>
      </w:r>
      <w:r w:rsidR="00176CFE">
        <w:rPr>
          <w:rFonts w:ascii="Arial" w:hAnsi="Arial"/>
          <w:sz w:val="20"/>
          <w:szCs w:val="20"/>
          <w:lang w:eastAsia="en-US"/>
        </w:rPr>
        <w:t xml:space="preserve"> potenital IoDT</w:t>
      </w:r>
      <w:r w:rsidRPr="00313279">
        <w:rPr>
          <w:rFonts w:ascii="Arial" w:hAnsi="Arial"/>
          <w:sz w:val="20"/>
          <w:szCs w:val="20"/>
          <w:lang w:eastAsia="en-US"/>
        </w:rPr>
        <w:t xml:space="preserve"> </w:t>
      </w:r>
      <w:r>
        <w:rPr>
          <w:rFonts w:ascii="Arial" w:hAnsi="Arial"/>
          <w:sz w:val="20"/>
          <w:szCs w:val="20"/>
          <w:lang w:eastAsia="en-US"/>
        </w:rPr>
        <w:t xml:space="preserve">problem. To ensure reliable TCI-state management, </w:t>
      </w:r>
      <w:r w:rsidRPr="00313279">
        <w:rPr>
          <w:rFonts w:ascii="Arial" w:hAnsi="Arial"/>
          <w:sz w:val="20"/>
          <w:szCs w:val="20"/>
          <w:lang w:eastAsia="en-US"/>
        </w:rPr>
        <w:t xml:space="preserve">it is crucial to resolve this ambiguity and </w:t>
      </w:r>
      <w:r>
        <w:rPr>
          <w:rFonts w:ascii="Arial" w:hAnsi="Arial"/>
          <w:sz w:val="20"/>
          <w:szCs w:val="20"/>
          <w:lang w:eastAsia="en-US"/>
        </w:rPr>
        <w:t>clarify</w:t>
      </w:r>
      <w:r w:rsidRPr="00313279">
        <w:rPr>
          <w:rFonts w:ascii="Arial" w:hAnsi="Arial"/>
          <w:sz w:val="20"/>
          <w:szCs w:val="20"/>
          <w:lang w:eastAsia="en-US"/>
        </w:rPr>
        <w:t xml:space="preserve"> the TCI-state determination rules </w:t>
      </w:r>
      <w:r>
        <w:rPr>
          <w:rFonts w:ascii="Arial" w:hAnsi="Arial"/>
          <w:sz w:val="20"/>
          <w:szCs w:val="20"/>
          <w:lang w:eastAsia="en-US"/>
        </w:rPr>
        <w:t>defined in</w:t>
      </w:r>
      <w:r w:rsidRPr="00313279">
        <w:rPr>
          <w:rFonts w:ascii="Arial" w:hAnsi="Arial"/>
          <w:sz w:val="20"/>
          <w:szCs w:val="20"/>
          <w:lang w:eastAsia="en-US"/>
        </w:rPr>
        <w:t xml:space="preserve"> </w:t>
      </w:r>
      <w:r>
        <w:rPr>
          <w:rFonts w:ascii="Arial" w:hAnsi="Arial"/>
          <w:sz w:val="20"/>
          <w:szCs w:val="20"/>
          <w:lang w:eastAsia="en-US"/>
        </w:rPr>
        <w:t>different</w:t>
      </w:r>
      <w:r w:rsidRPr="00313279">
        <w:rPr>
          <w:rFonts w:ascii="Arial" w:hAnsi="Arial"/>
          <w:sz w:val="20"/>
          <w:szCs w:val="20"/>
          <w:lang w:eastAsia="en-US"/>
        </w:rPr>
        <w:t xml:space="preserve"> standards</w:t>
      </w:r>
      <w:r>
        <w:rPr>
          <w:rFonts w:ascii="Arial" w:hAnsi="Arial"/>
          <w:sz w:val="20"/>
          <w:szCs w:val="20"/>
          <w:lang w:eastAsia="en-US"/>
        </w:rPr>
        <w:t xml:space="preserve">. </w:t>
      </w:r>
    </w:p>
    <w:p w14:paraId="39D0742E" w14:textId="77777777" w:rsidR="00130FE7" w:rsidRDefault="00130FE7" w:rsidP="00130FE7">
      <w:pPr>
        <w:tabs>
          <w:tab w:val="left" w:pos="0"/>
        </w:tabs>
        <w:spacing w:before="120"/>
        <w:ind w:left="1530" w:hanging="1530"/>
        <w:rPr>
          <w:rFonts w:ascii="Arial" w:hAnsi="Arial"/>
          <w:b/>
          <w:bCs/>
          <w:sz w:val="20"/>
          <w:szCs w:val="20"/>
          <w:lang w:eastAsia="en-US"/>
        </w:rPr>
      </w:pPr>
      <w:r w:rsidRPr="00313279">
        <w:rPr>
          <w:rFonts w:ascii="Arial" w:hAnsi="Arial"/>
          <w:b/>
          <w:bCs/>
          <w:sz w:val="20"/>
          <w:szCs w:val="20"/>
          <w:lang w:eastAsia="en-US"/>
        </w:rPr>
        <w:t>Observation #1</w:t>
      </w:r>
      <w:r>
        <w:rPr>
          <w:rFonts w:ascii="Arial" w:hAnsi="Arial"/>
          <w:b/>
          <w:bCs/>
          <w:sz w:val="20"/>
          <w:szCs w:val="20"/>
          <w:lang w:eastAsia="en-US"/>
        </w:rPr>
        <w:t xml:space="preserve">: </w:t>
      </w:r>
      <w:r w:rsidRPr="00130FE7">
        <w:rPr>
          <w:rFonts w:ascii="Arial" w:hAnsi="Arial"/>
          <w:b/>
          <w:bCs/>
          <w:sz w:val="20"/>
          <w:szCs w:val="20"/>
          <w:lang w:eastAsia="en-US"/>
        </w:rPr>
        <w:t>TS 38.133 and TS 38.214 define different rules for determining the TCI-state of a target BWP after a BWP switch, before a TCI-state activation MAC-CE is received for that BWP.</w:t>
      </w:r>
    </w:p>
    <w:p w14:paraId="21CA9EFC" w14:textId="4BDB5599" w:rsidR="00313279" w:rsidRPr="00313279" w:rsidRDefault="00184F50" w:rsidP="00184F50">
      <w:pPr>
        <w:tabs>
          <w:tab w:val="left" w:pos="0"/>
        </w:tabs>
        <w:spacing w:before="120"/>
        <w:ind w:left="1530" w:hanging="1530"/>
        <w:rPr>
          <w:rFonts w:ascii="Arial" w:hAnsi="Arial"/>
          <w:b/>
          <w:bCs/>
          <w:sz w:val="20"/>
          <w:szCs w:val="20"/>
          <w:lang w:eastAsia="en-US"/>
        </w:rPr>
      </w:pPr>
      <w:r>
        <w:rPr>
          <w:rFonts w:ascii="Arial" w:hAnsi="Arial"/>
          <w:b/>
          <w:bCs/>
          <w:sz w:val="20"/>
          <w:szCs w:val="20"/>
          <w:lang w:eastAsia="en-US"/>
        </w:rPr>
        <w:t xml:space="preserve"> </w:t>
      </w:r>
    </w:p>
    <w:p w14:paraId="430906D9" w14:textId="392A535B" w:rsidR="002F7305" w:rsidRDefault="002F7305" w:rsidP="0099662E">
      <w:pPr>
        <w:tabs>
          <w:tab w:val="left" w:pos="0"/>
        </w:tabs>
        <w:spacing w:before="120" w:after="120"/>
        <w:rPr>
          <w:rFonts w:ascii="Arial" w:hAnsi="Arial"/>
          <w:sz w:val="20"/>
          <w:szCs w:val="20"/>
          <w:lang w:eastAsia="en-US"/>
        </w:rPr>
      </w:pPr>
      <w:r>
        <w:rPr>
          <w:rFonts w:ascii="Arial" w:hAnsi="Arial"/>
          <w:sz w:val="20"/>
          <w:szCs w:val="20"/>
          <w:lang w:eastAsia="en-US"/>
        </w:rPr>
        <w:t xml:space="preserve">The sentence in TS 38.214 was </w:t>
      </w:r>
      <w:r w:rsidR="0025773F">
        <w:rPr>
          <w:rFonts w:ascii="Arial" w:hAnsi="Arial"/>
          <w:sz w:val="20"/>
          <w:szCs w:val="20"/>
          <w:lang w:eastAsia="en-US"/>
        </w:rPr>
        <w:t>originally</w:t>
      </w:r>
      <w:r>
        <w:rPr>
          <w:rFonts w:ascii="Arial" w:hAnsi="Arial"/>
          <w:sz w:val="20"/>
          <w:szCs w:val="20"/>
          <w:lang w:eastAsia="en-US"/>
        </w:rPr>
        <w:t xml:space="preserve"> introduced in [3] to </w:t>
      </w:r>
      <w:r w:rsidR="0025773F">
        <w:rPr>
          <w:rFonts w:ascii="Arial" w:hAnsi="Arial"/>
          <w:sz w:val="20"/>
          <w:szCs w:val="20"/>
          <w:lang w:eastAsia="en-US"/>
        </w:rPr>
        <w:t>reflect</w:t>
      </w:r>
      <w:r>
        <w:rPr>
          <w:rFonts w:ascii="Arial" w:hAnsi="Arial"/>
          <w:sz w:val="20"/>
          <w:szCs w:val="20"/>
          <w:lang w:eastAsia="en-US"/>
        </w:rPr>
        <w:t xml:space="preserve"> </w:t>
      </w:r>
      <w:r w:rsidR="0025773F">
        <w:rPr>
          <w:rFonts w:ascii="Arial" w:hAnsi="Arial"/>
          <w:sz w:val="20"/>
          <w:szCs w:val="20"/>
          <w:lang w:eastAsia="en-US"/>
        </w:rPr>
        <w:t>an</w:t>
      </w:r>
      <w:r>
        <w:rPr>
          <w:rFonts w:ascii="Arial" w:hAnsi="Arial"/>
          <w:sz w:val="20"/>
          <w:szCs w:val="20"/>
          <w:lang w:eastAsia="en-US"/>
        </w:rPr>
        <w:t xml:space="preserve"> agreement </w:t>
      </w:r>
      <w:r w:rsidR="0025773F">
        <w:rPr>
          <w:rFonts w:ascii="Arial" w:hAnsi="Arial"/>
          <w:sz w:val="20"/>
          <w:szCs w:val="20"/>
          <w:lang w:eastAsia="en-US"/>
        </w:rPr>
        <w:t>reached</w:t>
      </w:r>
      <w:r>
        <w:rPr>
          <w:rFonts w:ascii="Arial" w:hAnsi="Arial"/>
          <w:sz w:val="20"/>
          <w:szCs w:val="20"/>
          <w:lang w:eastAsia="en-US"/>
        </w:rPr>
        <w:t xml:space="preserve"> </w:t>
      </w:r>
      <w:r w:rsidR="0025773F">
        <w:rPr>
          <w:rFonts w:ascii="Arial" w:hAnsi="Arial"/>
          <w:sz w:val="20"/>
          <w:szCs w:val="20"/>
          <w:lang w:eastAsia="en-US"/>
        </w:rPr>
        <w:t xml:space="preserve">during </w:t>
      </w:r>
      <w:r>
        <w:rPr>
          <w:rFonts w:ascii="Arial" w:hAnsi="Arial"/>
          <w:sz w:val="20"/>
          <w:szCs w:val="20"/>
          <w:lang w:eastAsia="en-US"/>
        </w:rPr>
        <w:t xml:space="preserve">RAN1 91 meeting [4]: </w:t>
      </w:r>
    </w:p>
    <w:tbl>
      <w:tblPr>
        <w:tblStyle w:val="TableGrid"/>
        <w:tblW w:w="0" w:type="auto"/>
        <w:tblLook w:val="04A0" w:firstRow="1" w:lastRow="0" w:firstColumn="1" w:lastColumn="0" w:noHBand="0" w:noVBand="1"/>
      </w:tblPr>
      <w:tblGrid>
        <w:gridCol w:w="9962"/>
      </w:tblGrid>
      <w:tr w:rsidR="002F7305" w14:paraId="38F9E262" w14:textId="77777777" w:rsidTr="002F7305">
        <w:trPr>
          <w:trHeight w:val="759"/>
        </w:trPr>
        <w:tc>
          <w:tcPr>
            <w:tcW w:w="9962" w:type="dxa"/>
          </w:tcPr>
          <w:p w14:paraId="25FF13B8" w14:textId="77777777" w:rsidR="002F7305" w:rsidRPr="002F7305" w:rsidRDefault="002F7305" w:rsidP="002F7305">
            <w:pPr>
              <w:rPr>
                <w:rFonts w:ascii="Arial" w:hAnsi="Arial" w:cs="Arial"/>
                <w:b/>
                <w:sz w:val="20"/>
                <w:szCs w:val="20"/>
                <w:highlight w:val="green"/>
              </w:rPr>
            </w:pPr>
            <w:r w:rsidRPr="002F7305">
              <w:rPr>
                <w:rFonts w:ascii="Arial" w:hAnsi="Arial" w:cs="Arial"/>
                <w:b/>
                <w:sz w:val="20"/>
                <w:szCs w:val="20"/>
                <w:highlight w:val="green"/>
              </w:rPr>
              <w:t>Agreement</w:t>
            </w:r>
          </w:p>
          <w:p w14:paraId="7961D373" w14:textId="0960BE6B" w:rsidR="002F7305" w:rsidRPr="002F7305" w:rsidRDefault="002F7305" w:rsidP="002F7305">
            <w:pPr>
              <w:pStyle w:val="text"/>
              <w:spacing w:after="0"/>
            </w:pPr>
            <w:r w:rsidRPr="002F7305">
              <w:rPr>
                <w:rFonts w:ascii="Arial" w:hAnsi="Arial" w:cs="Arial"/>
                <w:sz w:val="20"/>
              </w:rPr>
              <w:t>Between initial RRC configuration and MAC CE activation of TCI states, the UE may assume that both PDCCH and PDSCH DMRS are spatially QCL-ed with the SSB determined during initial access</w:t>
            </w:r>
          </w:p>
        </w:tc>
      </w:tr>
    </w:tbl>
    <w:p w14:paraId="5858264F" w14:textId="77777777" w:rsidR="002F7305" w:rsidRDefault="002F7305" w:rsidP="002F7305">
      <w:pPr>
        <w:rPr>
          <w:rFonts w:ascii="Arial" w:hAnsi="Arial"/>
          <w:sz w:val="20"/>
          <w:szCs w:val="20"/>
          <w:lang w:eastAsia="en-US"/>
        </w:rPr>
      </w:pPr>
    </w:p>
    <w:p w14:paraId="72E79826" w14:textId="66AC3DE7" w:rsidR="002F7305" w:rsidRDefault="002F7305" w:rsidP="0025773F">
      <w:pPr>
        <w:jc w:val="both"/>
        <w:rPr>
          <w:rFonts w:ascii="Arial" w:hAnsi="Arial" w:cs="Arial"/>
          <w:sz w:val="20"/>
          <w:szCs w:val="20"/>
        </w:rPr>
      </w:pPr>
      <w:r w:rsidRPr="002F7305">
        <w:rPr>
          <w:rFonts w:ascii="Arial" w:hAnsi="Arial" w:cs="Arial"/>
          <w:sz w:val="20"/>
          <w:szCs w:val="20"/>
          <w:lang w:eastAsia="en-US"/>
        </w:rPr>
        <w:t xml:space="preserve">As </w:t>
      </w:r>
      <w:r w:rsidR="0025773F">
        <w:rPr>
          <w:rFonts w:ascii="Arial" w:hAnsi="Arial" w:cs="Arial"/>
          <w:sz w:val="20"/>
          <w:szCs w:val="20"/>
          <w:lang w:eastAsia="en-US"/>
        </w:rPr>
        <w:t xml:space="preserve">captured </w:t>
      </w:r>
      <w:r w:rsidRPr="002F7305">
        <w:rPr>
          <w:rFonts w:ascii="Arial" w:hAnsi="Arial" w:cs="Arial"/>
          <w:sz w:val="20"/>
          <w:szCs w:val="20"/>
          <w:lang w:eastAsia="en-US"/>
        </w:rPr>
        <w:t xml:space="preserve">in FL sumamry [5], this agreement </w:t>
      </w:r>
      <w:r w:rsidR="0025773F">
        <w:rPr>
          <w:rFonts w:ascii="Arial" w:hAnsi="Arial" w:cs="Arial"/>
          <w:sz w:val="20"/>
          <w:szCs w:val="20"/>
          <w:lang w:eastAsia="en-US"/>
        </w:rPr>
        <w:t>aimed</w:t>
      </w:r>
      <w:r w:rsidRPr="002F7305">
        <w:rPr>
          <w:rFonts w:ascii="Arial" w:hAnsi="Arial" w:cs="Arial"/>
          <w:sz w:val="20"/>
          <w:szCs w:val="20"/>
          <w:lang w:eastAsia="en-US"/>
        </w:rPr>
        <w:t xml:space="preserve"> to </w:t>
      </w:r>
      <w:r w:rsidR="0025773F">
        <w:rPr>
          <w:rFonts w:ascii="Arial" w:hAnsi="Arial" w:cs="Arial"/>
          <w:sz w:val="20"/>
          <w:szCs w:val="20"/>
          <w:lang w:eastAsia="en-US"/>
        </w:rPr>
        <w:t>resolve</w:t>
      </w:r>
      <w:r w:rsidRPr="002F7305">
        <w:rPr>
          <w:rFonts w:ascii="Arial" w:hAnsi="Arial" w:cs="Arial"/>
          <w:sz w:val="20"/>
          <w:szCs w:val="20"/>
          <w:lang w:eastAsia="en-US"/>
        </w:rPr>
        <w:t xml:space="preserve"> a </w:t>
      </w:r>
      <w:r w:rsidR="0025773F">
        <w:rPr>
          <w:rFonts w:ascii="Arial" w:hAnsi="Arial" w:cs="Arial"/>
          <w:sz w:val="20"/>
          <w:szCs w:val="20"/>
          <w:lang w:eastAsia="en-US"/>
        </w:rPr>
        <w:t>key</w:t>
      </w:r>
      <w:r w:rsidRPr="002F7305">
        <w:rPr>
          <w:rFonts w:ascii="Arial" w:hAnsi="Arial" w:cs="Arial"/>
          <w:sz w:val="20"/>
          <w:szCs w:val="20"/>
          <w:lang w:eastAsia="en-US"/>
        </w:rPr>
        <w:t xml:space="preserve"> open issue: ‘</w:t>
      </w:r>
      <w:r w:rsidR="0025773F">
        <w:rPr>
          <w:rFonts w:ascii="Arial" w:hAnsi="Arial" w:cs="Arial"/>
          <w:sz w:val="20"/>
          <w:szCs w:val="20"/>
        </w:rPr>
        <w:t>W</w:t>
      </w:r>
      <w:r w:rsidRPr="002F7305">
        <w:rPr>
          <w:rFonts w:ascii="Arial" w:hAnsi="Arial" w:cs="Arial"/>
          <w:sz w:val="20"/>
          <w:szCs w:val="20"/>
        </w:rPr>
        <w:t xml:space="preserve">hat is expected UE behaviour before the TCI states are configured using a combination of RRC and/or MAC-CE?’. During this </w:t>
      </w:r>
      <w:r w:rsidR="0025773F">
        <w:rPr>
          <w:rFonts w:ascii="Arial" w:hAnsi="Arial" w:cs="Arial"/>
          <w:sz w:val="20"/>
          <w:szCs w:val="20"/>
        </w:rPr>
        <w:t xml:space="preserve">interim </w:t>
      </w:r>
      <w:r w:rsidRPr="002F7305">
        <w:rPr>
          <w:rFonts w:ascii="Arial" w:hAnsi="Arial" w:cs="Arial"/>
          <w:sz w:val="20"/>
          <w:szCs w:val="20"/>
        </w:rPr>
        <w:t>period, a default spatial QCL is required for PDSCH reception</w:t>
      </w:r>
      <w:r>
        <w:rPr>
          <w:rFonts w:ascii="Arial" w:hAnsi="Arial" w:cs="Arial"/>
          <w:sz w:val="20"/>
          <w:szCs w:val="20"/>
        </w:rPr>
        <w:t xml:space="preserve"> on</w:t>
      </w:r>
      <w:r w:rsidR="0025773F">
        <w:rPr>
          <w:rFonts w:ascii="Arial" w:hAnsi="Arial" w:cs="Arial"/>
          <w:sz w:val="20"/>
          <w:szCs w:val="20"/>
        </w:rPr>
        <w:t xml:space="preserve"> the</w:t>
      </w:r>
      <w:r>
        <w:rPr>
          <w:rFonts w:ascii="Arial" w:hAnsi="Arial" w:cs="Arial"/>
          <w:sz w:val="20"/>
          <w:szCs w:val="20"/>
        </w:rPr>
        <w:t xml:space="preserve"> initial BWP. </w:t>
      </w:r>
      <w:r w:rsidR="0025773F">
        <w:rPr>
          <w:rFonts w:ascii="Arial" w:hAnsi="Arial" w:cs="Arial"/>
          <w:sz w:val="20"/>
          <w:szCs w:val="20"/>
        </w:rPr>
        <w:t>However</w:t>
      </w:r>
      <w:r>
        <w:rPr>
          <w:rFonts w:ascii="Arial" w:hAnsi="Arial" w:cs="Arial"/>
          <w:sz w:val="20"/>
          <w:szCs w:val="20"/>
        </w:rPr>
        <w:t>,</w:t>
      </w:r>
      <w:r w:rsidR="0025773F">
        <w:rPr>
          <w:rFonts w:ascii="Arial" w:hAnsi="Arial" w:cs="Arial"/>
          <w:sz w:val="20"/>
          <w:szCs w:val="20"/>
        </w:rPr>
        <w:t xml:space="preserve"> it is evident that</w:t>
      </w:r>
      <w:r>
        <w:rPr>
          <w:rFonts w:ascii="Arial" w:hAnsi="Arial" w:cs="Arial"/>
          <w:sz w:val="20"/>
          <w:szCs w:val="20"/>
        </w:rPr>
        <w:t xml:space="preserve"> this sentence does not </w:t>
      </w:r>
      <w:r w:rsidR="0025773F">
        <w:rPr>
          <w:rFonts w:ascii="Arial" w:hAnsi="Arial" w:cs="Arial"/>
          <w:sz w:val="20"/>
          <w:szCs w:val="20"/>
        </w:rPr>
        <w:t>account for</w:t>
      </w:r>
      <w:r>
        <w:rPr>
          <w:rFonts w:ascii="Arial" w:hAnsi="Arial" w:cs="Arial"/>
          <w:sz w:val="20"/>
          <w:szCs w:val="20"/>
        </w:rPr>
        <w:t xml:space="preserve"> the BWP switch</w:t>
      </w:r>
      <w:r w:rsidR="0025773F">
        <w:rPr>
          <w:rFonts w:ascii="Arial" w:hAnsi="Arial" w:cs="Arial"/>
          <w:sz w:val="20"/>
          <w:szCs w:val="20"/>
        </w:rPr>
        <w:t>ing scenario</w:t>
      </w:r>
      <w:r>
        <w:rPr>
          <w:rFonts w:ascii="Arial" w:hAnsi="Arial" w:cs="Arial"/>
          <w:sz w:val="20"/>
          <w:szCs w:val="20"/>
        </w:rPr>
        <w:t xml:space="preserve">. </w:t>
      </w:r>
    </w:p>
    <w:p w14:paraId="651DC0A9" w14:textId="77777777" w:rsidR="002F7305" w:rsidRDefault="002F7305" w:rsidP="002F7305">
      <w:pPr>
        <w:rPr>
          <w:rFonts w:ascii="Arial" w:hAnsi="Arial" w:cs="Arial"/>
          <w:sz w:val="20"/>
          <w:szCs w:val="20"/>
        </w:rPr>
      </w:pPr>
    </w:p>
    <w:p w14:paraId="55E13DE6" w14:textId="0DBE4993" w:rsidR="002F7305" w:rsidRPr="002F7305" w:rsidRDefault="002F7305" w:rsidP="0099662E">
      <w:pPr>
        <w:ind w:left="1620" w:hanging="1620"/>
        <w:rPr>
          <w:rFonts w:ascii="Arial" w:hAnsi="Arial" w:cs="Arial"/>
          <w:sz w:val="20"/>
          <w:szCs w:val="20"/>
        </w:rPr>
      </w:pPr>
      <w:r w:rsidRPr="00313279">
        <w:rPr>
          <w:rFonts w:ascii="Arial" w:hAnsi="Arial"/>
          <w:b/>
          <w:bCs/>
          <w:sz w:val="20"/>
          <w:szCs w:val="20"/>
          <w:lang w:eastAsia="en-US"/>
        </w:rPr>
        <w:lastRenderedPageBreak/>
        <w:t>Observation #</w:t>
      </w:r>
      <w:r>
        <w:rPr>
          <w:rFonts w:ascii="Arial" w:hAnsi="Arial"/>
          <w:b/>
          <w:bCs/>
          <w:sz w:val="20"/>
          <w:szCs w:val="20"/>
          <w:lang w:eastAsia="en-US"/>
        </w:rPr>
        <w:t xml:space="preserve">2: The default QCL rule in TS 38.214 </w:t>
      </w:r>
      <w:r w:rsidR="00130FE7">
        <w:rPr>
          <w:rFonts w:ascii="Arial" w:hAnsi="Arial"/>
          <w:b/>
          <w:bCs/>
          <w:sz w:val="20"/>
          <w:szCs w:val="20"/>
          <w:lang w:eastAsia="en-US"/>
        </w:rPr>
        <w:t xml:space="preserve">was orginally </w:t>
      </w:r>
      <w:r w:rsidR="0099662E">
        <w:rPr>
          <w:rFonts w:ascii="Arial" w:hAnsi="Arial"/>
          <w:b/>
          <w:bCs/>
          <w:sz w:val="20"/>
          <w:szCs w:val="20"/>
          <w:lang w:eastAsia="en-US"/>
        </w:rPr>
        <w:t>intend</w:t>
      </w:r>
      <w:r w:rsidR="00130FE7">
        <w:rPr>
          <w:rFonts w:ascii="Arial" w:hAnsi="Arial"/>
          <w:b/>
          <w:bCs/>
          <w:sz w:val="20"/>
          <w:szCs w:val="20"/>
          <w:lang w:eastAsia="en-US"/>
        </w:rPr>
        <w:t>ed</w:t>
      </w:r>
      <w:r w:rsidR="0099662E">
        <w:rPr>
          <w:rFonts w:ascii="Arial" w:hAnsi="Arial"/>
          <w:b/>
          <w:bCs/>
          <w:sz w:val="20"/>
          <w:szCs w:val="20"/>
          <w:lang w:eastAsia="en-US"/>
        </w:rPr>
        <w:t xml:space="preserve"> for the period after initial access and before TCI-state are configured by RRC and/or MAC-CE</w:t>
      </w:r>
      <w:r w:rsidR="00130FE7">
        <w:rPr>
          <w:rFonts w:ascii="Arial" w:hAnsi="Arial"/>
          <w:b/>
          <w:bCs/>
          <w:sz w:val="20"/>
          <w:szCs w:val="20"/>
          <w:lang w:eastAsia="en-US"/>
        </w:rPr>
        <w:t>, not for handling</w:t>
      </w:r>
      <w:r w:rsidR="0099662E">
        <w:rPr>
          <w:rFonts w:ascii="Arial" w:hAnsi="Arial"/>
          <w:b/>
          <w:bCs/>
          <w:sz w:val="20"/>
          <w:szCs w:val="20"/>
          <w:lang w:eastAsia="en-US"/>
        </w:rPr>
        <w:t xml:space="preserve"> BWP switch</w:t>
      </w:r>
      <w:r w:rsidR="00130FE7">
        <w:rPr>
          <w:rFonts w:ascii="Arial" w:hAnsi="Arial"/>
          <w:b/>
          <w:bCs/>
          <w:sz w:val="20"/>
          <w:szCs w:val="20"/>
          <w:lang w:eastAsia="en-US"/>
        </w:rPr>
        <w:t>ing scenario</w:t>
      </w:r>
      <w:r w:rsidR="0099662E">
        <w:rPr>
          <w:rFonts w:ascii="Arial" w:hAnsi="Arial"/>
          <w:b/>
          <w:bCs/>
          <w:sz w:val="20"/>
          <w:szCs w:val="20"/>
          <w:lang w:eastAsia="en-US"/>
        </w:rPr>
        <w:t xml:space="preserve">. </w:t>
      </w:r>
    </w:p>
    <w:p w14:paraId="73D3940D" w14:textId="70FF4825" w:rsidR="0099662E" w:rsidRDefault="0099662E" w:rsidP="005D10F8">
      <w:pPr>
        <w:tabs>
          <w:tab w:val="left" w:pos="0"/>
        </w:tabs>
        <w:spacing w:before="120"/>
        <w:rPr>
          <w:rFonts w:ascii="Arial" w:hAnsi="Arial"/>
          <w:sz w:val="20"/>
          <w:szCs w:val="20"/>
          <w:lang w:eastAsia="en-US"/>
        </w:rPr>
      </w:pPr>
      <w:r>
        <w:rPr>
          <w:rFonts w:ascii="Arial" w:hAnsi="Arial"/>
          <w:sz w:val="20"/>
          <w:szCs w:val="20"/>
          <w:lang w:eastAsia="en-US"/>
        </w:rPr>
        <w:t>Technically,</w:t>
      </w:r>
      <w:r w:rsidR="0025773F">
        <w:rPr>
          <w:rFonts w:ascii="Arial" w:hAnsi="Arial"/>
          <w:sz w:val="20"/>
          <w:szCs w:val="20"/>
          <w:lang w:eastAsia="en-US"/>
        </w:rPr>
        <w:t xml:space="preserve"> all</w:t>
      </w:r>
      <w:r>
        <w:rPr>
          <w:rFonts w:ascii="Arial" w:hAnsi="Arial"/>
          <w:sz w:val="20"/>
          <w:szCs w:val="20"/>
          <w:lang w:eastAsia="en-US"/>
        </w:rPr>
        <w:t xml:space="preserve"> BWPs </w:t>
      </w:r>
      <w:r w:rsidR="0025773F">
        <w:rPr>
          <w:rFonts w:ascii="Arial" w:hAnsi="Arial"/>
          <w:sz w:val="20"/>
          <w:szCs w:val="20"/>
          <w:lang w:eastAsia="en-US"/>
        </w:rPr>
        <w:t xml:space="preserve">within </w:t>
      </w:r>
      <w:r>
        <w:rPr>
          <w:rFonts w:ascii="Arial" w:hAnsi="Arial"/>
          <w:sz w:val="20"/>
          <w:szCs w:val="20"/>
          <w:lang w:eastAsia="en-US"/>
        </w:rPr>
        <w:t>a single CC share</w:t>
      </w:r>
      <w:r w:rsidR="0025773F">
        <w:rPr>
          <w:rFonts w:ascii="Arial" w:hAnsi="Arial"/>
          <w:sz w:val="20"/>
          <w:szCs w:val="20"/>
          <w:lang w:eastAsia="en-US"/>
        </w:rPr>
        <w:t xml:space="preserve"> the same</w:t>
      </w:r>
      <w:r>
        <w:rPr>
          <w:rFonts w:ascii="Arial" w:hAnsi="Arial"/>
          <w:sz w:val="20"/>
          <w:szCs w:val="20"/>
          <w:lang w:eastAsia="en-US"/>
        </w:rPr>
        <w:t xml:space="preserve"> QCL properties. Therefore, </w:t>
      </w:r>
      <w:r w:rsidR="0025773F">
        <w:rPr>
          <w:rFonts w:ascii="Arial" w:hAnsi="Arial"/>
          <w:sz w:val="20"/>
          <w:szCs w:val="20"/>
          <w:lang w:eastAsia="en-US"/>
        </w:rPr>
        <w:t>prior to</w:t>
      </w:r>
      <w:r>
        <w:rPr>
          <w:rFonts w:ascii="Arial" w:hAnsi="Arial"/>
          <w:sz w:val="20"/>
          <w:szCs w:val="20"/>
          <w:lang w:eastAsia="en-US"/>
        </w:rPr>
        <w:t xml:space="preserve"> receiving new TCI-state activation MAC-CE for the target BWP,</w:t>
      </w:r>
      <w:r w:rsidR="0025773F">
        <w:rPr>
          <w:rFonts w:ascii="Arial" w:hAnsi="Arial"/>
          <w:sz w:val="20"/>
          <w:szCs w:val="20"/>
          <w:lang w:eastAsia="en-US"/>
        </w:rPr>
        <w:t xml:space="preserve"> it is feasible to</w:t>
      </w:r>
      <w:r>
        <w:rPr>
          <w:rFonts w:ascii="Arial" w:hAnsi="Arial"/>
          <w:sz w:val="20"/>
          <w:szCs w:val="20"/>
          <w:lang w:eastAsia="en-US"/>
        </w:rPr>
        <w:t xml:space="preserve"> ‘carry-over’ old TCI-states </w:t>
      </w:r>
      <w:r w:rsidR="0025773F">
        <w:rPr>
          <w:rFonts w:ascii="Arial" w:hAnsi="Arial"/>
          <w:sz w:val="20"/>
          <w:szCs w:val="20"/>
          <w:lang w:eastAsia="en-US"/>
        </w:rPr>
        <w:t>from the</w:t>
      </w:r>
      <w:r>
        <w:rPr>
          <w:rFonts w:ascii="Arial" w:hAnsi="Arial"/>
          <w:sz w:val="20"/>
          <w:szCs w:val="20"/>
          <w:lang w:eastAsia="en-US"/>
        </w:rPr>
        <w:t xml:space="preserve"> source BWP to the target BWP</w:t>
      </w:r>
      <w:r w:rsidR="0025773F">
        <w:rPr>
          <w:rFonts w:ascii="Arial" w:hAnsi="Arial"/>
          <w:sz w:val="20"/>
          <w:szCs w:val="20"/>
          <w:lang w:eastAsia="en-US"/>
        </w:rPr>
        <w:t>, as specified</w:t>
      </w:r>
      <w:r>
        <w:rPr>
          <w:rFonts w:ascii="Arial" w:hAnsi="Arial"/>
          <w:sz w:val="20"/>
          <w:szCs w:val="20"/>
          <w:lang w:eastAsia="en-US"/>
        </w:rPr>
        <w:t xml:space="preserve"> in TS 38.133. </w:t>
      </w:r>
    </w:p>
    <w:p w14:paraId="2A0B6A77" w14:textId="77777777" w:rsidR="00130FE7" w:rsidRDefault="00700C7A" w:rsidP="005D10F8">
      <w:pPr>
        <w:tabs>
          <w:tab w:val="left" w:pos="0"/>
        </w:tabs>
        <w:spacing w:before="120"/>
        <w:rPr>
          <w:rFonts w:ascii="Arial" w:hAnsi="Arial"/>
          <w:sz w:val="20"/>
          <w:szCs w:val="20"/>
          <w:lang w:eastAsia="en-US"/>
        </w:rPr>
      </w:pPr>
      <w:r>
        <w:rPr>
          <w:rFonts w:ascii="Arial" w:hAnsi="Arial"/>
          <w:sz w:val="20"/>
          <w:szCs w:val="20"/>
          <w:lang w:eastAsia="en-US"/>
        </w:rPr>
        <w:t>A</w:t>
      </w:r>
      <w:r w:rsidR="0099662E">
        <w:rPr>
          <w:rFonts w:ascii="Arial" w:hAnsi="Arial"/>
          <w:sz w:val="20"/>
          <w:szCs w:val="20"/>
          <w:lang w:eastAsia="en-US"/>
        </w:rPr>
        <w:t xml:space="preserve">s </w:t>
      </w:r>
      <w:r w:rsidR="0025773F">
        <w:rPr>
          <w:rFonts w:ascii="Arial" w:hAnsi="Arial"/>
          <w:sz w:val="20"/>
          <w:szCs w:val="20"/>
          <w:lang w:eastAsia="en-US"/>
        </w:rPr>
        <w:t>illustrated</w:t>
      </w:r>
      <w:r w:rsidR="0099662E">
        <w:rPr>
          <w:rFonts w:ascii="Arial" w:hAnsi="Arial"/>
          <w:sz w:val="20"/>
          <w:szCs w:val="20"/>
          <w:lang w:eastAsia="en-US"/>
        </w:rPr>
        <w:t xml:space="preserve"> in FIG.1,</w:t>
      </w:r>
      <w:r>
        <w:rPr>
          <w:rFonts w:ascii="Arial" w:hAnsi="Arial"/>
          <w:sz w:val="20"/>
          <w:szCs w:val="20"/>
          <w:lang w:eastAsia="en-US"/>
        </w:rPr>
        <w:t xml:space="preserve"> SSB</w:t>
      </w:r>
      <w:r w:rsidR="0025773F">
        <w:rPr>
          <w:rFonts w:ascii="Arial" w:hAnsi="Arial"/>
          <w:sz w:val="20"/>
          <w:szCs w:val="20"/>
          <w:lang w:eastAsia="en-US"/>
        </w:rPr>
        <w:t xml:space="preserve"> #0</w:t>
      </w:r>
      <w:r>
        <w:rPr>
          <w:rFonts w:ascii="Arial" w:hAnsi="Arial"/>
          <w:sz w:val="20"/>
          <w:szCs w:val="20"/>
          <w:lang w:eastAsia="en-US"/>
        </w:rPr>
        <w:t xml:space="preserve"> is identied during intial access</w:t>
      </w:r>
      <w:r w:rsidR="0025773F">
        <w:rPr>
          <w:rFonts w:ascii="Arial" w:hAnsi="Arial"/>
          <w:sz w:val="20"/>
          <w:szCs w:val="20"/>
          <w:lang w:eastAsia="en-US"/>
        </w:rPr>
        <w:t xml:space="preserve">, and the </w:t>
      </w:r>
      <w:r>
        <w:rPr>
          <w:rFonts w:ascii="Arial" w:hAnsi="Arial"/>
          <w:sz w:val="20"/>
          <w:szCs w:val="20"/>
          <w:lang w:eastAsia="en-US"/>
        </w:rPr>
        <w:t>UE receives an TCI-state activation command</w:t>
      </w:r>
      <w:r w:rsidR="00BF57C7">
        <w:rPr>
          <w:rFonts w:ascii="Arial" w:hAnsi="Arial"/>
          <w:sz w:val="20"/>
          <w:szCs w:val="20"/>
          <w:lang w:eastAsia="en-US"/>
        </w:rPr>
        <w:t xml:space="preserve"> to activate the four TCI-states.</w:t>
      </w:r>
      <w:r>
        <w:rPr>
          <w:rFonts w:ascii="Arial" w:hAnsi="Arial"/>
          <w:sz w:val="20"/>
          <w:szCs w:val="20"/>
          <w:lang w:eastAsia="en-US"/>
        </w:rPr>
        <w:t>TCI-state #0 is</w:t>
      </w:r>
      <w:r w:rsidR="00BF57C7">
        <w:rPr>
          <w:rFonts w:ascii="Arial" w:hAnsi="Arial"/>
          <w:sz w:val="20"/>
          <w:szCs w:val="20"/>
          <w:lang w:eastAsia="en-US"/>
        </w:rPr>
        <w:t xml:space="preserve"> further</w:t>
      </w:r>
      <w:r>
        <w:rPr>
          <w:rFonts w:ascii="Arial" w:hAnsi="Arial"/>
          <w:sz w:val="20"/>
          <w:szCs w:val="20"/>
          <w:lang w:eastAsia="en-US"/>
        </w:rPr>
        <w:t xml:space="preserve"> indicated by DCI for communcaition. Due to UE mo</w:t>
      </w:r>
      <w:r w:rsidR="00BF57C7">
        <w:rPr>
          <w:rFonts w:ascii="Arial" w:hAnsi="Arial"/>
          <w:sz w:val="20"/>
          <w:szCs w:val="20"/>
          <w:lang w:eastAsia="en-US"/>
        </w:rPr>
        <w:t>bility</w:t>
      </w:r>
      <w:r>
        <w:rPr>
          <w:rFonts w:ascii="Arial" w:hAnsi="Arial"/>
          <w:sz w:val="20"/>
          <w:szCs w:val="20"/>
          <w:lang w:eastAsia="en-US"/>
        </w:rPr>
        <w:t>,</w:t>
      </w:r>
      <w:r w:rsidR="0099662E">
        <w:rPr>
          <w:rFonts w:ascii="Arial" w:hAnsi="Arial"/>
          <w:sz w:val="20"/>
          <w:szCs w:val="20"/>
          <w:lang w:eastAsia="en-US"/>
        </w:rPr>
        <w:t xml:space="preserve"> the indicated TCI-state of </w:t>
      </w:r>
      <w:r w:rsidR="00BF57C7">
        <w:rPr>
          <w:rFonts w:ascii="Arial" w:hAnsi="Arial"/>
          <w:sz w:val="20"/>
          <w:szCs w:val="20"/>
          <w:lang w:eastAsia="en-US"/>
        </w:rPr>
        <w:t xml:space="preserve">the </w:t>
      </w:r>
      <w:r w:rsidR="0099662E">
        <w:rPr>
          <w:rFonts w:ascii="Arial" w:hAnsi="Arial"/>
          <w:sz w:val="20"/>
          <w:szCs w:val="20"/>
          <w:lang w:eastAsia="en-US"/>
        </w:rPr>
        <w:t xml:space="preserve">initial BWP </w:t>
      </w:r>
      <w:r>
        <w:rPr>
          <w:rFonts w:ascii="Arial" w:hAnsi="Arial"/>
          <w:sz w:val="20"/>
          <w:szCs w:val="20"/>
          <w:lang w:eastAsia="en-US"/>
        </w:rPr>
        <w:t>is</w:t>
      </w:r>
      <w:r w:rsidR="0099662E">
        <w:rPr>
          <w:rFonts w:ascii="Arial" w:hAnsi="Arial"/>
          <w:sz w:val="20"/>
          <w:szCs w:val="20"/>
          <w:lang w:eastAsia="en-US"/>
        </w:rPr>
        <w:t xml:space="preserve"> updated from TCI-state #0 to TCI-state #</w:t>
      </w:r>
      <w:r w:rsidR="00BF57C7">
        <w:rPr>
          <w:rFonts w:ascii="Arial" w:hAnsi="Arial"/>
          <w:sz w:val="20"/>
          <w:szCs w:val="20"/>
          <w:lang w:eastAsia="en-US"/>
        </w:rPr>
        <w:t>1</w:t>
      </w:r>
      <w:r w:rsidR="0099662E">
        <w:rPr>
          <w:rFonts w:ascii="Arial" w:hAnsi="Arial"/>
          <w:sz w:val="20"/>
          <w:szCs w:val="20"/>
          <w:lang w:eastAsia="en-US"/>
        </w:rPr>
        <w:t>.</w:t>
      </w:r>
      <w:r>
        <w:rPr>
          <w:rFonts w:ascii="Arial" w:hAnsi="Arial"/>
          <w:sz w:val="20"/>
          <w:szCs w:val="20"/>
          <w:lang w:eastAsia="en-US"/>
        </w:rPr>
        <w:t xml:space="preserve"> Assuming BWP switch is triggered at time instance ‘</w:t>
      </w:r>
      <m:oMath>
        <m:r>
          <w:rPr>
            <w:rFonts w:ascii="Cambria Math" w:hAnsi="Cambria Math"/>
            <w:sz w:val="20"/>
            <w:szCs w:val="20"/>
            <w:lang w:eastAsia="en-US"/>
          </w:rPr>
          <m:t>T1</m:t>
        </m:r>
      </m:oMath>
      <w:r>
        <w:rPr>
          <w:rFonts w:ascii="Arial" w:hAnsi="Arial"/>
          <w:sz w:val="20"/>
          <w:szCs w:val="20"/>
          <w:lang w:eastAsia="en-US"/>
        </w:rPr>
        <w:t>’, TS 38.214</w:t>
      </w:r>
      <w:r w:rsidR="00BF57C7">
        <w:rPr>
          <w:rFonts w:ascii="Arial" w:hAnsi="Arial"/>
          <w:sz w:val="20"/>
          <w:szCs w:val="20"/>
          <w:lang w:eastAsia="en-US"/>
        </w:rPr>
        <w:t xml:space="preserve"> specifies that the</w:t>
      </w:r>
      <w:r>
        <w:rPr>
          <w:rFonts w:ascii="Arial" w:hAnsi="Arial"/>
          <w:sz w:val="20"/>
          <w:szCs w:val="20"/>
          <w:lang w:eastAsia="en-US"/>
        </w:rPr>
        <w:t xml:space="preserve"> ‘SSB identifed during initial access’</w:t>
      </w:r>
      <w:r w:rsidR="0099662E">
        <w:rPr>
          <w:rFonts w:ascii="Arial" w:hAnsi="Arial"/>
          <w:sz w:val="20"/>
          <w:szCs w:val="20"/>
          <w:lang w:eastAsia="en-US"/>
        </w:rPr>
        <w:t xml:space="preserve"> </w:t>
      </w:r>
      <w:r>
        <w:rPr>
          <w:rFonts w:ascii="Arial" w:hAnsi="Arial"/>
          <w:sz w:val="20"/>
          <w:szCs w:val="20"/>
          <w:lang w:eastAsia="en-US"/>
        </w:rPr>
        <w:t>should be used</w:t>
      </w:r>
      <w:r w:rsidR="00BF57C7">
        <w:rPr>
          <w:rFonts w:ascii="Arial" w:hAnsi="Arial"/>
          <w:sz w:val="20"/>
          <w:szCs w:val="20"/>
          <w:lang w:eastAsia="en-US"/>
        </w:rPr>
        <w:t xml:space="preserve"> as default QCL source</w:t>
      </w:r>
      <w:r>
        <w:rPr>
          <w:rFonts w:ascii="Arial" w:hAnsi="Arial"/>
          <w:sz w:val="20"/>
          <w:szCs w:val="20"/>
          <w:lang w:eastAsia="en-US"/>
        </w:rPr>
        <w:t xml:space="preserve"> for BWP#1 </w:t>
      </w:r>
      <w:r w:rsidR="00BF57C7">
        <w:rPr>
          <w:rFonts w:ascii="Arial" w:hAnsi="Arial"/>
          <w:sz w:val="20"/>
          <w:szCs w:val="20"/>
          <w:lang w:eastAsia="en-US"/>
        </w:rPr>
        <w:t>until</w:t>
      </w:r>
      <w:r>
        <w:rPr>
          <w:rFonts w:ascii="Arial" w:hAnsi="Arial"/>
          <w:sz w:val="20"/>
          <w:szCs w:val="20"/>
          <w:lang w:eastAsia="en-US"/>
        </w:rPr>
        <w:t xml:space="preserve"> </w:t>
      </w:r>
      <w:r w:rsidR="00BF57C7">
        <w:rPr>
          <w:rFonts w:ascii="Arial" w:hAnsi="Arial"/>
          <w:sz w:val="20"/>
          <w:szCs w:val="20"/>
          <w:lang w:eastAsia="en-US"/>
        </w:rPr>
        <w:t>a new</w:t>
      </w:r>
      <w:r>
        <w:rPr>
          <w:rFonts w:ascii="Arial" w:hAnsi="Arial"/>
          <w:sz w:val="20"/>
          <w:szCs w:val="20"/>
          <w:lang w:eastAsia="en-US"/>
        </w:rPr>
        <w:t xml:space="preserve"> TCI-state activation MAC-CE</w:t>
      </w:r>
      <w:r w:rsidR="00BF57C7">
        <w:rPr>
          <w:rFonts w:ascii="Arial" w:hAnsi="Arial"/>
          <w:sz w:val="20"/>
          <w:szCs w:val="20"/>
          <w:lang w:eastAsia="en-US"/>
        </w:rPr>
        <w:t xml:space="preserve"> is received. As shown in FIG.1,  t</w:t>
      </w:r>
      <w:r w:rsidR="00BF57C7" w:rsidRPr="00BF57C7">
        <w:rPr>
          <w:rFonts w:ascii="Arial" w:hAnsi="Arial"/>
          <w:sz w:val="20"/>
          <w:szCs w:val="20"/>
          <w:lang w:eastAsia="en-US"/>
        </w:rPr>
        <w:t>his approach</w:t>
      </w:r>
      <w:r w:rsidR="00BF57C7">
        <w:rPr>
          <w:rFonts w:ascii="Arial" w:hAnsi="Arial"/>
          <w:sz w:val="20"/>
          <w:szCs w:val="20"/>
          <w:lang w:eastAsia="en-US"/>
        </w:rPr>
        <w:t xml:space="preserve"> </w:t>
      </w:r>
      <w:r w:rsidR="00BF57C7" w:rsidRPr="00BF57C7">
        <w:rPr>
          <w:rFonts w:ascii="Arial" w:hAnsi="Arial"/>
          <w:sz w:val="20"/>
          <w:szCs w:val="20"/>
          <w:lang w:eastAsia="en-US"/>
        </w:rPr>
        <w:t>lead</w:t>
      </w:r>
      <w:r w:rsidR="00BF57C7">
        <w:rPr>
          <w:rFonts w:ascii="Arial" w:hAnsi="Arial"/>
          <w:sz w:val="20"/>
          <w:szCs w:val="20"/>
          <w:lang w:eastAsia="en-US"/>
        </w:rPr>
        <w:t>s</w:t>
      </w:r>
      <w:r w:rsidR="00BF57C7" w:rsidRPr="00BF57C7">
        <w:rPr>
          <w:rFonts w:ascii="Arial" w:hAnsi="Arial"/>
          <w:sz w:val="20"/>
          <w:szCs w:val="20"/>
          <w:lang w:eastAsia="en-US"/>
        </w:rPr>
        <w:t xml:space="preserve"> to beam failure under UE mobility conditions</w:t>
      </w:r>
      <w:r w:rsidR="00130FE7">
        <w:rPr>
          <w:rFonts w:ascii="Arial" w:hAnsi="Arial"/>
          <w:sz w:val="20"/>
          <w:szCs w:val="20"/>
          <w:lang w:eastAsia="en-US"/>
        </w:rPr>
        <w:t xml:space="preserve"> and infeasible. </w:t>
      </w:r>
    </w:p>
    <w:p w14:paraId="356F58F8" w14:textId="7636A957" w:rsidR="00130FE7" w:rsidRDefault="00700C7A" w:rsidP="005D10F8">
      <w:pPr>
        <w:tabs>
          <w:tab w:val="left" w:pos="0"/>
        </w:tabs>
        <w:spacing w:before="120"/>
        <w:rPr>
          <w:rFonts w:ascii="Arial" w:hAnsi="Arial"/>
          <w:sz w:val="20"/>
          <w:szCs w:val="20"/>
          <w:lang w:eastAsia="en-US"/>
        </w:rPr>
      </w:pPr>
      <w:r>
        <w:rPr>
          <w:rFonts w:ascii="Arial" w:hAnsi="Arial"/>
          <w:sz w:val="20"/>
          <w:szCs w:val="20"/>
          <w:lang w:eastAsia="en-US"/>
        </w:rPr>
        <w:t xml:space="preserve"> </w:t>
      </w:r>
    </w:p>
    <w:p w14:paraId="52A905AE" w14:textId="2173912A" w:rsidR="00700C7A" w:rsidRDefault="00700C7A" w:rsidP="005D10F8">
      <w:pPr>
        <w:tabs>
          <w:tab w:val="left" w:pos="0"/>
        </w:tabs>
        <w:spacing w:before="120"/>
        <w:rPr>
          <w:rFonts w:ascii="Arial" w:hAnsi="Arial"/>
          <w:sz w:val="20"/>
          <w:szCs w:val="20"/>
          <w:lang w:eastAsia="en-US"/>
        </w:rPr>
      </w:pPr>
      <w:r>
        <w:rPr>
          <w:rFonts w:ascii="Arial" w:hAnsi="Arial"/>
          <w:sz w:val="20"/>
          <w:szCs w:val="20"/>
          <w:lang w:eastAsia="en-US"/>
        </w:rPr>
        <w:t xml:space="preserve">To address this, we propose to </w:t>
      </w:r>
      <w:r w:rsidR="00130FE7">
        <w:rPr>
          <w:rFonts w:ascii="Arial" w:hAnsi="Arial"/>
          <w:sz w:val="20"/>
          <w:szCs w:val="20"/>
          <w:lang w:eastAsia="en-US"/>
        </w:rPr>
        <w:t>follow</w:t>
      </w:r>
      <w:r w:rsidR="00BF57C7">
        <w:rPr>
          <w:rFonts w:ascii="Arial" w:hAnsi="Arial"/>
          <w:sz w:val="20"/>
          <w:szCs w:val="20"/>
          <w:lang w:eastAsia="en-US"/>
        </w:rPr>
        <w:t xml:space="preserve"> </w:t>
      </w:r>
      <w:r>
        <w:rPr>
          <w:rFonts w:ascii="Arial" w:hAnsi="Arial"/>
          <w:sz w:val="20"/>
          <w:szCs w:val="20"/>
          <w:lang w:eastAsia="en-US"/>
        </w:rPr>
        <w:t>the UE behavior</w:t>
      </w:r>
      <w:r w:rsidR="00BF57C7">
        <w:rPr>
          <w:rFonts w:ascii="Arial" w:hAnsi="Arial"/>
          <w:sz w:val="20"/>
          <w:szCs w:val="20"/>
          <w:lang w:eastAsia="en-US"/>
        </w:rPr>
        <w:t xml:space="preserve"> defined in TS 38.133</w:t>
      </w:r>
      <w:r>
        <w:rPr>
          <w:rFonts w:ascii="Arial" w:hAnsi="Arial"/>
          <w:sz w:val="20"/>
          <w:szCs w:val="20"/>
          <w:lang w:eastAsia="en-US"/>
        </w:rPr>
        <w:t xml:space="preserve"> for BWP switch case: </w:t>
      </w:r>
    </w:p>
    <w:p w14:paraId="1726E912" w14:textId="0AAF8CB5" w:rsidR="00700C7A" w:rsidRDefault="00700C7A" w:rsidP="00700C7A">
      <w:pPr>
        <w:tabs>
          <w:tab w:val="left" w:pos="0"/>
        </w:tabs>
        <w:spacing w:before="120"/>
        <w:ind w:left="1260" w:hanging="1260"/>
        <w:rPr>
          <w:rFonts w:ascii="Arial" w:hAnsi="Arial"/>
          <w:b/>
          <w:bCs/>
          <w:sz w:val="20"/>
          <w:szCs w:val="20"/>
          <w:lang w:eastAsia="en-US"/>
        </w:rPr>
      </w:pPr>
      <w:r>
        <w:rPr>
          <w:rFonts w:ascii="Arial" w:hAnsi="Arial"/>
          <w:b/>
          <w:bCs/>
          <w:sz w:val="20"/>
          <w:szCs w:val="20"/>
          <w:lang w:eastAsia="en-US"/>
        </w:rPr>
        <w:t>Proposal</w:t>
      </w:r>
      <w:r w:rsidRPr="00313279">
        <w:rPr>
          <w:rFonts w:ascii="Arial" w:hAnsi="Arial"/>
          <w:b/>
          <w:bCs/>
          <w:sz w:val="20"/>
          <w:szCs w:val="20"/>
          <w:lang w:eastAsia="en-US"/>
        </w:rPr>
        <w:t xml:space="preserve"> #</w:t>
      </w:r>
      <w:r>
        <w:rPr>
          <w:rFonts w:ascii="Arial" w:hAnsi="Arial"/>
          <w:b/>
          <w:bCs/>
          <w:sz w:val="20"/>
          <w:szCs w:val="20"/>
          <w:lang w:eastAsia="en-US"/>
        </w:rPr>
        <w:t>1: RAN1 to confirm that the following</w:t>
      </w:r>
      <w:r w:rsidR="00BF57C7">
        <w:rPr>
          <w:rFonts w:ascii="Arial" w:hAnsi="Arial"/>
          <w:b/>
          <w:bCs/>
          <w:sz w:val="20"/>
          <w:szCs w:val="20"/>
          <w:lang w:eastAsia="en-US"/>
        </w:rPr>
        <w:t xml:space="preserve"> rule</w:t>
      </w:r>
      <w:r>
        <w:rPr>
          <w:rFonts w:ascii="Arial" w:hAnsi="Arial"/>
          <w:b/>
          <w:bCs/>
          <w:sz w:val="20"/>
          <w:szCs w:val="20"/>
          <w:lang w:eastAsia="en-US"/>
        </w:rPr>
        <w:t xml:space="preserve"> </w:t>
      </w:r>
      <w:r w:rsidR="00BF57C7">
        <w:rPr>
          <w:rFonts w:ascii="Arial" w:hAnsi="Arial"/>
          <w:b/>
          <w:bCs/>
          <w:sz w:val="20"/>
          <w:szCs w:val="20"/>
          <w:lang w:eastAsia="en-US"/>
        </w:rPr>
        <w:t>from</w:t>
      </w:r>
      <w:r>
        <w:rPr>
          <w:rFonts w:ascii="Arial" w:hAnsi="Arial"/>
          <w:b/>
          <w:bCs/>
          <w:sz w:val="20"/>
          <w:szCs w:val="20"/>
          <w:lang w:eastAsia="en-US"/>
        </w:rPr>
        <w:t xml:space="preserve"> TS 38.133 is used</w:t>
      </w:r>
      <w:r w:rsidR="00904843">
        <w:rPr>
          <w:rFonts w:ascii="Arial" w:hAnsi="Arial"/>
          <w:b/>
          <w:bCs/>
          <w:sz w:val="20"/>
          <w:szCs w:val="20"/>
          <w:lang w:eastAsia="en-US"/>
        </w:rPr>
        <w:t xml:space="preserve"> to determine the TCI-state</w:t>
      </w:r>
      <w:r>
        <w:rPr>
          <w:rFonts w:ascii="Arial" w:hAnsi="Arial"/>
          <w:b/>
          <w:bCs/>
          <w:sz w:val="20"/>
          <w:szCs w:val="20"/>
          <w:lang w:eastAsia="en-US"/>
        </w:rPr>
        <w:t xml:space="preserve"> </w:t>
      </w:r>
      <w:r w:rsidR="00904843">
        <w:rPr>
          <w:rFonts w:ascii="Arial" w:hAnsi="Arial"/>
          <w:b/>
          <w:bCs/>
          <w:sz w:val="20"/>
          <w:szCs w:val="20"/>
          <w:lang w:eastAsia="en-US"/>
        </w:rPr>
        <w:t>for a new</w:t>
      </w:r>
      <w:r>
        <w:rPr>
          <w:rFonts w:ascii="Arial" w:hAnsi="Arial"/>
          <w:b/>
          <w:bCs/>
          <w:sz w:val="20"/>
          <w:szCs w:val="20"/>
          <w:lang w:eastAsia="en-US"/>
        </w:rPr>
        <w:t xml:space="preserve"> BWP</w:t>
      </w:r>
      <w:r w:rsidR="00904843">
        <w:rPr>
          <w:rFonts w:ascii="Arial" w:hAnsi="Arial"/>
          <w:b/>
          <w:bCs/>
          <w:sz w:val="20"/>
          <w:szCs w:val="20"/>
          <w:lang w:eastAsia="en-US"/>
        </w:rPr>
        <w:t xml:space="preserve"> </w:t>
      </w:r>
      <w:r w:rsidR="00BF57C7">
        <w:rPr>
          <w:rFonts w:ascii="Arial" w:hAnsi="Arial"/>
          <w:b/>
          <w:bCs/>
          <w:sz w:val="20"/>
          <w:szCs w:val="20"/>
          <w:lang w:eastAsia="en-US"/>
        </w:rPr>
        <w:t>after a BWP switch</w:t>
      </w:r>
      <w:r>
        <w:rPr>
          <w:rFonts w:ascii="Arial" w:hAnsi="Arial"/>
          <w:b/>
          <w:bCs/>
          <w:sz w:val="20"/>
          <w:szCs w:val="20"/>
          <w:lang w:eastAsia="en-US"/>
        </w:rPr>
        <w:t xml:space="preserve">: </w:t>
      </w:r>
    </w:p>
    <w:p w14:paraId="02CF0157" w14:textId="19E849B1" w:rsidR="002F7305" w:rsidRPr="00904843" w:rsidRDefault="00904843" w:rsidP="00700C7A">
      <w:pPr>
        <w:pStyle w:val="ListParagraph"/>
        <w:numPr>
          <w:ilvl w:val="0"/>
          <w:numId w:val="118"/>
        </w:numPr>
        <w:tabs>
          <w:tab w:val="left" w:pos="0"/>
        </w:tabs>
        <w:spacing w:before="120"/>
        <w:rPr>
          <w:rFonts w:ascii="Arial" w:hAnsi="Arial" w:cs="Arial"/>
          <w:b/>
          <w:bCs/>
          <w:sz w:val="20"/>
          <w:szCs w:val="20"/>
          <w:lang w:eastAsia="en-US"/>
        </w:rPr>
      </w:pPr>
      <w:r>
        <w:rPr>
          <w:rFonts w:ascii="Arial" w:hAnsi="Arial" w:cs="Arial"/>
          <w:sz w:val="21"/>
          <w:szCs w:val="21"/>
        </w:rPr>
        <w:t>‘</w:t>
      </w:r>
      <w:r w:rsidR="00700C7A" w:rsidRPr="00904843">
        <w:rPr>
          <w:rFonts w:ascii="Arial" w:hAnsi="Arial" w:cs="Arial"/>
          <w:sz w:val="21"/>
          <w:szCs w:val="21"/>
        </w:rPr>
        <w:t>Provided the UE does not have the required TCI-state information to receive PDCCH and PDSCH in the new BWP, the UE shall use old TCI-states before the BWP switch until a new MAC CE updating the required TCI-state information for PDCCH and PDSCH is received after the BWP switch</w:t>
      </w:r>
      <w:r>
        <w:rPr>
          <w:rFonts w:ascii="Arial" w:hAnsi="Arial" w:cs="Arial"/>
          <w:sz w:val="21"/>
          <w:szCs w:val="21"/>
        </w:rPr>
        <w:t>’</w:t>
      </w:r>
      <w:r w:rsidR="00700C7A" w:rsidRPr="00904843">
        <w:rPr>
          <w:rFonts w:ascii="Arial" w:hAnsi="Arial" w:cs="Arial"/>
          <w:sz w:val="21"/>
          <w:szCs w:val="21"/>
        </w:rPr>
        <w:t xml:space="preserve">. </w:t>
      </w:r>
    </w:p>
    <w:p w14:paraId="43E7E63E" w14:textId="77777777" w:rsidR="00904843" w:rsidRDefault="00904843" w:rsidP="005D10F8">
      <w:pPr>
        <w:tabs>
          <w:tab w:val="left" w:pos="0"/>
        </w:tabs>
        <w:spacing w:before="120"/>
        <w:rPr>
          <w:rFonts w:ascii="Arial" w:hAnsi="Arial"/>
          <w:b/>
          <w:bCs/>
          <w:sz w:val="20"/>
          <w:szCs w:val="20"/>
          <w:lang w:eastAsia="en-US"/>
        </w:rPr>
      </w:pPr>
    </w:p>
    <w:p w14:paraId="652583B1" w14:textId="3A70F219" w:rsidR="0099662E" w:rsidRDefault="00904843" w:rsidP="00904843">
      <w:pPr>
        <w:tabs>
          <w:tab w:val="left" w:pos="0"/>
        </w:tabs>
        <w:spacing w:before="120" w:after="120"/>
        <w:rPr>
          <w:rFonts w:ascii="Arial" w:hAnsi="Arial"/>
          <w:b/>
          <w:bCs/>
          <w:sz w:val="20"/>
          <w:szCs w:val="20"/>
          <w:lang w:eastAsia="en-US"/>
        </w:rPr>
      </w:pPr>
      <w:r>
        <w:rPr>
          <w:rFonts w:ascii="Arial" w:hAnsi="Arial"/>
          <w:b/>
          <w:bCs/>
          <w:sz w:val="20"/>
          <w:szCs w:val="20"/>
          <w:lang w:eastAsia="en-US"/>
        </w:rPr>
        <w:t>Proposal</w:t>
      </w:r>
      <w:r w:rsidRPr="00313279">
        <w:rPr>
          <w:rFonts w:ascii="Arial" w:hAnsi="Arial"/>
          <w:b/>
          <w:bCs/>
          <w:sz w:val="20"/>
          <w:szCs w:val="20"/>
          <w:lang w:eastAsia="en-US"/>
        </w:rPr>
        <w:t xml:space="preserve"> #</w:t>
      </w:r>
      <w:r>
        <w:rPr>
          <w:rFonts w:ascii="Arial" w:hAnsi="Arial"/>
          <w:b/>
          <w:bCs/>
          <w:sz w:val="20"/>
          <w:szCs w:val="20"/>
          <w:lang w:eastAsia="en-US"/>
        </w:rPr>
        <w:t xml:space="preserve">2: RAN1 to </w:t>
      </w:r>
      <w:r w:rsidR="00BF57C7">
        <w:rPr>
          <w:rFonts w:ascii="Arial" w:hAnsi="Arial"/>
          <w:b/>
          <w:bCs/>
          <w:sz w:val="20"/>
          <w:szCs w:val="20"/>
          <w:lang w:eastAsia="en-US"/>
        </w:rPr>
        <w:t>endorse</w:t>
      </w:r>
      <w:r>
        <w:rPr>
          <w:rFonts w:ascii="Arial" w:hAnsi="Arial"/>
          <w:b/>
          <w:bCs/>
          <w:sz w:val="20"/>
          <w:szCs w:val="20"/>
          <w:lang w:eastAsia="en-US"/>
        </w:rPr>
        <w:t xml:space="preserve"> the</w:t>
      </w:r>
      <w:r w:rsidR="00BF57C7">
        <w:rPr>
          <w:rFonts w:ascii="Arial" w:hAnsi="Arial"/>
          <w:b/>
          <w:bCs/>
          <w:sz w:val="20"/>
          <w:szCs w:val="20"/>
          <w:lang w:eastAsia="en-US"/>
        </w:rPr>
        <w:t xml:space="preserve"> following CR</w:t>
      </w:r>
      <w:r>
        <w:rPr>
          <w:rFonts w:ascii="Arial" w:hAnsi="Arial"/>
          <w:b/>
          <w:bCs/>
          <w:sz w:val="20"/>
          <w:szCs w:val="20"/>
          <w:lang w:eastAsia="en-US"/>
        </w:rPr>
        <w:t xml:space="preserve"> </w:t>
      </w:r>
      <w:r w:rsidR="00BF57C7">
        <w:rPr>
          <w:rFonts w:ascii="Arial" w:hAnsi="Arial"/>
          <w:b/>
          <w:bCs/>
          <w:sz w:val="20"/>
          <w:szCs w:val="20"/>
          <w:lang w:eastAsia="en-US"/>
        </w:rPr>
        <w:t>to</w:t>
      </w:r>
      <w:r>
        <w:rPr>
          <w:rFonts w:ascii="Arial" w:hAnsi="Arial"/>
          <w:b/>
          <w:bCs/>
          <w:sz w:val="20"/>
          <w:szCs w:val="20"/>
          <w:lang w:eastAsia="en-US"/>
        </w:rPr>
        <w:t xml:space="preserve"> TS 38.214 to </w:t>
      </w:r>
      <w:r w:rsidR="00BF57C7">
        <w:rPr>
          <w:rFonts w:ascii="Arial" w:hAnsi="Arial"/>
          <w:b/>
          <w:bCs/>
          <w:sz w:val="20"/>
          <w:szCs w:val="20"/>
          <w:lang w:eastAsia="en-US"/>
        </w:rPr>
        <w:t>resolve</w:t>
      </w:r>
      <w:r>
        <w:rPr>
          <w:rFonts w:ascii="Arial" w:hAnsi="Arial"/>
          <w:b/>
          <w:bCs/>
          <w:sz w:val="20"/>
          <w:szCs w:val="20"/>
          <w:lang w:eastAsia="en-US"/>
        </w:rPr>
        <w:t xml:space="preserve"> the identified ambigurity: </w:t>
      </w:r>
    </w:p>
    <w:tbl>
      <w:tblPr>
        <w:tblStyle w:val="TableGrid"/>
        <w:tblW w:w="0" w:type="auto"/>
        <w:tblInd w:w="1255" w:type="dxa"/>
        <w:tblLook w:val="04A0" w:firstRow="1" w:lastRow="0" w:firstColumn="1" w:lastColumn="0" w:noHBand="0" w:noVBand="1"/>
      </w:tblPr>
      <w:tblGrid>
        <w:gridCol w:w="8707"/>
      </w:tblGrid>
      <w:tr w:rsidR="00904843" w14:paraId="7C0FAF6C" w14:textId="77777777" w:rsidTr="00904843">
        <w:tc>
          <w:tcPr>
            <w:tcW w:w="8707" w:type="dxa"/>
          </w:tcPr>
          <w:p w14:paraId="17ACA717" w14:textId="05C225B4" w:rsidR="0025773F" w:rsidRPr="0025773F" w:rsidRDefault="0025773F" w:rsidP="001A1FD8">
            <w:pPr>
              <w:pStyle w:val="BodyText"/>
              <w:jc w:val="center"/>
              <w:rPr>
                <w:rFonts w:ascii="Times New Roman" w:hAnsi="Times New Roman"/>
                <w:highlight w:val="yellow"/>
              </w:rPr>
            </w:pPr>
            <w:r w:rsidRPr="00CF00F1">
              <w:rPr>
                <w:rFonts w:ascii="Times New Roman" w:hAnsi="Times New Roman"/>
                <w:highlight w:val="yellow"/>
              </w:rPr>
              <w:t xml:space="preserve">&gt;&gt;&gt; </w:t>
            </w:r>
            <w:r>
              <w:rPr>
                <w:rFonts w:ascii="Times New Roman" w:hAnsi="Times New Roman"/>
                <w:highlight w:val="yellow"/>
              </w:rPr>
              <w:t xml:space="preserve">Start 38.214 </w:t>
            </w:r>
            <w:r w:rsidRPr="00CF00F1">
              <w:rPr>
                <w:rFonts w:ascii="Times New Roman" w:hAnsi="Times New Roman"/>
                <w:highlight w:val="yellow"/>
              </w:rPr>
              <w:t>Text Proposal &gt;&gt;&gt;</w:t>
            </w:r>
          </w:p>
          <w:p w14:paraId="01DFB4D0" w14:textId="0FA3BD95" w:rsidR="00904843" w:rsidRPr="00632156" w:rsidRDefault="00904843" w:rsidP="00904843">
            <w:pPr>
              <w:keepNext/>
              <w:keepLines/>
              <w:spacing w:before="120" w:after="180"/>
              <w:ind w:left="1134" w:hanging="1134"/>
              <w:outlineLvl w:val="2"/>
              <w:rPr>
                <w:rFonts w:ascii="Arial" w:hAnsi="Arial"/>
                <w:color w:val="000000"/>
                <w:sz w:val="28"/>
                <w:szCs w:val="20"/>
                <w:lang w:val="x-none" w:eastAsia="en-US"/>
              </w:rPr>
            </w:pPr>
            <w:r w:rsidRPr="00632156">
              <w:rPr>
                <w:rFonts w:ascii="Arial" w:hAnsi="Arial"/>
                <w:color w:val="000000"/>
                <w:sz w:val="28"/>
                <w:szCs w:val="20"/>
                <w:lang w:val="x-none" w:eastAsia="en-US"/>
              </w:rPr>
              <w:t>5.1.5</w:t>
            </w:r>
            <w:r w:rsidRPr="00632156">
              <w:rPr>
                <w:rFonts w:ascii="Arial" w:hAnsi="Arial"/>
                <w:color w:val="000000"/>
                <w:sz w:val="28"/>
                <w:szCs w:val="20"/>
                <w:lang w:val="x-none" w:eastAsia="en-US"/>
              </w:rPr>
              <w:tab/>
              <w:t>Antenna ports quasi co-location</w:t>
            </w:r>
          </w:p>
          <w:p w14:paraId="7B0ED782" w14:textId="48CE0359" w:rsidR="00904843" w:rsidRPr="00942AB6" w:rsidRDefault="00904843" w:rsidP="00904843">
            <w:pPr>
              <w:ind w:left="720" w:hanging="720"/>
              <w:jc w:val="center"/>
              <w:rPr>
                <w:rFonts w:ascii="Arial" w:eastAsia="Batang" w:hAnsi="Arial" w:cs="Arial"/>
                <w:bCs/>
                <w:i/>
                <w:color w:val="FF0000"/>
                <w:lang w:eastAsia="en-US"/>
              </w:rPr>
            </w:pPr>
            <w:r w:rsidRPr="00942AB6">
              <w:rPr>
                <w:rFonts w:ascii="Arial" w:eastAsia="Batang" w:hAnsi="Arial" w:cs="Arial"/>
                <w:bCs/>
                <w:i/>
                <w:color w:val="FF0000"/>
                <w:lang w:eastAsia="en-US"/>
              </w:rPr>
              <w:t>&lt; Unchanged parts are omitted &gt;</w:t>
            </w:r>
          </w:p>
          <w:p w14:paraId="7E28529F" w14:textId="036E87AC" w:rsidR="00904843" w:rsidRDefault="00904843" w:rsidP="00904843">
            <w:pPr>
              <w:tabs>
                <w:tab w:val="left" w:pos="0"/>
              </w:tabs>
              <w:rPr>
                <w:rFonts w:ascii="Arial" w:hAnsi="Arial"/>
                <w:sz w:val="20"/>
                <w:szCs w:val="20"/>
                <w:lang w:eastAsia="en-US"/>
              </w:rPr>
            </w:pPr>
          </w:p>
          <w:p w14:paraId="6BF68D68" w14:textId="6E073F7C" w:rsidR="00904843" w:rsidRDefault="00904843" w:rsidP="00904843">
            <w:pPr>
              <w:tabs>
                <w:tab w:val="left" w:pos="0"/>
              </w:tabs>
              <w:jc w:val="both"/>
              <w:rPr>
                <w:color w:val="000000"/>
                <w:sz w:val="21"/>
                <w:szCs w:val="21"/>
              </w:rPr>
            </w:pPr>
            <w:r w:rsidRPr="00632156">
              <w:rPr>
                <w:sz w:val="21"/>
                <w:szCs w:val="21"/>
              </w:rPr>
              <w:t xml:space="preserve">If </w:t>
            </w:r>
            <w:r w:rsidRPr="00632156">
              <w:rPr>
                <w:i/>
                <w:sz w:val="21"/>
                <w:szCs w:val="21"/>
              </w:rPr>
              <w:t xml:space="preserve">tci-PresentInDCI </w:t>
            </w:r>
            <w:r w:rsidRPr="00632156">
              <w:rPr>
                <w:sz w:val="21"/>
                <w:szCs w:val="21"/>
              </w:rPr>
              <w:t>is set to "enabled" for the CORESET scheduling the PDSCH</w:t>
            </w:r>
            <w:r w:rsidRPr="00632156">
              <w:rPr>
                <w:color w:val="000000" w:themeColor="text1"/>
                <w:sz w:val="21"/>
                <w:szCs w:val="21"/>
              </w:rPr>
              <w:t xml:space="preserve">, and the </w:t>
            </w:r>
            <w:r w:rsidRPr="00632156">
              <w:rPr>
                <w:color w:val="000000"/>
                <w:sz w:val="21"/>
                <w:szCs w:val="21"/>
              </w:rPr>
              <w:t xml:space="preserve">time offset between the reception of the DL DCI and the corresponding PDSCH </w:t>
            </w:r>
            <w:r w:rsidRPr="00632156">
              <w:rPr>
                <w:rFonts w:hint="eastAsia"/>
                <w:color w:val="000000"/>
                <w:sz w:val="21"/>
                <w:szCs w:val="21"/>
              </w:rPr>
              <w:t>is</w:t>
            </w:r>
            <w:r w:rsidRPr="00632156">
              <w:rPr>
                <w:color w:val="FF0000"/>
                <w:sz w:val="21"/>
                <w:szCs w:val="21"/>
              </w:rPr>
              <w:t xml:space="preserve"> </w:t>
            </w:r>
            <w:r w:rsidRPr="00632156">
              <w:rPr>
                <w:color w:val="000000" w:themeColor="text1"/>
                <w:sz w:val="21"/>
                <w:szCs w:val="21"/>
              </w:rPr>
              <w:t xml:space="preserve">equal to or greater than </w:t>
            </w:r>
            <w:r w:rsidRPr="00632156">
              <w:rPr>
                <w:i/>
                <w:color w:val="000000" w:themeColor="text1"/>
                <w:sz w:val="21"/>
                <w:szCs w:val="21"/>
              </w:rPr>
              <w:t xml:space="preserve">timeDurationForQCL </w:t>
            </w:r>
            <w:r w:rsidRPr="00632156">
              <w:rPr>
                <w:rFonts w:hint="eastAsia"/>
                <w:color w:val="000000" w:themeColor="text1"/>
                <w:sz w:val="21"/>
                <w:szCs w:val="21"/>
              </w:rPr>
              <w:t>if</w:t>
            </w:r>
            <w:r w:rsidRPr="00632156">
              <w:rPr>
                <w:color w:val="000000" w:themeColor="text1"/>
                <w:sz w:val="21"/>
                <w:szCs w:val="21"/>
              </w:rPr>
              <w:t xml:space="preserve"> applicable,</w:t>
            </w:r>
            <w:r w:rsidRPr="00632156">
              <w:rPr>
                <w:sz w:val="21"/>
                <w:szCs w:val="21"/>
              </w:rPr>
              <w:t xml:space="preserve"> </w:t>
            </w:r>
            <w:r w:rsidRPr="00904843">
              <w:rPr>
                <w:sz w:val="21"/>
                <w:szCs w:val="21"/>
              </w:rPr>
              <w:t>a</w:t>
            </w:r>
            <w:r w:rsidRPr="00904843">
              <w:rPr>
                <w:color w:val="000000"/>
                <w:sz w:val="21"/>
                <w:szCs w:val="21"/>
              </w:rPr>
              <w:t xml:space="preserve">fter a UE receives an initial higher layer configuration of TCI states and before reception of </w:t>
            </w:r>
            <w:del w:id="9" w:author="Hong He" w:date="2025-05-08T00:30:00Z" w16du:dateUtc="2025-05-08T07:30:00Z">
              <w:r w:rsidRPr="00904843" w:rsidDel="00904843">
                <w:rPr>
                  <w:color w:val="000000"/>
                  <w:sz w:val="21"/>
                  <w:szCs w:val="21"/>
                </w:rPr>
                <w:delText xml:space="preserve">the </w:delText>
              </w:r>
            </w:del>
            <w:ins w:id="10" w:author="Hong He" w:date="2025-05-08T00:30:00Z" w16du:dateUtc="2025-05-08T07:30:00Z">
              <w:r>
                <w:rPr>
                  <w:color w:val="000000"/>
                  <w:sz w:val="21"/>
                  <w:szCs w:val="21"/>
                </w:rPr>
                <w:t xml:space="preserve"> an </w:t>
              </w:r>
            </w:ins>
            <w:r w:rsidRPr="00904843">
              <w:rPr>
                <w:color w:val="000000"/>
                <w:sz w:val="21"/>
                <w:szCs w:val="21"/>
              </w:rPr>
              <w:t>activation command</w:t>
            </w:r>
            <w:ins w:id="11" w:author="Hong He" w:date="2025-05-08T00:30:00Z" w16du:dateUtc="2025-05-08T07:30:00Z">
              <w:r>
                <w:rPr>
                  <w:color w:val="000000"/>
                  <w:sz w:val="21"/>
                  <w:szCs w:val="21"/>
                </w:rPr>
                <w:t xml:space="preserve"> for </w:t>
              </w:r>
            </w:ins>
            <w:ins w:id="12" w:author="Hong He" w:date="2025-05-09T10:59:00Z" w16du:dateUtc="2025-05-09T17:59:00Z">
              <w:r w:rsidR="0085751F">
                <w:rPr>
                  <w:color w:val="000000"/>
                  <w:sz w:val="21"/>
                  <w:szCs w:val="21"/>
                </w:rPr>
                <w:t xml:space="preserve">initial </w:t>
              </w:r>
            </w:ins>
            <w:ins w:id="13" w:author="Hong He" w:date="2025-05-08T00:30:00Z" w16du:dateUtc="2025-05-08T07:30:00Z">
              <w:r>
                <w:rPr>
                  <w:color w:val="000000"/>
                  <w:sz w:val="21"/>
                  <w:szCs w:val="21"/>
                </w:rPr>
                <w:t>BWP</w:t>
              </w:r>
            </w:ins>
            <w:r w:rsidRPr="00904843">
              <w:rPr>
                <w:color w:val="000000"/>
                <w:sz w:val="21"/>
                <w:szCs w:val="21"/>
              </w:rPr>
              <w:t>, the UE may assume that the DM-RS ports of PDSCH of a serving cell are quasi co-located with the SS/PBCH block determined in the initial access procedure with respect to 'QCL-TypeA', and when applicable, also with respect to'QCL-TypeD'.</w:t>
            </w:r>
          </w:p>
          <w:p w14:paraId="6C9BB1E9" w14:textId="77777777" w:rsidR="00904843" w:rsidRDefault="00904843" w:rsidP="00904843">
            <w:pPr>
              <w:tabs>
                <w:tab w:val="left" w:pos="0"/>
              </w:tabs>
              <w:rPr>
                <w:rFonts w:ascii="Arial" w:hAnsi="Arial"/>
                <w:sz w:val="20"/>
                <w:szCs w:val="20"/>
                <w:lang w:eastAsia="en-US"/>
              </w:rPr>
            </w:pPr>
            <w:r>
              <w:rPr>
                <w:rFonts w:ascii="Arial" w:hAnsi="Arial"/>
                <w:sz w:val="20"/>
                <w:szCs w:val="20"/>
                <w:lang w:eastAsia="en-US"/>
              </w:rPr>
              <w:t xml:space="preserve">…. </w:t>
            </w:r>
          </w:p>
          <w:p w14:paraId="1CB58DDA" w14:textId="7D37DBD8" w:rsidR="00904843" w:rsidRPr="0025773F" w:rsidRDefault="0025773F" w:rsidP="001A1FD8">
            <w:pPr>
              <w:pStyle w:val="BodyText"/>
              <w:jc w:val="center"/>
              <w:rPr>
                <w:rFonts w:ascii="Times New Roman" w:hAnsi="Times New Roman"/>
                <w:highlight w:val="yellow"/>
              </w:rPr>
            </w:pPr>
            <w:r w:rsidRPr="00CF00F1">
              <w:rPr>
                <w:rFonts w:ascii="Times New Roman" w:hAnsi="Times New Roman"/>
                <w:highlight w:val="yellow"/>
              </w:rPr>
              <w:t>&gt;&gt;&gt; End Text Proposal &gt;&gt;</w:t>
            </w:r>
          </w:p>
        </w:tc>
      </w:tr>
    </w:tbl>
    <w:p w14:paraId="0ED7AB6A" w14:textId="77777777" w:rsidR="00BF57C7" w:rsidRDefault="00BF57C7" w:rsidP="005D10F8">
      <w:pPr>
        <w:tabs>
          <w:tab w:val="left" w:pos="0"/>
        </w:tabs>
        <w:spacing w:before="120"/>
        <w:rPr>
          <w:rFonts w:ascii="Arial" w:hAnsi="Arial"/>
          <w:sz w:val="20"/>
          <w:szCs w:val="20"/>
          <w:lang w:eastAsia="en-US"/>
        </w:rPr>
      </w:pPr>
    </w:p>
    <w:p w14:paraId="60022919" w14:textId="3298112D" w:rsidR="00904843" w:rsidRPr="008C503B" w:rsidRDefault="00BF57C7" w:rsidP="005D10F8">
      <w:pPr>
        <w:tabs>
          <w:tab w:val="left" w:pos="0"/>
        </w:tabs>
        <w:spacing w:before="120"/>
        <w:rPr>
          <w:rFonts w:ascii="Arial" w:hAnsi="Arial"/>
          <w:sz w:val="20"/>
          <w:szCs w:val="20"/>
          <w:lang w:eastAsia="en-US"/>
        </w:rPr>
      </w:pPr>
      <w:r>
        <w:rPr>
          <w:rFonts w:ascii="Arial" w:hAnsi="Arial"/>
          <w:sz w:val="20"/>
          <w:szCs w:val="20"/>
          <w:lang w:eastAsia="en-US"/>
        </w:rPr>
        <w:t xml:space="preserve">This draft CR was included in our companion paper [6]. </w:t>
      </w: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4B892511" w14:textId="4E9BEC39" w:rsidR="000D3920" w:rsidRPr="00A3663F" w:rsidRDefault="003250E2" w:rsidP="004907C1">
      <w:pPr>
        <w:spacing w:after="120"/>
        <w:rPr>
          <w:rFonts w:ascii="Arial" w:hAnsi="Arial" w:cs="Arial"/>
          <w:sz w:val="20"/>
          <w:szCs w:val="20"/>
        </w:rPr>
      </w:pPr>
      <w:r w:rsidRPr="00792A33">
        <w:rPr>
          <w:rFonts w:ascii="Arial" w:hAnsi="Arial" w:cs="Arial"/>
          <w:sz w:val="20"/>
          <w:szCs w:val="20"/>
        </w:rPr>
        <w:t xml:space="preserve">In this contribution, we </w:t>
      </w:r>
      <w:r w:rsidR="00A3663F">
        <w:rPr>
          <w:rFonts w:ascii="Arial" w:hAnsi="Arial" w:cs="Arial"/>
          <w:sz w:val="20"/>
          <w:szCs w:val="20"/>
        </w:rPr>
        <w:t xml:space="preserve">discussed an ambigurity </w:t>
      </w:r>
      <w:r w:rsidR="00BF57C7">
        <w:rPr>
          <w:rFonts w:ascii="Arial" w:hAnsi="Arial" w:cs="Arial"/>
          <w:sz w:val="20"/>
          <w:szCs w:val="20"/>
        </w:rPr>
        <w:t xml:space="preserve">relation to </w:t>
      </w:r>
      <w:r w:rsidR="00A3663F">
        <w:rPr>
          <w:rFonts w:ascii="Arial" w:hAnsi="Arial" w:cs="Arial"/>
          <w:sz w:val="20"/>
          <w:szCs w:val="20"/>
        </w:rPr>
        <w:t>TCI-state determination for BWP switching operation. Based on the discussion,</w:t>
      </w:r>
      <w:r w:rsidR="001241BC">
        <w:rPr>
          <w:rFonts w:ascii="Arial" w:hAnsi="Arial" w:cs="Arial"/>
          <w:sz w:val="20"/>
          <w:szCs w:val="20"/>
        </w:rPr>
        <w:t xml:space="preserve"> we</w:t>
      </w:r>
      <w:r w:rsidR="00BF57C7">
        <w:rPr>
          <w:rFonts w:ascii="Arial" w:hAnsi="Arial" w:cs="Arial"/>
          <w:sz w:val="20"/>
          <w:szCs w:val="20"/>
        </w:rPr>
        <w:t xml:space="preserve"> present the following observations and proposals: </w:t>
      </w:r>
      <w:r w:rsidR="001241BC">
        <w:rPr>
          <w:rFonts w:ascii="Arial" w:hAnsi="Arial" w:cs="Arial"/>
          <w:sz w:val="20"/>
          <w:szCs w:val="20"/>
        </w:rPr>
        <w:t xml:space="preserve"> </w:t>
      </w:r>
      <w:r w:rsidR="00A3663F">
        <w:rPr>
          <w:rFonts w:ascii="Arial" w:hAnsi="Arial" w:cs="Arial"/>
          <w:sz w:val="20"/>
          <w:szCs w:val="20"/>
        </w:rPr>
        <w:t xml:space="preserve"> </w:t>
      </w:r>
    </w:p>
    <w:p w14:paraId="558C7ADA" w14:textId="5A266BE3" w:rsidR="00BF57C7" w:rsidRDefault="00BF57C7" w:rsidP="00BF57C7">
      <w:pPr>
        <w:tabs>
          <w:tab w:val="left" w:pos="0"/>
        </w:tabs>
        <w:spacing w:before="120"/>
        <w:ind w:left="1530" w:hanging="1530"/>
        <w:rPr>
          <w:rFonts w:ascii="Arial" w:hAnsi="Arial"/>
          <w:b/>
          <w:bCs/>
          <w:sz w:val="20"/>
          <w:szCs w:val="20"/>
          <w:lang w:eastAsia="en-US"/>
        </w:rPr>
      </w:pPr>
      <w:r w:rsidRPr="00313279">
        <w:rPr>
          <w:rFonts w:ascii="Arial" w:hAnsi="Arial"/>
          <w:b/>
          <w:bCs/>
          <w:sz w:val="20"/>
          <w:szCs w:val="20"/>
          <w:lang w:eastAsia="en-US"/>
        </w:rPr>
        <w:t>Observation #1</w:t>
      </w:r>
      <w:r>
        <w:rPr>
          <w:rFonts w:ascii="Arial" w:hAnsi="Arial"/>
          <w:b/>
          <w:bCs/>
          <w:sz w:val="20"/>
          <w:szCs w:val="20"/>
          <w:lang w:eastAsia="en-US"/>
        </w:rPr>
        <w:t xml:space="preserve">: </w:t>
      </w:r>
      <w:r w:rsidR="00130FE7" w:rsidRPr="00130FE7">
        <w:rPr>
          <w:rFonts w:ascii="Arial" w:hAnsi="Arial"/>
          <w:b/>
          <w:bCs/>
          <w:sz w:val="20"/>
          <w:szCs w:val="20"/>
          <w:lang w:eastAsia="en-US"/>
        </w:rPr>
        <w:t>TS 38.133 and TS 38.214 define different rules for determining the TCI-state of a target BWP after a BWP switch, before a TCI-state activation MAC-CE is received for that BWP.</w:t>
      </w:r>
    </w:p>
    <w:p w14:paraId="2752D8BE"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6DBF8B9C" w14:textId="7E94A704" w:rsidR="00BF57C7" w:rsidRPr="002F7305" w:rsidRDefault="00BF57C7" w:rsidP="00BF57C7">
      <w:pPr>
        <w:ind w:left="1620" w:hanging="1620"/>
        <w:rPr>
          <w:rFonts w:ascii="Arial" w:hAnsi="Arial" w:cs="Arial"/>
          <w:sz w:val="20"/>
          <w:szCs w:val="20"/>
        </w:rPr>
      </w:pPr>
      <w:r w:rsidRPr="00313279">
        <w:rPr>
          <w:rFonts w:ascii="Arial" w:hAnsi="Arial"/>
          <w:b/>
          <w:bCs/>
          <w:sz w:val="20"/>
          <w:szCs w:val="20"/>
          <w:lang w:eastAsia="en-US"/>
        </w:rPr>
        <w:lastRenderedPageBreak/>
        <w:t>Observation #</w:t>
      </w:r>
      <w:r>
        <w:rPr>
          <w:rFonts w:ascii="Arial" w:hAnsi="Arial"/>
          <w:b/>
          <w:bCs/>
          <w:sz w:val="20"/>
          <w:szCs w:val="20"/>
          <w:lang w:eastAsia="en-US"/>
        </w:rPr>
        <w:t xml:space="preserve">2: </w:t>
      </w:r>
      <w:r w:rsidR="00130FE7">
        <w:rPr>
          <w:rFonts w:ascii="Arial" w:hAnsi="Arial"/>
          <w:b/>
          <w:bCs/>
          <w:sz w:val="20"/>
          <w:szCs w:val="20"/>
          <w:lang w:eastAsia="en-US"/>
        </w:rPr>
        <w:t>The default QCL rule in TS 38.214 was orginally intended for the period after initial access and before TCI-state are configured by RRC and/or MAC-CE, not for handling BWP switching scenario.</w:t>
      </w:r>
    </w:p>
    <w:p w14:paraId="4BC69EA1"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23DFDDD4" w14:textId="77777777" w:rsidR="00BF57C7" w:rsidRDefault="00BF57C7" w:rsidP="00BF57C7">
      <w:pPr>
        <w:tabs>
          <w:tab w:val="left" w:pos="0"/>
        </w:tabs>
        <w:spacing w:before="120"/>
        <w:ind w:left="1260" w:hanging="1260"/>
        <w:rPr>
          <w:rFonts w:ascii="Arial" w:hAnsi="Arial"/>
          <w:b/>
          <w:bCs/>
          <w:sz w:val="20"/>
          <w:szCs w:val="20"/>
          <w:lang w:eastAsia="en-US"/>
        </w:rPr>
      </w:pPr>
      <w:r>
        <w:rPr>
          <w:rFonts w:ascii="Arial" w:hAnsi="Arial"/>
          <w:b/>
          <w:bCs/>
          <w:sz w:val="20"/>
          <w:szCs w:val="20"/>
          <w:lang w:eastAsia="en-US"/>
        </w:rPr>
        <w:t>Proposal</w:t>
      </w:r>
      <w:r w:rsidRPr="00313279">
        <w:rPr>
          <w:rFonts w:ascii="Arial" w:hAnsi="Arial"/>
          <w:b/>
          <w:bCs/>
          <w:sz w:val="20"/>
          <w:szCs w:val="20"/>
          <w:lang w:eastAsia="en-US"/>
        </w:rPr>
        <w:t xml:space="preserve"> #</w:t>
      </w:r>
      <w:r>
        <w:rPr>
          <w:rFonts w:ascii="Arial" w:hAnsi="Arial"/>
          <w:b/>
          <w:bCs/>
          <w:sz w:val="20"/>
          <w:szCs w:val="20"/>
          <w:lang w:eastAsia="en-US"/>
        </w:rPr>
        <w:t xml:space="preserve">1: RAN1 to confirm that the following rule from TS 38.133 is used to determine the TCI-state for a new BWP after a BWP switch: </w:t>
      </w:r>
    </w:p>
    <w:p w14:paraId="5E4DE275" w14:textId="77777777" w:rsidR="00BF57C7" w:rsidRPr="00904843" w:rsidRDefault="00BF57C7" w:rsidP="00BF57C7">
      <w:pPr>
        <w:pStyle w:val="ListParagraph"/>
        <w:numPr>
          <w:ilvl w:val="0"/>
          <w:numId w:val="118"/>
        </w:numPr>
        <w:tabs>
          <w:tab w:val="left" w:pos="0"/>
        </w:tabs>
        <w:spacing w:before="120"/>
        <w:rPr>
          <w:rFonts w:ascii="Arial" w:hAnsi="Arial" w:cs="Arial"/>
          <w:b/>
          <w:bCs/>
          <w:sz w:val="20"/>
          <w:szCs w:val="20"/>
          <w:lang w:eastAsia="en-US"/>
        </w:rPr>
      </w:pPr>
      <w:r>
        <w:rPr>
          <w:rFonts w:ascii="Arial" w:hAnsi="Arial" w:cs="Arial"/>
          <w:sz w:val="21"/>
          <w:szCs w:val="21"/>
        </w:rPr>
        <w:t>‘</w:t>
      </w:r>
      <w:r w:rsidRPr="00904843">
        <w:rPr>
          <w:rFonts w:ascii="Arial" w:hAnsi="Arial" w:cs="Arial"/>
          <w:sz w:val="21"/>
          <w:szCs w:val="21"/>
        </w:rPr>
        <w:t>Provided the UE does not have the required TCI-state information to receive PDCCH and PDSCH in the new BWP, the UE shall use old TCI-states before the BWP switch until a new MAC CE updating the required TCI-state information for PDCCH and PDSCH is received after the BWP switch</w:t>
      </w:r>
      <w:r>
        <w:rPr>
          <w:rFonts w:ascii="Arial" w:hAnsi="Arial" w:cs="Arial"/>
          <w:sz w:val="21"/>
          <w:szCs w:val="21"/>
        </w:rPr>
        <w:t>’</w:t>
      </w:r>
      <w:r w:rsidRPr="00904843">
        <w:rPr>
          <w:rFonts w:ascii="Arial" w:hAnsi="Arial" w:cs="Arial"/>
          <w:sz w:val="21"/>
          <w:szCs w:val="21"/>
        </w:rPr>
        <w:t xml:space="preserve">. </w:t>
      </w:r>
    </w:p>
    <w:p w14:paraId="7B33260B"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379A8472" w14:textId="77777777" w:rsidR="00BF57C7" w:rsidRDefault="00BF57C7" w:rsidP="00BF57C7">
      <w:pPr>
        <w:tabs>
          <w:tab w:val="left" w:pos="0"/>
        </w:tabs>
        <w:spacing w:before="120" w:after="120"/>
        <w:rPr>
          <w:rFonts w:ascii="Arial" w:hAnsi="Arial"/>
          <w:b/>
          <w:bCs/>
          <w:sz w:val="20"/>
          <w:szCs w:val="20"/>
          <w:lang w:eastAsia="en-US"/>
        </w:rPr>
      </w:pPr>
      <w:r>
        <w:rPr>
          <w:rFonts w:ascii="Arial" w:hAnsi="Arial"/>
          <w:b/>
          <w:bCs/>
          <w:sz w:val="20"/>
          <w:szCs w:val="20"/>
          <w:lang w:eastAsia="en-US"/>
        </w:rPr>
        <w:t>Proposal</w:t>
      </w:r>
      <w:r w:rsidRPr="00313279">
        <w:rPr>
          <w:rFonts w:ascii="Arial" w:hAnsi="Arial"/>
          <w:b/>
          <w:bCs/>
          <w:sz w:val="20"/>
          <w:szCs w:val="20"/>
          <w:lang w:eastAsia="en-US"/>
        </w:rPr>
        <w:t xml:space="preserve"> #</w:t>
      </w:r>
      <w:r>
        <w:rPr>
          <w:rFonts w:ascii="Arial" w:hAnsi="Arial"/>
          <w:b/>
          <w:bCs/>
          <w:sz w:val="20"/>
          <w:szCs w:val="20"/>
          <w:lang w:eastAsia="en-US"/>
        </w:rPr>
        <w:t xml:space="preserve">2: RAN1 to endorse the following CR to TS 38.214 to resolve the identified ambigurity: </w:t>
      </w:r>
    </w:p>
    <w:tbl>
      <w:tblPr>
        <w:tblStyle w:val="TableGrid"/>
        <w:tblW w:w="0" w:type="auto"/>
        <w:tblInd w:w="1255" w:type="dxa"/>
        <w:tblLook w:val="04A0" w:firstRow="1" w:lastRow="0" w:firstColumn="1" w:lastColumn="0" w:noHBand="0" w:noVBand="1"/>
      </w:tblPr>
      <w:tblGrid>
        <w:gridCol w:w="8707"/>
      </w:tblGrid>
      <w:tr w:rsidR="00BF57C7" w14:paraId="24DB2D16" w14:textId="77777777" w:rsidTr="0033001F">
        <w:tc>
          <w:tcPr>
            <w:tcW w:w="8707" w:type="dxa"/>
          </w:tcPr>
          <w:p w14:paraId="3DD7D145" w14:textId="77777777" w:rsidR="00BF57C7" w:rsidRPr="0025773F" w:rsidRDefault="00BF57C7" w:rsidP="00130FE7">
            <w:pPr>
              <w:pStyle w:val="BodyText"/>
              <w:jc w:val="center"/>
              <w:rPr>
                <w:rFonts w:ascii="Times New Roman" w:hAnsi="Times New Roman"/>
                <w:highlight w:val="yellow"/>
              </w:rPr>
            </w:pPr>
            <w:r w:rsidRPr="00CF00F1">
              <w:rPr>
                <w:rFonts w:ascii="Times New Roman" w:hAnsi="Times New Roman"/>
                <w:highlight w:val="yellow"/>
              </w:rPr>
              <w:t xml:space="preserve">&gt;&gt;&gt; </w:t>
            </w:r>
            <w:r>
              <w:rPr>
                <w:rFonts w:ascii="Times New Roman" w:hAnsi="Times New Roman"/>
                <w:highlight w:val="yellow"/>
              </w:rPr>
              <w:t xml:space="preserve">Start 38.214 </w:t>
            </w:r>
            <w:r w:rsidRPr="00CF00F1">
              <w:rPr>
                <w:rFonts w:ascii="Times New Roman" w:hAnsi="Times New Roman"/>
                <w:highlight w:val="yellow"/>
              </w:rPr>
              <w:t>Text Proposal &gt;&gt;&gt;</w:t>
            </w:r>
          </w:p>
          <w:p w14:paraId="1B842553" w14:textId="77777777" w:rsidR="00BF57C7" w:rsidRPr="00632156" w:rsidRDefault="00BF57C7" w:rsidP="0033001F">
            <w:pPr>
              <w:keepNext/>
              <w:keepLines/>
              <w:spacing w:before="120" w:after="180"/>
              <w:ind w:left="1134" w:hanging="1134"/>
              <w:outlineLvl w:val="2"/>
              <w:rPr>
                <w:rFonts w:ascii="Arial" w:hAnsi="Arial"/>
                <w:color w:val="000000"/>
                <w:sz w:val="28"/>
                <w:szCs w:val="20"/>
                <w:lang w:val="x-none" w:eastAsia="en-US"/>
              </w:rPr>
            </w:pPr>
            <w:r w:rsidRPr="00632156">
              <w:rPr>
                <w:rFonts w:ascii="Arial" w:hAnsi="Arial"/>
                <w:color w:val="000000"/>
                <w:sz w:val="28"/>
                <w:szCs w:val="20"/>
                <w:lang w:val="x-none" w:eastAsia="en-US"/>
              </w:rPr>
              <w:t>5.1.5</w:t>
            </w:r>
            <w:r w:rsidRPr="00632156">
              <w:rPr>
                <w:rFonts w:ascii="Arial" w:hAnsi="Arial"/>
                <w:color w:val="000000"/>
                <w:sz w:val="28"/>
                <w:szCs w:val="20"/>
                <w:lang w:val="x-none" w:eastAsia="en-US"/>
              </w:rPr>
              <w:tab/>
              <w:t>Antenna ports quasi co-location</w:t>
            </w:r>
          </w:p>
          <w:p w14:paraId="3798B227" w14:textId="77777777" w:rsidR="00BF57C7" w:rsidRPr="00942AB6" w:rsidRDefault="00BF57C7" w:rsidP="0033001F">
            <w:pPr>
              <w:ind w:left="720" w:hanging="720"/>
              <w:jc w:val="center"/>
              <w:rPr>
                <w:rFonts w:ascii="Arial" w:eastAsia="Batang" w:hAnsi="Arial" w:cs="Arial"/>
                <w:bCs/>
                <w:i/>
                <w:color w:val="FF0000"/>
                <w:lang w:eastAsia="en-US"/>
              </w:rPr>
            </w:pPr>
            <w:r w:rsidRPr="00942AB6">
              <w:rPr>
                <w:rFonts w:ascii="Arial" w:eastAsia="Batang" w:hAnsi="Arial" w:cs="Arial"/>
                <w:bCs/>
                <w:i/>
                <w:color w:val="FF0000"/>
                <w:lang w:eastAsia="en-US"/>
              </w:rPr>
              <w:t>&lt; Unchanged parts are omitted &gt;</w:t>
            </w:r>
          </w:p>
          <w:p w14:paraId="77F74334" w14:textId="77777777" w:rsidR="00BF57C7" w:rsidRDefault="00BF57C7" w:rsidP="0033001F">
            <w:pPr>
              <w:tabs>
                <w:tab w:val="left" w:pos="0"/>
              </w:tabs>
              <w:rPr>
                <w:rFonts w:ascii="Arial" w:hAnsi="Arial"/>
                <w:sz w:val="20"/>
                <w:szCs w:val="20"/>
                <w:lang w:eastAsia="en-US"/>
              </w:rPr>
            </w:pPr>
          </w:p>
          <w:p w14:paraId="63DA1534" w14:textId="1673905E" w:rsidR="00BF57C7" w:rsidRDefault="00BF57C7" w:rsidP="0033001F">
            <w:pPr>
              <w:tabs>
                <w:tab w:val="left" w:pos="0"/>
              </w:tabs>
              <w:jc w:val="both"/>
              <w:rPr>
                <w:color w:val="000000"/>
                <w:sz w:val="21"/>
                <w:szCs w:val="21"/>
              </w:rPr>
            </w:pPr>
            <w:r w:rsidRPr="00632156">
              <w:rPr>
                <w:sz w:val="21"/>
                <w:szCs w:val="21"/>
              </w:rPr>
              <w:t xml:space="preserve">If </w:t>
            </w:r>
            <w:r w:rsidRPr="00632156">
              <w:rPr>
                <w:i/>
                <w:sz w:val="21"/>
                <w:szCs w:val="21"/>
              </w:rPr>
              <w:t xml:space="preserve">tci-PresentInDCI </w:t>
            </w:r>
            <w:r w:rsidRPr="00632156">
              <w:rPr>
                <w:sz w:val="21"/>
                <w:szCs w:val="21"/>
              </w:rPr>
              <w:t>is set to "enabled" for the CORESET scheduling the PDSCH</w:t>
            </w:r>
            <w:r w:rsidRPr="00632156">
              <w:rPr>
                <w:color w:val="000000" w:themeColor="text1"/>
                <w:sz w:val="21"/>
                <w:szCs w:val="21"/>
              </w:rPr>
              <w:t xml:space="preserve">, and the </w:t>
            </w:r>
            <w:r w:rsidRPr="00632156">
              <w:rPr>
                <w:color w:val="000000"/>
                <w:sz w:val="21"/>
                <w:szCs w:val="21"/>
              </w:rPr>
              <w:t xml:space="preserve">time offset between the reception of the DL DCI and the corresponding PDSCH </w:t>
            </w:r>
            <w:r w:rsidRPr="00632156">
              <w:rPr>
                <w:rFonts w:hint="eastAsia"/>
                <w:color w:val="000000"/>
                <w:sz w:val="21"/>
                <w:szCs w:val="21"/>
              </w:rPr>
              <w:t>is</w:t>
            </w:r>
            <w:r w:rsidRPr="00632156">
              <w:rPr>
                <w:color w:val="FF0000"/>
                <w:sz w:val="21"/>
                <w:szCs w:val="21"/>
              </w:rPr>
              <w:t xml:space="preserve"> </w:t>
            </w:r>
            <w:r w:rsidRPr="00632156">
              <w:rPr>
                <w:color w:val="000000" w:themeColor="text1"/>
                <w:sz w:val="21"/>
                <w:szCs w:val="21"/>
              </w:rPr>
              <w:t xml:space="preserve">equal to or greater than </w:t>
            </w:r>
            <w:r w:rsidRPr="00632156">
              <w:rPr>
                <w:i/>
                <w:color w:val="000000" w:themeColor="text1"/>
                <w:sz w:val="21"/>
                <w:szCs w:val="21"/>
              </w:rPr>
              <w:t xml:space="preserve">timeDurationForQCL </w:t>
            </w:r>
            <w:r w:rsidRPr="00632156">
              <w:rPr>
                <w:rFonts w:hint="eastAsia"/>
                <w:color w:val="000000" w:themeColor="text1"/>
                <w:sz w:val="21"/>
                <w:szCs w:val="21"/>
              </w:rPr>
              <w:t>if</w:t>
            </w:r>
            <w:r w:rsidRPr="00632156">
              <w:rPr>
                <w:color w:val="000000" w:themeColor="text1"/>
                <w:sz w:val="21"/>
                <w:szCs w:val="21"/>
              </w:rPr>
              <w:t xml:space="preserve"> applicable,</w:t>
            </w:r>
            <w:r w:rsidRPr="00632156">
              <w:rPr>
                <w:sz w:val="21"/>
                <w:szCs w:val="21"/>
              </w:rPr>
              <w:t xml:space="preserve"> </w:t>
            </w:r>
            <w:r w:rsidRPr="00904843">
              <w:rPr>
                <w:sz w:val="21"/>
                <w:szCs w:val="21"/>
              </w:rPr>
              <w:t>a</w:t>
            </w:r>
            <w:r w:rsidRPr="00904843">
              <w:rPr>
                <w:color w:val="000000"/>
                <w:sz w:val="21"/>
                <w:szCs w:val="21"/>
              </w:rPr>
              <w:t xml:space="preserve">fter a UE receives an initial higher layer configuration of TCI states and before reception of </w:t>
            </w:r>
            <w:del w:id="14" w:author="Hong He" w:date="2025-05-08T00:30:00Z" w16du:dateUtc="2025-05-08T07:30:00Z">
              <w:r w:rsidRPr="00904843" w:rsidDel="00904843">
                <w:rPr>
                  <w:color w:val="000000"/>
                  <w:sz w:val="21"/>
                  <w:szCs w:val="21"/>
                </w:rPr>
                <w:delText xml:space="preserve">the </w:delText>
              </w:r>
            </w:del>
            <w:ins w:id="15" w:author="Hong He" w:date="2025-05-08T00:30:00Z" w16du:dateUtc="2025-05-08T07:30:00Z">
              <w:r>
                <w:rPr>
                  <w:color w:val="000000"/>
                  <w:sz w:val="21"/>
                  <w:szCs w:val="21"/>
                </w:rPr>
                <w:t xml:space="preserve"> an </w:t>
              </w:r>
            </w:ins>
            <w:r w:rsidRPr="00904843">
              <w:rPr>
                <w:color w:val="000000"/>
                <w:sz w:val="21"/>
                <w:szCs w:val="21"/>
              </w:rPr>
              <w:t>activation command</w:t>
            </w:r>
            <w:ins w:id="16" w:author="Hong He" w:date="2025-05-08T00:30:00Z" w16du:dateUtc="2025-05-08T07:30:00Z">
              <w:r>
                <w:rPr>
                  <w:color w:val="000000"/>
                  <w:sz w:val="21"/>
                  <w:szCs w:val="21"/>
                </w:rPr>
                <w:t xml:space="preserve"> for </w:t>
              </w:r>
            </w:ins>
            <w:ins w:id="17" w:author="Hong He" w:date="2025-05-09T10:59:00Z" w16du:dateUtc="2025-05-09T17:59:00Z">
              <w:r w:rsidR="0085751F">
                <w:rPr>
                  <w:color w:val="000000"/>
                  <w:sz w:val="21"/>
                  <w:szCs w:val="21"/>
                </w:rPr>
                <w:t>initial</w:t>
              </w:r>
            </w:ins>
            <w:ins w:id="18" w:author="Hong He" w:date="2025-05-08T00:30:00Z" w16du:dateUtc="2025-05-08T07:30:00Z">
              <w:r>
                <w:rPr>
                  <w:color w:val="000000"/>
                  <w:sz w:val="21"/>
                  <w:szCs w:val="21"/>
                </w:rPr>
                <w:t xml:space="preserve"> BWP</w:t>
              </w:r>
            </w:ins>
            <w:r w:rsidRPr="00904843">
              <w:rPr>
                <w:color w:val="000000"/>
                <w:sz w:val="21"/>
                <w:szCs w:val="21"/>
              </w:rPr>
              <w:t>, the UE may assume that the DM-RS ports of PDSCH of a serving cell are quasi co-located with the SS/PBCH block determined in the initial access procedure with respect to 'QCL-TypeA', and when applicable, also with respect to'QCL-TypeD'.</w:t>
            </w:r>
          </w:p>
          <w:p w14:paraId="406C5AB6" w14:textId="77777777" w:rsidR="00BF57C7" w:rsidRDefault="00BF57C7" w:rsidP="0033001F">
            <w:pPr>
              <w:tabs>
                <w:tab w:val="left" w:pos="0"/>
              </w:tabs>
              <w:rPr>
                <w:rFonts w:ascii="Arial" w:hAnsi="Arial"/>
                <w:sz w:val="20"/>
                <w:szCs w:val="20"/>
                <w:lang w:eastAsia="en-US"/>
              </w:rPr>
            </w:pPr>
            <w:r>
              <w:rPr>
                <w:rFonts w:ascii="Arial" w:hAnsi="Arial"/>
                <w:sz w:val="20"/>
                <w:szCs w:val="20"/>
                <w:lang w:eastAsia="en-US"/>
              </w:rPr>
              <w:t xml:space="preserve">…. </w:t>
            </w:r>
          </w:p>
          <w:p w14:paraId="17E0C466" w14:textId="77777777" w:rsidR="00BF57C7" w:rsidRPr="0025773F" w:rsidRDefault="00BF57C7" w:rsidP="00130FE7">
            <w:pPr>
              <w:pStyle w:val="BodyText"/>
              <w:jc w:val="center"/>
              <w:rPr>
                <w:rFonts w:ascii="Times New Roman" w:hAnsi="Times New Roman"/>
                <w:highlight w:val="yellow"/>
              </w:rPr>
            </w:pPr>
            <w:r w:rsidRPr="00CF00F1">
              <w:rPr>
                <w:rFonts w:ascii="Times New Roman" w:hAnsi="Times New Roman"/>
                <w:highlight w:val="yellow"/>
              </w:rPr>
              <w:t>&gt;&gt;&gt; End Text Proposal &gt;&gt;</w:t>
            </w:r>
          </w:p>
        </w:tc>
      </w:tr>
    </w:tbl>
    <w:p w14:paraId="58431858" w14:textId="77777777" w:rsidR="00BF57C7" w:rsidRDefault="00BF57C7" w:rsidP="00FB2606">
      <w:pPr>
        <w:overflowPunct w:val="0"/>
        <w:autoSpaceDE w:val="0"/>
        <w:autoSpaceDN w:val="0"/>
        <w:adjustRightInd w:val="0"/>
        <w:spacing w:after="180"/>
        <w:textAlignment w:val="baseline"/>
        <w:rPr>
          <w:rFonts w:ascii="Arial" w:hAnsi="Arial" w:cs="Arial"/>
          <w:color w:val="000000" w:themeColor="text1"/>
        </w:rPr>
      </w:pPr>
    </w:p>
    <w:p w14:paraId="3F197124" w14:textId="77777777" w:rsidR="00130FE7" w:rsidRDefault="00130FE7" w:rsidP="00FB2606">
      <w:pPr>
        <w:overflowPunct w:val="0"/>
        <w:autoSpaceDE w:val="0"/>
        <w:autoSpaceDN w:val="0"/>
        <w:adjustRightInd w:val="0"/>
        <w:spacing w:after="180"/>
        <w:textAlignment w:val="baseline"/>
        <w:rPr>
          <w:rFonts w:ascii="Arial" w:hAnsi="Arial" w:cs="Arial"/>
          <w:color w:val="000000" w:themeColor="text1"/>
        </w:rPr>
      </w:pPr>
    </w:p>
    <w:p w14:paraId="4EDC425A" w14:textId="77777777" w:rsidR="00130FE7" w:rsidRDefault="00130FE7" w:rsidP="00FB2606">
      <w:pPr>
        <w:overflowPunct w:val="0"/>
        <w:autoSpaceDE w:val="0"/>
        <w:autoSpaceDN w:val="0"/>
        <w:adjustRightInd w:val="0"/>
        <w:spacing w:after="180"/>
        <w:textAlignment w:val="baseline"/>
        <w:rPr>
          <w:rFonts w:ascii="Arial" w:hAnsi="Arial" w:cs="Arial"/>
          <w:color w:val="000000" w:themeColor="text1"/>
        </w:rPr>
      </w:pPr>
    </w:p>
    <w:p w14:paraId="6DD4763E" w14:textId="77777777" w:rsidR="00130FE7" w:rsidRPr="00FB2606" w:rsidRDefault="00130FE7"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t>References</w:t>
      </w:r>
    </w:p>
    <w:p w14:paraId="03D93288" w14:textId="1032C22D" w:rsidR="00C17A24" w:rsidRDefault="0093231A" w:rsidP="0093231A">
      <w:pPr>
        <w:pStyle w:val="Reference"/>
      </w:pPr>
      <w:bookmarkStart w:id="19" w:name="_Ref114816142"/>
      <w:r>
        <w:t xml:space="preserve">TS 38.133, </w:t>
      </w:r>
      <w:r w:rsidRPr="00A3663F">
        <w:rPr>
          <w:sz w:val="21"/>
          <w:szCs w:val="21"/>
        </w:rPr>
        <w:t>Physical layer procedures for control</w:t>
      </w:r>
      <w:r w:rsidRPr="00A3663F" w:rsidDel="000E78F3">
        <w:rPr>
          <w:sz w:val="21"/>
          <w:szCs w:val="21"/>
        </w:rPr>
        <w:t xml:space="preserve"> </w:t>
      </w:r>
      <w:r w:rsidRPr="00A3663F">
        <w:rPr>
          <w:sz w:val="21"/>
          <w:szCs w:val="21"/>
        </w:rPr>
        <w:t>(Release 15).</w:t>
      </w:r>
      <w:r w:rsidRPr="00A3663F">
        <w:rPr>
          <w:sz w:val="18"/>
          <w:szCs w:val="21"/>
        </w:rPr>
        <w:t xml:space="preserve"> </w:t>
      </w:r>
    </w:p>
    <w:p w14:paraId="29A9DDBB" w14:textId="70A5E25D" w:rsidR="00F97933" w:rsidRPr="002F7305" w:rsidRDefault="00A3663F" w:rsidP="00C17A24">
      <w:pPr>
        <w:pStyle w:val="Reference"/>
      </w:pPr>
      <w:r>
        <w:t>TS 38.21</w:t>
      </w:r>
      <w:r w:rsidR="0093231A">
        <w:t>4</w:t>
      </w:r>
      <w:r>
        <w:t xml:space="preserve">, </w:t>
      </w:r>
      <w:r w:rsidRPr="00A3663F">
        <w:rPr>
          <w:sz w:val="21"/>
          <w:szCs w:val="21"/>
        </w:rPr>
        <w:t>Physical layer procedures for control</w:t>
      </w:r>
      <w:r w:rsidRPr="00A3663F" w:rsidDel="000E78F3">
        <w:rPr>
          <w:sz w:val="21"/>
          <w:szCs w:val="21"/>
        </w:rPr>
        <w:t xml:space="preserve"> </w:t>
      </w:r>
      <w:r w:rsidRPr="00A3663F">
        <w:rPr>
          <w:sz w:val="21"/>
          <w:szCs w:val="21"/>
        </w:rPr>
        <w:t>(Release 15).</w:t>
      </w:r>
      <w:r w:rsidR="00A543EC" w:rsidRPr="00A3663F">
        <w:rPr>
          <w:sz w:val="18"/>
          <w:szCs w:val="21"/>
        </w:rPr>
        <w:t xml:space="preserve"> </w:t>
      </w:r>
      <w:bookmarkEnd w:id="19"/>
    </w:p>
    <w:p w14:paraId="50AE5BAE" w14:textId="178D3F97" w:rsidR="00904843" w:rsidRDefault="00130FE7" w:rsidP="00C17A24">
      <w:pPr>
        <w:pStyle w:val="Reference"/>
      </w:pPr>
      <w:r>
        <w:t xml:space="preserve">R1-1721344  TS 38.214 v1.3 </w:t>
      </w:r>
    </w:p>
    <w:p w14:paraId="75680A9A" w14:textId="65DC703B" w:rsidR="002F7305" w:rsidRDefault="002F7305" w:rsidP="00C17A24">
      <w:pPr>
        <w:pStyle w:val="Reference"/>
      </w:pPr>
      <w:r>
        <w:t>Chairman’s note</w:t>
      </w:r>
      <w:r w:rsidR="00904843">
        <w:t>s of RAN1 #91 meeting</w:t>
      </w:r>
    </w:p>
    <w:p w14:paraId="0EC3BFE6" w14:textId="373198A0" w:rsidR="00904843" w:rsidRDefault="00904843" w:rsidP="00C17A24">
      <w:pPr>
        <w:pStyle w:val="Reference"/>
      </w:pPr>
      <w:r w:rsidRPr="00904843">
        <w:t>Summary of Beam Mgmt</w:t>
      </w:r>
      <w:r>
        <w:tab/>
      </w:r>
      <w:r>
        <w:tab/>
        <w:t>Qualcomm</w:t>
      </w:r>
    </w:p>
    <w:p w14:paraId="4600C1DD" w14:textId="1FA44BA6" w:rsidR="00130FE7" w:rsidRDefault="003F2CE4" w:rsidP="00C17A24">
      <w:pPr>
        <w:pStyle w:val="Reference"/>
      </w:pPr>
      <w:r>
        <w:t xml:space="preserve">R1-250xxxx, Draft CR on </w:t>
      </w:r>
      <w:r w:rsidRPr="003F2CE4">
        <w:t>TCI-state determination with BWP Switching operation</w:t>
      </w:r>
    </w:p>
    <w:sectPr w:rsidR="00130FE7" w:rsidSect="00060103">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94691" w14:textId="77777777" w:rsidR="0081396A" w:rsidRDefault="0081396A">
      <w:r>
        <w:separator/>
      </w:r>
    </w:p>
  </w:endnote>
  <w:endnote w:type="continuationSeparator" w:id="0">
    <w:p w14:paraId="125C5DDC" w14:textId="77777777" w:rsidR="0081396A" w:rsidRDefault="0081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8156" w14:textId="77777777" w:rsidR="0081396A" w:rsidRDefault="0081396A">
      <w:r>
        <w:separator/>
      </w:r>
    </w:p>
  </w:footnote>
  <w:footnote w:type="continuationSeparator" w:id="0">
    <w:p w14:paraId="38DFDBDA" w14:textId="77777777" w:rsidR="0081396A" w:rsidRDefault="00813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54414D"/>
    <w:multiLevelType w:val="hybridMultilevel"/>
    <w:tmpl w:val="5720EECE"/>
    <w:lvl w:ilvl="0" w:tplc="04090003">
      <w:start w:val="1"/>
      <w:numFmt w:val="bullet"/>
      <w:lvlText w:val="o"/>
      <w:lvlJc w:val="left"/>
      <w:pPr>
        <w:ind w:left="360" w:hanging="360"/>
      </w:pPr>
      <w:rPr>
        <w:rFonts w:ascii="Courier New" w:hAnsi="Courier New" w:cs="Courier New"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0C9730E1"/>
    <w:multiLevelType w:val="hybridMultilevel"/>
    <w:tmpl w:val="08EA6E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1B3FDD"/>
    <w:multiLevelType w:val="hybridMultilevel"/>
    <w:tmpl w:val="8A846D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8F7411"/>
    <w:multiLevelType w:val="hybridMultilevel"/>
    <w:tmpl w:val="1B7E1E9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9BC7648"/>
    <w:multiLevelType w:val="hybridMultilevel"/>
    <w:tmpl w:val="60D4152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D30ABE"/>
    <w:multiLevelType w:val="hybridMultilevel"/>
    <w:tmpl w:val="99FAA72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256F5BDD"/>
    <w:multiLevelType w:val="hybridMultilevel"/>
    <w:tmpl w:val="5D4A6A42"/>
    <w:lvl w:ilvl="0" w:tplc="AAF043BA">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57B1A73"/>
    <w:multiLevelType w:val="hybridMultilevel"/>
    <w:tmpl w:val="9DBC9ABE"/>
    <w:lvl w:ilvl="0" w:tplc="AAF043B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7BC10C0"/>
    <w:multiLevelType w:val="hybridMultilevel"/>
    <w:tmpl w:val="94B0A06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CA06D6"/>
    <w:multiLevelType w:val="hybridMultilevel"/>
    <w:tmpl w:val="5AFCF40C"/>
    <w:lvl w:ilvl="0" w:tplc="FFFFFFFF">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9" w15:restartNumberingAfterBreak="0">
    <w:nsid w:val="2D3046B8"/>
    <w:multiLevelType w:val="hybridMultilevel"/>
    <w:tmpl w:val="799E05C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2E3F6B30"/>
    <w:multiLevelType w:val="hybridMultilevel"/>
    <w:tmpl w:val="DF58F1F8"/>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2"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7C384F"/>
    <w:multiLevelType w:val="hybridMultilevel"/>
    <w:tmpl w:val="F056AA5C"/>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7A4156"/>
    <w:multiLevelType w:val="hybridMultilevel"/>
    <w:tmpl w:val="9D684B5E"/>
    <w:lvl w:ilvl="0" w:tplc="95184670">
      <w:numFmt w:val="bullet"/>
      <w:lvlText w:val="-"/>
      <w:lvlJc w:val="left"/>
      <w:pPr>
        <w:ind w:left="773" w:hanging="360"/>
      </w:pPr>
      <w:rPr>
        <w:rFonts w:ascii="Times New Roman" w:eastAsia="Times New Roma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8"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721310C"/>
    <w:multiLevelType w:val="hybridMultilevel"/>
    <w:tmpl w:val="C72EC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AE63EC"/>
    <w:multiLevelType w:val="hybridMultilevel"/>
    <w:tmpl w:val="23F8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1A11BD"/>
    <w:multiLevelType w:val="hybridMultilevel"/>
    <w:tmpl w:val="15BC3D12"/>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D5946FA"/>
    <w:multiLevelType w:val="hybridMultilevel"/>
    <w:tmpl w:val="B52E4358"/>
    <w:lvl w:ilvl="0" w:tplc="FFFFFFFF">
      <w:start w:val="1"/>
      <w:numFmt w:val="bullet"/>
      <w:lvlText w:val="o"/>
      <w:lvlJc w:val="left"/>
      <w:pPr>
        <w:ind w:left="634" w:hanging="360"/>
      </w:pPr>
      <w:rPr>
        <w:rFonts w:ascii="Courier New" w:hAnsi="Courier New" w:cs="Courier New" w:hint="default"/>
      </w:rPr>
    </w:lvl>
    <w:lvl w:ilvl="1" w:tplc="95184670">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5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F5272AA"/>
    <w:multiLevelType w:val="hybridMultilevel"/>
    <w:tmpl w:val="5FD0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41521CD"/>
    <w:multiLevelType w:val="hybridMultilevel"/>
    <w:tmpl w:val="5E5C4AB2"/>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2"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 w15:restartNumberingAfterBreak="0">
    <w:nsid w:val="49366A08"/>
    <w:multiLevelType w:val="hybridMultilevel"/>
    <w:tmpl w:val="5476A1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9" w15:restartNumberingAfterBreak="0">
    <w:nsid w:val="51451A74"/>
    <w:multiLevelType w:val="hybridMultilevel"/>
    <w:tmpl w:val="38C424B0"/>
    <w:lvl w:ilvl="0" w:tplc="C69841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892E04"/>
    <w:multiLevelType w:val="hybridMultilevel"/>
    <w:tmpl w:val="CA525362"/>
    <w:lvl w:ilvl="0" w:tplc="93663A40">
      <w:start w:val="5"/>
      <w:numFmt w:val="bullet"/>
      <w:lvlText w:val="-"/>
      <w:lvlJc w:val="left"/>
      <w:pPr>
        <w:ind w:left="1620" w:hanging="360"/>
      </w:pPr>
      <w:rPr>
        <w:rFonts w:ascii="Arial" w:eastAsia="Times New Roman" w:hAnsi="Arial" w:cs="Arial"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33E41BB"/>
    <w:multiLevelType w:val="hybridMultilevel"/>
    <w:tmpl w:val="DB783CF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9"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F231B18"/>
    <w:multiLevelType w:val="hybridMultilevel"/>
    <w:tmpl w:val="49189F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3"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641302CE"/>
    <w:multiLevelType w:val="hybridMultilevel"/>
    <w:tmpl w:val="D3005B9C"/>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7"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98"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0" w15:restartNumberingAfterBreak="0">
    <w:nsid w:val="6C7108BA"/>
    <w:multiLevelType w:val="hybridMultilevel"/>
    <w:tmpl w:val="56F2E95A"/>
    <w:lvl w:ilvl="0" w:tplc="8B5CDF84">
      <w:start w:val="6"/>
      <w:numFmt w:val="bullet"/>
      <w:lvlText w:val="-"/>
      <w:lvlJc w:val="left"/>
      <w:pPr>
        <w:ind w:left="634" w:hanging="360"/>
      </w:pPr>
      <w:rPr>
        <w:rFonts w:ascii="Arial" w:eastAsia="MS Mincho" w:hAnsi="Arial" w:cs="Arial" w:hint="default"/>
      </w:rPr>
    </w:lvl>
    <w:lvl w:ilvl="1" w:tplc="FFFFFFFF">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101" w15:restartNumberingAfterBreak="0">
    <w:nsid w:val="6CFF42ED"/>
    <w:multiLevelType w:val="hybridMultilevel"/>
    <w:tmpl w:val="6F68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3EB51C0"/>
    <w:multiLevelType w:val="hybridMultilevel"/>
    <w:tmpl w:val="FD94DADC"/>
    <w:lvl w:ilvl="0" w:tplc="883C0DCA">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748979D6"/>
    <w:multiLevelType w:val="hybridMultilevel"/>
    <w:tmpl w:val="62082FC4"/>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76F57278"/>
    <w:multiLevelType w:val="hybridMultilevel"/>
    <w:tmpl w:val="B2C48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4"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ABF5157"/>
    <w:multiLevelType w:val="hybridMultilevel"/>
    <w:tmpl w:val="41409A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DBE37A0"/>
    <w:multiLevelType w:val="hybridMultilevel"/>
    <w:tmpl w:val="70920992"/>
    <w:lvl w:ilvl="0" w:tplc="2BC0DF16">
      <w:start w:val="1"/>
      <w:numFmt w:val="bullet"/>
      <w:lvlText w:val="-"/>
      <w:lvlJc w:val="left"/>
      <w:pPr>
        <w:ind w:left="1080" w:hanging="360"/>
      </w:pPr>
      <w:rPr>
        <w:rFonts w:ascii="Times New Roman" w:hAnsi="Times New Roman" w:cs="Times New Roman" w:hint="default"/>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51409599">
    <w:abstractNumId w:val="87"/>
  </w:num>
  <w:num w:numId="2" w16cid:durableId="775950945">
    <w:abstractNumId w:val="65"/>
  </w:num>
  <w:num w:numId="3" w16cid:durableId="1829443946">
    <w:abstractNumId w:val="13"/>
  </w:num>
  <w:num w:numId="4" w16cid:durableId="774908576">
    <w:abstractNumId w:val="105"/>
  </w:num>
  <w:num w:numId="5" w16cid:durableId="1080978509">
    <w:abstractNumId w:val="12"/>
  </w:num>
  <w:num w:numId="6" w16cid:durableId="1963072101">
    <w:abstractNumId w:val="103"/>
  </w:num>
  <w:num w:numId="7" w16cid:durableId="5251911">
    <w:abstractNumId w:val="76"/>
  </w:num>
  <w:num w:numId="8" w16cid:durableId="468136793">
    <w:abstractNumId w:val="7"/>
  </w:num>
  <w:num w:numId="9" w16cid:durableId="955254518">
    <w:abstractNumId w:val="44"/>
  </w:num>
  <w:num w:numId="10" w16cid:durableId="1102454232">
    <w:abstractNumId w:val="61"/>
  </w:num>
  <w:num w:numId="11" w16cid:durableId="249388093">
    <w:abstractNumId w:val="72"/>
  </w:num>
  <w:num w:numId="12" w16cid:durableId="1617564302">
    <w:abstractNumId w:val="67"/>
  </w:num>
  <w:num w:numId="13" w16cid:durableId="774445314">
    <w:abstractNumId w:val="34"/>
  </w:num>
  <w:num w:numId="14" w16cid:durableId="1478840111">
    <w:abstractNumId w:val="16"/>
  </w:num>
  <w:num w:numId="15" w16cid:durableId="523714013">
    <w:abstractNumId w:val="74"/>
  </w:num>
  <w:num w:numId="16" w16cid:durableId="2131432209">
    <w:abstractNumId w:val="51"/>
  </w:num>
  <w:num w:numId="17" w16cid:durableId="30425370">
    <w:abstractNumId w:val="110"/>
  </w:num>
  <w:num w:numId="18" w16cid:durableId="857357148">
    <w:abstractNumId w:val="89"/>
  </w:num>
  <w:num w:numId="19" w16cid:durableId="1185168470">
    <w:abstractNumId w:val="6"/>
  </w:num>
  <w:num w:numId="20" w16cid:durableId="572620473">
    <w:abstractNumId w:val="18"/>
  </w:num>
  <w:num w:numId="21" w16cid:durableId="1696540518">
    <w:abstractNumId w:val="1"/>
  </w:num>
  <w:num w:numId="22" w16cid:durableId="561990774">
    <w:abstractNumId w:val="85"/>
  </w:num>
  <w:num w:numId="23" w16cid:durableId="1321424776">
    <w:abstractNumId w:val="42"/>
  </w:num>
  <w:num w:numId="24" w16cid:durableId="642588540">
    <w:abstractNumId w:val="33"/>
  </w:num>
  <w:num w:numId="25" w16cid:durableId="227309444">
    <w:abstractNumId w:val="66"/>
  </w:num>
  <w:num w:numId="26" w16cid:durableId="721289497">
    <w:abstractNumId w:val="56"/>
  </w:num>
  <w:num w:numId="27" w16cid:durableId="411045378">
    <w:abstractNumId w:val="30"/>
  </w:num>
  <w:num w:numId="28" w16cid:durableId="1573344447">
    <w:abstractNumId w:val="35"/>
  </w:num>
  <w:num w:numId="29" w16cid:durableId="204371133">
    <w:abstractNumId w:val="55"/>
  </w:num>
  <w:num w:numId="30" w16cid:durableId="402263810">
    <w:abstractNumId w:val="102"/>
  </w:num>
  <w:num w:numId="31" w16cid:durableId="510224783">
    <w:abstractNumId w:val="79"/>
  </w:num>
  <w:num w:numId="32" w16cid:durableId="853501122">
    <w:abstractNumId w:val="75"/>
  </w:num>
  <w:num w:numId="33" w16cid:durableId="1195923195">
    <w:abstractNumId w:val="93"/>
  </w:num>
  <w:num w:numId="34" w16cid:durableId="47609914">
    <w:abstractNumId w:val="28"/>
  </w:num>
  <w:num w:numId="35" w16cid:durableId="1210724604">
    <w:abstractNumId w:val="3"/>
  </w:num>
  <w:num w:numId="36" w16cid:durableId="1607225224">
    <w:abstractNumId w:val="85"/>
  </w:num>
  <w:num w:numId="37" w16cid:durableId="2025937412">
    <w:abstractNumId w:val="63"/>
  </w:num>
  <w:num w:numId="38" w16cid:durableId="1630889743">
    <w:abstractNumId w:val="10"/>
  </w:num>
  <w:num w:numId="39" w16cid:durableId="1112554586">
    <w:abstractNumId w:val="8"/>
  </w:num>
  <w:num w:numId="40" w16cid:durableId="1116800964">
    <w:abstractNumId w:val="81"/>
  </w:num>
  <w:num w:numId="41" w16cid:durableId="1414935705">
    <w:abstractNumId w:val="26"/>
  </w:num>
  <w:num w:numId="42" w16cid:durableId="1080447386">
    <w:abstractNumId w:val="80"/>
  </w:num>
  <w:num w:numId="43" w16cid:durableId="546574422">
    <w:abstractNumId w:val="98"/>
  </w:num>
  <w:num w:numId="44" w16cid:durableId="1402605863">
    <w:abstractNumId w:val="68"/>
  </w:num>
  <w:num w:numId="45" w16cid:durableId="211965784">
    <w:abstractNumId w:val="4"/>
  </w:num>
  <w:num w:numId="46" w16cid:durableId="1434932614">
    <w:abstractNumId w:val="92"/>
  </w:num>
  <w:num w:numId="47" w16cid:durableId="1938824389">
    <w:abstractNumId w:val="77"/>
  </w:num>
  <w:num w:numId="48" w16cid:durableId="1793404194">
    <w:abstractNumId w:val="104"/>
  </w:num>
  <w:num w:numId="49" w16cid:durableId="634218961">
    <w:abstractNumId w:val="46"/>
  </w:num>
  <w:num w:numId="50" w16cid:durableId="2007051856">
    <w:abstractNumId w:val="97"/>
  </w:num>
  <w:num w:numId="51" w16cid:durableId="760024533">
    <w:abstractNumId w:val="9"/>
  </w:num>
  <w:num w:numId="52" w16cid:durableId="2125152585">
    <w:abstractNumId w:val="57"/>
  </w:num>
  <w:num w:numId="53" w16cid:durableId="1076173466">
    <w:abstractNumId w:val="59"/>
  </w:num>
  <w:num w:numId="54" w16cid:durableId="163327848">
    <w:abstractNumId w:val="86"/>
  </w:num>
  <w:num w:numId="55" w16cid:durableId="782114622">
    <w:abstractNumId w:val="5"/>
  </w:num>
  <w:num w:numId="56" w16cid:durableId="1281495851">
    <w:abstractNumId w:val="11"/>
  </w:num>
  <w:num w:numId="57" w16cid:durableId="648246175">
    <w:abstractNumId w:val="88"/>
  </w:num>
  <w:num w:numId="58" w16cid:durableId="1385956235">
    <w:abstractNumId w:val="113"/>
  </w:num>
  <w:num w:numId="59" w16cid:durableId="1299065665">
    <w:abstractNumId w:val="17"/>
  </w:num>
  <w:num w:numId="60" w16cid:durableId="246767062">
    <w:abstractNumId w:val="38"/>
  </w:num>
  <w:num w:numId="61" w16cid:durableId="577256209">
    <w:abstractNumId w:val="20"/>
  </w:num>
  <w:num w:numId="62" w16cid:durableId="747729686">
    <w:abstractNumId w:val="82"/>
  </w:num>
  <w:num w:numId="63" w16cid:durableId="794757033">
    <w:abstractNumId w:val="71"/>
  </w:num>
  <w:num w:numId="64" w16cid:durableId="2066827791">
    <w:abstractNumId w:val="14"/>
  </w:num>
  <w:num w:numId="65" w16cid:durableId="1260678967">
    <w:abstractNumId w:val="95"/>
  </w:num>
  <w:num w:numId="66" w16cid:durableId="1167943760">
    <w:abstractNumId w:val="99"/>
  </w:num>
  <w:num w:numId="67" w16cid:durableId="1010912697">
    <w:abstractNumId w:val="114"/>
  </w:num>
  <w:num w:numId="68" w16cid:durableId="712579038">
    <w:abstractNumId w:val="48"/>
  </w:num>
  <w:num w:numId="69" w16cid:durableId="1027095537">
    <w:abstractNumId w:val="78"/>
  </w:num>
  <w:num w:numId="70" w16cid:durableId="1360546089">
    <w:abstractNumId w:val="112"/>
  </w:num>
  <w:num w:numId="71" w16cid:durableId="1103650637">
    <w:abstractNumId w:val="62"/>
  </w:num>
  <w:num w:numId="72" w16cid:durableId="357243529">
    <w:abstractNumId w:val="45"/>
  </w:num>
  <w:num w:numId="73" w16cid:durableId="499269660">
    <w:abstractNumId w:val="29"/>
  </w:num>
  <w:num w:numId="74" w16cid:durableId="154534740">
    <w:abstractNumId w:val="21"/>
  </w:num>
  <w:num w:numId="75" w16cid:durableId="346908968">
    <w:abstractNumId w:val="49"/>
  </w:num>
  <w:num w:numId="76" w16cid:durableId="1567496135">
    <w:abstractNumId w:val="43"/>
  </w:num>
  <w:num w:numId="77" w16cid:durableId="802844196">
    <w:abstractNumId w:val="52"/>
  </w:num>
  <w:num w:numId="78" w16cid:durableId="1944875313">
    <w:abstractNumId w:val="24"/>
  </w:num>
  <w:num w:numId="79" w16cid:durableId="1779107258">
    <w:abstractNumId w:val="109"/>
  </w:num>
  <w:num w:numId="80" w16cid:durableId="295181591">
    <w:abstractNumId w:val="50"/>
  </w:num>
  <w:num w:numId="81" w16cid:durableId="811412670">
    <w:abstractNumId w:val="107"/>
  </w:num>
  <w:num w:numId="82" w16cid:durableId="1305430574">
    <w:abstractNumId w:val="115"/>
  </w:num>
  <w:num w:numId="83" w16cid:durableId="1506435783">
    <w:abstractNumId w:val="91"/>
  </w:num>
  <w:num w:numId="84" w16cid:durableId="994604700">
    <w:abstractNumId w:val="116"/>
  </w:num>
  <w:num w:numId="85" w16cid:durableId="1305818565">
    <w:abstractNumId w:val="2"/>
  </w:num>
  <w:num w:numId="86" w16cid:durableId="230391540">
    <w:abstractNumId w:val="39"/>
  </w:num>
  <w:num w:numId="87" w16cid:durableId="1161391992">
    <w:abstractNumId w:val="22"/>
  </w:num>
  <w:num w:numId="88" w16cid:durableId="670836472">
    <w:abstractNumId w:val="58"/>
  </w:num>
  <w:num w:numId="89" w16cid:durableId="911701859">
    <w:abstractNumId w:val="90"/>
  </w:num>
  <w:num w:numId="90" w16cid:durableId="746615539">
    <w:abstractNumId w:val="96"/>
  </w:num>
  <w:num w:numId="91" w16cid:durableId="1720931301">
    <w:abstractNumId w:val="40"/>
  </w:num>
  <w:num w:numId="92" w16cid:durableId="761073330">
    <w:abstractNumId w:val="111"/>
  </w:num>
  <w:num w:numId="93" w16cid:durableId="738869453">
    <w:abstractNumId w:val="106"/>
  </w:num>
  <w:num w:numId="94" w16cid:durableId="1982154208">
    <w:abstractNumId w:val="101"/>
  </w:num>
  <w:num w:numId="95" w16cid:durableId="967054437">
    <w:abstractNumId w:val="53"/>
  </w:num>
  <w:num w:numId="96" w16cid:durableId="98111956">
    <w:abstractNumId w:val="41"/>
  </w:num>
  <w:num w:numId="97" w16cid:durableId="368530471">
    <w:abstractNumId w:val="0"/>
  </w:num>
  <w:num w:numId="98" w16cid:durableId="946548256">
    <w:abstractNumId w:val="47"/>
  </w:num>
  <w:num w:numId="99" w16cid:durableId="881746694">
    <w:abstractNumId w:val="36"/>
  </w:num>
  <w:num w:numId="100" w16cid:durableId="194586906">
    <w:abstractNumId w:val="15"/>
  </w:num>
  <w:num w:numId="101" w16cid:durableId="549995469">
    <w:abstractNumId w:val="54"/>
  </w:num>
  <w:num w:numId="102" w16cid:durableId="1903979718">
    <w:abstractNumId w:val="100"/>
  </w:num>
  <w:num w:numId="103" w16cid:durableId="2030907646">
    <w:abstractNumId w:val="37"/>
  </w:num>
  <w:num w:numId="104" w16cid:durableId="1174881493">
    <w:abstractNumId w:val="84"/>
  </w:num>
  <w:num w:numId="105" w16cid:durableId="1817255066">
    <w:abstractNumId w:val="94"/>
  </w:num>
  <w:num w:numId="106" w16cid:durableId="1129083311">
    <w:abstractNumId w:val="19"/>
  </w:num>
  <w:num w:numId="107" w16cid:durableId="1746218458">
    <w:abstractNumId w:val="31"/>
  </w:num>
  <w:num w:numId="108" w16cid:durableId="1137142578">
    <w:abstractNumId w:val="32"/>
  </w:num>
  <w:num w:numId="109" w16cid:durableId="1622376071">
    <w:abstractNumId w:val="64"/>
  </w:num>
  <w:num w:numId="110" w16cid:durableId="1743870561">
    <w:abstractNumId w:val="23"/>
  </w:num>
  <w:num w:numId="111" w16cid:durableId="1931309715">
    <w:abstractNumId w:val="60"/>
  </w:num>
  <w:num w:numId="112" w16cid:durableId="194539993">
    <w:abstractNumId w:val="25"/>
  </w:num>
  <w:num w:numId="113" w16cid:durableId="1140876279">
    <w:abstractNumId w:val="69"/>
  </w:num>
  <w:num w:numId="114" w16cid:durableId="1282304847">
    <w:abstractNumId w:val="83"/>
  </w:num>
  <w:num w:numId="115" w16cid:durableId="568073434">
    <w:abstractNumId w:val="27"/>
  </w:num>
  <w:num w:numId="116" w16cid:durableId="1545672790">
    <w:abstractNumId w:val="73"/>
  </w:num>
  <w:num w:numId="117" w16cid:durableId="1504198214">
    <w:abstractNumId w:val="108"/>
  </w:num>
  <w:num w:numId="118" w16cid:durableId="1192645545">
    <w:abstractNumId w:val="7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FC9"/>
    <w:rsid w:val="00003895"/>
    <w:rsid w:val="000056D1"/>
    <w:rsid w:val="00005A6F"/>
    <w:rsid w:val="0000633C"/>
    <w:rsid w:val="000069B9"/>
    <w:rsid w:val="00006EAB"/>
    <w:rsid w:val="00007165"/>
    <w:rsid w:val="00011E0A"/>
    <w:rsid w:val="00011FFE"/>
    <w:rsid w:val="00012BBC"/>
    <w:rsid w:val="000130D1"/>
    <w:rsid w:val="00013FF0"/>
    <w:rsid w:val="00014F16"/>
    <w:rsid w:val="00015206"/>
    <w:rsid w:val="00016535"/>
    <w:rsid w:val="00016783"/>
    <w:rsid w:val="00016E20"/>
    <w:rsid w:val="00017EA5"/>
    <w:rsid w:val="00020AB8"/>
    <w:rsid w:val="0002162D"/>
    <w:rsid w:val="00022CDC"/>
    <w:rsid w:val="0002302D"/>
    <w:rsid w:val="00024013"/>
    <w:rsid w:val="00024423"/>
    <w:rsid w:val="000254A0"/>
    <w:rsid w:val="00025639"/>
    <w:rsid w:val="00025C62"/>
    <w:rsid w:val="00026B6B"/>
    <w:rsid w:val="00026F2D"/>
    <w:rsid w:val="000275A7"/>
    <w:rsid w:val="0003157B"/>
    <w:rsid w:val="000324AE"/>
    <w:rsid w:val="00033DE3"/>
    <w:rsid w:val="0003430D"/>
    <w:rsid w:val="00034E08"/>
    <w:rsid w:val="000353CB"/>
    <w:rsid w:val="0003574F"/>
    <w:rsid w:val="00036824"/>
    <w:rsid w:val="00036A8A"/>
    <w:rsid w:val="000370A0"/>
    <w:rsid w:val="00037AEF"/>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3815"/>
    <w:rsid w:val="00054944"/>
    <w:rsid w:val="00054A17"/>
    <w:rsid w:val="0005558B"/>
    <w:rsid w:val="00055D9E"/>
    <w:rsid w:val="00057030"/>
    <w:rsid w:val="00060103"/>
    <w:rsid w:val="000602C9"/>
    <w:rsid w:val="00061631"/>
    <w:rsid w:val="000617C2"/>
    <w:rsid w:val="00062579"/>
    <w:rsid w:val="00062A03"/>
    <w:rsid w:val="00062CB1"/>
    <w:rsid w:val="00063B7D"/>
    <w:rsid w:val="00063FE0"/>
    <w:rsid w:val="00064366"/>
    <w:rsid w:val="0006439E"/>
    <w:rsid w:val="00065514"/>
    <w:rsid w:val="0006735F"/>
    <w:rsid w:val="00067A06"/>
    <w:rsid w:val="00067F48"/>
    <w:rsid w:val="00067FD7"/>
    <w:rsid w:val="00070448"/>
    <w:rsid w:val="00070B61"/>
    <w:rsid w:val="000722C9"/>
    <w:rsid w:val="000729CD"/>
    <w:rsid w:val="00072AD3"/>
    <w:rsid w:val="000736A0"/>
    <w:rsid w:val="0007538E"/>
    <w:rsid w:val="00075A03"/>
    <w:rsid w:val="00075D7F"/>
    <w:rsid w:val="00076042"/>
    <w:rsid w:val="0007709B"/>
    <w:rsid w:val="00077AAF"/>
    <w:rsid w:val="00080F6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98"/>
    <w:rsid w:val="00090F82"/>
    <w:rsid w:val="00091FB3"/>
    <w:rsid w:val="00093A51"/>
    <w:rsid w:val="000940EB"/>
    <w:rsid w:val="00094241"/>
    <w:rsid w:val="00094B8C"/>
    <w:rsid w:val="0009535C"/>
    <w:rsid w:val="00095DA3"/>
    <w:rsid w:val="000973B9"/>
    <w:rsid w:val="000A018B"/>
    <w:rsid w:val="000A10AA"/>
    <w:rsid w:val="000A1396"/>
    <w:rsid w:val="000A1780"/>
    <w:rsid w:val="000A26CE"/>
    <w:rsid w:val="000A2899"/>
    <w:rsid w:val="000A2DF1"/>
    <w:rsid w:val="000A3433"/>
    <w:rsid w:val="000A416F"/>
    <w:rsid w:val="000A4581"/>
    <w:rsid w:val="000A4785"/>
    <w:rsid w:val="000A4EDF"/>
    <w:rsid w:val="000A573F"/>
    <w:rsid w:val="000A6B9F"/>
    <w:rsid w:val="000A6E18"/>
    <w:rsid w:val="000A7690"/>
    <w:rsid w:val="000A76C8"/>
    <w:rsid w:val="000B0059"/>
    <w:rsid w:val="000B0572"/>
    <w:rsid w:val="000B20A9"/>
    <w:rsid w:val="000B22B7"/>
    <w:rsid w:val="000B2B28"/>
    <w:rsid w:val="000B309B"/>
    <w:rsid w:val="000B3A78"/>
    <w:rsid w:val="000B5258"/>
    <w:rsid w:val="000B658A"/>
    <w:rsid w:val="000B67D0"/>
    <w:rsid w:val="000C0C40"/>
    <w:rsid w:val="000C1200"/>
    <w:rsid w:val="000C1269"/>
    <w:rsid w:val="000C1F78"/>
    <w:rsid w:val="000C2B74"/>
    <w:rsid w:val="000C2C4D"/>
    <w:rsid w:val="000C5A48"/>
    <w:rsid w:val="000C62FE"/>
    <w:rsid w:val="000C641D"/>
    <w:rsid w:val="000C689C"/>
    <w:rsid w:val="000D16AA"/>
    <w:rsid w:val="000D22DF"/>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288A"/>
    <w:rsid w:val="0012366C"/>
    <w:rsid w:val="00123BBD"/>
    <w:rsid w:val="001241BC"/>
    <w:rsid w:val="001258B7"/>
    <w:rsid w:val="00126F4F"/>
    <w:rsid w:val="00127542"/>
    <w:rsid w:val="00130FE7"/>
    <w:rsid w:val="00131EDC"/>
    <w:rsid w:val="001333E9"/>
    <w:rsid w:val="0013399B"/>
    <w:rsid w:val="0013615E"/>
    <w:rsid w:val="00136C45"/>
    <w:rsid w:val="0013741B"/>
    <w:rsid w:val="00137FAF"/>
    <w:rsid w:val="00141351"/>
    <w:rsid w:val="00141FAE"/>
    <w:rsid w:val="00143693"/>
    <w:rsid w:val="00143B58"/>
    <w:rsid w:val="00144371"/>
    <w:rsid w:val="00145D3A"/>
    <w:rsid w:val="00145E7F"/>
    <w:rsid w:val="00146561"/>
    <w:rsid w:val="00146724"/>
    <w:rsid w:val="00146D20"/>
    <w:rsid w:val="0014729A"/>
    <w:rsid w:val="0014730F"/>
    <w:rsid w:val="00147A6B"/>
    <w:rsid w:val="00147B25"/>
    <w:rsid w:val="00147B78"/>
    <w:rsid w:val="001504AD"/>
    <w:rsid w:val="001505F1"/>
    <w:rsid w:val="0015173E"/>
    <w:rsid w:val="00152571"/>
    <w:rsid w:val="00152B5A"/>
    <w:rsid w:val="00153144"/>
    <w:rsid w:val="00153667"/>
    <w:rsid w:val="00153CD6"/>
    <w:rsid w:val="00156BDC"/>
    <w:rsid w:val="00156FAA"/>
    <w:rsid w:val="0015788A"/>
    <w:rsid w:val="0016001C"/>
    <w:rsid w:val="001607B5"/>
    <w:rsid w:val="00160D18"/>
    <w:rsid w:val="001614D0"/>
    <w:rsid w:val="00161D42"/>
    <w:rsid w:val="001625DE"/>
    <w:rsid w:val="00163212"/>
    <w:rsid w:val="0016337B"/>
    <w:rsid w:val="00164DCB"/>
    <w:rsid w:val="00165011"/>
    <w:rsid w:val="00166B17"/>
    <w:rsid w:val="001709B9"/>
    <w:rsid w:val="00170C59"/>
    <w:rsid w:val="00170DFE"/>
    <w:rsid w:val="00170FD4"/>
    <w:rsid w:val="00171239"/>
    <w:rsid w:val="0017286E"/>
    <w:rsid w:val="001735E8"/>
    <w:rsid w:val="00173C97"/>
    <w:rsid w:val="00176912"/>
    <w:rsid w:val="00176CFE"/>
    <w:rsid w:val="00176EE9"/>
    <w:rsid w:val="0017759A"/>
    <w:rsid w:val="00177AA3"/>
    <w:rsid w:val="00180A24"/>
    <w:rsid w:val="00180C2B"/>
    <w:rsid w:val="00181D34"/>
    <w:rsid w:val="0018203C"/>
    <w:rsid w:val="0018231D"/>
    <w:rsid w:val="00182661"/>
    <w:rsid w:val="00183D1D"/>
    <w:rsid w:val="00184909"/>
    <w:rsid w:val="00184F50"/>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1FD8"/>
    <w:rsid w:val="001A255D"/>
    <w:rsid w:val="001A3D5B"/>
    <w:rsid w:val="001A4971"/>
    <w:rsid w:val="001A6615"/>
    <w:rsid w:val="001A6646"/>
    <w:rsid w:val="001A6791"/>
    <w:rsid w:val="001A69E0"/>
    <w:rsid w:val="001A7121"/>
    <w:rsid w:val="001B12E0"/>
    <w:rsid w:val="001B15A0"/>
    <w:rsid w:val="001B179E"/>
    <w:rsid w:val="001B1900"/>
    <w:rsid w:val="001B5B67"/>
    <w:rsid w:val="001B61D1"/>
    <w:rsid w:val="001B7413"/>
    <w:rsid w:val="001B7CEB"/>
    <w:rsid w:val="001C09E0"/>
    <w:rsid w:val="001C0DA0"/>
    <w:rsid w:val="001C2913"/>
    <w:rsid w:val="001C315E"/>
    <w:rsid w:val="001C3251"/>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2557"/>
    <w:rsid w:val="002125A4"/>
    <w:rsid w:val="00212B85"/>
    <w:rsid w:val="00214320"/>
    <w:rsid w:val="00214BDD"/>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FBE"/>
    <w:rsid w:val="00230A52"/>
    <w:rsid w:val="00231D54"/>
    <w:rsid w:val="00233D51"/>
    <w:rsid w:val="0023553D"/>
    <w:rsid w:val="0023617C"/>
    <w:rsid w:val="002362A1"/>
    <w:rsid w:val="0023735D"/>
    <w:rsid w:val="0023776F"/>
    <w:rsid w:val="00237A48"/>
    <w:rsid w:val="00240384"/>
    <w:rsid w:val="00240BE4"/>
    <w:rsid w:val="00241BA9"/>
    <w:rsid w:val="00241C35"/>
    <w:rsid w:val="00241C87"/>
    <w:rsid w:val="00242656"/>
    <w:rsid w:val="00242992"/>
    <w:rsid w:val="00244500"/>
    <w:rsid w:val="00246987"/>
    <w:rsid w:val="002472CD"/>
    <w:rsid w:val="0025118D"/>
    <w:rsid w:val="0025125C"/>
    <w:rsid w:val="00251C1D"/>
    <w:rsid w:val="00251D91"/>
    <w:rsid w:val="002527A7"/>
    <w:rsid w:val="00252D25"/>
    <w:rsid w:val="0025345C"/>
    <w:rsid w:val="00253A59"/>
    <w:rsid w:val="00254B2F"/>
    <w:rsid w:val="002555E0"/>
    <w:rsid w:val="002575CE"/>
    <w:rsid w:val="0025773F"/>
    <w:rsid w:val="0026005D"/>
    <w:rsid w:val="00260B38"/>
    <w:rsid w:val="002623A4"/>
    <w:rsid w:val="00262722"/>
    <w:rsid w:val="00262AD8"/>
    <w:rsid w:val="00263B80"/>
    <w:rsid w:val="00264BFF"/>
    <w:rsid w:val="002650A5"/>
    <w:rsid w:val="002663D4"/>
    <w:rsid w:val="00266655"/>
    <w:rsid w:val="00266A7E"/>
    <w:rsid w:val="00270774"/>
    <w:rsid w:val="00271393"/>
    <w:rsid w:val="00272769"/>
    <w:rsid w:val="00272E2E"/>
    <w:rsid w:val="0027307D"/>
    <w:rsid w:val="00273760"/>
    <w:rsid w:val="00273D2B"/>
    <w:rsid w:val="002753C6"/>
    <w:rsid w:val="00275A4E"/>
    <w:rsid w:val="00275E96"/>
    <w:rsid w:val="00276817"/>
    <w:rsid w:val="00277E08"/>
    <w:rsid w:val="00280EE1"/>
    <w:rsid w:val="002821AD"/>
    <w:rsid w:val="002823C5"/>
    <w:rsid w:val="00284187"/>
    <w:rsid w:val="002842D9"/>
    <w:rsid w:val="00284A29"/>
    <w:rsid w:val="00285337"/>
    <w:rsid w:val="0028649D"/>
    <w:rsid w:val="00287964"/>
    <w:rsid w:val="00287E7B"/>
    <w:rsid w:val="00290461"/>
    <w:rsid w:val="00291156"/>
    <w:rsid w:val="00292380"/>
    <w:rsid w:val="0029263B"/>
    <w:rsid w:val="00292B39"/>
    <w:rsid w:val="00292B97"/>
    <w:rsid w:val="00292CDE"/>
    <w:rsid w:val="002939BA"/>
    <w:rsid w:val="002945F0"/>
    <w:rsid w:val="00296644"/>
    <w:rsid w:val="00296E80"/>
    <w:rsid w:val="00297131"/>
    <w:rsid w:val="00297FC4"/>
    <w:rsid w:val="002A0CDF"/>
    <w:rsid w:val="002A2F47"/>
    <w:rsid w:val="002A321A"/>
    <w:rsid w:val="002A335A"/>
    <w:rsid w:val="002A42A2"/>
    <w:rsid w:val="002A4CAD"/>
    <w:rsid w:val="002A63ED"/>
    <w:rsid w:val="002B085E"/>
    <w:rsid w:val="002B18C2"/>
    <w:rsid w:val="002B1F2A"/>
    <w:rsid w:val="002B3BC5"/>
    <w:rsid w:val="002B3BD7"/>
    <w:rsid w:val="002B3C32"/>
    <w:rsid w:val="002B459E"/>
    <w:rsid w:val="002B71CD"/>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06F8"/>
    <w:rsid w:val="002E13A5"/>
    <w:rsid w:val="002E287A"/>
    <w:rsid w:val="002E2FF2"/>
    <w:rsid w:val="002E4F38"/>
    <w:rsid w:val="002F245F"/>
    <w:rsid w:val="002F288B"/>
    <w:rsid w:val="002F4906"/>
    <w:rsid w:val="002F4B97"/>
    <w:rsid w:val="002F5491"/>
    <w:rsid w:val="002F577B"/>
    <w:rsid w:val="002F6F2F"/>
    <w:rsid w:val="002F70F5"/>
    <w:rsid w:val="002F71D5"/>
    <w:rsid w:val="002F7305"/>
    <w:rsid w:val="00300B2D"/>
    <w:rsid w:val="00300F01"/>
    <w:rsid w:val="00301551"/>
    <w:rsid w:val="00301747"/>
    <w:rsid w:val="00301D32"/>
    <w:rsid w:val="00302CA0"/>
    <w:rsid w:val="00302CCE"/>
    <w:rsid w:val="00305F05"/>
    <w:rsid w:val="003071EC"/>
    <w:rsid w:val="003103EE"/>
    <w:rsid w:val="00310921"/>
    <w:rsid w:val="00310E36"/>
    <w:rsid w:val="00310E5C"/>
    <w:rsid w:val="00311566"/>
    <w:rsid w:val="0031205C"/>
    <w:rsid w:val="0031323F"/>
    <w:rsid w:val="00313279"/>
    <w:rsid w:val="003138E5"/>
    <w:rsid w:val="00313D23"/>
    <w:rsid w:val="0031486F"/>
    <w:rsid w:val="003151A7"/>
    <w:rsid w:val="00315D38"/>
    <w:rsid w:val="0031614D"/>
    <w:rsid w:val="00317148"/>
    <w:rsid w:val="00317BCE"/>
    <w:rsid w:val="00320679"/>
    <w:rsid w:val="00320A0F"/>
    <w:rsid w:val="00320BF7"/>
    <w:rsid w:val="00322045"/>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410D4"/>
    <w:rsid w:val="003411B4"/>
    <w:rsid w:val="003412CB"/>
    <w:rsid w:val="003419D5"/>
    <w:rsid w:val="003441B1"/>
    <w:rsid w:val="00344210"/>
    <w:rsid w:val="00344E67"/>
    <w:rsid w:val="00347393"/>
    <w:rsid w:val="003510C4"/>
    <w:rsid w:val="0035380E"/>
    <w:rsid w:val="003545E1"/>
    <w:rsid w:val="003545EE"/>
    <w:rsid w:val="003554D6"/>
    <w:rsid w:val="003561A1"/>
    <w:rsid w:val="003577A8"/>
    <w:rsid w:val="00357D55"/>
    <w:rsid w:val="00360055"/>
    <w:rsid w:val="003601C9"/>
    <w:rsid w:val="00360306"/>
    <w:rsid w:val="003605E3"/>
    <w:rsid w:val="003615F5"/>
    <w:rsid w:val="00363A68"/>
    <w:rsid w:val="00363BBA"/>
    <w:rsid w:val="00364946"/>
    <w:rsid w:val="0036562B"/>
    <w:rsid w:val="00365B4A"/>
    <w:rsid w:val="00366323"/>
    <w:rsid w:val="0036696E"/>
    <w:rsid w:val="00370868"/>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0E80"/>
    <w:rsid w:val="0039172F"/>
    <w:rsid w:val="00391B0F"/>
    <w:rsid w:val="00391CB7"/>
    <w:rsid w:val="00392314"/>
    <w:rsid w:val="003927F5"/>
    <w:rsid w:val="00392B55"/>
    <w:rsid w:val="00393072"/>
    <w:rsid w:val="00393457"/>
    <w:rsid w:val="00393809"/>
    <w:rsid w:val="00393876"/>
    <w:rsid w:val="003970BC"/>
    <w:rsid w:val="003976DB"/>
    <w:rsid w:val="00397972"/>
    <w:rsid w:val="003A027A"/>
    <w:rsid w:val="003A04D1"/>
    <w:rsid w:val="003A2C99"/>
    <w:rsid w:val="003A310B"/>
    <w:rsid w:val="003A331D"/>
    <w:rsid w:val="003A38F2"/>
    <w:rsid w:val="003A4C6D"/>
    <w:rsid w:val="003A51E5"/>
    <w:rsid w:val="003A7EF8"/>
    <w:rsid w:val="003B03BE"/>
    <w:rsid w:val="003B0BB8"/>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577"/>
    <w:rsid w:val="003F0EA8"/>
    <w:rsid w:val="003F1A7A"/>
    <w:rsid w:val="003F1B5F"/>
    <w:rsid w:val="003F1BB5"/>
    <w:rsid w:val="003F25CC"/>
    <w:rsid w:val="003F2794"/>
    <w:rsid w:val="003F2CE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9A8"/>
    <w:rsid w:val="0040372C"/>
    <w:rsid w:val="00403BC5"/>
    <w:rsid w:val="00404931"/>
    <w:rsid w:val="00404C4B"/>
    <w:rsid w:val="004054A9"/>
    <w:rsid w:val="004056A0"/>
    <w:rsid w:val="00405A83"/>
    <w:rsid w:val="00405C2E"/>
    <w:rsid w:val="00407E8A"/>
    <w:rsid w:val="0041001B"/>
    <w:rsid w:val="00410D0D"/>
    <w:rsid w:val="00411BF4"/>
    <w:rsid w:val="0041206D"/>
    <w:rsid w:val="00412D30"/>
    <w:rsid w:val="00412E01"/>
    <w:rsid w:val="0041403C"/>
    <w:rsid w:val="00414A70"/>
    <w:rsid w:val="00414F5D"/>
    <w:rsid w:val="0041601D"/>
    <w:rsid w:val="00416BBA"/>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47C"/>
    <w:rsid w:val="00433863"/>
    <w:rsid w:val="0043436D"/>
    <w:rsid w:val="004407F9"/>
    <w:rsid w:val="0044081E"/>
    <w:rsid w:val="004408E0"/>
    <w:rsid w:val="00440D11"/>
    <w:rsid w:val="0044104F"/>
    <w:rsid w:val="00441AAF"/>
    <w:rsid w:val="00443035"/>
    <w:rsid w:val="00443491"/>
    <w:rsid w:val="00443D4F"/>
    <w:rsid w:val="004458C1"/>
    <w:rsid w:val="00445FEF"/>
    <w:rsid w:val="00445FFE"/>
    <w:rsid w:val="00447402"/>
    <w:rsid w:val="004519E5"/>
    <w:rsid w:val="00451A81"/>
    <w:rsid w:val="004528CC"/>
    <w:rsid w:val="004531A4"/>
    <w:rsid w:val="004548E6"/>
    <w:rsid w:val="00456024"/>
    <w:rsid w:val="00456DBE"/>
    <w:rsid w:val="00457514"/>
    <w:rsid w:val="00460486"/>
    <w:rsid w:val="004611B2"/>
    <w:rsid w:val="0046376E"/>
    <w:rsid w:val="00464203"/>
    <w:rsid w:val="004655DA"/>
    <w:rsid w:val="00465821"/>
    <w:rsid w:val="00466178"/>
    <w:rsid w:val="00466B3D"/>
    <w:rsid w:val="00467F8A"/>
    <w:rsid w:val="00471A02"/>
    <w:rsid w:val="00471AB2"/>
    <w:rsid w:val="0047272B"/>
    <w:rsid w:val="00472833"/>
    <w:rsid w:val="0047338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E26"/>
    <w:rsid w:val="00493105"/>
    <w:rsid w:val="00493F74"/>
    <w:rsid w:val="00494022"/>
    <w:rsid w:val="004947CB"/>
    <w:rsid w:val="0049534F"/>
    <w:rsid w:val="0049619C"/>
    <w:rsid w:val="004A05E3"/>
    <w:rsid w:val="004A0734"/>
    <w:rsid w:val="004A1058"/>
    <w:rsid w:val="004A17AE"/>
    <w:rsid w:val="004A1C65"/>
    <w:rsid w:val="004A2B23"/>
    <w:rsid w:val="004A2E57"/>
    <w:rsid w:val="004A3BB4"/>
    <w:rsid w:val="004A6250"/>
    <w:rsid w:val="004A664E"/>
    <w:rsid w:val="004A684D"/>
    <w:rsid w:val="004A74FB"/>
    <w:rsid w:val="004A7B51"/>
    <w:rsid w:val="004B3611"/>
    <w:rsid w:val="004B374D"/>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C77DC"/>
    <w:rsid w:val="004D010E"/>
    <w:rsid w:val="004D0C7A"/>
    <w:rsid w:val="004D0EFB"/>
    <w:rsid w:val="004D174A"/>
    <w:rsid w:val="004D22B0"/>
    <w:rsid w:val="004D2995"/>
    <w:rsid w:val="004D2DC9"/>
    <w:rsid w:val="004D3D09"/>
    <w:rsid w:val="004D40BD"/>
    <w:rsid w:val="004D448C"/>
    <w:rsid w:val="004D4E87"/>
    <w:rsid w:val="004D7123"/>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2023"/>
    <w:rsid w:val="004F240D"/>
    <w:rsid w:val="004F2424"/>
    <w:rsid w:val="004F2443"/>
    <w:rsid w:val="004F28A4"/>
    <w:rsid w:val="004F2F7E"/>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D54"/>
    <w:rsid w:val="00503198"/>
    <w:rsid w:val="0050443F"/>
    <w:rsid w:val="0050499B"/>
    <w:rsid w:val="005054DE"/>
    <w:rsid w:val="00507777"/>
    <w:rsid w:val="005077DB"/>
    <w:rsid w:val="00510C1E"/>
    <w:rsid w:val="005126B1"/>
    <w:rsid w:val="00512B48"/>
    <w:rsid w:val="00512C6C"/>
    <w:rsid w:val="00512C8B"/>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186"/>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52B"/>
    <w:rsid w:val="00561A69"/>
    <w:rsid w:val="0056248C"/>
    <w:rsid w:val="005628CF"/>
    <w:rsid w:val="00563867"/>
    <w:rsid w:val="00563A6D"/>
    <w:rsid w:val="00563D5B"/>
    <w:rsid w:val="005642DE"/>
    <w:rsid w:val="00564BF3"/>
    <w:rsid w:val="00564E88"/>
    <w:rsid w:val="00565101"/>
    <w:rsid w:val="00570B26"/>
    <w:rsid w:val="0057150E"/>
    <w:rsid w:val="00571994"/>
    <w:rsid w:val="00572F34"/>
    <w:rsid w:val="00574051"/>
    <w:rsid w:val="00574779"/>
    <w:rsid w:val="00574C13"/>
    <w:rsid w:val="00576BFF"/>
    <w:rsid w:val="0057736C"/>
    <w:rsid w:val="00577890"/>
    <w:rsid w:val="00581093"/>
    <w:rsid w:val="00581AC7"/>
    <w:rsid w:val="00583C0C"/>
    <w:rsid w:val="005860BC"/>
    <w:rsid w:val="00591A47"/>
    <w:rsid w:val="00593B39"/>
    <w:rsid w:val="00593EA1"/>
    <w:rsid w:val="0059418E"/>
    <w:rsid w:val="005970B6"/>
    <w:rsid w:val="00597AC4"/>
    <w:rsid w:val="005A090A"/>
    <w:rsid w:val="005A2578"/>
    <w:rsid w:val="005A29B3"/>
    <w:rsid w:val="005A3151"/>
    <w:rsid w:val="005A3B69"/>
    <w:rsid w:val="005A4056"/>
    <w:rsid w:val="005A40CA"/>
    <w:rsid w:val="005A5140"/>
    <w:rsid w:val="005A7F97"/>
    <w:rsid w:val="005B16BD"/>
    <w:rsid w:val="005B1E97"/>
    <w:rsid w:val="005B2E60"/>
    <w:rsid w:val="005B59E9"/>
    <w:rsid w:val="005B5B78"/>
    <w:rsid w:val="005B5D23"/>
    <w:rsid w:val="005B67A0"/>
    <w:rsid w:val="005B69FF"/>
    <w:rsid w:val="005C0784"/>
    <w:rsid w:val="005C287A"/>
    <w:rsid w:val="005C2A5F"/>
    <w:rsid w:val="005C3F94"/>
    <w:rsid w:val="005C3FD7"/>
    <w:rsid w:val="005C4910"/>
    <w:rsid w:val="005C4F14"/>
    <w:rsid w:val="005C5EE3"/>
    <w:rsid w:val="005C60B7"/>
    <w:rsid w:val="005C62C7"/>
    <w:rsid w:val="005C73AD"/>
    <w:rsid w:val="005C7A06"/>
    <w:rsid w:val="005D0604"/>
    <w:rsid w:val="005D10F8"/>
    <w:rsid w:val="005D181D"/>
    <w:rsid w:val="005D1CA8"/>
    <w:rsid w:val="005D28FF"/>
    <w:rsid w:val="005D2F66"/>
    <w:rsid w:val="005D3E52"/>
    <w:rsid w:val="005D3E53"/>
    <w:rsid w:val="005D4FB0"/>
    <w:rsid w:val="005D62F2"/>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7568"/>
    <w:rsid w:val="005E7580"/>
    <w:rsid w:val="005F0AC8"/>
    <w:rsid w:val="005F0E6B"/>
    <w:rsid w:val="005F11E3"/>
    <w:rsid w:val="005F2273"/>
    <w:rsid w:val="005F3DC8"/>
    <w:rsid w:val="005F4099"/>
    <w:rsid w:val="005F6AC4"/>
    <w:rsid w:val="005F72D1"/>
    <w:rsid w:val="005F7E7B"/>
    <w:rsid w:val="00600B8D"/>
    <w:rsid w:val="00600BDC"/>
    <w:rsid w:val="006021B4"/>
    <w:rsid w:val="00603682"/>
    <w:rsid w:val="0060370C"/>
    <w:rsid w:val="00603ADC"/>
    <w:rsid w:val="0060401D"/>
    <w:rsid w:val="006043EE"/>
    <w:rsid w:val="006043FA"/>
    <w:rsid w:val="00604E52"/>
    <w:rsid w:val="0060549B"/>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9FA"/>
    <w:rsid w:val="00623B2E"/>
    <w:rsid w:val="00623B95"/>
    <w:rsid w:val="00623D74"/>
    <w:rsid w:val="0062456A"/>
    <w:rsid w:val="00625246"/>
    <w:rsid w:val="00631941"/>
    <w:rsid w:val="00632156"/>
    <w:rsid w:val="00632CF3"/>
    <w:rsid w:val="0063479C"/>
    <w:rsid w:val="006354EB"/>
    <w:rsid w:val="00635CB0"/>
    <w:rsid w:val="00640A42"/>
    <w:rsid w:val="0064140E"/>
    <w:rsid w:val="0064456B"/>
    <w:rsid w:val="00644A82"/>
    <w:rsid w:val="00644D23"/>
    <w:rsid w:val="00644F77"/>
    <w:rsid w:val="00645311"/>
    <w:rsid w:val="00645B27"/>
    <w:rsid w:val="00646021"/>
    <w:rsid w:val="0064642E"/>
    <w:rsid w:val="006478BF"/>
    <w:rsid w:val="006509D1"/>
    <w:rsid w:val="00650E5B"/>
    <w:rsid w:val="00652177"/>
    <w:rsid w:val="006535AA"/>
    <w:rsid w:val="00654C03"/>
    <w:rsid w:val="0065556E"/>
    <w:rsid w:val="00655AF2"/>
    <w:rsid w:val="00656AAA"/>
    <w:rsid w:val="00656ECE"/>
    <w:rsid w:val="006602C4"/>
    <w:rsid w:val="00662020"/>
    <w:rsid w:val="006622E5"/>
    <w:rsid w:val="00662B4D"/>
    <w:rsid w:val="00662BD1"/>
    <w:rsid w:val="00662C09"/>
    <w:rsid w:val="0066447A"/>
    <w:rsid w:val="006645B4"/>
    <w:rsid w:val="00664A97"/>
    <w:rsid w:val="00664DC4"/>
    <w:rsid w:val="00665B7C"/>
    <w:rsid w:val="006662FB"/>
    <w:rsid w:val="006671D0"/>
    <w:rsid w:val="00667384"/>
    <w:rsid w:val="0067092D"/>
    <w:rsid w:val="0067188D"/>
    <w:rsid w:val="00673060"/>
    <w:rsid w:val="006749E4"/>
    <w:rsid w:val="0067541B"/>
    <w:rsid w:val="00676CA6"/>
    <w:rsid w:val="00680867"/>
    <w:rsid w:val="00680A87"/>
    <w:rsid w:val="006815D4"/>
    <w:rsid w:val="00682D7B"/>
    <w:rsid w:val="006830B6"/>
    <w:rsid w:val="00683E86"/>
    <w:rsid w:val="006843A4"/>
    <w:rsid w:val="006844BE"/>
    <w:rsid w:val="00684FC8"/>
    <w:rsid w:val="006856D6"/>
    <w:rsid w:val="00685B8E"/>
    <w:rsid w:val="0068700F"/>
    <w:rsid w:val="006872D2"/>
    <w:rsid w:val="006901EA"/>
    <w:rsid w:val="00690810"/>
    <w:rsid w:val="00690A68"/>
    <w:rsid w:val="00691128"/>
    <w:rsid w:val="006917B9"/>
    <w:rsid w:val="0069307A"/>
    <w:rsid w:val="006946A4"/>
    <w:rsid w:val="00694ED4"/>
    <w:rsid w:val="006969D1"/>
    <w:rsid w:val="00697031"/>
    <w:rsid w:val="00697204"/>
    <w:rsid w:val="006978DA"/>
    <w:rsid w:val="00697B9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21B"/>
    <w:rsid w:val="006B0227"/>
    <w:rsid w:val="006B110E"/>
    <w:rsid w:val="006B3317"/>
    <w:rsid w:val="006B5F85"/>
    <w:rsid w:val="006B6181"/>
    <w:rsid w:val="006B68FD"/>
    <w:rsid w:val="006B794A"/>
    <w:rsid w:val="006B7E54"/>
    <w:rsid w:val="006C0B02"/>
    <w:rsid w:val="006C0E5E"/>
    <w:rsid w:val="006C1DC6"/>
    <w:rsid w:val="006C1EDA"/>
    <w:rsid w:val="006C2E24"/>
    <w:rsid w:val="006C438F"/>
    <w:rsid w:val="006C45DA"/>
    <w:rsid w:val="006C5F5F"/>
    <w:rsid w:val="006C6437"/>
    <w:rsid w:val="006C6F3C"/>
    <w:rsid w:val="006C732E"/>
    <w:rsid w:val="006C7752"/>
    <w:rsid w:val="006C79BB"/>
    <w:rsid w:val="006D067B"/>
    <w:rsid w:val="006D2E72"/>
    <w:rsid w:val="006D5108"/>
    <w:rsid w:val="006D541A"/>
    <w:rsid w:val="006D5A49"/>
    <w:rsid w:val="006D607C"/>
    <w:rsid w:val="006D7630"/>
    <w:rsid w:val="006D7A1D"/>
    <w:rsid w:val="006D7CEE"/>
    <w:rsid w:val="006D7F87"/>
    <w:rsid w:val="006E09AB"/>
    <w:rsid w:val="006E2C0F"/>
    <w:rsid w:val="006E3A75"/>
    <w:rsid w:val="006E4BA1"/>
    <w:rsid w:val="006E4DC1"/>
    <w:rsid w:val="006E5240"/>
    <w:rsid w:val="006E6F66"/>
    <w:rsid w:val="006E728B"/>
    <w:rsid w:val="006E75EF"/>
    <w:rsid w:val="006F0588"/>
    <w:rsid w:val="006F07F4"/>
    <w:rsid w:val="006F284D"/>
    <w:rsid w:val="006F2B06"/>
    <w:rsid w:val="006F3A2C"/>
    <w:rsid w:val="006F3C48"/>
    <w:rsid w:val="006F3F01"/>
    <w:rsid w:val="006F4F16"/>
    <w:rsid w:val="006F518C"/>
    <w:rsid w:val="006F5360"/>
    <w:rsid w:val="006F6603"/>
    <w:rsid w:val="00700C7A"/>
    <w:rsid w:val="00702A25"/>
    <w:rsid w:val="007036A1"/>
    <w:rsid w:val="007036E4"/>
    <w:rsid w:val="00703A02"/>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83D"/>
    <w:rsid w:val="00720763"/>
    <w:rsid w:val="00720E2E"/>
    <w:rsid w:val="0072227E"/>
    <w:rsid w:val="00723636"/>
    <w:rsid w:val="00723824"/>
    <w:rsid w:val="007249DA"/>
    <w:rsid w:val="00726578"/>
    <w:rsid w:val="00726ACB"/>
    <w:rsid w:val="00727371"/>
    <w:rsid w:val="007311DE"/>
    <w:rsid w:val="00731B67"/>
    <w:rsid w:val="00732A75"/>
    <w:rsid w:val="00734634"/>
    <w:rsid w:val="00734D54"/>
    <w:rsid w:val="0073521A"/>
    <w:rsid w:val="00736F6F"/>
    <w:rsid w:val="00737C2C"/>
    <w:rsid w:val="00740BC9"/>
    <w:rsid w:val="00741DBB"/>
    <w:rsid w:val="0074395F"/>
    <w:rsid w:val="00743D7F"/>
    <w:rsid w:val="00744FF4"/>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94E"/>
    <w:rsid w:val="0076533B"/>
    <w:rsid w:val="00765E1F"/>
    <w:rsid w:val="007661AB"/>
    <w:rsid w:val="007673FA"/>
    <w:rsid w:val="00770905"/>
    <w:rsid w:val="00770D19"/>
    <w:rsid w:val="00770F2C"/>
    <w:rsid w:val="00771160"/>
    <w:rsid w:val="007718DC"/>
    <w:rsid w:val="007752E8"/>
    <w:rsid w:val="00775A0A"/>
    <w:rsid w:val="00776BE1"/>
    <w:rsid w:val="00776D62"/>
    <w:rsid w:val="00776DBB"/>
    <w:rsid w:val="007772BD"/>
    <w:rsid w:val="00777A94"/>
    <w:rsid w:val="00777D1A"/>
    <w:rsid w:val="007802D9"/>
    <w:rsid w:val="00782321"/>
    <w:rsid w:val="00782E13"/>
    <w:rsid w:val="00782F04"/>
    <w:rsid w:val="00783147"/>
    <w:rsid w:val="007834C8"/>
    <w:rsid w:val="00783998"/>
    <w:rsid w:val="00784310"/>
    <w:rsid w:val="00786C54"/>
    <w:rsid w:val="00786F91"/>
    <w:rsid w:val="0078711B"/>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538E"/>
    <w:rsid w:val="007A558B"/>
    <w:rsid w:val="007A6C33"/>
    <w:rsid w:val="007A7D4E"/>
    <w:rsid w:val="007B14D7"/>
    <w:rsid w:val="007B3319"/>
    <w:rsid w:val="007B342C"/>
    <w:rsid w:val="007B36BD"/>
    <w:rsid w:val="007B3B76"/>
    <w:rsid w:val="007B3D2D"/>
    <w:rsid w:val="007B43BE"/>
    <w:rsid w:val="007B5653"/>
    <w:rsid w:val="007B6C2F"/>
    <w:rsid w:val="007B6F3A"/>
    <w:rsid w:val="007C037F"/>
    <w:rsid w:val="007C0770"/>
    <w:rsid w:val="007C0BF2"/>
    <w:rsid w:val="007C0EDE"/>
    <w:rsid w:val="007C1BB7"/>
    <w:rsid w:val="007C1F38"/>
    <w:rsid w:val="007C3B78"/>
    <w:rsid w:val="007C3BF9"/>
    <w:rsid w:val="007C420E"/>
    <w:rsid w:val="007C47BA"/>
    <w:rsid w:val="007C75E5"/>
    <w:rsid w:val="007D05CA"/>
    <w:rsid w:val="007D1574"/>
    <w:rsid w:val="007D260A"/>
    <w:rsid w:val="007D33A8"/>
    <w:rsid w:val="007D353C"/>
    <w:rsid w:val="007D3DE0"/>
    <w:rsid w:val="007D41A1"/>
    <w:rsid w:val="007D41E5"/>
    <w:rsid w:val="007D4CBA"/>
    <w:rsid w:val="007D52A3"/>
    <w:rsid w:val="007D6B03"/>
    <w:rsid w:val="007D6BCA"/>
    <w:rsid w:val="007D7441"/>
    <w:rsid w:val="007D7EF3"/>
    <w:rsid w:val="007E05DF"/>
    <w:rsid w:val="007E071C"/>
    <w:rsid w:val="007E0F81"/>
    <w:rsid w:val="007E182C"/>
    <w:rsid w:val="007E190F"/>
    <w:rsid w:val="007E1B50"/>
    <w:rsid w:val="007E24E9"/>
    <w:rsid w:val="007E3C98"/>
    <w:rsid w:val="007E665E"/>
    <w:rsid w:val="007E68B6"/>
    <w:rsid w:val="007E690D"/>
    <w:rsid w:val="007E7845"/>
    <w:rsid w:val="007E7BC3"/>
    <w:rsid w:val="007F0245"/>
    <w:rsid w:val="007F1E57"/>
    <w:rsid w:val="007F2134"/>
    <w:rsid w:val="007F307F"/>
    <w:rsid w:val="007F355D"/>
    <w:rsid w:val="007F39AD"/>
    <w:rsid w:val="007F3DC3"/>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05C"/>
    <w:rsid w:val="0080480D"/>
    <w:rsid w:val="008049CA"/>
    <w:rsid w:val="00804EF1"/>
    <w:rsid w:val="00805243"/>
    <w:rsid w:val="008052FE"/>
    <w:rsid w:val="00807DA8"/>
    <w:rsid w:val="00807ED8"/>
    <w:rsid w:val="00811235"/>
    <w:rsid w:val="0081172B"/>
    <w:rsid w:val="00812F83"/>
    <w:rsid w:val="00813070"/>
    <w:rsid w:val="0081396A"/>
    <w:rsid w:val="00814289"/>
    <w:rsid w:val="008148D7"/>
    <w:rsid w:val="00814B06"/>
    <w:rsid w:val="00814BC5"/>
    <w:rsid w:val="00815C15"/>
    <w:rsid w:val="00816571"/>
    <w:rsid w:val="00816C5C"/>
    <w:rsid w:val="00817F95"/>
    <w:rsid w:val="00820458"/>
    <w:rsid w:val="0082049D"/>
    <w:rsid w:val="008210F1"/>
    <w:rsid w:val="00821213"/>
    <w:rsid w:val="00821997"/>
    <w:rsid w:val="00821C71"/>
    <w:rsid w:val="008220E8"/>
    <w:rsid w:val="00822D31"/>
    <w:rsid w:val="00824D49"/>
    <w:rsid w:val="00824DDD"/>
    <w:rsid w:val="00827205"/>
    <w:rsid w:val="00832806"/>
    <w:rsid w:val="008329BB"/>
    <w:rsid w:val="00832FC2"/>
    <w:rsid w:val="0083324B"/>
    <w:rsid w:val="00833953"/>
    <w:rsid w:val="00835659"/>
    <w:rsid w:val="008358C2"/>
    <w:rsid w:val="00835EBD"/>
    <w:rsid w:val="008361C5"/>
    <w:rsid w:val="00837BBB"/>
    <w:rsid w:val="00840019"/>
    <w:rsid w:val="008402E9"/>
    <w:rsid w:val="00841102"/>
    <w:rsid w:val="008416CB"/>
    <w:rsid w:val="00842535"/>
    <w:rsid w:val="00842EB6"/>
    <w:rsid w:val="00843156"/>
    <w:rsid w:val="00843184"/>
    <w:rsid w:val="0084450C"/>
    <w:rsid w:val="00845276"/>
    <w:rsid w:val="00845654"/>
    <w:rsid w:val="0084725F"/>
    <w:rsid w:val="0085351D"/>
    <w:rsid w:val="00854700"/>
    <w:rsid w:val="0085562B"/>
    <w:rsid w:val="008558AE"/>
    <w:rsid w:val="0085751F"/>
    <w:rsid w:val="00857B17"/>
    <w:rsid w:val="00861141"/>
    <w:rsid w:val="00861D03"/>
    <w:rsid w:val="00864BC2"/>
    <w:rsid w:val="00865197"/>
    <w:rsid w:val="0086554A"/>
    <w:rsid w:val="00865CF9"/>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63B2"/>
    <w:rsid w:val="008865DE"/>
    <w:rsid w:val="00886EAC"/>
    <w:rsid w:val="00887208"/>
    <w:rsid w:val="0088748B"/>
    <w:rsid w:val="008900D9"/>
    <w:rsid w:val="008923A1"/>
    <w:rsid w:val="00892514"/>
    <w:rsid w:val="00893E10"/>
    <w:rsid w:val="0089446F"/>
    <w:rsid w:val="0089495C"/>
    <w:rsid w:val="00895FC7"/>
    <w:rsid w:val="00896977"/>
    <w:rsid w:val="00897A17"/>
    <w:rsid w:val="008A0096"/>
    <w:rsid w:val="008A0A0F"/>
    <w:rsid w:val="008A1688"/>
    <w:rsid w:val="008A16F8"/>
    <w:rsid w:val="008A19A5"/>
    <w:rsid w:val="008A2792"/>
    <w:rsid w:val="008A27FC"/>
    <w:rsid w:val="008A2B25"/>
    <w:rsid w:val="008A355A"/>
    <w:rsid w:val="008A420C"/>
    <w:rsid w:val="008A4B6F"/>
    <w:rsid w:val="008A4DEB"/>
    <w:rsid w:val="008A5144"/>
    <w:rsid w:val="008A72E2"/>
    <w:rsid w:val="008A78E4"/>
    <w:rsid w:val="008B01A0"/>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3B"/>
    <w:rsid w:val="008C5085"/>
    <w:rsid w:val="008C508A"/>
    <w:rsid w:val="008C557A"/>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4304"/>
    <w:rsid w:val="008E4676"/>
    <w:rsid w:val="008E4B3E"/>
    <w:rsid w:val="008E5B17"/>
    <w:rsid w:val="008E628D"/>
    <w:rsid w:val="008E6398"/>
    <w:rsid w:val="008E6E8F"/>
    <w:rsid w:val="008E6FCF"/>
    <w:rsid w:val="008E7EDD"/>
    <w:rsid w:val="008F069C"/>
    <w:rsid w:val="008F0805"/>
    <w:rsid w:val="008F0CD3"/>
    <w:rsid w:val="008F2A4F"/>
    <w:rsid w:val="008F34D5"/>
    <w:rsid w:val="008F44DA"/>
    <w:rsid w:val="008F4FEB"/>
    <w:rsid w:val="008F5F51"/>
    <w:rsid w:val="008F65AF"/>
    <w:rsid w:val="008F6C71"/>
    <w:rsid w:val="00901A73"/>
    <w:rsid w:val="009022A4"/>
    <w:rsid w:val="009023FC"/>
    <w:rsid w:val="00902A1D"/>
    <w:rsid w:val="00904843"/>
    <w:rsid w:val="00904B1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700F"/>
    <w:rsid w:val="00930255"/>
    <w:rsid w:val="00930847"/>
    <w:rsid w:val="00930E0B"/>
    <w:rsid w:val="00930E94"/>
    <w:rsid w:val="00931881"/>
    <w:rsid w:val="0093231A"/>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1FC9"/>
    <w:rsid w:val="00952544"/>
    <w:rsid w:val="00953338"/>
    <w:rsid w:val="00953DA3"/>
    <w:rsid w:val="00954CF3"/>
    <w:rsid w:val="00955478"/>
    <w:rsid w:val="0095568E"/>
    <w:rsid w:val="00955D83"/>
    <w:rsid w:val="00957FBB"/>
    <w:rsid w:val="00960B24"/>
    <w:rsid w:val="009615B7"/>
    <w:rsid w:val="009619C6"/>
    <w:rsid w:val="0096275C"/>
    <w:rsid w:val="00964520"/>
    <w:rsid w:val="00964AA0"/>
    <w:rsid w:val="009653AD"/>
    <w:rsid w:val="0096551C"/>
    <w:rsid w:val="0096575B"/>
    <w:rsid w:val="009658D1"/>
    <w:rsid w:val="009658D8"/>
    <w:rsid w:val="009679DC"/>
    <w:rsid w:val="00967F10"/>
    <w:rsid w:val="00970B58"/>
    <w:rsid w:val="009727B8"/>
    <w:rsid w:val="00972EDD"/>
    <w:rsid w:val="00972F62"/>
    <w:rsid w:val="00973054"/>
    <w:rsid w:val="00973893"/>
    <w:rsid w:val="0097411F"/>
    <w:rsid w:val="00975617"/>
    <w:rsid w:val="009756FA"/>
    <w:rsid w:val="00975BE6"/>
    <w:rsid w:val="0097607E"/>
    <w:rsid w:val="0097609A"/>
    <w:rsid w:val="009769F9"/>
    <w:rsid w:val="009813C3"/>
    <w:rsid w:val="00981401"/>
    <w:rsid w:val="00982D68"/>
    <w:rsid w:val="0098329A"/>
    <w:rsid w:val="0098522C"/>
    <w:rsid w:val="00985769"/>
    <w:rsid w:val="009858E8"/>
    <w:rsid w:val="009870A7"/>
    <w:rsid w:val="00987257"/>
    <w:rsid w:val="0098759C"/>
    <w:rsid w:val="00990014"/>
    <w:rsid w:val="0099030C"/>
    <w:rsid w:val="00990504"/>
    <w:rsid w:val="00990C7B"/>
    <w:rsid w:val="00990D27"/>
    <w:rsid w:val="00992625"/>
    <w:rsid w:val="009939FD"/>
    <w:rsid w:val="00994592"/>
    <w:rsid w:val="00994C9C"/>
    <w:rsid w:val="0099560E"/>
    <w:rsid w:val="00995B20"/>
    <w:rsid w:val="0099662E"/>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50"/>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36C"/>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D7B74"/>
    <w:rsid w:val="009E05F0"/>
    <w:rsid w:val="009E07B0"/>
    <w:rsid w:val="009E0A91"/>
    <w:rsid w:val="009E3226"/>
    <w:rsid w:val="009E334C"/>
    <w:rsid w:val="009E3BE0"/>
    <w:rsid w:val="009E4C61"/>
    <w:rsid w:val="009E4DCC"/>
    <w:rsid w:val="009E57DA"/>
    <w:rsid w:val="009E59FA"/>
    <w:rsid w:val="009E5E0A"/>
    <w:rsid w:val="009E627E"/>
    <w:rsid w:val="009E66BE"/>
    <w:rsid w:val="009E774F"/>
    <w:rsid w:val="009E7CA8"/>
    <w:rsid w:val="009F1404"/>
    <w:rsid w:val="009F16C5"/>
    <w:rsid w:val="009F23F4"/>
    <w:rsid w:val="009F27E3"/>
    <w:rsid w:val="009F34DA"/>
    <w:rsid w:val="009F35DB"/>
    <w:rsid w:val="009F4C7F"/>
    <w:rsid w:val="009F565C"/>
    <w:rsid w:val="009F6A3E"/>
    <w:rsid w:val="00A00835"/>
    <w:rsid w:val="00A01756"/>
    <w:rsid w:val="00A02225"/>
    <w:rsid w:val="00A02609"/>
    <w:rsid w:val="00A033D3"/>
    <w:rsid w:val="00A04403"/>
    <w:rsid w:val="00A04A2F"/>
    <w:rsid w:val="00A06938"/>
    <w:rsid w:val="00A07120"/>
    <w:rsid w:val="00A07DFE"/>
    <w:rsid w:val="00A1102E"/>
    <w:rsid w:val="00A1177C"/>
    <w:rsid w:val="00A1195E"/>
    <w:rsid w:val="00A11A00"/>
    <w:rsid w:val="00A12333"/>
    <w:rsid w:val="00A14886"/>
    <w:rsid w:val="00A14A1A"/>
    <w:rsid w:val="00A14A4F"/>
    <w:rsid w:val="00A1548F"/>
    <w:rsid w:val="00A15CFA"/>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44E7"/>
    <w:rsid w:val="00A34687"/>
    <w:rsid w:val="00A34ED7"/>
    <w:rsid w:val="00A35C62"/>
    <w:rsid w:val="00A3663F"/>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6D5"/>
    <w:rsid w:val="00A617D2"/>
    <w:rsid w:val="00A617F3"/>
    <w:rsid w:val="00A6202B"/>
    <w:rsid w:val="00A63C67"/>
    <w:rsid w:val="00A63DB4"/>
    <w:rsid w:val="00A63E85"/>
    <w:rsid w:val="00A640FA"/>
    <w:rsid w:val="00A64B38"/>
    <w:rsid w:val="00A662E1"/>
    <w:rsid w:val="00A663E9"/>
    <w:rsid w:val="00A66714"/>
    <w:rsid w:val="00A66EB6"/>
    <w:rsid w:val="00A701C8"/>
    <w:rsid w:val="00A70495"/>
    <w:rsid w:val="00A70943"/>
    <w:rsid w:val="00A7104D"/>
    <w:rsid w:val="00A718B7"/>
    <w:rsid w:val="00A721E2"/>
    <w:rsid w:val="00A7396F"/>
    <w:rsid w:val="00A73D97"/>
    <w:rsid w:val="00A74E19"/>
    <w:rsid w:val="00A753BF"/>
    <w:rsid w:val="00A75941"/>
    <w:rsid w:val="00A77097"/>
    <w:rsid w:val="00A772B1"/>
    <w:rsid w:val="00A77DFE"/>
    <w:rsid w:val="00A80A2F"/>
    <w:rsid w:val="00A8107C"/>
    <w:rsid w:val="00A81160"/>
    <w:rsid w:val="00A8116F"/>
    <w:rsid w:val="00A825F7"/>
    <w:rsid w:val="00A8302D"/>
    <w:rsid w:val="00A83C36"/>
    <w:rsid w:val="00A83C97"/>
    <w:rsid w:val="00A84692"/>
    <w:rsid w:val="00A84C51"/>
    <w:rsid w:val="00A84C8E"/>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5579"/>
    <w:rsid w:val="00AA5629"/>
    <w:rsid w:val="00AA648D"/>
    <w:rsid w:val="00AA6C1D"/>
    <w:rsid w:val="00AB019B"/>
    <w:rsid w:val="00AB0594"/>
    <w:rsid w:val="00AB3793"/>
    <w:rsid w:val="00AB3F85"/>
    <w:rsid w:val="00AB449F"/>
    <w:rsid w:val="00AB477B"/>
    <w:rsid w:val="00AB5695"/>
    <w:rsid w:val="00AB592E"/>
    <w:rsid w:val="00AB5D8D"/>
    <w:rsid w:val="00AB6F25"/>
    <w:rsid w:val="00AB7EA5"/>
    <w:rsid w:val="00AC1319"/>
    <w:rsid w:val="00AC1AA3"/>
    <w:rsid w:val="00AC1F45"/>
    <w:rsid w:val="00AC28D9"/>
    <w:rsid w:val="00AC375E"/>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613"/>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7075"/>
    <w:rsid w:val="00B17669"/>
    <w:rsid w:val="00B23332"/>
    <w:rsid w:val="00B23E3B"/>
    <w:rsid w:val="00B26360"/>
    <w:rsid w:val="00B26B6B"/>
    <w:rsid w:val="00B300B9"/>
    <w:rsid w:val="00B317F3"/>
    <w:rsid w:val="00B31D0B"/>
    <w:rsid w:val="00B31E27"/>
    <w:rsid w:val="00B33A1E"/>
    <w:rsid w:val="00B35E8D"/>
    <w:rsid w:val="00B37937"/>
    <w:rsid w:val="00B40E2D"/>
    <w:rsid w:val="00B40F7F"/>
    <w:rsid w:val="00B41933"/>
    <w:rsid w:val="00B430C6"/>
    <w:rsid w:val="00B43585"/>
    <w:rsid w:val="00B443DC"/>
    <w:rsid w:val="00B44C24"/>
    <w:rsid w:val="00B45008"/>
    <w:rsid w:val="00B4746F"/>
    <w:rsid w:val="00B503F4"/>
    <w:rsid w:val="00B5370C"/>
    <w:rsid w:val="00B551FA"/>
    <w:rsid w:val="00B56924"/>
    <w:rsid w:val="00B57AEB"/>
    <w:rsid w:val="00B57E43"/>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91FE6"/>
    <w:rsid w:val="00B924A0"/>
    <w:rsid w:val="00B924ED"/>
    <w:rsid w:val="00B936A8"/>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7DD4"/>
    <w:rsid w:val="00BB0060"/>
    <w:rsid w:val="00BB0E7E"/>
    <w:rsid w:val="00BB14E1"/>
    <w:rsid w:val="00BB24F4"/>
    <w:rsid w:val="00BB2612"/>
    <w:rsid w:val="00BB28B8"/>
    <w:rsid w:val="00BB4358"/>
    <w:rsid w:val="00BB45AD"/>
    <w:rsid w:val="00BB53A9"/>
    <w:rsid w:val="00BB5D41"/>
    <w:rsid w:val="00BB6549"/>
    <w:rsid w:val="00BB6760"/>
    <w:rsid w:val="00BB73DA"/>
    <w:rsid w:val="00BB7490"/>
    <w:rsid w:val="00BC0D40"/>
    <w:rsid w:val="00BC0F24"/>
    <w:rsid w:val="00BC1FC0"/>
    <w:rsid w:val="00BC2537"/>
    <w:rsid w:val="00BC2E5E"/>
    <w:rsid w:val="00BC30D5"/>
    <w:rsid w:val="00BC3F51"/>
    <w:rsid w:val="00BC4662"/>
    <w:rsid w:val="00BC6EEC"/>
    <w:rsid w:val="00BD0165"/>
    <w:rsid w:val="00BD3904"/>
    <w:rsid w:val="00BD43E0"/>
    <w:rsid w:val="00BD4BCB"/>
    <w:rsid w:val="00BD516A"/>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F0DB8"/>
    <w:rsid w:val="00BF0F97"/>
    <w:rsid w:val="00BF1217"/>
    <w:rsid w:val="00BF14BB"/>
    <w:rsid w:val="00BF15D2"/>
    <w:rsid w:val="00BF1E56"/>
    <w:rsid w:val="00BF2B5E"/>
    <w:rsid w:val="00BF4808"/>
    <w:rsid w:val="00BF57C7"/>
    <w:rsid w:val="00BF6F96"/>
    <w:rsid w:val="00C011A8"/>
    <w:rsid w:val="00C01215"/>
    <w:rsid w:val="00C02906"/>
    <w:rsid w:val="00C0321B"/>
    <w:rsid w:val="00C03D0C"/>
    <w:rsid w:val="00C040E0"/>
    <w:rsid w:val="00C0439C"/>
    <w:rsid w:val="00C058EA"/>
    <w:rsid w:val="00C05926"/>
    <w:rsid w:val="00C05BB4"/>
    <w:rsid w:val="00C06272"/>
    <w:rsid w:val="00C06FB6"/>
    <w:rsid w:val="00C071AE"/>
    <w:rsid w:val="00C07605"/>
    <w:rsid w:val="00C07A86"/>
    <w:rsid w:val="00C10536"/>
    <w:rsid w:val="00C10DED"/>
    <w:rsid w:val="00C11223"/>
    <w:rsid w:val="00C116A7"/>
    <w:rsid w:val="00C116BD"/>
    <w:rsid w:val="00C12097"/>
    <w:rsid w:val="00C14696"/>
    <w:rsid w:val="00C16998"/>
    <w:rsid w:val="00C17A24"/>
    <w:rsid w:val="00C23D66"/>
    <w:rsid w:val="00C24439"/>
    <w:rsid w:val="00C273F8"/>
    <w:rsid w:val="00C3095C"/>
    <w:rsid w:val="00C31AB4"/>
    <w:rsid w:val="00C326D6"/>
    <w:rsid w:val="00C32B8D"/>
    <w:rsid w:val="00C353FF"/>
    <w:rsid w:val="00C36014"/>
    <w:rsid w:val="00C364B7"/>
    <w:rsid w:val="00C36D64"/>
    <w:rsid w:val="00C37B72"/>
    <w:rsid w:val="00C4000E"/>
    <w:rsid w:val="00C406FA"/>
    <w:rsid w:val="00C40F39"/>
    <w:rsid w:val="00C42271"/>
    <w:rsid w:val="00C42B91"/>
    <w:rsid w:val="00C44023"/>
    <w:rsid w:val="00C4605C"/>
    <w:rsid w:val="00C461DB"/>
    <w:rsid w:val="00C46ABE"/>
    <w:rsid w:val="00C504E5"/>
    <w:rsid w:val="00C52531"/>
    <w:rsid w:val="00C5261A"/>
    <w:rsid w:val="00C53F64"/>
    <w:rsid w:val="00C5427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A1D94"/>
    <w:rsid w:val="00CA399E"/>
    <w:rsid w:val="00CA3ED2"/>
    <w:rsid w:val="00CA4C94"/>
    <w:rsid w:val="00CA4EFD"/>
    <w:rsid w:val="00CA7930"/>
    <w:rsid w:val="00CA7AA9"/>
    <w:rsid w:val="00CB00E6"/>
    <w:rsid w:val="00CB0DB2"/>
    <w:rsid w:val="00CB1271"/>
    <w:rsid w:val="00CB18A1"/>
    <w:rsid w:val="00CB391E"/>
    <w:rsid w:val="00CB5037"/>
    <w:rsid w:val="00CB6542"/>
    <w:rsid w:val="00CB753C"/>
    <w:rsid w:val="00CC03BA"/>
    <w:rsid w:val="00CC04F5"/>
    <w:rsid w:val="00CC1196"/>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1E61"/>
    <w:rsid w:val="00CE289D"/>
    <w:rsid w:val="00CE2FDF"/>
    <w:rsid w:val="00CE3700"/>
    <w:rsid w:val="00CE37EB"/>
    <w:rsid w:val="00CE4770"/>
    <w:rsid w:val="00CE562F"/>
    <w:rsid w:val="00CE69D8"/>
    <w:rsid w:val="00CE6C79"/>
    <w:rsid w:val="00CF0C16"/>
    <w:rsid w:val="00CF0F95"/>
    <w:rsid w:val="00CF107B"/>
    <w:rsid w:val="00CF1333"/>
    <w:rsid w:val="00CF14FD"/>
    <w:rsid w:val="00CF2268"/>
    <w:rsid w:val="00CF228B"/>
    <w:rsid w:val="00CF2509"/>
    <w:rsid w:val="00CF2711"/>
    <w:rsid w:val="00CF3EC8"/>
    <w:rsid w:val="00CF40F5"/>
    <w:rsid w:val="00CF40FD"/>
    <w:rsid w:val="00CF432C"/>
    <w:rsid w:val="00CF558F"/>
    <w:rsid w:val="00CF5600"/>
    <w:rsid w:val="00CF6AF6"/>
    <w:rsid w:val="00CF7698"/>
    <w:rsid w:val="00CF7732"/>
    <w:rsid w:val="00D00A1F"/>
    <w:rsid w:val="00D00A54"/>
    <w:rsid w:val="00D00FC6"/>
    <w:rsid w:val="00D01B05"/>
    <w:rsid w:val="00D01BD3"/>
    <w:rsid w:val="00D03229"/>
    <w:rsid w:val="00D03276"/>
    <w:rsid w:val="00D03907"/>
    <w:rsid w:val="00D03923"/>
    <w:rsid w:val="00D03A03"/>
    <w:rsid w:val="00D0417D"/>
    <w:rsid w:val="00D04482"/>
    <w:rsid w:val="00D0728A"/>
    <w:rsid w:val="00D07691"/>
    <w:rsid w:val="00D07801"/>
    <w:rsid w:val="00D12341"/>
    <w:rsid w:val="00D12CC2"/>
    <w:rsid w:val="00D13533"/>
    <w:rsid w:val="00D139FB"/>
    <w:rsid w:val="00D1459C"/>
    <w:rsid w:val="00D145E6"/>
    <w:rsid w:val="00D15298"/>
    <w:rsid w:val="00D163A9"/>
    <w:rsid w:val="00D16A01"/>
    <w:rsid w:val="00D21A36"/>
    <w:rsid w:val="00D21DE3"/>
    <w:rsid w:val="00D23C38"/>
    <w:rsid w:val="00D24407"/>
    <w:rsid w:val="00D24CC5"/>
    <w:rsid w:val="00D24EEB"/>
    <w:rsid w:val="00D26302"/>
    <w:rsid w:val="00D26456"/>
    <w:rsid w:val="00D26D5B"/>
    <w:rsid w:val="00D27991"/>
    <w:rsid w:val="00D27F24"/>
    <w:rsid w:val="00D303DE"/>
    <w:rsid w:val="00D30C17"/>
    <w:rsid w:val="00D30EC0"/>
    <w:rsid w:val="00D312BB"/>
    <w:rsid w:val="00D3190C"/>
    <w:rsid w:val="00D31D73"/>
    <w:rsid w:val="00D33100"/>
    <w:rsid w:val="00D3488C"/>
    <w:rsid w:val="00D34D52"/>
    <w:rsid w:val="00D34D96"/>
    <w:rsid w:val="00D34DCA"/>
    <w:rsid w:val="00D35032"/>
    <w:rsid w:val="00D3514C"/>
    <w:rsid w:val="00D3682B"/>
    <w:rsid w:val="00D36F35"/>
    <w:rsid w:val="00D37BBE"/>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1805"/>
    <w:rsid w:val="00D523F3"/>
    <w:rsid w:val="00D530A8"/>
    <w:rsid w:val="00D54CE7"/>
    <w:rsid w:val="00D564B1"/>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3B"/>
    <w:rsid w:val="00D7317E"/>
    <w:rsid w:val="00D7338D"/>
    <w:rsid w:val="00D73920"/>
    <w:rsid w:val="00D73A16"/>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AC8"/>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C93"/>
    <w:rsid w:val="00DA72D2"/>
    <w:rsid w:val="00DA76F5"/>
    <w:rsid w:val="00DB18BC"/>
    <w:rsid w:val="00DB1CD2"/>
    <w:rsid w:val="00DB3304"/>
    <w:rsid w:val="00DB4081"/>
    <w:rsid w:val="00DB46BD"/>
    <w:rsid w:val="00DB4755"/>
    <w:rsid w:val="00DB49C2"/>
    <w:rsid w:val="00DB55CC"/>
    <w:rsid w:val="00DB5E60"/>
    <w:rsid w:val="00DB68F5"/>
    <w:rsid w:val="00DC063B"/>
    <w:rsid w:val="00DC0C16"/>
    <w:rsid w:val="00DC1202"/>
    <w:rsid w:val="00DC1967"/>
    <w:rsid w:val="00DC1BDF"/>
    <w:rsid w:val="00DC26F9"/>
    <w:rsid w:val="00DC3915"/>
    <w:rsid w:val="00DC5732"/>
    <w:rsid w:val="00DC5821"/>
    <w:rsid w:val="00DC5C8A"/>
    <w:rsid w:val="00DC5D77"/>
    <w:rsid w:val="00DD0FDC"/>
    <w:rsid w:val="00DD1BE2"/>
    <w:rsid w:val="00DD2525"/>
    <w:rsid w:val="00DD2DB2"/>
    <w:rsid w:val="00DD3CFB"/>
    <w:rsid w:val="00DD4080"/>
    <w:rsid w:val="00DD4544"/>
    <w:rsid w:val="00DD47C9"/>
    <w:rsid w:val="00DD50DE"/>
    <w:rsid w:val="00DD6EB8"/>
    <w:rsid w:val="00DE1307"/>
    <w:rsid w:val="00DE193D"/>
    <w:rsid w:val="00DE3814"/>
    <w:rsid w:val="00DE58D4"/>
    <w:rsid w:val="00DE64F3"/>
    <w:rsid w:val="00DE6AAB"/>
    <w:rsid w:val="00DF227A"/>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57"/>
    <w:rsid w:val="00E127DE"/>
    <w:rsid w:val="00E13930"/>
    <w:rsid w:val="00E13A0A"/>
    <w:rsid w:val="00E14702"/>
    <w:rsid w:val="00E15292"/>
    <w:rsid w:val="00E15E34"/>
    <w:rsid w:val="00E16D42"/>
    <w:rsid w:val="00E17247"/>
    <w:rsid w:val="00E200F9"/>
    <w:rsid w:val="00E20FAB"/>
    <w:rsid w:val="00E2299C"/>
    <w:rsid w:val="00E22BCC"/>
    <w:rsid w:val="00E23AD9"/>
    <w:rsid w:val="00E23D3F"/>
    <w:rsid w:val="00E254E0"/>
    <w:rsid w:val="00E25ABB"/>
    <w:rsid w:val="00E26B06"/>
    <w:rsid w:val="00E271C0"/>
    <w:rsid w:val="00E314C0"/>
    <w:rsid w:val="00E3234E"/>
    <w:rsid w:val="00E32500"/>
    <w:rsid w:val="00E33716"/>
    <w:rsid w:val="00E340A5"/>
    <w:rsid w:val="00E349D4"/>
    <w:rsid w:val="00E3688A"/>
    <w:rsid w:val="00E40B01"/>
    <w:rsid w:val="00E40B42"/>
    <w:rsid w:val="00E40B51"/>
    <w:rsid w:val="00E412AF"/>
    <w:rsid w:val="00E41AAE"/>
    <w:rsid w:val="00E41B41"/>
    <w:rsid w:val="00E42EC1"/>
    <w:rsid w:val="00E434ED"/>
    <w:rsid w:val="00E44359"/>
    <w:rsid w:val="00E44AE2"/>
    <w:rsid w:val="00E4507A"/>
    <w:rsid w:val="00E461F1"/>
    <w:rsid w:val="00E46E76"/>
    <w:rsid w:val="00E503A2"/>
    <w:rsid w:val="00E504FB"/>
    <w:rsid w:val="00E51406"/>
    <w:rsid w:val="00E517A9"/>
    <w:rsid w:val="00E522E7"/>
    <w:rsid w:val="00E5352B"/>
    <w:rsid w:val="00E53D8E"/>
    <w:rsid w:val="00E55AB5"/>
    <w:rsid w:val="00E55BE8"/>
    <w:rsid w:val="00E55DC8"/>
    <w:rsid w:val="00E57C2D"/>
    <w:rsid w:val="00E607A7"/>
    <w:rsid w:val="00E60B74"/>
    <w:rsid w:val="00E60C91"/>
    <w:rsid w:val="00E61443"/>
    <w:rsid w:val="00E61983"/>
    <w:rsid w:val="00E61D30"/>
    <w:rsid w:val="00E61F98"/>
    <w:rsid w:val="00E626FF"/>
    <w:rsid w:val="00E63ACC"/>
    <w:rsid w:val="00E63CD3"/>
    <w:rsid w:val="00E64319"/>
    <w:rsid w:val="00E656A2"/>
    <w:rsid w:val="00E65921"/>
    <w:rsid w:val="00E65A00"/>
    <w:rsid w:val="00E661E3"/>
    <w:rsid w:val="00E66E8F"/>
    <w:rsid w:val="00E70A81"/>
    <w:rsid w:val="00E70ECF"/>
    <w:rsid w:val="00E715A6"/>
    <w:rsid w:val="00E71A85"/>
    <w:rsid w:val="00E71A98"/>
    <w:rsid w:val="00E72067"/>
    <w:rsid w:val="00E72B9D"/>
    <w:rsid w:val="00E74FD7"/>
    <w:rsid w:val="00E75501"/>
    <w:rsid w:val="00E75DD1"/>
    <w:rsid w:val="00E76B91"/>
    <w:rsid w:val="00E81892"/>
    <w:rsid w:val="00E81C21"/>
    <w:rsid w:val="00E82C6B"/>
    <w:rsid w:val="00E830AE"/>
    <w:rsid w:val="00E830B6"/>
    <w:rsid w:val="00E84146"/>
    <w:rsid w:val="00E85042"/>
    <w:rsid w:val="00E85348"/>
    <w:rsid w:val="00E856C7"/>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6807"/>
    <w:rsid w:val="00EA7D94"/>
    <w:rsid w:val="00EA7E1E"/>
    <w:rsid w:val="00EB0BD0"/>
    <w:rsid w:val="00EB3246"/>
    <w:rsid w:val="00EB3534"/>
    <w:rsid w:val="00EB38B6"/>
    <w:rsid w:val="00EB4AFB"/>
    <w:rsid w:val="00EB59AE"/>
    <w:rsid w:val="00EB68FB"/>
    <w:rsid w:val="00EB7917"/>
    <w:rsid w:val="00EB7AF5"/>
    <w:rsid w:val="00EB7B0A"/>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C07"/>
    <w:rsid w:val="00EF0263"/>
    <w:rsid w:val="00EF16B0"/>
    <w:rsid w:val="00EF360F"/>
    <w:rsid w:val="00EF394F"/>
    <w:rsid w:val="00EF3CA6"/>
    <w:rsid w:val="00EF47F0"/>
    <w:rsid w:val="00EF5AB5"/>
    <w:rsid w:val="00EF5AD8"/>
    <w:rsid w:val="00EF6B87"/>
    <w:rsid w:val="00EF7A24"/>
    <w:rsid w:val="00EF7FF6"/>
    <w:rsid w:val="00F01655"/>
    <w:rsid w:val="00F0274B"/>
    <w:rsid w:val="00F028C6"/>
    <w:rsid w:val="00F0432F"/>
    <w:rsid w:val="00F06973"/>
    <w:rsid w:val="00F06984"/>
    <w:rsid w:val="00F10BD6"/>
    <w:rsid w:val="00F11707"/>
    <w:rsid w:val="00F12E55"/>
    <w:rsid w:val="00F1413B"/>
    <w:rsid w:val="00F15E4B"/>
    <w:rsid w:val="00F1601C"/>
    <w:rsid w:val="00F16864"/>
    <w:rsid w:val="00F16BE5"/>
    <w:rsid w:val="00F16DC7"/>
    <w:rsid w:val="00F17820"/>
    <w:rsid w:val="00F17C52"/>
    <w:rsid w:val="00F202A6"/>
    <w:rsid w:val="00F20322"/>
    <w:rsid w:val="00F211DE"/>
    <w:rsid w:val="00F22F47"/>
    <w:rsid w:val="00F23128"/>
    <w:rsid w:val="00F23DF5"/>
    <w:rsid w:val="00F26B75"/>
    <w:rsid w:val="00F2777A"/>
    <w:rsid w:val="00F27D0B"/>
    <w:rsid w:val="00F3067B"/>
    <w:rsid w:val="00F31437"/>
    <w:rsid w:val="00F31C98"/>
    <w:rsid w:val="00F327F7"/>
    <w:rsid w:val="00F3421A"/>
    <w:rsid w:val="00F35C29"/>
    <w:rsid w:val="00F363DE"/>
    <w:rsid w:val="00F3649A"/>
    <w:rsid w:val="00F36DD6"/>
    <w:rsid w:val="00F37427"/>
    <w:rsid w:val="00F37435"/>
    <w:rsid w:val="00F37FC8"/>
    <w:rsid w:val="00F405DF"/>
    <w:rsid w:val="00F4064B"/>
    <w:rsid w:val="00F4208A"/>
    <w:rsid w:val="00F4219B"/>
    <w:rsid w:val="00F43680"/>
    <w:rsid w:val="00F43880"/>
    <w:rsid w:val="00F44AAE"/>
    <w:rsid w:val="00F4649D"/>
    <w:rsid w:val="00F5042C"/>
    <w:rsid w:val="00F506A3"/>
    <w:rsid w:val="00F509F7"/>
    <w:rsid w:val="00F51338"/>
    <w:rsid w:val="00F515E9"/>
    <w:rsid w:val="00F520D8"/>
    <w:rsid w:val="00F52966"/>
    <w:rsid w:val="00F52CA8"/>
    <w:rsid w:val="00F53339"/>
    <w:rsid w:val="00F56388"/>
    <w:rsid w:val="00F57248"/>
    <w:rsid w:val="00F57CE7"/>
    <w:rsid w:val="00F6029C"/>
    <w:rsid w:val="00F6116F"/>
    <w:rsid w:val="00F6149A"/>
    <w:rsid w:val="00F614DF"/>
    <w:rsid w:val="00F61DC0"/>
    <w:rsid w:val="00F61E59"/>
    <w:rsid w:val="00F62AC8"/>
    <w:rsid w:val="00F63559"/>
    <w:rsid w:val="00F6432A"/>
    <w:rsid w:val="00F64882"/>
    <w:rsid w:val="00F6708A"/>
    <w:rsid w:val="00F67A12"/>
    <w:rsid w:val="00F7111F"/>
    <w:rsid w:val="00F71400"/>
    <w:rsid w:val="00F722B7"/>
    <w:rsid w:val="00F726FD"/>
    <w:rsid w:val="00F73BBB"/>
    <w:rsid w:val="00F7584F"/>
    <w:rsid w:val="00F75FEE"/>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E89"/>
    <w:rsid w:val="00F978E4"/>
    <w:rsid w:val="00F97933"/>
    <w:rsid w:val="00FA1355"/>
    <w:rsid w:val="00FA210D"/>
    <w:rsid w:val="00FA2B11"/>
    <w:rsid w:val="00FA2D88"/>
    <w:rsid w:val="00FA314C"/>
    <w:rsid w:val="00FA3C18"/>
    <w:rsid w:val="00FA417B"/>
    <w:rsid w:val="00FA44AB"/>
    <w:rsid w:val="00FA4CF3"/>
    <w:rsid w:val="00FA570E"/>
    <w:rsid w:val="00FA59AE"/>
    <w:rsid w:val="00FA5EAC"/>
    <w:rsid w:val="00FA5F93"/>
    <w:rsid w:val="00FB0183"/>
    <w:rsid w:val="00FB0B18"/>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633A"/>
    <w:rsid w:val="00FC6696"/>
    <w:rsid w:val="00FC66C9"/>
    <w:rsid w:val="00FC673A"/>
    <w:rsid w:val="00FC715C"/>
    <w:rsid w:val="00FC7E03"/>
    <w:rsid w:val="00FC7F29"/>
    <w:rsid w:val="00FD083E"/>
    <w:rsid w:val="00FD0F91"/>
    <w:rsid w:val="00FD1256"/>
    <w:rsid w:val="00FD24A1"/>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F0397"/>
    <w:rsid w:val="00FF0EEF"/>
    <w:rsid w:val="00FF34BC"/>
    <w:rsid w:val="00FF398F"/>
    <w:rsid w:val="00FF4567"/>
    <w:rsid w:val="00FF4B88"/>
    <w:rsid w:val="00FF56FC"/>
    <w:rsid w:val="00FF5A48"/>
    <w:rsid w:val="00FF5BEE"/>
    <w:rsid w:val="00FF71D6"/>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A4C2271B-34F1-E34B-A593-026EF5F4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AB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TH">
    <w:name w:val="TH"/>
    <w:basedOn w:val="Normal"/>
    <w:rsid w:val="006662FB"/>
    <w:pPr>
      <w:keepNext/>
      <w:keepLines/>
      <w:widowControl w:val="0"/>
      <w:spacing w:before="60" w:after="180"/>
      <w:jc w:val="center"/>
    </w:pPr>
    <w:rPr>
      <w:rFonts w:ascii="Arial" w:eastAsia="SimSun" w:hAnsi="Arial"/>
      <w:b/>
    </w:rPr>
  </w:style>
  <w:style w:type="paragraph" w:customStyle="1" w:styleId="TAC">
    <w:name w:val="TAC"/>
    <w:basedOn w:val="Normal"/>
    <w:rsid w:val="006662FB"/>
    <w:pPr>
      <w:keepNext/>
      <w:keepLines/>
      <w:widowControl w:val="0"/>
      <w:spacing w:before="100" w:beforeAutospacing="1"/>
      <w:jc w:val="center"/>
    </w:pPr>
    <w:rPr>
      <w:rFonts w:ascii="Arial" w:eastAsia="SimSun" w:hAnsi="Arial"/>
      <w:sz w:val="18"/>
      <w:szCs w:val="18"/>
    </w:rPr>
  </w:style>
  <w:style w:type="paragraph" w:customStyle="1" w:styleId="TAH">
    <w:name w:val="TAH"/>
    <w:basedOn w:val="TAC"/>
    <w:rsid w:val="006662FB"/>
    <w:rPr>
      <w:b/>
    </w:rPr>
  </w:style>
  <w:style w:type="table" w:customStyle="1" w:styleId="1">
    <w:name w:val="普通表格1"/>
    <w:semiHidden/>
    <w:rsid w:val="006662F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styleId="CommentReference">
    <w:name w:val="annotation reference"/>
    <w:qFormat/>
    <w:rsid w:val="003554D6"/>
    <w:rPr>
      <w:sz w:val="16"/>
    </w:rPr>
  </w:style>
  <w:style w:type="paragraph" w:styleId="CommentText">
    <w:name w:val="annotation text"/>
    <w:basedOn w:val="Normal"/>
    <w:link w:val="CommentTextChar"/>
    <w:qFormat/>
    <w:rsid w:val="003554D6"/>
    <w:pPr>
      <w:spacing w:after="180"/>
    </w:pPr>
    <w:rPr>
      <w:rFonts w:eastAsiaTheme="minorEastAsia"/>
      <w:sz w:val="20"/>
      <w:szCs w:val="20"/>
      <w:lang w:val="en-GB" w:eastAsia="en-US"/>
    </w:rPr>
  </w:style>
  <w:style w:type="character" w:customStyle="1" w:styleId="CommentTextChar">
    <w:name w:val="Comment Text Char"/>
    <w:basedOn w:val="DefaultParagraphFont"/>
    <w:link w:val="CommentText"/>
    <w:qFormat/>
    <w:rsid w:val="003554D6"/>
    <w:rPr>
      <w:rFonts w:ascii="Times New Roman" w:hAnsi="Times New Roman" w:cs="Times New Roman"/>
      <w:sz w:val="20"/>
      <w:szCs w:val="20"/>
      <w:lang w:val="en-GB" w:eastAsia="en-US"/>
    </w:rPr>
  </w:style>
  <w:style w:type="paragraph" w:customStyle="1" w:styleId="text">
    <w:name w:val="text"/>
    <w:basedOn w:val="Normal"/>
    <w:link w:val="textChar"/>
    <w:qFormat/>
    <w:rsid w:val="002F7305"/>
    <w:pPr>
      <w:widowControl w:val="0"/>
      <w:spacing w:after="240"/>
      <w:jc w:val="both"/>
    </w:pPr>
    <w:rPr>
      <w:rFonts w:ascii="Calibri" w:eastAsia="SimSun" w:hAnsi="Calibri"/>
      <w:kern w:val="2"/>
      <w:szCs w:val="20"/>
    </w:rPr>
  </w:style>
  <w:style w:type="character" w:customStyle="1" w:styleId="textChar">
    <w:name w:val="text Char"/>
    <w:link w:val="text"/>
    <w:rsid w:val="002F7305"/>
    <w:rPr>
      <w:rFonts w:ascii="Calibri" w:eastAsia="SimSun" w:hAnsi="Calibri" w:cs="Times New Roman"/>
      <w:kern w:val="2"/>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65294089">
      <w:bodyDiv w:val="1"/>
      <w:marLeft w:val="0"/>
      <w:marRight w:val="0"/>
      <w:marTop w:val="0"/>
      <w:marBottom w:val="0"/>
      <w:divBdr>
        <w:top w:val="none" w:sz="0" w:space="0" w:color="auto"/>
        <w:left w:val="none" w:sz="0" w:space="0" w:color="auto"/>
        <w:bottom w:val="none" w:sz="0" w:space="0" w:color="auto"/>
        <w:right w:val="none" w:sz="0" w:space="0" w:color="auto"/>
      </w:divBdr>
      <w:divsChild>
        <w:div w:id="1594624418">
          <w:marLeft w:val="0"/>
          <w:marRight w:val="0"/>
          <w:marTop w:val="0"/>
          <w:marBottom w:val="0"/>
          <w:divBdr>
            <w:top w:val="none" w:sz="0" w:space="0" w:color="auto"/>
            <w:left w:val="none" w:sz="0" w:space="0" w:color="auto"/>
            <w:bottom w:val="none" w:sz="0" w:space="0" w:color="auto"/>
            <w:right w:val="none" w:sz="0" w:space="0" w:color="auto"/>
          </w:divBdr>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69931963">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878374">
      <w:bodyDiv w:val="1"/>
      <w:marLeft w:val="0"/>
      <w:marRight w:val="0"/>
      <w:marTop w:val="0"/>
      <w:marBottom w:val="0"/>
      <w:divBdr>
        <w:top w:val="none" w:sz="0" w:space="0" w:color="auto"/>
        <w:left w:val="none" w:sz="0" w:space="0" w:color="auto"/>
        <w:bottom w:val="none" w:sz="0" w:space="0" w:color="auto"/>
        <w:right w:val="none" w:sz="0" w:space="0" w:color="auto"/>
      </w:divBdr>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708921306">
          <w:marLeft w:val="0"/>
          <w:marRight w:val="0"/>
          <w:marTop w:val="0"/>
          <w:marBottom w:val="0"/>
          <w:divBdr>
            <w:top w:val="none" w:sz="0" w:space="0" w:color="auto"/>
            <w:left w:val="none" w:sz="0" w:space="0" w:color="auto"/>
            <w:bottom w:val="none" w:sz="0" w:space="0" w:color="auto"/>
            <w:right w:val="none" w:sz="0" w:space="0" w:color="auto"/>
          </w:divBdr>
        </w:div>
        <w:div w:id="1029263817">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134035382">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 w:id="536041216">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38935011">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33296578">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30296947">
      <w:bodyDiv w:val="1"/>
      <w:marLeft w:val="0"/>
      <w:marRight w:val="0"/>
      <w:marTop w:val="0"/>
      <w:marBottom w:val="0"/>
      <w:divBdr>
        <w:top w:val="none" w:sz="0" w:space="0" w:color="auto"/>
        <w:left w:val="none" w:sz="0" w:space="0" w:color="auto"/>
        <w:bottom w:val="none" w:sz="0" w:space="0" w:color="auto"/>
        <w:right w:val="none" w:sz="0" w:space="0" w:color="auto"/>
      </w:divBdr>
      <w:divsChild>
        <w:div w:id="648366094">
          <w:marLeft w:val="0"/>
          <w:marRight w:val="0"/>
          <w:marTop w:val="0"/>
          <w:marBottom w:val="0"/>
          <w:divBdr>
            <w:top w:val="none" w:sz="0" w:space="0" w:color="auto"/>
            <w:left w:val="none" w:sz="0" w:space="0" w:color="auto"/>
            <w:bottom w:val="none" w:sz="0" w:space="0" w:color="auto"/>
            <w:right w:val="none" w:sz="0" w:space="0" w:color="auto"/>
          </w:divBdr>
        </w:div>
        <w:div w:id="133125749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728503282">
          <w:marLeft w:val="0"/>
          <w:marRight w:val="0"/>
          <w:marTop w:val="0"/>
          <w:marBottom w:val="0"/>
          <w:divBdr>
            <w:top w:val="none" w:sz="0" w:space="0" w:color="auto"/>
            <w:left w:val="none" w:sz="0" w:space="0" w:color="auto"/>
            <w:bottom w:val="none" w:sz="0" w:space="0" w:color="auto"/>
            <w:right w:val="none" w:sz="0" w:space="0" w:color="auto"/>
          </w:divBdr>
        </w:div>
        <w:div w:id="1649824241">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58517809">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4560904">
      <w:bodyDiv w:val="1"/>
      <w:marLeft w:val="0"/>
      <w:marRight w:val="0"/>
      <w:marTop w:val="0"/>
      <w:marBottom w:val="0"/>
      <w:divBdr>
        <w:top w:val="none" w:sz="0" w:space="0" w:color="auto"/>
        <w:left w:val="none" w:sz="0" w:space="0" w:color="auto"/>
        <w:bottom w:val="none" w:sz="0" w:space="0" w:color="auto"/>
        <w:right w:val="none" w:sz="0" w:space="0" w:color="auto"/>
      </w:divBdr>
      <w:divsChild>
        <w:div w:id="1701784097">
          <w:marLeft w:val="0"/>
          <w:marRight w:val="0"/>
          <w:marTop w:val="0"/>
          <w:marBottom w:val="0"/>
          <w:divBdr>
            <w:top w:val="none" w:sz="0" w:space="0" w:color="auto"/>
            <w:left w:val="none" w:sz="0" w:space="0" w:color="auto"/>
            <w:bottom w:val="none" w:sz="0" w:space="0" w:color="auto"/>
            <w:right w:val="none" w:sz="0" w:space="0" w:color="auto"/>
          </w:divBdr>
        </w:div>
      </w:divsChild>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3610405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721501">
      <w:bodyDiv w:val="1"/>
      <w:marLeft w:val="0"/>
      <w:marRight w:val="0"/>
      <w:marTop w:val="0"/>
      <w:marBottom w:val="0"/>
      <w:divBdr>
        <w:top w:val="none" w:sz="0" w:space="0" w:color="auto"/>
        <w:left w:val="none" w:sz="0" w:space="0" w:color="auto"/>
        <w:bottom w:val="none" w:sz="0" w:space="0" w:color="auto"/>
        <w:right w:val="none" w:sz="0" w:space="0" w:color="auto"/>
      </w:divBdr>
      <w:divsChild>
        <w:div w:id="1424692022">
          <w:marLeft w:val="0"/>
          <w:marRight w:val="0"/>
          <w:marTop w:val="0"/>
          <w:marBottom w:val="0"/>
          <w:divBdr>
            <w:top w:val="none" w:sz="0" w:space="0" w:color="auto"/>
            <w:left w:val="none" w:sz="0" w:space="0" w:color="auto"/>
            <w:bottom w:val="none" w:sz="0" w:space="0" w:color="auto"/>
            <w:right w:val="none" w:sz="0" w:space="0" w:color="auto"/>
          </w:divBdr>
        </w:div>
        <w:div w:id="165368720">
          <w:marLeft w:val="0"/>
          <w:marRight w:val="0"/>
          <w:marTop w:val="0"/>
          <w:marBottom w:val="0"/>
          <w:divBdr>
            <w:top w:val="none" w:sz="0" w:space="0" w:color="auto"/>
            <w:left w:val="none" w:sz="0" w:space="0" w:color="auto"/>
            <w:bottom w:val="none" w:sz="0" w:space="0" w:color="auto"/>
            <w:right w:val="none" w:sz="0" w:space="0" w:color="auto"/>
          </w:divBdr>
        </w:div>
        <w:div w:id="1474179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14539</TotalTime>
  <Pages>4</Pages>
  <Words>1385</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123</cp:revision>
  <cp:lastPrinted>2022-11-05T23:23:00Z</cp:lastPrinted>
  <dcterms:created xsi:type="dcterms:W3CDTF">2020-08-06T15:21:00Z</dcterms:created>
  <dcterms:modified xsi:type="dcterms:W3CDTF">2025-05-09T18:00:00Z</dcterms:modified>
</cp:coreProperties>
</file>