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8E262" w14:textId="5C0BAD61" w:rsidR="00585BC1" w:rsidRPr="00585F92" w:rsidRDefault="00585BC1" w:rsidP="00585BC1">
      <w:pPr>
        <w:pStyle w:val="Header"/>
        <w:tabs>
          <w:tab w:val="left" w:pos="1800"/>
        </w:tabs>
        <w:rPr>
          <w:rFonts w:eastAsia="宋体" w:hint="eastAsia"/>
          <w:bCs/>
          <w:sz w:val="22"/>
          <w:lang w:val="en-GB" w:eastAsia="zh-CN"/>
        </w:rPr>
      </w:pPr>
      <w:r w:rsidRPr="00420987">
        <w:rPr>
          <w:rFonts w:eastAsia="宋体"/>
          <w:bCs/>
          <w:sz w:val="28"/>
          <w:szCs w:val="32"/>
          <w:lang w:val="en-GB" w:eastAsia="zh-CN"/>
        </w:rPr>
        <w:t>3GPP TSG RAN WG1 #12</w:t>
      </w:r>
      <w:r w:rsidR="00825440" w:rsidRPr="00420987">
        <w:rPr>
          <w:rFonts w:eastAsia="宋体" w:hint="eastAsia"/>
          <w:bCs/>
          <w:sz w:val="28"/>
          <w:szCs w:val="32"/>
          <w:lang w:val="en-GB" w:eastAsia="zh-CN"/>
        </w:rPr>
        <w:t>1</w:t>
      </w:r>
      <w:r w:rsidRPr="00585F92">
        <w:rPr>
          <w:rFonts w:eastAsia="宋体"/>
          <w:bCs/>
          <w:sz w:val="22"/>
          <w:lang w:val="en-GB" w:eastAsia="zh-CN"/>
        </w:rPr>
        <w:tab/>
      </w:r>
      <w:r w:rsidRPr="00585F9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t xml:space="preserve"> </w:t>
      </w:r>
      <w:r w:rsidRPr="00420987">
        <w:rPr>
          <w:rFonts w:eastAsia="宋体"/>
          <w:bCs/>
          <w:sz w:val="28"/>
          <w:szCs w:val="32"/>
          <w:lang w:val="en-GB" w:eastAsia="zh-CN"/>
        </w:rPr>
        <w:t>R1-25</w:t>
      </w:r>
      <w:r w:rsidR="00024D95">
        <w:rPr>
          <w:rFonts w:eastAsia="宋体" w:hint="eastAsia"/>
          <w:bCs/>
          <w:sz w:val="28"/>
          <w:szCs w:val="32"/>
          <w:lang w:val="en-GB" w:eastAsia="zh-CN"/>
        </w:rPr>
        <w:t>04227</w:t>
      </w:r>
    </w:p>
    <w:p w14:paraId="6ED731B6" w14:textId="77777777" w:rsidR="00420987" w:rsidRDefault="00420987" w:rsidP="00420987">
      <w:pPr>
        <w:pStyle w:val="Header"/>
        <w:tabs>
          <w:tab w:val="clear" w:pos="4536"/>
          <w:tab w:val="left" w:pos="1800"/>
        </w:tabs>
        <w:ind w:left="1800" w:hanging="1800"/>
        <w:rPr>
          <w:rFonts w:eastAsiaTheme="minorEastAsia" w:cs="Arial"/>
          <w:bCs/>
          <w:sz w:val="28"/>
          <w:lang w:eastAsia="zh-CN"/>
        </w:rPr>
      </w:pPr>
      <w:r w:rsidRPr="003046A7">
        <w:rPr>
          <w:rFonts w:eastAsiaTheme="minorEastAsia" w:cs="Arial"/>
          <w:bCs/>
          <w:sz w:val="28"/>
          <w:lang w:eastAsia="zh-CN"/>
        </w:rPr>
        <w:t>St Julian’s, Malta, May</w:t>
      </w:r>
      <w:r>
        <w:rPr>
          <w:rFonts w:eastAsiaTheme="minorEastAsia" w:cs="Arial" w:hint="eastAsia"/>
          <w:bCs/>
          <w:sz w:val="28"/>
          <w:lang w:eastAsia="zh-CN"/>
        </w:rPr>
        <w:t xml:space="preserve"> 19</w:t>
      </w:r>
      <w:r w:rsidRPr="003046A7">
        <w:rPr>
          <w:rFonts w:eastAsiaTheme="minorEastAsia" w:cs="Arial" w:hint="eastAsia"/>
          <w:bCs/>
          <w:sz w:val="28"/>
          <w:vertAlign w:val="superscript"/>
          <w:lang w:eastAsia="zh-CN"/>
        </w:rPr>
        <w:t>th</w:t>
      </w:r>
      <w:r w:rsidRPr="003046A7">
        <w:rPr>
          <w:rFonts w:eastAsiaTheme="minorEastAsia" w:cs="Arial"/>
          <w:bCs/>
          <w:sz w:val="28"/>
          <w:lang w:eastAsia="zh-CN"/>
        </w:rPr>
        <w:t>–</w:t>
      </w:r>
      <w:r>
        <w:rPr>
          <w:rFonts w:eastAsiaTheme="minorEastAsia" w:cs="Arial" w:hint="eastAsia"/>
          <w:bCs/>
          <w:sz w:val="28"/>
          <w:lang w:eastAsia="zh-CN"/>
        </w:rPr>
        <w:t>23</w:t>
      </w:r>
      <w:r w:rsidRPr="003046A7">
        <w:rPr>
          <w:rFonts w:eastAsiaTheme="minorEastAsia" w:cs="Arial" w:hint="eastAsia"/>
          <w:bCs/>
          <w:sz w:val="28"/>
          <w:vertAlign w:val="superscript"/>
          <w:lang w:eastAsia="zh-CN"/>
        </w:rPr>
        <w:t>rd</w:t>
      </w:r>
      <w:r w:rsidRPr="003046A7">
        <w:rPr>
          <w:rFonts w:eastAsiaTheme="minorEastAsia" w:cs="Arial"/>
          <w:bCs/>
          <w:sz w:val="28"/>
          <w:lang w:eastAsia="zh-CN"/>
        </w:rPr>
        <w:t>, 2025</w:t>
      </w:r>
    </w:p>
    <w:p w14:paraId="53699345" w14:textId="712DA800" w:rsidR="001A1FC2" w:rsidRPr="000E59C2" w:rsidRDefault="00C75329" w:rsidP="00420987">
      <w:pPr>
        <w:pStyle w:val="Header"/>
        <w:tabs>
          <w:tab w:val="left" w:pos="1800"/>
        </w:tabs>
        <w:rPr>
          <w:rFonts w:eastAsia="宋体"/>
          <w:bCs/>
          <w:sz w:val="22"/>
          <w:lang w:val="en-GB" w:eastAsia="zh-CN"/>
        </w:rPr>
      </w:pPr>
      <w:r>
        <w:rPr>
          <w:rFonts w:eastAsia="宋体"/>
          <w:bCs/>
          <w:sz w:val="22"/>
          <w:lang w:val="en-GB" w:eastAsia="zh-CN"/>
        </w:rPr>
        <w:t xml:space="preserve"> </w:t>
      </w:r>
      <w:r>
        <w:rPr>
          <w:rFonts w:eastAsia="宋体"/>
          <w:bCs/>
          <w:sz w:val="22"/>
          <w:lang w:val="en-GB" w:eastAsia="zh-CN"/>
        </w:rPr>
        <w:tab/>
      </w:r>
      <w:r>
        <w:rPr>
          <w:rFonts w:eastAsia="宋体"/>
          <w:bCs/>
          <w:sz w:val="22"/>
          <w:lang w:val="en-GB" w:eastAsia="zh-CN"/>
        </w:rPr>
        <w:tab/>
      </w:r>
      <w:r>
        <w:rPr>
          <w:rFonts w:eastAsia="宋体"/>
          <w:bCs/>
          <w:sz w:val="22"/>
          <w:lang w:val="en-GB" w:eastAsia="zh-CN"/>
        </w:rPr>
        <w:tab/>
      </w:r>
      <w:r>
        <w:rPr>
          <w:rFonts w:eastAsia="宋体"/>
          <w:bCs/>
          <w:sz w:val="22"/>
          <w:lang w:val="en-GB" w:eastAsia="zh-CN"/>
        </w:rPr>
        <w:tab/>
      </w:r>
      <w:r>
        <w:rPr>
          <w:rFonts w:eastAsia="宋体"/>
          <w:bCs/>
          <w:sz w:val="22"/>
          <w:lang w:val="en-GB" w:eastAsia="zh-CN"/>
        </w:rPr>
        <w:tab/>
      </w:r>
      <w:r>
        <w:rPr>
          <w:rFonts w:eastAsia="宋体"/>
          <w:bCs/>
          <w:sz w:val="22"/>
          <w:lang w:val="en-GB" w:eastAsia="zh-CN"/>
        </w:rPr>
        <w:tab/>
      </w:r>
      <w:r>
        <w:rPr>
          <w:rFonts w:eastAsia="宋体"/>
          <w:bCs/>
          <w:sz w:val="22"/>
          <w:lang w:val="en-GB" w:eastAsia="zh-CN"/>
        </w:rPr>
        <w:tab/>
        <w:t xml:space="preserve">    </w:t>
      </w:r>
      <w:r w:rsidR="00AA7AA1">
        <w:rPr>
          <w:rFonts w:eastAsia="宋体"/>
          <w:bCs/>
          <w:sz w:val="22"/>
          <w:lang w:val="en-GB" w:eastAsia="zh-CN"/>
        </w:rPr>
        <w:tab/>
      </w:r>
      <w:r w:rsidR="00AA7AA1">
        <w:rPr>
          <w:rFonts w:eastAsia="宋体"/>
          <w:bCs/>
          <w:sz w:val="22"/>
          <w:lang w:val="en-GB" w:eastAsia="zh-CN"/>
        </w:rPr>
        <w:tab/>
      </w:r>
    </w:p>
    <w:p w14:paraId="320C3765" w14:textId="77777777" w:rsidR="00CB268D" w:rsidRPr="001A1FC2" w:rsidRDefault="00CB268D" w:rsidP="00F57E33">
      <w:pPr>
        <w:pStyle w:val="Header"/>
        <w:tabs>
          <w:tab w:val="left" w:pos="1800"/>
        </w:tabs>
        <w:rPr>
          <w:rFonts w:eastAsia="宋体"/>
          <w:sz w:val="22"/>
          <w:lang w:val="en-GB"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BA5C26B" w:rsidR="00DA1CEB" w:rsidRPr="002203A7" w:rsidRDefault="002328B0" w:rsidP="00DA1CEB">
      <w:pPr>
        <w:pStyle w:val="Header"/>
        <w:tabs>
          <w:tab w:val="clear" w:pos="4536"/>
          <w:tab w:val="left" w:pos="1800"/>
        </w:tabs>
        <w:spacing w:line="288" w:lineRule="auto"/>
        <w:ind w:left="1800" w:hanging="1800"/>
        <w:rPr>
          <w:rFonts w:eastAsiaTheme="minorEastAsia"/>
          <w:lang w:eastAsia="zh-CN"/>
        </w:rPr>
      </w:pPr>
      <w:r w:rsidRPr="00BE781B">
        <w:rPr>
          <w:sz w:val="22"/>
        </w:rPr>
        <w:t>Title:</w:t>
      </w:r>
      <w:r w:rsidRPr="00BE781B">
        <w:rPr>
          <w:sz w:val="22"/>
        </w:rPr>
        <w:tab/>
      </w:r>
      <w:r w:rsidR="007231E1" w:rsidRPr="007231E1">
        <w:rPr>
          <w:sz w:val="22"/>
        </w:rPr>
        <w:t xml:space="preserve">UE features for </w:t>
      </w:r>
      <w:r w:rsidR="002203A7">
        <w:rPr>
          <w:rFonts w:eastAsiaTheme="minorEastAsia" w:hint="eastAsia"/>
          <w:sz w:val="22"/>
          <w:lang w:eastAsia="zh-CN"/>
        </w:rPr>
        <w:t>AIML for air interface</w:t>
      </w:r>
    </w:p>
    <w:p w14:paraId="4D626EB5" w14:textId="2E275742" w:rsidR="002328B0" w:rsidRPr="008A3176" w:rsidRDefault="002328B0" w:rsidP="00DA1CEB">
      <w:pPr>
        <w:pStyle w:val="Header"/>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E6220F">
        <w:rPr>
          <w:rFonts w:eastAsia="宋体"/>
          <w:sz w:val="22"/>
          <w:lang w:eastAsia="zh-CN"/>
        </w:rPr>
        <w:t>9.1</w:t>
      </w:r>
      <w:r w:rsidR="00F214F5">
        <w:rPr>
          <w:rFonts w:eastAsia="宋体"/>
          <w:sz w:val="22"/>
          <w:lang w:eastAsia="zh-CN"/>
        </w:rPr>
        <w:t>5</w:t>
      </w:r>
      <w:r w:rsidR="00E6220F">
        <w:rPr>
          <w:rFonts w:eastAsia="宋体"/>
          <w:sz w:val="22"/>
          <w:lang w:eastAsia="zh-CN"/>
        </w:rPr>
        <w:t>.</w:t>
      </w:r>
      <w:r w:rsidR="007E3E80">
        <w:rPr>
          <w:rFonts w:eastAsia="宋体" w:hint="eastAsia"/>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Heading1"/>
      </w:pPr>
      <w:r>
        <w:t>Introduction</w:t>
      </w:r>
    </w:p>
    <w:p w14:paraId="12FB2E48" w14:textId="269F8228" w:rsidR="00D34281" w:rsidRPr="003464BA" w:rsidRDefault="00EB54CA" w:rsidP="00F21BD7">
      <w:pPr>
        <w:pStyle w:val="00Text"/>
        <w:spacing w:before="0" w:line="240" w:lineRule="auto"/>
        <w:rPr>
          <w:i/>
          <w:iCs/>
          <w:color w:val="000000"/>
          <w:szCs w:val="20"/>
          <w:lang w:eastAsia="en-US"/>
        </w:rPr>
      </w:pPr>
      <w:r>
        <w:t xml:space="preserve">In this contribution, we </w:t>
      </w:r>
      <w:r w:rsidR="003464BA">
        <w:t xml:space="preserve">will discuss </w:t>
      </w:r>
      <w:r w:rsidR="00193723">
        <w:t xml:space="preserve">the UE feature for </w:t>
      </w:r>
      <w:r w:rsidR="002D773A">
        <w:rPr>
          <w:rFonts w:hint="eastAsia"/>
        </w:rPr>
        <w:t>AIML for air interface</w:t>
      </w:r>
      <w:r w:rsidR="007F7510">
        <w:t xml:space="preserve">. </w:t>
      </w:r>
    </w:p>
    <w:p w14:paraId="388BA69F" w14:textId="6AAA6BD5" w:rsidR="000E5E22" w:rsidRPr="00B70DF1" w:rsidRDefault="00F63DD8" w:rsidP="002F385D">
      <w:pPr>
        <w:pStyle w:val="Heading1"/>
      </w:pPr>
      <w:r w:rsidRPr="00B70DF1">
        <w:rPr>
          <w:iCs/>
          <w:sz w:val="24"/>
          <w:szCs w:val="28"/>
        </w:rPr>
        <w:t>UE feature</w:t>
      </w:r>
      <w:r w:rsidR="00396BBD" w:rsidRPr="00B70DF1">
        <w:rPr>
          <w:iCs/>
          <w:sz w:val="24"/>
          <w:szCs w:val="28"/>
        </w:rPr>
        <w:t xml:space="preserve"> for </w:t>
      </w:r>
      <w:r w:rsidR="002D773A">
        <w:rPr>
          <w:rFonts w:eastAsiaTheme="minorEastAsia" w:hint="eastAsia"/>
          <w:iCs/>
          <w:sz w:val="24"/>
          <w:szCs w:val="28"/>
          <w:lang w:eastAsia="zh-CN"/>
        </w:rPr>
        <w:t>AIML for air interface</w:t>
      </w:r>
    </w:p>
    <w:p w14:paraId="100E118D" w14:textId="3BB28634" w:rsidR="009A2A86" w:rsidRPr="00164F23" w:rsidRDefault="009A2A86" w:rsidP="00164F23">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002D773A">
        <w:rPr>
          <w:rFonts w:ascii="Helvetica" w:eastAsiaTheme="minorEastAsia" w:hAnsi="Helvetica" w:cs="Arial" w:hint="eastAsia"/>
          <w:bCs/>
          <w:iCs/>
          <w:sz w:val="24"/>
          <w:szCs w:val="28"/>
          <w:lang w:eastAsia="zh-CN"/>
        </w:rPr>
        <w:t>AIML for beam management</w:t>
      </w:r>
    </w:p>
    <w:p w14:paraId="4F310D10" w14:textId="496CB163" w:rsidR="0042568E" w:rsidRPr="00F21BD7" w:rsidRDefault="00E232C5" w:rsidP="00F21BD7">
      <w:pPr>
        <w:pStyle w:val="00Text"/>
        <w:spacing w:before="0" w:line="240" w:lineRule="auto"/>
      </w:pPr>
      <w:r w:rsidRPr="00F21BD7">
        <w:t>In Rel-19</w:t>
      </w:r>
      <w:r w:rsidR="00140800" w:rsidRPr="00F21BD7">
        <w:rPr>
          <w:rFonts w:hint="eastAsia"/>
        </w:rPr>
        <w:t xml:space="preserve"> NR, AIML for beam management has been </w:t>
      </w:r>
      <w:r w:rsidR="00F21BD7" w:rsidRPr="00F21BD7">
        <w:rPr>
          <w:rFonts w:hint="eastAsia"/>
        </w:rPr>
        <w:t xml:space="preserve">supported and </w:t>
      </w:r>
      <w:r w:rsidR="00140800" w:rsidRPr="00F21BD7">
        <w:rPr>
          <w:rFonts w:hint="eastAsia"/>
        </w:rPr>
        <w:t>specified</w:t>
      </w:r>
      <w:r w:rsidR="00F21BD7" w:rsidRPr="00F21BD7">
        <w:rPr>
          <w:rFonts w:hint="eastAsia"/>
        </w:rPr>
        <w:t xml:space="preserve"> in RAN1</w:t>
      </w:r>
      <w:r w:rsidRPr="00F21BD7">
        <w:t xml:space="preserve">. </w:t>
      </w:r>
      <w:r w:rsidR="00F21BD7" w:rsidRPr="00F21BD7">
        <w:rPr>
          <w:rFonts w:hint="eastAsia"/>
        </w:rPr>
        <w:t>T</w:t>
      </w:r>
      <w:r w:rsidRPr="00F21BD7">
        <w:t xml:space="preserve">he following agreements </w:t>
      </w:r>
      <w:r w:rsidR="00F21BD7" w:rsidRPr="00F21BD7">
        <w:rPr>
          <w:rFonts w:hint="eastAsia"/>
        </w:rPr>
        <w:t xml:space="preserve">on AIML for beam management </w:t>
      </w:r>
      <w:r w:rsidRPr="00F21BD7">
        <w:t xml:space="preserve">related </w:t>
      </w:r>
      <w:r w:rsidR="00F21BD7" w:rsidRPr="00F21BD7">
        <w:rPr>
          <w:rFonts w:hint="eastAsia"/>
        </w:rPr>
        <w:t xml:space="preserve">to </w:t>
      </w:r>
      <w:r w:rsidRPr="00F21BD7">
        <w:t>UE capability were made:</w:t>
      </w:r>
    </w:p>
    <w:tbl>
      <w:tblPr>
        <w:tblStyle w:val="TableGrid"/>
        <w:tblW w:w="0" w:type="auto"/>
        <w:tblLook w:val="04A0" w:firstRow="1" w:lastRow="0" w:firstColumn="1" w:lastColumn="0" w:noHBand="0" w:noVBand="1"/>
      </w:tblPr>
      <w:tblGrid>
        <w:gridCol w:w="15388"/>
      </w:tblGrid>
      <w:tr w:rsidR="00E232C5" w14:paraId="6B3878C5" w14:textId="77777777" w:rsidTr="00E232C5">
        <w:tc>
          <w:tcPr>
            <w:tcW w:w="15388" w:type="dxa"/>
          </w:tcPr>
          <w:p w14:paraId="7BFCB5E3" w14:textId="77777777" w:rsidR="0003342F" w:rsidRPr="003C72D5" w:rsidRDefault="0003342F" w:rsidP="0003342F">
            <w:pPr>
              <w:rPr>
                <w:rFonts w:eastAsia="等线"/>
                <w:highlight w:val="green"/>
                <w:lang w:eastAsia="zh-CN"/>
              </w:rPr>
            </w:pPr>
            <w:bookmarkStart w:id="0" w:name="_Hlk197522842"/>
            <w:r w:rsidRPr="003C72D5">
              <w:rPr>
                <w:rFonts w:eastAsia="等线" w:hint="eastAsia"/>
                <w:highlight w:val="green"/>
                <w:lang w:eastAsia="zh-CN"/>
              </w:rPr>
              <w:t>Agreement</w:t>
            </w:r>
          </w:p>
          <w:p w14:paraId="78DED7E1" w14:textId="77777777" w:rsidR="00E232C5" w:rsidRDefault="0003342F" w:rsidP="0003342F">
            <w:pPr>
              <w:rPr>
                <w:rFonts w:eastAsia="等线"/>
                <w:lang w:eastAsia="zh-CN"/>
              </w:rPr>
            </w:pPr>
            <w:r w:rsidRPr="003C72D5">
              <w:rPr>
                <w:rFonts w:eastAsia="等线" w:hint="eastAsia"/>
                <w:lang w:eastAsia="zh-CN"/>
              </w:rPr>
              <w:t>For beam management, m</w:t>
            </w:r>
            <w:r w:rsidRPr="003C72D5">
              <w:t>ultiple CSI reports for inference for UE-side model can be configured/activated</w:t>
            </w:r>
            <w:r w:rsidRPr="003C72D5">
              <w:rPr>
                <w:rFonts w:eastAsia="等线" w:hint="eastAsia"/>
                <w:lang w:eastAsia="zh-CN"/>
              </w:rPr>
              <w:t>/</w:t>
            </w:r>
            <w:r w:rsidRPr="003C72D5">
              <w:rPr>
                <w:rFonts w:eastAsia="等线"/>
                <w:lang w:eastAsia="zh-CN"/>
              </w:rPr>
              <w:t>triggered</w:t>
            </w:r>
            <w:r w:rsidRPr="003C72D5">
              <w:t xml:space="preserve">, which is up to </w:t>
            </w:r>
            <w:r w:rsidRPr="0003342F">
              <w:rPr>
                <w:highlight w:val="yellow"/>
              </w:rPr>
              <w:t>UE capability</w:t>
            </w:r>
            <w:r w:rsidRPr="003C72D5">
              <w:rPr>
                <w:rFonts w:eastAsia="等线" w:hint="eastAsia"/>
                <w:lang w:eastAsia="zh-CN"/>
              </w:rPr>
              <w:t>.</w:t>
            </w:r>
          </w:p>
          <w:p w14:paraId="40586A0A" w14:textId="77777777" w:rsidR="0003342F" w:rsidRDefault="0003342F" w:rsidP="0003342F">
            <w:pPr>
              <w:rPr>
                <w:rFonts w:eastAsia="等线"/>
                <w:lang w:eastAsia="zh-CN"/>
              </w:rPr>
            </w:pPr>
          </w:p>
          <w:p w14:paraId="43EEF003" w14:textId="77777777" w:rsidR="0003342F" w:rsidRPr="007E74DC" w:rsidRDefault="0003342F" w:rsidP="0003342F">
            <w:pPr>
              <w:rPr>
                <w:rFonts w:eastAsia="等线"/>
                <w:highlight w:val="green"/>
                <w:lang w:eastAsia="zh-CN"/>
              </w:rPr>
            </w:pPr>
            <w:r w:rsidRPr="007E74DC">
              <w:rPr>
                <w:rFonts w:eastAsia="等线" w:hint="eastAsia"/>
                <w:highlight w:val="green"/>
                <w:lang w:eastAsia="zh-CN"/>
              </w:rPr>
              <w:t>Agreement</w:t>
            </w:r>
          </w:p>
          <w:p w14:paraId="407A7A15" w14:textId="77777777" w:rsidR="0003342F" w:rsidRPr="007E74DC" w:rsidRDefault="0003342F" w:rsidP="0003342F">
            <w:pPr>
              <w:rPr>
                <w:lang w:eastAsia="zh-CN"/>
              </w:rPr>
            </w:pPr>
            <w:r w:rsidRPr="007E74DC">
              <w:t>For NW-sided model, for inference report, at least for BM-Case 1</w:t>
            </w:r>
            <w:r w:rsidRPr="007E74DC">
              <w:rPr>
                <w:rFonts w:eastAsia="等线" w:hint="eastAsia"/>
                <w:lang w:eastAsia="zh-CN"/>
              </w:rPr>
              <w:t>,</w:t>
            </w:r>
            <w:r w:rsidRPr="007E74DC">
              <w:t xml:space="preserve"> </w:t>
            </w:r>
            <w:r w:rsidRPr="007E74DC">
              <w:rPr>
                <w:lang w:eastAsia="zh-CN"/>
              </w:rPr>
              <w:t xml:space="preserve">the content in a beam report in L1 signaling, support </w:t>
            </w:r>
          </w:p>
          <w:p w14:paraId="35AA4D0C" w14:textId="77777777" w:rsidR="0003342F" w:rsidRPr="007E74DC" w:rsidRDefault="0003342F" w:rsidP="00465AC6">
            <w:pPr>
              <w:numPr>
                <w:ilvl w:val="0"/>
                <w:numId w:val="9"/>
              </w:numPr>
              <w:rPr>
                <w:lang w:eastAsia="x-none"/>
              </w:rPr>
            </w:pPr>
            <w:r w:rsidRPr="007E74DC">
              <w:rPr>
                <w:lang w:eastAsia="x-none"/>
              </w:rPr>
              <w:t>L1-RSRPs and corresponding beam information of Top</w:t>
            </w:r>
            <w:r w:rsidRPr="007E74DC">
              <w:rPr>
                <w:rFonts w:eastAsia="等线" w:hint="eastAsia"/>
                <w:lang w:eastAsia="zh-CN"/>
              </w:rPr>
              <w:t xml:space="preserve"> M</w:t>
            </w:r>
            <w:r w:rsidRPr="007E74DC">
              <w:rPr>
                <w:lang w:eastAsia="x-none"/>
              </w:rPr>
              <w:t xml:space="preserve"> beam(s)</w:t>
            </w:r>
            <w:r w:rsidRPr="007E74DC">
              <w:rPr>
                <w:rFonts w:eastAsia="等线" w:hint="eastAsia"/>
                <w:lang w:eastAsia="zh-CN"/>
              </w:rPr>
              <w:t xml:space="preserve"> </w:t>
            </w:r>
            <w:r w:rsidRPr="007E74DC">
              <w:rPr>
                <w:lang w:eastAsia="x-none"/>
              </w:rPr>
              <w:t xml:space="preserve">with </w:t>
            </w:r>
            <w:r w:rsidRPr="007E74DC">
              <w:rPr>
                <w:lang w:eastAsia="ja-JP"/>
              </w:rPr>
              <w:t>largest M measured value(s) of L1-RSRP(s)</w:t>
            </w:r>
            <w:r w:rsidRPr="007E74DC">
              <w:rPr>
                <w:rFonts w:eastAsia="等线" w:hint="eastAsia"/>
                <w:lang w:eastAsia="zh-CN"/>
              </w:rPr>
              <w:t xml:space="preserve"> of a measurement resource set</w:t>
            </w:r>
            <w:r w:rsidRPr="007E74DC">
              <w:rPr>
                <w:lang w:eastAsia="ja-JP"/>
              </w:rPr>
              <w:t>, where M is configured by gNB</w:t>
            </w:r>
            <w:r w:rsidRPr="007E74DC">
              <w:rPr>
                <w:lang w:eastAsia="x-none"/>
              </w:rPr>
              <w:t xml:space="preserve"> </w:t>
            </w:r>
          </w:p>
          <w:p w14:paraId="615AA1E5" w14:textId="77777777" w:rsidR="0003342F" w:rsidRPr="007E74DC" w:rsidRDefault="0003342F" w:rsidP="00465AC6">
            <w:pPr>
              <w:numPr>
                <w:ilvl w:val="0"/>
                <w:numId w:val="10"/>
              </w:numPr>
              <w:rPr>
                <w:lang w:eastAsia="x-none"/>
              </w:rPr>
            </w:pPr>
            <w:r w:rsidRPr="007E74DC">
              <w:rPr>
                <w:rFonts w:eastAsia="等线"/>
                <w:lang w:eastAsia="zh-CN"/>
              </w:rPr>
              <w:t>I</w:t>
            </w:r>
            <w:r w:rsidRPr="007E74DC">
              <w:rPr>
                <w:rFonts w:eastAsia="等线" w:hint="eastAsia"/>
                <w:lang w:eastAsia="zh-CN"/>
              </w:rPr>
              <w:t xml:space="preserve">f </w:t>
            </w:r>
            <w:r w:rsidRPr="007E74DC">
              <w:rPr>
                <w:lang w:eastAsia="x-none"/>
              </w:rPr>
              <w:t xml:space="preserve">M = the size of the </w:t>
            </w:r>
            <w:r w:rsidRPr="007E74DC">
              <w:rPr>
                <w:rFonts w:hint="eastAsia"/>
                <w:lang w:eastAsia="x-none"/>
              </w:rPr>
              <w:t>measurement</w:t>
            </w:r>
            <w:r w:rsidRPr="007E74DC">
              <w:rPr>
                <w:lang w:eastAsia="x-none"/>
              </w:rPr>
              <w:t xml:space="preserve"> resource set,</w:t>
            </w:r>
            <w:r w:rsidRPr="007E74DC">
              <w:rPr>
                <w:rFonts w:eastAsia="等线" w:hint="eastAsia"/>
                <w:lang w:eastAsia="zh-CN"/>
              </w:rPr>
              <w:t xml:space="preserve"> the content is </w:t>
            </w:r>
            <w:r w:rsidRPr="007E74DC">
              <w:rPr>
                <w:lang w:eastAsia="x-none"/>
              </w:rPr>
              <w:t xml:space="preserve">all L1-RSRPs and one beam index (i.e., CRI/SSBRI) for the </w:t>
            </w:r>
            <w:r w:rsidRPr="007E74DC">
              <w:rPr>
                <w:lang w:eastAsia="ja-JP"/>
              </w:rPr>
              <w:t>largest measured value of L1-RSRP</w:t>
            </w:r>
            <w:r w:rsidRPr="007E74DC">
              <w:rPr>
                <w:lang w:eastAsia="x-none"/>
              </w:rPr>
              <w:t xml:space="preserve"> of a </w:t>
            </w:r>
            <w:r w:rsidRPr="007E74DC">
              <w:rPr>
                <w:rFonts w:hint="eastAsia"/>
                <w:lang w:eastAsia="x-none"/>
              </w:rPr>
              <w:t>measurement</w:t>
            </w:r>
            <w:r w:rsidRPr="007E74DC">
              <w:rPr>
                <w:lang w:eastAsia="x-none"/>
              </w:rPr>
              <w:t xml:space="preserve"> resource set </w:t>
            </w:r>
          </w:p>
          <w:p w14:paraId="6D01B48B" w14:textId="77777777" w:rsidR="0003342F" w:rsidRPr="007E74DC" w:rsidRDefault="0003342F" w:rsidP="00465AC6">
            <w:pPr>
              <w:numPr>
                <w:ilvl w:val="0"/>
                <w:numId w:val="9"/>
              </w:numPr>
              <w:rPr>
                <w:lang w:eastAsia="x-none"/>
              </w:rPr>
            </w:pPr>
            <w:r w:rsidRPr="007E74DC">
              <w:rPr>
                <w:rFonts w:eastAsia="等线" w:hint="eastAsia"/>
                <w:lang w:eastAsia="zh-CN"/>
              </w:rPr>
              <w:t xml:space="preserve">FFS: </w:t>
            </w:r>
            <w:r w:rsidRPr="007E74DC">
              <w:rPr>
                <w:lang w:eastAsia="x-none"/>
              </w:rPr>
              <w:t xml:space="preserve">L1-RSRPs and corresponding beam information of </w:t>
            </w:r>
            <w:r w:rsidRPr="007E74DC">
              <w:rPr>
                <w:rFonts w:eastAsia="等线" w:hint="eastAsia"/>
                <w:lang w:eastAsia="zh-CN"/>
              </w:rPr>
              <w:t>u</w:t>
            </w:r>
            <w:r w:rsidRPr="007E74DC">
              <w:rPr>
                <w:lang w:eastAsia="ja-JP"/>
              </w:rPr>
              <w:t>p to M beams within X dB gap to the largest measured value of L1-RSRP, X and M are configured by gNB</w:t>
            </w:r>
            <w:r w:rsidRPr="007E74DC">
              <w:rPr>
                <w:rFonts w:eastAsia="等线" w:hint="eastAsia"/>
                <w:lang w:eastAsia="zh-CN"/>
              </w:rPr>
              <w:t>, and whether/</w:t>
            </w:r>
            <w:r w:rsidRPr="007E74DC">
              <w:rPr>
                <w:lang w:eastAsia="x-none"/>
              </w:rPr>
              <w:t>how to report</w:t>
            </w:r>
            <w:r w:rsidRPr="007E74DC">
              <w:rPr>
                <w:lang w:eastAsia="ja-JP"/>
              </w:rPr>
              <w:t xml:space="preserve"> number of reported beams </w:t>
            </w:r>
          </w:p>
          <w:p w14:paraId="757816FA" w14:textId="77777777" w:rsidR="0003342F" w:rsidRPr="007E74DC" w:rsidRDefault="0003342F" w:rsidP="00465AC6">
            <w:pPr>
              <w:numPr>
                <w:ilvl w:val="0"/>
                <w:numId w:val="10"/>
              </w:numPr>
              <w:ind w:left="820"/>
              <w:rPr>
                <w:lang w:eastAsia="x-none"/>
              </w:rPr>
            </w:pPr>
            <w:r w:rsidRPr="007E74DC">
              <w:rPr>
                <w:lang w:eastAsia="x-none"/>
              </w:rPr>
              <w:t xml:space="preserve">FFS on the maximum value of M (where M can be larger than 4) based on </w:t>
            </w:r>
            <w:r w:rsidRPr="0003342F">
              <w:rPr>
                <w:highlight w:val="yellow"/>
                <w:lang w:eastAsia="x-none"/>
              </w:rPr>
              <w:t>UE capability</w:t>
            </w:r>
            <w:r w:rsidRPr="007E74DC">
              <w:rPr>
                <w:lang w:eastAsia="x-none"/>
              </w:rPr>
              <w:t xml:space="preserve"> (M may or may not be different for different reporting contents)</w:t>
            </w:r>
          </w:p>
          <w:p w14:paraId="1B1676F9" w14:textId="77777777" w:rsidR="0003342F" w:rsidRPr="007E74DC" w:rsidRDefault="0003342F" w:rsidP="00465AC6">
            <w:pPr>
              <w:numPr>
                <w:ilvl w:val="0"/>
                <w:numId w:val="10"/>
              </w:numPr>
              <w:ind w:left="820"/>
              <w:rPr>
                <w:lang w:eastAsia="x-none"/>
              </w:rPr>
            </w:pPr>
            <w:r w:rsidRPr="007E74DC">
              <w:rPr>
                <w:lang w:eastAsia="x-none"/>
              </w:rPr>
              <w:t>FFS on beam information</w:t>
            </w:r>
          </w:p>
          <w:p w14:paraId="17C7E8BE" w14:textId="40752EEF" w:rsidR="0003342F" w:rsidRPr="0003342F" w:rsidRDefault="0003342F" w:rsidP="00465AC6">
            <w:pPr>
              <w:numPr>
                <w:ilvl w:val="0"/>
                <w:numId w:val="10"/>
              </w:numPr>
              <w:ind w:left="820"/>
              <w:rPr>
                <w:lang w:eastAsia="zh-CN"/>
              </w:rPr>
            </w:pPr>
            <w:r w:rsidRPr="007E74DC">
              <w:rPr>
                <w:lang w:eastAsia="zh-CN"/>
              </w:rPr>
              <w:t>Note:</w:t>
            </w:r>
            <w:r w:rsidRPr="007E74DC">
              <w:rPr>
                <w:lang w:eastAsia="x-none"/>
              </w:rPr>
              <w:t xml:space="preserve"> </w:t>
            </w:r>
            <w:r w:rsidRPr="007E74DC">
              <w:rPr>
                <w:lang w:eastAsia="zh-CN"/>
              </w:rPr>
              <w:t xml:space="preserve">Purpose, such as above “For NW-sided model, </w:t>
            </w:r>
            <w:r w:rsidRPr="007E74DC">
              <w:rPr>
                <w:lang w:eastAsia="x-none"/>
              </w:rPr>
              <w:t>for inference report, at least for BM-Case 1</w:t>
            </w:r>
            <w:r w:rsidRPr="007E74DC">
              <w:rPr>
                <w:lang w:eastAsia="zh-CN"/>
              </w:rPr>
              <w:t>”, will not be specified in RAN 1 specifications</w:t>
            </w:r>
          </w:p>
        </w:tc>
      </w:tr>
      <w:bookmarkEnd w:id="0"/>
    </w:tbl>
    <w:p w14:paraId="4652D660" w14:textId="77777777" w:rsidR="00E232C5" w:rsidRPr="00152C51" w:rsidRDefault="00E232C5" w:rsidP="00E232C5">
      <w:pPr>
        <w:rPr>
          <w:rFonts w:eastAsia="Batang"/>
          <w:lang w:val="en-GB"/>
        </w:rPr>
      </w:pPr>
    </w:p>
    <w:p w14:paraId="1D9C1815" w14:textId="5E3EC052" w:rsidR="00C2295B" w:rsidRPr="00914851" w:rsidRDefault="00914851" w:rsidP="00914851">
      <w:pPr>
        <w:rPr>
          <w:rFonts w:eastAsiaTheme="minorEastAsia"/>
          <w:lang w:eastAsia="zh-CN"/>
        </w:rPr>
      </w:pPr>
      <w:r>
        <w:rPr>
          <w:rFonts w:eastAsiaTheme="minorEastAsia" w:hint="eastAsia"/>
          <w:lang w:eastAsia="zh-CN"/>
        </w:rPr>
        <w:t xml:space="preserve">In RAN1#120bis, the UE features for beam prediction </w:t>
      </w:r>
      <w:r>
        <w:rPr>
          <w:rFonts w:eastAsiaTheme="minorEastAsia"/>
          <w:lang w:eastAsia="zh-CN"/>
        </w:rPr>
        <w:t>have</w:t>
      </w:r>
      <w:r>
        <w:rPr>
          <w:rFonts w:eastAsiaTheme="minorEastAsia" w:hint="eastAsia"/>
          <w:lang w:eastAsia="zh-CN"/>
        </w:rPr>
        <w:t xml:space="preserve"> been discussed and agreed partially. In this section, we update those UE features according to our understanding.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19"/>
        <w:gridCol w:w="1111"/>
        <w:gridCol w:w="4407"/>
        <w:gridCol w:w="567"/>
        <w:gridCol w:w="567"/>
        <w:gridCol w:w="567"/>
        <w:gridCol w:w="1275"/>
        <w:gridCol w:w="567"/>
        <w:gridCol w:w="567"/>
        <w:gridCol w:w="567"/>
        <w:gridCol w:w="567"/>
        <w:gridCol w:w="1985"/>
        <w:gridCol w:w="934"/>
      </w:tblGrid>
      <w:tr w:rsidR="00C2295B" w:rsidRPr="0089286C" w14:paraId="46C72479" w14:textId="77777777" w:rsidTr="003A11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36ED4F" w14:textId="4B28F603" w:rsidR="00C2295B" w:rsidRPr="00E7116E" w:rsidRDefault="00C2295B" w:rsidP="00C2295B">
            <w:pPr>
              <w:pStyle w:val="TAL"/>
              <w:rPr>
                <w:rFonts w:eastAsia="宋体"/>
              </w:rPr>
            </w:pPr>
            <w:r>
              <w:rPr>
                <w:rFonts w:cs="Arial"/>
                <w:color w:val="000000"/>
                <w:sz w:val="16"/>
                <w:szCs w:val="16"/>
              </w:rPr>
              <w:lastRenderedPageBreak/>
              <w:t>58. NR_AIML_air</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53AB1DC" w14:textId="7D72A9BA" w:rsidR="00C2295B" w:rsidRDefault="00C2295B" w:rsidP="00C2295B">
            <w:pPr>
              <w:pStyle w:val="TAL"/>
              <w:rPr>
                <w:rFonts w:eastAsia="宋体"/>
                <w:lang w:eastAsia="zh-CN"/>
              </w:rPr>
            </w:pPr>
            <w:r>
              <w:rPr>
                <w:rFonts w:cs="Arial"/>
                <w:color w:val="000000"/>
                <w:sz w:val="16"/>
                <w:szCs w:val="16"/>
              </w:rPr>
              <w:t>58-1-1</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7C62DAB" w14:textId="32E64034" w:rsidR="00C2295B" w:rsidRPr="00DC1D59" w:rsidRDefault="00C2295B" w:rsidP="00C2295B">
            <w:pPr>
              <w:pStyle w:val="TAL"/>
              <w:rPr>
                <w:rFonts w:eastAsiaTheme="minorEastAsia"/>
                <w:lang w:eastAsia="zh-CN"/>
                <w:rPrChange w:id="1" w:author="Jeffrey Cao" w:date="2025-05-09T15:09:00Z" w16du:dateUtc="2025-05-09T07:09:00Z">
                  <w:rPr>
                    <w:rFonts w:eastAsia="宋体"/>
                    <w:lang w:eastAsia="zh-CN"/>
                  </w:rPr>
                </w:rPrChange>
              </w:rPr>
            </w:pPr>
            <w:r w:rsidRPr="00346629">
              <w:rPr>
                <w:rFonts w:eastAsia="宋体" w:cs="Arial"/>
                <w:sz w:val="16"/>
                <w:szCs w:val="16"/>
              </w:rPr>
              <w:t xml:space="preserve">Increased number of reported </w:t>
            </w:r>
            <w:r>
              <w:rPr>
                <w:rFonts w:eastAsia="Yu Mincho" w:cs="Arial" w:hint="eastAsia"/>
                <w:sz w:val="16"/>
                <w:szCs w:val="16"/>
                <w:lang w:eastAsia="ja-JP"/>
              </w:rPr>
              <w:t>RS</w:t>
            </w:r>
            <w:r w:rsidRPr="00346629">
              <w:rPr>
                <w:rFonts w:eastAsia="宋体" w:cs="Arial"/>
                <w:sz w:val="16"/>
                <w:szCs w:val="16"/>
              </w:rPr>
              <w:t xml:space="preserve">s for beam management </w:t>
            </w:r>
            <w:del w:id="2" w:author="Jeffrey Cao" w:date="2025-05-09T15:09:00Z" w16du:dateUtc="2025-05-09T07:09:00Z">
              <w:r w:rsidDel="00DC1D59">
                <w:rPr>
                  <w:rFonts w:eastAsia="Yu Mincho" w:cs="Arial" w:hint="eastAsia"/>
                  <w:sz w:val="16"/>
                  <w:szCs w:val="16"/>
                  <w:highlight w:val="yellow"/>
                  <w:lang w:eastAsia="ja-JP"/>
                </w:rPr>
                <w:delText>[</w:delText>
              </w:r>
            </w:del>
            <w:r w:rsidRPr="00346629">
              <w:rPr>
                <w:rFonts w:eastAsia="宋体" w:cs="Arial"/>
                <w:sz w:val="16"/>
                <w:szCs w:val="16"/>
                <w:highlight w:val="yellow"/>
              </w:rPr>
              <w:t>for NW-sided model</w:t>
            </w:r>
            <w:r>
              <w:rPr>
                <w:rFonts w:eastAsia="Yu Mincho" w:cs="Arial" w:hint="eastAsia"/>
                <w:sz w:val="16"/>
                <w:szCs w:val="16"/>
                <w:highlight w:val="yellow"/>
                <w:lang w:eastAsia="ja-JP"/>
              </w:rPr>
              <w:t xml:space="preserve"> inference</w:t>
            </w:r>
            <w:del w:id="3" w:author="Jeffrey Cao" w:date="2025-05-09T15:09:00Z" w16du:dateUtc="2025-05-09T07:09:00Z">
              <w:r w:rsidDel="00DC1D59">
                <w:rPr>
                  <w:rFonts w:eastAsia="Yu Mincho" w:cs="Arial" w:hint="eastAsia"/>
                  <w:sz w:val="16"/>
                  <w:szCs w:val="16"/>
                  <w:highlight w:val="yellow"/>
                  <w:lang w:eastAsia="ja-JP"/>
                </w:rPr>
                <w:delText>]</w:delText>
              </w:r>
            </w:del>
          </w:p>
        </w:tc>
        <w:tc>
          <w:tcPr>
            <w:tcW w:w="4407" w:type="dxa"/>
            <w:tcBorders>
              <w:top w:val="single" w:sz="4" w:space="0" w:color="auto"/>
              <w:left w:val="single" w:sz="4" w:space="0" w:color="auto"/>
              <w:bottom w:val="single" w:sz="4" w:space="0" w:color="auto"/>
              <w:right w:val="single" w:sz="4" w:space="0" w:color="auto"/>
            </w:tcBorders>
            <w:shd w:val="clear" w:color="auto" w:fill="auto"/>
          </w:tcPr>
          <w:p w14:paraId="4639D9A4" w14:textId="77777777" w:rsidR="00C2295B" w:rsidRPr="00346629" w:rsidRDefault="00C2295B" w:rsidP="00C2295B">
            <w:pPr>
              <w:rPr>
                <w:rFonts w:cs="Arial"/>
                <w:sz w:val="16"/>
                <w:szCs w:val="16"/>
                <w:lang w:val="en-GB"/>
              </w:rPr>
            </w:pPr>
            <w:r w:rsidRPr="00346629">
              <w:rPr>
                <w:rFonts w:cs="Arial"/>
                <w:sz w:val="16"/>
                <w:szCs w:val="16"/>
                <w:lang w:val="en-GB"/>
              </w:rPr>
              <w:t xml:space="preserve">1. Support of </w:t>
            </w:r>
            <w:r>
              <w:rPr>
                <w:rFonts w:eastAsia="Yu Mincho" w:cs="Arial" w:hint="eastAsia"/>
                <w:sz w:val="16"/>
                <w:szCs w:val="16"/>
                <w:lang w:val="en-GB" w:eastAsia="ja-JP"/>
              </w:rPr>
              <w:t xml:space="preserve">reporting format for </w:t>
            </w:r>
            <w:r w:rsidRPr="00346629">
              <w:rPr>
                <w:rFonts w:cs="Arial"/>
                <w:sz w:val="16"/>
                <w:szCs w:val="16"/>
                <w:lang w:val="en-GB"/>
              </w:rPr>
              <w:t>L1-RSRP measurements not including CRI/SSBRI other than one for the largest measured L1-RSRP in a reporting instance, if the number of reported L1-RSRPs is equal to the size of the measurement resource set.</w:t>
            </w:r>
          </w:p>
          <w:p w14:paraId="345F3EBF" w14:textId="77777777" w:rsidR="00C2295B" w:rsidRPr="00346629" w:rsidRDefault="00C2295B" w:rsidP="00C2295B">
            <w:pPr>
              <w:rPr>
                <w:rFonts w:cs="Arial"/>
                <w:sz w:val="16"/>
                <w:szCs w:val="16"/>
              </w:rPr>
            </w:pPr>
            <w:r w:rsidRPr="00346629">
              <w:rPr>
                <w:rFonts w:cs="Arial"/>
                <w:sz w:val="16"/>
                <w:szCs w:val="16"/>
              </w:rPr>
              <w:t xml:space="preserve">2. </w:t>
            </w:r>
            <w:r>
              <w:rPr>
                <w:rFonts w:eastAsia="Yu Mincho" w:cs="Arial" w:hint="eastAsia"/>
                <w:sz w:val="16"/>
                <w:szCs w:val="16"/>
                <w:lang w:eastAsia="ja-JP"/>
              </w:rPr>
              <w:t xml:space="preserve">Support of </w:t>
            </w:r>
            <w:r w:rsidRPr="00346629">
              <w:rPr>
                <w:rFonts w:eastAsia="Yu Mincho" w:cs="Arial" w:hint="eastAsia"/>
                <w:sz w:val="16"/>
                <w:szCs w:val="16"/>
                <w:lang w:val="en-GB" w:eastAsia="ja-JP"/>
              </w:rPr>
              <w:t>reporting format for</w:t>
            </w:r>
            <w:r w:rsidRPr="00346629">
              <w:rPr>
                <w:rFonts w:cs="Arial"/>
                <w:sz w:val="16"/>
                <w:szCs w:val="16"/>
              </w:rPr>
              <w:t xml:space="preserve"> L1-RSRPs and corresponding beam information of Top M beam(s) with largest M measured value(s) of L1-RSRP(s) of a measurement resource set, where M is configured by gNB</w:t>
            </w:r>
            <w:r w:rsidRPr="00346629">
              <w:rPr>
                <w:rFonts w:cs="Arial"/>
                <w:sz w:val="16"/>
                <w:szCs w:val="16"/>
                <w:lang w:val="en-GB"/>
              </w:rPr>
              <w:t xml:space="preserve">, if the number of reported L1-RSRPs is </w:t>
            </w:r>
            <w:r>
              <w:rPr>
                <w:rFonts w:eastAsia="Yu Mincho" w:cs="Arial" w:hint="eastAsia"/>
                <w:sz w:val="16"/>
                <w:szCs w:val="16"/>
                <w:lang w:val="en-GB" w:eastAsia="ja-JP"/>
              </w:rPr>
              <w:t>smaller than</w:t>
            </w:r>
            <w:r w:rsidRPr="00346629">
              <w:rPr>
                <w:rFonts w:cs="Arial"/>
                <w:sz w:val="16"/>
                <w:szCs w:val="16"/>
                <w:lang w:val="en-GB"/>
              </w:rPr>
              <w:t xml:space="preserve"> the size of the measurement resource set</w:t>
            </w:r>
          </w:p>
          <w:p w14:paraId="44F6FAE1" w14:textId="77777777" w:rsidR="00C2295B" w:rsidRDefault="00C2295B" w:rsidP="00C2295B">
            <w:pPr>
              <w:rPr>
                <w:rFonts w:eastAsia="Yu Mincho" w:cs="Arial"/>
                <w:sz w:val="16"/>
                <w:szCs w:val="16"/>
                <w:lang w:eastAsia="ja-JP"/>
              </w:rPr>
            </w:pPr>
            <w:r w:rsidRPr="00346629">
              <w:rPr>
                <w:rFonts w:cs="Arial"/>
                <w:sz w:val="16"/>
                <w:szCs w:val="16"/>
              </w:rPr>
              <w:t>3. Maximum number of M reported RS</w:t>
            </w:r>
            <w:r>
              <w:rPr>
                <w:rFonts w:eastAsia="Yu Mincho" w:cs="Arial" w:hint="eastAsia"/>
                <w:sz w:val="16"/>
                <w:szCs w:val="16"/>
                <w:lang w:eastAsia="ja-JP"/>
              </w:rPr>
              <w:t>s</w:t>
            </w:r>
            <w:r w:rsidRPr="00346629">
              <w:rPr>
                <w:rFonts w:cs="Arial"/>
                <w:sz w:val="16"/>
                <w:szCs w:val="16"/>
              </w:rPr>
              <w:t>, M&gt;4</w:t>
            </w:r>
          </w:p>
          <w:p w14:paraId="52036D3E" w14:textId="77777777" w:rsidR="00C2295B" w:rsidRDefault="00C2295B" w:rsidP="00C2295B">
            <w:pPr>
              <w:rPr>
                <w:rFonts w:eastAsia="Yu Mincho" w:cs="Arial"/>
                <w:sz w:val="16"/>
                <w:szCs w:val="16"/>
                <w:lang w:eastAsia="ja-JP"/>
              </w:rPr>
            </w:pPr>
          </w:p>
          <w:p w14:paraId="08D2F6C8" w14:textId="6882C5C1" w:rsidR="00C2295B" w:rsidRDefault="00C2295B" w:rsidP="00C2295B">
            <w:pPr>
              <w:rPr>
                <w:rFonts w:eastAsiaTheme="minorEastAsia"/>
                <w:lang w:eastAsia="zh-CN"/>
              </w:rPr>
            </w:pPr>
            <w:r>
              <w:rPr>
                <w:rFonts w:eastAsia="Yu Mincho" w:cs="Arial" w:hint="eastAsia"/>
                <w:sz w:val="16"/>
                <w:szCs w:val="16"/>
                <w:highlight w:val="yellow"/>
                <w:lang w:eastAsia="ja-JP"/>
              </w:rPr>
              <w:t>FFS: whether/how to have separate FG for some of above components</w:t>
            </w:r>
            <w:r>
              <w:rPr>
                <w:rFonts w:eastAsia="Yu Mincho" w:cs="Arial" w:hint="eastAsia"/>
                <w:sz w:val="16"/>
                <w:szCs w:val="16"/>
                <w:lang w:eastAsia="ja-JP"/>
              </w:rPr>
              <w:t xml:space="preserve"> </w:t>
            </w:r>
            <w:r>
              <w:rPr>
                <w:rFonts w:eastAsia="Yu Mincho" w:cs="Arial" w:hint="eastAsia"/>
                <w:sz w:val="16"/>
                <w:szCs w:val="16"/>
                <w:highlight w:val="yellow"/>
                <w:lang w:eastAsia="ja-JP"/>
              </w:rPr>
              <w:t>or how to merge 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51FB4C" w14:textId="7BE95BF8" w:rsidR="00C2295B" w:rsidRPr="0017625E" w:rsidRDefault="00C2295B" w:rsidP="00C2295B">
            <w:pPr>
              <w:pStyle w:val="TAL"/>
              <w:rPr>
                <w:rFonts w:eastAsiaTheme="minorEastAsia"/>
                <w:lang w:eastAsia="zh-CN"/>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265A2" w14:textId="427A37A6" w:rsidR="00C2295B" w:rsidRPr="00E7116E" w:rsidRDefault="00C2295B" w:rsidP="00C2295B">
            <w:pPr>
              <w:pStyle w:val="TAL"/>
              <w:rPr>
                <w:rFonts w:eastAsia="宋体"/>
              </w:rPr>
            </w:pPr>
            <w:r w:rsidRPr="0013382D">
              <w:rPr>
                <w:rFonts w:eastAsia="宋体" w:cs="Arial"/>
                <w:sz w:val="16"/>
                <w:szCs w:val="16"/>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A1B538" w14:textId="65B5AD33" w:rsidR="00C2295B" w:rsidRPr="00E7116E" w:rsidRDefault="00C2295B" w:rsidP="00C2295B">
            <w:pPr>
              <w:pStyle w:val="TAL"/>
            </w:pPr>
            <w:r w:rsidRPr="0013382D">
              <w:rPr>
                <w:rFonts w:cs="Arial"/>
                <w:sz w:val="16"/>
                <w:szCs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1F61D" w14:textId="05C26BD3" w:rsidR="00C2295B" w:rsidRDefault="00C2295B" w:rsidP="00C2295B">
            <w:pPr>
              <w:pStyle w:val="TAL"/>
              <w:rPr>
                <w:rFonts w:eastAsia="宋体"/>
                <w:lang w:eastAsia="zh-CN"/>
              </w:rPr>
            </w:pPr>
            <w:r w:rsidRPr="00346629">
              <w:rPr>
                <w:rFonts w:eastAsia="宋体" w:cs="Arial"/>
                <w:sz w:val="16"/>
                <w:szCs w:val="16"/>
              </w:rPr>
              <w:t xml:space="preserve">Increased number of reported beams for </w:t>
            </w:r>
            <w:r w:rsidRPr="00346629">
              <w:rPr>
                <w:rFonts w:cs="Arial"/>
                <w:sz w:val="16"/>
                <w:szCs w:val="16"/>
              </w:rPr>
              <w:t xml:space="preserve">beam management </w:t>
            </w:r>
            <w:del w:id="4" w:author="Jeffrey Cao" w:date="2025-05-09T15:09:00Z" w16du:dateUtc="2025-05-09T07:09:00Z">
              <w:r w:rsidRPr="00346629" w:rsidDel="00DC1D59">
                <w:rPr>
                  <w:rFonts w:cs="Arial" w:hint="eastAsia"/>
                  <w:sz w:val="16"/>
                  <w:szCs w:val="16"/>
                  <w:highlight w:val="yellow"/>
                  <w:lang w:eastAsia="ja-JP"/>
                </w:rPr>
                <w:delText>[</w:delText>
              </w:r>
            </w:del>
            <w:r w:rsidRPr="00346629">
              <w:rPr>
                <w:rFonts w:cs="Arial"/>
                <w:sz w:val="16"/>
                <w:szCs w:val="16"/>
                <w:highlight w:val="yellow"/>
              </w:rPr>
              <w:t>for NW-sided model</w:t>
            </w:r>
            <w:r w:rsidRPr="00346629">
              <w:rPr>
                <w:rFonts w:cs="Arial" w:hint="eastAsia"/>
                <w:sz w:val="16"/>
                <w:szCs w:val="16"/>
                <w:highlight w:val="yellow"/>
                <w:lang w:eastAsia="ja-JP"/>
              </w:rPr>
              <w:t xml:space="preserve"> inference</w:t>
            </w:r>
            <w:del w:id="5" w:author="Jeffrey Cao" w:date="2025-05-09T15:09:00Z" w16du:dateUtc="2025-05-09T07:09:00Z">
              <w:r w:rsidRPr="00346629" w:rsidDel="00DC1D59">
                <w:rPr>
                  <w:rFonts w:cs="Arial" w:hint="eastAsia"/>
                  <w:sz w:val="16"/>
                  <w:szCs w:val="16"/>
                  <w:highlight w:val="yellow"/>
                  <w:lang w:eastAsia="ja-JP"/>
                </w:rPr>
                <w:delText>]</w:delText>
              </w:r>
            </w:del>
            <w:r w:rsidRPr="00346629">
              <w:rPr>
                <w:rFonts w:cs="Arial"/>
                <w:sz w:val="16"/>
                <w:szCs w:val="16"/>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3BAF64" w14:textId="0EAF3F85" w:rsidR="00C2295B" w:rsidRPr="00FE62B4" w:rsidRDefault="00C2295B" w:rsidP="00C2295B">
            <w:pPr>
              <w:pStyle w:val="TAL"/>
              <w:rPr>
                <w:rFonts w:eastAsia="MS Mincho"/>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C48F16" w14:textId="742477D4" w:rsidR="00C2295B" w:rsidRPr="00FE62B4" w:rsidRDefault="00C2295B" w:rsidP="00C2295B">
            <w:pPr>
              <w:pStyle w:val="TAL"/>
              <w:rPr>
                <w:rFonts w:eastAsia="MS Mincho"/>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B1E6DB" w14:textId="3615E7CB" w:rsidR="00C2295B" w:rsidRPr="00FE62B4" w:rsidRDefault="00C2295B" w:rsidP="00C2295B">
            <w:pPr>
              <w:pStyle w:val="TAL"/>
              <w:rPr>
                <w:rFonts w:eastAsia="MS Mincho"/>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22B50" w14:textId="016A2041" w:rsidR="00C2295B" w:rsidRPr="00FE62B4" w:rsidRDefault="00C2295B" w:rsidP="00C2295B">
            <w:pPr>
              <w:pStyle w:val="TAL"/>
              <w:rPr>
                <w:rFonts w:eastAsia="MS Mincho"/>
              </w:rPr>
            </w:pPr>
            <w:r w:rsidRPr="0013382D">
              <w:rPr>
                <w:rFonts w:cs="Arial"/>
                <w:sz w:val="16"/>
                <w:szCs w:val="16"/>
                <w:highlight w:val="yellow"/>
              </w:rPr>
              <w:t>FFS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F64185B" w14:textId="2C7F9B91" w:rsidR="00C2295B" w:rsidRPr="00FB1A41" w:rsidRDefault="00C2295B" w:rsidP="00C2295B">
            <w:pPr>
              <w:pStyle w:val="TAL"/>
              <w:rPr>
                <w:rFonts w:cs="Arial"/>
                <w:sz w:val="16"/>
                <w:szCs w:val="16"/>
              </w:rPr>
            </w:pPr>
            <w:r w:rsidRPr="0013382D">
              <w:rPr>
                <w:rFonts w:cs="Arial"/>
                <w:sz w:val="16"/>
                <w:szCs w:val="16"/>
              </w:rPr>
              <w:t>C</w:t>
            </w:r>
            <w:r w:rsidRPr="00FB1A41">
              <w:rPr>
                <w:rFonts w:cs="Arial"/>
                <w:sz w:val="16"/>
                <w:szCs w:val="16"/>
              </w:rPr>
              <w:t>omponent 3 candidate values: {</w:t>
            </w:r>
            <w:del w:id="6" w:author="Jeffrey Cao" w:date="2025-05-09T15:08:00Z" w16du:dateUtc="2025-05-09T07:08:00Z">
              <w:r w:rsidRPr="00FB1A41" w:rsidDel="00C91269">
                <w:rPr>
                  <w:rFonts w:cs="Arial" w:hint="eastAsia"/>
                  <w:sz w:val="16"/>
                  <w:szCs w:val="16"/>
                  <w:highlight w:val="yellow"/>
                  <w:lang w:eastAsia="ja-JP"/>
                </w:rPr>
                <w:delText>FFS</w:delText>
              </w:r>
            </w:del>
            <w:ins w:id="7" w:author="Jeffrey Cao" w:date="2025-05-09T15:08:00Z" w16du:dateUtc="2025-05-09T07:08:00Z">
              <w:r w:rsidR="00C91269">
                <w:rPr>
                  <w:rFonts w:eastAsiaTheme="minorEastAsia" w:cs="Arial" w:hint="eastAsia"/>
                  <w:sz w:val="16"/>
                  <w:szCs w:val="16"/>
                  <w:lang w:eastAsia="zh-CN"/>
                </w:rPr>
                <w:t>8, 12, 16</w:t>
              </w:r>
            </w:ins>
            <w:r w:rsidRPr="00FB1A41">
              <w:rPr>
                <w:rFonts w:cs="Arial"/>
                <w:sz w:val="16"/>
                <w:szCs w:val="16"/>
              </w:rPr>
              <w:t>}</w:t>
            </w:r>
          </w:p>
          <w:p w14:paraId="1E07447C" w14:textId="77777777" w:rsidR="00C2295B" w:rsidRPr="00FB1A41" w:rsidRDefault="00C2295B" w:rsidP="00C2295B">
            <w:pPr>
              <w:pStyle w:val="TAL"/>
              <w:rPr>
                <w:rFonts w:cs="Arial"/>
                <w:sz w:val="16"/>
                <w:szCs w:val="16"/>
                <w:highlight w:val="yellow"/>
              </w:rPr>
            </w:pPr>
          </w:p>
          <w:p w14:paraId="4974680A" w14:textId="77777777" w:rsidR="00C2295B" w:rsidRPr="00C3535E" w:rsidRDefault="00C2295B" w:rsidP="00C2295B">
            <w:pPr>
              <w:pStyle w:val="TAL"/>
            </w:pP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11C82885" w14:textId="17DB1DCB" w:rsidR="00C2295B" w:rsidRPr="00E7116E" w:rsidRDefault="00C2295B" w:rsidP="00C2295B">
            <w:pPr>
              <w:pStyle w:val="TAL"/>
            </w:pPr>
            <w:r w:rsidRPr="0013382D">
              <w:rPr>
                <w:rFonts w:cs="Arial"/>
                <w:sz w:val="16"/>
                <w:szCs w:val="16"/>
              </w:rPr>
              <w:t>Optional with capability signalling</w:t>
            </w:r>
          </w:p>
        </w:tc>
      </w:tr>
      <w:tr w:rsidR="0078190E" w:rsidRPr="0089286C" w14:paraId="31A91255" w14:textId="77777777" w:rsidTr="003A11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738EB73" w14:textId="0011ECC9" w:rsidR="0078190E" w:rsidRDefault="0078190E" w:rsidP="0078190E">
            <w:pPr>
              <w:pStyle w:val="TAL"/>
              <w:rPr>
                <w:rFonts w:cs="Arial"/>
                <w:color w:val="000000"/>
                <w:sz w:val="16"/>
                <w:szCs w:val="16"/>
              </w:rPr>
            </w:pPr>
            <w:r>
              <w:rPr>
                <w:rFonts w:cs="Arial"/>
                <w:color w:val="000000"/>
                <w:sz w:val="16"/>
                <w:szCs w:val="16"/>
              </w:rPr>
              <w:t>58. NR_AIML_air</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DAD5200" w14:textId="4AB58355" w:rsidR="0078190E" w:rsidRDefault="0078190E" w:rsidP="0078190E">
            <w:pPr>
              <w:pStyle w:val="TAL"/>
              <w:rPr>
                <w:rFonts w:cs="Arial"/>
                <w:color w:val="000000"/>
                <w:sz w:val="16"/>
                <w:szCs w:val="16"/>
              </w:rPr>
            </w:pPr>
            <w:r>
              <w:rPr>
                <w:rFonts w:cs="Arial"/>
                <w:color w:val="000000"/>
                <w:sz w:val="16"/>
                <w:szCs w:val="16"/>
              </w:rPr>
              <w:t>58-1-2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0D2F9ED2" w14:textId="5DFC4E7B" w:rsidR="0078190E" w:rsidRPr="00DC1D59" w:rsidRDefault="0078190E" w:rsidP="0078190E">
            <w:pPr>
              <w:pStyle w:val="TAL"/>
              <w:rPr>
                <w:rFonts w:eastAsiaTheme="minorEastAsia" w:cs="Arial"/>
                <w:sz w:val="16"/>
                <w:szCs w:val="16"/>
                <w:lang w:eastAsia="zh-CN"/>
                <w:rPrChange w:id="8" w:author="Jeffrey Cao" w:date="2025-05-09T15:09:00Z" w16du:dateUtc="2025-05-09T07:09:00Z">
                  <w:rPr>
                    <w:rFonts w:eastAsia="宋体" w:cs="Arial"/>
                    <w:sz w:val="16"/>
                    <w:szCs w:val="16"/>
                  </w:rPr>
                </w:rPrChange>
              </w:rPr>
            </w:pPr>
            <w:r w:rsidRPr="00730D1B">
              <w:rPr>
                <w:rFonts w:eastAsia="宋体" w:cs="Arial"/>
                <w:sz w:val="16"/>
                <w:szCs w:val="16"/>
              </w:rPr>
              <w:t>UE-side b</w:t>
            </w:r>
            <w:r w:rsidRPr="0013382D">
              <w:rPr>
                <w:rFonts w:eastAsia="宋体" w:cs="Arial"/>
                <w:sz w:val="16"/>
                <w:szCs w:val="16"/>
              </w:rPr>
              <w:t xml:space="preserve">eam prediction for </w:t>
            </w:r>
            <w:r>
              <w:rPr>
                <w:rFonts w:eastAsia="Yu Mincho" w:cs="Arial" w:hint="eastAsia"/>
                <w:sz w:val="16"/>
                <w:szCs w:val="16"/>
                <w:lang w:eastAsia="ja-JP"/>
              </w:rPr>
              <w:t xml:space="preserve">BM </w:t>
            </w:r>
            <w:r w:rsidRPr="0013382D">
              <w:rPr>
                <w:rFonts w:cs="Arial"/>
                <w:sz w:val="16"/>
                <w:szCs w:val="16"/>
              </w:rPr>
              <w:t>Case1</w:t>
            </w:r>
            <w:r>
              <w:rPr>
                <w:rFonts w:cs="Arial" w:hint="eastAsia"/>
                <w:sz w:val="16"/>
                <w:szCs w:val="16"/>
                <w:lang w:eastAsia="ja-JP"/>
              </w:rPr>
              <w:t xml:space="preserve"> </w:t>
            </w:r>
            <w:ins w:id="9" w:author="Jeffrey Cao" w:date="2025-05-09T15:31:00Z" w16du:dateUtc="2025-05-09T07:31:00Z">
              <w:r w:rsidR="00BB0EC6">
                <w:rPr>
                  <w:rFonts w:eastAsiaTheme="minorEastAsia" w:cs="Arial" w:hint="eastAsia"/>
                  <w:sz w:val="16"/>
                  <w:szCs w:val="16"/>
                  <w:lang w:eastAsia="zh-CN"/>
                </w:rPr>
                <w:t xml:space="preserve">without predicted RSRP </w:t>
              </w:r>
            </w:ins>
            <w:del w:id="10" w:author="Jeffrey Cao" w:date="2025-05-09T15:09:00Z" w16du:dateUtc="2025-05-09T07:09:00Z">
              <w:r w:rsidRPr="00D93CE9" w:rsidDel="00DC1D59">
                <w:rPr>
                  <w:rFonts w:cs="Arial" w:hint="eastAsia"/>
                  <w:sz w:val="16"/>
                  <w:szCs w:val="16"/>
                  <w:highlight w:val="yellow"/>
                  <w:lang w:eastAsia="ja-JP"/>
                </w:rPr>
                <w:delText>[</w:delText>
              </w:r>
            </w:del>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del w:id="11" w:author="Jeffrey Cao" w:date="2025-05-09T15:09:00Z" w16du:dateUtc="2025-05-09T07:09:00Z">
              <w:r w:rsidRPr="00D93CE9" w:rsidDel="00DC1D59">
                <w:rPr>
                  <w:rFonts w:cs="Arial" w:hint="eastAsia"/>
                  <w:sz w:val="16"/>
                  <w:szCs w:val="16"/>
                  <w:highlight w:val="yellow"/>
                  <w:lang w:eastAsia="ja-JP"/>
                </w:rPr>
                <w:delText>]</w:delText>
              </w:r>
            </w:del>
          </w:p>
        </w:tc>
        <w:tc>
          <w:tcPr>
            <w:tcW w:w="4407" w:type="dxa"/>
            <w:tcBorders>
              <w:top w:val="single" w:sz="4" w:space="0" w:color="auto"/>
              <w:left w:val="single" w:sz="4" w:space="0" w:color="auto"/>
              <w:bottom w:val="single" w:sz="4" w:space="0" w:color="auto"/>
              <w:right w:val="single" w:sz="4" w:space="0" w:color="auto"/>
            </w:tcBorders>
            <w:shd w:val="clear" w:color="auto" w:fill="auto"/>
          </w:tcPr>
          <w:p w14:paraId="255A9D85" w14:textId="77777777" w:rsidR="0078190E" w:rsidRDefault="0078190E" w:rsidP="0078190E">
            <w:pPr>
              <w:rPr>
                <w:rFonts w:cs="Arial"/>
                <w:color w:val="000000"/>
                <w:sz w:val="16"/>
                <w:szCs w:val="16"/>
              </w:rPr>
            </w:pPr>
            <w:r>
              <w:rPr>
                <w:rFonts w:cs="Arial"/>
                <w:color w:val="000000"/>
                <w:sz w:val="16"/>
                <w:szCs w:val="16"/>
              </w:rPr>
              <w:t>1. Support of beam prediction</w:t>
            </w:r>
            <w:r>
              <w:rPr>
                <w:rFonts w:eastAsia="Yu Mincho" w:cs="Arial" w:hint="eastAsia"/>
                <w:color w:val="000000"/>
                <w:sz w:val="16"/>
                <w:szCs w:val="16"/>
                <w:lang w:eastAsia="ja-JP"/>
              </w:rPr>
              <w:t xml:space="preserve"> with reporting</w:t>
            </w:r>
            <w:r>
              <w:rPr>
                <w:rFonts w:cs="Arial"/>
                <w:color w:val="000000"/>
                <w:sz w:val="16"/>
                <w:szCs w:val="16"/>
              </w:rPr>
              <w:t xml:space="preserve"> </w:t>
            </w:r>
            <w:r>
              <w:rPr>
                <w:rFonts w:eastAsia="Yu Mincho" w:cs="Arial" w:hint="eastAsia"/>
                <w:color w:val="000000"/>
                <w:sz w:val="16"/>
                <w:szCs w:val="16"/>
                <w:lang w:eastAsia="ja-JP"/>
              </w:rPr>
              <w:t xml:space="preserve">of predicted beam index </w:t>
            </w:r>
            <w:r>
              <w:rPr>
                <w:rFonts w:cs="Arial"/>
                <w:color w:val="000000"/>
                <w:sz w:val="16"/>
                <w:szCs w:val="16"/>
              </w:rPr>
              <w:t>for BM-Case1</w:t>
            </w:r>
            <w:r>
              <w:rPr>
                <w:rFonts w:eastAsia="Yu Mincho" w:hint="eastAsia"/>
                <w:color w:val="000000"/>
                <w:sz w:val="16"/>
                <w:szCs w:val="16"/>
                <w:lang w:eastAsia="zh-CN"/>
              </w:rPr>
              <w:t xml:space="preserve"> </w:t>
            </w:r>
            <w:del w:id="12" w:author="Jeffrey Cao" w:date="2025-05-09T15:10:00Z" w16du:dateUtc="2025-05-09T07:10:00Z">
              <w:r w:rsidRPr="00D93CE9" w:rsidDel="00F62B80">
                <w:rPr>
                  <w:rFonts w:eastAsia="Yu Mincho" w:hint="eastAsia"/>
                  <w:color w:val="000000"/>
                  <w:sz w:val="16"/>
                  <w:szCs w:val="16"/>
                  <w:highlight w:val="yellow"/>
                  <w:lang w:eastAsia="ja-JP"/>
                </w:rPr>
                <w:delText>[</w:delText>
              </w:r>
            </w:del>
            <w:r w:rsidRPr="00D93CE9">
              <w:rPr>
                <w:rFonts w:eastAsia="Yu Mincho" w:hint="eastAsia"/>
                <w:color w:val="000000"/>
                <w:sz w:val="16"/>
                <w:szCs w:val="16"/>
                <w:highlight w:val="yellow"/>
                <w:lang w:eastAsia="ja-JP"/>
              </w:rPr>
              <w:t>for inference</w:t>
            </w:r>
            <w:del w:id="13" w:author="Jeffrey Cao" w:date="2025-05-09T15:10:00Z" w16du:dateUtc="2025-05-09T07:10:00Z">
              <w:r w:rsidRPr="00D93CE9" w:rsidDel="00F62B80">
                <w:rPr>
                  <w:rFonts w:eastAsia="Yu Mincho" w:hint="eastAsia"/>
                  <w:color w:val="000000"/>
                  <w:sz w:val="16"/>
                  <w:szCs w:val="16"/>
                  <w:highlight w:val="yellow"/>
                  <w:lang w:eastAsia="ja-JP"/>
                </w:rPr>
                <w:delText>]</w:delText>
              </w:r>
            </w:del>
            <w:r>
              <w:rPr>
                <w:rFonts w:eastAsia="Yu Mincho" w:hint="eastAsia"/>
                <w:color w:val="000000"/>
                <w:sz w:val="16"/>
                <w:szCs w:val="16"/>
                <w:lang w:eastAsia="ja-JP"/>
              </w:rPr>
              <w:t xml:space="preserve"> </w:t>
            </w:r>
            <w:r>
              <w:rPr>
                <w:rFonts w:cs="Arial" w:hint="eastAsia"/>
                <w:color w:val="000000"/>
                <w:sz w:val="16"/>
                <w:szCs w:val="16"/>
              </w:rPr>
              <w:t>with UE-side model</w:t>
            </w:r>
          </w:p>
          <w:p w14:paraId="2059B655" w14:textId="32EFD2C9" w:rsidR="0078190E" w:rsidRPr="00AB079C" w:rsidDel="00AB079C" w:rsidRDefault="0078190E" w:rsidP="0078190E">
            <w:pPr>
              <w:rPr>
                <w:del w:id="14" w:author="Jeffrey Cao" w:date="2025-05-09T15:21:00Z" w16du:dateUtc="2025-05-09T07:21:00Z"/>
                <w:rFonts w:eastAsia="Yu Mincho" w:cs="Arial"/>
                <w:sz w:val="16"/>
                <w:szCs w:val="16"/>
                <w:lang w:eastAsia="ja-JP"/>
                <w:rPrChange w:id="15" w:author="Jeffrey Cao" w:date="2025-05-09T15:21:00Z" w16du:dateUtc="2025-05-09T07:21:00Z">
                  <w:rPr>
                    <w:del w:id="16" w:author="Jeffrey Cao" w:date="2025-05-09T15:21:00Z" w16du:dateUtc="2025-05-09T07:21:00Z"/>
                    <w:rFonts w:eastAsia="Yu Mincho" w:cs="Arial"/>
                    <w:strike/>
                    <w:sz w:val="16"/>
                    <w:szCs w:val="16"/>
                    <w:lang w:eastAsia="ja-JP"/>
                  </w:rPr>
                </w:rPrChange>
              </w:rPr>
            </w:pPr>
            <w:del w:id="17" w:author="Jeffrey Cao" w:date="2025-05-09T15:21:00Z" w16du:dateUtc="2025-05-09T07:21:00Z">
              <w:r w:rsidRPr="00AB079C" w:rsidDel="00AB079C">
                <w:rPr>
                  <w:rFonts w:eastAsia="Yu Mincho" w:cs="Arial" w:hint="eastAsia"/>
                  <w:sz w:val="16"/>
                  <w:szCs w:val="16"/>
                  <w:highlight w:val="yellow"/>
                  <w:lang w:eastAsia="ja-JP"/>
                </w:rPr>
                <w:delText>[</w:delText>
              </w:r>
              <w:r w:rsidRPr="00AB079C" w:rsidDel="00AB079C">
                <w:rPr>
                  <w:rFonts w:cs="Arial"/>
                  <w:sz w:val="16"/>
                  <w:szCs w:val="16"/>
                  <w:highlight w:val="yellow"/>
                </w:rPr>
                <w:delText>2. Supported mapping pattern between set B and set A</w:delText>
              </w:r>
              <w:r w:rsidRPr="00AB079C" w:rsidDel="00AB079C">
                <w:rPr>
                  <w:rFonts w:eastAsia="Yu Mincho" w:cs="Arial" w:hint="eastAsia"/>
                  <w:sz w:val="16"/>
                  <w:szCs w:val="16"/>
                  <w:lang w:eastAsia="ja-JP"/>
                </w:rPr>
                <w:delText>]</w:delText>
              </w:r>
            </w:del>
          </w:p>
          <w:p w14:paraId="2CB4AB81" w14:textId="0E4323BD" w:rsidR="0078190E" w:rsidRDefault="0078190E" w:rsidP="0078190E">
            <w:pPr>
              <w:rPr>
                <w:ins w:id="18" w:author="Jeffrey Cao" w:date="2025-05-09T15:20:00Z" w16du:dateUtc="2025-05-09T07:20:00Z"/>
                <w:rFonts w:eastAsiaTheme="minorEastAsia"/>
                <w:color w:val="000000"/>
                <w:sz w:val="16"/>
                <w:szCs w:val="16"/>
                <w:highlight w:val="yellow"/>
                <w:lang w:eastAsia="zh-CN"/>
              </w:rPr>
            </w:pPr>
            <w:r>
              <w:rPr>
                <w:rFonts w:eastAsia="Yu Mincho" w:hint="eastAsia"/>
                <w:color w:val="000000"/>
                <w:sz w:val="16"/>
                <w:szCs w:val="16"/>
                <w:highlight w:val="yellow"/>
                <w:lang w:eastAsia="ja-JP"/>
              </w:rPr>
              <w:t>[</w:t>
            </w:r>
            <w:r w:rsidRPr="00730D1B">
              <w:rPr>
                <w:color w:val="000000"/>
                <w:sz w:val="16"/>
                <w:szCs w:val="16"/>
                <w:highlight w:val="yellow"/>
              </w:rPr>
              <w:t xml:space="preserve">3.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configured</w:t>
            </w:r>
            <w:r w:rsidRPr="00730D1B">
              <w:rPr>
                <w:rFonts w:eastAsia="Yu Mincho" w:hint="eastAsia"/>
                <w:color w:val="000000"/>
                <w:sz w:val="16"/>
                <w:szCs w:val="16"/>
                <w:highlight w:val="yellow"/>
                <w:lang w:eastAsia="zh-CN"/>
              </w:rPr>
              <w:t xml:space="preserve"> for BM-Case1</w:t>
            </w:r>
            <w:ins w:id="19" w:author="Jeffrey Cao" w:date="2025-05-09T15:18:00Z" w16du:dateUtc="2025-05-09T07:18:00Z">
              <w:r w:rsidR="00AB079C">
                <w:rPr>
                  <w:rFonts w:eastAsiaTheme="minorEastAsia" w:hint="eastAsia"/>
                  <w:color w:val="000000"/>
                  <w:sz w:val="16"/>
                  <w:szCs w:val="16"/>
                  <w:highlight w:val="yellow"/>
                  <w:lang w:eastAsia="zh-CN"/>
                </w:rPr>
                <w:t xml:space="preserve"> per BWP</w:t>
              </w:r>
            </w:ins>
            <w:r w:rsidRPr="00730D1B">
              <w:rPr>
                <w:rFonts w:eastAsia="Yu Mincho" w:hint="eastAsia"/>
                <w:color w:val="000000"/>
                <w:sz w:val="16"/>
                <w:szCs w:val="16"/>
                <w:highlight w:val="yellow"/>
                <w:lang w:eastAsia="ja-JP"/>
              </w:rPr>
              <w:t>]</w:t>
            </w:r>
          </w:p>
          <w:p w14:paraId="68B5C3FE" w14:textId="66C207F0" w:rsidR="00AB079C" w:rsidRPr="00AB079C" w:rsidRDefault="00AB079C" w:rsidP="0078190E">
            <w:pPr>
              <w:rPr>
                <w:rFonts w:eastAsiaTheme="minorEastAsia"/>
                <w:color w:val="000000"/>
                <w:sz w:val="16"/>
                <w:szCs w:val="16"/>
                <w:highlight w:val="yellow"/>
                <w:lang w:eastAsia="zh-CN"/>
                <w:rPrChange w:id="20" w:author="Jeffrey Cao" w:date="2025-05-09T15:20:00Z" w16du:dateUtc="2025-05-09T07:20:00Z">
                  <w:rPr>
                    <w:rFonts w:eastAsia="Yu Mincho"/>
                    <w:color w:val="000000"/>
                    <w:sz w:val="16"/>
                    <w:szCs w:val="16"/>
                    <w:highlight w:val="yellow"/>
                    <w:lang w:eastAsia="ja-JP"/>
                  </w:rPr>
                </w:rPrChange>
              </w:rPr>
            </w:pPr>
            <w:ins w:id="21" w:author="Jeffrey Cao" w:date="2025-05-09T15:20:00Z" w16du:dateUtc="2025-05-09T07:20:00Z">
              <w:r>
                <w:rPr>
                  <w:rFonts w:eastAsia="Yu Mincho" w:hint="eastAsia"/>
                  <w:color w:val="000000"/>
                  <w:sz w:val="16"/>
                  <w:szCs w:val="16"/>
                  <w:highlight w:val="yellow"/>
                  <w:lang w:eastAsia="ja-JP"/>
                </w:rPr>
                <w:t>[</w:t>
              </w:r>
              <w:r w:rsidRPr="00730D1B">
                <w:rPr>
                  <w:color w:val="000000"/>
                  <w:sz w:val="16"/>
                  <w:szCs w:val="16"/>
                  <w:highlight w:val="yellow"/>
                </w:rPr>
                <w:t>3</w:t>
              </w:r>
              <w:r>
                <w:rPr>
                  <w:rFonts w:eastAsiaTheme="minorEastAsia" w:hint="eastAsia"/>
                  <w:color w:val="000000"/>
                  <w:sz w:val="16"/>
                  <w:szCs w:val="16"/>
                  <w:highlight w:val="yellow"/>
                  <w:lang w:eastAsia="zh-CN"/>
                </w:rPr>
                <w:t>a</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configured</w:t>
              </w:r>
              <w:r w:rsidRPr="00730D1B">
                <w:rPr>
                  <w:rFonts w:eastAsia="Yu Mincho" w:hint="eastAsia"/>
                  <w:color w:val="000000"/>
                  <w:sz w:val="16"/>
                  <w:szCs w:val="16"/>
                  <w:highlight w:val="yellow"/>
                  <w:lang w:eastAsia="zh-CN"/>
                </w:rPr>
                <w:t xml:space="preserve"> for BM-Case1</w:t>
              </w:r>
              <w:r>
                <w:rPr>
                  <w:rFonts w:eastAsiaTheme="minorEastAsia" w:hint="eastAsia"/>
                  <w:color w:val="000000"/>
                  <w:sz w:val="16"/>
                  <w:szCs w:val="16"/>
                  <w:highlight w:val="yellow"/>
                  <w:lang w:eastAsia="zh-CN"/>
                </w:rPr>
                <w:t xml:space="preserve"> across all CCs</w:t>
              </w:r>
              <w:r w:rsidRPr="00730D1B">
                <w:rPr>
                  <w:rFonts w:eastAsia="Yu Mincho" w:hint="eastAsia"/>
                  <w:color w:val="000000"/>
                  <w:sz w:val="16"/>
                  <w:szCs w:val="16"/>
                  <w:highlight w:val="yellow"/>
                  <w:lang w:eastAsia="ja-JP"/>
                </w:rPr>
                <w:t>]</w:t>
              </w:r>
            </w:ins>
          </w:p>
          <w:p w14:paraId="2A24386D" w14:textId="4FA1FF13" w:rsidR="0078190E" w:rsidRDefault="0078190E" w:rsidP="0078190E">
            <w:pPr>
              <w:rPr>
                <w:ins w:id="22" w:author="Jeffrey Cao" w:date="2025-05-09T15:20:00Z" w16du:dateUtc="2025-05-09T07:20:00Z"/>
                <w:rFonts w:eastAsiaTheme="minorEastAsia"/>
                <w:color w:val="000000"/>
                <w:sz w:val="16"/>
                <w:szCs w:val="16"/>
                <w:highlight w:val="yellow"/>
                <w:lang w:eastAsia="zh-CN"/>
              </w:rPr>
            </w:pPr>
            <w:r>
              <w:rPr>
                <w:rFonts w:eastAsia="Yu Mincho" w:hint="eastAsia"/>
                <w:color w:val="000000"/>
                <w:sz w:val="16"/>
                <w:szCs w:val="16"/>
                <w:highlight w:val="yellow"/>
                <w:lang w:eastAsia="ja-JP"/>
              </w:rPr>
              <w:t>[</w:t>
            </w:r>
            <w:r w:rsidRPr="00730D1B">
              <w:rPr>
                <w:color w:val="000000"/>
                <w:sz w:val="16"/>
                <w:szCs w:val="16"/>
                <w:highlight w:val="yellow"/>
              </w:rPr>
              <w:t xml:space="preserve">4.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activated</w:t>
            </w:r>
            <w:r w:rsidRPr="00730D1B">
              <w:rPr>
                <w:rFonts w:eastAsia="Yu Mincho" w:hint="eastAsia"/>
                <w:color w:val="000000"/>
                <w:sz w:val="16"/>
                <w:szCs w:val="16"/>
                <w:highlight w:val="yellow"/>
                <w:lang w:eastAsia="zh-CN"/>
              </w:rPr>
              <w:t xml:space="preserve"> for BM-Case1</w:t>
            </w:r>
            <w:ins w:id="23" w:author="Jeffrey Cao" w:date="2025-05-09T15:18:00Z" w16du:dateUtc="2025-05-09T07:18:00Z">
              <w:r w:rsidR="00AB079C">
                <w:rPr>
                  <w:rFonts w:eastAsiaTheme="minorEastAsia" w:hint="eastAsia"/>
                  <w:color w:val="000000"/>
                  <w:sz w:val="16"/>
                  <w:szCs w:val="16"/>
                  <w:highlight w:val="yellow"/>
                  <w:lang w:eastAsia="zh-CN"/>
                </w:rPr>
                <w:t xml:space="preserve"> per BWP</w:t>
              </w:r>
            </w:ins>
            <w:r w:rsidRPr="00730D1B">
              <w:rPr>
                <w:rFonts w:eastAsia="Yu Mincho" w:hint="eastAsia"/>
                <w:color w:val="000000"/>
                <w:sz w:val="16"/>
                <w:szCs w:val="16"/>
                <w:highlight w:val="yellow"/>
                <w:lang w:eastAsia="ja-JP"/>
              </w:rPr>
              <w:t>]</w:t>
            </w:r>
          </w:p>
          <w:p w14:paraId="2C4602ED" w14:textId="573539AE" w:rsidR="00AB079C" w:rsidRPr="00AB079C" w:rsidDel="00AB079C" w:rsidRDefault="00AB079C" w:rsidP="0078190E">
            <w:pPr>
              <w:rPr>
                <w:del w:id="24" w:author="Jeffrey Cao" w:date="2025-05-09T15:20:00Z" w16du:dateUtc="2025-05-09T07:20:00Z"/>
                <w:rFonts w:eastAsiaTheme="minorEastAsia"/>
                <w:color w:val="000000"/>
                <w:sz w:val="16"/>
                <w:szCs w:val="16"/>
                <w:highlight w:val="yellow"/>
                <w:lang w:eastAsia="zh-CN"/>
                <w:rPrChange w:id="25" w:author="Jeffrey Cao" w:date="2025-05-09T15:20:00Z" w16du:dateUtc="2025-05-09T07:20:00Z">
                  <w:rPr>
                    <w:del w:id="26" w:author="Jeffrey Cao" w:date="2025-05-09T15:20:00Z" w16du:dateUtc="2025-05-09T07:20:00Z"/>
                    <w:rFonts w:eastAsia="Yu Mincho"/>
                    <w:color w:val="000000"/>
                    <w:sz w:val="16"/>
                    <w:szCs w:val="16"/>
                    <w:highlight w:val="yellow"/>
                    <w:lang w:eastAsia="ja-JP"/>
                  </w:rPr>
                </w:rPrChange>
              </w:rPr>
            </w:pPr>
            <w:ins w:id="27" w:author="Jeffrey Cao" w:date="2025-05-09T15:20:00Z" w16du:dateUtc="2025-05-09T07:20:00Z">
              <w:r>
                <w:rPr>
                  <w:rFonts w:eastAsia="Yu Mincho" w:hint="eastAsia"/>
                  <w:color w:val="000000"/>
                  <w:sz w:val="16"/>
                  <w:szCs w:val="16"/>
                  <w:highlight w:val="yellow"/>
                  <w:lang w:eastAsia="ja-JP"/>
                </w:rPr>
                <w:t>[</w:t>
              </w:r>
              <w:r w:rsidRPr="00730D1B">
                <w:rPr>
                  <w:color w:val="000000"/>
                  <w:sz w:val="16"/>
                  <w:szCs w:val="16"/>
                  <w:highlight w:val="yellow"/>
                </w:rPr>
                <w:t>4</w:t>
              </w:r>
              <w:r>
                <w:rPr>
                  <w:rFonts w:eastAsiaTheme="minorEastAsia" w:hint="eastAsia"/>
                  <w:color w:val="000000"/>
                  <w:sz w:val="16"/>
                  <w:szCs w:val="16"/>
                  <w:highlight w:val="yellow"/>
                  <w:lang w:eastAsia="zh-CN"/>
                </w:rPr>
                <w:t>a</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activated</w:t>
              </w:r>
              <w:r w:rsidRPr="00730D1B">
                <w:rPr>
                  <w:rFonts w:eastAsia="Yu Mincho" w:hint="eastAsia"/>
                  <w:color w:val="000000"/>
                  <w:sz w:val="16"/>
                  <w:szCs w:val="16"/>
                  <w:highlight w:val="yellow"/>
                  <w:lang w:eastAsia="zh-CN"/>
                </w:rPr>
                <w:t xml:space="preserve"> for BM-Case1</w:t>
              </w:r>
              <w:r>
                <w:rPr>
                  <w:rFonts w:eastAsiaTheme="minorEastAsia" w:hint="eastAsia"/>
                  <w:color w:val="000000"/>
                  <w:sz w:val="16"/>
                  <w:szCs w:val="16"/>
                  <w:highlight w:val="yellow"/>
                  <w:lang w:eastAsia="zh-CN"/>
                </w:rPr>
                <w:t xml:space="preserve"> across all CCs</w:t>
              </w:r>
              <w:r w:rsidRPr="00730D1B">
                <w:rPr>
                  <w:rFonts w:eastAsia="Yu Mincho" w:hint="eastAsia"/>
                  <w:color w:val="000000"/>
                  <w:sz w:val="16"/>
                  <w:szCs w:val="16"/>
                  <w:highlight w:val="yellow"/>
                  <w:lang w:eastAsia="ja-JP"/>
                </w:rPr>
                <w:t>]</w:t>
              </w:r>
            </w:ins>
          </w:p>
          <w:p w14:paraId="4A9568CA" w14:textId="2DFF2685" w:rsidR="0078190E" w:rsidRDefault="0078190E" w:rsidP="0078190E">
            <w:pPr>
              <w:rPr>
                <w:ins w:id="28" w:author="Jeffrey Cao" w:date="2025-05-09T15:20:00Z" w16du:dateUtc="2025-05-09T07:20:00Z"/>
                <w:rFonts w:eastAsiaTheme="minorEastAsia"/>
                <w:color w:val="000000"/>
                <w:sz w:val="16"/>
                <w:szCs w:val="16"/>
                <w:lang w:eastAsia="zh-CN"/>
              </w:rPr>
            </w:pPr>
            <w:r>
              <w:rPr>
                <w:rFonts w:eastAsia="Yu Mincho" w:hint="eastAsia"/>
                <w:color w:val="000000"/>
                <w:sz w:val="16"/>
                <w:szCs w:val="16"/>
                <w:highlight w:val="yellow"/>
                <w:lang w:eastAsia="ja-JP"/>
              </w:rPr>
              <w:t>[</w:t>
            </w:r>
            <w:r w:rsidRPr="00730D1B">
              <w:rPr>
                <w:color w:val="000000"/>
                <w:sz w:val="16"/>
                <w:szCs w:val="16"/>
                <w:highlight w:val="yellow"/>
              </w:rPr>
              <w:t xml:space="preserve">5.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triggered for BM-Case1</w:t>
            </w:r>
            <w:ins w:id="29" w:author="Jeffrey Cao" w:date="2025-05-09T15:18:00Z" w16du:dateUtc="2025-05-09T07:18:00Z">
              <w:r w:rsidR="00AB079C">
                <w:rPr>
                  <w:rFonts w:eastAsiaTheme="minorEastAsia" w:hint="eastAsia"/>
                  <w:color w:val="000000"/>
                  <w:sz w:val="16"/>
                  <w:szCs w:val="16"/>
                  <w:highlight w:val="yellow"/>
                  <w:lang w:eastAsia="zh-CN"/>
                </w:rPr>
                <w:t xml:space="preserve"> per BWP</w:t>
              </w:r>
            </w:ins>
            <w:r w:rsidRPr="00730D1B">
              <w:rPr>
                <w:rFonts w:eastAsia="Yu Mincho" w:hint="eastAsia"/>
                <w:color w:val="000000"/>
                <w:sz w:val="16"/>
                <w:szCs w:val="16"/>
                <w:highlight w:val="yellow"/>
                <w:lang w:eastAsia="ja-JP"/>
              </w:rPr>
              <w:t>]</w:t>
            </w:r>
          </w:p>
          <w:p w14:paraId="1FB9C1C3" w14:textId="39C00AF8" w:rsidR="00AB079C" w:rsidRPr="00AB079C" w:rsidRDefault="00AB079C" w:rsidP="0078190E">
            <w:pPr>
              <w:rPr>
                <w:rFonts w:eastAsiaTheme="minorEastAsia"/>
                <w:color w:val="000000"/>
                <w:sz w:val="16"/>
                <w:szCs w:val="16"/>
                <w:lang w:eastAsia="zh-CN"/>
                <w:rPrChange w:id="30" w:author="Jeffrey Cao" w:date="2025-05-09T15:21:00Z" w16du:dateUtc="2025-05-09T07:21:00Z">
                  <w:rPr>
                    <w:rFonts w:eastAsia="Yu Mincho"/>
                    <w:color w:val="000000"/>
                    <w:sz w:val="16"/>
                    <w:szCs w:val="16"/>
                    <w:lang w:eastAsia="ja-JP"/>
                  </w:rPr>
                </w:rPrChange>
              </w:rPr>
            </w:pPr>
            <w:ins w:id="31" w:author="Jeffrey Cao" w:date="2025-05-09T15:20:00Z" w16du:dateUtc="2025-05-09T07:20:00Z">
              <w:r>
                <w:rPr>
                  <w:rFonts w:eastAsia="Yu Mincho" w:hint="eastAsia"/>
                  <w:color w:val="000000"/>
                  <w:sz w:val="16"/>
                  <w:szCs w:val="16"/>
                  <w:highlight w:val="yellow"/>
                  <w:lang w:eastAsia="ja-JP"/>
                </w:rPr>
                <w:t>[</w:t>
              </w:r>
              <w:r w:rsidRPr="00730D1B">
                <w:rPr>
                  <w:color w:val="000000"/>
                  <w:sz w:val="16"/>
                  <w:szCs w:val="16"/>
                  <w:highlight w:val="yellow"/>
                </w:rPr>
                <w:t>5</w:t>
              </w:r>
            </w:ins>
            <w:ins w:id="32" w:author="Jeffrey Cao" w:date="2025-05-09T15:21:00Z" w16du:dateUtc="2025-05-09T07:21:00Z">
              <w:r>
                <w:rPr>
                  <w:rFonts w:eastAsiaTheme="minorEastAsia" w:hint="eastAsia"/>
                  <w:color w:val="000000"/>
                  <w:sz w:val="16"/>
                  <w:szCs w:val="16"/>
                  <w:highlight w:val="yellow"/>
                  <w:lang w:eastAsia="zh-CN"/>
                </w:rPr>
                <w:t>a</w:t>
              </w:r>
            </w:ins>
            <w:ins w:id="33" w:author="Jeffrey Cao" w:date="2025-05-09T15:20:00Z" w16du:dateUtc="2025-05-09T07:20:00Z">
              <w:r w:rsidRPr="00730D1B">
                <w:rPr>
                  <w:color w:val="000000"/>
                  <w:sz w:val="16"/>
                  <w:szCs w:val="16"/>
                  <w:highlight w:val="yellow"/>
                </w:rPr>
                <w:t xml:space="preserve">.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triggered for BM-Case1</w:t>
              </w:r>
              <w:r>
                <w:rPr>
                  <w:rFonts w:eastAsiaTheme="minorEastAsia" w:hint="eastAsia"/>
                  <w:color w:val="000000"/>
                  <w:sz w:val="16"/>
                  <w:szCs w:val="16"/>
                  <w:highlight w:val="yellow"/>
                  <w:lang w:eastAsia="zh-CN"/>
                </w:rPr>
                <w:t xml:space="preserve"> </w:t>
              </w:r>
            </w:ins>
            <w:ins w:id="34" w:author="Jeffrey Cao" w:date="2025-05-09T15:21:00Z" w16du:dateUtc="2025-05-09T07:21:00Z">
              <w:r>
                <w:rPr>
                  <w:rFonts w:eastAsiaTheme="minorEastAsia" w:hint="eastAsia"/>
                  <w:color w:val="000000"/>
                  <w:sz w:val="16"/>
                  <w:szCs w:val="16"/>
                  <w:highlight w:val="yellow"/>
                  <w:lang w:eastAsia="zh-CN"/>
                </w:rPr>
                <w:t>across all CCs</w:t>
              </w:r>
            </w:ins>
            <w:ins w:id="35" w:author="Jeffrey Cao" w:date="2025-05-09T15:20:00Z" w16du:dateUtc="2025-05-09T07:20:00Z">
              <w:r w:rsidRPr="00730D1B">
                <w:rPr>
                  <w:rFonts w:eastAsia="Yu Mincho" w:hint="eastAsia"/>
                  <w:color w:val="000000"/>
                  <w:sz w:val="16"/>
                  <w:szCs w:val="16"/>
                  <w:highlight w:val="yellow"/>
                  <w:lang w:eastAsia="ja-JP"/>
                </w:rPr>
                <w:t>]</w:t>
              </w:r>
            </w:ins>
          </w:p>
          <w:p w14:paraId="60E1FA40" w14:textId="77777777" w:rsidR="0078190E" w:rsidRDefault="0078190E" w:rsidP="0078190E">
            <w:pPr>
              <w:rPr>
                <w:rFonts w:eastAsia="Yu Mincho"/>
                <w:sz w:val="16"/>
                <w:szCs w:val="16"/>
                <w:lang w:eastAsia="zh-CN"/>
              </w:rPr>
            </w:pPr>
            <w:r w:rsidRPr="009A2AC5">
              <w:rPr>
                <w:rFonts w:eastAsia="Yu Mincho"/>
                <w:sz w:val="16"/>
                <w:szCs w:val="16"/>
                <w:lang w:eastAsia="zh-CN"/>
              </w:rPr>
              <w:t xml:space="preserve">6. </w:t>
            </w:r>
            <w:r>
              <w:rPr>
                <w:rFonts w:eastAsia="Yu Mincho" w:hint="eastAsia"/>
                <w:sz w:val="16"/>
                <w:szCs w:val="16"/>
                <w:lang w:eastAsia="ja-JP"/>
              </w:rPr>
              <w:t xml:space="preserve">Support of SSB as </w:t>
            </w:r>
            <w:r w:rsidRPr="009A2AC5">
              <w:rPr>
                <w:rFonts w:eastAsia="Yu Mincho"/>
                <w:sz w:val="16"/>
                <w:szCs w:val="16"/>
                <w:lang w:eastAsia="zh-CN"/>
              </w:rPr>
              <w:t>RS type for Set B</w:t>
            </w:r>
          </w:p>
          <w:p w14:paraId="584A6687" w14:textId="77777777" w:rsidR="0078190E" w:rsidRPr="009A2AC5" w:rsidRDefault="0078190E" w:rsidP="0078190E">
            <w:pPr>
              <w:rPr>
                <w:rFonts w:eastAsia="Yu Mincho"/>
                <w:sz w:val="16"/>
                <w:szCs w:val="16"/>
                <w:lang w:eastAsia="ja-JP"/>
              </w:rPr>
            </w:pPr>
            <w:r>
              <w:rPr>
                <w:rFonts w:eastAsia="Yu Mincho" w:hint="eastAsia"/>
                <w:sz w:val="16"/>
                <w:szCs w:val="16"/>
                <w:lang w:eastAsia="ja-JP"/>
              </w:rPr>
              <w:t>6a. Support of CSI-RS as RS type for Set B</w:t>
            </w:r>
          </w:p>
          <w:p w14:paraId="394C3DDB" w14:textId="59E54979" w:rsidR="0078190E" w:rsidRPr="009A2AC5" w:rsidDel="00AB079C" w:rsidRDefault="0078190E" w:rsidP="0078190E">
            <w:pPr>
              <w:ind w:leftChars="100" w:left="200"/>
              <w:rPr>
                <w:del w:id="36" w:author="Jeffrey Cao" w:date="2025-05-09T15:21:00Z" w16du:dateUtc="2025-05-09T07:21:00Z"/>
                <w:rFonts w:eastAsia="Yu Mincho"/>
                <w:sz w:val="16"/>
                <w:szCs w:val="16"/>
                <w:lang w:eastAsia="ja-JP"/>
              </w:rPr>
            </w:pPr>
            <w:del w:id="37" w:author="Jeffrey Cao" w:date="2025-05-09T15:21:00Z" w16du:dateUtc="2025-05-09T07:21:00Z">
              <w:r w:rsidRPr="009A2AC5" w:rsidDel="00AB079C">
                <w:rPr>
                  <w:rFonts w:eastAsia="Yu Mincho" w:hint="eastAsia"/>
                  <w:sz w:val="16"/>
                  <w:szCs w:val="16"/>
                  <w:highlight w:val="yellow"/>
                  <w:lang w:eastAsia="ja-JP"/>
                </w:rPr>
                <w:delText>FFS: RS type for Set A</w:delText>
              </w:r>
            </w:del>
          </w:p>
          <w:p w14:paraId="3CEDDB37" w14:textId="3E69AD6B" w:rsidR="0078190E" w:rsidRPr="0087745A" w:rsidRDefault="0078190E" w:rsidP="0078190E">
            <w:pPr>
              <w:rPr>
                <w:rFonts w:eastAsiaTheme="minorEastAsia" w:cs="Arial"/>
                <w:sz w:val="16"/>
                <w:szCs w:val="16"/>
                <w:lang w:eastAsia="zh-CN"/>
                <w:rPrChange w:id="38" w:author="Jeffrey Cao" w:date="2025-05-09T15:13:00Z" w16du:dateUtc="2025-05-09T07:13:00Z">
                  <w:rPr>
                    <w:rFonts w:eastAsia="Yu Mincho" w:cs="Arial"/>
                    <w:sz w:val="16"/>
                    <w:szCs w:val="16"/>
                    <w:lang w:eastAsia="ja-JP"/>
                  </w:rPr>
                </w:rPrChange>
              </w:rPr>
            </w:pPr>
            <w:del w:id="39" w:author="Jeffrey Cao" w:date="2025-05-09T15:13:00Z" w16du:dateUtc="2025-05-09T07:13:00Z">
              <w:r w:rsidDel="0087745A">
                <w:rPr>
                  <w:rFonts w:eastAsia="Yu Mincho" w:cs="Arial" w:hint="eastAsia"/>
                  <w:sz w:val="16"/>
                  <w:szCs w:val="16"/>
                  <w:highlight w:val="yellow"/>
                  <w:lang w:eastAsia="ja-JP"/>
                </w:rPr>
                <w:delText>[</w:delText>
              </w:r>
            </w:del>
            <w:r>
              <w:rPr>
                <w:rFonts w:eastAsia="Yu Mincho" w:cs="Arial" w:hint="eastAsia"/>
                <w:sz w:val="16"/>
                <w:szCs w:val="16"/>
                <w:highlight w:val="yellow"/>
                <w:lang w:eastAsia="ja-JP"/>
              </w:rPr>
              <w:t>7</w:t>
            </w:r>
            <w:r w:rsidRPr="009A2AC5">
              <w:rPr>
                <w:rFonts w:cs="Arial"/>
                <w:sz w:val="16"/>
                <w:szCs w:val="16"/>
                <w:highlight w:val="yellow"/>
              </w:rPr>
              <w:t>. S</w:t>
            </w:r>
            <w:r w:rsidRPr="009A2AC5">
              <w:rPr>
                <w:rFonts w:cs="Arial" w:hint="eastAsia"/>
                <w:sz w:val="16"/>
                <w:szCs w:val="16"/>
                <w:highlight w:val="yellow"/>
              </w:rPr>
              <w:t xml:space="preserve">upported combinations of the number of resources for Set </w:t>
            </w:r>
            <w:proofErr w:type="gramStart"/>
            <w:r w:rsidRPr="009A2AC5">
              <w:rPr>
                <w:rFonts w:cs="Arial" w:hint="eastAsia"/>
                <w:sz w:val="16"/>
                <w:szCs w:val="16"/>
                <w:highlight w:val="yellow"/>
              </w:rPr>
              <w:t>B  and</w:t>
            </w:r>
            <w:proofErr w:type="gramEnd"/>
            <w:r w:rsidRPr="009A2AC5">
              <w:rPr>
                <w:rFonts w:cs="Arial" w:hint="eastAsia"/>
                <w:sz w:val="16"/>
                <w:szCs w:val="16"/>
                <w:highlight w:val="yellow"/>
              </w:rPr>
              <w:t xml:space="preserve"> the number of resources for Set A</w:t>
            </w:r>
            <w:del w:id="40" w:author="Jeffrey Cao" w:date="2025-05-09T15:13:00Z" w16du:dateUtc="2025-05-09T07:13:00Z">
              <w:r w:rsidDel="0087745A">
                <w:rPr>
                  <w:rFonts w:eastAsia="Yu Mincho" w:cs="Arial" w:hint="eastAsia"/>
                  <w:sz w:val="16"/>
                  <w:szCs w:val="16"/>
                  <w:highlight w:val="yellow"/>
                  <w:lang w:eastAsia="ja-JP"/>
                </w:rPr>
                <w:delText>]</w:delText>
              </w:r>
            </w:del>
          </w:p>
          <w:p w14:paraId="0BFFB2F6" w14:textId="77777777" w:rsidR="0078190E" w:rsidRDefault="0078190E" w:rsidP="0078190E">
            <w:pPr>
              <w:rPr>
                <w:rFonts w:eastAsia="Yu Mincho" w:cs="Arial"/>
                <w:sz w:val="16"/>
                <w:szCs w:val="16"/>
                <w:highlight w:val="yellow"/>
                <w:lang w:eastAsia="ja-JP"/>
              </w:rPr>
            </w:pPr>
            <w:r>
              <w:rPr>
                <w:rFonts w:eastAsia="Yu Mincho" w:cs="Arial" w:hint="eastAsia"/>
                <w:sz w:val="16"/>
                <w:szCs w:val="16"/>
                <w:highlight w:val="yellow"/>
                <w:lang w:eastAsia="ja-JP"/>
              </w:rPr>
              <w:t>[7a: Supported maximum number of resources for Set B]</w:t>
            </w:r>
          </w:p>
          <w:p w14:paraId="6B814302" w14:textId="77777777" w:rsidR="0078190E" w:rsidRDefault="0078190E" w:rsidP="0078190E">
            <w:pPr>
              <w:rPr>
                <w:rFonts w:eastAsia="Yu Mincho" w:cs="Arial"/>
                <w:sz w:val="16"/>
                <w:szCs w:val="16"/>
                <w:highlight w:val="yellow"/>
                <w:lang w:eastAsia="ja-JP"/>
              </w:rPr>
            </w:pPr>
            <w:r>
              <w:rPr>
                <w:rFonts w:eastAsia="Yu Mincho" w:cs="Arial" w:hint="eastAsia"/>
                <w:sz w:val="16"/>
                <w:szCs w:val="16"/>
                <w:highlight w:val="yellow"/>
                <w:lang w:eastAsia="ja-JP"/>
              </w:rPr>
              <w:t xml:space="preserve">[7b: </w:t>
            </w:r>
            <w:r w:rsidRPr="009A2AC5">
              <w:rPr>
                <w:rFonts w:eastAsia="Yu Mincho" w:cs="Arial" w:hint="eastAsia"/>
                <w:sz w:val="16"/>
                <w:szCs w:val="16"/>
                <w:highlight w:val="yellow"/>
                <w:lang w:eastAsia="ja-JP"/>
              </w:rPr>
              <w:t>Supported maximum number of resources for Set A</w:t>
            </w:r>
            <w:r>
              <w:rPr>
                <w:rFonts w:eastAsia="Yu Mincho" w:cs="Arial" w:hint="eastAsia"/>
                <w:sz w:val="16"/>
                <w:szCs w:val="16"/>
                <w:highlight w:val="yellow"/>
                <w:lang w:eastAsia="ja-JP"/>
              </w:rPr>
              <w:t>]</w:t>
            </w:r>
          </w:p>
          <w:p w14:paraId="58F4940B" w14:textId="77777777" w:rsidR="0078190E" w:rsidRDefault="0078190E" w:rsidP="0078190E">
            <w:pPr>
              <w:ind w:leftChars="100" w:left="200"/>
              <w:rPr>
                <w:rFonts w:eastAsia="Yu Mincho" w:cs="Arial"/>
                <w:sz w:val="16"/>
                <w:szCs w:val="16"/>
                <w:lang w:eastAsia="ja-JP"/>
              </w:rPr>
            </w:pPr>
            <w:r>
              <w:rPr>
                <w:rFonts w:eastAsia="Yu Mincho" w:cs="Arial" w:hint="eastAsia"/>
                <w:sz w:val="16"/>
                <w:szCs w:val="16"/>
                <w:highlight w:val="yellow"/>
                <w:lang w:eastAsia="ja-JP"/>
              </w:rPr>
              <w:t>FFS: component 7 or component 7a+7b</w:t>
            </w:r>
            <w:r>
              <w:rPr>
                <w:rFonts w:eastAsia="Yu Mincho" w:cs="Arial" w:hint="eastAsia"/>
                <w:sz w:val="16"/>
                <w:szCs w:val="16"/>
                <w:lang w:eastAsia="ja-JP"/>
              </w:rPr>
              <w:t xml:space="preserve"> </w:t>
            </w:r>
            <w:r>
              <w:rPr>
                <w:rFonts w:eastAsia="Yu Mincho" w:cs="Arial" w:hint="eastAsia"/>
                <w:sz w:val="16"/>
                <w:szCs w:val="16"/>
                <w:highlight w:val="yellow"/>
                <w:lang w:eastAsia="ja-JP"/>
              </w:rPr>
              <w:t>or 7+7a+7b</w:t>
            </w:r>
          </w:p>
          <w:p w14:paraId="39E04EA0" w14:textId="77777777" w:rsidR="0078190E" w:rsidRPr="00E072FE" w:rsidRDefault="0078190E" w:rsidP="0078190E">
            <w:pPr>
              <w:rPr>
                <w:rFonts w:eastAsiaTheme="minorEastAsia" w:cs="Arial"/>
                <w:sz w:val="16"/>
                <w:szCs w:val="16"/>
                <w:lang w:eastAsia="zh-CN"/>
                <w:rPrChange w:id="41" w:author="Jeffrey Cao" w:date="2025-05-09T15:22:00Z" w16du:dateUtc="2025-05-09T07:22:00Z">
                  <w:rPr>
                    <w:rFonts w:cs="Arial"/>
                    <w:sz w:val="16"/>
                    <w:szCs w:val="16"/>
                    <w:highlight w:val="yellow"/>
                  </w:rPr>
                </w:rPrChange>
              </w:rPr>
            </w:pPr>
            <w:del w:id="42" w:author="Jeffrey Cao" w:date="2025-05-09T15:22:00Z" w16du:dateUtc="2025-05-09T07:22:00Z">
              <w:r w:rsidRPr="00E072FE" w:rsidDel="00E072FE">
                <w:rPr>
                  <w:rFonts w:cs="Arial"/>
                  <w:sz w:val="16"/>
                  <w:szCs w:val="16"/>
                  <w:rPrChange w:id="43" w:author="Jeffrey Cao" w:date="2025-05-09T15:22:00Z" w16du:dateUtc="2025-05-09T07:22:00Z">
                    <w:rPr>
                      <w:rFonts w:cs="Arial"/>
                      <w:sz w:val="16"/>
                      <w:szCs w:val="16"/>
                      <w:highlight w:val="yellow"/>
                    </w:rPr>
                  </w:rPrChange>
                </w:rPr>
                <w:delText>[</w:delText>
              </w:r>
            </w:del>
            <w:r w:rsidRPr="00E072FE">
              <w:rPr>
                <w:rFonts w:eastAsia="Yu Mincho" w:cs="Arial"/>
                <w:sz w:val="16"/>
                <w:szCs w:val="16"/>
                <w:lang w:eastAsia="ja-JP"/>
                <w:rPrChange w:id="44" w:author="Jeffrey Cao" w:date="2025-05-09T15:22:00Z" w16du:dateUtc="2025-05-09T07:22:00Z">
                  <w:rPr>
                    <w:rFonts w:eastAsia="Yu Mincho" w:cs="Arial"/>
                    <w:sz w:val="16"/>
                    <w:szCs w:val="16"/>
                    <w:highlight w:val="yellow"/>
                    <w:lang w:eastAsia="ja-JP"/>
                  </w:rPr>
                </w:rPrChange>
              </w:rPr>
              <w:t>8</w:t>
            </w:r>
            <w:r w:rsidRPr="00E072FE">
              <w:rPr>
                <w:rFonts w:cs="Arial"/>
                <w:sz w:val="16"/>
                <w:szCs w:val="16"/>
                <w:rPrChange w:id="45" w:author="Jeffrey Cao" w:date="2025-05-09T15:22:00Z" w16du:dateUtc="2025-05-09T07:22:00Z">
                  <w:rPr>
                    <w:rFonts w:cs="Arial"/>
                    <w:sz w:val="16"/>
                    <w:szCs w:val="16"/>
                    <w:highlight w:val="yellow"/>
                  </w:rPr>
                </w:rPrChange>
              </w:rPr>
              <w:t>. Supported CSI-RS resource types: Periodic CSI-RS, Semi-persistent CSI-RS, Aperiodic CSI-RS</w:t>
            </w:r>
            <w:del w:id="46" w:author="Jeffrey Cao" w:date="2025-05-09T15:22:00Z" w16du:dateUtc="2025-05-09T07:22:00Z">
              <w:r w:rsidRPr="00E072FE" w:rsidDel="00E072FE">
                <w:rPr>
                  <w:rFonts w:cs="Arial"/>
                  <w:sz w:val="16"/>
                  <w:szCs w:val="16"/>
                  <w:rPrChange w:id="47" w:author="Jeffrey Cao" w:date="2025-05-09T15:22:00Z" w16du:dateUtc="2025-05-09T07:22:00Z">
                    <w:rPr>
                      <w:rFonts w:cs="Arial"/>
                      <w:sz w:val="16"/>
                      <w:szCs w:val="16"/>
                      <w:highlight w:val="yellow"/>
                    </w:rPr>
                  </w:rPrChange>
                </w:rPr>
                <w:delText>]</w:delText>
              </w:r>
            </w:del>
          </w:p>
          <w:p w14:paraId="6D3527CA" w14:textId="77777777" w:rsidR="0078190E" w:rsidRPr="00E072FE" w:rsidRDefault="0078190E" w:rsidP="0078190E">
            <w:pPr>
              <w:rPr>
                <w:rFonts w:eastAsiaTheme="minorEastAsia" w:cs="Arial"/>
                <w:sz w:val="16"/>
                <w:szCs w:val="16"/>
                <w:lang w:eastAsia="zh-CN"/>
                <w:rPrChange w:id="48" w:author="Jeffrey Cao" w:date="2025-05-09T15:22:00Z" w16du:dateUtc="2025-05-09T07:22:00Z">
                  <w:rPr>
                    <w:rFonts w:cs="Arial"/>
                    <w:sz w:val="16"/>
                    <w:szCs w:val="16"/>
                  </w:rPr>
                </w:rPrChange>
              </w:rPr>
            </w:pPr>
            <w:del w:id="49" w:author="Jeffrey Cao" w:date="2025-05-09T15:22:00Z" w16du:dateUtc="2025-05-09T07:22:00Z">
              <w:r w:rsidRPr="00E072FE" w:rsidDel="00E072FE">
                <w:rPr>
                  <w:rFonts w:cs="Arial"/>
                  <w:sz w:val="16"/>
                  <w:szCs w:val="16"/>
                  <w:rPrChange w:id="50" w:author="Jeffrey Cao" w:date="2025-05-09T15:22:00Z" w16du:dateUtc="2025-05-09T07:22:00Z">
                    <w:rPr>
                      <w:rFonts w:cs="Arial"/>
                      <w:sz w:val="16"/>
                      <w:szCs w:val="16"/>
                      <w:highlight w:val="yellow"/>
                    </w:rPr>
                  </w:rPrChange>
                </w:rPr>
                <w:delText>[</w:delText>
              </w:r>
            </w:del>
            <w:r w:rsidRPr="00E072FE">
              <w:rPr>
                <w:rFonts w:eastAsia="Yu Mincho" w:cs="Arial"/>
                <w:sz w:val="16"/>
                <w:szCs w:val="16"/>
                <w:lang w:eastAsia="ja-JP"/>
                <w:rPrChange w:id="51" w:author="Jeffrey Cao" w:date="2025-05-09T15:22:00Z" w16du:dateUtc="2025-05-09T07:22:00Z">
                  <w:rPr>
                    <w:rFonts w:eastAsia="Yu Mincho" w:cs="Arial"/>
                    <w:sz w:val="16"/>
                    <w:szCs w:val="16"/>
                    <w:highlight w:val="yellow"/>
                    <w:lang w:eastAsia="ja-JP"/>
                  </w:rPr>
                </w:rPrChange>
              </w:rPr>
              <w:t>9</w:t>
            </w:r>
            <w:r w:rsidRPr="00E072FE">
              <w:rPr>
                <w:rFonts w:cs="Arial"/>
                <w:sz w:val="16"/>
                <w:szCs w:val="16"/>
                <w:rPrChange w:id="52" w:author="Jeffrey Cao" w:date="2025-05-09T15:22:00Z" w16du:dateUtc="2025-05-09T07:22:00Z">
                  <w:rPr>
                    <w:rFonts w:cs="Arial"/>
                    <w:sz w:val="16"/>
                    <w:szCs w:val="16"/>
                    <w:highlight w:val="yellow"/>
                  </w:rPr>
                </w:rPrChange>
              </w:rPr>
              <w:t>. Supported inference report types: Periodic CSI report, Aperiodic CSI report, semi-persistent CSI report</w:t>
            </w:r>
            <w:del w:id="53" w:author="Jeffrey Cao" w:date="2025-05-09T15:22:00Z" w16du:dateUtc="2025-05-09T07:22:00Z">
              <w:r w:rsidRPr="00E072FE" w:rsidDel="00E072FE">
                <w:rPr>
                  <w:rFonts w:cs="Arial"/>
                  <w:sz w:val="16"/>
                  <w:szCs w:val="16"/>
                  <w:rPrChange w:id="54" w:author="Jeffrey Cao" w:date="2025-05-09T15:22:00Z" w16du:dateUtc="2025-05-09T07:22:00Z">
                    <w:rPr>
                      <w:rFonts w:cs="Arial"/>
                      <w:sz w:val="16"/>
                      <w:szCs w:val="16"/>
                      <w:highlight w:val="yellow"/>
                    </w:rPr>
                  </w:rPrChange>
                </w:rPr>
                <w:delText>]</w:delText>
              </w:r>
            </w:del>
          </w:p>
          <w:p w14:paraId="2B445E28" w14:textId="6042E13C" w:rsidR="0078190E" w:rsidDel="00E072FE" w:rsidRDefault="0078190E" w:rsidP="0078190E">
            <w:pPr>
              <w:rPr>
                <w:del w:id="55" w:author="Jeffrey Cao" w:date="2025-05-09T15:22:00Z" w16du:dateUtc="2025-05-09T07:22:00Z"/>
                <w:rFonts w:eastAsia="Yu Mincho" w:cs="Arial"/>
                <w:color w:val="000000"/>
                <w:sz w:val="16"/>
                <w:szCs w:val="16"/>
                <w:lang w:eastAsia="ja-JP"/>
              </w:rPr>
            </w:pPr>
            <w:del w:id="56" w:author="Jeffrey Cao" w:date="2025-05-09T15:22:00Z" w16du:dateUtc="2025-05-09T07:22:00Z">
              <w:r w:rsidDel="00E072FE">
                <w:rPr>
                  <w:rFonts w:cs="Arial"/>
                  <w:color w:val="000000"/>
                  <w:sz w:val="16"/>
                  <w:szCs w:val="16"/>
                  <w:highlight w:val="yellow"/>
                </w:rPr>
                <w:delText>[1</w:delText>
              </w:r>
              <w:r w:rsidDel="00E072FE">
                <w:rPr>
                  <w:rFonts w:eastAsia="Yu Mincho" w:cs="Arial" w:hint="eastAsia"/>
                  <w:color w:val="000000"/>
                  <w:sz w:val="16"/>
                  <w:szCs w:val="16"/>
                  <w:highlight w:val="yellow"/>
                  <w:lang w:eastAsia="ja-JP"/>
                </w:rPr>
                <w:delText>0</w:delText>
              </w:r>
              <w:r w:rsidDel="00E072FE">
                <w:rPr>
                  <w:rFonts w:cs="Arial"/>
                  <w:color w:val="000000"/>
                  <w:sz w:val="16"/>
                  <w:szCs w:val="16"/>
                  <w:highlight w:val="yellow"/>
                </w:rPr>
                <w:delText>. Supported options for performance monitoring for beam case 1 with UE side model]</w:delText>
              </w:r>
            </w:del>
          </w:p>
          <w:p w14:paraId="78DCDC0D" w14:textId="0AFE71D1" w:rsidR="0078190E" w:rsidDel="00D665DE" w:rsidRDefault="0078190E" w:rsidP="0078190E">
            <w:pPr>
              <w:rPr>
                <w:del w:id="57" w:author="Jeffrey Cao" w:date="2025-05-09T15:24:00Z" w16du:dateUtc="2025-05-09T07:24:00Z"/>
                <w:rFonts w:eastAsia="Yu Mincho" w:cs="Arial"/>
                <w:color w:val="000000"/>
                <w:sz w:val="16"/>
                <w:szCs w:val="16"/>
                <w:lang w:eastAsia="ja-JP"/>
              </w:rPr>
            </w:pPr>
            <w:r>
              <w:rPr>
                <w:rFonts w:eastAsia="Yu Mincho" w:cs="Arial" w:hint="eastAsia"/>
                <w:color w:val="000000"/>
                <w:sz w:val="16"/>
                <w:szCs w:val="16"/>
                <w:highlight w:val="yellow"/>
                <w:lang w:eastAsia="ja-JP"/>
              </w:rPr>
              <w:t>[11. Supported BM-Case 1 sub-usecase(s)</w:t>
            </w:r>
            <w:del w:id="58" w:author="Jeffrey Cao" w:date="2025-05-09T15:24:00Z" w16du:dateUtc="2025-05-09T07:24:00Z">
              <w:r w:rsidDel="00D665DE">
                <w:rPr>
                  <w:rFonts w:eastAsia="Yu Mincho" w:cs="Arial" w:hint="eastAsia"/>
                  <w:color w:val="000000"/>
                  <w:sz w:val="16"/>
                  <w:szCs w:val="16"/>
                  <w:highlight w:val="yellow"/>
                  <w:lang w:eastAsia="ja-JP"/>
                </w:rPr>
                <w:delText>: {</w:delText>
              </w:r>
            </w:del>
            <w:del w:id="59" w:author="Jeffrey Cao" w:date="2025-05-09T15:23:00Z" w16du:dateUtc="2025-05-09T07:23:00Z">
              <w:r w:rsidDel="00F111B4">
                <w:rPr>
                  <w:rFonts w:eastAsia="Yu Mincho" w:cs="Arial" w:hint="eastAsia"/>
                  <w:color w:val="000000"/>
                  <w:sz w:val="16"/>
                  <w:szCs w:val="16"/>
                  <w:highlight w:val="yellow"/>
                  <w:lang w:eastAsia="ja-JP"/>
                </w:rPr>
                <w:delText>setB-subset-of-setA</w:delText>
              </w:r>
            </w:del>
            <w:r>
              <w:rPr>
                <w:rFonts w:eastAsia="Yu Mincho" w:cs="Arial" w:hint="eastAsia"/>
                <w:color w:val="000000"/>
                <w:sz w:val="16"/>
                <w:szCs w:val="16"/>
                <w:highlight w:val="yellow"/>
                <w:lang w:eastAsia="ja-JP"/>
              </w:rPr>
              <w:t xml:space="preserve">, </w:t>
            </w:r>
            <w:del w:id="60" w:author="Jeffrey Cao" w:date="2025-05-09T15:23:00Z" w16du:dateUtc="2025-05-09T07:23:00Z">
              <w:r w:rsidDel="00F111B4">
                <w:rPr>
                  <w:rFonts w:eastAsia="Yu Mincho" w:cs="Arial" w:hint="eastAsia"/>
                  <w:color w:val="000000"/>
                  <w:sz w:val="16"/>
                  <w:szCs w:val="16"/>
                  <w:highlight w:val="yellow"/>
                  <w:lang w:eastAsia="ja-JP"/>
                </w:rPr>
                <w:delText>setB-different-from-setA</w:delText>
              </w:r>
            </w:del>
            <w:del w:id="61" w:author="Jeffrey Cao" w:date="2025-05-09T15:24:00Z" w16du:dateUtc="2025-05-09T07:24:00Z">
              <w:r w:rsidDel="00D665DE">
                <w:rPr>
                  <w:rFonts w:eastAsia="Yu Mincho" w:cs="Arial" w:hint="eastAsia"/>
                  <w:color w:val="000000"/>
                  <w:sz w:val="16"/>
                  <w:szCs w:val="16"/>
                  <w:highlight w:val="yellow"/>
                  <w:lang w:eastAsia="ja-JP"/>
                </w:rPr>
                <w:delText>, both}]</w:delText>
              </w:r>
            </w:del>
          </w:p>
          <w:p w14:paraId="4BF2CF6A" w14:textId="77777777" w:rsidR="0078190E" w:rsidRDefault="0078190E" w:rsidP="0078190E">
            <w:pPr>
              <w:rPr>
                <w:rFonts w:eastAsia="Yu Mincho" w:cs="Arial"/>
                <w:color w:val="000000"/>
                <w:sz w:val="16"/>
                <w:szCs w:val="16"/>
                <w:lang w:eastAsia="ja-JP"/>
              </w:rPr>
            </w:pPr>
            <w:r>
              <w:rPr>
                <w:rFonts w:eastAsia="Yu Mincho" w:cs="Arial" w:hint="eastAsia"/>
                <w:color w:val="000000"/>
                <w:sz w:val="16"/>
                <w:szCs w:val="16"/>
                <w:highlight w:val="yellow"/>
                <w:lang w:eastAsia="ja-JP"/>
              </w:rPr>
              <w:t>[12. Supported maximum number of predicted beams in each reporting instance]</w:t>
            </w:r>
          </w:p>
          <w:p w14:paraId="3D0BF68A" w14:textId="77777777" w:rsidR="0078190E" w:rsidRDefault="0078190E" w:rsidP="0078190E">
            <w:pPr>
              <w:rPr>
                <w:rFonts w:eastAsia="Yu Mincho" w:cs="Arial"/>
                <w:sz w:val="16"/>
                <w:szCs w:val="16"/>
                <w:lang w:eastAsia="ja-JP"/>
              </w:rPr>
            </w:pPr>
            <w:r>
              <w:rPr>
                <w:rFonts w:eastAsia="Yu Mincho" w:cs="Arial" w:hint="eastAsia"/>
                <w:sz w:val="16"/>
                <w:szCs w:val="16"/>
                <w:highlight w:val="yellow"/>
                <w:lang w:eastAsia="ja-JP"/>
              </w:rPr>
              <w:t>FFS: whether/how to report the supported maximum total number of CSI reports across different AI/ML based use-cases</w:t>
            </w:r>
          </w:p>
          <w:p w14:paraId="0EFDEE98" w14:textId="77777777" w:rsidR="0078190E" w:rsidRDefault="0078190E" w:rsidP="0078190E">
            <w:pPr>
              <w:rPr>
                <w:rFonts w:eastAsia="Yu Mincho" w:cs="Arial"/>
                <w:sz w:val="16"/>
                <w:szCs w:val="16"/>
                <w:lang w:eastAsia="ja-JP"/>
              </w:rPr>
            </w:pPr>
            <w:r>
              <w:rPr>
                <w:rFonts w:eastAsia="Yu Mincho" w:cs="Arial" w:hint="eastAsia"/>
                <w:sz w:val="16"/>
                <w:szCs w:val="16"/>
                <w:highlight w:val="yellow"/>
                <w:lang w:eastAsia="ja-JP"/>
              </w:rPr>
              <w:t>FFS: whether some of components will be reported dynamically instead of as capability</w:t>
            </w:r>
            <w:r>
              <w:rPr>
                <w:rFonts w:eastAsia="Yu Mincho" w:cs="Arial" w:hint="eastAsia"/>
                <w:sz w:val="16"/>
                <w:szCs w:val="16"/>
                <w:lang w:eastAsia="ja-JP"/>
              </w:rPr>
              <w:t xml:space="preserve"> </w:t>
            </w:r>
          </w:p>
          <w:p w14:paraId="76ECA970" w14:textId="3EB6E442" w:rsidR="0078190E" w:rsidRPr="00346629" w:rsidRDefault="0078190E" w:rsidP="0078190E">
            <w:pPr>
              <w:rPr>
                <w:rFonts w:cs="Arial"/>
                <w:sz w:val="16"/>
                <w:szCs w:val="16"/>
                <w:lang w:val="en-GB"/>
              </w:rPr>
            </w:pPr>
            <w:r>
              <w:rPr>
                <w:rFonts w:eastAsia="Yu Mincho" w:cs="Arial" w:hint="eastAsia"/>
                <w:sz w:val="16"/>
                <w:szCs w:val="16"/>
                <w:highlight w:val="yellow"/>
                <w:lang w:eastAsia="ja-JP"/>
              </w:rPr>
              <w:t>FFS: whether/how to merge this FG with other FG(s) for performance monitoring and/or data collection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D3501" w14:textId="095F83CF"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57695E" w14:textId="305048C8" w:rsidR="0078190E" w:rsidRPr="0013382D" w:rsidRDefault="0078190E" w:rsidP="0078190E">
            <w:pPr>
              <w:pStyle w:val="TAL"/>
              <w:rPr>
                <w:rFonts w:eastAsia="宋体" w:cs="Arial"/>
                <w:sz w:val="16"/>
                <w:szCs w:val="16"/>
              </w:rPr>
            </w:pPr>
            <w:r w:rsidRPr="0013382D">
              <w:rPr>
                <w:rFonts w:eastAsia="宋体" w:cs="Arial"/>
                <w:sz w:val="16"/>
                <w:szCs w:val="16"/>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71F451" w14:textId="1304FD6C" w:rsidR="0078190E" w:rsidRPr="0013382D" w:rsidRDefault="0078190E" w:rsidP="0078190E">
            <w:pPr>
              <w:pStyle w:val="TAL"/>
              <w:rPr>
                <w:rFonts w:cs="Arial"/>
                <w:sz w:val="16"/>
                <w:szCs w:val="16"/>
              </w:rPr>
            </w:pPr>
            <w:r w:rsidRPr="0013382D">
              <w:rPr>
                <w:rFonts w:cs="Arial"/>
                <w:sz w:val="16"/>
                <w:szCs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B6B7F7" w14:textId="417AC6C4" w:rsidR="0078190E" w:rsidRPr="00346629" w:rsidRDefault="0078190E" w:rsidP="0078190E">
            <w:pPr>
              <w:pStyle w:val="TAL"/>
              <w:rPr>
                <w:rFonts w:eastAsia="宋体" w:cs="Arial"/>
                <w:sz w:val="16"/>
                <w:szCs w:val="16"/>
              </w:rPr>
            </w:pPr>
            <w:r w:rsidRPr="009A2AC5">
              <w:rPr>
                <w:rFonts w:cs="Arial"/>
                <w:sz w:val="16"/>
                <w:szCs w:val="16"/>
              </w:rPr>
              <w:t>UE-side</w:t>
            </w:r>
            <w:r w:rsidRPr="009A2AC5">
              <w:rPr>
                <w:rFonts w:cs="Arial"/>
                <w:strike/>
                <w:sz w:val="16"/>
                <w:szCs w:val="16"/>
              </w:rPr>
              <w:t>d</w:t>
            </w:r>
            <w:r w:rsidRPr="009A2AC5">
              <w:rPr>
                <w:rFonts w:cs="Arial"/>
                <w:sz w:val="16"/>
                <w:szCs w:val="16"/>
              </w:rPr>
              <w:t xml:space="preserve"> beam prediction for </w:t>
            </w:r>
            <w:r>
              <w:rPr>
                <w:rFonts w:cs="Arial" w:hint="eastAsia"/>
                <w:sz w:val="16"/>
                <w:szCs w:val="16"/>
                <w:lang w:eastAsia="ja-JP"/>
              </w:rPr>
              <w:t xml:space="preserve">BM </w:t>
            </w:r>
            <w:r w:rsidRPr="009A2AC5">
              <w:rPr>
                <w:rFonts w:cs="Arial"/>
                <w:sz w:val="16"/>
                <w:szCs w:val="16"/>
              </w:rPr>
              <w:t>Case 1</w:t>
            </w:r>
            <w:r>
              <w:rPr>
                <w:rFonts w:cs="Arial" w:hint="eastAsia"/>
                <w:sz w:val="16"/>
                <w:szCs w:val="16"/>
                <w:lang w:eastAsia="ja-JP"/>
              </w:rPr>
              <w:t xml:space="preserve"> </w:t>
            </w:r>
            <w:del w:id="62" w:author="Jeffrey Cao" w:date="2025-05-09T15:12:00Z" w16du:dateUtc="2025-05-09T07:12:00Z">
              <w:r w:rsidRPr="00D93CE9" w:rsidDel="0087745A">
                <w:rPr>
                  <w:rFonts w:cs="Arial" w:hint="eastAsia"/>
                  <w:sz w:val="16"/>
                  <w:szCs w:val="16"/>
                  <w:highlight w:val="yellow"/>
                  <w:lang w:eastAsia="ja-JP"/>
                </w:rPr>
                <w:delText>[</w:delText>
              </w:r>
            </w:del>
            <w:r w:rsidRPr="00D93CE9">
              <w:rPr>
                <w:rFonts w:cs="Arial" w:hint="eastAsia"/>
                <w:sz w:val="16"/>
                <w:szCs w:val="16"/>
                <w:highlight w:val="yellow"/>
                <w:lang w:eastAsia="ja-JP"/>
              </w:rPr>
              <w:t>for inference</w:t>
            </w:r>
            <w:del w:id="63" w:author="Jeffrey Cao" w:date="2025-05-09T15:12:00Z" w16du:dateUtc="2025-05-09T07:12:00Z">
              <w:r w:rsidRPr="00D93CE9" w:rsidDel="0087745A">
                <w:rPr>
                  <w:rFonts w:cs="Arial" w:hint="eastAsia"/>
                  <w:sz w:val="16"/>
                  <w:szCs w:val="16"/>
                  <w:highlight w:val="yellow"/>
                  <w:lang w:eastAsia="ja-JP"/>
                </w:rPr>
                <w:delText>]</w:delText>
              </w:r>
            </w:del>
            <w:r w:rsidRPr="009A2AC5">
              <w:rPr>
                <w:rFonts w:cs="Arial"/>
                <w:sz w:val="16"/>
                <w:szCs w:val="16"/>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BC7830" w14:textId="1E281F54"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5BB435" w14:textId="04468FFE"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1D4F3D" w14:textId="220EB8C6"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75A5E8" w14:textId="29D351EF"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9915D9C" w14:textId="4A167E8C" w:rsidR="00F111B4" w:rsidRDefault="00F111B4" w:rsidP="0078190E">
            <w:pPr>
              <w:pStyle w:val="TAL"/>
              <w:rPr>
                <w:ins w:id="64" w:author="Jeffrey Cao" w:date="2025-05-09T15:26:00Z" w16du:dateUtc="2025-05-09T07:26:00Z"/>
                <w:rFonts w:eastAsiaTheme="minorEastAsia" w:cs="Arial"/>
                <w:sz w:val="16"/>
                <w:szCs w:val="16"/>
                <w:highlight w:val="yellow"/>
                <w:lang w:eastAsia="zh-CN"/>
              </w:rPr>
            </w:pPr>
            <w:ins w:id="65" w:author="Jeffrey Cao" w:date="2025-05-09T15:23:00Z" w16du:dateUtc="2025-05-09T07:23:00Z">
              <w:r>
                <w:rPr>
                  <w:rFonts w:eastAsiaTheme="minorEastAsia" w:cs="Arial" w:hint="eastAsia"/>
                  <w:sz w:val="16"/>
                  <w:szCs w:val="16"/>
                  <w:highlight w:val="yellow"/>
                  <w:lang w:eastAsia="zh-CN"/>
                </w:rPr>
                <w:t>Component 11 candidate values: {</w:t>
              </w:r>
              <w:r>
                <w:rPr>
                  <w:rFonts w:eastAsia="Yu Mincho" w:cs="Arial" w:hint="eastAsia"/>
                  <w:color w:val="000000"/>
                  <w:sz w:val="16"/>
                  <w:szCs w:val="16"/>
                  <w:highlight w:val="yellow"/>
                  <w:lang w:eastAsia="ja-JP"/>
                </w:rPr>
                <w:t>setB-subset-of-setA</w:t>
              </w:r>
              <w:r>
                <w:rPr>
                  <w:rFonts w:eastAsiaTheme="minorEastAsia" w:cs="Arial" w:hint="eastAsia"/>
                  <w:sz w:val="16"/>
                  <w:szCs w:val="16"/>
                  <w:highlight w:val="yellow"/>
                  <w:lang w:eastAsia="zh-CN"/>
                </w:rPr>
                <w:t xml:space="preserve">, </w:t>
              </w:r>
              <w:r>
                <w:rPr>
                  <w:rFonts w:eastAsia="Yu Mincho" w:cs="Arial" w:hint="eastAsia"/>
                  <w:color w:val="000000"/>
                  <w:sz w:val="16"/>
                  <w:szCs w:val="16"/>
                  <w:highlight w:val="yellow"/>
                  <w:lang w:eastAsia="ja-JP"/>
                </w:rPr>
                <w:t>setB-different-from-setA</w:t>
              </w:r>
              <w:r>
                <w:rPr>
                  <w:rFonts w:eastAsiaTheme="minorEastAsia" w:cs="Arial" w:hint="eastAsia"/>
                  <w:sz w:val="16"/>
                  <w:szCs w:val="16"/>
                  <w:highlight w:val="yellow"/>
                  <w:lang w:eastAsia="zh-CN"/>
                </w:rPr>
                <w:t xml:space="preserve">, </w:t>
              </w:r>
            </w:ins>
            <w:ins w:id="66" w:author="Jeffrey Cao" w:date="2025-05-09T15:24:00Z" w16du:dateUtc="2025-05-09T07:24:00Z">
              <w:r>
                <w:rPr>
                  <w:rFonts w:eastAsiaTheme="minorEastAsia" w:cs="Arial" w:hint="eastAsia"/>
                  <w:sz w:val="16"/>
                  <w:szCs w:val="16"/>
                  <w:highlight w:val="yellow"/>
                  <w:lang w:eastAsia="zh-CN"/>
                </w:rPr>
                <w:t>both</w:t>
              </w:r>
            </w:ins>
            <w:ins w:id="67" w:author="Jeffrey Cao" w:date="2025-05-09T15:23:00Z" w16du:dateUtc="2025-05-09T07:23:00Z">
              <w:r>
                <w:rPr>
                  <w:rFonts w:eastAsiaTheme="minorEastAsia" w:cs="Arial" w:hint="eastAsia"/>
                  <w:sz w:val="16"/>
                  <w:szCs w:val="16"/>
                  <w:highlight w:val="yellow"/>
                  <w:lang w:eastAsia="zh-CN"/>
                </w:rPr>
                <w:t>}</w:t>
              </w:r>
            </w:ins>
          </w:p>
          <w:p w14:paraId="3A19EBE3" w14:textId="77777777" w:rsidR="00D7000E" w:rsidRDefault="00D7000E" w:rsidP="0078190E">
            <w:pPr>
              <w:pStyle w:val="TAL"/>
              <w:rPr>
                <w:ins w:id="68" w:author="Jeffrey Cao" w:date="2025-05-09T15:26:00Z" w16du:dateUtc="2025-05-09T07:26:00Z"/>
                <w:rFonts w:eastAsiaTheme="minorEastAsia" w:cs="Arial"/>
                <w:sz w:val="16"/>
                <w:szCs w:val="16"/>
                <w:highlight w:val="yellow"/>
                <w:lang w:eastAsia="zh-CN"/>
              </w:rPr>
            </w:pPr>
          </w:p>
          <w:p w14:paraId="3EDBB73D" w14:textId="525A66AF" w:rsidR="00D7000E" w:rsidRDefault="00D7000E" w:rsidP="00D7000E">
            <w:pPr>
              <w:pStyle w:val="TAL"/>
              <w:rPr>
                <w:ins w:id="69" w:author="Jeffrey Cao" w:date="2025-05-09T15:26:00Z" w16du:dateUtc="2025-05-09T07:26:00Z"/>
                <w:rFonts w:eastAsiaTheme="minorEastAsia" w:cs="Arial"/>
                <w:sz w:val="16"/>
                <w:szCs w:val="16"/>
                <w:highlight w:val="yellow"/>
                <w:lang w:eastAsia="zh-CN"/>
              </w:rPr>
            </w:pPr>
            <w:ins w:id="70" w:author="Jeffrey Cao" w:date="2025-05-09T15:26:00Z" w16du:dateUtc="2025-05-09T07:26:00Z">
              <w:r>
                <w:rPr>
                  <w:rFonts w:eastAsiaTheme="minorEastAsia" w:cs="Arial" w:hint="eastAsia"/>
                  <w:sz w:val="16"/>
                  <w:szCs w:val="16"/>
                  <w:highlight w:val="yellow"/>
                  <w:lang w:eastAsia="zh-CN"/>
                </w:rPr>
                <w:t>Component 12 candidate values: {1, 2,</w:t>
              </w:r>
            </w:ins>
            <w:ins w:id="71" w:author="Jeffrey Cao" w:date="2025-05-09T15:50:00Z" w16du:dateUtc="2025-05-09T07:50:00Z">
              <w:r w:rsidR="00863C4F">
                <w:rPr>
                  <w:rFonts w:eastAsiaTheme="minorEastAsia" w:cs="Arial" w:hint="eastAsia"/>
                  <w:sz w:val="16"/>
                  <w:szCs w:val="16"/>
                  <w:highlight w:val="yellow"/>
                  <w:lang w:eastAsia="zh-CN"/>
                </w:rPr>
                <w:t xml:space="preserve"> 3, </w:t>
              </w:r>
            </w:ins>
            <w:ins w:id="72" w:author="Jeffrey Cao" w:date="2025-05-09T15:27:00Z" w16du:dateUtc="2025-05-09T07:27:00Z">
              <w:r>
                <w:rPr>
                  <w:rFonts w:eastAsiaTheme="minorEastAsia" w:cs="Arial" w:hint="eastAsia"/>
                  <w:sz w:val="16"/>
                  <w:szCs w:val="16"/>
                  <w:highlight w:val="yellow"/>
                  <w:lang w:eastAsia="zh-CN"/>
                </w:rPr>
                <w:t>4</w:t>
              </w:r>
            </w:ins>
            <w:ins w:id="73" w:author="Jeffrey Cao" w:date="2025-05-09T15:26:00Z" w16du:dateUtc="2025-05-09T07:26:00Z">
              <w:r>
                <w:rPr>
                  <w:rFonts w:eastAsiaTheme="minorEastAsia" w:cs="Arial" w:hint="eastAsia"/>
                  <w:sz w:val="16"/>
                  <w:szCs w:val="16"/>
                  <w:highlight w:val="yellow"/>
                  <w:lang w:eastAsia="zh-CN"/>
                </w:rPr>
                <w:t>}</w:t>
              </w:r>
            </w:ins>
          </w:p>
          <w:p w14:paraId="7D693D1A" w14:textId="77777777" w:rsidR="00D7000E" w:rsidRDefault="00D7000E" w:rsidP="0078190E">
            <w:pPr>
              <w:pStyle w:val="TAL"/>
              <w:rPr>
                <w:ins w:id="74" w:author="Jeffrey Cao" w:date="2025-05-09T15:24:00Z" w16du:dateUtc="2025-05-09T07:24:00Z"/>
                <w:rFonts w:eastAsiaTheme="minorEastAsia" w:cs="Arial"/>
                <w:sz w:val="16"/>
                <w:szCs w:val="16"/>
                <w:highlight w:val="yellow"/>
                <w:lang w:eastAsia="zh-CN"/>
              </w:rPr>
            </w:pPr>
          </w:p>
          <w:p w14:paraId="437AC351" w14:textId="77777777" w:rsidR="00F111B4" w:rsidRDefault="00F111B4" w:rsidP="0078190E">
            <w:pPr>
              <w:pStyle w:val="TAL"/>
              <w:rPr>
                <w:ins w:id="75" w:author="Jeffrey Cao" w:date="2025-05-09T15:23:00Z" w16du:dateUtc="2025-05-09T07:23:00Z"/>
                <w:rFonts w:eastAsiaTheme="minorEastAsia" w:cs="Arial"/>
                <w:sz w:val="16"/>
                <w:szCs w:val="16"/>
                <w:highlight w:val="yellow"/>
                <w:lang w:eastAsia="zh-CN"/>
              </w:rPr>
            </w:pPr>
          </w:p>
          <w:p w14:paraId="2AFAF4AC" w14:textId="5AFB6653" w:rsidR="0078190E" w:rsidRPr="0013382D" w:rsidRDefault="0078190E" w:rsidP="0078190E">
            <w:pPr>
              <w:pStyle w:val="TAL"/>
              <w:rPr>
                <w:rFonts w:cs="Arial"/>
                <w:sz w:val="16"/>
                <w:szCs w:val="16"/>
              </w:rPr>
            </w:pPr>
            <w:r w:rsidRPr="0013382D">
              <w:rPr>
                <w:rFonts w:cs="Arial"/>
                <w:sz w:val="16"/>
                <w:szCs w:val="16"/>
                <w:highlight w:val="yellow"/>
              </w:rPr>
              <w:t>FFS: Further partitioning of this FG based on existing and future agreements</w:t>
            </w:r>
          </w:p>
          <w:p w14:paraId="788942D2" w14:textId="77777777" w:rsidR="0078190E" w:rsidRPr="0013382D" w:rsidRDefault="0078190E" w:rsidP="0078190E">
            <w:pPr>
              <w:pStyle w:val="TAL"/>
              <w:rPr>
                <w:rFonts w:cs="Arial"/>
                <w:sz w:val="16"/>
                <w:szCs w:val="16"/>
              </w:rPr>
            </w:pPr>
          </w:p>
          <w:p w14:paraId="44D57869" w14:textId="77777777" w:rsidR="0078190E" w:rsidRDefault="0078190E" w:rsidP="0078190E">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4C793361" w14:textId="77777777" w:rsidR="0078190E" w:rsidRDefault="0078190E" w:rsidP="0078190E">
            <w:pPr>
              <w:pStyle w:val="TAL"/>
              <w:rPr>
                <w:rFonts w:cs="Arial"/>
                <w:sz w:val="16"/>
                <w:szCs w:val="16"/>
                <w:lang w:eastAsia="ja-JP"/>
              </w:rPr>
            </w:pPr>
          </w:p>
          <w:p w14:paraId="486AB1D0" w14:textId="60B4E4E8" w:rsidR="0078190E" w:rsidRPr="0013382D" w:rsidRDefault="0078190E" w:rsidP="0078190E">
            <w:pPr>
              <w:pStyle w:val="TAL"/>
              <w:rPr>
                <w:rFonts w:cs="Arial"/>
                <w:sz w:val="16"/>
                <w:szCs w:val="16"/>
              </w:rPr>
            </w:pPr>
            <w:r>
              <w:rPr>
                <w:rFonts w:cs="Arial" w:hint="eastAsia"/>
                <w:sz w:val="16"/>
                <w:szCs w:val="16"/>
                <w:highlight w:val="yellow"/>
                <w:lang w:eastAsia="ja-JP"/>
              </w:rPr>
              <w:t>FFS: candidate values for component 12</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40344E35" w14:textId="16BE7BDD" w:rsidR="0078190E" w:rsidRPr="0013382D" w:rsidRDefault="0078190E" w:rsidP="0078190E">
            <w:pPr>
              <w:pStyle w:val="TAL"/>
              <w:rPr>
                <w:rFonts w:cs="Arial"/>
                <w:sz w:val="16"/>
                <w:szCs w:val="16"/>
              </w:rPr>
            </w:pPr>
            <w:r w:rsidRPr="0013382D">
              <w:rPr>
                <w:rFonts w:cs="Arial"/>
                <w:sz w:val="16"/>
                <w:szCs w:val="16"/>
              </w:rPr>
              <w:t>Optional with capability signalling</w:t>
            </w:r>
          </w:p>
        </w:tc>
      </w:tr>
      <w:tr w:rsidR="0078190E" w:rsidRPr="0089286C" w14:paraId="47CEA62E" w14:textId="77777777" w:rsidTr="003A11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F03DEC" w14:textId="24A29020" w:rsidR="0078190E" w:rsidRDefault="0078190E" w:rsidP="0078190E">
            <w:pPr>
              <w:pStyle w:val="TAL"/>
              <w:rPr>
                <w:rFonts w:cs="Arial"/>
                <w:color w:val="000000"/>
                <w:sz w:val="16"/>
                <w:szCs w:val="16"/>
              </w:rPr>
            </w:pPr>
            <w:r>
              <w:rPr>
                <w:rFonts w:cs="Arial"/>
                <w:color w:val="000000"/>
                <w:sz w:val="16"/>
                <w:szCs w:val="16"/>
              </w:rPr>
              <w:lastRenderedPageBreak/>
              <w:t>58. NR_AIML_air</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3845F27" w14:textId="0B7FD001" w:rsidR="0078190E" w:rsidRDefault="0078190E" w:rsidP="0078190E">
            <w:pPr>
              <w:pStyle w:val="TAL"/>
              <w:rPr>
                <w:rFonts w:cs="Arial"/>
                <w:color w:val="000000"/>
                <w:sz w:val="16"/>
                <w:szCs w:val="16"/>
              </w:rPr>
            </w:pPr>
            <w:r>
              <w:rPr>
                <w:rFonts w:cs="Arial"/>
                <w:color w:val="000000"/>
                <w:sz w:val="16"/>
                <w:szCs w:val="16"/>
              </w:rPr>
              <w:t>58-1-3</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8431B88" w14:textId="415B6891" w:rsidR="0078190E" w:rsidRPr="00B83B5D" w:rsidRDefault="0078190E" w:rsidP="0078190E">
            <w:pPr>
              <w:pStyle w:val="TAL"/>
              <w:rPr>
                <w:rFonts w:eastAsiaTheme="minorEastAsia" w:cs="Arial"/>
                <w:sz w:val="16"/>
                <w:szCs w:val="16"/>
                <w:lang w:eastAsia="zh-CN"/>
                <w:rPrChange w:id="76" w:author="Jeffrey Cao" w:date="2025-05-09T15:27:00Z" w16du:dateUtc="2025-05-09T07:27:00Z">
                  <w:rPr>
                    <w:rFonts w:eastAsia="宋体" w:cs="Arial"/>
                    <w:sz w:val="16"/>
                    <w:szCs w:val="16"/>
                  </w:rPr>
                </w:rPrChange>
              </w:rPr>
            </w:pPr>
            <w:r w:rsidRPr="00D93CE9">
              <w:rPr>
                <w:rFonts w:eastAsia="宋体" w:cs="Arial"/>
                <w:sz w:val="16"/>
                <w:szCs w:val="16"/>
              </w:rPr>
              <w:t xml:space="preserve">UE-side beam prediction for </w:t>
            </w:r>
            <w:r>
              <w:rPr>
                <w:rFonts w:eastAsia="Yu Mincho" w:cs="Arial" w:hint="eastAsia"/>
                <w:sz w:val="16"/>
                <w:szCs w:val="16"/>
                <w:lang w:eastAsia="ja-JP"/>
              </w:rPr>
              <w:t xml:space="preserve">BM </w:t>
            </w:r>
            <w:r w:rsidRPr="00D93CE9">
              <w:rPr>
                <w:rFonts w:cs="Arial"/>
                <w:sz w:val="16"/>
                <w:szCs w:val="16"/>
              </w:rPr>
              <w:t>Case1 with predicted RSRP</w:t>
            </w:r>
            <w:r>
              <w:rPr>
                <w:rFonts w:cs="Arial" w:hint="eastAsia"/>
                <w:sz w:val="16"/>
                <w:szCs w:val="16"/>
                <w:lang w:eastAsia="ja-JP"/>
              </w:rPr>
              <w:t xml:space="preserve"> </w:t>
            </w:r>
            <w:del w:id="77" w:author="Jeffrey Cao" w:date="2025-05-09T15:27:00Z" w16du:dateUtc="2025-05-09T07:27:00Z">
              <w:r w:rsidRPr="00D93CE9" w:rsidDel="00B83B5D">
                <w:rPr>
                  <w:rFonts w:cs="Arial" w:hint="eastAsia"/>
                  <w:sz w:val="16"/>
                  <w:szCs w:val="16"/>
                  <w:highlight w:val="yellow"/>
                  <w:lang w:eastAsia="ja-JP"/>
                </w:rPr>
                <w:delText>[</w:delText>
              </w:r>
            </w:del>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del w:id="78" w:author="Jeffrey Cao" w:date="2025-05-09T15:27:00Z" w16du:dateUtc="2025-05-09T07:27:00Z">
              <w:r w:rsidRPr="00D93CE9" w:rsidDel="00B83B5D">
                <w:rPr>
                  <w:rFonts w:cs="Arial" w:hint="eastAsia"/>
                  <w:sz w:val="16"/>
                  <w:szCs w:val="16"/>
                  <w:highlight w:val="yellow"/>
                  <w:lang w:eastAsia="ja-JP"/>
                </w:rPr>
                <w:delText>]</w:delText>
              </w:r>
            </w:del>
          </w:p>
        </w:tc>
        <w:tc>
          <w:tcPr>
            <w:tcW w:w="4407" w:type="dxa"/>
            <w:tcBorders>
              <w:top w:val="single" w:sz="4" w:space="0" w:color="auto"/>
              <w:left w:val="single" w:sz="4" w:space="0" w:color="auto"/>
              <w:bottom w:val="single" w:sz="4" w:space="0" w:color="auto"/>
              <w:right w:val="single" w:sz="4" w:space="0" w:color="auto"/>
            </w:tcBorders>
            <w:shd w:val="clear" w:color="auto" w:fill="auto"/>
          </w:tcPr>
          <w:p w14:paraId="6AC750F9" w14:textId="77777777" w:rsidR="0078190E" w:rsidRDefault="0078190E" w:rsidP="0078190E">
            <w:pPr>
              <w:numPr>
                <w:ilvl w:val="0"/>
                <w:numId w:val="21"/>
              </w:numPr>
              <w:spacing w:before="60" w:after="120" w:line="256" w:lineRule="auto"/>
              <w:jc w:val="both"/>
              <w:rPr>
                <w:rFonts w:eastAsia="Yu Mincho" w:cs="Arial"/>
                <w:sz w:val="16"/>
                <w:szCs w:val="16"/>
                <w:lang w:eastAsia="ja-JP"/>
              </w:rPr>
            </w:pPr>
            <w:r w:rsidRPr="0013382D">
              <w:rPr>
                <w:rFonts w:cs="Arial"/>
                <w:sz w:val="16"/>
                <w:szCs w:val="16"/>
              </w:rPr>
              <w:t>Support of beam prediction, reporting of predicted beam</w:t>
            </w:r>
            <w:r>
              <w:rPr>
                <w:rFonts w:eastAsia="Yu Mincho" w:cs="Arial" w:hint="eastAsia"/>
                <w:sz w:val="16"/>
                <w:szCs w:val="16"/>
                <w:lang w:eastAsia="ja-JP"/>
              </w:rPr>
              <w:t xml:space="preserve"> index</w:t>
            </w:r>
            <w:r w:rsidRPr="0013382D">
              <w:rPr>
                <w:rFonts w:cs="Arial"/>
                <w:sz w:val="16"/>
                <w:szCs w:val="16"/>
              </w:rPr>
              <w:t xml:space="preserve"> and predicted RSRP, for BM-Case1</w:t>
            </w:r>
            <w:r>
              <w:rPr>
                <w:rFonts w:eastAsia="Yu Mincho" w:cs="Arial" w:hint="eastAsia"/>
                <w:sz w:val="16"/>
                <w:szCs w:val="16"/>
                <w:lang w:eastAsia="ja-JP"/>
              </w:rPr>
              <w:t xml:space="preserve"> </w:t>
            </w:r>
            <w:del w:id="79" w:author="Jeffrey Cao" w:date="2025-05-09T15:30:00Z" w16du:dateUtc="2025-05-09T07:30:00Z">
              <w:r w:rsidRPr="00D93CE9" w:rsidDel="00BB0EC6">
                <w:rPr>
                  <w:rFonts w:cs="Arial" w:hint="eastAsia"/>
                  <w:sz w:val="16"/>
                  <w:szCs w:val="16"/>
                  <w:highlight w:val="yellow"/>
                  <w:lang w:eastAsia="ja-JP"/>
                </w:rPr>
                <w:delText>[</w:delText>
              </w:r>
            </w:del>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del w:id="80" w:author="Jeffrey Cao" w:date="2025-05-09T15:30:00Z" w16du:dateUtc="2025-05-09T07:30:00Z">
              <w:r w:rsidRPr="00D93CE9" w:rsidDel="00BB0EC6">
                <w:rPr>
                  <w:rFonts w:cs="Arial" w:hint="eastAsia"/>
                  <w:sz w:val="16"/>
                  <w:szCs w:val="16"/>
                  <w:highlight w:val="yellow"/>
                  <w:lang w:eastAsia="ja-JP"/>
                </w:rPr>
                <w:delText>]</w:delText>
              </w:r>
            </w:del>
          </w:p>
          <w:p w14:paraId="7B7A598A" w14:textId="77777777" w:rsidR="0078190E" w:rsidRPr="00A61E6E" w:rsidRDefault="0078190E" w:rsidP="0078190E">
            <w:pPr>
              <w:rPr>
                <w:rFonts w:eastAsiaTheme="minorEastAsia" w:cs="Arial"/>
                <w:color w:val="000000"/>
                <w:sz w:val="16"/>
                <w:szCs w:val="16"/>
                <w:lang w:eastAsia="zh-CN"/>
                <w:rPrChange w:id="81" w:author="Jeffrey Cao" w:date="2025-05-09T15:31:00Z" w16du:dateUtc="2025-05-09T07:31:00Z">
                  <w:rPr>
                    <w:rFonts w:eastAsia="Yu Mincho" w:cs="Arial"/>
                    <w:color w:val="000000"/>
                    <w:sz w:val="16"/>
                    <w:szCs w:val="16"/>
                    <w:lang w:eastAsia="ja-JP"/>
                  </w:rPr>
                </w:rPrChange>
              </w:rPr>
            </w:pPr>
            <w:del w:id="82" w:author="Jeffrey Cao" w:date="2025-05-09T15:31:00Z" w16du:dateUtc="2025-05-09T07:31:00Z">
              <w:r w:rsidRPr="00D93CE9" w:rsidDel="00A61E6E">
                <w:rPr>
                  <w:rFonts w:eastAsia="Yu Mincho" w:cs="Arial" w:hint="eastAsia"/>
                  <w:color w:val="000000"/>
                  <w:sz w:val="16"/>
                  <w:szCs w:val="16"/>
                  <w:highlight w:val="yellow"/>
                  <w:lang w:eastAsia="ja-JP"/>
                </w:rPr>
                <w:delText>[</w:delText>
              </w:r>
            </w:del>
            <w:r w:rsidRPr="00D93CE9">
              <w:rPr>
                <w:rFonts w:eastAsia="Yu Mincho" w:cs="Arial" w:hint="eastAsia"/>
                <w:color w:val="000000"/>
                <w:sz w:val="16"/>
                <w:szCs w:val="16"/>
                <w:highlight w:val="yellow"/>
                <w:lang w:eastAsia="ja-JP"/>
              </w:rPr>
              <w:t>2. Supported maximum number of predicted beams in each reporting instance</w:t>
            </w:r>
            <w:del w:id="83" w:author="Jeffrey Cao" w:date="2025-05-09T15:31:00Z" w16du:dateUtc="2025-05-09T07:31:00Z">
              <w:r w:rsidRPr="00D93CE9" w:rsidDel="00A61E6E">
                <w:rPr>
                  <w:rFonts w:eastAsia="Yu Mincho" w:cs="Arial" w:hint="eastAsia"/>
                  <w:color w:val="000000"/>
                  <w:sz w:val="16"/>
                  <w:szCs w:val="16"/>
                  <w:highlight w:val="yellow"/>
                  <w:lang w:eastAsia="ja-JP"/>
                </w:rPr>
                <w:delText>]</w:delText>
              </w:r>
            </w:del>
          </w:p>
          <w:p w14:paraId="35F2B112" w14:textId="77777777" w:rsidR="0078190E" w:rsidRDefault="0078190E" w:rsidP="0078190E">
            <w:pPr>
              <w:rPr>
                <w:ins w:id="84" w:author="Jeffrey Cao" w:date="2025-05-09T15:51:00Z" w16du:dateUtc="2025-05-09T07:51:00Z"/>
                <w:rFonts w:eastAsiaTheme="minorEastAsia" w:cs="Arial"/>
                <w:sz w:val="16"/>
                <w:szCs w:val="16"/>
                <w:lang w:eastAsia="zh-CN"/>
              </w:rPr>
            </w:pPr>
            <w:r>
              <w:rPr>
                <w:rFonts w:eastAsia="Yu Mincho" w:cs="Arial" w:hint="eastAsia"/>
                <w:sz w:val="16"/>
                <w:szCs w:val="16"/>
                <w:highlight w:val="yellow"/>
                <w:lang w:eastAsia="ja-JP"/>
              </w:rPr>
              <w:t>FFS: other components</w:t>
            </w:r>
          </w:p>
          <w:p w14:paraId="5D223906" w14:textId="77777777" w:rsidR="00863C4F" w:rsidRDefault="00863C4F" w:rsidP="0078190E">
            <w:pPr>
              <w:rPr>
                <w:ins w:id="85" w:author="Jeffrey Cao" w:date="2025-05-09T15:51:00Z" w16du:dateUtc="2025-05-09T07:51:00Z"/>
                <w:rFonts w:eastAsiaTheme="minorEastAsia" w:cs="Arial"/>
                <w:sz w:val="16"/>
                <w:szCs w:val="16"/>
                <w:lang w:eastAsia="zh-CN"/>
              </w:rPr>
            </w:pPr>
          </w:p>
          <w:p w14:paraId="19986F4E" w14:textId="77777777" w:rsidR="00863C4F" w:rsidRDefault="00863C4F" w:rsidP="00863C4F">
            <w:pPr>
              <w:rPr>
                <w:ins w:id="86" w:author="Jeffrey Cao" w:date="2025-05-09T15:51:00Z" w16du:dateUtc="2025-05-09T07:51:00Z"/>
                <w:rFonts w:eastAsiaTheme="minorEastAsia"/>
                <w:color w:val="000000"/>
                <w:sz w:val="16"/>
                <w:szCs w:val="16"/>
                <w:highlight w:val="yellow"/>
                <w:lang w:eastAsia="zh-CN"/>
              </w:rPr>
            </w:pPr>
            <w:ins w:id="87" w:author="Jeffrey Cao" w:date="2025-05-09T15:51:00Z" w16du:dateUtc="2025-05-09T07:51:00Z">
              <w:r>
                <w:rPr>
                  <w:rFonts w:eastAsia="Yu Mincho" w:hint="eastAsia"/>
                  <w:color w:val="000000"/>
                  <w:sz w:val="16"/>
                  <w:szCs w:val="16"/>
                  <w:highlight w:val="yellow"/>
                  <w:lang w:eastAsia="ja-JP"/>
                </w:rPr>
                <w:t>[</w:t>
              </w:r>
              <w:r w:rsidRPr="00730D1B">
                <w:rPr>
                  <w:color w:val="000000"/>
                  <w:sz w:val="16"/>
                  <w:szCs w:val="16"/>
                  <w:highlight w:val="yellow"/>
                </w:rPr>
                <w:t xml:space="preserve">3.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configured</w:t>
              </w:r>
              <w:r w:rsidRPr="00730D1B">
                <w:rPr>
                  <w:rFonts w:eastAsia="Yu Mincho" w:hint="eastAsia"/>
                  <w:color w:val="000000"/>
                  <w:sz w:val="16"/>
                  <w:szCs w:val="16"/>
                  <w:highlight w:val="yellow"/>
                  <w:lang w:eastAsia="zh-CN"/>
                </w:rPr>
                <w:t xml:space="preserve"> for BM-Case1</w:t>
              </w:r>
              <w:r>
                <w:rPr>
                  <w:rFonts w:eastAsiaTheme="minorEastAsia" w:hint="eastAsia"/>
                  <w:color w:val="000000"/>
                  <w:sz w:val="16"/>
                  <w:szCs w:val="16"/>
                  <w:highlight w:val="yellow"/>
                  <w:lang w:eastAsia="zh-CN"/>
                </w:rPr>
                <w:t xml:space="preserve"> per BWP</w:t>
              </w:r>
              <w:r w:rsidRPr="00730D1B">
                <w:rPr>
                  <w:rFonts w:eastAsia="Yu Mincho" w:hint="eastAsia"/>
                  <w:color w:val="000000"/>
                  <w:sz w:val="16"/>
                  <w:szCs w:val="16"/>
                  <w:highlight w:val="yellow"/>
                  <w:lang w:eastAsia="ja-JP"/>
                </w:rPr>
                <w:t>]</w:t>
              </w:r>
            </w:ins>
          </w:p>
          <w:p w14:paraId="07F2AFEC" w14:textId="77777777" w:rsidR="00863C4F" w:rsidRPr="00B03B0C" w:rsidRDefault="00863C4F" w:rsidP="00863C4F">
            <w:pPr>
              <w:rPr>
                <w:ins w:id="88" w:author="Jeffrey Cao" w:date="2025-05-09T15:51:00Z" w16du:dateUtc="2025-05-09T07:51:00Z"/>
                <w:rFonts w:eastAsiaTheme="minorEastAsia"/>
                <w:color w:val="000000"/>
                <w:sz w:val="16"/>
                <w:szCs w:val="16"/>
                <w:highlight w:val="yellow"/>
                <w:lang w:eastAsia="zh-CN"/>
              </w:rPr>
            </w:pPr>
            <w:ins w:id="89" w:author="Jeffrey Cao" w:date="2025-05-09T15:51:00Z" w16du:dateUtc="2025-05-09T07:51:00Z">
              <w:r>
                <w:rPr>
                  <w:rFonts w:eastAsia="Yu Mincho" w:hint="eastAsia"/>
                  <w:color w:val="000000"/>
                  <w:sz w:val="16"/>
                  <w:szCs w:val="16"/>
                  <w:highlight w:val="yellow"/>
                  <w:lang w:eastAsia="ja-JP"/>
                </w:rPr>
                <w:t>[</w:t>
              </w:r>
              <w:r w:rsidRPr="00730D1B">
                <w:rPr>
                  <w:color w:val="000000"/>
                  <w:sz w:val="16"/>
                  <w:szCs w:val="16"/>
                  <w:highlight w:val="yellow"/>
                </w:rPr>
                <w:t>3</w:t>
              </w:r>
              <w:r>
                <w:rPr>
                  <w:rFonts w:eastAsiaTheme="minorEastAsia" w:hint="eastAsia"/>
                  <w:color w:val="000000"/>
                  <w:sz w:val="16"/>
                  <w:szCs w:val="16"/>
                  <w:highlight w:val="yellow"/>
                  <w:lang w:eastAsia="zh-CN"/>
                </w:rPr>
                <w:t>a</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configured</w:t>
              </w:r>
              <w:r w:rsidRPr="00730D1B">
                <w:rPr>
                  <w:rFonts w:eastAsia="Yu Mincho" w:hint="eastAsia"/>
                  <w:color w:val="000000"/>
                  <w:sz w:val="16"/>
                  <w:szCs w:val="16"/>
                  <w:highlight w:val="yellow"/>
                  <w:lang w:eastAsia="zh-CN"/>
                </w:rPr>
                <w:t xml:space="preserve"> for BM-Case1</w:t>
              </w:r>
              <w:r>
                <w:rPr>
                  <w:rFonts w:eastAsiaTheme="minorEastAsia" w:hint="eastAsia"/>
                  <w:color w:val="000000"/>
                  <w:sz w:val="16"/>
                  <w:szCs w:val="16"/>
                  <w:highlight w:val="yellow"/>
                  <w:lang w:eastAsia="zh-CN"/>
                </w:rPr>
                <w:t xml:space="preserve"> across all CCs</w:t>
              </w:r>
              <w:r w:rsidRPr="00730D1B">
                <w:rPr>
                  <w:rFonts w:eastAsia="Yu Mincho" w:hint="eastAsia"/>
                  <w:color w:val="000000"/>
                  <w:sz w:val="16"/>
                  <w:szCs w:val="16"/>
                  <w:highlight w:val="yellow"/>
                  <w:lang w:eastAsia="ja-JP"/>
                </w:rPr>
                <w:t>]</w:t>
              </w:r>
            </w:ins>
          </w:p>
          <w:p w14:paraId="0453A723" w14:textId="77777777" w:rsidR="00863C4F" w:rsidRDefault="00863C4F" w:rsidP="00863C4F">
            <w:pPr>
              <w:rPr>
                <w:ins w:id="90" w:author="Jeffrey Cao" w:date="2025-05-09T15:51:00Z" w16du:dateUtc="2025-05-09T07:51:00Z"/>
                <w:rFonts w:eastAsiaTheme="minorEastAsia"/>
                <w:color w:val="000000"/>
                <w:sz w:val="16"/>
                <w:szCs w:val="16"/>
                <w:highlight w:val="yellow"/>
                <w:lang w:eastAsia="zh-CN"/>
              </w:rPr>
            </w:pPr>
            <w:ins w:id="91" w:author="Jeffrey Cao" w:date="2025-05-09T15:51:00Z" w16du:dateUtc="2025-05-09T07:51:00Z">
              <w:r>
                <w:rPr>
                  <w:rFonts w:eastAsia="Yu Mincho" w:hint="eastAsia"/>
                  <w:color w:val="000000"/>
                  <w:sz w:val="16"/>
                  <w:szCs w:val="16"/>
                  <w:highlight w:val="yellow"/>
                  <w:lang w:eastAsia="ja-JP"/>
                </w:rPr>
                <w:t>[</w:t>
              </w:r>
              <w:r w:rsidRPr="00730D1B">
                <w:rPr>
                  <w:color w:val="000000"/>
                  <w:sz w:val="16"/>
                  <w:szCs w:val="16"/>
                  <w:highlight w:val="yellow"/>
                </w:rPr>
                <w:t xml:space="preserve">4.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activated</w:t>
              </w:r>
              <w:r w:rsidRPr="00730D1B">
                <w:rPr>
                  <w:rFonts w:eastAsia="Yu Mincho" w:hint="eastAsia"/>
                  <w:color w:val="000000"/>
                  <w:sz w:val="16"/>
                  <w:szCs w:val="16"/>
                  <w:highlight w:val="yellow"/>
                  <w:lang w:eastAsia="zh-CN"/>
                </w:rPr>
                <w:t xml:space="preserve"> for BM-Case1</w:t>
              </w:r>
              <w:r>
                <w:rPr>
                  <w:rFonts w:eastAsiaTheme="minorEastAsia" w:hint="eastAsia"/>
                  <w:color w:val="000000"/>
                  <w:sz w:val="16"/>
                  <w:szCs w:val="16"/>
                  <w:highlight w:val="yellow"/>
                  <w:lang w:eastAsia="zh-CN"/>
                </w:rPr>
                <w:t xml:space="preserve"> per BWP</w:t>
              </w:r>
              <w:r w:rsidRPr="00730D1B">
                <w:rPr>
                  <w:rFonts w:eastAsia="Yu Mincho" w:hint="eastAsia"/>
                  <w:color w:val="000000"/>
                  <w:sz w:val="16"/>
                  <w:szCs w:val="16"/>
                  <w:highlight w:val="yellow"/>
                  <w:lang w:eastAsia="ja-JP"/>
                </w:rPr>
                <w:t>]</w:t>
              </w:r>
            </w:ins>
          </w:p>
          <w:p w14:paraId="183F9840" w14:textId="77777777" w:rsidR="00863C4F" w:rsidRDefault="00863C4F" w:rsidP="00863C4F">
            <w:pPr>
              <w:rPr>
                <w:ins w:id="92" w:author="Jeffrey Cao" w:date="2025-05-09T15:51:00Z" w16du:dateUtc="2025-05-09T07:51:00Z"/>
                <w:rFonts w:eastAsiaTheme="minorEastAsia"/>
                <w:color w:val="000000"/>
                <w:sz w:val="16"/>
                <w:szCs w:val="16"/>
                <w:lang w:eastAsia="zh-CN"/>
              </w:rPr>
            </w:pPr>
            <w:ins w:id="93" w:author="Jeffrey Cao" w:date="2025-05-09T15:51:00Z" w16du:dateUtc="2025-05-09T07:51:00Z">
              <w:r>
                <w:rPr>
                  <w:rFonts w:eastAsia="Yu Mincho" w:hint="eastAsia"/>
                  <w:color w:val="000000"/>
                  <w:sz w:val="16"/>
                  <w:szCs w:val="16"/>
                  <w:highlight w:val="yellow"/>
                  <w:lang w:eastAsia="ja-JP"/>
                </w:rPr>
                <w:t>[</w:t>
              </w:r>
              <w:r w:rsidRPr="00730D1B">
                <w:rPr>
                  <w:color w:val="000000"/>
                  <w:sz w:val="16"/>
                  <w:szCs w:val="16"/>
                  <w:highlight w:val="yellow"/>
                </w:rPr>
                <w:t>4</w:t>
              </w:r>
              <w:r>
                <w:rPr>
                  <w:rFonts w:eastAsiaTheme="minorEastAsia" w:hint="eastAsia"/>
                  <w:color w:val="000000"/>
                  <w:sz w:val="16"/>
                  <w:szCs w:val="16"/>
                  <w:highlight w:val="yellow"/>
                  <w:lang w:eastAsia="zh-CN"/>
                </w:rPr>
                <w:t>a</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activated</w:t>
              </w:r>
              <w:r w:rsidRPr="00730D1B">
                <w:rPr>
                  <w:rFonts w:eastAsia="Yu Mincho" w:hint="eastAsia"/>
                  <w:color w:val="000000"/>
                  <w:sz w:val="16"/>
                  <w:szCs w:val="16"/>
                  <w:highlight w:val="yellow"/>
                  <w:lang w:eastAsia="zh-CN"/>
                </w:rPr>
                <w:t xml:space="preserve"> for BM-Case1</w:t>
              </w:r>
              <w:r>
                <w:rPr>
                  <w:rFonts w:eastAsiaTheme="minorEastAsia" w:hint="eastAsia"/>
                  <w:color w:val="000000"/>
                  <w:sz w:val="16"/>
                  <w:szCs w:val="16"/>
                  <w:highlight w:val="yellow"/>
                  <w:lang w:eastAsia="zh-CN"/>
                </w:rPr>
                <w:t xml:space="preserve"> across all </w:t>
              </w:r>
              <w:proofErr w:type="gramStart"/>
              <w:r>
                <w:rPr>
                  <w:rFonts w:eastAsiaTheme="minorEastAsia" w:hint="eastAsia"/>
                  <w:color w:val="000000"/>
                  <w:sz w:val="16"/>
                  <w:szCs w:val="16"/>
                  <w:highlight w:val="yellow"/>
                  <w:lang w:eastAsia="zh-CN"/>
                </w:rPr>
                <w:t>CCs</w:t>
              </w:r>
              <w:r w:rsidRPr="00730D1B">
                <w:rPr>
                  <w:rFonts w:eastAsia="Yu Mincho" w:hint="eastAsia"/>
                  <w:color w:val="000000"/>
                  <w:sz w:val="16"/>
                  <w:szCs w:val="16"/>
                  <w:highlight w:val="yellow"/>
                  <w:lang w:eastAsia="ja-JP"/>
                </w:rPr>
                <w:t>]</w:t>
              </w:r>
              <w:r>
                <w:rPr>
                  <w:rFonts w:eastAsia="Yu Mincho" w:hint="eastAsia"/>
                  <w:color w:val="000000"/>
                  <w:sz w:val="16"/>
                  <w:szCs w:val="16"/>
                  <w:highlight w:val="yellow"/>
                  <w:lang w:eastAsia="ja-JP"/>
                </w:rPr>
                <w:t>[</w:t>
              </w:r>
              <w:proofErr w:type="gramEnd"/>
              <w:r w:rsidRPr="00730D1B">
                <w:rPr>
                  <w:color w:val="000000"/>
                  <w:sz w:val="16"/>
                  <w:szCs w:val="16"/>
                  <w:highlight w:val="yellow"/>
                </w:rPr>
                <w:t xml:space="preserve">5.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triggered for BM-Case1</w:t>
              </w:r>
              <w:r>
                <w:rPr>
                  <w:rFonts w:eastAsiaTheme="minorEastAsia" w:hint="eastAsia"/>
                  <w:color w:val="000000"/>
                  <w:sz w:val="16"/>
                  <w:szCs w:val="16"/>
                  <w:highlight w:val="yellow"/>
                  <w:lang w:eastAsia="zh-CN"/>
                </w:rPr>
                <w:t xml:space="preserve"> per BWP</w:t>
              </w:r>
              <w:r w:rsidRPr="00730D1B">
                <w:rPr>
                  <w:rFonts w:eastAsia="Yu Mincho" w:hint="eastAsia"/>
                  <w:color w:val="000000"/>
                  <w:sz w:val="16"/>
                  <w:szCs w:val="16"/>
                  <w:highlight w:val="yellow"/>
                  <w:lang w:eastAsia="ja-JP"/>
                </w:rPr>
                <w:t>]</w:t>
              </w:r>
            </w:ins>
          </w:p>
          <w:p w14:paraId="5AC07B02" w14:textId="77777777" w:rsidR="00863C4F" w:rsidRDefault="00863C4F" w:rsidP="00863C4F">
            <w:pPr>
              <w:rPr>
                <w:ins w:id="94" w:author="Jeffrey Cao" w:date="2025-05-09T15:51:00Z" w16du:dateUtc="2025-05-09T07:51:00Z"/>
                <w:rFonts w:eastAsiaTheme="minorEastAsia"/>
                <w:color w:val="000000"/>
                <w:sz w:val="16"/>
                <w:szCs w:val="16"/>
                <w:lang w:eastAsia="zh-CN"/>
              </w:rPr>
            </w:pPr>
            <w:ins w:id="95" w:author="Jeffrey Cao" w:date="2025-05-09T15:51:00Z" w16du:dateUtc="2025-05-09T07:51:00Z">
              <w:r>
                <w:rPr>
                  <w:rFonts w:eastAsia="Yu Mincho" w:hint="eastAsia"/>
                  <w:color w:val="000000"/>
                  <w:sz w:val="16"/>
                  <w:szCs w:val="16"/>
                  <w:highlight w:val="yellow"/>
                  <w:lang w:eastAsia="ja-JP"/>
                </w:rPr>
                <w:t>[</w:t>
              </w:r>
              <w:r w:rsidRPr="00730D1B">
                <w:rPr>
                  <w:color w:val="000000"/>
                  <w:sz w:val="16"/>
                  <w:szCs w:val="16"/>
                  <w:highlight w:val="yellow"/>
                </w:rPr>
                <w:t>5</w:t>
              </w:r>
              <w:r>
                <w:rPr>
                  <w:rFonts w:eastAsiaTheme="minorEastAsia" w:hint="eastAsia"/>
                  <w:color w:val="000000"/>
                  <w:sz w:val="16"/>
                  <w:szCs w:val="16"/>
                  <w:highlight w:val="yellow"/>
                  <w:lang w:eastAsia="zh-CN"/>
                </w:rPr>
                <w:t>a</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triggered for BM-Case1</w:t>
              </w:r>
              <w:r>
                <w:rPr>
                  <w:rFonts w:eastAsiaTheme="minorEastAsia" w:hint="eastAsia"/>
                  <w:color w:val="000000"/>
                  <w:sz w:val="16"/>
                  <w:szCs w:val="16"/>
                  <w:highlight w:val="yellow"/>
                  <w:lang w:eastAsia="zh-CN"/>
                </w:rPr>
                <w:t xml:space="preserve"> across all CCs</w:t>
              </w:r>
              <w:r w:rsidRPr="00730D1B">
                <w:rPr>
                  <w:rFonts w:eastAsia="Yu Mincho" w:hint="eastAsia"/>
                  <w:color w:val="000000"/>
                  <w:sz w:val="16"/>
                  <w:szCs w:val="16"/>
                  <w:highlight w:val="yellow"/>
                  <w:lang w:eastAsia="ja-JP"/>
                </w:rPr>
                <w:t>]</w:t>
              </w:r>
            </w:ins>
          </w:p>
          <w:p w14:paraId="340737F9" w14:textId="77777777" w:rsidR="00863C4F" w:rsidRDefault="00863C4F" w:rsidP="00863C4F">
            <w:pPr>
              <w:rPr>
                <w:ins w:id="96" w:author="Jeffrey Cao" w:date="2025-05-09T15:51:00Z" w16du:dateUtc="2025-05-09T07:51:00Z"/>
                <w:rFonts w:eastAsiaTheme="minorEastAsia"/>
                <w:color w:val="000000"/>
                <w:sz w:val="16"/>
                <w:szCs w:val="16"/>
                <w:lang w:eastAsia="zh-CN"/>
              </w:rPr>
            </w:pPr>
          </w:p>
          <w:p w14:paraId="014FA0F1" w14:textId="77777777" w:rsidR="00863C4F" w:rsidRPr="00B03B0C" w:rsidRDefault="00863C4F" w:rsidP="00863C4F">
            <w:pPr>
              <w:rPr>
                <w:ins w:id="97" w:author="Jeffrey Cao" w:date="2025-05-09T15:51:00Z" w16du:dateUtc="2025-05-09T07:51:00Z"/>
                <w:rFonts w:eastAsiaTheme="minorEastAsia" w:cs="Arial"/>
                <w:sz w:val="16"/>
                <w:szCs w:val="16"/>
                <w:lang w:eastAsia="zh-CN"/>
              </w:rPr>
            </w:pPr>
            <w:ins w:id="98" w:author="Jeffrey Cao" w:date="2025-05-09T15:51:00Z" w16du:dateUtc="2025-05-09T07:51:00Z">
              <w:r>
                <w:rPr>
                  <w:rFonts w:eastAsia="Yu Mincho" w:cs="Arial" w:hint="eastAsia"/>
                  <w:sz w:val="16"/>
                  <w:szCs w:val="16"/>
                  <w:highlight w:val="yellow"/>
                  <w:lang w:eastAsia="ja-JP"/>
                </w:rPr>
                <w:t>7</w:t>
              </w:r>
              <w:r w:rsidRPr="009A2AC5">
                <w:rPr>
                  <w:rFonts w:cs="Arial"/>
                  <w:sz w:val="16"/>
                  <w:szCs w:val="16"/>
                  <w:highlight w:val="yellow"/>
                </w:rPr>
                <w:t>. S</w:t>
              </w:r>
              <w:r w:rsidRPr="009A2AC5">
                <w:rPr>
                  <w:rFonts w:cs="Arial" w:hint="eastAsia"/>
                  <w:sz w:val="16"/>
                  <w:szCs w:val="16"/>
                  <w:highlight w:val="yellow"/>
                </w:rPr>
                <w:t xml:space="preserve">upported combinations of the number of resources for Set </w:t>
              </w:r>
              <w:proofErr w:type="gramStart"/>
              <w:r w:rsidRPr="009A2AC5">
                <w:rPr>
                  <w:rFonts w:cs="Arial" w:hint="eastAsia"/>
                  <w:sz w:val="16"/>
                  <w:szCs w:val="16"/>
                  <w:highlight w:val="yellow"/>
                </w:rPr>
                <w:t>B  and</w:t>
              </w:r>
              <w:proofErr w:type="gramEnd"/>
              <w:r w:rsidRPr="009A2AC5">
                <w:rPr>
                  <w:rFonts w:cs="Arial" w:hint="eastAsia"/>
                  <w:sz w:val="16"/>
                  <w:szCs w:val="16"/>
                  <w:highlight w:val="yellow"/>
                </w:rPr>
                <w:t xml:space="preserve"> the number of resources for Set A</w:t>
              </w:r>
            </w:ins>
          </w:p>
          <w:p w14:paraId="23E92FB6" w14:textId="77777777" w:rsidR="00863C4F" w:rsidRPr="00863C4F" w:rsidRDefault="00863C4F" w:rsidP="00863C4F">
            <w:pPr>
              <w:rPr>
                <w:ins w:id="99" w:author="Jeffrey Cao" w:date="2025-05-09T15:51:00Z" w16du:dateUtc="2025-05-09T07:51:00Z"/>
                <w:rFonts w:eastAsiaTheme="minorEastAsia"/>
                <w:color w:val="000000"/>
                <w:sz w:val="16"/>
                <w:szCs w:val="16"/>
                <w:lang w:eastAsia="zh-CN"/>
              </w:rPr>
            </w:pPr>
          </w:p>
          <w:p w14:paraId="21840B5F" w14:textId="4E0F6951" w:rsidR="00863C4F" w:rsidRPr="00863C4F" w:rsidRDefault="00863C4F" w:rsidP="0078190E">
            <w:pPr>
              <w:rPr>
                <w:rFonts w:eastAsiaTheme="minorEastAsia" w:cs="Arial"/>
                <w:sz w:val="16"/>
                <w:szCs w:val="16"/>
                <w:lang w:eastAsia="zh-CN"/>
                <w:rPrChange w:id="100" w:author="Jeffrey Cao" w:date="2025-05-09T15:51:00Z" w16du:dateUtc="2025-05-09T07:51:00Z">
                  <w:rPr>
                    <w:rFonts w:cs="Arial"/>
                    <w:sz w:val="16"/>
                    <w:szCs w:val="16"/>
                    <w:lang w:val="en-GB"/>
                  </w:rPr>
                </w:rPrChange>
              </w:rPr>
            </w:pPr>
            <w:ins w:id="101" w:author="Jeffrey Cao" w:date="2025-05-09T15:52:00Z" w16du:dateUtc="2025-05-09T07:52:00Z">
              <w:r>
                <w:rPr>
                  <w:rFonts w:eastAsia="Yu Mincho" w:cs="Arial" w:hint="eastAsia"/>
                  <w:color w:val="000000"/>
                  <w:sz w:val="16"/>
                  <w:szCs w:val="16"/>
                  <w:highlight w:val="yellow"/>
                  <w:lang w:eastAsia="ja-JP"/>
                </w:rPr>
                <w:t>11. Supported BM-Case 1 sub-usecase(s)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5029E" w14:textId="213CEB08" w:rsidR="0078190E" w:rsidRPr="0013382D" w:rsidRDefault="0078190E" w:rsidP="0078190E">
            <w:pPr>
              <w:pStyle w:val="TAL"/>
              <w:rPr>
                <w:rFonts w:cs="Arial"/>
                <w:sz w:val="16"/>
                <w:szCs w:val="16"/>
                <w:highlight w:val="yellow"/>
              </w:rPr>
            </w:pPr>
            <w:r w:rsidRPr="0013382D">
              <w:rPr>
                <w:rFonts w:cs="Arial"/>
                <w:sz w:val="16"/>
                <w:szCs w:val="16"/>
              </w:rPr>
              <w:t>58-1-2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324FB2" w14:textId="39114382" w:rsidR="0078190E" w:rsidRPr="0013382D" w:rsidRDefault="0078190E" w:rsidP="0078190E">
            <w:pPr>
              <w:pStyle w:val="TAL"/>
              <w:rPr>
                <w:rFonts w:eastAsia="宋体" w:cs="Arial"/>
                <w:sz w:val="16"/>
                <w:szCs w:val="16"/>
              </w:rPr>
            </w:pPr>
            <w:r w:rsidRPr="0013382D">
              <w:rPr>
                <w:rFonts w:cs="Arial"/>
                <w:sz w:val="16"/>
                <w:szCs w:val="16"/>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859DF" w14:textId="6657B581" w:rsidR="0078190E" w:rsidRPr="0013382D" w:rsidRDefault="0078190E" w:rsidP="0078190E">
            <w:pPr>
              <w:pStyle w:val="TAL"/>
              <w:rPr>
                <w:rFonts w:cs="Arial"/>
                <w:sz w:val="16"/>
                <w:szCs w:val="16"/>
              </w:rPr>
            </w:pPr>
            <w:r w:rsidRPr="0013382D">
              <w:rPr>
                <w:rFonts w:cs="Arial"/>
                <w:sz w:val="16"/>
                <w:szCs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0CA3BE" w14:textId="4DDB098D" w:rsidR="0078190E" w:rsidRPr="00346629" w:rsidRDefault="0078190E" w:rsidP="0078190E">
            <w:pPr>
              <w:pStyle w:val="TAL"/>
              <w:rPr>
                <w:rFonts w:eastAsia="宋体" w:cs="Arial"/>
                <w:sz w:val="16"/>
                <w:szCs w:val="16"/>
              </w:rPr>
            </w:pPr>
            <w:r w:rsidRPr="00D93CE9">
              <w:rPr>
                <w:rFonts w:eastAsia="宋体" w:cs="Arial"/>
                <w:sz w:val="16"/>
                <w:szCs w:val="16"/>
              </w:rPr>
              <w:t>UE-side</w:t>
            </w:r>
            <w:r w:rsidRPr="00D93CE9">
              <w:rPr>
                <w:rFonts w:cs="Arial"/>
                <w:sz w:val="16"/>
                <w:szCs w:val="16"/>
              </w:rPr>
              <w:t xml:space="preserve"> beam prediction for </w:t>
            </w:r>
            <w:r>
              <w:rPr>
                <w:rFonts w:cs="Arial" w:hint="eastAsia"/>
                <w:sz w:val="16"/>
                <w:szCs w:val="16"/>
                <w:lang w:eastAsia="ja-JP"/>
              </w:rPr>
              <w:t xml:space="preserve">BM </w:t>
            </w:r>
            <w:r w:rsidRPr="00D93CE9">
              <w:rPr>
                <w:rFonts w:cs="Arial"/>
                <w:sz w:val="16"/>
                <w:szCs w:val="16"/>
              </w:rPr>
              <w:t>Case 1 with predicted RSRP</w:t>
            </w:r>
            <w:r>
              <w:rPr>
                <w:rFonts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r w:rsidRPr="00D93CE9">
              <w:rPr>
                <w:rFonts w:cs="Arial"/>
                <w:sz w:val="16"/>
                <w:szCs w:val="16"/>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F280CD" w14:textId="670A5171"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43E49A" w14:textId="11E3597C"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A5E79F" w14:textId="59ECA012"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3AC63" w14:textId="65C5AAF4"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FD94693" w14:textId="77777777" w:rsidR="0078190E" w:rsidRDefault="0078190E" w:rsidP="0078190E">
            <w:pPr>
              <w:pStyle w:val="TAL"/>
              <w:rPr>
                <w:ins w:id="102" w:author="Jeffrey Cao" w:date="2025-05-09T15:52:00Z" w16du:dateUtc="2025-05-09T07:52:00Z"/>
                <w:rFonts w:eastAsiaTheme="minorEastAsia" w:cs="Arial"/>
                <w:sz w:val="16"/>
                <w:szCs w:val="16"/>
                <w:lang w:eastAsia="zh-CN"/>
              </w:rPr>
            </w:pPr>
            <w:del w:id="103" w:author="Jeffrey Cao" w:date="2025-05-09T15:50:00Z" w16du:dateUtc="2025-05-09T07:50:00Z">
              <w:r w:rsidRPr="00863C4F" w:rsidDel="00863C4F">
                <w:rPr>
                  <w:rFonts w:cs="Arial"/>
                  <w:sz w:val="16"/>
                  <w:szCs w:val="16"/>
                  <w:lang w:eastAsia="ja-JP"/>
                  <w:rPrChange w:id="104" w:author="Jeffrey Cao" w:date="2025-05-09T15:51:00Z" w16du:dateUtc="2025-05-09T07:51:00Z">
                    <w:rPr>
                      <w:rFonts w:cs="Arial"/>
                      <w:sz w:val="16"/>
                      <w:szCs w:val="16"/>
                      <w:highlight w:val="yellow"/>
                      <w:lang w:eastAsia="ja-JP"/>
                    </w:rPr>
                  </w:rPrChange>
                </w:rPr>
                <w:delText xml:space="preserve">FFS: </w:delText>
              </w:r>
            </w:del>
            <w:r w:rsidRPr="00863C4F">
              <w:rPr>
                <w:rFonts w:cs="Arial"/>
                <w:sz w:val="16"/>
                <w:szCs w:val="16"/>
                <w:lang w:eastAsia="ja-JP"/>
                <w:rPrChange w:id="105" w:author="Jeffrey Cao" w:date="2025-05-09T15:51:00Z" w16du:dateUtc="2025-05-09T07:51:00Z">
                  <w:rPr>
                    <w:rFonts w:cs="Arial"/>
                    <w:sz w:val="16"/>
                    <w:szCs w:val="16"/>
                    <w:highlight w:val="yellow"/>
                    <w:lang w:eastAsia="ja-JP"/>
                  </w:rPr>
                </w:rPrChange>
              </w:rPr>
              <w:t>candidate values for component 2</w:t>
            </w:r>
            <w:ins w:id="106" w:author="Jeffrey Cao" w:date="2025-05-09T15:51:00Z" w16du:dateUtc="2025-05-09T07:51:00Z">
              <w:r w:rsidR="00863C4F" w:rsidRPr="00863C4F">
                <w:rPr>
                  <w:rFonts w:eastAsiaTheme="minorEastAsia" w:cs="Arial" w:hint="eastAsia"/>
                  <w:sz w:val="16"/>
                  <w:szCs w:val="16"/>
                  <w:lang w:eastAsia="zh-CN"/>
                </w:rPr>
                <w:t>: {1, 2, 3, 4}</w:t>
              </w:r>
            </w:ins>
          </w:p>
          <w:p w14:paraId="08EB7B3C" w14:textId="77777777" w:rsidR="00863C4F" w:rsidRDefault="00863C4F" w:rsidP="0078190E">
            <w:pPr>
              <w:pStyle w:val="TAL"/>
              <w:rPr>
                <w:ins w:id="107" w:author="Jeffrey Cao" w:date="2025-05-09T15:52:00Z" w16du:dateUtc="2025-05-09T07:52:00Z"/>
                <w:rFonts w:eastAsiaTheme="minorEastAsia" w:cs="Arial"/>
                <w:sz w:val="16"/>
                <w:szCs w:val="16"/>
                <w:lang w:eastAsia="zh-CN"/>
              </w:rPr>
            </w:pPr>
          </w:p>
          <w:p w14:paraId="6991760E" w14:textId="77777777" w:rsidR="00863C4F" w:rsidRDefault="00863C4F" w:rsidP="00863C4F">
            <w:pPr>
              <w:pStyle w:val="TAL"/>
              <w:rPr>
                <w:ins w:id="108" w:author="Jeffrey Cao" w:date="2025-05-09T15:52:00Z" w16du:dateUtc="2025-05-09T07:52:00Z"/>
                <w:rFonts w:eastAsiaTheme="minorEastAsia" w:cs="Arial"/>
                <w:sz w:val="16"/>
                <w:szCs w:val="16"/>
                <w:highlight w:val="yellow"/>
                <w:lang w:eastAsia="zh-CN"/>
              </w:rPr>
            </w:pPr>
            <w:ins w:id="109" w:author="Jeffrey Cao" w:date="2025-05-09T15:52:00Z" w16du:dateUtc="2025-05-09T07:52:00Z">
              <w:r>
                <w:rPr>
                  <w:rFonts w:eastAsiaTheme="minorEastAsia" w:cs="Arial" w:hint="eastAsia"/>
                  <w:sz w:val="16"/>
                  <w:szCs w:val="16"/>
                  <w:highlight w:val="yellow"/>
                  <w:lang w:eastAsia="zh-CN"/>
                </w:rPr>
                <w:t>Component 11 candidate values: {</w:t>
              </w:r>
              <w:r>
                <w:rPr>
                  <w:rFonts w:eastAsia="Yu Mincho" w:cs="Arial" w:hint="eastAsia"/>
                  <w:color w:val="000000"/>
                  <w:sz w:val="16"/>
                  <w:szCs w:val="16"/>
                  <w:highlight w:val="yellow"/>
                  <w:lang w:eastAsia="ja-JP"/>
                </w:rPr>
                <w:t>setB-subset-of-setA</w:t>
              </w:r>
              <w:r>
                <w:rPr>
                  <w:rFonts w:eastAsiaTheme="minorEastAsia" w:cs="Arial" w:hint="eastAsia"/>
                  <w:sz w:val="16"/>
                  <w:szCs w:val="16"/>
                  <w:highlight w:val="yellow"/>
                  <w:lang w:eastAsia="zh-CN"/>
                </w:rPr>
                <w:t xml:space="preserve">, </w:t>
              </w:r>
              <w:r>
                <w:rPr>
                  <w:rFonts w:eastAsia="Yu Mincho" w:cs="Arial" w:hint="eastAsia"/>
                  <w:color w:val="000000"/>
                  <w:sz w:val="16"/>
                  <w:szCs w:val="16"/>
                  <w:highlight w:val="yellow"/>
                  <w:lang w:eastAsia="ja-JP"/>
                </w:rPr>
                <w:t>setB-different-from-setA</w:t>
              </w:r>
              <w:r>
                <w:rPr>
                  <w:rFonts w:eastAsiaTheme="minorEastAsia" w:cs="Arial" w:hint="eastAsia"/>
                  <w:sz w:val="16"/>
                  <w:szCs w:val="16"/>
                  <w:highlight w:val="yellow"/>
                  <w:lang w:eastAsia="zh-CN"/>
                </w:rPr>
                <w:t>, both}</w:t>
              </w:r>
            </w:ins>
          </w:p>
          <w:p w14:paraId="7AE8FB8C" w14:textId="7F2C53A5" w:rsidR="00863C4F" w:rsidRPr="00863C4F" w:rsidRDefault="00863C4F" w:rsidP="0078190E">
            <w:pPr>
              <w:pStyle w:val="TAL"/>
              <w:rPr>
                <w:rFonts w:eastAsiaTheme="minorEastAsia" w:cs="Arial"/>
                <w:sz w:val="16"/>
                <w:szCs w:val="16"/>
                <w:lang w:eastAsia="zh-CN"/>
                <w:rPrChange w:id="110" w:author="Jeffrey Cao" w:date="2025-05-09T15:51:00Z" w16du:dateUtc="2025-05-09T07:51:00Z">
                  <w:rPr>
                    <w:rFonts w:cs="Arial"/>
                    <w:sz w:val="16"/>
                    <w:szCs w:val="16"/>
                  </w:rPr>
                </w:rPrChange>
              </w:rPr>
            </w:pP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570722CB" w14:textId="0071A61E" w:rsidR="0078190E" w:rsidRPr="0013382D" w:rsidRDefault="0078190E" w:rsidP="0078190E">
            <w:pPr>
              <w:pStyle w:val="TAL"/>
              <w:rPr>
                <w:rFonts w:cs="Arial"/>
                <w:sz w:val="16"/>
                <w:szCs w:val="16"/>
              </w:rPr>
            </w:pPr>
            <w:r w:rsidRPr="0013382D">
              <w:rPr>
                <w:rFonts w:cs="Arial"/>
                <w:sz w:val="16"/>
                <w:szCs w:val="16"/>
              </w:rPr>
              <w:t>Optional with capability signalling</w:t>
            </w:r>
          </w:p>
        </w:tc>
      </w:tr>
      <w:tr w:rsidR="0078190E" w:rsidRPr="0089286C" w14:paraId="0293ECD3" w14:textId="77777777" w:rsidTr="003A11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85F3677" w14:textId="63714B03" w:rsidR="0078190E" w:rsidRDefault="0078190E" w:rsidP="0078190E">
            <w:pPr>
              <w:pStyle w:val="TAL"/>
              <w:rPr>
                <w:rFonts w:cs="Arial"/>
                <w:color w:val="000000"/>
                <w:sz w:val="16"/>
                <w:szCs w:val="16"/>
              </w:rPr>
            </w:pPr>
            <w:r w:rsidRPr="0013382D">
              <w:rPr>
                <w:rFonts w:cs="Arial"/>
                <w:color w:val="000000"/>
                <w:sz w:val="16"/>
                <w:szCs w:val="16"/>
              </w:rPr>
              <w:lastRenderedPageBreak/>
              <w:t>58. NR_AIML_air</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7B95397" w14:textId="0C57A3D6" w:rsidR="0078190E" w:rsidRDefault="0078190E" w:rsidP="0078190E">
            <w:pPr>
              <w:pStyle w:val="TAL"/>
              <w:rPr>
                <w:rFonts w:cs="Arial"/>
                <w:color w:val="000000"/>
                <w:sz w:val="16"/>
                <w:szCs w:val="16"/>
              </w:rPr>
            </w:pPr>
            <w:r w:rsidRPr="0013382D">
              <w:rPr>
                <w:rFonts w:cs="Arial"/>
                <w:color w:val="000000"/>
                <w:sz w:val="16"/>
                <w:szCs w:val="16"/>
              </w:rPr>
              <w:t>58-1-4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0BC891F7" w14:textId="1934F1E1" w:rsidR="0078190E" w:rsidRPr="007A1A1D" w:rsidRDefault="0078190E" w:rsidP="0078190E">
            <w:pPr>
              <w:pStyle w:val="TAL"/>
              <w:rPr>
                <w:rFonts w:eastAsiaTheme="minorEastAsia" w:cs="Arial"/>
                <w:sz w:val="16"/>
                <w:szCs w:val="16"/>
                <w:lang w:eastAsia="zh-CN"/>
                <w:rPrChange w:id="111" w:author="Jeffrey Cao" w:date="2025-05-09T16:03:00Z" w16du:dateUtc="2025-05-09T08:03:00Z">
                  <w:rPr>
                    <w:rFonts w:eastAsia="宋体" w:cs="Arial"/>
                    <w:sz w:val="16"/>
                    <w:szCs w:val="16"/>
                  </w:rPr>
                </w:rPrChange>
              </w:rPr>
            </w:pPr>
            <w:r w:rsidRPr="000A5B0F">
              <w:rPr>
                <w:rFonts w:eastAsia="宋体" w:cs="Arial"/>
                <w:sz w:val="16"/>
                <w:szCs w:val="16"/>
              </w:rPr>
              <w:t xml:space="preserve">UE-side beam prediction for </w:t>
            </w:r>
            <w:r>
              <w:rPr>
                <w:rFonts w:eastAsia="Yu Mincho" w:cs="Arial" w:hint="eastAsia"/>
                <w:sz w:val="16"/>
                <w:szCs w:val="16"/>
                <w:lang w:eastAsia="ja-JP"/>
              </w:rPr>
              <w:t xml:space="preserve">BM </w:t>
            </w:r>
            <w:r w:rsidRPr="000A5B0F">
              <w:rPr>
                <w:rFonts w:cs="Arial"/>
                <w:sz w:val="16"/>
                <w:szCs w:val="16"/>
              </w:rPr>
              <w:t>Case2</w:t>
            </w:r>
            <w:r>
              <w:rPr>
                <w:rFonts w:cs="Arial" w:hint="eastAsia"/>
                <w:sz w:val="16"/>
                <w:szCs w:val="16"/>
                <w:lang w:eastAsia="ja-JP"/>
              </w:rPr>
              <w:t xml:space="preserve"> </w:t>
            </w:r>
            <w:del w:id="112" w:author="Jeffrey Cao" w:date="2025-05-09T16:03:00Z" w16du:dateUtc="2025-05-09T08:03:00Z">
              <w:r w:rsidRPr="00D93CE9" w:rsidDel="007A1A1D">
                <w:rPr>
                  <w:rFonts w:cs="Arial" w:hint="eastAsia"/>
                  <w:sz w:val="16"/>
                  <w:szCs w:val="16"/>
                  <w:highlight w:val="yellow"/>
                  <w:lang w:eastAsia="ja-JP"/>
                </w:rPr>
                <w:delText>[</w:delText>
              </w:r>
            </w:del>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del w:id="113" w:author="Jeffrey Cao" w:date="2025-05-09T16:03:00Z" w16du:dateUtc="2025-05-09T08:03:00Z">
              <w:r w:rsidRPr="00D93CE9" w:rsidDel="007A1A1D">
                <w:rPr>
                  <w:rFonts w:cs="Arial" w:hint="eastAsia"/>
                  <w:sz w:val="16"/>
                  <w:szCs w:val="16"/>
                  <w:highlight w:val="yellow"/>
                  <w:lang w:eastAsia="ja-JP"/>
                </w:rPr>
                <w:delText>]</w:delText>
              </w:r>
            </w:del>
          </w:p>
        </w:tc>
        <w:tc>
          <w:tcPr>
            <w:tcW w:w="4407" w:type="dxa"/>
            <w:tcBorders>
              <w:top w:val="single" w:sz="4" w:space="0" w:color="auto"/>
              <w:left w:val="single" w:sz="4" w:space="0" w:color="auto"/>
              <w:bottom w:val="single" w:sz="4" w:space="0" w:color="auto"/>
              <w:right w:val="single" w:sz="4" w:space="0" w:color="auto"/>
            </w:tcBorders>
            <w:shd w:val="clear" w:color="auto" w:fill="auto"/>
          </w:tcPr>
          <w:p w14:paraId="1F3013DD" w14:textId="77777777" w:rsidR="0078190E" w:rsidRDefault="0078190E" w:rsidP="0078190E">
            <w:pPr>
              <w:rPr>
                <w:rFonts w:cs="Arial"/>
                <w:color w:val="000000"/>
                <w:sz w:val="16"/>
                <w:szCs w:val="16"/>
              </w:rPr>
            </w:pPr>
            <w:r>
              <w:rPr>
                <w:rFonts w:cs="Arial"/>
                <w:color w:val="000000"/>
                <w:sz w:val="16"/>
                <w:szCs w:val="16"/>
              </w:rPr>
              <w:t>1. Support of beam prediction</w:t>
            </w:r>
            <w:r>
              <w:rPr>
                <w:rFonts w:eastAsia="Yu Mincho" w:cs="Arial" w:hint="eastAsia"/>
                <w:color w:val="000000"/>
                <w:sz w:val="16"/>
                <w:szCs w:val="16"/>
                <w:lang w:eastAsia="ja-JP"/>
              </w:rPr>
              <w:t xml:space="preserve"> with reporting</w:t>
            </w:r>
            <w:r>
              <w:rPr>
                <w:rFonts w:cs="Arial"/>
                <w:color w:val="000000"/>
                <w:sz w:val="16"/>
                <w:szCs w:val="16"/>
              </w:rPr>
              <w:t xml:space="preserve"> </w:t>
            </w:r>
            <w:r>
              <w:rPr>
                <w:rFonts w:eastAsia="Yu Mincho" w:cs="Arial" w:hint="eastAsia"/>
                <w:color w:val="000000"/>
                <w:sz w:val="16"/>
                <w:szCs w:val="16"/>
                <w:lang w:eastAsia="ja-JP"/>
              </w:rPr>
              <w:t xml:space="preserve">of predicted beam index </w:t>
            </w:r>
            <w:r>
              <w:rPr>
                <w:rFonts w:cs="Arial"/>
                <w:color w:val="000000"/>
                <w:sz w:val="16"/>
                <w:szCs w:val="16"/>
              </w:rPr>
              <w:t>for BM-Case</w:t>
            </w:r>
            <w:r>
              <w:rPr>
                <w:rFonts w:eastAsia="Yu Mincho" w:cs="Arial" w:hint="eastAsia"/>
                <w:color w:val="000000"/>
                <w:sz w:val="16"/>
                <w:szCs w:val="16"/>
                <w:lang w:eastAsia="ja-JP"/>
              </w:rPr>
              <w:t>2</w:t>
            </w:r>
            <w:del w:id="114" w:author="Jeffrey Cao" w:date="2025-05-09T16:03:00Z" w16du:dateUtc="2025-05-09T08:03:00Z">
              <w:r w:rsidDel="007A1A1D">
                <w:rPr>
                  <w:rFonts w:eastAsia="Yu Mincho" w:hint="eastAsia"/>
                  <w:color w:val="000000"/>
                  <w:sz w:val="16"/>
                  <w:szCs w:val="16"/>
                  <w:lang w:eastAsia="zh-CN"/>
                </w:rPr>
                <w:delText xml:space="preserve"> </w:delText>
              </w:r>
            </w:del>
            <w:r w:rsidRPr="00D93CE9">
              <w:rPr>
                <w:rFonts w:eastAsia="Yu Mincho" w:hint="eastAsia"/>
                <w:color w:val="000000"/>
                <w:sz w:val="16"/>
                <w:szCs w:val="16"/>
                <w:highlight w:val="yellow"/>
                <w:lang w:eastAsia="ja-JP"/>
              </w:rPr>
              <w:t>[for inference</w:t>
            </w:r>
            <w:del w:id="115" w:author="Jeffrey Cao" w:date="2025-05-09T16:03:00Z" w16du:dateUtc="2025-05-09T08:03:00Z">
              <w:r w:rsidRPr="00D93CE9" w:rsidDel="007A1A1D">
                <w:rPr>
                  <w:rFonts w:eastAsia="Yu Mincho" w:hint="eastAsia"/>
                  <w:color w:val="000000"/>
                  <w:sz w:val="16"/>
                  <w:szCs w:val="16"/>
                  <w:highlight w:val="yellow"/>
                  <w:lang w:eastAsia="ja-JP"/>
                </w:rPr>
                <w:delText>]</w:delText>
              </w:r>
            </w:del>
            <w:r>
              <w:rPr>
                <w:rFonts w:eastAsia="Yu Mincho" w:hint="eastAsia"/>
                <w:color w:val="000000"/>
                <w:sz w:val="16"/>
                <w:szCs w:val="16"/>
                <w:lang w:eastAsia="ja-JP"/>
              </w:rPr>
              <w:t xml:space="preserve"> </w:t>
            </w:r>
            <w:r>
              <w:rPr>
                <w:rFonts w:cs="Arial" w:hint="eastAsia"/>
                <w:color w:val="000000"/>
                <w:sz w:val="16"/>
                <w:szCs w:val="16"/>
              </w:rPr>
              <w:t>with UE-side model</w:t>
            </w:r>
          </w:p>
          <w:p w14:paraId="1276D7EF" w14:textId="72F12621" w:rsidR="0078190E" w:rsidDel="007A1A1D" w:rsidRDefault="0078190E" w:rsidP="0078190E">
            <w:pPr>
              <w:rPr>
                <w:del w:id="116" w:author="Jeffrey Cao" w:date="2025-05-09T16:03:00Z" w16du:dateUtc="2025-05-09T08:03:00Z"/>
                <w:rFonts w:eastAsia="Yu Mincho" w:cs="Arial"/>
                <w:strike/>
                <w:sz w:val="16"/>
                <w:szCs w:val="16"/>
                <w:lang w:eastAsia="ja-JP"/>
              </w:rPr>
            </w:pPr>
            <w:del w:id="117" w:author="Jeffrey Cao" w:date="2025-05-09T16:03:00Z" w16du:dateUtc="2025-05-09T08:03:00Z">
              <w:r w:rsidDel="007A1A1D">
                <w:rPr>
                  <w:rFonts w:eastAsia="Yu Mincho" w:cs="Arial" w:hint="eastAsia"/>
                  <w:sz w:val="16"/>
                  <w:szCs w:val="16"/>
                  <w:highlight w:val="yellow"/>
                  <w:lang w:eastAsia="ja-JP"/>
                </w:rPr>
                <w:delText>[</w:delText>
              </w:r>
              <w:r w:rsidRPr="00730D1B" w:rsidDel="007A1A1D">
                <w:rPr>
                  <w:rFonts w:cs="Arial"/>
                  <w:sz w:val="16"/>
                  <w:szCs w:val="16"/>
                  <w:highlight w:val="yellow"/>
                </w:rPr>
                <w:delText>2. Supported mapping pattern between set B and set A</w:delText>
              </w:r>
              <w:r w:rsidDel="007A1A1D">
                <w:rPr>
                  <w:rFonts w:eastAsia="Yu Mincho" w:cs="Arial" w:hint="eastAsia"/>
                  <w:sz w:val="16"/>
                  <w:szCs w:val="16"/>
                  <w:lang w:eastAsia="ja-JP"/>
                </w:rPr>
                <w:delText>]</w:delText>
              </w:r>
            </w:del>
          </w:p>
          <w:p w14:paraId="7446ACB6" w14:textId="77777777" w:rsidR="0078190E" w:rsidRPr="00730D1B" w:rsidRDefault="0078190E" w:rsidP="0078190E">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3.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configured</w:t>
            </w:r>
            <w:r w:rsidRPr="00730D1B">
              <w:rPr>
                <w:rFonts w:eastAsia="Yu Mincho" w:hint="eastAsia"/>
                <w:color w:val="000000"/>
                <w:sz w:val="16"/>
                <w:szCs w:val="16"/>
                <w:highlight w:val="yellow"/>
                <w:lang w:eastAsia="zh-CN"/>
              </w:rPr>
              <w:t xml:space="preserve"> for BM-Case</w:t>
            </w:r>
            <w:r>
              <w:rPr>
                <w:rFonts w:eastAsia="Yu Mincho" w:hint="eastAsia"/>
                <w:color w:val="000000"/>
                <w:sz w:val="16"/>
                <w:szCs w:val="16"/>
                <w:highlight w:val="yellow"/>
                <w:lang w:eastAsia="ja-JP"/>
              </w:rPr>
              <w:t>2</w:t>
            </w:r>
            <w:r w:rsidRPr="00730D1B">
              <w:rPr>
                <w:rFonts w:eastAsia="Yu Mincho" w:hint="eastAsia"/>
                <w:color w:val="000000"/>
                <w:sz w:val="16"/>
                <w:szCs w:val="16"/>
                <w:highlight w:val="yellow"/>
                <w:lang w:eastAsia="ja-JP"/>
              </w:rPr>
              <w:t>]</w:t>
            </w:r>
          </w:p>
          <w:p w14:paraId="565CA77E" w14:textId="6B8B9443" w:rsidR="0078190E" w:rsidRDefault="0078190E" w:rsidP="0078190E">
            <w:pPr>
              <w:rPr>
                <w:ins w:id="118" w:author="Jeffrey Cao" w:date="2025-05-09T16:04:00Z" w16du:dateUtc="2025-05-09T08:04:00Z"/>
                <w:rFonts w:eastAsiaTheme="minorEastAsia"/>
                <w:color w:val="000000"/>
                <w:sz w:val="16"/>
                <w:szCs w:val="16"/>
                <w:highlight w:val="yellow"/>
                <w:lang w:eastAsia="zh-CN"/>
              </w:rPr>
            </w:pPr>
            <w:r>
              <w:rPr>
                <w:rFonts w:eastAsia="Yu Mincho" w:hint="eastAsia"/>
                <w:color w:val="000000"/>
                <w:sz w:val="16"/>
                <w:szCs w:val="16"/>
                <w:highlight w:val="yellow"/>
                <w:lang w:eastAsia="ja-JP"/>
              </w:rPr>
              <w:t>[</w:t>
            </w:r>
            <w:r w:rsidRPr="00730D1B">
              <w:rPr>
                <w:color w:val="000000"/>
                <w:sz w:val="16"/>
                <w:szCs w:val="16"/>
                <w:highlight w:val="yellow"/>
              </w:rPr>
              <w:t xml:space="preserve">4.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activated</w:t>
            </w:r>
            <w:r w:rsidRPr="00730D1B">
              <w:rPr>
                <w:rFonts w:eastAsia="Yu Mincho" w:hint="eastAsia"/>
                <w:color w:val="000000"/>
                <w:sz w:val="16"/>
                <w:szCs w:val="16"/>
                <w:highlight w:val="yellow"/>
                <w:lang w:eastAsia="zh-CN"/>
              </w:rPr>
              <w:t xml:space="preserve"> for BM-Case</w:t>
            </w:r>
            <w:r>
              <w:rPr>
                <w:rFonts w:eastAsia="Yu Mincho" w:hint="eastAsia"/>
                <w:color w:val="000000"/>
                <w:sz w:val="16"/>
                <w:szCs w:val="16"/>
                <w:highlight w:val="yellow"/>
                <w:lang w:eastAsia="ja-JP"/>
              </w:rPr>
              <w:t>2</w:t>
            </w:r>
            <w:ins w:id="119" w:author="Jeffrey Cao" w:date="2025-05-09T16:04:00Z" w16du:dateUtc="2025-05-09T08:04:00Z">
              <w:r w:rsidR="007A1A1D">
                <w:rPr>
                  <w:rFonts w:eastAsiaTheme="minorEastAsia" w:hint="eastAsia"/>
                  <w:color w:val="000000"/>
                  <w:sz w:val="16"/>
                  <w:szCs w:val="16"/>
                  <w:highlight w:val="yellow"/>
                  <w:lang w:eastAsia="zh-CN"/>
                </w:rPr>
                <w:t xml:space="preserve"> per BWP</w:t>
              </w:r>
            </w:ins>
            <w:r w:rsidRPr="00730D1B">
              <w:rPr>
                <w:rFonts w:eastAsia="Yu Mincho" w:hint="eastAsia"/>
                <w:color w:val="000000"/>
                <w:sz w:val="16"/>
                <w:szCs w:val="16"/>
                <w:highlight w:val="yellow"/>
                <w:lang w:eastAsia="ja-JP"/>
              </w:rPr>
              <w:t>]</w:t>
            </w:r>
          </w:p>
          <w:p w14:paraId="2661D4B7" w14:textId="2C2DB70A" w:rsidR="007A1A1D" w:rsidRPr="00730D1B" w:rsidRDefault="007A1A1D" w:rsidP="007A1A1D">
            <w:pPr>
              <w:rPr>
                <w:ins w:id="120" w:author="Jeffrey Cao" w:date="2025-05-09T16:04:00Z" w16du:dateUtc="2025-05-09T08:04:00Z"/>
                <w:rFonts w:eastAsia="Yu Mincho"/>
                <w:color w:val="000000"/>
                <w:sz w:val="16"/>
                <w:szCs w:val="16"/>
                <w:highlight w:val="yellow"/>
                <w:lang w:eastAsia="ja-JP"/>
              </w:rPr>
            </w:pPr>
            <w:ins w:id="121" w:author="Jeffrey Cao" w:date="2025-05-09T16:04:00Z" w16du:dateUtc="2025-05-09T08:04:00Z">
              <w:r>
                <w:rPr>
                  <w:rFonts w:eastAsia="Yu Mincho" w:hint="eastAsia"/>
                  <w:color w:val="000000"/>
                  <w:sz w:val="16"/>
                  <w:szCs w:val="16"/>
                  <w:highlight w:val="yellow"/>
                  <w:lang w:eastAsia="ja-JP"/>
                </w:rPr>
                <w:t>[</w:t>
              </w:r>
              <w:r w:rsidRPr="00730D1B">
                <w:rPr>
                  <w:color w:val="000000"/>
                  <w:sz w:val="16"/>
                  <w:szCs w:val="16"/>
                  <w:highlight w:val="yellow"/>
                </w:rPr>
                <w:t>4</w:t>
              </w:r>
              <w:r>
                <w:rPr>
                  <w:rFonts w:eastAsiaTheme="minorEastAsia" w:hint="eastAsia"/>
                  <w:color w:val="000000"/>
                  <w:sz w:val="16"/>
                  <w:szCs w:val="16"/>
                  <w:highlight w:val="yellow"/>
                  <w:lang w:eastAsia="zh-CN"/>
                </w:rPr>
                <w:t>a</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activated</w:t>
              </w:r>
              <w:r w:rsidRPr="00730D1B">
                <w:rPr>
                  <w:rFonts w:eastAsia="Yu Mincho" w:hint="eastAsia"/>
                  <w:color w:val="000000"/>
                  <w:sz w:val="16"/>
                  <w:szCs w:val="16"/>
                  <w:highlight w:val="yellow"/>
                  <w:lang w:eastAsia="zh-CN"/>
                </w:rPr>
                <w:t xml:space="preserve"> for BM-Case</w:t>
              </w:r>
              <w:r>
                <w:rPr>
                  <w:rFonts w:eastAsia="Yu Mincho" w:hint="eastAsia"/>
                  <w:color w:val="000000"/>
                  <w:sz w:val="16"/>
                  <w:szCs w:val="16"/>
                  <w:highlight w:val="yellow"/>
                  <w:lang w:eastAsia="ja-JP"/>
                </w:rPr>
                <w:t>2</w:t>
              </w:r>
              <w:r>
                <w:rPr>
                  <w:rFonts w:eastAsiaTheme="minorEastAsia" w:hint="eastAsia"/>
                  <w:color w:val="000000"/>
                  <w:sz w:val="16"/>
                  <w:szCs w:val="16"/>
                  <w:highlight w:val="yellow"/>
                  <w:lang w:eastAsia="zh-CN"/>
                </w:rPr>
                <w:t xml:space="preserve"> across all CCs</w:t>
              </w:r>
              <w:r w:rsidRPr="00730D1B">
                <w:rPr>
                  <w:rFonts w:eastAsia="Yu Mincho" w:hint="eastAsia"/>
                  <w:color w:val="000000"/>
                  <w:sz w:val="16"/>
                  <w:szCs w:val="16"/>
                  <w:highlight w:val="yellow"/>
                  <w:lang w:eastAsia="ja-JP"/>
                </w:rPr>
                <w:t>]</w:t>
              </w:r>
            </w:ins>
          </w:p>
          <w:p w14:paraId="1F929354" w14:textId="77777777" w:rsidR="007A1A1D" w:rsidRPr="007A1A1D" w:rsidRDefault="007A1A1D" w:rsidP="0078190E">
            <w:pPr>
              <w:rPr>
                <w:rFonts w:eastAsiaTheme="minorEastAsia"/>
                <w:color w:val="000000"/>
                <w:sz w:val="16"/>
                <w:szCs w:val="16"/>
                <w:highlight w:val="yellow"/>
                <w:lang w:eastAsia="zh-CN"/>
                <w:rPrChange w:id="122" w:author="Jeffrey Cao" w:date="2025-05-09T16:04:00Z" w16du:dateUtc="2025-05-09T08:04:00Z">
                  <w:rPr>
                    <w:rFonts w:eastAsia="Yu Mincho"/>
                    <w:color w:val="000000"/>
                    <w:sz w:val="16"/>
                    <w:szCs w:val="16"/>
                    <w:highlight w:val="yellow"/>
                    <w:lang w:eastAsia="ja-JP"/>
                  </w:rPr>
                </w:rPrChange>
              </w:rPr>
            </w:pPr>
          </w:p>
          <w:p w14:paraId="3B9283D6" w14:textId="0744D82D" w:rsidR="0078190E" w:rsidRPr="00451778" w:rsidRDefault="0078190E" w:rsidP="0078190E">
            <w:pPr>
              <w:rPr>
                <w:ins w:id="123" w:author="Jeffrey Cao" w:date="2025-05-09T16:04:00Z" w16du:dateUtc="2025-05-09T08:04:00Z"/>
                <w:rFonts w:eastAsiaTheme="minorEastAsia"/>
                <w:color w:val="000000"/>
                <w:sz w:val="16"/>
                <w:szCs w:val="16"/>
                <w:lang w:eastAsia="zh-CN"/>
              </w:rPr>
            </w:pPr>
            <w:del w:id="124" w:author="Jeffrey Cao" w:date="2025-05-09T16:05:00Z" w16du:dateUtc="2025-05-09T08:05:00Z">
              <w:r w:rsidRPr="00451778" w:rsidDel="00451778">
                <w:rPr>
                  <w:rFonts w:eastAsia="Yu Mincho"/>
                  <w:color w:val="000000"/>
                  <w:sz w:val="16"/>
                  <w:szCs w:val="16"/>
                  <w:lang w:eastAsia="ja-JP"/>
                  <w:rPrChange w:id="125" w:author="Jeffrey Cao" w:date="2025-05-09T16:05:00Z" w16du:dateUtc="2025-05-09T08:05:00Z">
                    <w:rPr>
                      <w:rFonts w:eastAsia="Yu Mincho"/>
                      <w:color w:val="000000"/>
                      <w:sz w:val="16"/>
                      <w:szCs w:val="16"/>
                      <w:highlight w:val="yellow"/>
                      <w:lang w:eastAsia="ja-JP"/>
                    </w:rPr>
                  </w:rPrChange>
                </w:rPr>
                <w:delText>[</w:delText>
              </w:r>
            </w:del>
            <w:r w:rsidRPr="00451778">
              <w:rPr>
                <w:color w:val="000000"/>
                <w:sz w:val="16"/>
                <w:szCs w:val="16"/>
                <w:rPrChange w:id="126" w:author="Jeffrey Cao" w:date="2025-05-09T16:05:00Z" w16du:dateUtc="2025-05-09T08:05:00Z">
                  <w:rPr>
                    <w:color w:val="000000"/>
                    <w:sz w:val="16"/>
                    <w:szCs w:val="16"/>
                    <w:highlight w:val="yellow"/>
                  </w:rPr>
                </w:rPrChange>
              </w:rPr>
              <w:t xml:space="preserve">5. </w:t>
            </w:r>
            <w:r w:rsidRPr="00451778">
              <w:rPr>
                <w:rFonts w:eastAsia="Yu Mincho"/>
                <w:color w:val="000000"/>
                <w:sz w:val="16"/>
                <w:szCs w:val="16"/>
                <w:lang w:eastAsia="zh-CN"/>
                <w:rPrChange w:id="127" w:author="Jeffrey Cao" w:date="2025-05-09T16:05:00Z" w16du:dateUtc="2025-05-09T08:05:00Z">
                  <w:rPr>
                    <w:rFonts w:eastAsia="Yu Mincho"/>
                    <w:color w:val="000000"/>
                    <w:sz w:val="16"/>
                    <w:szCs w:val="16"/>
                    <w:highlight w:val="yellow"/>
                    <w:lang w:eastAsia="zh-CN"/>
                  </w:rPr>
                </w:rPrChange>
              </w:rPr>
              <w:t>M</w:t>
            </w:r>
            <w:r w:rsidRPr="00451778">
              <w:rPr>
                <w:color w:val="000000"/>
                <w:sz w:val="16"/>
                <w:szCs w:val="16"/>
                <w:rPrChange w:id="128" w:author="Jeffrey Cao" w:date="2025-05-09T16:05:00Z" w16du:dateUtc="2025-05-09T08:05:00Z">
                  <w:rPr>
                    <w:color w:val="000000"/>
                    <w:sz w:val="16"/>
                    <w:szCs w:val="16"/>
                    <w:highlight w:val="yellow"/>
                  </w:rPr>
                </w:rPrChange>
              </w:rPr>
              <w:t>aximum number of inference report</w:t>
            </w:r>
            <w:r w:rsidRPr="00451778">
              <w:rPr>
                <w:rFonts w:eastAsia="Yu Mincho"/>
                <w:color w:val="000000"/>
                <w:sz w:val="16"/>
                <w:szCs w:val="16"/>
                <w:lang w:eastAsia="zh-CN"/>
                <w:rPrChange w:id="129" w:author="Jeffrey Cao" w:date="2025-05-09T16:05:00Z" w16du:dateUtc="2025-05-09T08:05:00Z">
                  <w:rPr>
                    <w:rFonts w:eastAsia="Yu Mincho"/>
                    <w:color w:val="000000"/>
                    <w:sz w:val="16"/>
                    <w:szCs w:val="16"/>
                    <w:highlight w:val="yellow"/>
                    <w:lang w:eastAsia="zh-CN"/>
                  </w:rPr>
                </w:rPrChange>
              </w:rPr>
              <w:t>(s)</w:t>
            </w:r>
            <w:r w:rsidRPr="00451778">
              <w:rPr>
                <w:color w:val="000000"/>
                <w:sz w:val="16"/>
                <w:szCs w:val="16"/>
                <w:rPrChange w:id="130" w:author="Jeffrey Cao" w:date="2025-05-09T16:05:00Z" w16du:dateUtc="2025-05-09T08:05:00Z">
                  <w:rPr>
                    <w:color w:val="000000"/>
                    <w:sz w:val="16"/>
                    <w:szCs w:val="16"/>
                    <w:highlight w:val="yellow"/>
                  </w:rPr>
                </w:rPrChange>
              </w:rPr>
              <w:t xml:space="preserve"> </w:t>
            </w:r>
            <w:r w:rsidRPr="00451778">
              <w:rPr>
                <w:rFonts w:eastAsia="Yu Mincho"/>
                <w:color w:val="000000"/>
                <w:sz w:val="16"/>
                <w:szCs w:val="16"/>
                <w:lang w:eastAsia="zh-CN"/>
                <w:rPrChange w:id="131" w:author="Jeffrey Cao" w:date="2025-05-09T16:05:00Z" w16du:dateUtc="2025-05-09T08:05:00Z">
                  <w:rPr>
                    <w:rFonts w:eastAsia="Yu Mincho"/>
                    <w:color w:val="000000"/>
                    <w:sz w:val="16"/>
                    <w:szCs w:val="16"/>
                    <w:highlight w:val="yellow"/>
                    <w:lang w:eastAsia="zh-CN"/>
                  </w:rPr>
                </w:rPrChange>
              </w:rPr>
              <w:t>triggered for BM-Case</w:t>
            </w:r>
            <w:r w:rsidRPr="00451778">
              <w:rPr>
                <w:rFonts w:eastAsia="Yu Mincho"/>
                <w:color w:val="000000"/>
                <w:sz w:val="16"/>
                <w:szCs w:val="16"/>
                <w:lang w:eastAsia="ja-JP"/>
                <w:rPrChange w:id="132" w:author="Jeffrey Cao" w:date="2025-05-09T16:05:00Z" w16du:dateUtc="2025-05-09T08:05:00Z">
                  <w:rPr>
                    <w:rFonts w:eastAsia="Yu Mincho"/>
                    <w:color w:val="000000"/>
                    <w:sz w:val="16"/>
                    <w:szCs w:val="16"/>
                    <w:highlight w:val="yellow"/>
                    <w:lang w:eastAsia="ja-JP"/>
                  </w:rPr>
                </w:rPrChange>
              </w:rPr>
              <w:t>2</w:t>
            </w:r>
            <w:ins w:id="133" w:author="Jeffrey Cao" w:date="2025-05-09T16:04:00Z" w16du:dateUtc="2025-05-09T08:04:00Z">
              <w:r w:rsidR="007A1A1D" w:rsidRPr="00451778">
                <w:rPr>
                  <w:rFonts w:eastAsiaTheme="minorEastAsia"/>
                  <w:color w:val="000000"/>
                  <w:sz w:val="16"/>
                  <w:szCs w:val="16"/>
                  <w:lang w:eastAsia="zh-CN"/>
                  <w:rPrChange w:id="134" w:author="Jeffrey Cao" w:date="2025-05-09T16:05:00Z" w16du:dateUtc="2025-05-09T08:05:00Z">
                    <w:rPr>
                      <w:rFonts w:eastAsiaTheme="minorEastAsia"/>
                      <w:color w:val="000000"/>
                      <w:sz w:val="16"/>
                      <w:szCs w:val="16"/>
                      <w:highlight w:val="yellow"/>
                      <w:lang w:eastAsia="zh-CN"/>
                    </w:rPr>
                  </w:rPrChange>
                </w:rPr>
                <w:t xml:space="preserve"> per BWP</w:t>
              </w:r>
            </w:ins>
            <w:del w:id="135" w:author="Jeffrey Cao" w:date="2025-05-09T16:05:00Z" w16du:dateUtc="2025-05-09T08:05:00Z">
              <w:r w:rsidRPr="00451778" w:rsidDel="00451778">
                <w:rPr>
                  <w:rFonts w:eastAsia="Yu Mincho"/>
                  <w:color w:val="000000"/>
                  <w:sz w:val="16"/>
                  <w:szCs w:val="16"/>
                  <w:lang w:eastAsia="ja-JP"/>
                  <w:rPrChange w:id="136" w:author="Jeffrey Cao" w:date="2025-05-09T16:05:00Z" w16du:dateUtc="2025-05-09T08:05:00Z">
                    <w:rPr>
                      <w:rFonts w:eastAsia="Yu Mincho"/>
                      <w:color w:val="000000"/>
                      <w:sz w:val="16"/>
                      <w:szCs w:val="16"/>
                      <w:highlight w:val="yellow"/>
                      <w:lang w:eastAsia="ja-JP"/>
                    </w:rPr>
                  </w:rPrChange>
                </w:rPr>
                <w:delText>]</w:delText>
              </w:r>
            </w:del>
          </w:p>
          <w:p w14:paraId="2262B5D7" w14:textId="3CBF1DEF" w:rsidR="007A1A1D" w:rsidRPr="00451778" w:rsidRDefault="007A1A1D" w:rsidP="007A1A1D">
            <w:pPr>
              <w:rPr>
                <w:ins w:id="137" w:author="Jeffrey Cao" w:date="2025-05-09T16:04:00Z" w16du:dateUtc="2025-05-09T08:04:00Z"/>
                <w:rFonts w:eastAsiaTheme="minorEastAsia"/>
                <w:color w:val="000000"/>
                <w:sz w:val="16"/>
                <w:szCs w:val="16"/>
                <w:lang w:eastAsia="zh-CN"/>
                <w:rPrChange w:id="138" w:author="Jeffrey Cao" w:date="2025-05-09T16:05:00Z" w16du:dateUtc="2025-05-09T08:05:00Z">
                  <w:rPr>
                    <w:ins w:id="139" w:author="Jeffrey Cao" w:date="2025-05-09T16:04:00Z" w16du:dateUtc="2025-05-09T08:04:00Z"/>
                    <w:rFonts w:eastAsia="Yu Mincho"/>
                    <w:color w:val="000000"/>
                    <w:sz w:val="16"/>
                    <w:szCs w:val="16"/>
                    <w:lang w:eastAsia="ja-JP"/>
                  </w:rPr>
                </w:rPrChange>
              </w:rPr>
            </w:pPr>
            <w:ins w:id="140" w:author="Jeffrey Cao" w:date="2025-05-09T16:04:00Z" w16du:dateUtc="2025-05-09T08:04:00Z">
              <w:r w:rsidRPr="00451778">
                <w:rPr>
                  <w:color w:val="000000"/>
                  <w:sz w:val="16"/>
                  <w:szCs w:val="16"/>
                  <w:rPrChange w:id="141" w:author="Jeffrey Cao" w:date="2025-05-09T16:05:00Z" w16du:dateUtc="2025-05-09T08:05:00Z">
                    <w:rPr>
                      <w:color w:val="000000"/>
                      <w:sz w:val="16"/>
                      <w:szCs w:val="16"/>
                      <w:highlight w:val="yellow"/>
                    </w:rPr>
                  </w:rPrChange>
                </w:rPr>
                <w:t>5</w:t>
              </w:r>
              <w:r w:rsidRPr="00451778">
                <w:rPr>
                  <w:rFonts w:eastAsiaTheme="minorEastAsia"/>
                  <w:color w:val="000000"/>
                  <w:sz w:val="16"/>
                  <w:szCs w:val="16"/>
                  <w:lang w:eastAsia="zh-CN"/>
                  <w:rPrChange w:id="142" w:author="Jeffrey Cao" w:date="2025-05-09T16:05:00Z" w16du:dateUtc="2025-05-09T08:05:00Z">
                    <w:rPr>
                      <w:rFonts w:eastAsiaTheme="minorEastAsia"/>
                      <w:color w:val="000000"/>
                      <w:sz w:val="16"/>
                      <w:szCs w:val="16"/>
                      <w:highlight w:val="yellow"/>
                      <w:lang w:eastAsia="zh-CN"/>
                    </w:rPr>
                  </w:rPrChange>
                </w:rPr>
                <w:t>a</w:t>
              </w:r>
              <w:r w:rsidRPr="00451778">
                <w:rPr>
                  <w:color w:val="000000"/>
                  <w:sz w:val="16"/>
                  <w:szCs w:val="16"/>
                  <w:rPrChange w:id="143" w:author="Jeffrey Cao" w:date="2025-05-09T16:05:00Z" w16du:dateUtc="2025-05-09T08:05:00Z">
                    <w:rPr>
                      <w:color w:val="000000"/>
                      <w:sz w:val="16"/>
                      <w:szCs w:val="16"/>
                      <w:highlight w:val="yellow"/>
                    </w:rPr>
                  </w:rPrChange>
                </w:rPr>
                <w:t xml:space="preserve">. </w:t>
              </w:r>
              <w:r w:rsidRPr="00451778">
                <w:rPr>
                  <w:rFonts w:eastAsia="Yu Mincho"/>
                  <w:color w:val="000000"/>
                  <w:sz w:val="16"/>
                  <w:szCs w:val="16"/>
                  <w:lang w:eastAsia="zh-CN"/>
                  <w:rPrChange w:id="144" w:author="Jeffrey Cao" w:date="2025-05-09T16:05:00Z" w16du:dateUtc="2025-05-09T08:05:00Z">
                    <w:rPr>
                      <w:rFonts w:eastAsia="Yu Mincho"/>
                      <w:color w:val="000000"/>
                      <w:sz w:val="16"/>
                      <w:szCs w:val="16"/>
                      <w:highlight w:val="yellow"/>
                      <w:lang w:eastAsia="zh-CN"/>
                    </w:rPr>
                  </w:rPrChange>
                </w:rPr>
                <w:t>M</w:t>
              </w:r>
              <w:r w:rsidRPr="00451778">
                <w:rPr>
                  <w:color w:val="000000"/>
                  <w:sz w:val="16"/>
                  <w:szCs w:val="16"/>
                  <w:rPrChange w:id="145" w:author="Jeffrey Cao" w:date="2025-05-09T16:05:00Z" w16du:dateUtc="2025-05-09T08:05:00Z">
                    <w:rPr>
                      <w:color w:val="000000"/>
                      <w:sz w:val="16"/>
                      <w:szCs w:val="16"/>
                      <w:highlight w:val="yellow"/>
                    </w:rPr>
                  </w:rPrChange>
                </w:rPr>
                <w:t>aximum number of inference report</w:t>
              </w:r>
              <w:r w:rsidRPr="00451778">
                <w:rPr>
                  <w:rFonts w:eastAsia="Yu Mincho"/>
                  <w:color w:val="000000"/>
                  <w:sz w:val="16"/>
                  <w:szCs w:val="16"/>
                  <w:lang w:eastAsia="zh-CN"/>
                  <w:rPrChange w:id="146" w:author="Jeffrey Cao" w:date="2025-05-09T16:05:00Z" w16du:dateUtc="2025-05-09T08:05:00Z">
                    <w:rPr>
                      <w:rFonts w:eastAsia="Yu Mincho"/>
                      <w:color w:val="000000"/>
                      <w:sz w:val="16"/>
                      <w:szCs w:val="16"/>
                      <w:highlight w:val="yellow"/>
                      <w:lang w:eastAsia="zh-CN"/>
                    </w:rPr>
                  </w:rPrChange>
                </w:rPr>
                <w:t>(s)</w:t>
              </w:r>
              <w:r w:rsidRPr="00451778">
                <w:rPr>
                  <w:color w:val="000000"/>
                  <w:sz w:val="16"/>
                  <w:szCs w:val="16"/>
                  <w:rPrChange w:id="147" w:author="Jeffrey Cao" w:date="2025-05-09T16:05:00Z" w16du:dateUtc="2025-05-09T08:05:00Z">
                    <w:rPr>
                      <w:color w:val="000000"/>
                      <w:sz w:val="16"/>
                      <w:szCs w:val="16"/>
                      <w:highlight w:val="yellow"/>
                    </w:rPr>
                  </w:rPrChange>
                </w:rPr>
                <w:t xml:space="preserve"> </w:t>
              </w:r>
              <w:r w:rsidRPr="00451778">
                <w:rPr>
                  <w:rFonts w:eastAsia="Yu Mincho"/>
                  <w:color w:val="000000"/>
                  <w:sz w:val="16"/>
                  <w:szCs w:val="16"/>
                  <w:lang w:eastAsia="zh-CN"/>
                  <w:rPrChange w:id="148" w:author="Jeffrey Cao" w:date="2025-05-09T16:05:00Z" w16du:dateUtc="2025-05-09T08:05:00Z">
                    <w:rPr>
                      <w:rFonts w:eastAsia="Yu Mincho"/>
                      <w:color w:val="000000"/>
                      <w:sz w:val="16"/>
                      <w:szCs w:val="16"/>
                      <w:highlight w:val="yellow"/>
                      <w:lang w:eastAsia="zh-CN"/>
                    </w:rPr>
                  </w:rPrChange>
                </w:rPr>
                <w:t>triggered for BM-Case</w:t>
              </w:r>
              <w:r w:rsidRPr="00451778">
                <w:rPr>
                  <w:rFonts w:eastAsia="Yu Mincho"/>
                  <w:color w:val="000000"/>
                  <w:sz w:val="16"/>
                  <w:szCs w:val="16"/>
                  <w:lang w:eastAsia="ja-JP"/>
                  <w:rPrChange w:id="149" w:author="Jeffrey Cao" w:date="2025-05-09T16:05:00Z" w16du:dateUtc="2025-05-09T08:05:00Z">
                    <w:rPr>
                      <w:rFonts w:eastAsia="Yu Mincho"/>
                      <w:color w:val="000000"/>
                      <w:sz w:val="16"/>
                      <w:szCs w:val="16"/>
                      <w:highlight w:val="yellow"/>
                      <w:lang w:eastAsia="ja-JP"/>
                    </w:rPr>
                  </w:rPrChange>
                </w:rPr>
                <w:t>2</w:t>
              </w:r>
              <w:r w:rsidRPr="00451778">
                <w:rPr>
                  <w:rFonts w:eastAsiaTheme="minorEastAsia"/>
                  <w:color w:val="000000"/>
                  <w:sz w:val="16"/>
                  <w:szCs w:val="16"/>
                  <w:lang w:eastAsia="zh-CN"/>
                  <w:rPrChange w:id="150" w:author="Jeffrey Cao" w:date="2025-05-09T16:05:00Z" w16du:dateUtc="2025-05-09T08:05:00Z">
                    <w:rPr>
                      <w:rFonts w:eastAsiaTheme="minorEastAsia"/>
                      <w:color w:val="000000"/>
                      <w:sz w:val="16"/>
                      <w:szCs w:val="16"/>
                      <w:highlight w:val="yellow"/>
                      <w:lang w:eastAsia="zh-CN"/>
                    </w:rPr>
                  </w:rPrChange>
                </w:rPr>
                <w:t xml:space="preserve"> across all CCs</w:t>
              </w:r>
            </w:ins>
          </w:p>
          <w:p w14:paraId="5E1EDC07" w14:textId="77777777" w:rsidR="007A1A1D" w:rsidRPr="007A1A1D" w:rsidRDefault="007A1A1D" w:rsidP="0078190E">
            <w:pPr>
              <w:rPr>
                <w:rFonts w:eastAsiaTheme="minorEastAsia"/>
                <w:color w:val="000000"/>
                <w:sz w:val="16"/>
                <w:szCs w:val="16"/>
                <w:lang w:eastAsia="zh-CN"/>
                <w:rPrChange w:id="151" w:author="Jeffrey Cao" w:date="2025-05-09T16:04:00Z" w16du:dateUtc="2025-05-09T08:04:00Z">
                  <w:rPr>
                    <w:rFonts w:eastAsia="Yu Mincho"/>
                    <w:color w:val="000000"/>
                    <w:sz w:val="16"/>
                    <w:szCs w:val="16"/>
                    <w:lang w:eastAsia="ja-JP"/>
                  </w:rPr>
                </w:rPrChange>
              </w:rPr>
            </w:pPr>
          </w:p>
          <w:p w14:paraId="7ED87444" w14:textId="77777777" w:rsidR="0078190E" w:rsidRDefault="0078190E" w:rsidP="0078190E">
            <w:pPr>
              <w:rPr>
                <w:rFonts w:eastAsia="Yu Mincho"/>
                <w:sz w:val="16"/>
                <w:szCs w:val="16"/>
                <w:lang w:eastAsia="zh-CN"/>
              </w:rPr>
            </w:pPr>
            <w:r w:rsidRPr="009A2AC5">
              <w:rPr>
                <w:rFonts w:eastAsia="Yu Mincho"/>
                <w:sz w:val="16"/>
                <w:szCs w:val="16"/>
                <w:lang w:eastAsia="zh-CN"/>
              </w:rPr>
              <w:t xml:space="preserve">6. </w:t>
            </w:r>
            <w:r>
              <w:rPr>
                <w:rFonts w:eastAsia="Yu Mincho" w:hint="eastAsia"/>
                <w:sz w:val="16"/>
                <w:szCs w:val="16"/>
                <w:lang w:eastAsia="ja-JP"/>
              </w:rPr>
              <w:t xml:space="preserve">Support of SSB as </w:t>
            </w:r>
            <w:r w:rsidRPr="009A2AC5">
              <w:rPr>
                <w:rFonts w:eastAsia="Yu Mincho"/>
                <w:sz w:val="16"/>
                <w:szCs w:val="16"/>
                <w:lang w:eastAsia="zh-CN"/>
              </w:rPr>
              <w:t>RS type for Set B</w:t>
            </w:r>
          </w:p>
          <w:p w14:paraId="50F15880" w14:textId="77777777" w:rsidR="0078190E" w:rsidRPr="009A2AC5" w:rsidRDefault="0078190E" w:rsidP="0078190E">
            <w:pPr>
              <w:rPr>
                <w:rFonts w:eastAsia="Yu Mincho"/>
                <w:sz w:val="16"/>
                <w:szCs w:val="16"/>
                <w:lang w:eastAsia="ja-JP"/>
              </w:rPr>
            </w:pPr>
            <w:r>
              <w:rPr>
                <w:rFonts w:eastAsia="Yu Mincho" w:hint="eastAsia"/>
                <w:sz w:val="16"/>
                <w:szCs w:val="16"/>
                <w:lang w:eastAsia="ja-JP"/>
              </w:rPr>
              <w:t>6a. Support of CSI-RS as RS type for Set B</w:t>
            </w:r>
          </w:p>
          <w:p w14:paraId="55DD13D2" w14:textId="77777777" w:rsidR="0078190E" w:rsidRPr="009A2AC5" w:rsidRDefault="0078190E" w:rsidP="0078190E">
            <w:pPr>
              <w:ind w:leftChars="100" w:left="200"/>
              <w:rPr>
                <w:rFonts w:eastAsia="Yu Mincho"/>
                <w:sz w:val="16"/>
                <w:szCs w:val="16"/>
                <w:lang w:eastAsia="ja-JP"/>
              </w:rPr>
            </w:pPr>
            <w:r w:rsidRPr="009A2AC5">
              <w:rPr>
                <w:rFonts w:eastAsia="Yu Mincho" w:hint="eastAsia"/>
                <w:sz w:val="16"/>
                <w:szCs w:val="16"/>
                <w:highlight w:val="yellow"/>
                <w:lang w:eastAsia="ja-JP"/>
              </w:rPr>
              <w:t>FFS: RS type for Set A</w:t>
            </w:r>
          </w:p>
          <w:p w14:paraId="1D4E39A8" w14:textId="0310A9AF" w:rsidR="0078190E" w:rsidRPr="00145B56" w:rsidRDefault="0078190E" w:rsidP="0078190E">
            <w:pPr>
              <w:rPr>
                <w:rFonts w:eastAsiaTheme="minorEastAsia" w:cs="Arial"/>
                <w:sz w:val="16"/>
                <w:szCs w:val="16"/>
                <w:lang w:eastAsia="zh-CN"/>
                <w:rPrChange w:id="152" w:author="Jeffrey Cao" w:date="2025-05-09T16:08:00Z" w16du:dateUtc="2025-05-09T08:08:00Z">
                  <w:rPr>
                    <w:rFonts w:eastAsia="Yu Mincho" w:cs="Arial"/>
                    <w:sz w:val="16"/>
                    <w:szCs w:val="16"/>
                    <w:lang w:eastAsia="ja-JP"/>
                  </w:rPr>
                </w:rPrChange>
              </w:rPr>
            </w:pPr>
            <w:del w:id="153" w:author="Jeffrey Cao" w:date="2025-05-09T16:08:00Z" w16du:dateUtc="2025-05-09T08:08:00Z">
              <w:r w:rsidRPr="00145B56" w:rsidDel="00145B56">
                <w:rPr>
                  <w:rFonts w:eastAsia="Yu Mincho" w:cs="Arial"/>
                  <w:sz w:val="16"/>
                  <w:szCs w:val="16"/>
                  <w:lang w:eastAsia="ja-JP"/>
                  <w:rPrChange w:id="154" w:author="Jeffrey Cao" w:date="2025-05-09T16:08:00Z" w16du:dateUtc="2025-05-09T08:08:00Z">
                    <w:rPr>
                      <w:rFonts w:eastAsia="Yu Mincho" w:cs="Arial"/>
                      <w:sz w:val="16"/>
                      <w:szCs w:val="16"/>
                      <w:highlight w:val="yellow"/>
                      <w:lang w:eastAsia="ja-JP"/>
                    </w:rPr>
                  </w:rPrChange>
                </w:rPr>
                <w:delText>[</w:delText>
              </w:r>
            </w:del>
            <w:r w:rsidRPr="00145B56">
              <w:rPr>
                <w:rFonts w:eastAsia="Yu Mincho" w:cs="Arial"/>
                <w:sz w:val="16"/>
                <w:szCs w:val="16"/>
                <w:lang w:eastAsia="ja-JP"/>
                <w:rPrChange w:id="155" w:author="Jeffrey Cao" w:date="2025-05-09T16:08:00Z" w16du:dateUtc="2025-05-09T08:08:00Z">
                  <w:rPr>
                    <w:rFonts w:eastAsia="Yu Mincho" w:cs="Arial"/>
                    <w:sz w:val="16"/>
                    <w:szCs w:val="16"/>
                    <w:highlight w:val="yellow"/>
                    <w:lang w:eastAsia="ja-JP"/>
                  </w:rPr>
                </w:rPrChange>
              </w:rPr>
              <w:t>7</w:t>
            </w:r>
            <w:r w:rsidRPr="00145B56">
              <w:rPr>
                <w:rFonts w:cs="Arial"/>
                <w:sz w:val="16"/>
                <w:szCs w:val="16"/>
                <w:rPrChange w:id="156" w:author="Jeffrey Cao" w:date="2025-05-09T16:08:00Z" w16du:dateUtc="2025-05-09T08:08:00Z">
                  <w:rPr>
                    <w:rFonts w:cs="Arial"/>
                    <w:sz w:val="16"/>
                    <w:szCs w:val="16"/>
                    <w:highlight w:val="yellow"/>
                  </w:rPr>
                </w:rPrChange>
              </w:rPr>
              <w:t>. Supported combinations of the number of resources for Set B and the number of resources for Set A</w:t>
            </w:r>
            <w:del w:id="157" w:author="Jeffrey Cao" w:date="2025-05-09T16:08:00Z" w16du:dateUtc="2025-05-09T08:08:00Z">
              <w:r w:rsidRPr="00145B56" w:rsidDel="00145B56">
                <w:rPr>
                  <w:rFonts w:eastAsia="Yu Mincho" w:cs="Arial"/>
                  <w:sz w:val="16"/>
                  <w:szCs w:val="16"/>
                  <w:lang w:eastAsia="ja-JP"/>
                  <w:rPrChange w:id="158" w:author="Jeffrey Cao" w:date="2025-05-09T16:08:00Z" w16du:dateUtc="2025-05-09T08:08:00Z">
                    <w:rPr>
                      <w:rFonts w:eastAsia="Yu Mincho" w:cs="Arial"/>
                      <w:sz w:val="16"/>
                      <w:szCs w:val="16"/>
                      <w:highlight w:val="yellow"/>
                      <w:lang w:eastAsia="ja-JP"/>
                    </w:rPr>
                  </w:rPrChange>
                </w:rPr>
                <w:delText>]</w:delText>
              </w:r>
            </w:del>
          </w:p>
          <w:p w14:paraId="5D0697C1" w14:textId="77777777" w:rsidR="0078190E" w:rsidRPr="00145B56" w:rsidRDefault="0078190E" w:rsidP="0078190E">
            <w:pPr>
              <w:rPr>
                <w:rFonts w:eastAsiaTheme="minorEastAsia" w:cs="Arial"/>
                <w:sz w:val="16"/>
                <w:szCs w:val="16"/>
                <w:lang w:eastAsia="zh-CN"/>
                <w:rPrChange w:id="159" w:author="Jeffrey Cao" w:date="2025-05-09T16:09:00Z" w16du:dateUtc="2025-05-09T08:09:00Z">
                  <w:rPr>
                    <w:rFonts w:eastAsia="Yu Mincho" w:cs="Arial"/>
                    <w:sz w:val="16"/>
                    <w:szCs w:val="16"/>
                    <w:highlight w:val="yellow"/>
                    <w:lang w:eastAsia="ja-JP"/>
                  </w:rPr>
                </w:rPrChange>
              </w:rPr>
            </w:pPr>
            <w:del w:id="160" w:author="Jeffrey Cao" w:date="2025-05-09T16:08:00Z" w16du:dateUtc="2025-05-09T08:08:00Z">
              <w:r w:rsidRPr="00145B56" w:rsidDel="00145B56">
                <w:rPr>
                  <w:rFonts w:eastAsia="Yu Mincho" w:cs="Arial"/>
                  <w:sz w:val="16"/>
                  <w:szCs w:val="16"/>
                  <w:lang w:eastAsia="ja-JP"/>
                  <w:rPrChange w:id="161" w:author="Jeffrey Cao" w:date="2025-05-09T16:09:00Z" w16du:dateUtc="2025-05-09T08:09:00Z">
                    <w:rPr>
                      <w:rFonts w:eastAsia="Yu Mincho" w:cs="Arial"/>
                      <w:sz w:val="16"/>
                      <w:szCs w:val="16"/>
                      <w:highlight w:val="yellow"/>
                      <w:lang w:eastAsia="ja-JP"/>
                    </w:rPr>
                  </w:rPrChange>
                </w:rPr>
                <w:delText>[</w:delText>
              </w:r>
            </w:del>
            <w:r w:rsidRPr="00145B56">
              <w:rPr>
                <w:rFonts w:eastAsia="Yu Mincho" w:cs="Arial"/>
                <w:sz w:val="16"/>
                <w:szCs w:val="16"/>
                <w:lang w:eastAsia="ja-JP"/>
                <w:rPrChange w:id="162" w:author="Jeffrey Cao" w:date="2025-05-09T16:09:00Z" w16du:dateUtc="2025-05-09T08:09:00Z">
                  <w:rPr>
                    <w:rFonts w:eastAsia="Yu Mincho" w:cs="Arial"/>
                    <w:sz w:val="16"/>
                    <w:szCs w:val="16"/>
                    <w:highlight w:val="yellow"/>
                    <w:lang w:eastAsia="ja-JP"/>
                  </w:rPr>
                </w:rPrChange>
              </w:rPr>
              <w:t>7a: Supported maximum number of resources for Set B</w:t>
            </w:r>
            <w:del w:id="163" w:author="Jeffrey Cao" w:date="2025-05-09T16:08:00Z" w16du:dateUtc="2025-05-09T08:08:00Z">
              <w:r w:rsidRPr="00145B56" w:rsidDel="00145B56">
                <w:rPr>
                  <w:rFonts w:eastAsia="Yu Mincho" w:cs="Arial"/>
                  <w:sz w:val="16"/>
                  <w:szCs w:val="16"/>
                  <w:lang w:eastAsia="ja-JP"/>
                  <w:rPrChange w:id="164" w:author="Jeffrey Cao" w:date="2025-05-09T16:09:00Z" w16du:dateUtc="2025-05-09T08:09:00Z">
                    <w:rPr>
                      <w:rFonts w:eastAsia="Yu Mincho" w:cs="Arial"/>
                      <w:sz w:val="16"/>
                      <w:szCs w:val="16"/>
                      <w:highlight w:val="yellow"/>
                      <w:lang w:eastAsia="ja-JP"/>
                    </w:rPr>
                  </w:rPrChange>
                </w:rPr>
                <w:delText>]</w:delText>
              </w:r>
            </w:del>
          </w:p>
          <w:p w14:paraId="60F8AA04" w14:textId="77777777" w:rsidR="0078190E" w:rsidRPr="00145B56" w:rsidRDefault="0078190E" w:rsidP="0078190E">
            <w:pPr>
              <w:rPr>
                <w:rFonts w:eastAsiaTheme="minorEastAsia" w:cs="Arial"/>
                <w:sz w:val="16"/>
                <w:szCs w:val="16"/>
                <w:lang w:eastAsia="zh-CN"/>
                <w:rPrChange w:id="165" w:author="Jeffrey Cao" w:date="2025-05-09T16:09:00Z" w16du:dateUtc="2025-05-09T08:09:00Z">
                  <w:rPr>
                    <w:rFonts w:eastAsia="Yu Mincho" w:cs="Arial"/>
                    <w:sz w:val="16"/>
                    <w:szCs w:val="16"/>
                    <w:highlight w:val="yellow"/>
                    <w:lang w:eastAsia="ja-JP"/>
                  </w:rPr>
                </w:rPrChange>
              </w:rPr>
            </w:pPr>
            <w:del w:id="166" w:author="Jeffrey Cao" w:date="2025-05-09T16:09:00Z" w16du:dateUtc="2025-05-09T08:09:00Z">
              <w:r w:rsidRPr="00145B56" w:rsidDel="00145B56">
                <w:rPr>
                  <w:rFonts w:eastAsia="Yu Mincho" w:cs="Arial"/>
                  <w:sz w:val="16"/>
                  <w:szCs w:val="16"/>
                  <w:lang w:eastAsia="ja-JP"/>
                  <w:rPrChange w:id="167" w:author="Jeffrey Cao" w:date="2025-05-09T16:09:00Z" w16du:dateUtc="2025-05-09T08:09:00Z">
                    <w:rPr>
                      <w:rFonts w:eastAsia="Yu Mincho" w:cs="Arial"/>
                      <w:sz w:val="16"/>
                      <w:szCs w:val="16"/>
                      <w:highlight w:val="yellow"/>
                      <w:lang w:eastAsia="ja-JP"/>
                    </w:rPr>
                  </w:rPrChange>
                </w:rPr>
                <w:delText>[</w:delText>
              </w:r>
            </w:del>
            <w:r w:rsidRPr="00145B56">
              <w:rPr>
                <w:rFonts w:eastAsia="Yu Mincho" w:cs="Arial"/>
                <w:sz w:val="16"/>
                <w:szCs w:val="16"/>
                <w:lang w:eastAsia="ja-JP"/>
                <w:rPrChange w:id="168" w:author="Jeffrey Cao" w:date="2025-05-09T16:09:00Z" w16du:dateUtc="2025-05-09T08:09:00Z">
                  <w:rPr>
                    <w:rFonts w:eastAsia="Yu Mincho" w:cs="Arial"/>
                    <w:sz w:val="16"/>
                    <w:szCs w:val="16"/>
                    <w:highlight w:val="yellow"/>
                    <w:lang w:eastAsia="ja-JP"/>
                  </w:rPr>
                </w:rPrChange>
              </w:rPr>
              <w:t>7b: Supported maximum number of resources for Set A</w:t>
            </w:r>
            <w:del w:id="169" w:author="Jeffrey Cao" w:date="2025-05-09T16:08:00Z" w16du:dateUtc="2025-05-09T08:08:00Z">
              <w:r w:rsidRPr="00145B56" w:rsidDel="00145B56">
                <w:rPr>
                  <w:rFonts w:eastAsia="Yu Mincho" w:cs="Arial"/>
                  <w:sz w:val="16"/>
                  <w:szCs w:val="16"/>
                  <w:lang w:eastAsia="ja-JP"/>
                  <w:rPrChange w:id="170" w:author="Jeffrey Cao" w:date="2025-05-09T16:09:00Z" w16du:dateUtc="2025-05-09T08:09:00Z">
                    <w:rPr>
                      <w:rFonts w:eastAsia="Yu Mincho" w:cs="Arial"/>
                      <w:sz w:val="16"/>
                      <w:szCs w:val="16"/>
                      <w:highlight w:val="yellow"/>
                      <w:lang w:eastAsia="ja-JP"/>
                    </w:rPr>
                  </w:rPrChange>
                </w:rPr>
                <w:delText>]</w:delText>
              </w:r>
            </w:del>
          </w:p>
          <w:p w14:paraId="3E9F52AA" w14:textId="77777777" w:rsidR="0078190E" w:rsidRDefault="0078190E" w:rsidP="0078190E">
            <w:pPr>
              <w:ind w:leftChars="100" w:left="200"/>
              <w:rPr>
                <w:rFonts w:eastAsia="Yu Mincho" w:cs="Arial"/>
                <w:sz w:val="16"/>
                <w:szCs w:val="16"/>
                <w:lang w:eastAsia="ja-JP"/>
              </w:rPr>
            </w:pPr>
            <w:r>
              <w:rPr>
                <w:rFonts w:eastAsia="Yu Mincho" w:cs="Arial" w:hint="eastAsia"/>
                <w:sz w:val="16"/>
                <w:szCs w:val="16"/>
                <w:highlight w:val="yellow"/>
                <w:lang w:eastAsia="ja-JP"/>
              </w:rPr>
              <w:t>FFS: component 7 or component 7a+7b</w:t>
            </w:r>
            <w:r>
              <w:rPr>
                <w:rFonts w:eastAsia="Yu Mincho" w:cs="Arial" w:hint="eastAsia"/>
                <w:sz w:val="16"/>
                <w:szCs w:val="16"/>
                <w:lang w:eastAsia="ja-JP"/>
              </w:rPr>
              <w:t xml:space="preserve"> </w:t>
            </w:r>
            <w:r>
              <w:rPr>
                <w:rFonts w:eastAsia="Yu Mincho" w:cs="Arial" w:hint="eastAsia"/>
                <w:sz w:val="16"/>
                <w:szCs w:val="16"/>
                <w:highlight w:val="yellow"/>
                <w:lang w:eastAsia="ja-JP"/>
              </w:rPr>
              <w:t>or 7+7a+7b</w:t>
            </w:r>
          </w:p>
          <w:p w14:paraId="01331D3A" w14:textId="77777777" w:rsidR="0078190E" w:rsidRPr="00145B56" w:rsidRDefault="0078190E" w:rsidP="0078190E">
            <w:pPr>
              <w:rPr>
                <w:rFonts w:eastAsiaTheme="minorEastAsia" w:cs="Arial"/>
                <w:sz w:val="16"/>
                <w:szCs w:val="16"/>
                <w:lang w:eastAsia="zh-CN"/>
                <w:rPrChange w:id="171" w:author="Jeffrey Cao" w:date="2025-05-09T16:09:00Z" w16du:dateUtc="2025-05-09T08:09:00Z">
                  <w:rPr>
                    <w:rFonts w:cs="Arial"/>
                    <w:sz w:val="16"/>
                    <w:szCs w:val="16"/>
                    <w:highlight w:val="yellow"/>
                  </w:rPr>
                </w:rPrChange>
              </w:rPr>
            </w:pPr>
            <w:del w:id="172" w:author="Jeffrey Cao" w:date="2025-05-09T16:09:00Z" w16du:dateUtc="2025-05-09T08:09:00Z">
              <w:r w:rsidRPr="00145B56" w:rsidDel="00145B56">
                <w:rPr>
                  <w:rFonts w:cs="Arial"/>
                  <w:sz w:val="16"/>
                  <w:szCs w:val="16"/>
                  <w:rPrChange w:id="173" w:author="Jeffrey Cao" w:date="2025-05-09T16:09:00Z" w16du:dateUtc="2025-05-09T08:09:00Z">
                    <w:rPr>
                      <w:rFonts w:cs="Arial"/>
                      <w:sz w:val="16"/>
                      <w:szCs w:val="16"/>
                      <w:highlight w:val="yellow"/>
                    </w:rPr>
                  </w:rPrChange>
                </w:rPr>
                <w:delText>[</w:delText>
              </w:r>
            </w:del>
            <w:r w:rsidRPr="00145B56">
              <w:rPr>
                <w:rFonts w:eastAsia="Yu Mincho" w:cs="Arial"/>
                <w:sz w:val="16"/>
                <w:szCs w:val="16"/>
                <w:lang w:eastAsia="ja-JP"/>
                <w:rPrChange w:id="174" w:author="Jeffrey Cao" w:date="2025-05-09T16:09:00Z" w16du:dateUtc="2025-05-09T08:09:00Z">
                  <w:rPr>
                    <w:rFonts w:eastAsia="Yu Mincho" w:cs="Arial"/>
                    <w:sz w:val="16"/>
                    <w:szCs w:val="16"/>
                    <w:highlight w:val="yellow"/>
                    <w:lang w:eastAsia="ja-JP"/>
                  </w:rPr>
                </w:rPrChange>
              </w:rPr>
              <w:t>8</w:t>
            </w:r>
            <w:r w:rsidRPr="00145B56">
              <w:rPr>
                <w:rFonts w:cs="Arial"/>
                <w:sz w:val="16"/>
                <w:szCs w:val="16"/>
                <w:rPrChange w:id="175" w:author="Jeffrey Cao" w:date="2025-05-09T16:09:00Z" w16du:dateUtc="2025-05-09T08:09:00Z">
                  <w:rPr>
                    <w:rFonts w:cs="Arial"/>
                    <w:sz w:val="16"/>
                    <w:szCs w:val="16"/>
                    <w:highlight w:val="yellow"/>
                  </w:rPr>
                </w:rPrChange>
              </w:rPr>
              <w:t>. Supported CSI-RS resource types: Periodic CSI-RS, Semi-persistent CSI-RS</w:t>
            </w:r>
            <w:del w:id="176" w:author="Jeffrey Cao" w:date="2025-05-09T16:09:00Z" w16du:dateUtc="2025-05-09T08:09:00Z">
              <w:r w:rsidRPr="00145B56" w:rsidDel="00145B56">
                <w:rPr>
                  <w:rFonts w:cs="Arial"/>
                  <w:sz w:val="16"/>
                  <w:szCs w:val="16"/>
                  <w:rPrChange w:id="177" w:author="Jeffrey Cao" w:date="2025-05-09T16:09:00Z" w16du:dateUtc="2025-05-09T08:09:00Z">
                    <w:rPr>
                      <w:rFonts w:cs="Arial"/>
                      <w:sz w:val="16"/>
                      <w:szCs w:val="16"/>
                      <w:highlight w:val="yellow"/>
                    </w:rPr>
                  </w:rPrChange>
                </w:rPr>
                <w:delText>]</w:delText>
              </w:r>
            </w:del>
          </w:p>
          <w:p w14:paraId="20F4E8E7" w14:textId="77777777" w:rsidR="0078190E" w:rsidRPr="00145B56" w:rsidRDefault="0078190E" w:rsidP="0078190E">
            <w:pPr>
              <w:rPr>
                <w:rFonts w:eastAsiaTheme="minorEastAsia" w:cs="Arial"/>
                <w:sz w:val="16"/>
                <w:szCs w:val="16"/>
                <w:lang w:eastAsia="zh-CN"/>
                <w:rPrChange w:id="178" w:author="Jeffrey Cao" w:date="2025-05-09T16:09:00Z" w16du:dateUtc="2025-05-09T08:09:00Z">
                  <w:rPr>
                    <w:rFonts w:cs="Arial"/>
                    <w:sz w:val="16"/>
                    <w:szCs w:val="16"/>
                  </w:rPr>
                </w:rPrChange>
              </w:rPr>
            </w:pPr>
            <w:del w:id="179" w:author="Jeffrey Cao" w:date="2025-05-09T16:09:00Z" w16du:dateUtc="2025-05-09T08:09:00Z">
              <w:r w:rsidRPr="00145B56" w:rsidDel="00145B56">
                <w:rPr>
                  <w:rFonts w:cs="Arial"/>
                  <w:sz w:val="16"/>
                  <w:szCs w:val="16"/>
                  <w:rPrChange w:id="180" w:author="Jeffrey Cao" w:date="2025-05-09T16:09:00Z" w16du:dateUtc="2025-05-09T08:09:00Z">
                    <w:rPr>
                      <w:rFonts w:cs="Arial"/>
                      <w:sz w:val="16"/>
                      <w:szCs w:val="16"/>
                      <w:highlight w:val="yellow"/>
                    </w:rPr>
                  </w:rPrChange>
                </w:rPr>
                <w:delText>[</w:delText>
              </w:r>
            </w:del>
            <w:r w:rsidRPr="00145B56">
              <w:rPr>
                <w:rFonts w:eastAsia="Yu Mincho" w:cs="Arial"/>
                <w:sz w:val="16"/>
                <w:szCs w:val="16"/>
                <w:lang w:eastAsia="ja-JP"/>
                <w:rPrChange w:id="181" w:author="Jeffrey Cao" w:date="2025-05-09T16:09:00Z" w16du:dateUtc="2025-05-09T08:09:00Z">
                  <w:rPr>
                    <w:rFonts w:eastAsia="Yu Mincho" w:cs="Arial"/>
                    <w:sz w:val="16"/>
                    <w:szCs w:val="16"/>
                    <w:highlight w:val="yellow"/>
                    <w:lang w:eastAsia="ja-JP"/>
                  </w:rPr>
                </w:rPrChange>
              </w:rPr>
              <w:t>9</w:t>
            </w:r>
            <w:r w:rsidRPr="00145B56">
              <w:rPr>
                <w:rFonts w:cs="Arial"/>
                <w:sz w:val="16"/>
                <w:szCs w:val="16"/>
                <w:rPrChange w:id="182" w:author="Jeffrey Cao" w:date="2025-05-09T16:09:00Z" w16du:dateUtc="2025-05-09T08:09:00Z">
                  <w:rPr>
                    <w:rFonts w:cs="Arial"/>
                    <w:sz w:val="16"/>
                    <w:szCs w:val="16"/>
                    <w:highlight w:val="yellow"/>
                  </w:rPr>
                </w:rPrChange>
              </w:rPr>
              <w:t>. Supported inference report types: Periodic CSI report, Aperiodic CSI report, semi-persistent CSI report</w:t>
            </w:r>
            <w:del w:id="183" w:author="Jeffrey Cao" w:date="2025-05-09T16:09:00Z" w16du:dateUtc="2025-05-09T08:09:00Z">
              <w:r w:rsidRPr="00145B56" w:rsidDel="00145B56">
                <w:rPr>
                  <w:rFonts w:cs="Arial"/>
                  <w:sz w:val="16"/>
                  <w:szCs w:val="16"/>
                  <w:rPrChange w:id="184" w:author="Jeffrey Cao" w:date="2025-05-09T16:09:00Z" w16du:dateUtc="2025-05-09T08:09:00Z">
                    <w:rPr>
                      <w:rFonts w:cs="Arial"/>
                      <w:sz w:val="16"/>
                      <w:szCs w:val="16"/>
                      <w:highlight w:val="yellow"/>
                    </w:rPr>
                  </w:rPrChange>
                </w:rPr>
                <w:delText>]</w:delText>
              </w:r>
            </w:del>
          </w:p>
          <w:p w14:paraId="6E97AD8C" w14:textId="13B97C12" w:rsidR="0078190E" w:rsidRPr="00145B56" w:rsidDel="00145B56" w:rsidRDefault="0078190E" w:rsidP="0078190E">
            <w:pPr>
              <w:rPr>
                <w:del w:id="185" w:author="Jeffrey Cao" w:date="2025-05-09T16:09:00Z" w16du:dateUtc="2025-05-09T08:09:00Z"/>
                <w:rFonts w:eastAsia="Yu Mincho" w:cs="Arial"/>
                <w:color w:val="000000"/>
                <w:sz w:val="16"/>
                <w:szCs w:val="16"/>
                <w:lang w:eastAsia="ja-JP"/>
              </w:rPr>
            </w:pPr>
            <w:del w:id="186" w:author="Jeffrey Cao" w:date="2025-05-09T16:09:00Z" w16du:dateUtc="2025-05-09T08:09:00Z">
              <w:r w:rsidRPr="00145B56" w:rsidDel="00145B56">
                <w:rPr>
                  <w:rFonts w:cs="Arial"/>
                  <w:color w:val="000000"/>
                  <w:sz w:val="16"/>
                  <w:szCs w:val="16"/>
                  <w:rPrChange w:id="187" w:author="Jeffrey Cao" w:date="2025-05-09T16:09:00Z" w16du:dateUtc="2025-05-09T08:09:00Z">
                    <w:rPr>
                      <w:rFonts w:cs="Arial"/>
                      <w:color w:val="000000"/>
                      <w:sz w:val="16"/>
                      <w:szCs w:val="16"/>
                      <w:highlight w:val="yellow"/>
                    </w:rPr>
                  </w:rPrChange>
                </w:rPr>
                <w:delText>[1</w:delText>
              </w:r>
              <w:r w:rsidRPr="00145B56" w:rsidDel="00145B56">
                <w:rPr>
                  <w:rFonts w:eastAsia="Yu Mincho" w:cs="Arial"/>
                  <w:color w:val="000000"/>
                  <w:sz w:val="16"/>
                  <w:szCs w:val="16"/>
                  <w:lang w:eastAsia="ja-JP"/>
                  <w:rPrChange w:id="188" w:author="Jeffrey Cao" w:date="2025-05-09T16:09:00Z" w16du:dateUtc="2025-05-09T08:09:00Z">
                    <w:rPr>
                      <w:rFonts w:eastAsia="Yu Mincho" w:cs="Arial"/>
                      <w:color w:val="000000"/>
                      <w:sz w:val="16"/>
                      <w:szCs w:val="16"/>
                      <w:highlight w:val="yellow"/>
                      <w:lang w:eastAsia="ja-JP"/>
                    </w:rPr>
                  </w:rPrChange>
                </w:rPr>
                <w:delText>0</w:delText>
              </w:r>
              <w:r w:rsidRPr="00145B56" w:rsidDel="00145B56">
                <w:rPr>
                  <w:rFonts w:cs="Arial"/>
                  <w:color w:val="000000"/>
                  <w:sz w:val="16"/>
                  <w:szCs w:val="16"/>
                  <w:rPrChange w:id="189" w:author="Jeffrey Cao" w:date="2025-05-09T16:09:00Z" w16du:dateUtc="2025-05-09T08:09:00Z">
                    <w:rPr>
                      <w:rFonts w:cs="Arial"/>
                      <w:color w:val="000000"/>
                      <w:sz w:val="16"/>
                      <w:szCs w:val="16"/>
                      <w:highlight w:val="yellow"/>
                    </w:rPr>
                  </w:rPrChange>
                </w:rPr>
                <w:delText xml:space="preserve">. Supported options for performance monitoring for beam case </w:delText>
              </w:r>
              <w:r w:rsidRPr="00145B56" w:rsidDel="00145B56">
                <w:rPr>
                  <w:rFonts w:eastAsia="Yu Mincho" w:cs="Arial"/>
                  <w:color w:val="000000"/>
                  <w:sz w:val="16"/>
                  <w:szCs w:val="16"/>
                  <w:lang w:eastAsia="ja-JP"/>
                  <w:rPrChange w:id="190" w:author="Jeffrey Cao" w:date="2025-05-09T16:09:00Z" w16du:dateUtc="2025-05-09T08:09:00Z">
                    <w:rPr>
                      <w:rFonts w:eastAsia="Yu Mincho" w:cs="Arial"/>
                      <w:color w:val="000000"/>
                      <w:sz w:val="16"/>
                      <w:szCs w:val="16"/>
                      <w:highlight w:val="yellow"/>
                      <w:lang w:eastAsia="ja-JP"/>
                    </w:rPr>
                  </w:rPrChange>
                </w:rPr>
                <w:delText>2</w:delText>
              </w:r>
              <w:r w:rsidRPr="00145B56" w:rsidDel="00145B56">
                <w:rPr>
                  <w:rFonts w:cs="Arial"/>
                  <w:color w:val="000000"/>
                  <w:sz w:val="16"/>
                  <w:szCs w:val="16"/>
                  <w:rPrChange w:id="191" w:author="Jeffrey Cao" w:date="2025-05-09T16:09:00Z" w16du:dateUtc="2025-05-09T08:09:00Z">
                    <w:rPr>
                      <w:rFonts w:cs="Arial"/>
                      <w:color w:val="000000"/>
                      <w:sz w:val="16"/>
                      <w:szCs w:val="16"/>
                      <w:highlight w:val="yellow"/>
                    </w:rPr>
                  </w:rPrChange>
                </w:rPr>
                <w:delText xml:space="preserve"> with UE side model]</w:delText>
              </w:r>
            </w:del>
          </w:p>
          <w:p w14:paraId="4BE9D213" w14:textId="77777777" w:rsidR="0078190E" w:rsidRPr="00145B56" w:rsidRDefault="0078190E" w:rsidP="0078190E">
            <w:pPr>
              <w:rPr>
                <w:rFonts w:eastAsiaTheme="minorEastAsia" w:cs="Arial"/>
                <w:color w:val="000000"/>
                <w:sz w:val="16"/>
                <w:szCs w:val="16"/>
                <w:lang w:eastAsia="zh-CN"/>
                <w:rPrChange w:id="192" w:author="Jeffrey Cao" w:date="2025-05-09T16:09:00Z" w16du:dateUtc="2025-05-09T08:09:00Z">
                  <w:rPr>
                    <w:rFonts w:eastAsia="Yu Mincho" w:cs="Arial"/>
                    <w:color w:val="000000"/>
                    <w:sz w:val="16"/>
                    <w:szCs w:val="16"/>
                    <w:lang w:eastAsia="ja-JP"/>
                  </w:rPr>
                </w:rPrChange>
              </w:rPr>
            </w:pPr>
            <w:del w:id="193" w:author="Jeffrey Cao" w:date="2025-05-09T16:09:00Z" w16du:dateUtc="2025-05-09T08:09:00Z">
              <w:r w:rsidRPr="00145B56" w:rsidDel="00145B56">
                <w:rPr>
                  <w:rFonts w:eastAsia="Yu Mincho" w:cs="Arial"/>
                  <w:color w:val="000000"/>
                  <w:sz w:val="16"/>
                  <w:szCs w:val="16"/>
                  <w:lang w:eastAsia="ja-JP"/>
                  <w:rPrChange w:id="194" w:author="Jeffrey Cao" w:date="2025-05-09T16:09:00Z" w16du:dateUtc="2025-05-09T08:09:00Z">
                    <w:rPr>
                      <w:rFonts w:eastAsia="Yu Mincho" w:cs="Arial"/>
                      <w:color w:val="000000"/>
                      <w:sz w:val="16"/>
                      <w:szCs w:val="16"/>
                      <w:highlight w:val="yellow"/>
                      <w:lang w:eastAsia="ja-JP"/>
                    </w:rPr>
                  </w:rPrChange>
                </w:rPr>
                <w:delText>[</w:delText>
              </w:r>
            </w:del>
            <w:r w:rsidRPr="00145B56">
              <w:rPr>
                <w:rFonts w:eastAsia="Yu Mincho" w:cs="Arial"/>
                <w:color w:val="000000"/>
                <w:sz w:val="16"/>
                <w:szCs w:val="16"/>
                <w:lang w:eastAsia="ja-JP"/>
                <w:rPrChange w:id="195" w:author="Jeffrey Cao" w:date="2025-05-09T16:09:00Z" w16du:dateUtc="2025-05-09T08:09:00Z">
                  <w:rPr>
                    <w:rFonts w:eastAsia="Yu Mincho" w:cs="Arial"/>
                    <w:color w:val="000000"/>
                    <w:sz w:val="16"/>
                    <w:szCs w:val="16"/>
                    <w:highlight w:val="yellow"/>
                    <w:lang w:eastAsia="ja-JP"/>
                  </w:rPr>
                </w:rPrChange>
              </w:rPr>
              <w:t>11. Supported maximum number of predicted beams in each predicted time instance</w:t>
            </w:r>
            <w:del w:id="196" w:author="Jeffrey Cao" w:date="2025-05-09T16:09:00Z" w16du:dateUtc="2025-05-09T08:09:00Z">
              <w:r w:rsidRPr="00145B56" w:rsidDel="00145B56">
                <w:rPr>
                  <w:rFonts w:eastAsia="Yu Mincho" w:cs="Arial"/>
                  <w:color w:val="000000"/>
                  <w:sz w:val="16"/>
                  <w:szCs w:val="16"/>
                  <w:lang w:eastAsia="ja-JP"/>
                  <w:rPrChange w:id="197" w:author="Jeffrey Cao" w:date="2025-05-09T16:09:00Z" w16du:dateUtc="2025-05-09T08:09:00Z">
                    <w:rPr>
                      <w:rFonts w:eastAsia="Yu Mincho" w:cs="Arial"/>
                      <w:color w:val="000000"/>
                      <w:sz w:val="16"/>
                      <w:szCs w:val="16"/>
                      <w:highlight w:val="yellow"/>
                      <w:lang w:eastAsia="ja-JP"/>
                    </w:rPr>
                  </w:rPrChange>
                </w:rPr>
                <w:delText>]</w:delText>
              </w:r>
            </w:del>
          </w:p>
          <w:p w14:paraId="642D0F06" w14:textId="77777777" w:rsidR="0078190E" w:rsidRPr="00ED538D" w:rsidRDefault="0078190E" w:rsidP="0078190E">
            <w:pPr>
              <w:rPr>
                <w:rFonts w:eastAsiaTheme="minorEastAsia" w:cs="Arial"/>
                <w:color w:val="000000"/>
                <w:sz w:val="16"/>
                <w:szCs w:val="16"/>
                <w:lang w:eastAsia="zh-CN"/>
                <w:rPrChange w:id="198" w:author="Jeffrey Cao" w:date="2025-05-09T16:11:00Z" w16du:dateUtc="2025-05-09T08:11:00Z">
                  <w:rPr>
                    <w:rFonts w:eastAsia="Yu Mincho" w:cs="Arial"/>
                    <w:color w:val="000000"/>
                    <w:sz w:val="16"/>
                    <w:szCs w:val="16"/>
                    <w:lang w:eastAsia="ja-JP"/>
                  </w:rPr>
                </w:rPrChange>
              </w:rPr>
            </w:pPr>
            <w:del w:id="199" w:author="Jeffrey Cao" w:date="2025-05-09T16:11:00Z" w16du:dateUtc="2025-05-09T08:11:00Z">
              <w:r w:rsidRPr="00ED538D" w:rsidDel="00ED538D">
                <w:rPr>
                  <w:rFonts w:eastAsia="Yu Mincho" w:cs="Arial"/>
                  <w:color w:val="000000"/>
                  <w:sz w:val="16"/>
                  <w:szCs w:val="16"/>
                  <w:lang w:eastAsia="ja-JP"/>
                  <w:rPrChange w:id="200" w:author="Jeffrey Cao" w:date="2025-05-09T16:11:00Z" w16du:dateUtc="2025-05-09T08:11:00Z">
                    <w:rPr>
                      <w:rFonts w:eastAsia="Yu Mincho" w:cs="Arial"/>
                      <w:color w:val="000000"/>
                      <w:sz w:val="16"/>
                      <w:szCs w:val="16"/>
                      <w:highlight w:val="yellow"/>
                      <w:lang w:eastAsia="ja-JP"/>
                    </w:rPr>
                  </w:rPrChange>
                </w:rPr>
                <w:delText>[</w:delText>
              </w:r>
            </w:del>
            <w:r w:rsidRPr="00ED538D">
              <w:rPr>
                <w:rFonts w:eastAsia="Yu Mincho" w:cs="Arial"/>
                <w:color w:val="000000"/>
                <w:sz w:val="16"/>
                <w:szCs w:val="16"/>
                <w:lang w:eastAsia="ja-JP"/>
                <w:rPrChange w:id="201" w:author="Jeffrey Cao" w:date="2025-05-09T16:11:00Z" w16du:dateUtc="2025-05-09T08:11:00Z">
                  <w:rPr>
                    <w:rFonts w:eastAsia="Yu Mincho" w:cs="Arial"/>
                    <w:color w:val="000000"/>
                    <w:sz w:val="16"/>
                    <w:szCs w:val="16"/>
                    <w:highlight w:val="yellow"/>
                    <w:lang w:eastAsia="ja-JP"/>
                  </w:rPr>
                </w:rPrChange>
              </w:rPr>
              <w:t>12. Supported maximum number of predicted time instances</w:t>
            </w:r>
            <w:del w:id="202" w:author="Jeffrey Cao" w:date="2025-05-09T16:11:00Z" w16du:dateUtc="2025-05-09T08:11:00Z">
              <w:r w:rsidRPr="00ED538D" w:rsidDel="00ED538D">
                <w:rPr>
                  <w:rFonts w:eastAsia="Yu Mincho" w:cs="Arial"/>
                  <w:color w:val="000000"/>
                  <w:sz w:val="16"/>
                  <w:szCs w:val="16"/>
                  <w:lang w:eastAsia="ja-JP"/>
                  <w:rPrChange w:id="203" w:author="Jeffrey Cao" w:date="2025-05-09T16:11:00Z" w16du:dateUtc="2025-05-09T08:11:00Z">
                    <w:rPr>
                      <w:rFonts w:eastAsia="Yu Mincho" w:cs="Arial"/>
                      <w:color w:val="000000"/>
                      <w:sz w:val="16"/>
                      <w:szCs w:val="16"/>
                      <w:highlight w:val="yellow"/>
                      <w:lang w:eastAsia="ja-JP"/>
                    </w:rPr>
                  </w:rPrChange>
                </w:rPr>
                <w:delText>]</w:delText>
              </w:r>
            </w:del>
          </w:p>
          <w:p w14:paraId="2FA63724" w14:textId="77777777" w:rsidR="0078190E" w:rsidRPr="008009CD" w:rsidRDefault="0078190E" w:rsidP="0078190E">
            <w:pPr>
              <w:rPr>
                <w:rFonts w:eastAsiaTheme="minorEastAsia" w:cs="Arial"/>
                <w:color w:val="000000"/>
                <w:sz w:val="16"/>
                <w:szCs w:val="16"/>
                <w:lang w:eastAsia="zh-CN"/>
                <w:rPrChange w:id="204" w:author="Jeffrey Cao" w:date="2025-05-09T16:12:00Z" w16du:dateUtc="2025-05-09T08:12:00Z">
                  <w:rPr>
                    <w:rFonts w:eastAsia="Yu Mincho" w:cs="Arial"/>
                    <w:color w:val="000000"/>
                    <w:sz w:val="16"/>
                    <w:szCs w:val="16"/>
                    <w:lang w:eastAsia="ja-JP"/>
                  </w:rPr>
                </w:rPrChange>
              </w:rPr>
            </w:pPr>
            <w:del w:id="205" w:author="Jeffrey Cao" w:date="2025-05-09T16:12:00Z" w16du:dateUtc="2025-05-09T08:12:00Z">
              <w:r w:rsidRPr="008009CD" w:rsidDel="008009CD">
                <w:rPr>
                  <w:rFonts w:eastAsia="Yu Mincho" w:cs="Arial"/>
                  <w:color w:val="000000"/>
                  <w:sz w:val="16"/>
                  <w:szCs w:val="16"/>
                  <w:lang w:eastAsia="ja-JP"/>
                  <w:rPrChange w:id="206" w:author="Jeffrey Cao" w:date="2025-05-09T16:12:00Z" w16du:dateUtc="2025-05-09T08:12:00Z">
                    <w:rPr>
                      <w:rFonts w:eastAsia="Yu Mincho" w:cs="Arial"/>
                      <w:color w:val="000000"/>
                      <w:sz w:val="16"/>
                      <w:szCs w:val="16"/>
                      <w:highlight w:val="yellow"/>
                      <w:lang w:eastAsia="ja-JP"/>
                    </w:rPr>
                  </w:rPrChange>
                </w:rPr>
                <w:delText>[</w:delText>
              </w:r>
            </w:del>
            <w:r w:rsidRPr="008009CD">
              <w:rPr>
                <w:rFonts w:eastAsia="Yu Mincho" w:cs="Arial"/>
                <w:color w:val="000000"/>
                <w:sz w:val="16"/>
                <w:szCs w:val="16"/>
                <w:lang w:eastAsia="ja-JP"/>
                <w:rPrChange w:id="207" w:author="Jeffrey Cao" w:date="2025-05-09T16:12:00Z" w16du:dateUtc="2025-05-09T08:12:00Z">
                  <w:rPr>
                    <w:rFonts w:eastAsia="Yu Mincho" w:cs="Arial"/>
                    <w:color w:val="000000"/>
                    <w:sz w:val="16"/>
                    <w:szCs w:val="16"/>
                    <w:highlight w:val="yellow"/>
                    <w:lang w:eastAsia="ja-JP"/>
                  </w:rPr>
                </w:rPrChange>
              </w:rPr>
              <w:t>13. Supported maximum total number of reported predicted beams for predicted time instances in one report</w:t>
            </w:r>
            <w:del w:id="208" w:author="Jeffrey Cao" w:date="2025-05-09T16:12:00Z" w16du:dateUtc="2025-05-09T08:12:00Z">
              <w:r w:rsidRPr="008009CD" w:rsidDel="008009CD">
                <w:rPr>
                  <w:rFonts w:eastAsia="Yu Mincho" w:cs="Arial"/>
                  <w:color w:val="000000"/>
                  <w:sz w:val="16"/>
                  <w:szCs w:val="16"/>
                  <w:lang w:eastAsia="ja-JP"/>
                  <w:rPrChange w:id="209" w:author="Jeffrey Cao" w:date="2025-05-09T16:12:00Z" w16du:dateUtc="2025-05-09T08:12:00Z">
                    <w:rPr>
                      <w:rFonts w:eastAsia="Yu Mincho" w:cs="Arial"/>
                      <w:color w:val="000000"/>
                      <w:sz w:val="16"/>
                      <w:szCs w:val="16"/>
                      <w:highlight w:val="yellow"/>
                      <w:lang w:eastAsia="ja-JP"/>
                    </w:rPr>
                  </w:rPrChange>
                </w:rPr>
                <w:delText>]</w:delText>
              </w:r>
            </w:del>
          </w:p>
          <w:p w14:paraId="169E3161" w14:textId="77777777" w:rsidR="0078190E" w:rsidRPr="008009CD" w:rsidRDefault="0078190E" w:rsidP="0078190E">
            <w:pPr>
              <w:rPr>
                <w:rFonts w:eastAsiaTheme="minorEastAsia" w:cs="Arial"/>
                <w:color w:val="000000"/>
                <w:sz w:val="16"/>
                <w:szCs w:val="16"/>
                <w:lang w:eastAsia="zh-CN"/>
                <w:rPrChange w:id="210" w:author="Jeffrey Cao" w:date="2025-05-09T16:12:00Z" w16du:dateUtc="2025-05-09T08:12:00Z">
                  <w:rPr>
                    <w:rFonts w:eastAsia="Yu Mincho" w:cs="Arial"/>
                    <w:color w:val="000000"/>
                    <w:sz w:val="16"/>
                    <w:szCs w:val="16"/>
                    <w:highlight w:val="yellow"/>
                    <w:lang w:eastAsia="ja-JP"/>
                  </w:rPr>
                </w:rPrChange>
              </w:rPr>
            </w:pPr>
            <w:del w:id="211" w:author="Jeffrey Cao" w:date="2025-05-09T16:12:00Z" w16du:dateUtc="2025-05-09T08:12:00Z">
              <w:r w:rsidRPr="008009CD" w:rsidDel="008009CD">
                <w:rPr>
                  <w:rFonts w:eastAsia="Yu Mincho" w:cs="Arial"/>
                  <w:color w:val="000000"/>
                  <w:sz w:val="16"/>
                  <w:szCs w:val="16"/>
                  <w:lang w:eastAsia="ja-JP"/>
                  <w:rPrChange w:id="212" w:author="Jeffrey Cao" w:date="2025-05-09T16:12:00Z" w16du:dateUtc="2025-05-09T08:12:00Z">
                    <w:rPr>
                      <w:rFonts w:eastAsia="Yu Mincho" w:cs="Arial"/>
                      <w:color w:val="000000"/>
                      <w:sz w:val="16"/>
                      <w:szCs w:val="16"/>
                      <w:highlight w:val="yellow"/>
                      <w:lang w:eastAsia="ja-JP"/>
                    </w:rPr>
                  </w:rPrChange>
                </w:rPr>
                <w:delText>[</w:delText>
              </w:r>
            </w:del>
            <w:r w:rsidRPr="008009CD">
              <w:rPr>
                <w:rFonts w:eastAsia="Yu Mincho" w:cs="Arial"/>
                <w:color w:val="000000"/>
                <w:sz w:val="16"/>
                <w:szCs w:val="16"/>
                <w:lang w:eastAsia="ja-JP"/>
                <w:rPrChange w:id="213" w:author="Jeffrey Cao" w:date="2025-05-09T16:12:00Z" w16du:dateUtc="2025-05-09T08:12:00Z">
                  <w:rPr>
                    <w:rFonts w:eastAsia="Yu Mincho" w:cs="Arial"/>
                    <w:color w:val="000000"/>
                    <w:sz w:val="16"/>
                    <w:szCs w:val="16"/>
                    <w:highlight w:val="yellow"/>
                    <w:lang w:eastAsia="ja-JP"/>
                  </w:rPr>
                </w:rPrChange>
              </w:rPr>
              <w:t>14. Supported value(s) of time gap between predicted time instances</w:t>
            </w:r>
            <w:del w:id="214" w:author="Jeffrey Cao" w:date="2025-05-09T16:12:00Z" w16du:dateUtc="2025-05-09T08:12:00Z">
              <w:r w:rsidRPr="008009CD" w:rsidDel="008009CD">
                <w:rPr>
                  <w:rFonts w:eastAsia="Yu Mincho" w:cs="Arial"/>
                  <w:color w:val="000000"/>
                  <w:sz w:val="16"/>
                  <w:szCs w:val="16"/>
                  <w:lang w:eastAsia="ja-JP"/>
                  <w:rPrChange w:id="215" w:author="Jeffrey Cao" w:date="2025-05-09T16:12:00Z" w16du:dateUtc="2025-05-09T08:12:00Z">
                    <w:rPr>
                      <w:rFonts w:eastAsia="Yu Mincho" w:cs="Arial"/>
                      <w:color w:val="000000"/>
                      <w:sz w:val="16"/>
                      <w:szCs w:val="16"/>
                      <w:highlight w:val="yellow"/>
                      <w:lang w:eastAsia="ja-JP"/>
                    </w:rPr>
                  </w:rPrChange>
                </w:rPr>
                <w:delText>]</w:delText>
              </w:r>
            </w:del>
          </w:p>
          <w:p w14:paraId="4DD90CC9" w14:textId="77777777" w:rsidR="0078190E" w:rsidRPr="008009CD" w:rsidRDefault="0078190E" w:rsidP="0078190E">
            <w:pPr>
              <w:rPr>
                <w:rFonts w:eastAsiaTheme="minorEastAsia" w:cs="Arial"/>
                <w:color w:val="000000"/>
                <w:sz w:val="16"/>
                <w:szCs w:val="16"/>
                <w:lang w:eastAsia="zh-CN"/>
                <w:rPrChange w:id="216" w:author="Jeffrey Cao" w:date="2025-05-09T16:12:00Z" w16du:dateUtc="2025-05-09T08:12:00Z">
                  <w:rPr>
                    <w:rFonts w:eastAsia="Yu Mincho" w:cs="Arial"/>
                    <w:color w:val="000000"/>
                    <w:sz w:val="16"/>
                    <w:szCs w:val="16"/>
                    <w:lang w:eastAsia="ja-JP"/>
                  </w:rPr>
                </w:rPrChange>
              </w:rPr>
            </w:pPr>
            <w:del w:id="217" w:author="Jeffrey Cao" w:date="2025-05-09T16:12:00Z" w16du:dateUtc="2025-05-09T08:12:00Z">
              <w:r w:rsidRPr="008009CD" w:rsidDel="008009CD">
                <w:rPr>
                  <w:rFonts w:eastAsia="Yu Mincho" w:cs="Arial"/>
                  <w:color w:val="000000"/>
                  <w:sz w:val="16"/>
                  <w:szCs w:val="16"/>
                  <w:lang w:eastAsia="ja-JP"/>
                  <w:rPrChange w:id="218" w:author="Jeffrey Cao" w:date="2025-05-09T16:12:00Z" w16du:dateUtc="2025-05-09T08:12:00Z">
                    <w:rPr>
                      <w:rFonts w:eastAsia="Yu Mincho" w:cs="Arial"/>
                      <w:color w:val="000000"/>
                      <w:sz w:val="16"/>
                      <w:szCs w:val="16"/>
                      <w:highlight w:val="yellow"/>
                      <w:lang w:eastAsia="ja-JP"/>
                    </w:rPr>
                  </w:rPrChange>
                </w:rPr>
                <w:delText>[</w:delText>
              </w:r>
            </w:del>
            <w:r w:rsidRPr="008009CD">
              <w:rPr>
                <w:rFonts w:eastAsia="Yu Mincho" w:cs="Arial"/>
                <w:color w:val="000000"/>
                <w:sz w:val="16"/>
                <w:szCs w:val="16"/>
                <w:lang w:eastAsia="ja-JP"/>
                <w:rPrChange w:id="219" w:author="Jeffrey Cao" w:date="2025-05-09T16:12:00Z" w16du:dateUtc="2025-05-09T08:12:00Z">
                  <w:rPr>
                    <w:rFonts w:eastAsia="Yu Mincho" w:cs="Arial"/>
                    <w:color w:val="000000"/>
                    <w:sz w:val="16"/>
                    <w:szCs w:val="16"/>
                    <w:highlight w:val="yellow"/>
                    <w:lang w:eastAsia="ja-JP"/>
                  </w:rPr>
                </w:rPrChange>
              </w:rPr>
              <w:t>15. Supported value(s) of setB periodicity</w:t>
            </w:r>
            <w:del w:id="220" w:author="Jeffrey Cao" w:date="2025-05-09T16:12:00Z" w16du:dateUtc="2025-05-09T08:12:00Z">
              <w:r w:rsidRPr="008009CD" w:rsidDel="008009CD">
                <w:rPr>
                  <w:rFonts w:eastAsia="Yu Mincho" w:cs="Arial"/>
                  <w:color w:val="000000"/>
                  <w:sz w:val="16"/>
                  <w:szCs w:val="16"/>
                  <w:lang w:eastAsia="ja-JP"/>
                  <w:rPrChange w:id="221" w:author="Jeffrey Cao" w:date="2025-05-09T16:12:00Z" w16du:dateUtc="2025-05-09T08:12:00Z">
                    <w:rPr>
                      <w:rFonts w:eastAsia="Yu Mincho" w:cs="Arial"/>
                      <w:color w:val="000000"/>
                      <w:sz w:val="16"/>
                      <w:szCs w:val="16"/>
                      <w:highlight w:val="yellow"/>
                      <w:lang w:eastAsia="ja-JP"/>
                    </w:rPr>
                  </w:rPrChange>
                </w:rPr>
                <w:delText>]</w:delText>
              </w:r>
            </w:del>
          </w:p>
          <w:p w14:paraId="1ACC5DDA" w14:textId="77777777" w:rsidR="0078190E" w:rsidRDefault="0078190E" w:rsidP="0078190E">
            <w:pPr>
              <w:rPr>
                <w:rFonts w:eastAsia="Yu Mincho" w:cs="Arial"/>
                <w:sz w:val="16"/>
                <w:szCs w:val="16"/>
                <w:lang w:eastAsia="ja-JP"/>
              </w:rPr>
            </w:pPr>
            <w:r>
              <w:rPr>
                <w:rFonts w:eastAsia="Yu Mincho" w:cs="Arial" w:hint="eastAsia"/>
                <w:sz w:val="16"/>
                <w:szCs w:val="16"/>
                <w:highlight w:val="yellow"/>
                <w:lang w:eastAsia="ja-JP"/>
              </w:rPr>
              <w:t>FFS: whether/how to report the supported maximum total number of CSI reports across different AI/ML based use-cases</w:t>
            </w:r>
          </w:p>
          <w:p w14:paraId="2D393E13" w14:textId="77777777" w:rsidR="0078190E" w:rsidRDefault="0078190E" w:rsidP="0078190E">
            <w:pPr>
              <w:rPr>
                <w:rFonts w:eastAsia="Yu Mincho" w:cs="Arial"/>
                <w:sz w:val="16"/>
                <w:szCs w:val="16"/>
                <w:lang w:eastAsia="ja-JP"/>
              </w:rPr>
            </w:pPr>
            <w:r>
              <w:rPr>
                <w:rFonts w:eastAsia="Yu Mincho" w:cs="Arial" w:hint="eastAsia"/>
                <w:sz w:val="16"/>
                <w:szCs w:val="16"/>
                <w:highlight w:val="yellow"/>
                <w:lang w:eastAsia="ja-JP"/>
              </w:rPr>
              <w:t>FFS: whether some of components will be reported dynamically instead of as capability</w:t>
            </w:r>
            <w:r>
              <w:rPr>
                <w:rFonts w:eastAsia="Yu Mincho" w:cs="Arial" w:hint="eastAsia"/>
                <w:sz w:val="16"/>
                <w:szCs w:val="16"/>
                <w:lang w:eastAsia="ja-JP"/>
              </w:rPr>
              <w:t xml:space="preserve"> </w:t>
            </w:r>
          </w:p>
          <w:p w14:paraId="080F3C7E" w14:textId="77777777" w:rsidR="0078190E" w:rsidRDefault="0078190E" w:rsidP="0078190E">
            <w:pPr>
              <w:rPr>
                <w:rFonts w:eastAsia="Yu Mincho" w:cs="Arial"/>
                <w:sz w:val="16"/>
                <w:szCs w:val="16"/>
                <w:lang w:eastAsia="ja-JP"/>
              </w:rPr>
            </w:pPr>
            <w:r>
              <w:rPr>
                <w:rFonts w:eastAsia="Yu Mincho" w:cs="Arial" w:hint="eastAsia"/>
                <w:sz w:val="16"/>
                <w:szCs w:val="16"/>
                <w:highlight w:val="yellow"/>
                <w:lang w:eastAsia="ja-JP"/>
              </w:rPr>
              <w:t>FFS: whether/how to merge this FG with other FG(s) for performance monitoring and/or data collection</w:t>
            </w:r>
          </w:p>
          <w:p w14:paraId="4B905C3B" w14:textId="77777777" w:rsidR="0078190E" w:rsidRDefault="0078190E" w:rsidP="0078190E">
            <w:pPr>
              <w:rPr>
                <w:rFonts w:eastAsia="Yu Mincho" w:cs="Arial"/>
                <w:color w:val="000000"/>
                <w:sz w:val="16"/>
                <w:szCs w:val="16"/>
                <w:lang w:eastAsia="ja-JP"/>
              </w:rPr>
            </w:pPr>
            <w:r w:rsidRPr="007D371D">
              <w:rPr>
                <w:rFonts w:eastAsia="Yu Mincho" w:cs="Arial" w:hint="eastAsia"/>
                <w:sz w:val="16"/>
                <w:szCs w:val="16"/>
                <w:highlight w:val="yellow"/>
                <w:lang w:eastAsia="ja-JP"/>
              </w:rPr>
              <w:t xml:space="preserve">FFS: whether/how to report each of supported BM-Case 2 sub usecase(s): </w:t>
            </w:r>
            <w:r>
              <w:rPr>
                <w:rFonts w:eastAsia="Yu Mincho" w:cs="Arial" w:hint="eastAsia"/>
                <w:sz w:val="16"/>
                <w:szCs w:val="16"/>
                <w:highlight w:val="yellow"/>
                <w:lang w:eastAsia="ja-JP"/>
              </w:rPr>
              <w:t xml:space="preserve">e.g., </w:t>
            </w:r>
            <w:r w:rsidRPr="007D371D">
              <w:rPr>
                <w:rFonts w:eastAsia="Yu Mincho" w:cs="Arial" w:hint="eastAsia"/>
                <w:sz w:val="16"/>
                <w:szCs w:val="16"/>
                <w:highlight w:val="yellow"/>
                <w:lang w:eastAsia="ja-JP"/>
              </w:rPr>
              <w:t xml:space="preserve">setB-equals-to-setA, </w:t>
            </w:r>
            <w:r w:rsidRPr="007D371D">
              <w:rPr>
                <w:rFonts w:eastAsia="Yu Mincho" w:cs="Arial" w:hint="eastAsia"/>
                <w:color w:val="000000"/>
                <w:sz w:val="16"/>
                <w:szCs w:val="16"/>
                <w:highlight w:val="yellow"/>
                <w:lang w:eastAsia="ja-JP"/>
              </w:rPr>
              <w:t>setB-subset-of-setA, setB-different-from-setA, or merged version(s)</w:t>
            </w:r>
          </w:p>
          <w:p w14:paraId="2894567F" w14:textId="7C2F0E95" w:rsidR="0078190E" w:rsidRPr="0013382D" w:rsidRDefault="0078190E" w:rsidP="0078190E">
            <w:pPr>
              <w:spacing w:before="60" w:after="120" w:line="256" w:lineRule="auto"/>
              <w:jc w:val="both"/>
              <w:rPr>
                <w:rFonts w:cs="Arial"/>
                <w:sz w:val="16"/>
                <w:szCs w:val="16"/>
              </w:rPr>
            </w:pPr>
            <w:r w:rsidRPr="003A3B09">
              <w:rPr>
                <w:rFonts w:eastAsia="Yu Mincho" w:cs="Arial" w:hint="eastAsia"/>
                <w:color w:val="000000"/>
                <w:sz w:val="16"/>
                <w:szCs w:val="16"/>
                <w:highlight w:val="yellow"/>
                <w:lang w:eastAsia="ja-JP"/>
              </w:rPr>
              <w:t>FFS: whether/how to merge some of above components to report combination(s) of supported values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C70E97" w14:textId="344F7173" w:rsidR="0078190E" w:rsidRPr="0013382D" w:rsidRDefault="0078190E" w:rsidP="0078190E">
            <w:pPr>
              <w:pStyle w:val="TAL"/>
              <w:rPr>
                <w:rFonts w:cs="Arial"/>
                <w:sz w:val="16"/>
                <w:szCs w:val="16"/>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87A97F" w14:textId="66C0246A" w:rsidR="0078190E" w:rsidRPr="0013382D" w:rsidRDefault="0078190E" w:rsidP="0078190E">
            <w:pPr>
              <w:pStyle w:val="TAL"/>
              <w:rPr>
                <w:rFonts w:cs="Arial"/>
                <w:sz w:val="16"/>
                <w:szCs w:val="16"/>
              </w:rPr>
            </w:pPr>
            <w:r w:rsidRPr="0013382D">
              <w:rPr>
                <w:rFonts w:eastAsia="宋体" w:cs="Arial"/>
                <w:sz w:val="16"/>
                <w:szCs w:val="16"/>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7E4387" w14:textId="7441D5F7" w:rsidR="0078190E" w:rsidRPr="0013382D" w:rsidRDefault="0078190E" w:rsidP="0078190E">
            <w:pPr>
              <w:pStyle w:val="TAL"/>
              <w:rPr>
                <w:rFonts w:cs="Arial"/>
                <w:sz w:val="16"/>
                <w:szCs w:val="16"/>
              </w:rPr>
            </w:pPr>
            <w:r w:rsidRPr="0013382D">
              <w:rPr>
                <w:rFonts w:cs="Arial"/>
                <w:sz w:val="16"/>
                <w:szCs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F17C71" w14:textId="1CBA4E4F" w:rsidR="0078190E" w:rsidRPr="00D93CE9" w:rsidRDefault="0078190E" w:rsidP="0078190E">
            <w:pPr>
              <w:pStyle w:val="TAL"/>
              <w:rPr>
                <w:rFonts w:eastAsia="宋体" w:cs="Arial"/>
                <w:sz w:val="16"/>
                <w:szCs w:val="16"/>
              </w:rPr>
            </w:pPr>
            <w:r>
              <w:rPr>
                <w:rFonts w:eastAsia="宋体" w:cs="Arial"/>
                <w:color w:val="000000"/>
                <w:sz w:val="16"/>
                <w:szCs w:val="16"/>
              </w:rPr>
              <w:t>UE-side</w:t>
            </w:r>
            <w:r w:rsidRPr="0013382D">
              <w:rPr>
                <w:rFonts w:eastAsia="宋体" w:cs="Arial"/>
                <w:color w:val="FF0000"/>
                <w:sz w:val="16"/>
                <w:szCs w:val="16"/>
              </w:rPr>
              <w:t xml:space="preserve"> </w:t>
            </w:r>
            <w:r w:rsidRPr="0013382D">
              <w:rPr>
                <w:rFonts w:eastAsia="宋体" w:cs="Arial"/>
                <w:sz w:val="16"/>
                <w:szCs w:val="16"/>
              </w:rPr>
              <w:t>beam prediction for</w:t>
            </w:r>
            <w:r>
              <w:rPr>
                <w:rFonts w:eastAsia="Yu Mincho" w:cs="Arial" w:hint="eastAsia"/>
                <w:color w:val="000000"/>
                <w:sz w:val="16"/>
                <w:szCs w:val="16"/>
                <w:lang w:eastAsia="ja-JP"/>
              </w:rPr>
              <w:t xml:space="preserve"> BM</w:t>
            </w:r>
            <w:r w:rsidRPr="0013382D">
              <w:rPr>
                <w:rFonts w:eastAsia="宋体" w:cs="Arial"/>
                <w:sz w:val="16"/>
                <w:szCs w:val="16"/>
              </w:rPr>
              <w:t xml:space="preserve">-Case2 </w:t>
            </w:r>
            <w:del w:id="222" w:author="Jeffrey Cao" w:date="2025-05-09T16:03:00Z" w16du:dateUtc="2025-05-09T08:03:00Z">
              <w:r w:rsidRPr="00D93CE9" w:rsidDel="007A1A1D">
                <w:rPr>
                  <w:rFonts w:cs="Arial" w:hint="eastAsia"/>
                  <w:sz w:val="16"/>
                  <w:szCs w:val="16"/>
                  <w:highlight w:val="yellow"/>
                  <w:lang w:eastAsia="ja-JP"/>
                </w:rPr>
                <w:delText>[</w:delText>
              </w:r>
            </w:del>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del w:id="223" w:author="Jeffrey Cao" w:date="2025-05-09T16:03:00Z" w16du:dateUtc="2025-05-09T08:03:00Z">
              <w:r w:rsidRPr="00D93CE9" w:rsidDel="007A1A1D">
                <w:rPr>
                  <w:rFonts w:cs="Arial" w:hint="eastAsia"/>
                  <w:sz w:val="16"/>
                  <w:szCs w:val="16"/>
                  <w:highlight w:val="yellow"/>
                  <w:lang w:eastAsia="ja-JP"/>
                </w:rPr>
                <w:delText>]</w:delText>
              </w:r>
            </w:del>
            <w:r>
              <w:rPr>
                <w:rFonts w:cs="Arial" w:hint="eastAsia"/>
                <w:sz w:val="16"/>
                <w:szCs w:val="16"/>
                <w:lang w:eastAsia="ja-JP"/>
              </w:rPr>
              <w:t xml:space="preserve"> </w:t>
            </w:r>
            <w:r w:rsidRPr="0013382D">
              <w:rPr>
                <w:rFonts w:eastAsia="宋体" w:cs="Arial"/>
                <w:sz w:val="16"/>
                <w:szCs w:val="16"/>
              </w:rPr>
              <w:t>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3FD231" w14:textId="325ADDA1"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6F8529" w14:textId="62F5346A"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5423D3" w14:textId="73E8B8EC"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EF3CC0" w14:textId="420B1D96"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F7AD40A" w14:textId="77777777" w:rsidR="0078190E" w:rsidRPr="0013382D" w:rsidRDefault="0078190E" w:rsidP="0078190E">
            <w:pPr>
              <w:pStyle w:val="TAL"/>
              <w:rPr>
                <w:rFonts w:cs="Arial"/>
                <w:sz w:val="16"/>
                <w:szCs w:val="16"/>
              </w:rPr>
            </w:pPr>
            <w:r w:rsidRPr="0013382D">
              <w:rPr>
                <w:rFonts w:cs="Arial"/>
                <w:sz w:val="16"/>
                <w:szCs w:val="16"/>
                <w:highlight w:val="yellow"/>
              </w:rPr>
              <w:t>FFS: Further partitioning of this FG based on existing and future agreements</w:t>
            </w:r>
          </w:p>
          <w:p w14:paraId="66256796" w14:textId="77777777" w:rsidR="0078190E" w:rsidRPr="0013382D" w:rsidRDefault="0078190E" w:rsidP="0078190E">
            <w:pPr>
              <w:pStyle w:val="TAL"/>
              <w:rPr>
                <w:rFonts w:cs="Arial"/>
                <w:sz w:val="16"/>
                <w:szCs w:val="16"/>
              </w:rPr>
            </w:pPr>
          </w:p>
          <w:p w14:paraId="4403CB2C" w14:textId="77777777" w:rsidR="0078190E" w:rsidRDefault="0078190E" w:rsidP="0078190E">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60961D1E" w14:textId="77777777" w:rsidR="0078190E" w:rsidRDefault="0078190E" w:rsidP="0078190E">
            <w:pPr>
              <w:pStyle w:val="TAL"/>
              <w:rPr>
                <w:rFonts w:cs="Arial"/>
                <w:sz w:val="16"/>
                <w:szCs w:val="16"/>
                <w:lang w:eastAsia="ja-JP"/>
              </w:rPr>
            </w:pPr>
          </w:p>
          <w:p w14:paraId="68CEE591" w14:textId="77777777" w:rsidR="0078190E" w:rsidRDefault="0078190E" w:rsidP="0078190E">
            <w:pPr>
              <w:pStyle w:val="TAL"/>
              <w:rPr>
                <w:ins w:id="224" w:author="Jeffrey Cao" w:date="2025-05-09T16:10:00Z" w16du:dateUtc="2025-05-09T08:10:00Z"/>
                <w:rFonts w:eastAsiaTheme="minorEastAsia" w:cs="Arial"/>
                <w:sz w:val="16"/>
                <w:szCs w:val="16"/>
                <w:highlight w:val="yellow"/>
                <w:lang w:eastAsia="zh-CN"/>
              </w:rPr>
            </w:pPr>
            <w:r>
              <w:rPr>
                <w:rFonts w:cs="Arial" w:hint="eastAsia"/>
                <w:sz w:val="16"/>
                <w:szCs w:val="16"/>
                <w:highlight w:val="yellow"/>
                <w:lang w:eastAsia="ja-JP"/>
              </w:rPr>
              <w:t>FFS: candidate values for component</w:t>
            </w:r>
            <w:r w:rsidRPr="003A3B09">
              <w:rPr>
                <w:rFonts w:cs="Arial" w:hint="eastAsia"/>
                <w:sz w:val="16"/>
                <w:szCs w:val="16"/>
                <w:highlight w:val="yellow"/>
                <w:lang w:eastAsia="ja-JP"/>
              </w:rPr>
              <w:t>s</w:t>
            </w:r>
          </w:p>
          <w:p w14:paraId="021631FC" w14:textId="77777777" w:rsidR="00870D99" w:rsidRDefault="00870D99" w:rsidP="0078190E">
            <w:pPr>
              <w:pStyle w:val="TAL"/>
              <w:rPr>
                <w:ins w:id="225" w:author="Jeffrey Cao" w:date="2025-05-09T16:10:00Z" w16du:dateUtc="2025-05-09T08:10:00Z"/>
                <w:rFonts w:eastAsiaTheme="minorEastAsia" w:cs="Arial"/>
                <w:sz w:val="16"/>
                <w:szCs w:val="16"/>
                <w:highlight w:val="yellow"/>
                <w:lang w:eastAsia="zh-CN"/>
              </w:rPr>
            </w:pPr>
          </w:p>
          <w:p w14:paraId="262C64D3" w14:textId="5BD64D13" w:rsidR="00870D99" w:rsidRDefault="00ED538D" w:rsidP="0078190E">
            <w:pPr>
              <w:pStyle w:val="TAL"/>
              <w:rPr>
                <w:ins w:id="226" w:author="Jeffrey Cao" w:date="2025-05-09T16:11:00Z" w16du:dateUtc="2025-05-09T08:11:00Z"/>
                <w:rFonts w:eastAsiaTheme="minorEastAsia" w:cs="Arial"/>
                <w:sz w:val="16"/>
                <w:szCs w:val="16"/>
                <w:lang w:eastAsia="zh-CN"/>
              </w:rPr>
            </w:pPr>
            <w:ins w:id="227" w:author="Jeffrey Cao" w:date="2025-05-09T16:11:00Z" w16du:dateUtc="2025-05-09T08:11:00Z">
              <w:r>
                <w:rPr>
                  <w:rFonts w:eastAsiaTheme="minorEastAsia" w:cs="Arial" w:hint="eastAsia"/>
                  <w:sz w:val="16"/>
                  <w:szCs w:val="16"/>
                  <w:lang w:eastAsia="zh-CN"/>
                </w:rPr>
                <w:t>C</w:t>
              </w:r>
              <w:r w:rsidRPr="00B03B0C">
                <w:rPr>
                  <w:rFonts w:cs="Arial" w:hint="eastAsia"/>
                  <w:sz w:val="16"/>
                  <w:szCs w:val="16"/>
                  <w:lang w:eastAsia="ja-JP"/>
                </w:rPr>
                <w:t xml:space="preserve">omponent </w:t>
              </w:r>
              <w:r>
                <w:rPr>
                  <w:rFonts w:eastAsiaTheme="minorEastAsia" w:cs="Arial" w:hint="eastAsia"/>
                  <w:sz w:val="16"/>
                  <w:szCs w:val="16"/>
                  <w:lang w:eastAsia="zh-CN"/>
                </w:rPr>
                <w:t xml:space="preserve">11 </w:t>
              </w:r>
            </w:ins>
            <w:ins w:id="228" w:author="Jeffrey Cao" w:date="2025-05-09T16:10:00Z" w16du:dateUtc="2025-05-09T08:10:00Z">
              <w:r w:rsidR="00870D99" w:rsidRPr="00B03B0C">
                <w:rPr>
                  <w:rFonts w:cs="Arial" w:hint="eastAsia"/>
                  <w:sz w:val="16"/>
                  <w:szCs w:val="16"/>
                  <w:lang w:eastAsia="ja-JP"/>
                </w:rPr>
                <w:t>candidate values</w:t>
              </w:r>
              <w:r w:rsidR="00870D99" w:rsidRPr="00863C4F">
                <w:rPr>
                  <w:rFonts w:eastAsiaTheme="minorEastAsia" w:cs="Arial" w:hint="eastAsia"/>
                  <w:sz w:val="16"/>
                  <w:szCs w:val="16"/>
                  <w:lang w:eastAsia="zh-CN"/>
                </w:rPr>
                <w:t>: {1, 2, 3, 4}</w:t>
              </w:r>
            </w:ins>
          </w:p>
          <w:p w14:paraId="3CD5354D" w14:textId="77777777" w:rsidR="00ED538D" w:rsidRDefault="00ED538D" w:rsidP="0078190E">
            <w:pPr>
              <w:pStyle w:val="TAL"/>
              <w:rPr>
                <w:ins w:id="229" w:author="Jeffrey Cao" w:date="2025-05-09T16:11:00Z" w16du:dateUtc="2025-05-09T08:11:00Z"/>
                <w:rFonts w:eastAsiaTheme="minorEastAsia" w:cs="Arial"/>
                <w:sz w:val="16"/>
                <w:szCs w:val="16"/>
                <w:lang w:eastAsia="zh-CN"/>
              </w:rPr>
            </w:pPr>
          </w:p>
          <w:p w14:paraId="500F87B0" w14:textId="7258FCE8" w:rsidR="00ED538D" w:rsidRDefault="00ED538D" w:rsidP="0078190E">
            <w:pPr>
              <w:pStyle w:val="TAL"/>
              <w:rPr>
                <w:ins w:id="230" w:author="Jeffrey Cao" w:date="2025-05-09T16:12:00Z" w16du:dateUtc="2025-05-09T08:12:00Z"/>
                <w:rFonts w:eastAsiaTheme="minorEastAsia" w:cs="Arial"/>
                <w:sz w:val="16"/>
                <w:szCs w:val="16"/>
                <w:lang w:eastAsia="zh-CN"/>
              </w:rPr>
            </w:pPr>
            <w:ins w:id="231" w:author="Jeffrey Cao" w:date="2025-05-09T16:11:00Z" w16du:dateUtc="2025-05-09T08:11:00Z">
              <w:r>
                <w:rPr>
                  <w:rFonts w:eastAsiaTheme="minorEastAsia" w:cs="Arial" w:hint="eastAsia"/>
                  <w:sz w:val="16"/>
                  <w:szCs w:val="16"/>
                  <w:lang w:eastAsia="zh-CN"/>
                </w:rPr>
                <w:t>C</w:t>
              </w:r>
              <w:r w:rsidRPr="00B03B0C">
                <w:rPr>
                  <w:rFonts w:cs="Arial" w:hint="eastAsia"/>
                  <w:sz w:val="16"/>
                  <w:szCs w:val="16"/>
                  <w:lang w:eastAsia="ja-JP"/>
                </w:rPr>
                <w:t xml:space="preserve">omponent </w:t>
              </w:r>
              <w:r>
                <w:rPr>
                  <w:rFonts w:eastAsiaTheme="minorEastAsia" w:cs="Arial" w:hint="eastAsia"/>
                  <w:sz w:val="16"/>
                  <w:szCs w:val="16"/>
                  <w:lang w:eastAsia="zh-CN"/>
                </w:rPr>
                <w:t>1</w:t>
              </w:r>
            </w:ins>
            <w:ins w:id="232" w:author="Jeffrey Cao" w:date="2025-05-09T16:12:00Z" w16du:dateUtc="2025-05-09T08:12:00Z">
              <w:r>
                <w:rPr>
                  <w:rFonts w:eastAsiaTheme="minorEastAsia" w:cs="Arial" w:hint="eastAsia"/>
                  <w:sz w:val="16"/>
                  <w:szCs w:val="16"/>
                  <w:lang w:eastAsia="zh-CN"/>
                </w:rPr>
                <w:t xml:space="preserve">2 </w:t>
              </w:r>
            </w:ins>
            <w:ins w:id="233" w:author="Jeffrey Cao" w:date="2025-05-09T16:11:00Z" w16du:dateUtc="2025-05-09T08:11:00Z">
              <w:r w:rsidRPr="00B03B0C">
                <w:rPr>
                  <w:rFonts w:cs="Arial" w:hint="eastAsia"/>
                  <w:sz w:val="16"/>
                  <w:szCs w:val="16"/>
                  <w:lang w:eastAsia="ja-JP"/>
                </w:rPr>
                <w:t>candidate values</w:t>
              </w:r>
              <w:r w:rsidRPr="00863C4F">
                <w:rPr>
                  <w:rFonts w:eastAsiaTheme="minorEastAsia" w:cs="Arial" w:hint="eastAsia"/>
                  <w:sz w:val="16"/>
                  <w:szCs w:val="16"/>
                  <w:lang w:eastAsia="zh-CN"/>
                </w:rPr>
                <w:t xml:space="preserve">: {1, 2, </w:t>
              </w:r>
            </w:ins>
            <w:ins w:id="234" w:author="Jeffrey Cao" w:date="2025-05-09T16:12:00Z" w16du:dateUtc="2025-05-09T08:12:00Z">
              <w:r>
                <w:rPr>
                  <w:rFonts w:eastAsiaTheme="minorEastAsia" w:cs="Arial" w:hint="eastAsia"/>
                  <w:sz w:val="16"/>
                  <w:szCs w:val="16"/>
                  <w:lang w:eastAsia="zh-CN"/>
                </w:rPr>
                <w:t>4</w:t>
              </w:r>
            </w:ins>
            <w:ins w:id="235" w:author="Jeffrey Cao" w:date="2025-05-09T16:11:00Z" w16du:dateUtc="2025-05-09T08:11:00Z">
              <w:r w:rsidRPr="00863C4F">
                <w:rPr>
                  <w:rFonts w:eastAsiaTheme="minorEastAsia" w:cs="Arial" w:hint="eastAsia"/>
                  <w:sz w:val="16"/>
                  <w:szCs w:val="16"/>
                  <w:lang w:eastAsia="zh-CN"/>
                </w:rPr>
                <w:t xml:space="preserve">, </w:t>
              </w:r>
            </w:ins>
            <w:ins w:id="236" w:author="Jeffrey Cao" w:date="2025-05-09T16:12:00Z" w16du:dateUtc="2025-05-09T08:12:00Z">
              <w:r>
                <w:rPr>
                  <w:rFonts w:eastAsiaTheme="minorEastAsia" w:cs="Arial" w:hint="eastAsia"/>
                  <w:sz w:val="16"/>
                  <w:szCs w:val="16"/>
                  <w:lang w:eastAsia="zh-CN"/>
                </w:rPr>
                <w:t>8</w:t>
              </w:r>
            </w:ins>
            <w:ins w:id="237" w:author="Jeffrey Cao" w:date="2025-05-09T16:11:00Z" w16du:dateUtc="2025-05-09T08:11:00Z">
              <w:r w:rsidRPr="00863C4F">
                <w:rPr>
                  <w:rFonts w:eastAsiaTheme="minorEastAsia" w:cs="Arial" w:hint="eastAsia"/>
                  <w:sz w:val="16"/>
                  <w:szCs w:val="16"/>
                  <w:lang w:eastAsia="zh-CN"/>
                </w:rPr>
                <w:t>}</w:t>
              </w:r>
            </w:ins>
          </w:p>
          <w:p w14:paraId="553E092A" w14:textId="77777777" w:rsidR="008009CD" w:rsidRDefault="008009CD" w:rsidP="0078190E">
            <w:pPr>
              <w:pStyle w:val="TAL"/>
              <w:rPr>
                <w:ins w:id="238" w:author="Jeffrey Cao" w:date="2025-05-09T16:12:00Z" w16du:dateUtc="2025-05-09T08:12:00Z"/>
                <w:rFonts w:eastAsiaTheme="minorEastAsia" w:cs="Arial"/>
                <w:sz w:val="16"/>
                <w:szCs w:val="16"/>
                <w:lang w:eastAsia="zh-CN"/>
              </w:rPr>
            </w:pPr>
          </w:p>
          <w:p w14:paraId="2463C830" w14:textId="3072D5B9" w:rsidR="008009CD" w:rsidRDefault="008009CD" w:rsidP="0078190E">
            <w:pPr>
              <w:pStyle w:val="TAL"/>
              <w:rPr>
                <w:ins w:id="239" w:author="Jeffrey Cao" w:date="2025-05-09T16:14:00Z" w16du:dateUtc="2025-05-09T08:14:00Z"/>
                <w:rFonts w:eastAsiaTheme="minorEastAsia" w:cs="Arial"/>
                <w:sz w:val="16"/>
                <w:szCs w:val="16"/>
                <w:lang w:eastAsia="zh-CN"/>
              </w:rPr>
            </w:pPr>
            <w:ins w:id="240" w:author="Jeffrey Cao" w:date="2025-05-09T16:12:00Z" w16du:dateUtc="2025-05-09T08:12:00Z">
              <w:r>
                <w:rPr>
                  <w:rFonts w:eastAsiaTheme="minorEastAsia" w:cs="Arial" w:hint="eastAsia"/>
                  <w:sz w:val="16"/>
                  <w:szCs w:val="16"/>
                  <w:lang w:eastAsia="zh-CN"/>
                </w:rPr>
                <w:t>C</w:t>
              </w:r>
              <w:r w:rsidRPr="00B03B0C">
                <w:rPr>
                  <w:rFonts w:cs="Arial" w:hint="eastAsia"/>
                  <w:sz w:val="16"/>
                  <w:szCs w:val="16"/>
                  <w:lang w:eastAsia="ja-JP"/>
                </w:rPr>
                <w:t xml:space="preserve">omponent </w:t>
              </w:r>
              <w:r>
                <w:rPr>
                  <w:rFonts w:eastAsiaTheme="minorEastAsia" w:cs="Arial" w:hint="eastAsia"/>
                  <w:sz w:val="16"/>
                  <w:szCs w:val="16"/>
                  <w:lang w:eastAsia="zh-CN"/>
                </w:rPr>
                <w:t>13</w:t>
              </w:r>
            </w:ins>
            <w:ins w:id="241" w:author="Jeffrey Cao" w:date="2025-05-09T16:18:00Z" w16du:dateUtc="2025-05-09T08:18:00Z">
              <w:r w:rsidR="004B7012">
                <w:rPr>
                  <w:rFonts w:eastAsiaTheme="minorEastAsia" w:cs="Arial" w:hint="eastAsia"/>
                  <w:sz w:val="16"/>
                  <w:szCs w:val="16"/>
                  <w:lang w:eastAsia="zh-CN"/>
                </w:rPr>
                <w:t xml:space="preserve"> </w:t>
              </w:r>
            </w:ins>
            <w:ins w:id="242" w:author="Jeffrey Cao" w:date="2025-05-09T16:12:00Z" w16du:dateUtc="2025-05-09T08:12:00Z">
              <w:r w:rsidRPr="00B03B0C">
                <w:rPr>
                  <w:rFonts w:cs="Arial" w:hint="eastAsia"/>
                  <w:sz w:val="16"/>
                  <w:szCs w:val="16"/>
                  <w:lang w:eastAsia="ja-JP"/>
                </w:rPr>
                <w:t>candidate values</w:t>
              </w:r>
              <w:r w:rsidRPr="00863C4F">
                <w:rPr>
                  <w:rFonts w:eastAsiaTheme="minorEastAsia" w:cs="Arial" w:hint="eastAsia"/>
                  <w:sz w:val="16"/>
                  <w:szCs w:val="16"/>
                  <w:lang w:eastAsia="zh-CN"/>
                </w:rPr>
                <w:t xml:space="preserve">: {1, 2, </w:t>
              </w:r>
            </w:ins>
            <w:ins w:id="243" w:author="Jeffrey Cao" w:date="2025-05-09T16:13:00Z" w16du:dateUtc="2025-05-09T08:13:00Z">
              <w:r w:rsidR="00B369EE">
                <w:rPr>
                  <w:rFonts w:eastAsiaTheme="minorEastAsia" w:cs="Arial" w:hint="eastAsia"/>
                  <w:sz w:val="16"/>
                  <w:szCs w:val="16"/>
                  <w:lang w:eastAsia="zh-CN"/>
                </w:rPr>
                <w:t>3</w:t>
              </w:r>
            </w:ins>
            <w:ins w:id="244" w:author="Jeffrey Cao" w:date="2025-05-09T16:12:00Z" w16du:dateUtc="2025-05-09T08:12:00Z">
              <w:r w:rsidRPr="00863C4F">
                <w:rPr>
                  <w:rFonts w:eastAsiaTheme="minorEastAsia" w:cs="Arial" w:hint="eastAsia"/>
                  <w:sz w:val="16"/>
                  <w:szCs w:val="16"/>
                  <w:lang w:eastAsia="zh-CN"/>
                </w:rPr>
                <w:t xml:space="preserve">, </w:t>
              </w:r>
            </w:ins>
            <w:ins w:id="245" w:author="Jeffrey Cao" w:date="2025-05-09T16:13:00Z" w16du:dateUtc="2025-05-09T08:13:00Z">
              <w:r w:rsidR="00B369EE">
                <w:rPr>
                  <w:rFonts w:eastAsiaTheme="minorEastAsia" w:cs="Arial" w:hint="eastAsia"/>
                  <w:sz w:val="16"/>
                  <w:szCs w:val="16"/>
                  <w:lang w:eastAsia="zh-CN"/>
                </w:rPr>
                <w:t xml:space="preserve">4, </w:t>
              </w:r>
            </w:ins>
            <w:ins w:id="246" w:author="Jeffrey Cao" w:date="2025-05-09T16:14:00Z" w16du:dateUtc="2025-05-09T08:14:00Z">
              <w:r w:rsidR="00B369EE">
                <w:rPr>
                  <w:rFonts w:eastAsiaTheme="minorEastAsia" w:cs="Arial" w:hint="eastAsia"/>
                  <w:sz w:val="16"/>
                  <w:szCs w:val="16"/>
                  <w:lang w:eastAsia="zh-CN"/>
                </w:rPr>
                <w:t xml:space="preserve">6, 8, 12, 16, </w:t>
              </w:r>
              <w:r w:rsidR="005F5BF1">
                <w:rPr>
                  <w:rFonts w:eastAsiaTheme="minorEastAsia" w:cs="Arial" w:hint="eastAsia"/>
                  <w:sz w:val="16"/>
                  <w:szCs w:val="16"/>
                  <w:lang w:eastAsia="zh-CN"/>
                </w:rPr>
                <w:t>24, 32</w:t>
              </w:r>
            </w:ins>
            <w:ins w:id="247" w:author="Jeffrey Cao" w:date="2025-05-09T16:12:00Z" w16du:dateUtc="2025-05-09T08:12:00Z">
              <w:r w:rsidRPr="00863C4F">
                <w:rPr>
                  <w:rFonts w:eastAsiaTheme="minorEastAsia" w:cs="Arial" w:hint="eastAsia"/>
                  <w:sz w:val="16"/>
                  <w:szCs w:val="16"/>
                  <w:lang w:eastAsia="zh-CN"/>
                </w:rPr>
                <w:t>}</w:t>
              </w:r>
            </w:ins>
          </w:p>
          <w:p w14:paraId="41541276" w14:textId="77777777" w:rsidR="005F5BF1" w:rsidRDefault="005F5BF1" w:rsidP="0078190E">
            <w:pPr>
              <w:pStyle w:val="TAL"/>
              <w:rPr>
                <w:ins w:id="248" w:author="Jeffrey Cao" w:date="2025-05-09T16:14:00Z" w16du:dateUtc="2025-05-09T08:14:00Z"/>
                <w:rFonts w:eastAsiaTheme="minorEastAsia" w:cs="Arial"/>
                <w:sz w:val="16"/>
                <w:szCs w:val="16"/>
                <w:lang w:eastAsia="zh-CN"/>
              </w:rPr>
            </w:pPr>
          </w:p>
          <w:p w14:paraId="22B77BC0" w14:textId="04B7A50A" w:rsidR="005F5BF1" w:rsidRDefault="005F5BF1" w:rsidP="005F5BF1">
            <w:pPr>
              <w:pStyle w:val="TAL"/>
              <w:rPr>
                <w:ins w:id="249" w:author="Jeffrey Cao" w:date="2025-05-09T16:15:00Z" w16du:dateUtc="2025-05-09T08:15:00Z"/>
                <w:rFonts w:eastAsiaTheme="minorEastAsia" w:cs="Arial"/>
                <w:sz w:val="16"/>
                <w:szCs w:val="16"/>
                <w:lang w:eastAsia="zh-CN"/>
              </w:rPr>
            </w:pPr>
            <w:ins w:id="250" w:author="Jeffrey Cao" w:date="2025-05-09T16:14:00Z" w16du:dateUtc="2025-05-09T08:14:00Z">
              <w:r>
                <w:rPr>
                  <w:rFonts w:eastAsiaTheme="minorEastAsia" w:cs="Arial" w:hint="eastAsia"/>
                  <w:sz w:val="16"/>
                  <w:szCs w:val="16"/>
                  <w:lang w:eastAsia="zh-CN"/>
                </w:rPr>
                <w:t>C</w:t>
              </w:r>
              <w:r w:rsidRPr="00B03B0C">
                <w:rPr>
                  <w:rFonts w:cs="Arial" w:hint="eastAsia"/>
                  <w:sz w:val="16"/>
                  <w:szCs w:val="16"/>
                  <w:lang w:eastAsia="ja-JP"/>
                </w:rPr>
                <w:t xml:space="preserve">omponent </w:t>
              </w:r>
              <w:r>
                <w:rPr>
                  <w:rFonts w:eastAsiaTheme="minorEastAsia" w:cs="Arial" w:hint="eastAsia"/>
                  <w:sz w:val="16"/>
                  <w:szCs w:val="16"/>
                  <w:lang w:eastAsia="zh-CN"/>
                </w:rPr>
                <w:t xml:space="preserve">14 </w:t>
              </w:r>
              <w:r w:rsidRPr="00B03B0C">
                <w:rPr>
                  <w:rFonts w:cs="Arial" w:hint="eastAsia"/>
                  <w:sz w:val="16"/>
                  <w:szCs w:val="16"/>
                  <w:lang w:eastAsia="ja-JP"/>
                </w:rPr>
                <w:t>candidate values</w:t>
              </w:r>
              <w:r w:rsidRPr="00863C4F">
                <w:rPr>
                  <w:rFonts w:eastAsiaTheme="minorEastAsia" w:cs="Arial" w:hint="eastAsia"/>
                  <w:sz w:val="16"/>
                  <w:szCs w:val="16"/>
                  <w:lang w:eastAsia="zh-CN"/>
                </w:rPr>
                <w:t>: {1</w:t>
              </w:r>
            </w:ins>
            <w:ins w:id="251" w:author="Jeffrey Cao" w:date="2025-05-09T16:15:00Z" w16du:dateUtc="2025-05-09T08:15:00Z">
              <w:r>
                <w:rPr>
                  <w:rFonts w:eastAsiaTheme="minorEastAsia" w:cs="Arial" w:hint="eastAsia"/>
                  <w:sz w:val="16"/>
                  <w:szCs w:val="16"/>
                  <w:lang w:eastAsia="zh-CN"/>
                </w:rPr>
                <w:t>0ms</w:t>
              </w:r>
            </w:ins>
            <w:ins w:id="252" w:author="Jeffrey Cao" w:date="2025-05-09T16:14:00Z" w16du:dateUtc="2025-05-09T08:14:00Z">
              <w:r w:rsidRPr="00863C4F">
                <w:rPr>
                  <w:rFonts w:eastAsiaTheme="minorEastAsia" w:cs="Arial" w:hint="eastAsia"/>
                  <w:sz w:val="16"/>
                  <w:szCs w:val="16"/>
                  <w:lang w:eastAsia="zh-CN"/>
                </w:rPr>
                <w:t>, 2</w:t>
              </w:r>
            </w:ins>
            <w:ins w:id="253" w:author="Jeffrey Cao" w:date="2025-05-09T16:15:00Z" w16du:dateUtc="2025-05-09T08:15:00Z">
              <w:r>
                <w:rPr>
                  <w:rFonts w:eastAsiaTheme="minorEastAsia" w:cs="Arial" w:hint="eastAsia"/>
                  <w:sz w:val="16"/>
                  <w:szCs w:val="16"/>
                  <w:lang w:eastAsia="zh-CN"/>
                </w:rPr>
                <w:t>0ms</w:t>
              </w:r>
            </w:ins>
            <w:ins w:id="254" w:author="Jeffrey Cao" w:date="2025-05-09T16:14:00Z" w16du:dateUtc="2025-05-09T08:14:00Z">
              <w:r w:rsidRPr="00863C4F">
                <w:rPr>
                  <w:rFonts w:eastAsiaTheme="minorEastAsia" w:cs="Arial" w:hint="eastAsia"/>
                  <w:sz w:val="16"/>
                  <w:szCs w:val="16"/>
                  <w:lang w:eastAsia="zh-CN"/>
                </w:rPr>
                <w:t xml:space="preserve">, </w:t>
              </w:r>
              <w:r>
                <w:rPr>
                  <w:rFonts w:eastAsiaTheme="minorEastAsia" w:cs="Arial" w:hint="eastAsia"/>
                  <w:sz w:val="16"/>
                  <w:szCs w:val="16"/>
                  <w:lang w:eastAsia="zh-CN"/>
                </w:rPr>
                <w:t>4</w:t>
              </w:r>
            </w:ins>
            <w:ins w:id="255" w:author="Jeffrey Cao" w:date="2025-05-09T16:15:00Z" w16du:dateUtc="2025-05-09T08:15:00Z">
              <w:r>
                <w:rPr>
                  <w:rFonts w:eastAsiaTheme="minorEastAsia" w:cs="Arial" w:hint="eastAsia"/>
                  <w:sz w:val="16"/>
                  <w:szCs w:val="16"/>
                  <w:lang w:eastAsia="zh-CN"/>
                </w:rPr>
                <w:t>0ms</w:t>
              </w:r>
            </w:ins>
            <w:ins w:id="256" w:author="Jeffrey Cao" w:date="2025-05-09T16:14:00Z" w16du:dateUtc="2025-05-09T08:14:00Z">
              <w:r w:rsidRPr="00863C4F">
                <w:rPr>
                  <w:rFonts w:eastAsiaTheme="minorEastAsia" w:cs="Arial" w:hint="eastAsia"/>
                  <w:sz w:val="16"/>
                  <w:szCs w:val="16"/>
                  <w:lang w:eastAsia="zh-CN"/>
                </w:rPr>
                <w:t xml:space="preserve">, </w:t>
              </w:r>
              <w:r>
                <w:rPr>
                  <w:rFonts w:eastAsiaTheme="minorEastAsia" w:cs="Arial" w:hint="eastAsia"/>
                  <w:sz w:val="16"/>
                  <w:szCs w:val="16"/>
                  <w:lang w:eastAsia="zh-CN"/>
                </w:rPr>
                <w:t>8</w:t>
              </w:r>
            </w:ins>
            <w:ins w:id="257" w:author="Jeffrey Cao" w:date="2025-05-09T16:15:00Z" w16du:dateUtc="2025-05-09T08:15:00Z">
              <w:r>
                <w:rPr>
                  <w:rFonts w:eastAsiaTheme="minorEastAsia" w:cs="Arial" w:hint="eastAsia"/>
                  <w:sz w:val="16"/>
                  <w:szCs w:val="16"/>
                  <w:lang w:eastAsia="zh-CN"/>
                </w:rPr>
                <w:t>0ms, 160ms</w:t>
              </w:r>
            </w:ins>
            <w:ins w:id="258" w:author="Jeffrey Cao" w:date="2025-05-09T16:14:00Z" w16du:dateUtc="2025-05-09T08:14:00Z">
              <w:r w:rsidRPr="00863C4F">
                <w:rPr>
                  <w:rFonts w:eastAsiaTheme="minorEastAsia" w:cs="Arial" w:hint="eastAsia"/>
                  <w:sz w:val="16"/>
                  <w:szCs w:val="16"/>
                  <w:lang w:eastAsia="zh-CN"/>
                </w:rPr>
                <w:t>}</w:t>
              </w:r>
            </w:ins>
          </w:p>
          <w:p w14:paraId="6DAD767C" w14:textId="77777777" w:rsidR="005F5BF1" w:rsidRDefault="005F5BF1" w:rsidP="005F5BF1">
            <w:pPr>
              <w:pStyle w:val="TAL"/>
              <w:rPr>
                <w:ins w:id="259" w:author="Jeffrey Cao" w:date="2025-05-09T16:15:00Z" w16du:dateUtc="2025-05-09T08:15:00Z"/>
                <w:rFonts w:eastAsiaTheme="minorEastAsia" w:cs="Arial"/>
                <w:sz w:val="16"/>
                <w:szCs w:val="16"/>
                <w:lang w:eastAsia="zh-CN"/>
              </w:rPr>
            </w:pPr>
          </w:p>
          <w:p w14:paraId="2EBC5B5A" w14:textId="7964A632" w:rsidR="005F5BF1" w:rsidRDefault="005F5BF1" w:rsidP="005F5BF1">
            <w:pPr>
              <w:pStyle w:val="TAL"/>
              <w:rPr>
                <w:ins w:id="260" w:author="Jeffrey Cao" w:date="2025-05-09T16:15:00Z" w16du:dateUtc="2025-05-09T08:15:00Z"/>
                <w:rFonts w:eastAsiaTheme="minorEastAsia" w:cs="Arial"/>
                <w:sz w:val="16"/>
                <w:szCs w:val="16"/>
                <w:lang w:eastAsia="zh-CN"/>
              </w:rPr>
            </w:pPr>
            <w:ins w:id="261" w:author="Jeffrey Cao" w:date="2025-05-09T16:15:00Z" w16du:dateUtc="2025-05-09T08:15:00Z">
              <w:r>
                <w:rPr>
                  <w:rFonts w:eastAsiaTheme="minorEastAsia" w:cs="Arial" w:hint="eastAsia"/>
                  <w:sz w:val="16"/>
                  <w:szCs w:val="16"/>
                  <w:lang w:eastAsia="zh-CN"/>
                </w:rPr>
                <w:t>C</w:t>
              </w:r>
              <w:r w:rsidRPr="00B03B0C">
                <w:rPr>
                  <w:rFonts w:cs="Arial" w:hint="eastAsia"/>
                  <w:sz w:val="16"/>
                  <w:szCs w:val="16"/>
                  <w:lang w:eastAsia="ja-JP"/>
                </w:rPr>
                <w:t xml:space="preserve">omponent </w:t>
              </w:r>
              <w:r>
                <w:rPr>
                  <w:rFonts w:eastAsiaTheme="minorEastAsia" w:cs="Arial" w:hint="eastAsia"/>
                  <w:sz w:val="16"/>
                  <w:szCs w:val="16"/>
                  <w:lang w:eastAsia="zh-CN"/>
                </w:rPr>
                <w:t>15</w:t>
              </w:r>
            </w:ins>
            <w:ins w:id="262" w:author="Jeffrey Cao" w:date="2025-05-09T16:18:00Z" w16du:dateUtc="2025-05-09T08:18:00Z">
              <w:r w:rsidR="004B7012">
                <w:rPr>
                  <w:rFonts w:eastAsiaTheme="minorEastAsia" w:cs="Arial" w:hint="eastAsia"/>
                  <w:sz w:val="16"/>
                  <w:szCs w:val="16"/>
                  <w:lang w:eastAsia="zh-CN"/>
                </w:rPr>
                <w:t xml:space="preserve"> </w:t>
              </w:r>
            </w:ins>
            <w:ins w:id="263" w:author="Jeffrey Cao" w:date="2025-05-09T16:15:00Z" w16du:dateUtc="2025-05-09T08:15:00Z">
              <w:r w:rsidRPr="00B03B0C">
                <w:rPr>
                  <w:rFonts w:cs="Arial" w:hint="eastAsia"/>
                  <w:sz w:val="16"/>
                  <w:szCs w:val="16"/>
                  <w:lang w:eastAsia="ja-JP"/>
                </w:rPr>
                <w:t>candidate values</w:t>
              </w:r>
              <w:r w:rsidRPr="00863C4F">
                <w:rPr>
                  <w:rFonts w:eastAsiaTheme="minorEastAsia" w:cs="Arial" w:hint="eastAsia"/>
                  <w:sz w:val="16"/>
                  <w:szCs w:val="16"/>
                  <w:lang w:eastAsia="zh-CN"/>
                </w:rPr>
                <w:t>: {1</w:t>
              </w:r>
              <w:r>
                <w:rPr>
                  <w:rFonts w:eastAsiaTheme="minorEastAsia" w:cs="Arial" w:hint="eastAsia"/>
                  <w:sz w:val="16"/>
                  <w:szCs w:val="16"/>
                  <w:lang w:eastAsia="zh-CN"/>
                </w:rPr>
                <w:t>0ms</w:t>
              </w:r>
              <w:r w:rsidRPr="00863C4F">
                <w:rPr>
                  <w:rFonts w:eastAsiaTheme="minorEastAsia" w:cs="Arial" w:hint="eastAsia"/>
                  <w:sz w:val="16"/>
                  <w:szCs w:val="16"/>
                  <w:lang w:eastAsia="zh-CN"/>
                </w:rPr>
                <w:t>, 2</w:t>
              </w:r>
              <w:r>
                <w:rPr>
                  <w:rFonts w:eastAsiaTheme="minorEastAsia" w:cs="Arial" w:hint="eastAsia"/>
                  <w:sz w:val="16"/>
                  <w:szCs w:val="16"/>
                  <w:lang w:eastAsia="zh-CN"/>
                </w:rPr>
                <w:t>0ms</w:t>
              </w:r>
              <w:r w:rsidRPr="00863C4F">
                <w:rPr>
                  <w:rFonts w:eastAsiaTheme="minorEastAsia" w:cs="Arial" w:hint="eastAsia"/>
                  <w:sz w:val="16"/>
                  <w:szCs w:val="16"/>
                  <w:lang w:eastAsia="zh-CN"/>
                </w:rPr>
                <w:t xml:space="preserve">, </w:t>
              </w:r>
              <w:r>
                <w:rPr>
                  <w:rFonts w:eastAsiaTheme="minorEastAsia" w:cs="Arial" w:hint="eastAsia"/>
                  <w:sz w:val="16"/>
                  <w:szCs w:val="16"/>
                  <w:lang w:eastAsia="zh-CN"/>
                </w:rPr>
                <w:t>40ms</w:t>
              </w:r>
              <w:r w:rsidRPr="00863C4F">
                <w:rPr>
                  <w:rFonts w:eastAsiaTheme="minorEastAsia" w:cs="Arial" w:hint="eastAsia"/>
                  <w:sz w:val="16"/>
                  <w:szCs w:val="16"/>
                  <w:lang w:eastAsia="zh-CN"/>
                </w:rPr>
                <w:t xml:space="preserve">, </w:t>
              </w:r>
              <w:r>
                <w:rPr>
                  <w:rFonts w:eastAsiaTheme="minorEastAsia" w:cs="Arial" w:hint="eastAsia"/>
                  <w:sz w:val="16"/>
                  <w:szCs w:val="16"/>
                  <w:lang w:eastAsia="zh-CN"/>
                </w:rPr>
                <w:t>80ms, 160ms</w:t>
              </w:r>
              <w:r w:rsidRPr="00863C4F">
                <w:rPr>
                  <w:rFonts w:eastAsiaTheme="minorEastAsia" w:cs="Arial" w:hint="eastAsia"/>
                  <w:sz w:val="16"/>
                  <w:szCs w:val="16"/>
                  <w:lang w:eastAsia="zh-CN"/>
                </w:rPr>
                <w:t>}</w:t>
              </w:r>
            </w:ins>
          </w:p>
          <w:p w14:paraId="15FD457B" w14:textId="77777777" w:rsidR="005F5BF1" w:rsidRDefault="005F5BF1" w:rsidP="005F5BF1">
            <w:pPr>
              <w:pStyle w:val="TAL"/>
              <w:rPr>
                <w:ins w:id="264" w:author="Jeffrey Cao" w:date="2025-05-09T16:14:00Z" w16du:dateUtc="2025-05-09T08:14:00Z"/>
                <w:rFonts w:eastAsiaTheme="minorEastAsia" w:cs="Arial"/>
                <w:sz w:val="16"/>
                <w:szCs w:val="16"/>
                <w:lang w:eastAsia="zh-CN"/>
              </w:rPr>
            </w:pPr>
          </w:p>
          <w:p w14:paraId="3AFA8F8E" w14:textId="43441131" w:rsidR="005F5BF1" w:rsidRPr="00870D99" w:rsidRDefault="005F5BF1" w:rsidP="0078190E">
            <w:pPr>
              <w:pStyle w:val="TAL"/>
              <w:rPr>
                <w:rFonts w:eastAsiaTheme="minorEastAsia" w:cs="Arial"/>
                <w:sz w:val="16"/>
                <w:szCs w:val="16"/>
                <w:highlight w:val="yellow"/>
                <w:lang w:eastAsia="zh-CN"/>
                <w:rPrChange w:id="265" w:author="Jeffrey Cao" w:date="2025-05-09T16:10:00Z" w16du:dateUtc="2025-05-09T08:10:00Z">
                  <w:rPr>
                    <w:rFonts w:cs="Arial"/>
                    <w:sz w:val="16"/>
                    <w:szCs w:val="16"/>
                    <w:highlight w:val="yellow"/>
                    <w:lang w:eastAsia="ja-JP"/>
                  </w:rPr>
                </w:rPrChange>
              </w:rPr>
            </w:pP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39621387" w14:textId="4FE2E04C" w:rsidR="0078190E" w:rsidRPr="0013382D" w:rsidRDefault="0078190E" w:rsidP="0078190E">
            <w:pPr>
              <w:pStyle w:val="TAL"/>
              <w:rPr>
                <w:rFonts w:cs="Arial"/>
                <w:sz w:val="16"/>
                <w:szCs w:val="16"/>
              </w:rPr>
            </w:pPr>
            <w:r w:rsidRPr="0013382D">
              <w:rPr>
                <w:rFonts w:cs="Arial"/>
                <w:sz w:val="16"/>
                <w:szCs w:val="16"/>
              </w:rPr>
              <w:t>Optional with capability signalling</w:t>
            </w:r>
          </w:p>
        </w:tc>
      </w:tr>
      <w:tr w:rsidR="0078190E" w:rsidRPr="0089286C" w14:paraId="504ADE4A" w14:textId="77777777" w:rsidTr="003A11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AEBAA17" w14:textId="4DC3A28B" w:rsidR="0078190E" w:rsidRDefault="0078190E" w:rsidP="0078190E">
            <w:pPr>
              <w:pStyle w:val="TAL"/>
              <w:rPr>
                <w:rFonts w:cs="Arial"/>
                <w:color w:val="000000"/>
                <w:sz w:val="16"/>
                <w:szCs w:val="16"/>
              </w:rPr>
            </w:pPr>
            <w:r w:rsidRPr="0013382D">
              <w:rPr>
                <w:rFonts w:cs="Arial"/>
                <w:color w:val="000000"/>
                <w:sz w:val="16"/>
                <w:szCs w:val="16"/>
              </w:rPr>
              <w:lastRenderedPageBreak/>
              <w:t>58. NR_AIML_air</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DE8F983" w14:textId="653F8DA7" w:rsidR="0078190E" w:rsidRDefault="0078190E" w:rsidP="0078190E">
            <w:pPr>
              <w:pStyle w:val="TAL"/>
              <w:rPr>
                <w:rFonts w:cs="Arial"/>
                <w:color w:val="000000"/>
                <w:sz w:val="16"/>
                <w:szCs w:val="16"/>
              </w:rPr>
            </w:pPr>
            <w:r w:rsidRPr="0013382D">
              <w:rPr>
                <w:rFonts w:cs="Arial"/>
                <w:color w:val="000000"/>
                <w:sz w:val="16"/>
                <w:szCs w:val="16"/>
              </w:rPr>
              <w:t>58-1-5</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DB90988" w14:textId="522A33BB" w:rsidR="0078190E" w:rsidRPr="00847E4A" w:rsidRDefault="0078190E" w:rsidP="0078190E">
            <w:pPr>
              <w:pStyle w:val="TAL"/>
              <w:rPr>
                <w:rFonts w:eastAsiaTheme="minorEastAsia" w:cs="Arial"/>
                <w:sz w:val="16"/>
                <w:szCs w:val="16"/>
                <w:lang w:eastAsia="zh-CN"/>
                <w:rPrChange w:id="266" w:author="Jeffrey Cao" w:date="2025-05-09T16:16:00Z" w16du:dateUtc="2025-05-09T08:16:00Z">
                  <w:rPr>
                    <w:rFonts w:eastAsia="宋体" w:cs="Arial"/>
                    <w:sz w:val="16"/>
                    <w:szCs w:val="16"/>
                  </w:rPr>
                </w:rPrChange>
              </w:rPr>
            </w:pPr>
            <w:r w:rsidRPr="0013382D">
              <w:rPr>
                <w:rFonts w:cs="Arial"/>
                <w:sz w:val="16"/>
                <w:szCs w:val="16"/>
              </w:rPr>
              <w:t xml:space="preserve">UE-side beam prediction for </w:t>
            </w:r>
            <w:r>
              <w:rPr>
                <w:rFonts w:cs="Arial"/>
                <w:color w:val="000000"/>
                <w:sz w:val="16"/>
                <w:szCs w:val="16"/>
              </w:rPr>
              <w:t>BM-</w:t>
            </w:r>
            <w:r w:rsidRPr="0013382D">
              <w:rPr>
                <w:rFonts w:cs="Arial"/>
                <w:sz w:val="16"/>
                <w:szCs w:val="16"/>
              </w:rPr>
              <w:t>Case2 with predicted RSRP</w:t>
            </w:r>
            <w:r>
              <w:rPr>
                <w:rFonts w:cs="Arial" w:hint="eastAsia"/>
                <w:sz w:val="16"/>
                <w:szCs w:val="16"/>
                <w:lang w:eastAsia="ja-JP"/>
              </w:rPr>
              <w:t xml:space="preserve"> </w:t>
            </w:r>
            <w:del w:id="267" w:author="Jeffrey Cao" w:date="2025-05-09T16:16:00Z" w16du:dateUtc="2025-05-09T08:16:00Z">
              <w:r w:rsidRPr="00D93CE9" w:rsidDel="00847E4A">
                <w:rPr>
                  <w:rFonts w:cs="Arial" w:hint="eastAsia"/>
                  <w:sz w:val="16"/>
                  <w:szCs w:val="16"/>
                  <w:highlight w:val="yellow"/>
                  <w:lang w:eastAsia="ja-JP"/>
                </w:rPr>
                <w:delText>[</w:delText>
              </w:r>
            </w:del>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del w:id="268" w:author="Jeffrey Cao" w:date="2025-05-09T16:16:00Z" w16du:dateUtc="2025-05-09T08:16:00Z">
              <w:r w:rsidRPr="00D93CE9" w:rsidDel="00847E4A">
                <w:rPr>
                  <w:rFonts w:cs="Arial" w:hint="eastAsia"/>
                  <w:sz w:val="16"/>
                  <w:szCs w:val="16"/>
                  <w:highlight w:val="yellow"/>
                  <w:lang w:eastAsia="ja-JP"/>
                </w:rPr>
                <w:delText>]</w:delText>
              </w:r>
            </w:del>
          </w:p>
        </w:tc>
        <w:tc>
          <w:tcPr>
            <w:tcW w:w="4407" w:type="dxa"/>
            <w:tcBorders>
              <w:top w:val="single" w:sz="4" w:space="0" w:color="auto"/>
              <w:left w:val="single" w:sz="4" w:space="0" w:color="auto"/>
              <w:bottom w:val="single" w:sz="4" w:space="0" w:color="auto"/>
              <w:right w:val="single" w:sz="4" w:space="0" w:color="auto"/>
            </w:tcBorders>
            <w:shd w:val="clear" w:color="auto" w:fill="auto"/>
          </w:tcPr>
          <w:p w14:paraId="380F74A3" w14:textId="77777777" w:rsidR="0078190E" w:rsidRDefault="0078190E" w:rsidP="0078190E">
            <w:pPr>
              <w:rPr>
                <w:rFonts w:eastAsia="Yu Mincho" w:cs="Arial"/>
                <w:sz w:val="16"/>
                <w:szCs w:val="16"/>
                <w:lang w:eastAsia="ja-JP"/>
              </w:rPr>
            </w:pPr>
            <w:r w:rsidRPr="0013382D">
              <w:rPr>
                <w:rFonts w:cs="Arial"/>
                <w:sz w:val="16"/>
                <w:szCs w:val="16"/>
              </w:rPr>
              <w:t>1. Support of beam prediction, reporting of predicted beams and predicted RSRP, for BM-Case2 (spatial and time domain beam prediction)</w:t>
            </w:r>
            <w:r>
              <w:rPr>
                <w:rFonts w:eastAsia="Yu Mincho" w:cs="Arial" w:hint="eastAsia"/>
                <w:sz w:val="16"/>
                <w:szCs w:val="16"/>
                <w:lang w:eastAsia="ja-JP"/>
              </w:rPr>
              <w:t xml:space="preserve"> </w:t>
            </w:r>
            <w:del w:id="269" w:author="Jeffrey Cao" w:date="2025-05-09T16:16:00Z" w16du:dateUtc="2025-05-09T08:16:00Z">
              <w:r w:rsidRPr="00D93CE9" w:rsidDel="00847E4A">
                <w:rPr>
                  <w:rFonts w:cs="Arial" w:hint="eastAsia"/>
                  <w:sz w:val="16"/>
                  <w:szCs w:val="16"/>
                  <w:highlight w:val="yellow"/>
                  <w:lang w:eastAsia="ja-JP"/>
                </w:rPr>
                <w:delText>[</w:delText>
              </w:r>
            </w:del>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p>
          <w:p w14:paraId="43FA53AD" w14:textId="77777777" w:rsidR="0078190E" w:rsidRPr="00847E4A" w:rsidRDefault="0078190E" w:rsidP="0078190E">
            <w:pPr>
              <w:rPr>
                <w:rFonts w:eastAsiaTheme="minorEastAsia" w:cs="Arial"/>
                <w:strike/>
                <w:color w:val="FF0000"/>
                <w:sz w:val="16"/>
                <w:szCs w:val="16"/>
                <w:lang w:eastAsia="zh-CN"/>
                <w:rPrChange w:id="270" w:author="Jeffrey Cao" w:date="2025-05-09T16:16:00Z" w16du:dateUtc="2025-05-09T08:16:00Z">
                  <w:rPr>
                    <w:rFonts w:cs="Arial"/>
                    <w:strike/>
                    <w:color w:val="FF0000"/>
                    <w:sz w:val="16"/>
                    <w:szCs w:val="16"/>
                  </w:rPr>
                </w:rPrChange>
              </w:rPr>
            </w:pPr>
            <w:r>
              <w:rPr>
                <w:rFonts w:eastAsia="Yu Mincho" w:cs="Arial" w:hint="eastAsia"/>
                <w:sz w:val="16"/>
                <w:szCs w:val="16"/>
                <w:highlight w:val="yellow"/>
                <w:lang w:eastAsia="ja-JP"/>
              </w:rPr>
              <w:t>[</w:t>
            </w:r>
            <w:r w:rsidRPr="003A3B09">
              <w:rPr>
                <w:rFonts w:cs="Arial"/>
                <w:sz w:val="16"/>
                <w:szCs w:val="16"/>
                <w:highlight w:val="yellow"/>
              </w:rPr>
              <w:t>2. Maximum number of future time instance</w:t>
            </w:r>
            <w:del w:id="271" w:author="Jeffrey Cao" w:date="2025-05-09T16:16:00Z" w16du:dateUtc="2025-05-09T08:16:00Z">
              <w:r w:rsidDel="00847E4A">
                <w:rPr>
                  <w:rFonts w:eastAsia="Yu Mincho" w:cs="Arial" w:hint="eastAsia"/>
                  <w:sz w:val="16"/>
                  <w:szCs w:val="16"/>
                  <w:highlight w:val="yellow"/>
                  <w:lang w:eastAsia="ja-JP"/>
                </w:rPr>
                <w:delText>]</w:delText>
              </w:r>
              <w:r w:rsidRPr="0013382D" w:rsidDel="00847E4A">
                <w:rPr>
                  <w:rFonts w:cs="Arial"/>
                  <w:sz w:val="16"/>
                  <w:szCs w:val="16"/>
                </w:rPr>
                <w:delText xml:space="preserve"> </w:delText>
              </w:r>
            </w:del>
          </w:p>
          <w:p w14:paraId="4EAF724F" w14:textId="7568F21B" w:rsidR="0078190E" w:rsidRPr="0013382D" w:rsidRDefault="0078190E" w:rsidP="0078190E">
            <w:pPr>
              <w:spacing w:before="60" w:after="120" w:line="256" w:lineRule="auto"/>
              <w:jc w:val="both"/>
              <w:rPr>
                <w:rFonts w:cs="Arial"/>
                <w:sz w:val="16"/>
                <w:szCs w:val="16"/>
              </w:rPr>
            </w:pPr>
            <w:r>
              <w:rPr>
                <w:rFonts w:eastAsia="Yu Mincho" w:cs="Arial" w:hint="eastAsia"/>
                <w:sz w:val="16"/>
                <w:szCs w:val="16"/>
                <w:highlight w:val="yellow"/>
                <w:lang w:eastAsia="ja-JP"/>
              </w:rPr>
              <w:t>FFS: other 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C11A9D" w14:textId="561CE2FA" w:rsidR="0078190E" w:rsidRPr="0013382D" w:rsidRDefault="0078190E" w:rsidP="0078190E">
            <w:pPr>
              <w:pStyle w:val="TAL"/>
              <w:rPr>
                <w:rFonts w:cs="Arial"/>
                <w:sz w:val="16"/>
                <w:szCs w:val="16"/>
              </w:rPr>
            </w:pPr>
            <w:r w:rsidRPr="0013382D">
              <w:rPr>
                <w:rFonts w:cs="Arial"/>
                <w:sz w:val="16"/>
                <w:szCs w:val="16"/>
              </w:rPr>
              <w:t>58-1-4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26D1AC" w14:textId="2D3C83B0" w:rsidR="0078190E" w:rsidRPr="0013382D" w:rsidRDefault="0078190E" w:rsidP="0078190E">
            <w:pPr>
              <w:pStyle w:val="TAL"/>
              <w:rPr>
                <w:rFonts w:cs="Arial"/>
                <w:sz w:val="16"/>
                <w:szCs w:val="16"/>
              </w:rPr>
            </w:pPr>
            <w:r w:rsidRPr="0013382D">
              <w:rPr>
                <w:rFonts w:cs="Arial"/>
                <w:sz w:val="16"/>
                <w:szCs w:val="16"/>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46AF1E" w14:textId="0594BBE0" w:rsidR="0078190E" w:rsidRPr="0013382D" w:rsidRDefault="0078190E" w:rsidP="0078190E">
            <w:pPr>
              <w:pStyle w:val="TAL"/>
              <w:rPr>
                <w:rFonts w:cs="Arial"/>
                <w:sz w:val="16"/>
                <w:szCs w:val="16"/>
              </w:rPr>
            </w:pPr>
            <w:r w:rsidRPr="0013382D">
              <w:rPr>
                <w:rFonts w:cs="Arial"/>
                <w:sz w:val="16"/>
                <w:szCs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B8E0A6" w14:textId="35F8380C" w:rsidR="0078190E" w:rsidRPr="00D93CE9" w:rsidRDefault="0078190E" w:rsidP="0078190E">
            <w:pPr>
              <w:pStyle w:val="TAL"/>
              <w:rPr>
                <w:rFonts w:eastAsia="宋体" w:cs="Arial"/>
                <w:sz w:val="16"/>
                <w:szCs w:val="16"/>
              </w:rPr>
            </w:pPr>
            <w:r>
              <w:rPr>
                <w:rFonts w:eastAsia="宋体" w:cs="Arial"/>
                <w:color w:val="000000"/>
                <w:sz w:val="16"/>
                <w:szCs w:val="16"/>
              </w:rPr>
              <w:t>UE-side</w:t>
            </w:r>
            <w:r>
              <w:rPr>
                <w:rFonts w:cs="Arial"/>
                <w:color w:val="000000"/>
                <w:sz w:val="16"/>
                <w:szCs w:val="16"/>
              </w:rPr>
              <w:t xml:space="preserve"> beam prediction for BM-Case2</w:t>
            </w:r>
            <w:r>
              <w:rPr>
                <w:rFonts w:cs="Arial" w:hint="eastAsia"/>
                <w:color w:val="000000"/>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r>
              <w:rPr>
                <w:rFonts w:cs="Arial"/>
                <w:color w:val="000000"/>
                <w:sz w:val="16"/>
                <w:szCs w:val="16"/>
              </w:rPr>
              <w:t xml:space="preserve"> </w:t>
            </w:r>
            <w:r w:rsidRPr="0013382D">
              <w:rPr>
                <w:rFonts w:cs="Arial"/>
                <w:sz w:val="16"/>
                <w:szCs w:val="16"/>
              </w:rPr>
              <w:t>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8F1679" w14:textId="0E8AFCA1"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5DF573" w14:textId="050A5EEB"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9E2049" w14:textId="79E81A36"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494C64" w14:textId="58427656" w:rsidR="0078190E" w:rsidRPr="0013382D" w:rsidRDefault="0078190E" w:rsidP="0078190E">
            <w:pPr>
              <w:pStyle w:val="TAL"/>
              <w:rPr>
                <w:rFonts w:cs="Arial"/>
                <w:sz w:val="16"/>
                <w:szCs w:val="16"/>
                <w:highlight w:val="yellow"/>
              </w:rPr>
            </w:pPr>
            <w:r w:rsidRPr="0013382D">
              <w:rPr>
                <w:rFonts w:cs="Arial"/>
                <w:sz w:val="16"/>
                <w:szCs w:val="16"/>
                <w:highlight w:val="yellow"/>
              </w:rPr>
              <w:t>FFS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822025B" w14:textId="77777777" w:rsidR="0078190E" w:rsidRDefault="0078190E" w:rsidP="0078190E">
            <w:pPr>
              <w:pStyle w:val="TAL"/>
              <w:rPr>
                <w:ins w:id="272" w:author="Jeffrey Cao" w:date="2025-05-09T16:16:00Z" w16du:dateUtc="2025-05-09T08:16:00Z"/>
                <w:rFonts w:eastAsiaTheme="minorEastAsia" w:cs="Arial"/>
                <w:sz w:val="16"/>
                <w:szCs w:val="16"/>
                <w:highlight w:val="yellow"/>
                <w:lang w:eastAsia="zh-CN"/>
              </w:rPr>
            </w:pPr>
            <w:r w:rsidRPr="0013382D">
              <w:rPr>
                <w:rFonts w:cs="Arial"/>
                <w:sz w:val="16"/>
                <w:szCs w:val="16"/>
                <w:highlight w:val="yellow"/>
              </w:rPr>
              <w:t>FFS: Further partitioning of this FG based on existing and future agreements</w:t>
            </w:r>
          </w:p>
          <w:p w14:paraId="0754C569" w14:textId="77777777" w:rsidR="00847E4A" w:rsidRDefault="00847E4A" w:rsidP="0078190E">
            <w:pPr>
              <w:pStyle w:val="TAL"/>
              <w:rPr>
                <w:ins w:id="273" w:author="Jeffrey Cao" w:date="2025-05-09T16:16:00Z" w16du:dateUtc="2025-05-09T08:16:00Z"/>
                <w:rFonts w:eastAsiaTheme="minorEastAsia" w:cs="Arial"/>
                <w:sz w:val="16"/>
                <w:szCs w:val="16"/>
                <w:highlight w:val="yellow"/>
                <w:lang w:eastAsia="zh-CN"/>
              </w:rPr>
            </w:pPr>
          </w:p>
          <w:p w14:paraId="78ED6878" w14:textId="3415A61B" w:rsidR="00847E4A" w:rsidRDefault="00847E4A" w:rsidP="00847E4A">
            <w:pPr>
              <w:pStyle w:val="TAL"/>
              <w:rPr>
                <w:ins w:id="274" w:author="Jeffrey Cao" w:date="2025-05-09T16:16:00Z" w16du:dateUtc="2025-05-09T08:16:00Z"/>
                <w:rFonts w:eastAsiaTheme="minorEastAsia" w:cs="Arial"/>
                <w:sz w:val="16"/>
                <w:szCs w:val="16"/>
                <w:lang w:eastAsia="zh-CN"/>
              </w:rPr>
            </w:pPr>
            <w:ins w:id="275" w:author="Jeffrey Cao" w:date="2025-05-09T16:16:00Z" w16du:dateUtc="2025-05-09T08:16:00Z">
              <w:r>
                <w:rPr>
                  <w:rFonts w:eastAsiaTheme="minorEastAsia" w:cs="Arial" w:hint="eastAsia"/>
                  <w:sz w:val="16"/>
                  <w:szCs w:val="16"/>
                  <w:lang w:eastAsia="zh-CN"/>
                </w:rPr>
                <w:t>C</w:t>
              </w:r>
              <w:r w:rsidRPr="00B03B0C">
                <w:rPr>
                  <w:rFonts w:cs="Arial" w:hint="eastAsia"/>
                  <w:sz w:val="16"/>
                  <w:szCs w:val="16"/>
                  <w:lang w:eastAsia="ja-JP"/>
                </w:rPr>
                <w:t xml:space="preserve">omponent </w:t>
              </w:r>
              <w:r>
                <w:rPr>
                  <w:rFonts w:eastAsiaTheme="minorEastAsia" w:cs="Arial" w:hint="eastAsia"/>
                  <w:sz w:val="16"/>
                  <w:szCs w:val="16"/>
                  <w:lang w:eastAsia="zh-CN"/>
                </w:rPr>
                <w:t xml:space="preserve">2 </w:t>
              </w:r>
              <w:r w:rsidRPr="00B03B0C">
                <w:rPr>
                  <w:rFonts w:cs="Arial" w:hint="eastAsia"/>
                  <w:sz w:val="16"/>
                  <w:szCs w:val="16"/>
                  <w:lang w:eastAsia="ja-JP"/>
                </w:rPr>
                <w:t>candidate values</w:t>
              </w:r>
              <w:r w:rsidRPr="00863C4F">
                <w:rPr>
                  <w:rFonts w:eastAsiaTheme="minorEastAsia" w:cs="Arial" w:hint="eastAsia"/>
                  <w:sz w:val="16"/>
                  <w:szCs w:val="16"/>
                  <w:lang w:eastAsia="zh-CN"/>
                </w:rPr>
                <w:t xml:space="preserve">: {1, 2, </w:t>
              </w:r>
              <w:r>
                <w:rPr>
                  <w:rFonts w:eastAsiaTheme="minorEastAsia" w:cs="Arial" w:hint="eastAsia"/>
                  <w:sz w:val="16"/>
                  <w:szCs w:val="16"/>
                  <w:lang w:eastAsia="zh-CN"/>
                </w:rPr>
                <w:t>4</w:t>
              </w:r>
              <w:r w:rsidRPr="00863C4F">
                <w:rPr>
                  <w:rFonts w:eastAsiaTheme="minorEastAsia" w:cs="Arial" w:hint="eastAsia"/>
                  <w:sz w:val="16"/>
                  <w:szCs w:val="16"/>
                  <w:lang w:eastAsia="zh-CN"/>
                </w:rPr>
                <w:t xml:space="preserve">, </w:t>
              </w:r>
              <w:r>
                <w:rPr>
                  <w:rFonts w:eastAsiaTheme="minorEastAsia" w:cs="Arial" w:hint="eastAsia"/>
                  <w:sz w:val="16"/>
                  <w:szCs w:val="16"/>
                  <w:lang w:eastAsia="zh-CN"/>
                </w:rPr>
                <w:t>8</w:t>
              </w:r>
              <w:r w:rsidRPr="00863C4F">
                <w:rPr>
                  <w:rFonts w:eastAsiaTheme="minorEastAsia" w:cs="Arial" w:hint="eastAsia"/>
                  <w:sz w:val="16"/>
                  <w:szCs w:val="16"/>
                  <w:lang w:eastAsia="zh-CN"/>
                </w:rPr>
                <w:t>}</w:t>
              </w:r>
            </w:ins>
          </w:p>
          <w:p w14:paraId="0A0450D4" w14:textId="08C2B0AA" w:rsidR="00847E4A" w:rsidRPr="00847E4A" w:rsidRDefault="00847E4A" w:rsidP="0078190E">
            <w:pPr>
              <w:pStyle w:val="TAL"/>
              <w:rPr>
                <w:rFonts w:eastAsiaTheme="minorEastAsia" w:cs="Arial"/>
                <w:sz w:val="16"/>
                <w:szCs w:val="16"/>
                <w:highlight w:val="yellow"/>
                <w:lang w:eastAsia="zh-CN"/>
                <w:rPrChange w:id="276" w:author="Jeffrey Cao" w:date="2025-05-09T16:16:00Z" w16du:dateUtc="2025-05-09T08:16:00Z">
                  <w:rPr>
                    <w:rFonts w:cs="Arial"/>
                    <w:sz w:val="16"/>
                    <w:szCs w:val="16"/>
                    <w:highlight w:val="yellow"/>
                    <w:lang w:eastAsia="ja-JP"/>
                  </w:rPr>
                </w:rPrChange>
              </w:rPr>
            </w:pP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629D86D7" w14:textId="3000210E" w:rsidR="0078190E" w:rsidRPr="0013382D" w:rsidRDefault="0078190E" w:rsidP="0078190E">
            <w:pPr>
              <w:pStyle w:val="TAL"/>
              <w:rPr>
                <w:rFonts w:cs="Arial"/>
                <w:sz w:val="16"/>
                <w:szCs w:val="16"/>
              </w:rPr>
            </w:pPr>
            <w:r w:rsidRPr="0013382D">
              <w:rPr>
                <w:rFonts w:cs="Arial"/>
                <w:sz w:val="16"/>
                <w:szCs w:val="16"/>
              </w:rPr>
              <w:t>Optional with capability signalling</w:t>
            </w:r>
          </w:p>
        </w:tc>
      </w:tr>
      <w:tr w:rsidR="00EF19D9" w:rsidRPr="0089286C" w14:paraId="191A8F06" w14:textId="77777777" w:rsidTr="003A11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DCB8460" w14:textId="5309366B" w:rsidR="00EF19D9" w:rsidRDefault="00EF19D9" w:rsidP="00EF19D9">
            <w:pPr>
              <w:pStyle w:val="TAL"/>
              <w:rPr>
                <w:rFonts w:cs="Arial"/>
                <w:color w:val="000000"/>
                <w:sz w:val="16"/>
                <w:szCs w:val="16"/>
              </w:rPr>
            </w:pPr>
            <w:r w:rsidRPr="0013382D">
              <w:rPr>
                <w:rFonts w:cs="Arial"/>
                <w:color w:val="000000"/>
                <w:sz w:val="16"/>
                <w:szCs w:val="16"/>
              </w:rPr>
              <w:t>58. NR_AIML_air</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3A21CDC" w14:textId="2379782C" w:rsidR="00EF19D9" w:rsidRDefault="00EF19D9" w:rsidP="00EF19D9">
            <w:pPr>
              <w:pStyle w:val="TAL"/>
              <w:rPr>
                <w:rFonts w:cs="Arial"/>
                <w:color w:val="000000"/>
                <w:sz w:val="16"/>
                <w:szCs w:val="16"/>
              </w:rPr>
            </w:pPr>
            <w:r>
              <w:rPr>
                <w:rFonts w:cs="Arial"/>
                <w:color w:val="000000"/>
                <w:sz w:val="16"/>
                <w:szCs w:val="16"/>
              </w:rPr>
              <w:t>58-1-7</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D39F06D" w14:textId="0603E689" w:rsidR="00EF19D9" w:rsidRPr="00847E4A" w:rsidRDefault="00EF19D9" w:rsidP="00EF19D9">
            <w:pPr>
              <w:pStyle w:val="TAL"/>
              <w:rPr>
                <w:rFonts w:eastAsiaTheme="minorEastAsia" w:cs="Arial"/>
                <w:sz w:val="16"/>
                <w:szCs w:val="16"/>
                <w:lang w:eastAsia="zh-CN"/>
                <w:rPrChange w:id="277" w:author="Jeffrey Cao" w:date="2025-05-09T16:16:00Z" w16du:dateUtc="2025-05-09T08:16:00Z">
                  <w:rPr>
                    <w:rFonts w:eastAsia="宋体" w:cs="Arial"/>
                    <w:sz w:val="16"/>
                    <w:szCs w:val="16"/>
                  </w:rPr>
                </w:rPrChange>
              </w:rPr>
            </w:pPr>
            <w:r>
              <w:rPr>
                <w:rFonts w:eastAsia="宋体" w:cs="Arial"/>
                <w:color w:val="000000"/>
                <w:sz w:val="16"/>
                <w:szCs w:val="16"/>
              </w:rPr>
              <w:t xml:space="preserve">Data collection for </w:t>
            </w:r>
            <w:r w:rsidRPr="000A5B0F">
              <w:rPr>
                <w:rFonts w:eastAsia="宋体" w:cs="Arial"/>
                <w:sz w:val="16"/>
                <w:szCs w:val="16"/>
              </w:rPr>
              <w:t xml:space="preserve">UE-side beam prediction </w:t>
            </w:r>
            <w:del w:id="278" w:author="Jeffrey Cao" w:date="2025-05-09T16:16:00Z" w16du:dateUtc="2025-05-09T08:16:00Z">
              <w:r w:rsidDel="00847E4A">
                <w:rPr>
                  <w:rFonts w:eastAsia="Yu Mincho" w:cs="Arial" w:hint="eastAsia"/>
                  <w:color w:val="000000"/>
                  <w:sz w:val="16"/>
                  <w:szCs w:val="16"/>
                  <w:highlight w:val="yellow"/>
                  <w:lang w:eastAsia="ja-JP"/>
                </w:rPr>
                <w:delText>[</w:delText>
              </w:r>
            </w:del>
            <w:r>
              <w:rPr>
                <w:rFonts w:eastAsia="宋体" w:cs="Arial"/>
                <w:color w:val="000000"/>
                <w:sz w:val="16"/>
                <w:szCs w:val="16"/>
                <w:highlight w:val="yellow"/>
              </w:rPr>
              <w:t xml:space="preserve">for </w:t>
            </w:r>
            <w:r>
              <w:rPr>
                <w:rFonts w:eastAsia="Yu Mincho" w:cs="Arial" w:hint="eastAsia"/>
                <w:color w:val="000000"/>
                <w:sz w:val="16"/>
                <w:szCs w:val="16"/>
                <w:highlight w:val="yellow"/>
                <w:lang w:eastAsia="ja-JP"/>
              </w:rPr>
              <w:t xml:space="preserve">BM </w:t>
            </w:r>
            <w:r>
              <w:rPr>
                <w:rFonts w:eastAsia="宋体" w:cs="Arial"/>
                <w:color w:val="000000"/>
                <w:sz w:val="16"/>
                <w:szCs w:val="16"/>
                <w:highlight w:val="yellow"/>
              </w:rPr>
              <w:t>case 1</w:t>
            </w:r>
            <w:del w:id="279" w:author="Jeffrey Cao" w:date="2025-05-09T16:16:00Z" w16du:dateUtc="2025-05-09T08:16:00Z">
              <w:r w:rsidDel="00847E4A">
                <w:rPr>
                  <w:rFonts w:eastAsia="Yu Mincho" w:cs="Arial" w:hint="eastAsia"/>
                  <w:color w:val="000000"/>
                  <w:sz w:val="16"/>
                  <w:szCs w:val="16"/>
                  <w:highlight w:val="yellow"/>
                  <w:lang w:eastAsia="ja-JP"/>
                </w:rPr>
                <w:delText>]</w:delText>
              </w:r>
            </w:del>
          </w:p>
        </w:tc>
        <w:tc>
          <w:tcPr>
            <w:tcW w:w="4407" w:type="dxa"/>
            <w:tcBorders>
              <w:top w:val="single" w:sz="4" w:space="0" w:color="auto"/>
              <w:left w:val="single" w:sz="4" w:space="0" w:color="auto"/>
              <w:bottom w:val="single" w:sz="4" w:space="0" w:color="auto"/>
              <w:right w:val="single" w:sz="4" w:space="0" w:color="auto"/>
            </w:tcBorders>
            <w:shd w:val="clear" w:color="auto" w:fill="auto"/>
          </w:tcPr>
          <w:p w14:paraId="5EAFD23C" w14:textId="77777777" w:rsidR="00EF19D9" w:rsidRPr="00FE4ACC" w:rsidRDefault="00EF19D9" w:rsidP="00EF19D9">
            <w:pPr>
              <w:rPr>
                <w:rFonts w:eastAsiaTheme="minorEastAsia" w:cs="Arial"/>
                <w:color w:val="000000"/>
                <w:sz w:val="16"/>
                <w:szCs w:val="16"/>
                <w:lang w:eastAsia="zh-CN"/>
                <w:rPrChange w:id="280" w:author="Jeffrey Cao" w:date="2025-05-09T16:17:00Z" w16du:dateUtc="2025-05-09T08:17:00Z">
                  <w:rPr>
                    <w:rFonts w:eastAsia="Yu Mincho" w:cs="Arial"/>
                    <w:color w:val="000000"/>
                    <w:sz w:val="16"/>
                    <w:szCs w:val="16"/>
                    <w:lang w:eastAsia="ja-JP"/>
                  </w:rPr>
                </w:rPrChange>
              </w:rPr>
            </w:pPr>
            <w:r>
              <w:rPr>
                <w:rFonts w:cs="Arial"/>
                <w:color w:val="000000"/>
                <w:sz w:val="16"/>
                <w:szCs w:val="16"/>
              </w:rPr>
              <w:t xml:space="preserve">1. Support of </w:t>
            </w:r>
            <w:r w:rsidRPr="000A5B0F">
              <w:rPr>
                <w:rFonts w:eastAsia="宋体" w:cs="Arial"/>
                <w:sz w:val="16"/>
                <w:szCs w:val="16"/>
              </w:rPr>
              <w:t>UE-side beam prediction</w:t>
            </w:r>
            <w:r>
              <w:rPr>
                <w:rFonts w:eastAsia="宋体" w:cs="Arial"/>
                <w:color w:val="000000"/>
                <w:sz w:val="16"/>
                <w:szCs w:val="16"/>
              </w:rPr>
              <w:t xml:space="preserve"> </w:t>
            </w:r>
            <w:del w:id="281" w:author="Jeffrey Cao" w:date="2025-05-09T16:17:00Z" w16du:dateUtc="2025-05-09T08:17:00Z">
              <w:r w:rsidDel="00FE4ACC">
                <w:rPr>
                  <w:rFonts w:eastAsia="Yu Mincho" w:cs="Arial" w:hint="eastAsia"/>
                  <w:color w:val="000000"/>
                  <w:sz w:val="16"/>
                  <w:szCs w:val="16"/>
                  <w:highlight w:val="yellow"/>
                  <w:lang w:eastAsia="ja-JP"/>
                </w:rPr>
                <w:delText>[</w:delText>
              </w:r>
            </w:del>
            <w:r>
              <w:rPr>
                <w:rFonts w:eastAsia="宋体" w:cs="Arial"/>
                <w:color w:val="000000"/>
                <w:sz w:val="16"/>
                <w:szCs w:val="16"/>
                <w:highlight w:val="yellow"/>
              </w:rPr>
              <w:t xml:space="preserve">for </w:t>
            </w:r>
            <w:r>
              <w:rPr>
                <w:rFonts w:eastAsia="Yu Mincho" w:cs="Arial" w:hint="eastAsia"/>
                <w:color w:val="000000"/>
                <w:sz w:val="16"/>
                <w:szCs w:val="16"/>
                <w:highlight w:val="yellow"/>
                <w:lang w:eastAsia="ja-JP"/>
              </w:rPr>
              <w:t xml:space="preserve">BM </w:t>
            </w:r>
            <w:r>
              <w:rPr>
                <w:rFonts w:eastAsia="宋体" w:cs="Arial"/>
                <w:color w:val="000000"/>
                <w:sz w:val="16"/>
                <w:szCs w:val="16"/>
                <w:highlight w:val="yellow"/>
              </w:rPr>
              <w:t>case 1</w:t>
            </w:r>
            <w:del w:id="282" w:author="Jeffrey Cao" w:date="2025-05-09T16:17:00Z" w16du:dateUtc="2025-05-09T08:17:00Z">
              <w:r w:rsidDel="00FE4ACC">
                <w:rPr>
                  <w:rFonts w:eastAsia="Yu Mincho" w:cs="Arial" w:hint="eastAsia"/>
                  <w:color w:val="000000"/>
                  <w:sz w:val="16"/>
                  <w:szCs w:val="16"/>
                  <w:highlight w:val="yellow"/>
                  <w:lang w:eastAsia="ja-JP"/>
                </w:rPr>
                <w:delText>]</w:delText>
              </w:r>
            </w:del>
          </w:p>
          <w:p w14:paraId="1A21380B" w14:textId="66FF65E4" w:rsidR="00EF19D9" w:rsidRDefault="00EF19D9" w:rsidP="00EF19D9">
            <w:pPr>
              <w:rPr>
                <w:rFonts w:cs="Arial"/>
                <w:color w:val="000000"/>
                <w:sz w:val="16"/>
                <w:szCs w:val="16"/>
              </w:rPr>
            </w:pPr>
            <w:r>
              <w:rPr>
                <w:rFonts w:eastAsia="Yu Mincho" w:cs="Arial" w:hint="eastAsia"/>
                <w:color w:val="000000"/>
                <w:sz w:val="16"/>
                <w:szCs w:val="16"/>
                <w:lang w:eastAsia="ja-JP"/>
              </w:rPr>
              <w:t>2</w:t>
            </w:r>
            <w:r>
              <w:rPr>
                <w:rFonts w:cs="Arial"/>
                <w:color w:val="000000"/>
                <w:sz w:val="16"/>
                <w:szCs w:val="16"/>
              </w:rPr>
              <w:t xml:space="preserve">. Support of SS/PBCH block and </w:t>
            </w:r>
            <w:del w:id="283" w:author="Jeffrey Cao" w:date="2025-05-09T16:17:00Z" w16du:dateUtc="2025-05-09T08:17:00Z">
              <w:r w:rsidDel="00FE4ACC">
                <w:rPr>
                  <w:rFonts w:eastAsia="Yu Mincho" w:cs="Arial" w:hint="eastAsia"/>
                  <w:color w:val="000000"/>
                  <w:sz w:val="16"/>
                  <w:szCs w:val="16"/>
                  <w:highlight w:val="yellow"/>
                  <w:lang w:eastAsia="ja-JP"/>
                </w:rPr>
                <w:delText>[1-port]</w:delText>
              </w:r>
              <w:r w:rsidDel="00FE4ACC">
                <w:rPr>
                  <w:rFonts w:eastAsia="Yu Mincho" w:cs="Arial" w:hint="eastAsia"/>
                  <w:color w:val="000000"/>
                  <w:sz w:val="16"/>
                  <w:szCs w:val="16"/>
                  <w:lang w:eastAsia="ja-JP"/>
                </w:rPr>
                <w:delText xml:space="preserve"> </w:delText>
              </w:r>
            </w:del>
            <w:r>
              <w:rPr>
                <w:rFonts w:cs="Arial"/>
                <w:color w:val="000000"/>
                <w:sz w:val="16"/>
                <w:szCs w:val="16"/>
              </w:rPr>
              <w:t>CSI-RS based RSRP measurements for measurement RS resource set</w:t>
            </w:r>
            <w:r>
              <w:rPr>
                <w:rFonts w:eastAsia="Yu Mincho" w:cs="Arial" w:hint="eastAsia"/>
                <w:color w:val="000000"/>
                <w:sz w:val="16"/>
                <w:szCs w:val="16"/>
                <w:lang w:eastAsia="ja-JP"/>
              </w:rPr>
              <w:t>s</w:t>
            </w:r>
            <w:r>
              <w:rPr>
                <w:rFonts w:cs="Arial"/>
                <w:color w:val="000000"/>
                <w:sz w:val="16"/>
                <w:szCs w:val="16"/>
              </w:rPr>
              <w:t xml:space="preserve"> (Set B</w:t>
            </w:r>
            <w:r>
              <w:rPr>
                <w:rFonts w:eastAsia="Yu Mincho" w:cs="Arial" w:hint="eastAsia"/>
                <w:color w:val="000000"/>
                <w:sz w:val="16"/>
                <w:szCs w:val="16"/>
                <w:lang w:eastAsia="ja-JP"/>
              </w:rPr>
              <w:t xml:space="preserve"> and Set A</w:t>
            </w:r>
            <w:r>
              <w:rPr>
                <w:rFonts w:cs="Arial"/>
                <w:color w:val="000000"/>
                <w:sz w:val="16"/>
                <w:szCs w:val="16"/>
              </w:rPr>
              <w:t xml:space="preserve">) for data collection </w:t>
            </w:r>
          </w:p>
          <w:p w14:paraId="076FB539" w14:textId="0CFD368C" w:rsidR="00EF19D9" w:rsidRPr="00FE4ACC" w:rsidRDefault="00EF19D9" w:rsidP="00EF19D9">
            <w:pPr>
              <w:rPr>
                <w:rFonts w:eastAsiaTheme="minorEastAsia" w:cs="Arial"/>
                <w:color w:val="000000"/>
                <w:sz w:val="16"/>
                <w:szCs w:val="16"/>
                <w:lang w:eastAsia="zh-CN"/>
                <w:rPrChange w:id="284" w:author="Jeffrey Cao" w:date="2025-05-09T16:17:00Z" w16du:dateUtc="2025-05-09T08:17:00Z">
                  <w:rPr>
                    <w:rFonts w:eastAsia="Yu Mincho" w:cs="Arial"/>
                    <w:color w:val="000000"/>
                    <w:sz w:val="16"/>
                    <w:szCs w:val="16"/>
                    <w:lang w:eastAsia="ja-JP"/>
                  </w:rPr>
                </w:rPrChange>
              </w:rPr>
            </w:pPr>
            <w:del w:id="285" w:author="Jeffrey Cao" w:date="2025-05-09T16:17:00Z" w16du:dateUtc="2025-05-09T08:17:00Z">
              <w:r w:rsidRPr="00FE4ACC" w:rsidDel="00FE4ACC">
                <w:rPr>
                  <w:rFonts w:eastAsia="Yu Mincho" w:cs="Arial"/>
                  <w:color w:val="000000"/>
                  <w:sz w:val="16"/>
                  <w:szCs w:val="16"/>
                  <w:lang w:eastAsia="ja-JP"/>
                  <w:rPrChange w:id="286" w:author="Jeffrey Cao" w:date="2025-05-09T16:17:00Z" w16du:dateUtc="2025-05-09T08:17:00Z">
                    <w:rPr>
                      <w:rFonts w:eastAsia="Yu Mincho" w:cs="Arial"/>
                      <w:color w:val="000000"/>
                      <w:sz w:val="16"/>
                      <w:szCs w:val="16"/>
                      <w:highlight w:val="yellow"/>
                      <w:lang w:eastAsia="ja-JP"/>
                    </w:rPr>
                  </w:rPrChange>
                </w:rPr>
                <w:delText>[</w:delText>
              </w:r>
            </w:del>
            <w:r w:rsidRPr="00FE4ACC">
              <w:rPr>
                <w:rFonts w:eastAsia="Yu Mincho" w:cs="Arial"/>
                <w:color w:val="000000"/>
                <w:sz w:val="16"/>
                <w:szCs w:val="16"/>
                <w:lang w:eastAsia="ja-JP"/>
                <w:rPrChange w:id="287" w:author="Jeffrey Cao" w:date="2025-05-09T16:17:00Z" w16du:dateUtc="2025-05-09T08:17:00Z">
                  <w:rPr>
                    <w:rFonts w:eastAsia="Yu Mincho" w:cs="Arial"/>
                    <w:color w:val="000000"/>
                    <w:sz w:val="16"/>
                    <w:szCs w:val="16"/>
                    <w:highlight w:val="yellow"/>
                    <w:lang w:eastAsia="ja-JP"/>
                  </w:rPr>
                </w:rPrChange>
              </w:rPr>
              <w:t>3</w:t>
            </w:r>
            <w:r w:rsidRPr="00FE4ACC">
              <w:rPr>
                <w:rFonts w:cs="Arial"/>
                <w:color w:val="000000"/>
                <w:sz w:val="16"/>
                <w:szCs w:val="16"/>
                <w:rPrChange w:id="288" w:author="Jeffrey Cao" w:date="2025-05-09T16:17:00Z" w16du:dateUtc="2025-05-09T08:17:00Z">
                  <w:rPr>
                    <w:rFonts w:cs="Arial"/>
                    <w:color w:val="000000"/>
                    <w:sz w:val="16"/>
                    <w:szCs w:val="16"/>
                    <w:highlight w:val="yellow"/>
                  </w:rPr>
                </w:rPrChange>
              </w:rPr>
              <w:t>. Supported sub-use cases</w:t>
            </w:r>
            <w:del w:id="289" w:author="Jeffrey Cao" w:date="2025-05-09T16:18:00Z" w16du:dateUtc="2025-05-09T08:18:00Z">
              <w:r w:rsidRPr="00FE4ACC" w:rsidDel="00FE4ACC">
                <w:rPr>
                  <w:rFonts w:cs="Arial"/>
                  <w:color w:val="000000"/>
                  <w:sz w:val="16"/>
                  <w:szCs w:val="16"/>
                  <w:rPrChange w:id="290" w:author="Jeffrey Cao" w:date="2025-05-09T16:17:00Z" w16du:dateUtc="2025-05-09T08:17:00Z">
                    <w:rPr>
                      <w:rFonts w:cs="Arial"/>
                      <w:color w:val="000000"/>
                      <w:sz w:val="16"/>
                      <w:szCs w:val="16"/>
                      <w:highlight w:val="yellow"/>
                    </w:rPr>
                  </w:rPrChange>
                </w:rPr>
                <w:delText>:</w:delText>
              </w:r>
            </w:del>
            <w:r w:rsidRPr="00FE4ACC">
              <w:rPr>
                <w:rFonts w:cs="Arial"/>
                <w:color w:val="000000"/>
                <w:sz w:val="16"/>
                <w:szCs w:val="16"/>
                <w:rPrChange w:id="291" w:author="Jeffrey Cao" w:date="2025-05-09T16:17:00Z" w16du:dateUtc="2025-05-09T08:17:00Z">
                  <w:rPr>
                    <w:rFonts w:cs="Arial"/>
                    <w:color w:val="000000"/>
                    <w:sz w:val="16"/>
                    <w:szCs w:val="16"/>
                    <w:highlight w:val="yellow"/>
                  </w:rPr>
                </w:rPrChange>
              </w:rPr>
              <w:t xml:space="preserve"> </w:t>
            </w:r>
            <w:del w:id="292" w:author="Jeffrey Cao" w:date="2025-05-09T16:17:00Z" w16du:dateUtc="2025-05-09T08:17:00Z">
              <w:r w:rsidRPr="00FE4ACC" w:rsidDel="00FE4ACC">
                <w:rPr>
                  <w:rFonts w:cs="Arial"/>
                  <w:color w:val="000000"/>
                  <w:sz w:val="16"/>
                  <w:szCs w:val="16"/>
                  <w:rPrChange w:id="293" w:author="Jeffrey Cao" w:date="2025-05-09T16:17:00Z" w16du:dateUtc="2025-05-09T08:17:00Z">
                    <w:rPr>
                      <w:rFonts w:cs="Arial"/>
                      <w:color w:val="000000"/>
                      <w:sz w:val="16"/>
                      <w:szCs w:val="16"/>
                      <w:highlight w:val="yellow"/>
                    </w:rPr>
                  </w:rPrChange>
                </w:rPr>
                <w:delText>{‘Set B equal to Set A’, ‘Set B subset of Set A’,’Set B not a subset of Set A’}</w:delText>
              </w:r>
              <w:r w:rsidRPr="00FE4ACC" w:rsidDel="00FE4ACC">
                <w:rPr>
                  <w:rFonts w:eastAsia="Yu Mincho" w:cs="Arial"/>
                  <w:color w:val="000000"/>
                  <w:sz w:val="16"/>
                  <w:szCs w:val="16"/>
                  <w:lang w:eastAsia="ja-JP"/>
                  <w:rPrChange w:id="294" w:author="Jeffrey Cao" w:date="2025-05-09T16:17:00Z" w16du:dateUtc="2025-05-09T08:17:00Z">
                    <w:rPr>
                      <w:rFonts w:eastAsia="Yu Mincho" w:cs="Arial"/>
                      <w:color w:val="000000"/>
                      <w:sz w:val="16"/>
                      <w:szCs w:val="16"/>
                      <w:highlight w:val="yellow"/>
                      <w:lang w:eastAsia="ja-JP"/>
                    </w:rPr>
                  </w:rPrChange>
                </w:rPr>
                <w:delText>]</w:delText>
              </w:r>
            </w:del>
          </w:p>
          <w:p w14:paraId="52C94A88" w14:textId="6387FA29" w:rsidR="00EF19D9" w:rsidRPr="0013382D" w:rsidRDefault="00EF19D9" w:rsidP="00EF19D9">
            <w:pPr>
              <w:spacing w:before="60" w:after="120" w:line="256" w:lineRule="auto"/>
              <w:jc w:val="both"/>
              <w:rPr>
                <w:rFonts w:cs="Arial"/>
                <w:sz w:val="16"/>
                <w:szCs w:val="16"/>
              </w:rPr>
            </w:pPr>
            <w:r>
              <w:rPr>
                <w:rFonts w:eastAsia="Yu Mincho" w:cs="Arial" w:hint="eastAsia"/>
                <w:color w:val="000000"/>
                <w:sz w:val="16"/>
                <w:szCs w:val="16"/>
                <w:highlight w:val="yellow"/>
                <w:lang w:eastAsia="ja-JP"/>
              </w:rPr>
              <w:t>FFS: components for maximum number of resources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3D2172" w14:textId="7294E868" w:rsidR="00EF19D9" w:rsidRPr="0013382D" w:rsidRDefault="00EF19D9" w:rsidP="00EF19D9">
            <w:pPr>
              <w:pStyle w:val="TAL"/>
              <w:rPr>
                <w:rFonts w:cs="Arial"/>
                <w:sz w:val="16"/>
                <w:szCs w:val="16"/>
              </w:rPr>
            </w:pPr>
            <w:r>
              <w:rPr>
                <w:rFonts w:cs="Arial"/>
                <w:color w:val="000000"/>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38C451" w14:textId="55A4E51A" w:rsidR="00EF19D9" w:rsidRPr="0013382D" w:rsidRDefault="00EF19D9" w:rsidP="00EF19D9">
            <w:pPr>
              <w:pStyle w:val="TAL"/>
              <w:rPr>
                <w:rFonts w:cs="Arial"/>
                <w:sz w:val="16"/>
                <w:szCs w:val="16"/>
              </w:rPr>
            </w:pPr>
            <w:r>
              <w:rPr>
                <w:rFonts w:eastAsia="宋体" w:cs="Arial"/>
                <w:color w:val="000000"/>
                <w:sz w:val="16"/>
                <w:szCs w:val="16"/>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03038" w14:textId="31F5F215" w:rsidR="00EF19D9" w:rsidRPr="0013382D" w:rsidRDefault="00EF19D9" w:rsidP="00EF19D9">
            <w:pPr>
              <w:pStyle w:val="TAL"/>
              <w:rPr>
                <w:rFonts w:cs="Arial"/>
                <w:sz w:val="16"/>
                <w:szCs w:val="16"/>
              </w:rPr>
            </w:pPr>
            <w:r>
              <w:rPr>
                <w:rFonts w:cs="Arial"/>
                <w:color w:val="000000"/>
                <w:sz w:val="16"/>
                <w:szCs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D69130" w14:textId="4354EF16" w:rsidR="00EF19D9" w:rsidRPr="00D93CE9" w:rsidRDefault="00EF19D9" w:rsidP="00EF19D9">
            <w:pPr>
              <w:pStyle w:val="TAL"/>
              <w:rPr>
                <w:rFonts w:eastAsia="宋体" w:cs="Arial"/>
                <w:sz w:val="16"/>
                <w:szCs w:val="16"/>
              </w:rPr>
            </w:pPr>
            <w:r>
              <w:rPr>
                <w:rFonts w:eastAsia="宋体" w:cs="Arial"/>
                <w:color w:val="000000"/>
                <w:sz w:val="16"/>
                <w:szCs w:val="16"/>
              </w:rPr>
              <w:t xml:space="preserve">Data collection for </w:t>
            </w:r>
            <w:r w:rsidRPr="000A5B0F">
              <w:rPr>
                <w:rFonts w:eastAsia="宋体" w:cs="Arial"/>
                <w:sz w:val="16"/>
                <w:szCs w:val="16"/>
              </w:rPr>
              <w:t>UE-side beam prediction</w:t>
            </w:r>
            <w:r>
              <w:rPr>
                <w:rFonts w:eastAsia="宋体" w:cs="Arial"/>
                <w:color w:val="000000"/>
                <w:sz w:val="16"/>
                <w:szCs w:val="16"/>
              </w:rPr>
              <w:t xml:space="preserve"> is not supported </w:t>
            </w:r>
            <w:r>
              <w:rPr>
                <w:rFonts w:eastAsia="Yu Mincho" w:cs="Arial" w:hint="eastAsia"/>
                <w:color w:val="000000"/>
                <w:sz w:val="16"/>
                <w:szCs w:val="16"/>
                <w:highlight w:val="yellow"/>
                <w:lang w:eastAsia="ja-JP"/>
              </w:rPr>
              <w:t>[</w:t>
            </w:r>
            <w:r>
              <w:rPr>
                <w:rFonts w:eastAsia="宋体" w:cs="Arial"/>
                <w:color w:val="000000"/>
                <w:sz w:val="16"/>
                <w:szCs w:val="16"/>
                <w:highlight w:val="yellow"/>
              </w:rPr>
              <w:t xml:space="preserve">for </w:t>
            </w:r>
            <w:r>
              <w:rPr>
                <w:rFonts w:eastAsia="Yu Mincho" w:cs="Arial" w:hint="eastAsia"/>
                <w:color w:val="000000"/>
                <w:sz w:val="16"/>
                <w:szCs w:val="16"/>
                <w:highlight w:val="yellow"/>
                <w:lang w:eastAsia="ja-JP"/>
              </w:rPr>
              <w:t xml:space="preserve">BM </w:t>
            </w:r>
            <w:r>
              <w:rPr>
                <w:rFonts w:eastAsia="宋体" w:cs="Arial"/>
                <w:color w:val="000000"/>
                <w:sz w:val="16"/>
                <w:szCs w:val="16"/>
                <w:highlight w:val="yellow"/>
              </w:rPr>
              <w:t>case 1</w:t>
            </w:r>
            <w:r>
              <w:rPr>
                <w:rFonts w:eastAsia="Yu Mincho" w:cs="Arial" w:hint="eastAsia"/>
                <w:color w:val="000000"/>
                <w:sz w:val="16"/>
                <w:szCs w:val="16"/>
                <w:highlight w:val="yellow"/>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CA4CB" w14:textId="2C650891" w:rsidR="00EF19D9" w:rsidRPr="0013382D" w:rsidRDefault="00EF19D9" w:rsidP="00EF19D9">
            <w:pPr>
              <w:pStyle w:val="TAL"/>
              <w:rPr>
                <w:rFonts w:cs="Arial"/>
                <w:sz w:val="16"/>
                <w:szCs w:val="16"/>
                <w:highlight w:val="yellow"/>
              </w:rPr>
            </w:pPr>
            <w:r>
              <w:rPr>
                <w:rFonts w:cs="Arial"/>
                <w:color w:val="000000"/>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9AEF18" w14:textId="3B0679E5" w:rsidR="00EF19D9" w:rsidRPr="0013382D" w:rsidRDefault="00EF19D9" w:rsidP="00EF19D9">
            <w:pPr>
              <w:pStyle w:val="TAL"/>
              <w:rPr>
                <w:rFonts w:cs="Arial"/>
                <w:sz w:val="16"/>
                <w:szCs w:val="16"/>
                <w:highlight w:val="yellow"/>
              </w:rPr>
            </w:pPr>
            <w:r>
              <w:rPr>
                <w:rFonts w:cs="Arial"/>
                <w:color w:val="000000"/>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D31C0D" w14:textId="027F0A28" w:rsidR="00EF19D9" w:rsidRPr="0013382D" w:rsidRDefault="00EF19D9" w:rsidP="00EF19D9">
            <w:pPr>
              <w:pStyle w:val="TAL"/>
              <w:rPr>
                <w:rFonts w:cs="Arial"/>
                <w:sz w:val="16"/>
                <w:szCs w:val="16"/>
                <w:highlight w:val="yellow"/>
              </w:rPr>
            </w:pPr>
            <w:r>
              <w:rPr>
                <w:rFonts w:cs="Arial"/>
                <w:color w:val="000000"/>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E7D845" w14:textId="5EB54A57" w:rsidR="00EF19D9" w:rsidRPr="0013382D" w:rsidRDefault="00EF19D9" w:rsidP="00EF19D9">
            <w:pPr>
              <w:pStyle w:val="TAL"/>
              <w:rPr>
                <w:rFonts w:cs="Arial"/>
                <w:sz w:val="16"/>
                <w:szCs w:val="16"/>
                <w:highlight w:val="yellow"/>
              </w:rPr>
            </w:pPr>
            <w:r>
              <w:rPr>
                <w:rFonts w:cs="Arial"/>
                <w:color w:val="000000"/>
                <w:sz w:val="16"/>
                <w:szCs w:val="16"/>
                <w:highlight w:val="yellow"/>
              </w:rPr>
              <w:t>FFS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BF1D315" w14:textId="77777777" w:rsidR="00EF19D9" w:rsidRDefault="00EF19D9" w:rsidP="00EF19D9">
            <w:pPr>
              <w:pStyle w:val="TAL"/>
              <w:rPr>
                <w:ins w:id="295" w:author="Jeffrey Cao" w:date="2025-05-09T16:18:00Z" w16du:dateUtc="2025-05-09T08:18:00Z"/>
                <w:rFonts w:eastAsiaTheme="minorEastAsia" w:cs="Arial"/>
                <w:color w:val="000000"/>
                <w:sz w:val="16"/>
                <w:szCs w:val="16"/>
                <w:lang w:eastAsia="zh-CN"/>
              </w:rPr>
            </w:pPr>
            <w:r>
              <w:rPr>
                <w:rFonts w:cs="Arial"/>
                <w:color w:val="000000"/>
                <w:sz w:val="16"/>
                <w:szCs w:val="16"/>
                <w:highlight w:val="yellow"/>
              </w:rPr>
              <w:t xml:space="preserve">FFS: separate rows/FGs for </w:t>
            </w:r>
            <w:r>
              <w:rPr>
                <w:rFonts w:cs="Arial" w:hint="eastAsia"/>
                <w:color w:val="000000"/>
                <w:sz w:val="16"/>
                <w:szCs w:val="16"/>
                <w:highlight w:val="yellow"/>
                <w:lang w:eastAsia="ja-JP"/>
              </w:rPr>
              <w:t xml:space="preserve">BM </w:t>
            </w:r>
            <w:r>
              <w:rPr>
                <w:rFonts w:cs="Arial"/>
                <w:color w:val="000000"/>
                <w:sz w:val="16"/>
                <w:szCs w:val="16"/>
                <w:highlight w:val="yellow"/>
              </w:rPr>
              <w:t xml:space="preserve">case 1 and </w:t>
            </w:r>
            <w:r>
              <w:rPr>
                <w:rFonts w:cs="Arial" w:hint="eastAsia"/>
                <w:color w:val="000000"/>
                <w:sz w:val="16"/>
                <w:szCs w:val="16"/>
                <w:highlight w:val="yellow"/>
                <w:lang w:eastAsia="ja-JP"/>
              </w:rPr>
              <w:t xml:space="preserve">BM </w:t>
            </w:r>
            <w:r>
              <w:rPr>
                <w:rFonts w:cs="Arial"/>
                <w:color w:val="000000"/>
                <w:sz w:val="16"/>
                <w:szCs w:val="16"/>
                <w:highlight w:val="yellow"/>
              </w:rPr>
              <w:t>case 2</w:t>
            </w:r>
          </w:p>
          <w:p w14:paraId="40D6FF84" w14:textId="77777777" w:rsidR="00FE4ACC" w:rsidRDefault="00FE4ACC" w:rsidP="00EF19D9">
            <w:pPr>
              <w:pStyle w:val="TAL"/>
              <w:rPr>
                <w:ins w:id="296" w:author="Jeffrey Cao" w:date="2025-05-09T16:18:00Z" w16du:dateUtc="2025-05-09T08:18:00Z"/>
                <w:rFonts w:eastAsiaTheme="minorEastAsia" w:cs="Arial"/>
                <w:color w:val="000000"/>
                <w:sz w:val="16"/>
                <w:szCs w:val="16"/>
                <w:lang w:eastAsia="zh-CN"/>
              </w:rPr>
            </w:pPr>
          </w:p>
          <w:p w14:paraId="457D4969" w14:textId="233F8019" w:rsidR="00FE4ACC" w:rsidRPr="00FE4ACC" w:rsidRDefault="00FE4ACC" w:rsidP="00EF19D9">
            <w:pPr>
              <w:pStyle w:val="TAL"/>
              <w:rPr>
                <w:rFonts w:eastAsiaTheme="minorEastAsia" w:cs="Arial"/>
                <w:color w:val="000000"/>
                <w:sz w:val="16"/>
                <w:szCs w:val="16"/>
                <w:lang w:eastAsia="zh-CN"/>
                <w:rPrChange w:id="297" w:author="Jeffrey Cao" w:date="2025-05-09T16:18:00Z" w16du:dateUtc="2025-05-09T08:18:00Z">
                  <w:rPr>
                    <w:rFonts w:cs="Arial"/>
                    <w:color w:val="000000"/>
                    <w:sz w:val="16"/>
                    <w:szCs w:val="16"/>
                  </w:rPr>
                </w:rPrChange>
              </w:rPr>
            </w:pPr>
            <w:ins w:id="298" w:author="Jeffrey Cao" w:date="2025-05-09T16:18:00Z" w16du:dateUtc="2025-05-09T08:18:00Z">
              <w:r>
                <w:rPr>
                  <w:rFonts w:eastAsiaTheme="minorEastAsia" w:cs="Arial" w:hint="eastAsia"/>
                  <w:color w:val="000000"/>
                  <w:sz w:val="16"/>
                  <w:szCs w:val="16"/>
                  <w:lang w:eastAsia="zh-CN"/>
                </w:rPr>
                <w:t>Component 3</w:t>
              </w:r>
              <w:r w:rsidR="004B7012">
                <w:rPr>
                  <w:rFonts w:eastAsiaTheme="minorEastAsia" w:cs="Arial" w:hint="eastAsia"/>
                  <w:color w:val="000000"/>
                  <w:sz w:val="16"/>
                  <w:szCs w:val="16"/>
                  <w:lang w:eastAsia="zh-CN"/>
                </w:rPr>
                <w:t xml:space="preserve"> candidate value: {</w:t>
              </w:r>
              <w:r w:rsidR="004B7012" w:rsidRPr="00B03B0C">
                <w:rPr>
                  <w:rFonts w:cs="Arial"/>
                  <w:color w:val="000000"/>
                  <w:sz w:val="16"/>
                  <w:szCs w:val="16"/>
                </w:rPr>
                <w:t>‘Set B equal to Set A’, ‘Set B subset of Set A’,’Set B not a subset of Set A’</w:t>
              </w:r>
              <w:r w:rsidR="004B7012">
                <w:rPr>
                  <w:rFonts w:eastAsiaTheme="minorEastAsia" w:cs="Arial" w:hint="eastAsia"/>
                  <w:color w:val="000000"/>
                  <w:sz w:val="16"/>
                  <w:szCs w:val="16"/>
                  <w:lang w:eastAsia="zh-CN"/>
                </w:rPr>
                <w:t>}</w:t>
              </w:r>
            </w:ins>
          </w:p>
          <w:p w14:paraId="373BB78D" w14:textId="77777777" w:rsidR="00EF19D9" w:rsidRDefault="00EF19D9" w:rsidP="00EF19D9">
            <w:pPr>
              <w:pStyle w:val="TAL"/>
              <w:rPr>
                <w:rFonts w:cs="Arial"/>
                <w:strike/>
                <w:color w:val="000000"/>
                <w:sz w:val="16"/>
                <w:szCs w:val="16"/>
                <w:lang w:eastAsia="ja-JP"/>
              </w:rPr>
            </w:pPr>
          </w:p>
          <w:p w14:paraId="346095BA" w14:textId="08FD7DDC" w:rsidR="00EF19D9" w:rsidRDefault="00EF19D9" w:rsidP="00EF19D9">
            <w:pPr>
              <w:pStyle w:val="TAL"/>
              <w:rPr>
                <w:rFonts w:cs="Arial"/>
                <w:sz w:val="16"/>
                <w:szCs w:val="16"/>
                <w:highlight w:val="yellow"/>
                <w:lang w:eastAsia="ja-JP"/>
              </w:rPr>
            </w:pPr>
            <w:r>
              <w:rPr>
                <w:rFonts w:cs="Arial" w:hint="eastAsia"/>
                <w:color w:val="000000"/>
                <w:sz w:val="16"/>
                <w:szCs w:val="16"/>
                <w:lang w:eastAsia="ja-JP"/>
              </w:rPr>
              <w:t>Note: it is up to RAN2 whether this FG is merged into data collection FG defined by RAN2</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785CBF0F" w14:textId="7FD20808" w:rsidR="00EF19D9" w:rsidRPr="0013382D" w:rsidRDefault="00EF19D9" w:rsidP="00EF19D9">
            <w:pPr>
              <w:pStyle w:val="TAL"/>
              <w:rPr>
                <w:rFonts w:cs="Arial"/>
                <w:sz w:val="16"/>
                <w:szCs w:val="16"/>
              </w:rPr>
            </w:pPr>
            <w:r>
              <w:rPr>
                <w:rFonts w:cs="Arial"/>
                <w:color w:val="000000"/>
                <w:sz w:val="16"/>
                <w:szCs w:val="16"/>
              </w:rPr>
              <w:t>Optional with capability signalling</w:t>
            </w:r>
          </w:p>
        </w:tc>
      </w:tr>
      <w:tr w:rsidR="004B7012" w:rsidRPr="0089286C" w14:paraId="2D384D42" w14:textId="77777777" w:rsidTr="003A11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825F3C" w14:textId="704C4A9B" w:rsidR="004B7012" w:rsidRDefault="004B7012" w:rsidP="004B7012">
            <w:pPr>
              <w:pStyle w:val="TAL"/>
              <w:rPr>
                <w:rFonts w:cs="Arial"/>
                <w:color w:val="000000"/>
                <w:sz w:val="16"/>
                <w:szCs w:val="16"/>
              </w:rPr>
            </w:pPr>
            <w:ins w:id="299" w:author="Jeffrey Cao" w:date="2025-05-09T16:19:00Z" w16du:dateUtc="2025-05-09T08:19:00Z">
              <w:r w:rsidRPr="0013382D">
                <w:rPr>
                  <w:rFonts w:cs="Arial"/>
                  <w:color w:val="000000"/>
                  <w:sz w:val="16"/>
                  <w:szCs w:val="16"/>
                </w:rPr>
                <w:t>58. NR_AIML_air</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38C5F6F" w14:textId="2F5FEF67" w:rsidR="004B7012" w:rsidRPr="004B7012" w:rsidRDefault="004B7012" w:rsidP="004B7012">
            <w:pPr>
              <w:pStyle w:val="TAL"/>
              <w:rPr>
                <w:rFonts w:eastAsiaTheme="minorEastAsia" w:cs="Arial"/>
                <w:color w:val="000000"/>
                <w:sz w:val="16"/>
                <w:szCs w:val="16"/>
                <w:lang w:eastAsia="zh-CN"/>
                <w:rPrChange w:id="300" w:author="Jeffrey Cao" w:date="2025-05-09T16:19:00Z" w16du:dateUtc="2025-05-09T08:19:00Z">
                  <w:rPr>
                    <w:rFonts w:cs="Arial"/>
                    <w:color w:val="000000"/>
                    <w:sz w:val="16"/>
                    <w:szCs w:val="16"/>
                  </w:rPr>
                </w:rPrChange>
              </w:rPr>
            </w:pPr>
            <w:ins w:id="301" w:author="Jeffrey Cao" w:date="2025-05-09T16:19:00Z" w16du:dateUtc="2025-05-09T08:19:00Z">
              <w:r>
                <w:rPr>
                  <w:rFonts w:cs="Arial"/>
                  <w:color w:val="000000"/>
                  <w:sz w:val="16"/>
                  <w:szCs w:val="16"/>
                </w:rPr>
                <w:t>58-1-7</w:t>
              </w:r>
              <w:r>
                <w:rPr>
                  <w:rFonts w:eastAsiaTheme="minorEastAsia" w:cs="Arial" w:hint="eastAsia"/>
                  <w:color w:val="000000"/>
                  <w:sz w:val="16"/>
                  <w:szCs w:val="16"/>
                  <w:lang w:eastAsia="zh-CN"/>
                </w:rPr>
                <w:t>a</w:t>
              </w:r>
            </w:ins>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0B35E89D" w14:textId="27DC728E" w:rsidR="004B7012" w:rsidRPr="00D93CE9" w:rsidRDefault="004B7012" w:rsidP="004B7012">
            <w:pPr>
              <w:pStyle w:val="TAL"/>
              <w:rPr>
                <w:rFonts w:eastAsia="宋体" w:cs="Arial"/>
                <w:sz w:val="16"/>
                <w:szCs w:val="16"/>
                <w:lang w:eastAsia="zh-CN"/>
              </w:rPr>
            </w:pPr>
            <w:ins w:id="302" w:author="Jeffrey Cao" w:date="2025-05-09T16:19:00Z" w16du:dateUtc="2025-05-09T08:19:00Z">
              <w:r>
                <w:rPr>
                  <w:rFonts w:eastAsia="宋体" w:cs="Arial"/>
                  <w:color w:val="000000"/>
                  <w:sz w:val="16"/>
                  <w:szCs w:val="16"/>
                </w:rPr>
                <w:t xml:space="preserve">Data collection for </w:t>
              </w:r>
              <w:r w:rsidRPr="000A5B0F">
                <w:rPr>
                  <w:rFonts w:eastAsia="宋体" w:cs="Arial"/>
                  <w:sz w:val="16"/>
                  <w:szCs w:val="16"/>
                </w:rPr>
                <w:t xml:space="preserve">UE-side beam prediction </w:t>
              </w:r>
              <w:r>
                <w:rPr>
                  <w:rFonts w:eastAsia="宋体" w:cs="Arial"/>
                  <w:color w:val="000000"/>
                  <w:sz w:val="16"/>
                  <w:szCs w:val="16"/>
                  <w:highlight w:val="yellow"/>
                </w:rPr>
                <w:t xml:space="preserve">for </w:t>
              </w:r>
              <w:r>
                <w:rPr>
                  <w:rFonts w:eastAsia="Yu Mincho" w:cs="Arial" w:hint="eastAsia"/>
                  <w:color w:val="000000"/>
                  <w:sz w:val="16"/>
                  <w:szCs w:val="16"/>
                  <w:highlight w:val="yellow"/>
                  <w:lang w:eastAsia="ja-JP"/>
                </w:rPr>
                <w:t xml:space="preserve">BM </w:t>
              </w:r>
              <w:r>
                <w:rPr>
                  <w:rFonts w:eastAsia="宋体" w:cs="Arial"/>
                  <w:color w:val="000000"/>
                  <w:sz w:val="16"/>
                  <w:szCs w:val="16"/>
                  <w:highlight w:val="yellow"/>
                </w:rPr>
                <w:t xml:space="preserve">case </w:t>
              </w:r>
              <w:r>
                <w:rPr>
                  <w:rFonts w:eastAsia="宋体" w:cs="Arial" w:hint="eastAsia"/>
                  <w:color w:val="000000"/>
                  <w:sz w:val="16"/>
                  <w:szCs w:val="16"/>
                  <w:lang w:eastAsia="zh-CN"/>
                </w:rPr>
                <w:t>2</w:t>
              </w:r>
            </w:ins>
          </w:p>
        </w:tc>
        <w:tc>
          <w:tcPr>
            <w:tcW w:w="4407" w:type="dxa"/>
            <w:tcBorders>
              <w:top w:val="single" w:sz="4" w:space="0" w:color="auto"/>
              <w:left w:val="single" w:sz="4" w:space="0" w:color="auto"/>
              <w:bottom w:val="single" w:sz="4" w:space="0" w:color="auto"/>
              <w:right w:val="single" w:sz="4" w:space="0" w:color="auto"/>
            </w:tcBorders>
            <w:shd w:val="clear" w:color="auto" w:fill="auto"/>
          </w:tcPr>
          <w:p w14:paraId="706C5368" w14:textId="452EC303" w:rsidR="004B7012" w:rsidRPr="00B03B0C" w:rsidRDefault="004B7012" w:rsidP="004B7012">
            <w:pPr>
              <w:rPr>
                <w:ins w:id="303" w:author="Jeffrey Cao" w:date="2025-05-09T16:19:00Z" w16du:dateUtc="2025-05-09T08:19:00Z"/>
                <w:rFonts w:eastAsiaTheme="minorEastAsia" w:cs="Arial"/>
                <w:color w:val="000000"/>
                <w:sz w:val="16"/>
                <w:szCs w:val="16"/>
                <w:lang w:eastAsia="zh-CN"/>
              </w:rPr>
            </w:pPr>
            <w:ins w:id="304" w:author="Jeffrey Cao" w:date="2025-05-09T16:19:00Z" w16du:dateUtc="2025-05-09T08:19:00Z">
              <w:r>
                <w:rPr>
                  <w:rFonts w:cs="Arial"/>
                  <w:color w:val="000000"/>
                  <w:sz w:val="16"/>
                  <w:szCs w:val="16"/>
                </w:rPr>
                <w:t xml:space="preserve">1. Support of </w:t>
              </w:r>
              <w:r w:rsidRPr="000A5B0F">
                <w:rPr>
                  <w:rFonts w:eastAsia="宋体" w:cs="Arial"/>
                  <w:sz w:val="16"/>
                  <w:szCs w:val="16"/>
                </w:rPr>
                <w:t>UE-side beam prediction</w:t>
              </w:r>
              <w:r>
                <w:rPr>
                  <w:rFonts w:eastAsia="宋体" w:cs="Arial"/>
                  <w:color w:val="000000"/>
                  <w:sz w:val="16"/>
                  <w:szCs w:val="16"/>
                </w:rPr>
                <w:t xml:space="preserve"> </w:t>
              </w:r>
              <w:r>
                <w:rPr>
                  <w:rFonts w:eastAsia="宋体" w:cs="Arial"/>
                  <w:color w:val="000000"/>
                  <w:sz w:val="16"/>
                  <w:szCs w:val="16"/>
                  <w:highlight w:val="yellow"/>
                </w:rPr>
                <w:t xml:space="preserve">for </w:t>
              </w:r>
              <w:r>
                <w:rPr>
                  <w:rFonts w:eastAsia="Yu Mincho" w:cs="Arial" w:hint="eastAsia"/>
                  <w:color w:val="000000"/>
                  <w:sz w:val="16"/>
                  <w:szCs w:val="16"/>
                  <w:highlight w:val="yellow"/>
                  <w:lang w:eastAsia="ja-JP"/>
                </w:rPr>
                <w:t xml:space="preserve">BM </w:t>
              </w:r>
              <w:r>
                <w:rPr>
                  <w:rFonts w:eastAsia="宋体" w:cs="Arial"/>
                  <w:color w:val="000000"/>
                  <w:sz w:val="16"/>
                  <w:szCs w:val="16"/>
                  <w:highlight w:val="yellow"/>
                </w:rPr>
                <w:t xml:space="preserve">case </w:t>
              </w:r>
              <w:r>
                <w:rPr>
                  <w:rFonts w:eastAsia="宋体" w:cs="Arial" w:hint="eastAsia"/>
                  <w:color w:val="000000"/>
                  <w:sz w:val="16"/>
                  <w:szCs w:val="16"/>
                  <w:lang w:eastAsia="zh-CN"/>
                </w:rPr>
                <w:t>2</w:t>
              </w:r>
            </w:ins>
          </w:p>
          <w:p w14:paraId="06C8C322" w14:textId="77777777" w:rsidR="004B7012" w:rsidRDefault="004B7012" w:rsidP="004B7012">
            <w:pPr>
              <w:rPr>
                <w:ins w:id="305" w:author="Jeffrey Cao" w:date="2025-05-09T16:19:00Z" w16du:dateUtc="2025-05-09T08:19:00Z"/>
                <w:rFonts w:cs="Arial"/>
                <w:color w:val="000000"/>
                <w:sz w:val="16"/>
                <w:szCs w:val="16"/>
              </w:rPr>
            </w:pPr>
            <w:ins w:id="306" w:author="Jeffrey Cao" w:date="2025-05-09T16:19:00Z" w16du:dateUtc="2025-05-09T08:19:00Z">
              <w:r>
                <w:rPr>
                  <w:rFonts w:eastAsia="Yu Mincho" w:cs="Arial" w:hint="eastAsia"/>
                  <w:color w:val="000000"/>
                  <w:sz w:val="16"/>
                  <w:szCs w:val="16"/>
                  <w:lang w:eastAsia="ja-JP"/>
                </w:rPr>
                <w:t>2</w:t>
              </w:r>
              <w:r>
                <w:rPr>
                  <w:rFonts w:cs="Arial"/>
                  <w:color w:val="000000"/>
                  <w:sz w:val="16"/>
                  <w:szCs w:val="16"/>
                </w:rPr>
                <w:t>. Support of SS/PBCH block and CSI-RS based RSRP measurements for measurement RS resource set</w:t>
              </w:r>
              <w:r>
                <w:rPr>
                  <w:rFonts w:eastAsia="Yu Mincho" w:cs="Arial" w:hint="eastAsia"/>
                  <w:color w:val="000000"/>
                  <w:sz w:val="16"/>
                  <w:szCs w:val="16"/>
                  <w:lang w:eastAsia="ja-JP"/>
                </w:rPr>
                <w:t>s</w:t>
              </w:r>
              <w:r>
                <w:rPr>
                  <w:rFonts w:cs="Arial"/>
                  <w:color w:val="000000"/>
                  <w:sz w:val="16"/>
                  <w:szCs w:val="16"/>
                </w:rPr>
                <w:t xml:space="preserve"> (Set B</w:t>
              </w:r>
              <w:r>
                <w:rPr>
                  <w:rFonts w:eastAsia="Yu Mincho" w:cs="Arial" w:hint="eastAsia"/>
                  <w:color w:val="000000"/>
                  <w:sz w:val="16"/>
                  <w:szCs w:val="16"/>
                  <w:lang w:eastAsia="ja-JP"/>
                </w:rPr>
                <w:t xml:space="preserve"> and Set A</w:t>
              </w:r>
              <w:r>
                <w:rPr>
                  <w:rFonts w:cs="Arial"/>
                  <w:color w:val="000000"/>
                  <w:sz w:val="16"/>
                  <w:szCs w:val="16"/>
                </w:rPr>
                <w:t xml:space="preserve">) for data collection </w:t>
              </w:r>
            </w:ins>
          </w:p>
          <w:p w14:paraId="5EF296B0" w14:textId="77777777" w:rsidR="004B7012" w:rsidRPr="00B03B0C" w:rsidRDefault="004B7012" w:rsidP="004B7012">
            <w:pPr>
              <w:rPr>
                <w:ins w:id="307" w:author="Jeffrey Cao" w:date="2025-05-09T16:19:00Z" w16du:dateUtc="2025-05-09T08:19:00Z"/>
                <w:rFonts w:eastAsiaTheme="minorEastAsia" w:cs="Arial"/>
                <w:color w:val="000000"/>
                <w:sz w:val="16"/>
                <w:szCs w:val="16"/>
                <w:lang w:eastAsia="zh-CN"/>
              </w:rPr>
            </w:pPr>
            <w:ins w:id="308" w:author="Jeffrey Cao" w:date="2025-05-09T16:19:00Z" w16du:dateUtc="2025-05-09T08:19:00Z">
              <w:r w:rsidRPr="00B03B0C">
                <w:rPr>
                  <w:rFonts w:eastAsia="Yu Mincho" w:cs="Arial" w:hint="eastAsia"/>
                  <w:color w:val="000000"/>
                  <w:sz w:val="16"/>
                  <w:szCs w:val="16"/>
                  <w:lang w:eastAsia="ja-JP"/>
                </w:rPr>
                <w:t>3</w:t>
              </w:r>
              <w:r w:rsidRPr="00B03B0C">
                <w:rPr>
                  <w:rFonts w:cs="Arial"/>
                  <w:color w:val="000000"/>
                  <w:sz w:val="16"/>
                  <w:szCs w:val="16"/>
                </w:rPr>
                <w:t xml:space="preserve">. Supported sub-use cases </w:t>
              </w:r>
            </w:ins>
          </w:p>
          <w:p w14:paraId="2E2986DC" w14:textId="1B8BC5A4" w:rsidR="004B7012" w:rsidRPr="0013382D" w:rsidRDefault="004B7012" w:rsidP="004B7012">
            <w:pPr>
              <w:spacing w:before="60" w:after="120" w:line="256" w:lineRule="auto"/>
              <w:jc w:val="both"/>
              <w:rPr>
                <w:rFonts w:cs="Arial"/>
                <w:sz w:val="16"/>
                <w:szCs w:val="16"/>
              </w:rPr>
            </w:pPr>
            <w:ins w:id="309" w:author="Jeffrey Cao" w:date="2025-05-09T16:19:00Z" w16du:dateUtc="2025-05-09T08:19:00Z">
              <w:r>
                <w:rPr>
                  <w:rFonts w:eastAsia="Yu Mincho" w:cs="Arial" w:hint="eastAsia"/>
                  <w:color w:val="000000"/>
                  <w:sz w:val="16"/>
                  <w:szCs w:val="16"/>
                  <w:highlight w:val="yellow"/>
                  <w:lang w:eastAsia="ja-JP"/>
                </w:rPr>
                <w:t>FFS: components for maximum number of resources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2765C4" w14:textId="5C29E70A" w:rsidR="004B7012" w:rsidRPr="0013382D" w:rsidRDefault="004B7012" w:rsidP="004B7012">
            <w:pPr>
              <w:pStyle w:val="TAL"/>
              <w:rPr>
                <w:rFonts w:cs="Arial"/>
                <w:sz w:val="16"/>
                <w:szCs w:val="16"/>
              </w:rPr>
            </w:pPr>
            <w:ins w:id="310" w:author="Jeffrey Cao" w:date="2025-05-09T16:19:00Z" w16du:dateUtc="2025-05-09T08:19:00Z">
              <w:r>
                <w:rPr>
                  <w:rFonts w:cs="Arial"/>
                  <w:color w:val="000000"/>
                  <w:sz w:val="16"/>
                  <w:szCs w:val="16"/>
                  <w:highlight w:val="yellow"/>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7BA64" w14:textId="4E9148E4" w:rsidR="004B7012" w:rsidRPr="0013382D" w:rsidRDefault="004B7012" w:rsidP="004B7012">
            <w:pPr>
              <w:pStyle w:val="TAL"/>
              <w:rPr>
                <w:rFonts w:cs="Arial"/>
                <w:sz w:val="16"/>
                <w:szCs w:val="16"/>
              </w:rPr>
            </w:pPr>
            <w:ins w:id="311" w:author="Jeffrey Cao" w:date="2025-05-09T16:19:00Z" w16du:dateUtc="2025-05-09T08:19:00Z">
              <w:r>
                <w:rPr>
                  <w:rFonts w:eastAsia="宋体" w:cs="Arial"/>
                  <w:color w:val="000000"/>
                  <w:sz w:val="16"/>
                  <w:szCs w:val="16"/>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364BEC" w14:textId="36A64000" w:rsidR="004B7012" w:rsidRPr="0013382D" w:rsidRDefault="004B7012" w:rsidP="004B7012">
            <w:pPr>
              <w:pStyle w:val="TAL"/>
              <w:rPr>
                <w:rFonts w:cs="Arial"/>
                <w:sz w:val="16"/>
                <w:szCs w:val="16"/>
              </w:rPr>
            </w:pPr>
            <w:ins w:id="312" w:author="Jeffrey Cao" w:date="2025-05-09T16:19:00Z" w16du:dateUtc="2025-05-09T08:19:00Z">
              <w:r>
                <w:rPr>
                  <w:rFonts w:cs="Arial"/>
                  <w:color w:val="000000"/>
                  <w:sz w:val="16"/>
                  <w:szCs w:val="16"/>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0B5C0C" w14:textId="08741EB7" w:rsidR="004B7012" w:rsidRPr="00D93CE9" w:rsidRDefault="004B7012" w:rsidP="004B7012">
            <w:pPr>
              <w:pStyle w:val="TAL"/>
              <w:rPr>
                <w:rFonts w:eastAsia="宋体" w:cs="Arial"/>
                <w:sz w:val="16"/>
                <w:szCs w:val="16"/>
              </w:rPr>
            </w:pPr>
            <w:ins w:id="313" w:author="Jeffrey Cao" w:date="2025-05-09T16:19:00Z" w16du:dateUtc="2025-05-09T08:19:00Z">
              <w:r>
                <w:rPr>
                  <w:rFonts w:eastAsia="宋体" w:cs="Arial"/>
                  <w:color w:val="000000"/>
                  <w:sz w:val="16"/>
                  <w:szCs w:val="16"/>
                </w:rPr>
                <w:t xml:space="preserve">Data collection for </w:t>
              </w:r>
              <w:r w:rsidRPr="000A5B0F">
                <w:rPr>
                  <w:rFonts w:eastAsia="宋体" w:cs="Arial"/>
                  <w:sz w:val="16"/>
                  <w:szCs w:val="16"/>
                </w:rPr>
                <w:t>UE-side beam prediction</w:t>
              </w:r>
              <w:r>
                <w:rPr>
                  <w:rFonts w:eastAsia="宋体" w:cs="Arial"/>
                  <w:color w:val="000000"/>
                  <w:sz w:val="16"/>
                  <w:szCs w:val="16"/>
                </w:rPr>
                <w:t xml:space="preserve"> is not supported </w:t>
              </w:r>
              <w:r>
                <w:rPr>
                  <w:rFonts w:eastAsia="Yu Mincho" w:cs="Arial" w:hint="eastAsia"/>
                  <w:color w:val="000000"/>
                  <w:sz w:val="16"/>
                  <w:szCs w:val="16"/>
                  <w:highlight w:val="yellow"/>
                  <w:lang w:eastAsia="ja-JP"/>
                </w:rPr>
                <w:t>[</w:t>
              </w:r>
              <w:r>
                <w:rPr>
                  <w:rFonts w:eastAsia="宋体" w:cs="Arial"/>
                  <w:color w:val="000000"/>
                  <w:sz w:val="16"/>
                  <w:szCs w:val="16"/>
                  <w:highlight w:val="yellow"/>
                </w:rPr>
                <w:t xml:space="preserve">for </w:t>
              </w:r>
              <w:r>
                <w:rPr>
                  <w:rFonts w:eastAsia="Yu Mincho" w:cs="Arial" w:hint="eastAsia"/>
                  <w:color w:val="000000"/>
                  <w:sz w:val="16"/>
                  <w:szCs w:val="16"/>
                  <w:highlight w:val="yellow"/>
                  <w:lang w:eastAsia="ja-JP"/>
                </w:rPr>
                <w:t xml:space="preserve">BM </w:t>
              </w:r>
              <w:r>
                <w:rPr>
                  <w:rFonts w:eastAsia="宋体" w:cs="Arial"/>
                  <w:color w:val="000000"/>
                  <w:sz w:val="16"/>
                  <w:szCs w:val="16"/>
                  <w:highlight w:val="yellow"/>
                </w:rPr>
                <w:t xml:space="preserve">case </w:t>
              </w:r>
              <w:r>
                <w:rPr>
                  <w:rFonts w:eastAsia="宋体" w:cs="Arial" w:hint="eastAsia"/>
                  <w:color w:val="000000"/>
                  <w:sz w:val="16"/>
                  <w:szCs w:val="16"/>
                  <w:highlight w:val="yellow"/>
                  <w:lang w:eastAsia="zh-CN"/>
                </w:rPr>
                <w:t>2</w:t>
              </w:r>
              <w:r>
                <w:rPr>
                  <w:rFonts w:eastAsia="Yu Mincho" w:cs="Arial" w:hint="eastAsia"/>
                  <w:color w:val="000000"/>
                  <w:sz w:val="16"/>
                  <w:szCs w:val="16"/>
                  <w:highlight w:val="yellow"/>
                  <w:lang w:eastAsia="ja-JP"/>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D724DA" w14:textId="3AD395ED" w:rsidR="004B7012" w:rsidRPr="0013382D" w:rsidRDefault="004B7012" w:rsidP="004B7012">
            <w:pPr>
              <w:pStyle w:val="TAL"/>
              <w:rPr>
                <w:rFonts w:cs="Arial"/>
                <w:sz w:val="16"/>
                <w:szCs w:val="16"/>
                <w:highlight w:val="yellow"/>
              </w:rPr>
            </w:pPr>
            <w:ins w:id="314" w:author="Jeffrey Cao" w:date="2025-05-09T16:19:00Z" w16du:dateUtc="2025-05-09T08:19:00Z">
              <w:r>
                <w:rPr>
                  <w:rFonts w:cs="Arial"/>
                  <w:color w:val="000000"/>
                  <w:sz w:val="16"/>
                  <w:szCs w:val="16"/>
                  <w:highlight w:val="yellow"/>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ADBFFE" w14:textId="622B8741" w:rsidR="004B7012" w:rsidRPr="0013382D" w:rsidRDefault="004B7012" w:rsidP="004B7012">
            <w:pPr>
              <w:pStyle w:val="TAL"/>
              <w:rPr>
                <w:rFonts w:cs="Arial"/>
                <w:sz w:val="16"/>
                <w:szCs w:val="16"/>
                <w:highlight w:val="yellow"/>
              </w:rPr>
            </w:pPr>
            <w:ins w:id="315" w:author="Jeffrey Cao" w:date="2025-05-09T16:19:00Z" w16du:dateUtc="2025-05-09T08:19:00Z">
              <w:r>
                <w:rPr>
                  <w:rFonts w:cs="Arial"/>
                  <w:color w:val="000000"/>
                  <w:sz w:val="16"/>
                  <w:szCs w:val="16"/>
                  <w:highlight w:val="yellow"/>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B7CC5" w14:textId="3AF0A081" w:rsidR="004B7012" w:rsidRPr="0013382D" w:rsidRDefault="004B7012" w:rsidP="004B7012">
            <w:pPr>
              <w:pStyle w:val="TAL"/>
              <w:rPr>
                <w:rFonts w:cs="Arial"/>
                <w:sz w:val="16"/>
                <w:szCs w:val="16"/>
                <w:highlight w:val="yellow"/>
              </w:rPr>
            </w:pPr>
            <w:ins w:id="316" w:author="Jeffrey Cao" w:date="2025-05-09T16:19:00Z" w16du:dateUtc="2025-05-09T08:19:00Z">
              <w:r>
                <w:rPr>
                  <w:rFonts w:cs="Arial"/>
                  <w:color w:val="000000"/>
                  <w:sz w:val="16"/>
                  <w:szCs w:val="16"/>
                  <w:highlight w:val="yellow"/>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DE5108" w14:textId="3C4A512D" w:rsidR="004B7012" w:rsidRPr="0013382D" w:rsidRDefault="004B7012" w:rsidP="004B7012">
            <w:pPr>
              <w:pStyle w:val="TAL"/>
              <w:rPr>
                <w:rFonts w:cs="Arial"/>
                <w:sz w:val="16"/>
                <w:szCs w:val="16"/>
                <w:highlight w:val="yellow"/>
              </w:rPr>
            </w:pPr>
            <w:ins w:id="317" w:author="Jeffrey Cao" w:date="2025-05-09T16:19:00Z" w16du:dateUtc="2025-05-09T08:19:00Z">
              <w:r>
                <w:rPr>
                  <w:rFonts w:cs="Arial"/>
                  <w:color w:val="000000"/>
                  <w:sz w:val="16"/>
                  <w:szCs w:val="16"/>
                  <w:highlight w:val="yellow"/>
                </w:rPr>
                <w:t>FFS</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18FCCC" w14:textId="77777777" w:rsidR="004B7012" w:rsidRDefault="004B7012" w:rsidP="004B7012">
            <w:pPr>
              <w:pStyle w:val="TAL"/>
              <w:rPr>
                <w:ins w:id="318" w:author="Jeffrey Cao" w:date="2025-05-09T16:19:00Z" w16du:dateUtc="2025-05-09T08:19:00Z"/>
                <w:rFonts w:eastAsiaTheme="minorEastAsia" w:cs="Arial"/>
                <w:color w:val="000000"/>
                <w:sz w:val="16"/>
                <w:szCs w:val="16"/>
                <w:lang w:eastAsia="zh-CN"/>
              </w:rPr>
            </w:pPr>
            <w:ins w:id="319" w:author="Jeffrey Cao" w:date="2025-05-09T16:19:00Z" w16du:dateUtc="2025-05-09T08:19:00Z">
              <w:r>
                <w:rPr>
                  <w:rFonts w:cs="Arial"/>
                  <w:color w:val="000000"/>
                  <w:sz w:val="16"/>
                  <w:szCs w:val="16"/>
                  <w:highlight w:val="yellow"/>
                </w:rPr>
                <w:t xml:space="preserve">FFS: separate rows/FGs for </w:t>
              </w:r>
              <w:r>
                <w:rPr>
                  <w:rFonts w:cs="Arial" w:hint="eastAsia"/>
                  <w:color w:val="000000"/>
                  <w:sz w:val="16"/>
                  <w:szCs w:val="16"/>
                  <w:highlight w:val="yellow"/>
                  <w:lang w:eastAsia="ja-JP"/>
                </w:rPr>
                <w:t xml:space="preserve">BM </w:t>
              </w:r>
              <w:r>
                <w:rPr>
                  <w:rFonts w:cs="Arial"/>
                  <w:color w:val="000000"/>
                  <w:sz w:val="16"/>
                  <w:szCs w:val="16"/>
                  <w:highlight w:val="yellow"/>
                </w:rPr>
                <w:t xml:space="preserve">case 1 and </w:t>
              </w:r>
              <w:r>
                <w:rPr>
                  <w:rFonts w:cs="Arial" w:hint="eastAsia"/>
                  <w:color w:val="000000"/>
                  <w:sz w:val="16"/>
                  <w:szCs w:val="16"/>
                  <w:highlight w:val="yellow"/>
                  <w:lang w:eastAsia="ja-JP"/>
                </w:rPr>
                <w:t xml:space="preserve">BM </w:t>
              </w:r>
              <w:r>
                <w:rPr>
                  <w:rFonts w:cs="Arial"/>
                  <w:color w:val="000000"/>
                  <w:sz w:val="16"/>
                  <w:szCs w:val="16"/>
                  <w:highlight w:val="yellow"/>
                </w:rPr>
                <w:t>case 2</w:t>
              </w:r>
            </w:ins>
          </w:p>
          <w:p w14:paraId="7BA6E297" w14:textId="77777777" w:rsidR="004B7012" w:rsidRDefault="004B7012" w:rsidP="004B7012">
            <w:pPr>
              <w:pStyle w:val="TAL"/>
              <w:rPr>
                <w:ins w:id="320" w:author="Jeffrey Cao" w:date="2025-05-09T16:19:00Z" w16du:dateUtc="2025-05-09T08:19:00Z"/>
                <w:rFonts w:eastAsiaTheme="minorEastAsia" w:cs="Arial"/>
                <w:color w:val="000000"/>
                <w:sz w:val="16"/>
                <w:szCs w:val="16"/>
                <w:lang w:eastAsia="zh-CN"/>
              </w:rPr>
            </w:pPr>
          </w:p>
          <w:p w14:paraId="4C4FBBCE" w14:textId="77777777" w:rsidR="004B7012" w:rsidRPr="00B03B0C" w:rsidRDefault="004B7012" w:rsidP="004B7012">
            <w:pPr>
              <w:pStyle w:val="TAL"/>
              <w:rPr>
                <w:ins w:id="321" w:author="Jeffrey Cao" w:date="2025-05-09T16:19:00Z" w16du:dateUtc="2025-05-09T08:19:00Z"/>
                <w:rFonts w:eastAsiaTheme="minorEastAsia" w:cs="Arial"/>
                <w:color w:val="000000"/>
                <w:sz w:val="16"/>
                <w:szCs w:val="16"/>
                <w:lang w:eastAsia="zh-CN"/>
              </w:rPr>
            </w:pPr>
            <w:ins w:id="322" w:author="Jeffrey Cao" w:date="2025-05-09T16:19:00Z" w16du:dateUtc="2025-05-09T08:19:00Z">
              <w:r>
                <w:rPr>
                  <w:rFonts w:eastAsiaTheme="minorEastAsia" w:cs="Arial" w:hint="eastAsia"/>
                  <w:color w:val="000000"/>
                  <w:sz w:val="16"/>
                  <w:szCs w:val="16"/>
                  <w:lang w:eastAsia="zh-CN"/>
                </w:rPr>
                <w:t>Component 3 candidate value: {</w:t>
              </w:r>
              <w:r w:rsidRPr="00B03B0C">
                <w:rPr>
                  <w:rFonts w:cs="Arial"/>
                  <w:color w:val="000000"/>
                  <w:sz w:val="16"/>
                  <w:szCs w:val="16"/>
                </w:rPr>
                <w:t>‘Set B equal to Set A’, ‘Set B subset of Set A’,’Set B not a subset of Set A’</w:t>
              </w:r>
              <w:r>
                <w:rPr>
                  <w:rFonts w:eastAsiaTheme="minorEastAsia" w:cs="Arial" w:hint="eastAsia"/>
                  <w:color w:val="000000"/>
                  <w:sz w:val="16"/>
                  <w:szCs w:val="16"/>
                  <w:lang w:eastAsia="zh-CN"/>
                </w:rPr>
                <w:t>}</w:t>
              </w:r>
            </w:ins>
          </w:p>
          <w:p w14:paraId="29E4BEE8" w14:textId="77777777" w:rsidR="004B7012" w:rsidRDefault="004B7012" w:rsidP="004B7012">
            <w:pPr>
              <w:pStyle w:val="TAL"/>
              <w:rPr>
                <w:ins w:id="323" w:author="Jeffrey Cao" w:date="2025-05-09T16:19:00Z" w16du:dateUtc="2025-05-09T08:19:00Z"/>
                <w:rFonts w:cs="Arial"/>
                <w:strike/>
                <w:color w:val="000000"/>
                <w:sz w:val="16"/>
                <w:szCs w:val="16"/>
                <w:lang w:eastAsia="ja-JP"/>
              </w:rPr>
            </w:pPr>
          </w:p>
          <w:p w14:paraId="14D773FB" w14:textId="477C816E" w:rsidR="004B7012" w:rsidRDefault="004B7012" w:rsidP="004B7012">
            <w:pPr>
              <w:pStyle w:val="TAL"/>
              <w:rPr>
                <w:rFonts w:cs="Arial"/>
                <w:sz w:val="16"/>
                <w:szCs w:val="16"/>
                <w:highlight w:val="yellow"/>
                <w:lang w:eastAsia="ja-JP"/>
              </w:rPr>
            </w:pPr>
            <w:ins w:id="324" w:author="Jeffrey Cao" w:date="2025-05-09T16:19:00Z" w16du:dateUtc="2025-05-09T08:19:00Z">
              <w:r>
                <w:rPr>
                  <w:rFonts w:cs="Arial" w:hint="eastAsia"/>
                  <w:color w:val="000000"/>
                  <w:sz w:val="16"/>
                  <w:szCs w:val="16"/>
                  <w:lang w:eastAsia="ja-JP"/>
                </w:rPr>
                <w:t>Note: it is up to RAN2 whether this FG is merged into data collection FG defined by RAN2</w:t>
              </w:r>
            </w:ins>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28891005" w14:textId="0E7E26D1" w:rsidR="004B7012" w:rsidRPr="0013382D" w:rsidRDefault="004B7012" w:rsidP="004B7012">
            <w:pPr>
              <w:pStyle w:val="TAL"/>
              <w:rPr>
                <w:rFonts w:cs="Arial"/>
                <w:sz w:val="16"/>
                <w:szCs w:val="16"/>
              </w:rPr>
            </w:pPr>
            <w:ins w:id="325" w:author="Jeffrey Cao" w:date="2025-05-09T16:19:00Z" w16du:dateUtc="2025-05-09T08:19:00Z">
              <w:r>
                <w:rPr>
                  <w:rFonts w:cs="Arial"/>
                  <w:color w:val="000000"/>
                  <w:sz w:val="16"/>
                  <w:szCs w:val="16"/>
                </w:rPr>
                <w:t>Optional with capability signalling</w:t>
              </w:r>
            </w:ins>
          </w:p>
        </w:tc>
      </w:tr>
      <w:tr w:rsidR="00E1498F" w:rsidRPr="0089286C" w14:paraId="526F1F15" w14:textId="77777777" w:rsidTr="003A11BB">
        <w:trPr>
          <w:trHeight w:val="20"/>
          <w:ins w:id="326" w:author="Jeffrey Cao" w:date="2025-05-09T16:19:00Z"/>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AA0ECBD" w14:textId="2C1E2A59" w:rsidR="00E1498F" w:rsidRPr="0013382D" w:rsidRDefault="00E1498F" w:rsidP="00E1498F">
            <w:pPr>
              <w:pStyle w:val="TAL"/>
              <w:rPr>
                <w:ins w:id="327" w:author="Jeffrey Cao" w:date="2025-05-09T16:19:00Z" w16du:dateUtc="2025-05-09T08:19:00Z"/>
                <w:rFonts w:cs="Arial"/>
                <w:color w:val="000000"/>
                <w:sz w:val="16"/>
                <w:szCs w:val="16"/>
              </w:rPr>
            </w:pPr>
            <w:ins w:id="328" w:author="Jeffrey Cao" w:date="2025-05-09T16:20:00Z" w16du:dateUtc="2025-05-09T08:20:00Z">
              <w:r w:rsidRPr="0013382D">
                <w:rPr>
                  <w:rFonts w:cs="Arial"/>
                  <w:color w:val="000000"/>
                  <w:sz w:val="16"/>
                  <w:szCs w:val="16"/>
                </w:rPr>
                <w:t>58. NR_AIML_air</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AA6DE9C" w14:textId="614428BB" w:rsidR="00E1498F" w:rsidRDefault="00E1498F" w:rsidP="00E1498F">
            <w:pPr>
              <w:pStyle w:val="TAL"/>
              <w:rPr>
                <w:ins w:id="329" w:author="Jeffrey Cao" w:date="2025-05-09T16:19:00Z" w16du:dateUtc="2025-05-09T08:19:00Z"/>
                <w:rFonts w:cs="Arial"/>
                <w:color w:val="000000"/>
                <w:sz w:val="16"/>
                <w:szCs w:val="16"/>
                <w:lang w:eastAsia="zh-CN"/>
              </w:rPr>
            </w:pPr>
            <w:ins w:id="330" w:author="Jeffrey Cao" w:date="2025-05-09T16:20:00Z" w16du:dateUtc="2025-05-09T08:20:00Z">
              <w:r w:rsidRPr="004E2650">
                <w:rPr>
                  <w:rFonts w:eastAsia="宋体" w:hint="eastAsia"/>
                  <w:lang w:eastAsia="zh-CN"/>
                </w:rPr>
                <w:t>58</w:t>
              </w:r>
              <w:r w:rsidRPr="004E2650">
                <w:rPr>
                  <w:rFonts w:eastAsia="宋体"/>
                </w:rPr>
                <w:t>-1-</w:t>
              </w:r>
            </w:ins>
            <w:ins w:id="331" w:author="Jeffrey Cao" w:date="2025-05-09T16:22:00Z" w16du:dateUtc="2025-05-09T08:22:00Z">
              <w:r w:rsidR="00825440">
                <w:rPr>
                  <w:rFonts w:eastAsia="宋体" w:hint="eastAsia"/>
                  <w:lang w:eastAsia="zh-CN"/>
                </w:rPr>
                <w:t>6</w:t>
              </w:r>
            </w:ins>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EB6D93D" w14:textId="74368BA3" w:rsidR="00E1498F" w:rsidRDefault="00E1498F" w:rsidP="00E1498F">
            <w:pPr>
              <w:pStyle w:val="TAL"/>
              <w:rPr>
                <w:ins w:id="332" w:author="Jeffrey Cao" w:date="2025-05-09T16:19:00Z" w16du:dateUtc="2025-05-09T08:19:00Z"/>
                <w:rFonts w:eastAsia="宋体" w:cs="Arial"/>
                <w:color w:val="000000"/>
                <w:sz w:val="16"/>
                <w:szCs w:val="16"/>
              </w:rPr>
            </w:pPr>
            <w:ins w:id="333" w:author="Jeffrey Cao" w:date="2025-05-09T16:20:00Z" w16du:dateUtc="2025-05-09T08:20:00Z">
              <w:r w:rsidRPr="004E2650">
                <w:rPr>
                  <w:rFonts w:eastAsia="宋体"/>
                </w:rPr>
                <w:t>Performance monitoring for UE-sided model</w:t>
              </w:r>
              <w:r>
                <w:rPr>
                  <w:rFonts w:eastAsia="宋体" w:hint="eastAsia"/>
                  <w:lang w:eastAsia="zh-CN"/>
                </w:rPr>
                <w:t xml:space="preserve"> for BM-Case1</w:t>
              </w:r>
            </w:ins>
          </w:p>
        </w:tc>
        <w:tc>
          <w:tcPr>
            <w:tcW w:w="4407" w:type="dxa"/>
            <w:tcBorders>
              <w:top w:val="single" w:sz="4" w:space="0" w:color="auto"/>
              <w:left w:val="single" w:sz="4" w:space="0" w:color="auto"/>
              <w:bottom w:val="single" w:sz="4" w:space="0" w:color="auto"/>
              <w:right w:val="single" w:sz="4" w:space="0" w:color="auto"/>
            </w:tcBorders>
            <w:shd w:val="clear" w:color="auto" w:fill="auto"/>
          </w:tcPr>
          <w:p w14:paraId="6B97E60C" w14:textId="77777777" w:rsidR="00E1498F" w:rsidRDefault="00E1498F" w:rsidP="00E1498F">
            <w:pPr>
              <w:overflowPunct w:val="0"/>
              <w:autoSpaceDE w:val="0"/>
              <w:autoSpaceDN w:val="0"/>
              <w:adjustRightInd w:val="0"/>
              <w:textAlignment w:val="baseline"/>
              <w:rPr>
                <w:ins w:id="334" w:author="Jeffrey Cao" w:date="2025-05-09T16:20:00Z" w16du:dateUtc="2025-05-09T08:20:00Z"/>
                <w:rFonts w:eastAsiaTheme="minorEastAsia"/>
                <w:lang w:eastAsia="zh-CN"/>
              </w:rPr>
            </w:pPr>
            <w:ins w:id="335" w:author="Jeffrey Cao" w:date="2025-05-09T16:20:00Z" w16du:dateUtc="2025-05-09T08:20:00Z">
              <w:r w:rsidRPr="004E2650">
                <w:t xml:space="preserve">1. Support of performance monitoring of </w:t>
              </w:r>
              <w:r>
                <w:rPr>
                  <w:rFonts w:eastAsiaTheme="minorEastAsia" w:hint="eastAsia"/>
                  <w:lang w:eastAsia="zh-CN"/>
                </w:rPr>
                <w:t xml:space="preserve">UE side </w:t>
              </w:r>
              <w:r w:rsidRPr="004E2650">
                <w:t>model for beam prediction</w:t>
              </w:r>
              <w:r>
                <w:rPr>
                  <w:rFonts w:eastAsiaTheme="minorEastAsia" w:hint="eastAsia"/>
                  <w:lang w:eastAsia="zh-CN"/>
                </w:rPr>
                <w:t xml:space="preserve"> Case 1</w:t>
              </w:r>
            </w:ins>
          </w:p>
          <w:p w14:paraId="3D6141B0" w14:textId="77777777" w:rsidR="00E1498F" w:rsidRPr="00342C2A" w:rsidRDefault="00E1498F" w:rsidP="00E1498F">
            <w:pPr>
              <w:overflowPunct w:val="0"/>
              <w:autoSpaceDE w:val="0"/>
              <w:autoSpaceDN w:val="0"/>
              <w:adjustRightInd w:val="0"/>
              <w:spacing w:after="180"/>
              <w:textAlignment w:val="baseline"/>
              <w:rPr>
                <w:ins w:id="336" w:author="Jeffrey Cao" w:date="2025-05-09T16:20:00Z" w16du:dateUtc="2025-05-09T08:20:00Z"/>
                <w:rFonts w:eastAsiaTheme="minorEastAsia"/>
                <w:lang w:eastAsia="zh-CN"/>
              </w:rPr>
            </w:pPr>
            <w:ins w:id="337" w:author="Jeffrey Cao" w:date="2025-05-09T16:20:00Z" w16du:dateUtc="2025-05-09T08:20:00Z">
              <w:r>
                <w:rPr>
                  <w:rFonts w:eastAsiaTheme="minorEastAsia" w:hint="eastAsia"/>
                  <w:lang w:eastAsia="zh-CN"/>
                </w:rPr>
                <w:t>2. Maximum number of CSI-RS/SSB resources for monitoring per instances</w:t>
              </w:r>
            </w:ins>
          </w:p>
          <w:p w14:paraId="47B8FFCE" w14:textId="77777777" w:rsidR="00E1498F" w:rsidRDefault="00E1498F" w:rsidP="00E1498F">
            <w:pPr>
              <w:rPr>
                <w:ins w:id="338" w:author="Jeffrey Cao" w:date="2025-05-09T16:19:00Z" w16du:dateUtc="2025-05-09T08:19:00Z"/>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3A6B6A" w14:textId="5721C2FF" w:rsidR="00E1498F" w:rsidRDefault="00E1498F" w:rsidP="00E1498F">
            <w:pPr>
              <w:pStyle w:val="TAL"/>
              <w:rPr>
                <w:ins w:id="339" w:author="Jeffrey Cao" w:date="2025-05-09T16:19:00Z" w16du:dateUtc="2025-05-09T08:19:00Z"/>
                <w:rFonts w:cs="Arial"/>
                <w:color w:val="000000"/>
                <w:sz w:val="16"/>
                <w:szCs w:val="16"/>
                <w:highlight w:val="yellow"/>
              </w:rPr>
            </w:pPr>
            <w:ins w:id="340" w:author="Jeffrey Cao" w:date="2025-05-09T16:20:00Z" w16du:dateUtc="2025-05-09T08:20:00Z">
              <w:r>
                <w:rPr>
                  <w:rFonts w:eastAsiaTheme="minorEastAsia" w:hint="eastAsia"/>
                  <w:lang w:eastAsia="zh-CN"/>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37725D" w14:textId="4542841B" w:rsidR="00E1498F" w:rsidRDefault="00E1498F" w:rsidP="00E1498F">
            <w:pPr>
              <w:pStyle w:val="TAL"/>
              <w:rPr>
                <w:ins w:id="341" w:author="Jeffrey Cao" w:date="2025-05-09T16:19:00Z" w16du:dateUtc="2025-05-09T08:19:00Z"/>
                <w:rFonts w:eastAsia="宋体" w:cs="Arial"/>
                <w:color w:val="000000"/>
                <w:sz w:val="16"/>
                <w:szCs w:val="16"/>
              </w:rPr>
            </w:pPr>
            <w:ins w:id="342" w:author="Jeffrey Cao" w:date="2025-05-09T16:20:00Z" w16du:dateUtc="2025-05-09T08:20:00Z">
              <w:r w:rsidRPr="004E2650">
                <w:rPr>
                  <w:rFonts w:eastAsia="宋体"/>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2B1DBF" w14:textId="23D2E6FD" w:rsidR="00E1498F" w:rsidRDefault="00E1498F" w:rsidP="00E1498F">
            <w:pPr>
              <w:pStyle w:val="TAL"/>
              <w:rPr>
                <w:ins w:id="343" w:author="Jeffrey Cao" w:date="2025-05-09T16:19:00Z" w16du:dateUtc="2025-05-09T08:19:00Z"/>
                <w:rFonts w:cs="Arial"/>
                <w:color w:val="000000"/>
                <w:sz w:val="16"/>
                <w:szCs w:val="16"/>
              </w:rPr>
            </w:pPr>
            <w:ins w:id="344" w:author="Jeffrey Cao" w:date="2025-05-09T16:20:00Z" w16du:dateUtc="2025-05-09T08:20:00Z">
              <w:r w:rsidRPr="004E2650">
                <w:t>n/a</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20F88F" w14:textId="6CF42FF4" w:rsidR="00E1498F" w:rsidRDefault="00E1498F" w:rsidP="00E1498F">
            <w:pPr>
              <w:pStyle w:val="TAL"/>
              <w:rPr>
                <w:ins w:id="345" w:author="Jeffrey Cao" w:date="2025-05-09T16:19:00Z" w16du:dateUtc="2025-05-09T08:19:00Z"/>
                <w:rFonts w:eastAsia="宋体" w:cs="Arial"/>
                <w:color w:val="000000"/>
                <w:sz w:val="16"/>
                <w:szCs w:val="16"/>
              </w:rPr>
            </w:pPr>
            <w:ins w:id="346" w:author="Jeffrey Cao" w:date="2025-05-09T16:20:00Z" w16du:dateUtc="2025-05-09T08:20:00Z">
              <w:r w:rsidRPr="004E2650">
                <w:rPr>
                  <w:rFonts w:eastAsia="宋体"/>
                </w:rPr>
                <w:t xml:space="preserve">Performance monitoring for UE-sided model </w:t>
              </w:r>
              <w:r>
                <w:rPr>
                  <w:rFonts w:eastAsia="宋体" w:hint="eastAsia"/>
                  <w:lang w:eastAsia="zh-CN"/>
                </w:rPr>
                <w:t xml:space="preserve">of BM-Case1 </w:t>
              </w:r>
              <w:r w:rsidRPr="004E2650">
                <w:rPr>
                  <w:rFonts w:eastAsia="宋体"/>
                </w:rPr>
                <w:t>is not supported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EC6D6E" w14:textId="6EE09EBF" w:rsidR="00E1498F" w:rsidRDefault="00E1498F" w:rsidP="00E1498F">
            <w:pPr>
              <w:pStyle w:val="TAL"/>
              <w:rPr>
                <w:ins w:id="347" w:author="Jeffrey Cao" w:date="2025-05-09T16:19:00Z" w16du:dateUtc="2025-05-09T08:19:00Z"/>
                <w:rFonts w:cs="Arial"/>
                <w:color w:val="000000"/>
                <w:sz w:val="16"/>
                <w:szCs w:val="16"/>
                <w:highlight w:val="yellow"/>
              </w:rPr>
            </w:pPr>
            <w:ins w:id="348" w:author="Jeffrey Cao" w:date="2025-05-09T16:20:00Z" w16du:dateUtc="2025-05-09T08:20:00Z">
              <w:r w:rsidRPr="004E2650">
                <w:rPr>
                  <w:rFonts w:eastAsia="MS Mincho"/>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2EC284" w14:textId="3A36F003" w:rsidR="00E1498F" w:rsidRDefault="00E1498F" w:rsidP="00E1498F">
            <w:pPr>
              <w:pStyle w:val="TAL"/>
              <w:rPr>
                <w:ins w:id="349" w:author="Jeffrey Cao" w:date="2025-05-09T16:19:00Z" w16du:dateUtc="2025-05-09T08:19:00Z"/>
                <w:rFonts w:cs="Arial"/>
                <w:color w:val="000000"/>
                <w:sz w:val="16"/>
                <w:szCs w:val="16"/>
                <w:highlight w:val="yellow"/>
              </w:rPr>
            </w:pPr>
            <w:ins w:id="350" w:author="Jeffrey Cao" w:date="2025-05-09T16:20:00Z" w16du:dateUtc="2025-05-09T08:20:00Z">
              <w:r w:rsidRPr="004E2650">
                <w:rPr>
                  <w:rFonts w:eastAsia="MS Mincho"/>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E92C94" w14:textId="68A268D9" w:rsidR="00E1498F" w:rsidRDefault="00E1498F" w:rsidP="00E1498F">
            <w:pPr>
              <w:pStyle w:val="TAL"/>
              <w:rPr>
                <w:ins w:id="351" w:author="Jeffrey Cao" w:date="2025-05-09T16:19:00Z" w16du:dateUtc="2025-05-09T08:19:00Z"/>
                <w:rFonts w:cs="Arial"/>
                <w:color w:val="000000"/>
                <w:sz w:val="16"/>
                <w:szCs w:val="16"/>
                <w:highlight w:val="yellow"/>
              </w:rPr>
            </w:pPr>
            <w:ins w:id="352" w:author="Jeffrey Cao" w:date="2025-05-09T16:20:00Z" w16du:dateUtc="2025-05-09T08:20:00Z">
              <w:r w:rsidRPr="004E2650">
                <w:rPr>
                  <w:rFonts w:eastAsia="MS Mincho"/>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5FEF74" w14:textId="399D2ACB" w:rsidR="00E1498F" w:rsidRDefault="00E1498F" w:rsidP="00E1498F">
            <w:pPr>
              <w:pStyle w:val="TAL"/>
              <w:rPr>
                <w:ins w:id="353" w:author="Jeffrey Cao" w:date="2025-05-09T16:19:00Z" w16du:dateUtc="2025-05-09T08:19:00Z"/>
                <w:rFonts w:cs="Arial"/>
                <w:color w:val="000000"/>
                <w:sz w:val="16"/>
                <w:szCs w:val="16"/>
                <w:highlight w:val="yellow"/>
              </w:rPr>
            </w:pPr>
            <w:ins w:id="354" w:author="Jeffrey Cao" w:date="2025-05-09T16:20:00Z" w16du:dateUtc="2025-05-09T08:20:00Z">
              <w:r w:rsidRPr="004E2650">
                <w:rPr>
                  <w:rFonts w:eastAsia="MS Mincho"/>
                </w:rPr>
                <w:t>FFS</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D7F7F0B" w14:textId="77777777" w:rsidR="00E1498F" w:rsidRDefault="00E1498F" w:rsidP="00E1498F">
            <w:pPr>
              <w:pStyle w:val="TAL"/>
              <w:rPr>
                <w:ins w:id="355" w:author="Jeffrey Cao" w:date="2025-05-09T16:20:00Z" w16du:dateUtc="2025-05-09T08:20:00Z"/>
                <w:rFonts w:eastAsiaTheme="minorEastAsia"/>
                <w:lang w:eastAsia="zh-CN"/>
              </w:rPr>
            </w:pPr>
            <w:ins w:id="356" w:author="Jeffrey Cao" w:date="2025-05-09T16:20:00Z" w16du:dateUtc="2025-05-09T08:20:00Z">
              <w:r w:rsidRPr="00C3535E">
                <w:t xml:space="preserve">Component </w:t>
              </w:r>
              <w:r>
                <w:rPr>
                  <w:rFonts w:eastAsiaTheme="minorEastAsia" w:hint="eastAsia"/>
                  <w:lang w:eastAsia="zh-CN"/>
                </w:rPr>
                <w:t>2</w:t>
              </w:r>
              <w:r w:rsidRPr="00C3535E">
                <w:t xml:space="preserve"> candidate values: {</w:t>
              </w:r>
              <w:proofErr w:type="gramStart"/>
              <w:r>
                <w:rPr>
                  <w:rFonts w:eastAsiaTheme="minorEastAsia" w:hint="eastAsia"/>
                  <w:lang w:eastAsia="zh-CN"/>
                </w:rPr>
                <w:t>4</w:t>
              </w:r>
              <w:r w:rsidRPr="00C3535E">
                <w:t>,…</w:t>
              </w:r>
              <w:proofErr w:type="gramEnd"/>
              <w:r w:rsidRPr="00C3535E">
                <w:t>,</w:t>
              </w:r>
              <w:r>
                <w:rPr>
                  <w:rFonts w:eastAsiaTheme="minorEastAsia" w:hint="eastAsia"/>
                  <w:lang w:eastAsia="zh-CN"/>
                </w:rPr>
                <w:t>64</w:t>
              </w:r>
              <w:r w:rsidRPr="00C3535E">
                <w:t>}</w:t>
              </w:r>
            </w:ins>
          </w:p>
          <w:p w14:paraId="1D71E5C6" w14:textId="77777777" w:rsidR="00E1498F" w:rsidRDefault="00E1498F" w:rsidP="00E1498F">
            <w:pPr>
              <w:pStyle w:val="TAL"/>
              <w:rPr>
                <w:ins w:id="357" w:author="Jeffrey Cao" w:date="2025-05-09T16:19:00Z" w16du:dateUtc="2025-05-09T08:19:00Z"/>
                <w:rFonts w:cs="Arial"/>
                <w:color w:val="000000"/>
                <w:sz w:val="16"/>
                <w:szCs w:val="16"/>
                <w:highlight w:val="yellow"/>
              </w:rPr>
            </w:pP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35888BFC" w14:textId="7F39A5E7" w:rsidR="00E1498F" w:rsidRDefault="00E1498F" w:rsidP="00E1498F">
            <w:pPr>
              <w:pStyle w:val="TAL"/>
              <w:rPr>
                <w:ins w:id="358" w:author="Jeffrey Cao" w:date="2025-05-09T16:19:00Z" w16du:dateUtc="2025-05-09T08:19:00Z"/>
                <w:rFonts w:cs="Arial"/>
                <w:color w:val="000000"/>
                <w:sz w:val="16"/>
                <w:szCs w:val="16"/>
              </w:rPr>
            </w:pPr>
            <w:ins w:id="359" w:author="Jeffrey Cao" w:date="2025-05-09T16:20:00Z" w16du:dateUtc="2025-05-09T08:20:00Z">
              <w:r w:rsidRPr="004E2650">
                <w:t>Optional with capability signalling</w:t>
              </w:r>
            </w:ins>
          </w:p>
        </w:tc>
      </w:tr>
      <w:tr w:rsidR="00E1498F" w:rsidRPr="0089286C" w14:paraId="7AFABBF7" w14:textId="77777777" w:rsidTr="003A11BB">
        <w:trPr>
          <w:trHeight w:val="20"/>
          <w:ins w:id="360" w:author="Jeffrey Cao" w:date="2025-05-09T16:20:00Z"/>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7DD5EE2" w14:textId="77777777" w:rsidR="00E1498F" w:rsidRPr="0013382D" w:rsidRDefault="00E1498F" w:rsidP="00E1498F">
            <w:pPr>
              <w:pStyle w:val="TAL"/>
              <w:rPr>
                <w:ins w:id="361" w:author="Jeffrey Cao" w:date="2025-05-09T16:20:00Z" w16du:dateUtc="2025-05-09T08:20:00Z"/>
                <w:rFonts w:cs="Arial"/>
                <w:color w:val="000000"/>
                <w:sz w:val="16"/>
                <w:szCs w:val="16"/>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28DD8EC" w14:textId="36DB61BC" w:rsidR="00E1498F" w:rsidRPr="004E2650" w:rsidRDefault="00E1498F" w:rsidP="00E1498F">
            <w:pPr>
              <w:pStyle w:val="TAL"/>
              <w:rPr>
                <w:ins w:id="362" w:author="Jeffrey Cao" w:date="2025-05-09T16:20:00Z" w16du:dateUtc="2025-05-09T08:20:00Z"/>
                <w:rFonts w:eastAsia="宋体"/>
                <w:lang w:eastAsia="zh-CN"/>
              </w:rPr>
            </w:pPr>
            <w:ins w:id="363" w:author="Jeffrey Cao" w:date="2025-05-09T16:20:00Z" w16du:dateUtc="2025-05-09T08:20:00Z">
              <w:r w:rsidRPr="004E2650">
                <w:rPr>
                  <w:rFonts w:eastAsia="宋体" w:hint="eastAsia"/>
                  <w:lang w:eastAsia="zh-CN"/>
                </w:rPr>
                <w:t>58</w:t>
              </w:r>
              <w:r w:rsidRPr="004E2650">
                <w:rPr>
                  <w:rFonts w:eastAsia="宋体"/>
                </w:rPr>
                <w:t>-1-</w:t>
              </w:r>
            </w:ins>
            <w:ins w:id="364" w:author="Jeffrey Cao" w:date="2025-05-09T16:22:00Z" w16du:dateUtc="2025-05-09T08:22:00Z">
              <w:r w:rsidR="00825440">
                <w:rPr>
                  <w:rFonts w:eastAsia="宋体" w:hint="eastAsia"/>
                  <w:lang w:eastAsia="zh-CN"/>
                </w:rPr>
                <w:t>6a</w:t>
              </w:r>
            </w:ins>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6C7A0E3" w14:textId="16B423DA" w:rsidR="00E1498F" w:rsidRPr="004E2650" w:rsidRDefault="00E1498F" w:rsidP="00E1498F">
            <w:pPr>
              <w:pStyle w:val="TAL"/>
              <w:rPr>
                <w:ins w:id="365" w:author="Jeffrey Cao" w:date="2025-05-09T16:20:00Z" w16du:dateUtc="2025-05-09T08:20:00Z"/>
                <w:rFonts w:eastAsia="宋体"/>
              </w:rPr>
            </w:pPr>
            <w:ins w:id="366" w:author="Jeffrey Cao" w:date="2025-05-09T16:20:00Z" w16du:dateUtc="2025-05-09T08:20:00Z">
              <w:r w:rsidRPr="004E2650">
                <w:rPr>
                  <w:rFonts w:eastAsia="宋体"/>
                </w:rPr>
                <w:t>Performance monitoring for UE-sided model</w:t>
              </w:r>
              <w:r>
                <w:rPr>
                  <w:rFonts w:eastAsia="宋体" w:hint="eastAsia"/>
                  <w:lang w:eastAsia="zh-CN"/>
                </w:rPr>
                <w:t xml:space="preserve"> for BM-Case2</w:t>
              </w:r>
            </w:ins>
          </w:p>
        </w:tc>
        <w:tc>
          <w:tcPr>
            <w:tcW w:w="4407" w:type="dxa"/>
            <w:tcBorders>
              <w:top w:val="single" w:sz="4" w:space="0" w:color="auto"/>
              <w:left w:val="single" w:sz="4" w:space="0" w:color="auto"/>
              <w:bottom w:val="single" w:sz="4" w:space="0" w:color="auto"/>
              <w:right w:val="single" w:sz="4" w:space="0" w:color="auto"/>
            </w:tcBorders>
            <w:shd w:val="clear" w:color="auto" w:fill="auto"/>
          </w:tcPr>
          <w:p w14:paraId="17D02915" w14:textId="77777777" w:rsidR="00E1498F" w:rsidRDefault="00E1498F" w:rsidP="00E1498F">
            <w:pPr>
              <w:overflowPunct w:val="0"/>
              <w:autoSpaceDE w:val="0"/>
              <w:autoSpaceDN w:val="0"/>
              <w:adjustRightInd w:val="0"/>
              <w:textAlignment w:val="baseline"/>
              <w:rPr>
                <w:ins w:id="367" w:author="Jeffrey Cao" w:date="2025-05-09T16:20:00Z" w16du:dateUtc="2025-05-09T08:20:00Z"/>
                <w:rFonts w:eastAsiaTheme="minorEastAsia"/>
                <w:lang w:eastAsia="zh-CN"/>
              </w:rPr>
            </w:pPr>
            <w:ins w:id="368" w:author="Jeffrey Cao" w:date="2025-05-09T16:20:00Z" w16du:dateUtc="2025-05-09T08:20:00Z">
              <w:r w:rsidRPr="004E2650">
                <w:t xml:space="preserve">1. Support of performance monitoring of </w:t>
              </w:r>
              <w:r>
                <w:rPr>
                  <w:rFonts w:eastAsiaTheme="minorEastAsia" w:hint="eastAsia"/>
                  <w:lang w:eastAsia="zh-CN"/>
                </w:rPr>
                <w:t xml:space="preserve">UE side </w:t>
              </w:r>
              <w:r w:rsidRPr="004E2650">
                <w:t>model for beam prediction</w:t>
              </w:r>
              <w:r>
                <w:rPr>
                  <w:rFonts w:eastAsiaTheme="minorEastAsia" w:hint="eastAsia"/>
                  <w:lang w:eastAsia="zh-CN"/>
                </w:rPr>
                <w:t xml:space="preserve"> Case 2</w:t>
              </w:r>
              <w:r w:rsidRPr="004E2650">
                <w:t xml:space="preserve"> </w:t>
              </w:r>
            </w:ins>
          </w:p>
          <w:p w14:paraId="27C4C551" w14:textId="77777777" w:rsidR="00E1498F" w:rsidRDefault="00E1498F" w:rsidP="00E1498F">
            <w:pPr>
              <w:overflowPunct w:val="0"/>
              <w:autoSpaceDE w:val="0"/>
              <w:autoSpaceDN w:val="0"/>
              <w:adjustRightInd w:val="0"/>
              <w:textAlignment w:val="baseline"/>
              <w:rPr>
                <w:ins w:id="369" w:author="Jeffrey Cao" w:date="2025-05-09T16:20:00Z" w16du:dateUtc="2025-05-09T08:20:00Z"/>
                <w:rFonts w:eastAsiaTheme="minorEastAsia"/>
                <w:lang w:eastAsia="zh-CN"/>
              </w:rPr>
            </w:pPr>
            <w:ins w:id="370" w:author="Jeffrey Cao" w:date="2025-05-09T16:20:00Z" w16du:dateUtc="2025-05-09T08:20:00Z">
              <w:r>
                <w:rPr>
                  <w:rFonts w:eastAsiaTheme="minorEastAsia" w:hint="eastAsia"/>
                  <w:lang w:eastAsia="zh-CN"/>
                </w:rPr>
                <w:t>2. Maximum number of CSI-RS/SSB resources for monitoring per instances</w:t>
              </w:r>
            </w:ins>
          </w:p>
          <w:p w14:paraId="42D28F08" w14:textId="77777777" w:rsidR="00E1498F" w:rsidRPr="00342C2A" w:rsidRDefault="00E1498F" w:rsidP="00E1498F">
            <w:pPr>
              <w:overflowPunct w:val="0"/>
              <w:autoSpaceDE w:val="0"/>
              <w:autoSpaceDN w:val="0"/>
              <w:adjustRightInd w:val="0"/>
              <w:textAlignment w:val="baseline"/>
              <w:rPr>
                <w:ins w:id="371" w:author="Jeffrey Cao" w:date="2025-05-09T16:20:00Z" w16du:dateUtc="2025-05-09T08:20:00Z"/>
                <w:rFonts w:eastAsiaTheme="minorEastAsia"/>
                <w:lang w:eastAsia="zh-CN"/>
              </w:rPr>
            </w:pPr>
            <w:ins w:id="372" w:author="Jeffrey Cao" w:date="2025-05-09T16:20:00Z" w16du:dateUtc="2025-05-09T08:20:00Z">
              <w:r>
                <w:rPr>
                  <w:rFonts w:eastAsiaTheme="minorEastAsia" w:hint="eastAsia"/>
                  <w:lang w:eastAsia="zh-CN"/>
                </w:rPr>
                <w:t>3. Maximum number of measurement instances</w:t>
              </w:r>
            </w:ins>
          </w:p>
          <w:p w14:paraId="22C60F08" w14:textId="77777777" w:rsidR="00E1498F" w:rsidRPr="00CC2FA3" w:rsidRDefault="00E1498F" w:rsidP="00E1498F">
            <w:pPr>
              <w:overflowPunct w:val="0"/>
              <w:autoSpaceDE w:val="0"/>
              <w:autoSpaceDN w:val="0"/>
              <w:adjustRightInd w:val="0"/>
              <w:spacing w:after="180"/>
              <w:textAlignment w:val="baseline"/>
              <w:rPr>
                <w:ins w:id="373" w:author="Jeffrey Cao" w:date="2025-05-09T16:20:00Z" w16du:dateUtc="2025-05-09T08:20:00Z"/>
                <w:rFonts w:eastAsiaTheme="minorEastAsia"/>
                <w:lang w:eastAsia="zh-CN"/>
              </w:rPr>
            </w:pPr>
          </w:p>
          <w:p w14:paraId="4374056C" w14:textId="77777777" w:rsidR="00E1498F" w:rsidRPr="004E2650" w:rsidRDefault="00E1498F" w:rsidP="00E1498F">
            <w:pPr>
              <w:overflowPunct w:val="0"/>
              <w:autoSpaceDE w:val="0"/>
              <w:autoSpaceDN w:val="0"/>
              <w:adjustRightInd w:val="0"/>
              <w:textAlignment w:val="baseline"/>
              <w:rPr>
                <w:ins w:id="374" w:author="Jeffrey Cao" w:date="2025-05-09T16:20:00Z" w16du:dateUtc="2025-05-09T08:20: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00DBB9" w14:textId="233B79AE" w:rsidR="00E1498F" w:rsidRDefault="00E1498F" w:rsidP="00E1498F">
            <w:pPr>
              <w:pStyle w:val="TAL"/>
              <w:rPr>
                <w:ins w:id="375" w:author="Jeffrey Cao" w:date="2025-05-09T16:20:00Z" w16du:dateUtc="2025-05-09T08:20:00Z"/>
                <w:rFonts w:eastAsiaTheme="minorEastAsia"/>
                <w:lang w:eastAsia="zh-CN"/>
              </w:rPr>
            </w:pPr>
            <w:ins w:id="376" w:author="Jeffrey Cao" w:date="2025-05-09T16:20:00Z" w16du:dateUtc="2025-05-09T08:20:00Z">
              <w:r>
                <w:rPr>
                  <w:rFonts w:eastAsiaTheme="minorEastAsia" w:hint="eastAsia"/>
                  <w:lang w:eastAsia="zh-CN"/>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FA19BB" w14:textId="3BB7BE89" w:rsidR="00E1498F" w:rsidRPr="004E2650" w:rsidRDefault="00E1498F" w:rsidP="00E1498F">
            <w:pPr>
              <w:pStyle w:val="TAL"/>
              <w:rPr>
                <w:ins w:id="377" w:author="Jeffrey Cao" w:date="2025-05-09T16:20:00Z" w16du:dateUtc="2025-05-09T08:20:00Z"/>
                <w:rFonts w:eastAsia="宋体"/>
              </w:rPr>
            </w:pPr>
            <w:ins w:id="378" w:author="Jeffrey Cao" w:date="2025-05-09T16:20:00Z" w16du:dateUtc="2025-05-09T08:20:00Z">
              <w:r w:rsidRPr="004E2650">
                <w:rPr>
                  <w:rFonts w:eastAsia="宋体"/>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B9E663" w14:textId="13155BB3" w:rsidR="00E1498F" w:rsidRPr="004E2650" w:rsidRDefault="00E1498F" w:rsidP="00E1498F">
            <w:pPr>
              <w:pStyle w:val="TAL"/>
              <w:rPr>
                <w:ins w:id="379" w:author="Jeffrey Cao" w:date="2025-05-09T16:20:00Z" w16du:dateUtc="2025-05-09T08:20:00Z"/>
              </w:rPr>
            </w:pPr>
            <w:ins w:id="380" w:author="Jeffrey Cao" w:date="2025-05-09T16:20:00Z" w16du:dateUtc="2025-05-09T08:20:00Z">
              <w:r w:rsidRPr="004E2650">
                <w:t>n/a</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C83A6F" w14:textId="356B91E8" w:rsidR="00E1498F" w:rsidRPr="004E2650" w:rsidRDefault="00E1498F" w:rsidP="00E1498F">
            <w:pPr>
              <w:pStyle w:val="TAL"/>
              <w:rPr>
                <w:ins w:id="381" w:author="Jeffrey Cao" w:date="2025-05-09T16:20:00Z" w16du:dateUtc="2025-05-09T08:20:00Z"/>
                <w:rFonts w:eastAsia="宋体"/>
              </w:rPr>
            </w:pPr>
            <w:ins w:id="382" w:author="Jeffrey Cao" w:date="2025-05-09T16:20:00Z" w16du:dateUtc="2025-05-09T08:20:00Z">
              <w:r w:rsidRPr="004E2650">
                <w:rPr>
                  <w:rFonts w:eastAsia="宋体"/>
                </w:rPr>
                <w:t xml:space="preserve">Performance monitoring for UE-sided model </w:t>
              </w:r>
              <w:r>
                <w:rPr>
                  <w:rFonts w:eastAsia="宋体" w:hint="eastAsia"/>
                  <w:lang w:eastAsia="zh-CN"/>
                </w:rPr>
                <w:t xml:space="preserve">of BM-Case2 </w:t>
              </w:r>
              <w:r w:rsidRPr="004E2650">
                <w:rPr>
                  <w:rFonts w:eastAsia="宋体"/>
                </w:rPr>
                <w:t>is not supported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767F55" w14:textId="7AC94DBD" w:rsidR="00E1498F" w:rsidRPr="004E2650" w:rsidRDefault="00E1498F" w:rsidP="00E1498F">
            <w:pPr>
              <w:pStyle w:val="TAL"/>
              <w:rPr>
                <w:ins w:id="383" w:author="Jeffrey Cao" w:date="2025-05-09T16:20:00Z" w16du:dateUtc="2025-05-09T08:20:00Z"/>
                <w:rFonts w:eastAsia="MS Mincho"/>
              </w:rPr>
            </w:pPr>
            <w:ins w:id="384" w:author="Jeffrey Cao" w:date="2025-05-09T16:20:00Z" w16du:dateUtc="2025-05-09T08:20:00Z">
              <w:r w:rsidRPr="004E2650">
                <w:rPr>
                  <w:rFonts w:eastAsia="MS Mincho"/>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FF8C89" w14:textId="17B85169" w:rsidR="00E1498F" w:rsidRPr="004E2650" w:rsidRDefault="00E1498F" w:rsidP="00E1498F">
            <w:pPr>
              <w:pStyle w:val="TAL"/>
              <w:rPr>
                <w:ins w:id="385" w:author="Jeffrey Cao" w:date="2025-05-09T16:20:00Z" w16du:dateUtc="2025-05-09T08:20:00Z"/>
                <w:rFonts w:eastAsia="MS Mincho"/>
              </w:rPr>
            </w:pPr>
            <w:ins w:id="386" w:author="Jeffrey Cao" w:date="2025-05-09T16:20:00Z" w16du:dateUtc="2025-05-09T08:20:00Z">
              <w:r w:rsidRPr="004E2650">
                <w:rPr>
                  <w:rFonts w:eastAsia="MS Mincho"/>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BF4780" w14:textId="1517E577" w:rsidR="00E1498F" w:rsidRPr="004E2650" w:rsidRDefault="00E1498F" w:rsidP="00E1498F">
            <w:pPr>
              <w:pStyle w:val="TAL"/>
              <w:rPr>
                <w:ins w:id="387" w:author="Jeffrey Cao" w:date="2025-05-09T16:20:00Z" w16du:dateUtc="2025-05-09T08:20:00Z"/>
                <w:rFonts w:eastAsia="MS Mincho"/>
              </w:rPr>
            </w:pPr>
            <w:ins w:id="388" w:author="Jeffrey Cao" w:date="2025-05-09T16:20:00Z" w16du:dateUtc="2025-05-09T08:20:00Z">
              <w:r w:rsidRPr="004E2650">
                <w:rPr>
                  <w:rFonts w:eastAsia="MS Mincho"/>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26CA5A" w14:textId="50CAC22C" w:rsidR="00E1498F" w:rsidRPr="004E2650" w:rsidRDefault="00E1498F" w:rsidP="00E1498F">
            <w:pPr>
              <w:pStyle w:val="TAL"/>
              <w:rPr>
                <w:ins w:id="389" w:author="Jeffrey Cao" w:date="2025-05-09T16:20:00Z" w16du:dateUtc="2025-05-09T08:20:00Z"/>
                <w:rFonts w:eastAsia="MS Mincho"/>
              </w:rPr>
            </w:pPr>
            <w:ins w:id="390" w:author="Jeffrey Cao" w:date="2025-05-09T16:20:00Z" w16du:dateUtc="2025-05-09T08:20:00Z">
              <w:r w:rsidRPr="004E2650">
                <w:rPr>
                  <w:rFonts w:eastAsia="MS Mincho"/>
                </w:rPr>
                <w:t>FFS</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D87F7D1" w14:textId="77777777" w:rsidR="00E1498F" w:rsidRDefault="00E1498F" w:rsidP="00E1498F">
            <w:pPr>
              <w:pStyle w:val="TAL"/>
              <w:rPr>
                <w:ins w:id="391" w:author="Jeffrey Cao" w:date="2025-05-09T16:20:00Z" w16du:dateUtc="2025-05-09T08:20:00Z"/>
                <w:rFonts w:eastAsiaTheme="minorEastAsia"/>
                <w:lang w:eastAsia="zh-CN"/>
              </w:rPr>
            </w:pPr>
            <w:ins w:id="392" w:author="Jeffrey Cao" w:date="2025-05-09T16:20:00Z" w16du:dateUtc="2025-05-09T08:20:00Z">
              <w:r w:rsidRPr="00C3535E">
                <w:t xml:space="preserve">Component </w:t>
              </w:r>
              <w:r>
                <w:rPr>
                  <w:rFonts w:eastAsiaTheme="minorEastAsia" w:hint="eastAsia"/>
                  <w:lang w:eastAsia="zh-CN"/>
                </w:rPr>
                <w:t>2</w:t>
              </w:r>
              <w:r w:rsidRPr="00C3535E">
                <w:t xml:space="preserve"> candidate values: {</w:t>
              </w:r>
              <w:proofErr w:type="gramStart"/>
              <w:r>
                <w:rPr>
                  <w:rFonts w:eastAsiaTheme="minorEastAsia" w:hint="eastAsia"/>
                  <w:lang w:eastAsia="zh-CN"/>
                </w:rPr>
                <w:t>4</w:t>
              </w:r>
              <w:r w:rsidRPr="00C3535E">
                <w:t>,…</w:t>
              </w:r>
              <w:proofErr w:type="gramEnd"/>
              <w:r w:rsidRPr="00C3535E">
                <w:t>,</w:t>
              </w:r>
              <w:r>
                <w:rPr>
                  <w:rFonts w:eastAsiaTheme="minorEastAsia" w:hint="eastAsia"/>
                  <w:lang w:eastAsia="zh-CN"/>
                </w:rPr>
                <w:t>64</w:t>
              </w:r>
              <w:r w:rsidRPr="00C3535E">
                <w:t>}</w:t>
              </w:r>
            </w:ins>
          </w:p>
          <w:p w14:paraId="343ABAA2" w14:textId="77777777" w:rsidR="00E1498F" w:rsidRDefault="00E1498F" w:rsidP="00E1498F">
            <w:pPr>
              <w:pStyle w:val="TAL"/>
              <w:rPr>
                <w:ins w:id="393" w:author="Jeffrey Cao" w:date="2025-05-09T16:20:00Z" w16du:dateUtc="2025-05-09T08:20:00Z"/>
                <w:rFonts w:eastAsiaTheme="minorEastAsia"/>
                <w:lang w:eastAsia="zh-CN"/>
              </w:rPr>
            </w:pPr>
          </w:p>
          <w:p w14:paraId="4C16AB0C" w14:textId="77777777" w:rsidR="00E1498F" w:rsidRDefault="00E1498F" w:rsidP="00E1498F">
            <w:pPr>
              <w:pStyle w:val="TAL"/>
              <w:rPr>
                <w:ins w:id="394" w:author="Jeffrey Cao" w:date="2025-05-09T16:20:00Z" w16du:dateUtc="2025-05-09T08:20:00Z"/>
                <w:rFonts w:eastAsiaTheme="minorEastAsia"/>
                <w:lang w:eastAsia="zh-CN"/>
              </w:rPr>
            </w:pPr>
            <w:ins w:id="395" w:author="Jeffrey Cao" w:date="2025-05-09T16:20:00Z" w16du:dateUtc="2025-05-09T08:20:00Z">
              <w:r w:rsidRPr="00C3535E">
                <w:t xml:space="preserve">Component </w:t>
              </w:r>
              <w:r>
                <w:rPr>
                  <w:rFonts w:eastAsiaTheme="minorEastAsia" w:hint="eastAsia"/>
                  <w:lang w:eastAsia="zh-CN"/>
                </w:rPr>
                <w:t>3</w:t>
              </w:r>
              <w:r w:rsidRPr="00C3535E">
                <w:t xml:space="preserve"> candidate values: {</w:t>
              </w:r>
              <w:r>
                <w:rPr>
                  <w:rFonts w:eastAsiaTheme="minorEastAsia" w:hint="eastAsia"/>
                  <w:lang w:eastAsia="zh-CN"/>
                </w:rPr>
                <w:t>1</w:t>
              </w:r>
              <w:r w:rsidRPr="00C3535E">
                <w:t>,</w:t>
              </w:r>
              <w:r>
                <w:rPr>
                  <w:rFonts w:eastAsiaTheme="minorEastAsia" w:hint="eastAsia"/>
                  <w:lang w:eastAsia="zh-CN"/>
                </w:rPr>
                <w:t>2,4,8</w:t>
              </w:r>
              <w:r w:rsidRPr="00C3535E">
                <w:t>}</w:t>
              </w:r>
            </w:ins>
          </w:p>
          <w:p w14:paraId="512D91CC" w14:textId="77777777" w:rsidR="00E1498F" w:rsidRPr="00C3535E" w:rsidRDefault="00E1498F" w:rsidP="00E1498F">
            <w:pPr>
              <w:rPr>
                <w:ins w:id="396" w:author="Jeffrey Cao" w:date="2025-05-09T16:20:00Z" w16du:dateUtc="2025-05-09T08:20:00Z"/>
              </w:rPr>
            </w:pP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5C3F144D" w14:textId="1CACCF2B" w:rsidR="00E1498F" w:rsidRPr="004E2650" w:rsidRDefault="00E1498F" w:rsidP="00E1498F">
            <w:pPr>
              <w:pStyle w:val="TAL"/>
              <w:rPr>
                <w:ins w:id="397" w:author="Jeffrey Cao" w:date="2025-05-09T16:20:00Z" w16du:dateUtc="2025-05-09T08:20:00Z"/>
              </w:rPr>
            </w:pPr>
            <w:ins w:id="398" w:author="Jeffrey Cao" w:date="2025-05-09T16:20:00Z" w16du:dateUtc="2025-05-09T08:20:00Z">
              <w:r w:rsidRPr="004E2650">
                <w:t>Optional with capability signalling</w:t>
              </w:r>
            </w:ins>
          </w:p>
        </w:tc>
      </w:tr>
      <w:tr w:rsidR="00E1498F" w:rsidRPr="0089286C" w14:paraId="13BE0E9F" w14:textId="77777777" w:rsidTr="003A11BB">
        <w:trPr>
          <w:trHeight w:val="20"/>
          <w:ins w:id="399" w:author="Jeffrey Cao" w:date="2025-05-09T16:20:00Z"/>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3523B78" w14:textId="4C6C09E2" w:rsidR="00E1498F" w:rsidRPr="0013382D" w:rsidRDefault="00E1498F" w:rsidP="00E1498F">
            <w:pPr>
              <w:pStyle w:val="TAL"/>
              <w:rPr>
                <w:ins w:id="400" w:author="Jeffrey Cao" w:date="2025-05-09T16:20:00Z" w16du:dateUtc="2025-05-09T08:20:00Z"/>
                <w:rFonts w:cs="Arial"/>
                <w:color w:val="000000"/>
                <w:sz w:val="16"/>
                <w:szCs w:val="16"/>
              </w:rPr>
            </w:pPr>
            <w:ins w:id="401" w:author="Jeffrey Cao" w:date="2025-05-09T16:21:00Z" w16du:dateUtc="2025-05-09T08:21:00Z">
              <w:r w:rsidRPr="0013382D">
                <w:rPr>
                  <w:rFonts w:cs="Arial"/>
                  <w:color w:val="000000"/>
                  <w:sz w:val="16"/>
                  <w:szCs w:val="16"/>
                </w:rPr>
                <w:t>58. NR_AIML_air</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4C06614" w14:textId="2B42E8FB" w:rsidR="00E1498F" w:rsidRPr="004E2650" w:rsidRDefault="00E1498F" w:rsidP="00E1498F">
            <w:pPr>
              <w:pStyle w:val="TAL"/>
              <w:rPr>
                <w:ins w:id="402" w:author="Jeffrey Cao" w:date="2025-05-09T16:20:00Z" w16du:dateUtc="2025-05-09T08:20:00Z"/>
                <w:rFonts w:eastAsia="宋体"/>
                <w:lang w:eastAsia="zh-CN"/>
              </w:rPr>
            </w:pPr>
            <w:ins w:id="403" w:author="Jeffrey Cao" w:date="2025-05-09T16:21:00Z" w16du:dateUtc="2025-05-09T08:21:00Z">
              <w:r>
                <w:rPr>
                  <w:rFonts w:eastAsia="宋体" w:hint="eastAsia"/>
                  <w:lang w:eastAsia="zh-CN"/>
                </w:rPr>
                <w:t>58-1-</w:t>
              </w:r>
            </w:ins>
            <w:ins w:id="404" w:author="Jeffrey Cao" w:date="2025-05-09T16:22:00Z" w16du:dateUtc="2025-05-09T08:22:00Z">
              <w:r w:rsidR="00825440">
                <w:rPr>
                  <w:rFonts w:eastAsia="宋体" w:hint="eastAsia"/>
                  <w:lang w:eastAsia="zh-CN"/>
                </w:rPr>
                <w:t>8</w:t>
              </w:r>
            </w:ins>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418CDEE" w14:textId="70374E9C" w:rsidR="00E1498F" w:rsidRPr="004E2650" w:rsidRDefault="00E1498F" w:rsidP="00E1498F">
            <w:pPr>
              <w:pStyle w:val="TAL"/>
              <w:rPr>
                <w:ins w:id="405" w:author="Jeffrey Cao" w:date="2025-05-09T16:20:00Z" w16du:dateUtc="2025-05-09T08:20:00Z"/>
                <w:rFonts w:eastAsia="宋体"/>
              </w:rPr>
            </w:pPr>
            <w:ins w:id="406" w:author="Jeffrey Cao" w:date="2025-05-09T16:21:00Z" w16du:dateUtc="2025-05-09T08:21:00Z">
              <w:r>
                <w:rPr>
                  <w:rFonts w:eastAsia="宋体" w:hint="eastAsia"/>
                  <w:lang w:eastAsia="zh-CN"/>
                </w:rPr>
                <w:t>Consistency across training and inference for UE-side model</w:t>
              </w:r>
            </w:ins>
          </w:p>
        </w:tc>
        <w:tc>
          <w:tcPr>
            <w:tcW w:w="4407" w:type="dxa"/>
            <w:tcBorders>
              <w:top w:val="single" w:sz="4" w:space="0" w:color="auto"/>
              <w:left w:val="single" w:sz="4" w:space="0" w:color="auto"/>
              <w:bottom w:val="single" w:sz="4" w:space="0" w:color="auto"/>
              <w:right w:val="single" w:sz="4" w:space="0" w:color="auto"/>
            </w:tcBorders>
            <w:shd w:val="clear" w:color="auto" w:fill="auto"/>
          </w:tcPr>
          <w:p w14:paraId="14CFA57E" w14:textId="77777777" w:rsidR="00E1498F" w:rsidRDefault="00E1498F" w:rsidP="00E1498F">
            <w:pPr>
              <w:rPr>
                <w:ins w:id="407" w:author="Jeffrey Cao" w:date="2025-05-09T16:21:00Z" w16du:dateUtc="2025-05-09T08:21:00Z"/>
                <w:rFonts w:eastAsiaTheme="minorEastAsia"/>
                <w:lang w:eastAsia="zh-CN"/>
              </w:rPr>
            </w:pPr>
            <w:ins w:id="408" w:author="Jeffrey Cao" w:date="2025-05-09T16:21:00Z" w16du:dateUtc="2025-05-09T08:21:00Z">
              <w:r>
                <w:rPr>
                  <w:rFonts w:eastAsiaTheme="minorEastAsia" w:hint="eastAsia"/>
                  <w:lang w:eastAsia="zh-CN"/>
                </w:rPr>
                <w:t>1</w:t>
              </w:r>
              <w:r w:rsidRPr="00975ED3">
                <w:t>. Support of associated ID(s)</w:t>
              </w:r>
              <w:r>
                <w:rPr>
                  <w:rFonts w:eastAsiaTheme="minorEastAsia" w:hint="eastAsia"/>
                  <w:lang w:eastAsia="zh-CN"/>
                </w:rPr>
                <w:t xml:space="preserve"> for consistency across training and inference</w:t>
              </w:r>
            </w:ins>
          </w:p>
          <w:p w14:paraId="7D0C9F1F" w14:textId="77777777" w:rsidR="00E1498F" w:rsidRPr="008837E2" w:rsidRDefault="00E1498F" w:rsidP="00E1498F">
            <w:pPr>
              <w:rPr>
                <w:ins w:id="409" w:author="Jeffrey Cao" w:date="2025-05-09T16:21:00Z" w16du:dateUtc="2025-05-09T08:21:00Z"/>
                <w:rFonts w:eastAsiaTheme="minorEastAsia"/>
                <w:lang w:eastAsia="zh-CN"/>
              </w:rPr>
            </w:pPr>
            <w:ins w:id="410" w:author="Jeffrey Cao" w:date="2025-05-09T16:21:00Z" w16du:dateUtc="2025-05-09T08:21:00Z">
              <w:r>
                <w:rPr>
                  <w:rFonts w:eastAsiaTheme="minorEastAsia" w:hint="eastAsia"/>
                  <w:lang w:eastAsia="zh-CN"/>
                </w:rPr>
                <w:t xml:space="preserve">2. Maximum number of associated ID(s)  </w:t>
              </w:r>
            </w:ins>
          </w:p>
          <w:p w14:paraId="56A0F3EF" w14:textId="77777777" w:rsidR="00E1498F" w:rsidRPr="004E2650" w:rsidRDefault="00E1498F" w:rsidP="00E1498F">
            <w:pPr>
              <w:overflowPunct w:val="0"/>
              <w:autoSpaceDE w:val="0"/>
              <w:autoSpaceDN w:val="0"/>
              <w:adjustRightInd w:val="0"/>
              <w:textAlignment w:val="baseline"/>
              <w:rPr>
                <w:ins w:id="411" w:author="Jeffrey Cao" w:date="2025-05-09T16:20:00Z" w16du:dateUtc="2025-05-09T08:20: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AF4CF" w14:textId="68416BFC" w:rsidR="00E1498F" w:rsidRDefault="00E1498F" w:rsidP="00E1498F">
            <w:pPr>
              <w:pStyle w:val="TAL"/>
              <w:rPr>
                <w:ins w:id="412" w:author="Jeffrey Cao" w:date="2025-05-09T16:20:00Z" w16du:dateUtc="2025-05-09T08:20:00Z"/>
                <w:rFonts w:eastAsiaTheme="minorEastAsia"/>
                <w:lang w:eastAsia="zh-CN"/>
              </w:rPr>
            </w:pPr>
            <w:ins w:id="413" w:author="Jeffrey Cao" w:date="2025-05-09T16:21:00Z" w16du:dateUtc="2025-05-09T08:21:00Z">
              <w:r w:rsidRPr="0017625E">
                <w:rPr>
                  <w:rFonts w:eastAsiaTheme="minorEastAsia" w:hint="eastAsia"/>
                  <w:lang w:eastAsia="zh-CN"/>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4E92FF" w14:textId="30D888FA" w:rsidR="00E1498F" w:rsidRPr="004E2650" w:rsidRDefault="00E1498F" w:rsidP="00E1498F">
            <w:pPr>
              <w:pStyle w:val="TAL"/>
              <w:rPr>
                <w:ins w:id="414" w:author="Jeffrey Cao" w:date="2025-05-09T16:20:00Z" w16du:dateUtc="2025-05-09T08:20:00Z"/>
                <w:rFonts w:eastAsia="宋体"/>
              </w:rPr>
            </w:pPr>
            <w:ins w:id="415" w:author="Jeffrey Cao" w:date="2025-05-09T16:21:00Z" w16du:dateUtc="2025-05-09T08:21:00Z">
              <w:r w:rsidRPr="00E7116E">
                <w:rPr>
                  <w:rFonts w:eastAsia="宋体"/>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6A2CC3" w14:textId="7E0B9DE8" w:rsidR="00E1498F" w:rsidRPr="004E2650" w:rsidRDefault="00E1498F" w:rsidP="00E1498F">
            <w:pPr>
              <w:pStyle w:val="TAL"/>
              <w:rPr>
                <w:ins w:id="416" w:author="Jeffrey Cao" w:date="2025-05-09T16:20:00Z" w16du:dateUtc="2025-05-09T08:20:00Z"/>
              </w:rPr>
            </w:pPr>
            <w:ins w:id="417" w:author="Jeffrey Cao" w:date="2025-05-09T16:21:00Z" w16du:dateUtc="2025-05-09T08:21:00Z">
              <w:r w:rsidRPr="00E7116E">
                <w:t>n/a</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43EC6F" w14:textId="1EB5CB3D" w:rsidR="00E1498F" w:rsidRPr="004E2650" w:rsidRDefault="00E1498F" w:rsidP="00E1498F">
            <w:pPr>
              <w:pStyle w:val="TAL"/>
              <w:rPr>
                <w:ins w:id="418" w:author="Jeffrey Cao" w:date="2025-05-09T16:20:00Z" w16du:dateUtc="2025-05-09T08:20:00Z"/>
                <w:rFonts w:eastAsia="宋体"/>
              </w:rPr>
            </w:pPr>
            <w:ins w:id="419" w:author="Jeffrey Cao" w:date="2025-05-09T16:21:00Z" w16du:dateUtc="2025-05-09T08:21:00Z">
              <w:r>
                <w:rPr>
                  <w:rFonts w:eastAsia="宋体" w:hint="eastAsia"/>
                  <w:lang w:eastAsia="zh-CN"/>
                </w:rPr>
                <w:t xml:space="preserve">Consistency across training and inference for UE-side model cannot be </w:t>
              </w:r>
              <w:r>
                <w:rPr>
                  <w:rFonts w:eastAsia="宋体"/>
                  <w:lang w:eastAsia="zh-CN"/>
                </w:rPr>
                <w:t>guaranteed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D255FD" w14:textId="3F42A3AC" w:rsidR="00E1498F" w:rsidRPr="004E2650" w:rsidRDefault="00E1498F" w:rsidP="00E1498F">
            <w:pPr>
              <w:pStyle w:val="TAL"/>
              <w:rPr>
                <w:ins w:id="420" w:author="Jeffrey Cao" w:date="2025-05-09T16:20:00Z" w16du:dateUtc="2025-05-09T08:20:00Z"/>
                <w:rFonts w:eastAsia="MS Mincho"/>
              </w:rPr>
            </w:pPr>
            <w:ins w:id="421" w:author="Jeffrey Cao" w:date="2025-05-09T16:21:00Z" w16du:dateUtc="2025-05-09T08:21:00Z">
              <w:r w:rsidRPr="00FE62B4">
                <w:rPr>
                  <w:rFonts w:eastAsia="MS Mincho"/>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398188" w14:textId="7A8DE661" w:rsidR="00E1498F" w:rsidRPr="004E2650" w:rsidRDefault="00E1498F" w:rsidP="00E1498F">
            <w:pPr>
              <w:pStyle w:val="TAL"/>
              <w:rPr>
                <w:ins w:id="422" w:author="Jeffrey Cao" w:date="2025-05-09T16:20:00Z" w16du:dateUtc="2025-05-09T08:20:00Z"/>
                <w:rFonts w:eastAsia="MS Mincho"/>
              </w:rPr>
            </w:pPr>
            <w:ins w:id="423" w:author="Jeffrey Cao" w:date="2025-05-09T16:21:00Z" w16du:dateUtc="2025-05-09T08:21:00Z">
              <w:r w:rsidRPr="00FE62B4">
                <w:rPr>
                  <w:rFonts w:eastAsia="MS Mincho"/>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2B2834" w14:textId="30CC22D5" w:rsidR="00E1498F" w:rsidRPr="004E2650" w:rsidRDefault="00E1498F" w:rsidP="00E1498F">
            <w:pPr>
              <w:pStyle w:val="TAL"/>
              <w:rPr>
                <w:ins w:id="424" w:author="Jeffrey Cao" w:date="2025-05-09T16:20:00Z" w16du:dateUtc="2025-05-09T08:20:00Z"/>
                <w:rFonts w:eastAsia="MS Mincho"/>
              </w:rPr>
            </w:pPr>
            <w:ins w:id="425" w:author="Jeffrey Cao" w:date="2025-05-09T16:21:00Z" w16du:dateUtc="2025-05-09T08:21:00Z">
              <w:r w:rsidRPr="00FE62B4">
                <w:rPr>
                  <w:rFonts w:eastAsia="MS Mincho"/>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B23F04" w14:textId="22610824" w:rsidR="00E1498F" w:rsidRPr="004E2650" w:rsidRDefault="00E1498F" w:rsidP="00E1498F">
            <w:pPr>
              <w:pStyle w:val="TAL"/>
              <w:rPr>
                <w:ins w:id="426" w:author="Jeffrey Cao" w:date="2025-05-09T16:20:00Z" w16du:dateUtc="2025-05-09T08:20:00Z"/>
                <w:rFonts w:eastAsia="MS Mincho"/>
              </w:rPr>
            </w:pPr>
            <w:ins w:id="427" w:author="Jeffrey Cao" w:date="2025-05-09T16:21:00Z" w16du:dateUtc="2025-05-09T08:21:00Z">
              <w:r w:rsidRPr="00FE62B4">
                <w:rPr>
                  <w:rFonts w:eastAsia="MS Mincho"/>
                </w:rPr>
                <w:t>FFS</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F8220D8" w14:textId="77777777" w:rsidR="00E1498F" w:rsidRDefault="00E1498F" w:rsidP="00E1498F">
            <w:pPr>
              <w:pStyle w:val="TAL"/>
              <w:rPr>
                <w:ins w:id="428" w:author="Jeffrey Cao" w:date="2025-05-09T16:21:00Z" w16du:dateUtc="2025-05-09T08:21:00Z"/>
                <w:rFonts w:eastAsiaTheme="minorEastAsia"/>
                <w:lang w:eastAsia="zh-CN"/>
              </w:rPr>
            </w:pPr>
            <w:ins w:id="429" w:author="Jeffrey Cao" w:date="2025-05-09T16:21:00Z" w16du:dateUtc="2025-05-09T08:21:00Z">
              <w:r w:rsidRPr="00C3535E">
                <w:t xml:space="preserve">Component </w:t>
              </w:r>
              <w:r>
                <w:rPr>
                  <w:rFonts w:eastAsiaTheme="minorEastAsia" w:hint="eastAsia"/>
                  <w:lang w:eastAsia="zh-CN"/>
                </w:rPr>
                <w:t>2</w:t>
              </w:r>
              <w:r w:rsidRPr="00C3535E">
                <w:t xml:space="preserve"> candidate values: {1</w:t>
              </w:r>
              <w:r>
                <w:rPr>
                  <w:rFonts w:eastAsiaTheme="minorEastAsia" w:hint="eastAsia"/>
                  <w:lang w:eastAsia="zh-CN"/>
                </w:rPr>
                <w:t>,2</w:t>
              </w:r>
              <w:r w:rsidRPr="00C3535E">
                <w:t>}</w:t>
              </w:r>
            </w:ins>
          </w:p>
          <w:p w14:paraId="13283421" w14:textId="77777777" w:rsidR="00E1498F" w:rsidRPr="00C3535E" w:rsidRDefault="00E1498F" w:rsidP="00E1498F">
            <w:pPr>
              <w:pStyle w:val="TAL"/>
              <w:rPr>
                <w:ins w:id="430" w:author="Jeffrey Cao" w:date="2025-05-09T16:20:00Z" w16du:dateUtc="2025-05-09T08:20:00Z"/>
              </w:rPr>
            </w:pP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086487E5" w14:textId="3E330185" w:rsidR="00E1498F" w:rsidRPr="004E2650" w:rsidRDefault="00E1498F" w:rsidP="00E1498F">
            <w:pPr>
              <w:pStyle w:val="TAL"/>
              <w:rPr>
                <w:ins w:id="431" w:author="Jeffrey Cao" w:date="2025-05-09T16:20:00Z" w16du:dateUtc="2025-05-09T08:20:00Z"/>
              </w:rPr>
            </w:pPr>
            <w:ins w:id="432" w:author="Jeffrey Cao" w:date="2025-05-09T16:21:00Z" w16du:dateUtc="2025-05-09T08:21:00Z">
              <w:r w:rsidRPr="00E7116E">
                <w:t>Optional with capability signalling</w:t>
              </w:r>
            </w:ins>
          </w:p>
        </w:tc>
      </w:tr>
    </w:tbl>
    <w:p w14:paraId="4DCF21F2" w14:textId="7F111903" w:rsidR="00914851" w:rsidRPr="00914851" w:rsidRDefault="00914851" w:rsidP="00914851">
      <w:pPr>
        <w:spacing w:before="120" w:after="120"/>
        <w:rPr>
          <w:rFonts w:ascii="Arial" w:eastAsiaTheme="minorEastAsia" w:hAnsi="Arial" w:cs="Arial"/>
          <w:b/>
          <w:bCs/>
          <w:sz w:val="22"/>
          <w:szCs w:val="28"/>
          <w:lang w:eastAsia="zh-CN"/>
        </w:rPr>
      </w:pPr>
      <w:r w:rsidRPr="00E079D4">
        <w:rPr>
          <w:rFonts w:ascii="Arial" w:eastAsiaTheme="minorEastAsia" w:hAnsi="Arial" w:cs="Arial"/>
          <w:b/>
          <w:bCs/>
          <w:sz w:val="22"/>
          <w:szCs w:val="28"/>
          <w:lang w:eastAsia="zh-CN"/>
        </w:rPr>
        <w:t xml:space="preserve">Proposal 1: The UE features </w:t>
      </w:r>
      <w:r>
        <w:rPr>
          <w:rFonts w:ascii="Arial" w:eastAsiaTheme="minorEastAsia" w:hAnsi="Arial" w:cs="Arial" w:hint="eastAsia"/>
          <w:b/>
          <w:bCs/>
          <w:sz w:val="22"/>
          <w:szCs w:val="28"/>
          <w:lang w:eastAsia="zh-CN"/>
        </w:rPr>
        <w:t xml:space="preserve">of beam management can be updated according to </w:t>
      </w:r>
      <w:r>
        <w:rPr>
          <w:rFonts w:ascii="Arial" w:eastAsiaTheme="minorEastAsia" w:hAnsi="Arial" w:cs="Arial"/>
          <w:b/>
          <w:bCs/>
          <w:sz w:val="22"/>
          <w:szCs w:val="28"/>
          <w:lang w:eastAsia="zh-CN"/>
        </w:rPr>
        <w:t>the above</w:t>
      </w:r>
      <w:r>
        <w:rPr>
          <w:rFonts w:ascii="Arial" w:eastAsiaTheme="minorEastAsia" w:hAnsi="Arial" w:cs="Arial" w:hint="eastAsia"/>
          <w:b/>
          <w:bCs/>
          <w:sz w:val="22"/>
          <w:szCs w:val="28"/>
          <w:lang w:eastAsia="zh-CN"/>
        </w:rPr>
        <w:t xml:space="preserve"> UE feature table</w:t>
      </w:r>
      <w:r w:rsidRPr="00E079D4">
        <w:rPr>
          <w:rFonts w:ascii="Arial" w:eastAsiaTheme="minorEastAsia" w:hAnsi="Arial" w:cs="Arial"/>
          <w:b/>
          <w:bCs/>
          <w:sz w:val="22"/>
          <w:szCs w:val="28"/>
          <w:lang w:eastAsia="zh-CN"/>
        </w:rPr>
        <w:t>.</w:t>
      </w:r>
    </w:p>
    <w:p w14:paraId="09220D77" w14:textId="3B5F305D" w:rsidR="009B2ED9" w:rsidRPr="009B2ED9" w:rsidRDefault="00821A29" w:rsidP="009B2ED9">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00D85AFB">
        <w:rPr>
          <w:rFonts w:ascii="Helvetica" w:eastAsiaTheme="minorEastAsia" w:hAnsi="Helvetica" w:cs="Arial" w:hint="eastAsia"/>
          <w:bCs/>
          <w:iCs/>
          <w:sz w:val="24"/>
          <w:szCs w:val="28"/>
          <w:lang w:eastAsia="zh-CN"/>
        </w:rPr>
        <w:t>AIML for positioning</w:t>
      </w:r>
    </w:p>
    <w:p w14:paraId="544896DC" w14:textId="77777777" w:rsidR="00D4503A" w:rsidRPr="001261A6" w:rsidRDefault="00D4503A" w:rsidP="00D4503A">
      <w:pPr>
        <w:pStyle w:val="maintext"/>
        <w:ind w:firstLineChars="0" w:firstLine="0"/>
        <w:rPr>
          <w:rFonts w:eastAsiaTheme="minorEastAsia"/>
          <w:color w:val="000000"/>
          <w:lang w:eastAsia="zh-CN"/>
        </w:rPr>
      </w:pPr>
      <w:r w:rsidRPr="001261A6">
        <w:rPr>
          <w:rFonts w:eastAsiaTheme="minorEastAsia"/>
          <w:color w:val="000000"/>
          <w:lang w:eastAsia="zh-CN"/>
        </w:rPr>
        <w:t xml:space="preserve">As agreed in </w:t>
      </w:r>
      <w:r>
        <w:rPr>
          <w:rFonts w:eastAsiaTheme="minorEastAsia"/>
          <w:color w:val="000000"/>
          <w:lang w:eastAsia="zh-CN"/>
        </w:rPr>
        <w:t xml:space="preserve">previous meetings, the measurements for determining model input are based on DL PRS and UL SRS as in non-AI procedure as in following agreements. </w:t>
      </w:r>
    </w:p>
    <w:tbl>
      <w:tblPr>
        <w:tblStyle w:val="TableGrid"/>
        <w:tblW w:w="0" w:type="auto"/>
        <w:tblLook w:val="04A0" w:firstRow="1" w:lastRow="0" w:firstColumn="1" w:lastColumn="0" w:noHBand="0" w:noVBand="1"/>
      </w:tblPr>
      <w:tblGrid>
        <w:gridCol w:w="15388"/>
      </w:tblGrid>
      <w:tr w:rsidR="00D4503A" w14:paraId="1A252430" w14:textId="77777777" w:rsidTr="00934B0E">
        <w:tc>
          <w:tcPr>
            <w:tcW w:w="22381" w:type="dxa"/>
          </w:tcPr>
          <w:p w14:paraId="7FD054B4" w14:textId="77777777" w:rsidR="00D4503A" w:rsidRPr="00F074FA" w:rsidRDefault="00D4503A" w:rsidP="00934B0E">
            <w:pPr>
              <w:rPr>
                <w:rFonts w:ascii="Times" w:eastAsia="Batang" w:hAnsi="Times"/>
                <w:lang w:eastAsia="x-none"/>
              </w:rPr>
            </w:pPr>
            <w:r w:rsidRPr="00F074FA">
              <w:rPr>
                <w:rFonts w:ascii="Times" w:eastAsia="Batang" w:hAnsi="Times" w:hint="eastAsia"/>
                <w:lang w:eastAsia="x-none"/>
              </w:rPr>
              <w:t>Conclusion</w:t>
            </w:r>
          </w:p>
          <w:p w14:paraId="764E74F9" w14:textId="77777777" w:rsidR="00D4503A" w:rsidRPr="00F074FA" w:rsidRDefault="00D4503A" w:rsidP="00934B0E">
            <w:pPr>
              <w:rPr>
                <w:rFonts w:ascii="Times" w:eastAsia="Batang" w:hAnsi="Times"/>
                <w:lang w:eastAsia="x-none"/>
              </w:rPr>
            </w:pPr>
            <w:r w:rsidRPr="00F074FA">
              <w:rPr>
                <w:rFonts w:ascii="Times" w:eastAsia="Batang" w:hAnsi="Times"/>
                <w:lang w:eastAsia="x-none"/>
              </w:rPr>
              <w:t xml:space="preserve">From RAN1 perspective, for Case 3a measurements,  </w:t>
            </w:r>
          </w:p>
          <w:p w14:paraId="3AEA70C4" w14:textId="77777777" w:rsidR="00D4503A" w:rsidRPr="001261A6" w:rsidRDefault="00D4503A" w:rsidP="00465AC6">
            <w:pPr>
              <w:pStyle w:val="ListParagraph"/>
              <w:numPr>
                <w:ilvl w:val="0"/>
                <w:numId w:val="11"/>
              </w:numPr>
              <w:suppressAutoHyphens/>
              <w:spacing w:after="80"/>
              <w:ind w:firstLineChars="0"/>
              <w:rPr>
                <w:rFonts w:ascii="Times" w:eastAsia="Batang" w:hAnsi="Times"/>
                <w:lang w:eastAsia="x-none"/>
              </w:rPr>
            </w:pPr>
            <w:r w:rsidRPr="001261A6">
              <w:rPr>
                <w:rFonts w:ascii="Times" w:eastAsia="Batang" w:hAnsi="Times"/>
                <w:lang w:eastAsia="x-none"/>
              </w:rPr>
              <w:t xml:space="preserve">The existing procedures </w:t>
            </w:r>
            <w:r w:rsidRPr="001261A6">
              <w:rPr>
                <w:rFonts w:ascii="Times" w:eastAsia="Batang" w:hAnsi="Times" w:hint="eastAsia"/>
                <w:lang w:eastAsia="x-none"/>
              </w:rPr>
              <w:t xml:space="preserve">can be </w:t>
            </w:r>
            <w:r w:rsidRPr="001261A6">
              <w:rPr>
                <w:rFonts w:ascii="Times" w:eastAsia="Batang" w:hAnsi="Times"/>
                <w:lang w:eastAsia="x-none"/>
              </w:rPr>
              <w:t>reused in terms of SRS configuration.</w:t>
            </w:r>
          </w:p>
          <w:p w14:paraId="4EF4CFDE" w14:textId="77777777" w:rsidR="00D4503A" w:rsidRPr="001261A6" w:rsidRDefault="00D4503A" w:rsidP="00465AC6">
            <w:pPr>
              <w:pStyle w:val="ListParagraph"/>
              <w:numPr>
                <w:ilvl w:val="1"/>
                <w:numId w:val="11"/>
              </w:numPr>
              <w:suppressAutoHyphens/>
              <w:spacing w:after="80"/>
              <w:ind w:firstLineChars="0"/>
              <w:rPr>
                <w:rFonts w:ascii="Times" w:eastAsia="Batang" w:hAnsi="Times"/>
                <w:lang w:eastAsia="x-none"/>
              </w:rPr>
            </w:pPr>
            <w:r w:rsidRPr="001261A6">
              <w:rPr>
                <w:rFonts w:ascii="Times" w:eastAsia="Batang" w:hAnsi="Times"/>
                <w:lang w:eastAsia="x-none"/>
              </w:rPr>
              <w:t>Note: parameter values for SRS configuration can be further discussed</w:t>
            </w:r>
          </w:p>
          <w:p w14:paraId="20D74820" w14:textId="77777777" w:rsidR="00D4503A" w:rsidRPr="001261A6" w:rsidRDefault="00D4503A" w:rsidP="00465AC6">
            <w:pPr>
              <w:pStyle w:val="ListParagraph"/>
              <w:numPr>
                <w:ilvl w:val="0"/>
                <w:numId w:val="11"/>
              </w:numPr>
              <w:suppressAutoHyphens/>
              <w:spacing w:after="80"/>
              <w:ind w:firstLineChars="0"/>
              <w:rPr>
                <w:rFonts w:ascii="Times" w:eastAsia="Batang" w:hAnsi="Times"/>
                <w:lang w:eastAsia="x-none"/>
              </w:rPr>
            </w:pPr>
            <w:r w:rsidRPr="001261A6">
              <w:rPr>
                <w:rFonts w:ascii="Times" w:eastAsia="Batang" w:hAnsi="Times"/>
                <w:lang w:eastAsia="x-none"/>
              </w:rPr>
              <w:t xml:space="preserve">These measurements can be used for multiple aspects related to case 3a, e.g. training data collection, monitoring, or inference procedures. </w:t>
            </w:r>
          </w:p>
          <w:p w14:paraId="7DF6AA3F" w14:textId="77777777" w:rsidR="00D4503A" w:rsidRDefault="00D4503A" w:rsidP="00465AC6">
            <w:pPr>
              <w:numPr>
                <w:ilvl w:val="0"/>
                <w:numId w:val="11"/>
              </w:numPr>
              <w:spacing w:after="180"/>
              <w:rPr>
                <w:rFonts w:ascii="Times" w:eastAsia="Batang" w:hAnsi="Times"/>
                <w:lang w:eastAsia="x-none"/>
              </w:rPr>
            </w:pPr>
            <w:r w:rsidRPr="00F074FA">
              <w:rPr>
                <w:rFonts w:ascii="Times" w:eastAsia="Batang" w:hAnsi="Times"/>
                <w:lang w:eastAsia="x-none"/>
              </w:rPr>
              <w:t>Note: Purpose, such as the</w:t>
            </w:r>
            <w:r w:rsidRPr="00F074FA">
              <w:rPr>
                <w:rFonts w:ascii="Times" w:eastAsia="Batang" w:hAnsi="Times" w:hint="eastAsia"/>
                <w:lang w:eastAsia="x-none"/>
              </w:rPr>
              <w:t xml:space="preserve"> training</w:t>
            </w:r>
            <w:r w:rsidRPr="00F074FA">
              <w:rPr>
                <w:rFonts w:ascii="Times" w:eastAsia="Batang" w:hAnsi="Times"/>
                <w:lang w:eastAsia="x-none"/>
              </w:rPr>
              <w:t xml:space="preserve"> data collection</w:t>
            </w:r>
            <w:r w:rsidRPr="00F074FA">
              <w:rPr>
                <w:rFonts w:ascii="Times" w:eastAsia="Batang" w:hAnsi="Times" w:hint="eastAsia"/>
                <w:lang w:eastAsia="x-none"/>
              </w:rPr>
              <w:t>,</w:t>
            </w:r>
            <w:r w:rsidRPr="00F074FA">
              <w:rPr>
                <w:rFonts w:ascii="Times" w:eastAsia="Batang" w:hAnsi="Times"/>
                <w:lang w:eastAsia="x-none"/>
              </w:rPr>
              <w:t xml:space="preserve"> monitoring, or inference procedures mentioned above, will not </w:t>
            </w:r>
            <w:r w:rsidRPr="00F074FA">
              <w:rPr>
                <w:rFonts w:ascii="Times" w:eastAsia="Batang" w:hAnsi="Times" w:hint="eastAsia"/>
                <w:lang w:eastAsia="x-none"/>
              </w:rPr>
              <w:t xml:space="preserve">necessarily </w:t>
            </w:r>
            <w:r w:rsidRPr="00F074FA">
              <w:rPr>
                <w:rFonts w:ascii="Times" w:eastAsia="Batang" w:hAnsi="Times"/>
                <w:lang w:eastAsia="x-none"/>
              </w:rPr>
              <w:t>be specified in RAN 1 specifications</w:t>
            </w:r>
          </w:p>
          <w:p w14:paraId="7AEE1CAF" w14:textId="77777777" w:rsidR="00D4503A" w:rsidRPr="00C345F8" w:rsidRDefault="00D4503A" w:rsidP="00934B0E">
            <w:pPr>
              <w:rPr>
                <w:rFonts w:eastAsia="等线"/>
                <w:b/>
                <w:bCs/>
                <w:highlight w:val="green"/>
              </w:rPr>
            </w:pPr>
            <w:r w:rsidRPr="00C345F8">
              <w:rPr>
                <w:rFonts w:eastAsia="等线"/>
                <w:b/>
                <w:bCs/>
                <w:highlight w:val="green"/>
              </w:rPr>
              <w:t>Agreement</w:t>
            </w:r>
          </w:p>
          <w:p w14:paraId="1BCF51B3" w14:textId="77777777" w:rsidR="00D4503A" w:rsidRPr="00C345F8" w:rsidRDefault="00D4503A" w:rsidP="00934B0E">
            <w:r w:rsidRPr="00C345F8">
              <w:t>For Rel-19 AI/ML based positioning, the measurements for determining model input are based on the DL PRS and UL SRS defined in TS38.211.</w:t>
            </w:r>
          </w:p>
          <w:p w14:paraId="7B7DF7B2" w14:textId="77777777" w:rsidR="00D4503A" w:rsidRPr="00C345F8" w:rsidRDefault="00D4503A" w:rsidP="00465AC6">
            <w:pPr>
              <w:pStyle w:val="ListParagraph"/>
              <w:widowControl w:val="0"/>
              <w:numPr>
                <w:ilvl w:val="0"/>
                <w:numId w:val="12"/>
              </w:numPr>
              <w:spacing w:after="0" w:line="240" w:lineRule="auto"/>
              <w:ind w:firstLineChars="0"/>
              <w:jc w:val="both"/>
            </w:pPr>
            <w:r w:rsidRPr="00C345F8">
              <w:t>Note: The use of SRS for MIMO resource is transparent to UE.</w:t>
            </w:r>
          </w:p>
          <w:p w14:paraId="2A94664B" w14:textId="77777777" w:rsidR="00D4503A" w:rsidRPr="001261A6" w:rsidRDefault="00D4503A" w:rsidP="00934B0E">
            <w:pPr>
              <w:pStyle w:val="maintext"/>
              <w:ind w:firstLineChars="0" w:firstLine="0"/>
              <w:rPr>
                <w:rFonts w:ascii="Calibri" w:eastAsiaTheme="minorEastAsia" w:hAnsi="Calibri" w:cs="Arial"/>
                <w:color w:val="000000"/>
                <w:lang w:val="en-US" w:eastAsia="zh-CN"/>
              </w:rPr>
            </w:pPr>
          </w:p>
        </w:tc>
      </w:tr>
    </w:tbl>
    <w:p w14:paraId="1DEA1038" w14:textId="77777777" w:rsidR="00D4503A" w:rsidRDefault="00D4503A" w:rsidP="00D00A08">
      <w:pPr>
        <w:pStyle w:val="maintext"/>
        <w:ind w:firstLineChars="0" w:firstLine="0"/>
        <w:rPr>
          <w:rFonts w:eastAsiaTheme="minorEastAsia"/>
          <w:color w:val="000000"/>
          <w:lang w:eastAsia="zh-CN"/>
        </w:rPr>
      </w:pPr>
      <w:r w:rsidRPr="005C3958">
        <w:rPr>
          <w:rFonts w:eastAsiaTheme="minorEastAsia" w:hint="eastAsia"/>
          <w:color w:val="000000"/>
          <w:lang w:eastAsia="zh-CN"/>
        </w:rPr>
        <w:t>T</w:t>
      </w:r>
      <w:r w:rsidRPr="005C3958">
        <w:rPr>
          <w:rFonts w:eastAsiaTheme="minorEastAsia"/>
          <w:color w:val="000000"/>
          <w:lang w:eastAsia="zh-CN"/>
        </w:rPr>
        <w:t xml:space="preserve">herefore, </w:t>
      </w:r>
      <w:r>
        <w:rPr>
          <w:rFonts w:eastAsiaTheme="minorEastAsia"/>
          <w:color w:val="000000"/>
          <w:lang w:eastAsia="zh-CN"/>
        </w:rPr>
        <w:t>we suggest to reuse capability signalling as legacy methods.</w:t>
      </w:r>
    </w:p>
    <w:p w14:paraId="52075F98" w14:textId="2BDA40F9" w:rsidR="006B46CF" w:rsidRPr="006B46CF" w:rsidRDefault="006B46CF" w:rsidP="006B46CF">
      <w:pPr>
        <w:spacing w:before="120" w:after="120"/>
        <w:rPr>
          <w:rFonts w:ascii="Arial" w:eastAsiaTheme="minorEastAsia" w:hAnsi="Arial" w:cs="Arial"/>
          <w:b/>
          <w:bCs/>
          <w:sz w:val="22"/>
          <w:szCs w:val="28"/>
          <w:lang w:eastAsia="zh-CN"/>
        </w:rPr>
      </w:pPr>
      <w:r w:rsidRPr="006B46CF">
        <w:rPr>
          <w:rFonts w:ascii="Arial" w:eastAsiaTheme="minorEastAsia" w:hAnsi="Arial" w:cs="Arial"/>
          <w:b/>
          <w:bCs/>
          <w:sz w:val="22"/>
          <w:szCs w:val="28"/>
          <w:lang w:eastAsia="zh-CN"/>
        </w:rPr>
        <w:t>Proposal</w:t>
      </w:r>
      <w:r w:rsidRPr="006B46CF">
        <w:rPr>
          <w:rFonts w:ascii="Arial" w:eastAsiaTheme="minorEastAsia" w:hAnsi="Arial" w:cs="Arial" w:hint="eastAsia"/>
          <w:b/>
          <w:bCs/>
          <w:sz w:val="22"/>
          <w:szCs w:val="28"/>
          <w:lang w:eastAsia="zh-CN"/>
        </w:rPr>
        <w:t xml:space="preserve"> 2</w:t>
      </w:r>
      <w:r w:rsidRPr="006B46CF">
        <w:rPr>
          <w:rFonts w:ascii="Arial" w:eastAsiaTheme="minorEastAsia" w:hAnsi="Arial" w:cs="Arial"/>
          <w:b/>
          <w:bCs/>
          <w:sz w:val="22"/>
          <w:szCs w:val="28"/>
          <w:lang w:eastAsia="zh-CN"/>
        </w:rPr>
        <w:t>: Support information related to UL SRS as in the capability signalling of legacy methods, detailed capability value can be further discussed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82"/>
        <w:gridCol w:w="3096"/>
        <w:gridCol w:w="992"/>
        <w:gridCol w:w="851"/>
        <w:gridCol w:w="992"/>
        <w:gridCol w:w="850"/>
        <w:gridCol w:w="851"/>
        <w:gridCol w:w="709"/>
        <w:gridCol w:w="708"/>
        <w:gridCol w:w="567"/>
        <w:gridCol w:w="919"/>
        <w:gridCol w:w="1433"/>
      </w:tblGrid>
      <w:tr w:rsidR="007130A3" w:rsidRPr="0089286C" w14:paraId="57724F40"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hideMark/>
          </w:tcPr>
          <w:p w14:paraId="1F59B1FD"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4F0DF985"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Index</w:t>
            </w:r>
          </w:p>
        </w:tc>
        <w:tc>
          <w:tcPr>
            <w:tcW w:w="1582" w:type="dxa"/>
            <w:tcBorders>
              <w:top w:val="single" w:sz="4" w:space="0" w:color="auto"/>
              <w:left w:val="single" w:sz="4" w:space="0" w:color="auto"/>
              <w:bottom w:val="single" w:sz="4" w:space="0" w:color="auto"/>
              <w:right w:val="single" w:sz="4" w:space="0" w:color="auto"/>
            </w:tcBorders>
            <w:hideMark/>
          </w:tcPr>
          <w:p w14:paraId="662A4F83"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3096" w:type="dxa"/>
            <w:tcBorders>
              <w:top w:val="single" w:sz="4" w:space="0" w:color="auto"/>
              <w:left w:val="single" w:sz="4" w:space="0" w:color="auto"/>
              <w:bottom w:val="single" w:sz="4" w:space="0" w:color="auto"/>
              <w:right w:val="single" w:sz="4" w:space="0" w:color="auto"/>
            </w:tcBorders>
            <w:hideMark/>
          </w:tcPr>
          <w:p w14:paraId="00393986"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2E60707E"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851" w:type="dxa"/>
            <w:tcBorders>
              <w:top w:val="single" w:sz="4" w:space="0" w:color="auto"/>
              <w:left w:val="single" w:sz="4" w:space="0" w:color="auto"/>
              <w:bottom w:val="single" w:sz="4" w:space="0" w:color="auto"/>
              <w:right w:val="single" w:sz="4" w:space="0" w:color="auto"/>
            </w:tcBorders>
            <w:hideMark/>
          </w:tcPr>
          <w:p w14:paraId="44C86F10"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Need for the gNB to know if the feature is supported</w:t>
            </w:r>
          </w:p>
        </w:tc>
        <w:tc>
          <w:tcPr>
            <w:tcW w:w="992" w:type="dxa"/>
            <w:tcBorders>
              <w:top w:val="single" w:sz="4" w:space="0" w:color="auto"/>
              <w:left w:val="single" w:sz="4" w:space="0" w:color="auto"/>
              <w:bottom w:val="single" w:sz="4" w:space="0" w:color="auto"/>
              <w:right w:val="single" w:sz="4" w:space="0" w:color="auto"/>
            </w:tcBorders>
            <w:hideMark/>
          </w:tcPr>
          <w:p w14:paraId="58598025" w14:textId="77777777" w:rsidR="007D7C91" w:rsidRPr="0089286C" w:rsidRDefault="007D7C91" w:rsidP="00934B0E">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the capability signalling exchange between UEs (Sidelink WI only)”.</w:t>
            </w:r>
          </w:p>
        </w:tc>
        <w:tc>
          <w:tcPr>
            <w:tcW w:w="850" w:type="dxa"/>
            <w:tcBorders>
              <w:top w:val="single" w:sz="4" w:space="0" w:color="auto"/>
              <w:left w:val="single" w:sz="4" w:space="0" w:color="auto"/>
              <w:bottom w:val="single" w:sz="4" w:space="0" w:color="auto"/>
              <w:right w:val="single" w:sz="4" w:space="0" w:color="auto"/>
            </w:tcBorders>
            <w:hideMark/>
          </w:tcPr>
          <w:p w14:paraId="7C95E248" w14:textId="77777777" w:rsidR="007D7C91" w:rsidRPr="0089286C" w:rsidRDefault="007D7C91" w:rsidP="00934B0E">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851" w:type="dxa"/>
            <w:tcBorders>
              <w:top w:val="single" w:sz="4" w:space="0" w:color="auto"/>
              <w:left w:val="single" w:sz="4" w:space="0" w:color="auto"/>
              <w:bottom w:val="single" w:sz="4" w:space="0" w:color="auto"/>
              <w:right w:val="single" w:sz="4" w:space="0" w:color="auto"/>
            </w:tcBorders>
            <w:hideMark/>
          </w:tcPr>
          <w:p w14:paraId="1D16D201" w14:textId="77777777" w:rsidR="007D7C91" w:rsidRPr="0089286C" w:rsidRDefault="007D7C91" w:rsidP="00934B0E">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0F832EEF" w14:textId="77777777" w:rsidR="007D7C91" w:rsidRPr="0089286C" w:rsidRDefault="007D7C91" w:rsidP="00934B0E">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36AC2DA3"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708" w:type="dxa"/>
            <w:tcBorders>
              <w:top w:val="single" w:sz="4" w:space="0" w:color="auto"/>
              <w:left w:val="single" w:sz="4" w:space="0" w:color="auto"/>
              <w:bottom w:val="single" w:sz="4" w:space="0" w:color="auto"/>
              <w:right w:val="single" w:sz="4" w:space="0" w:color="auto"/>
            </w:tcBorders>
            <w:hideMark/>
          </w:tcPr>
          <w:p w14:paraId="065FA381"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1E1044D0"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919" w:type="dxa"/>
            <w:tcBorders>
              <w:top w:val="single" w:sz="4" w:space="0" w:color="auto"/>
              <w:left w:val="single" w:sz="4" w:space="0" w:color="auto"/>
              <w:bottom w:val="single" w:sz="4" w:space="0" w:color="auto"/>
              <w:right w:val="single" w:sz="4" w:space="0" w:color="auto"/>
            </w:tcBorders>
            <w:hideMark/>
          </w:tcPr>
          <w:p w14:paraId="712C94D5"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Note</w:t>
            </w:r>
          </w:p>
        </w:tc>
        <w:tc>
          <w:tcPr>
            <w:tcW w:w="1433" w:type="dxa"/>
            <w:tcBorders>
              <w:top w:val="single" w:sz="4" w:space="0" w:color="auto"/>
              <w:left w:val="single" w:sz="4" w:space="0" w:color="auto"/>
              <w:bottom w:val="single" w:sz="4" w:space="0" w:color="auto"/>
              <w:right w:val="single" w:sz="4" w:space="0" w:color="auto"/>
            </w:tcBorders>
            <w:hideMark/>
          </w:tcPr>
          <w:p w14:paraId="5656B533" w14:textId="77777777" w:rsidR="007D7C91" w:rsidRPr="0089286C" w:rsidRDefault="007D7C91" w:rsidP="00934B0E">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7130A3" w:rsidRPr="0089286C" w14:paraId="1FB8E8E5"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97C9B78" w14:textId="77777777" w:rsidR="007D7C91" w:rsidRDefault="007D7C91" w:rsidP="00934B0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6516A5"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D229FCB" w14:textId="1789975F" w:rsidR="007D7C91" w:rsidRPr="00F41679" w:rsidRDefault="007D7C91" w:rsidP="00934B0E">
            <w:pPr>
              <w:pStyle w:val="TAL"/>
            </w:pPr>
            <w:r w:rsidRPr="00F41679">
              <w:t>SRS Resources for</w:t>
            </w:r>
            <w:r>
              <w:t xml:space="preserve"> AI</w:t>
            </w:r>
            <w:r w:rsidRPr="00F41679">
              <w:t xml:space="preserve"> Positioning</w:t>
            </w:r>
            <w:r w:rsidR="00FA08CC">
              <w:t xml:space="preserve"> Case 3a/3b</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2458FF25" w14:textId="77777777" w:rsidR="007D7C91" w:rsidRPr="00F41679" w:rsidRDefault="007D7C91" w:rsidP="00934B0E">
            <w:pPr>
              <w:pStyle w:val="TAL"/>
              <w:rPr>
                <w:rFonts w:eastAsia="宋体"/>
              </w:rPr>
            </w:pPr>
            <w:r w:rsidRPr="00F41679">
              <w:rPr>
                <w:rFonts w:eastAsia="宋体"/>
              </w:rPr>
              <w:t>1. Max number of SRS Resource Sets for positioning supported by UE per BWP.</w:t>
            </w:r>
          </w:p>
          <w:p w14:paraId="05410477" w14:textId="77777777" w:rsidR="007D7C91" w:rsidRPr="00F41679" w:rsidRDefault="007D7C91" w:rsidP="00934B0E">
            <w:pPr>
              <w:pStyle w:val="TAL"/>
              <w:rPr>
                <w:rFonts w:eastAsia="宋体"/>
              </w:rPr>
            </w:pPr>
            <w:r w:rsidRPr="00F41679">
              <w:rPr>
                <w:rFonts w:eastAsia="宋体"/>
              </w:rPr>
              <w:t>Values = {1, 2, 4, 8, 12, 16}.</w:t>
            </w:r>
          </w:p>
          <w:p w14:paraId="2A54EA6D" w14:textId="77777777" w:rsidR="007D7C91" w:rsidRPr="00F41679" w:rsidRDefault="007D7C91" w:rsidP="00934B0E">
            <w:pPr>
              <w:pStyle w:val="TAL"/>
              <w:rPr>
                <w:rFonts w:eastAsia="宋体"/>
              </w:rPr>
            </w:pPr>
          </w:p>
          <w:p w14:paraId="16B21CFC" w14:textId="77777777" w:rsidR="007D7C91" w:rsidRPr="00F41679" w:rsidRDefault="007D7C91" w:rsidP="00934B0E">
            <w:pPr>
              <w:pStyle w:val="TAL"/>
              <w:rPr>
                <w:rFonts w:eastAsia="宋体"/>
              </w:rPr>
            </w:pPr>
            <w:r w:rsidRPr="00F41679">
              <w:rPr>
                <w:rFonts w:eastAsia="宋体"/>
              </w:rPr>
              <w:t>2. Max number of P/SP/AP SRS Resources for positioning per BWP.</w:t>
            </w:r>
          </w:p>
          <w:p w14:paraId="4A0EAAAA" w14:textId="77777777" w:rsidR="007D7C91" w:rsidRPr="00F41679" w:rsidRDefault="007D7C91" w:rsidP="00934B0E">
            <w:pPr>
              <w:pStyle w:val="TAL"/>
              <w:rPr>
                <w:rFonts w:eastAsia="宋体"/>
              </w:rPr>
            </w:pPr>
            <w:r w:rsidRPr="00F41679">
              <w:rPr>
                <w:rFonts w:eastAsia="宋体"/>
              </w:rPr>
              <w:t>Values = {1,2,4,8,16,32,64}</w:t>
            </w:r>
          </w:p>
          <w:p w14:paraId="2FB621A9" w14:textId="77777777" w:rsidR="007D7C91" w:rsidRPr="00F41679" w:rsidRDefault="007D7C91" w:rsidP="00934B0E">
            <w:pPr>
              <w:pStyle w:val="TAL"/>
              <w:rPr>
                <w:rFonts w:eastAsia="宋体"/>
              </w:rPr>
            </w:pPr>
          </w:p>
          <w:p w14:paraId="79362B6E" w14:textId="77777777" w:rsidR="007D7C91" w:rsidRPr="00F41679" w:rsidRDefault="007D7C91" w:rsidP="00934B0E">
            <w:pPr>
              <w:pStyle w:val="TAL"/>
              <w:rPr>
                <w:rFonts w:eastAsia="宋体"/>
              </w:rPr>
            </w:pPr>
            <w:r w:rsidRPr="00F41679">
              <w:rPr>
                <w:rFonts w:eastAsia="宋体"/>
              </w:rPr>
              <w:t>3. Max number of P/SP/AP SRS Resources including the SRS resources for positioning per BWP per slot.</w:t>
            </w:r>
          </w:p>
          <w:p w14:paraId="2E2D0F67" w14:textId="77777777" w:rsidR="007D7C91" w:rsidRPr="00F41679" w:rsidRDefault="007D7C91" w:rsidP="00934B0E">
            <w:pPr>
              <w:pStyle w:val="TAL"/>
              <w:rPr>
                <w:rFonts w:eastAsia="宋体"/>
              </w:rPr>
            </w:pPr>
            <w:r w:rsidRPr="00F41679">
              <w:rPr>
                <w:rFonts w:eastAsia="宋体"/>
              </w:rPr>
              <w:t>Values = {1, 2, 3, 4, 5, 6, 8, 10, 12, 14}</w:t>
            </w:r>
          </w:p>
          <w:p w14:paraId="11B4A063" w14:textId="77777777" w:rsidR="007D7C91" w:rsidRPr="00F41679" w:rsidRDefault="007D7C91" w:rsidP="00934B0E">
            <w:pPr>
              <w:pStyle w:val="TAL"/>
              <w:rPr>
                <w:rFonts w:eastAsia="宋体"/>
              </w:rPr>
            </w:pPr>
            <w:r w:rsidRPr="00F41679">
              <w:rPr>
                <w:rFonts w:eastAsia="宋体"/>
              </w:rPr>
              <w:t>Note: Max number of P/SP/AP SRS Resources in Component 3 include both SRS resources configured by SRS-Resource and SRS resources configured by SRS-PosResource-r16 supported by UE</w:t>
            </w:r>
          </w:p>
          <w:p w14:paraId="5979B1C2" w14:textId="77777777" w:rsidR="007D7C91" w:rsidRPr="00F41679" w:rsidRDefault="007D7C91" w:rsidP="00934B0E">
            <w:pPr>
              <w:pStyle w:val="TAL"/>
              <w:rPr>
                <w:rFonts w:eastAsia="宋体"/>
              </w:rPr>
            </w:pPr>
          </w:p>
          <w:p w14:paraId="2CA5375E" w14:textId="77777777" w:rsidR="007D7C91" w:rsidRPr="00F41679" w:rsidRDefault="007D7C91" w:rsidP="00934B0E">
            <w:pPr>
              <w:pStyle w:val="TAL"/>
              <w:rPr>
                <w:rFonts w:eastAsia="宋体"/>
              </w:rPr>
            </w:pPr>
            <w:r w:rsidRPr="00F41679">
              <w:rPr>
                <w:rFonts w:eastAsia="宋体"/>
              </w:rPr>
              <w:t>4. Max number of periodic SRS Resources for positioning per BWP.</w:t>
            </w:r>
          </w:p>
          <w:p w14:paraId="5949ED75" w14:textId="77777777" w:rsidR="007D7C91" w:rsidRPr="00F41679" w:rsidRDefault="007D7C91" w:rsidP="00934B0E">
            <w:pPr>
              <w:pStyle w:val="TAL"/>
              <w:rPr>
                <w:rFonts w:eastAsia="宋体"/>
              </w:rPr>
            </w:pPr>
            <w:r w:rsidRPr="00F41679">
              <w:rPr>
                <w:rFonts w:eastAsia="宋体"/>
              </w:rPr>
              <w:t>Values = {1,2,4,8,16,32,64}</w:t>
            </w:r>
          </w:p>
          <w:p w14:paraId="04279951" w14:textId="77777777" w:rsidR="007D7C91" w:rsidRPr="00F41679" w:rsidRDefault="007D7C91" w:rsidP="00934B0E">
            <w:pPr>
              <w:pStyle w:val="TAL"/>
              <w:rPr>
                <w:rFonts w:eastAsia="宋体"/>
              </w:rPr>
            </w:pPr>
          </w:p>
          <w:p w14:paraId="7E317CE8" w14:textId="77777777" w:rsidR="007D7C91" w:rsidRPr="00F41679" w:rsidRDefault="007D7C91" w:rsidP="00934B0E">
            <w:pPr>
              <w:pStyle w:val="TAL"/>
              <w:rPr>
                <w:rFonts w:eastAsia="宋体"/>
              </w:rPr>
            </w:pPr>
            <w:r w:rsidRPr="00F41679">
              <w:rPr>
                <w:rFonts w:eastAsia="宋体"/>
              </w:rPr>
              <w:t>5. Max number of periodic SRS Resources for positioning per BWP per slot.</w:t>
            </w:r>
          </w:p>
          <w:p w14:paraId="4B91D13C" w14:textId="77777777" w:rsidR="007D7C91" w:rsidRPr="00F41679" w:rsidRDefault="007D7C91" w:rsidP="00934B0E">
            <w:pPr>
              <w:pStyle w:val="TAL"/>
              <w:rPr>
                <w:rFonts w:eastAsia="宋体"/>
              </w:rPr>
            </w:pPr>
            <w:r w:rsidRPr="00F41679">
              <w:rPr>
                <w:rFonts w:eastAsia="宋体"/>
              </w:rPr>
              <w:t>Values = {1,2,3,4,5,6,8,10,12,14}</w:t>
            </w:r>
          </w:p>
          <w:p w14:paraId="3414B580" w14:textId="77777777" w:rsidR="007D7C91" w:rsidRPr="00F41679" w:rsidRDefault="007D7C91" w:rsidP="00934B0E">
            <w:pPr>
              <w:pStyle w:val="TAL"/>
              <w:rPr>
                <w:rFonts w:eastAsia="宋体"/>
              </w:rPr>
            </w:pPr>
          </w:p>
          <w:p w14:paraId="1983CD03" w14:textId="77777777" w:rsidR="007D7C91" w:rsidRPr="00F41679" w:rsidRDefault="007D7C91" w:rsidP="00934B0E">
            <w:pPr>
              <w:pStyle w:val="TAL"/>
              <w:rPr>
                <w:rFonts w:eastAsia="宋体"/>
              </w:rPr>
            </w:pPr>
            <w:r w:rsidRPr="00F41679">
              <w:rPr>
                <w:rFonts w:eastAsia="宋体"/>
              </w:rPr>
              <w:t>OLPC for SRS for positioning based on SSB from serving cell is part of FG13-8</w:t>
            </w:r>
          </w:p>
          <w:p w14:paraId="705CB9F0" w14:textId="77777777" w:rsidR="007D7C91" w:rsidRPr="00AB52DA" w:rsidRDefault="007D7C91" w:rsidP="00934B0E">
            <w:pPr>
              <w:pStyle w:val="TAL"/>
              <w:rPr>
                <w:rFonts w:eastAsia="MS Mincho"/>
              </w:rPr>
            </w:pPr>
            <w:r w:rsidRPr="00F41679">
              <w:rPr>
                <w:rFonts w:eastAsia="宋体"/>
              </w:rPr>
              <w:t>Note: no dedicated capability signaling is intended for this component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621D4" w14:textId="77777777" w:rsidR="007D7C91" w:rsidRDefault="007D7C91" w:rsidP="00934B0E">
            <w:pPr>
              <w:pStyle w:val="TAL"/>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5C7C62" w14:textId="77777777" w:rsidR="007D7C91" w:rsidRPr="00E7116E" w:rsidRDefault="007D7C91" w:rsidP="00934B0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1CA88C" w14:textId="77777777" w:rsidR="007D7C91" w:rsidRPr="00E7116E" w:rsidRDefault="007D7C91" w:rsidP="00934B0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7AE0E4" w14:textId="77777777" w:rsidR="007D7C91" w:rsidRPr="00E7116E" w:rsidRDefault="007D7C91" w:rsidP="00934B0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128975" w14:textId="77777777" w:rsidR="007D7C91" w:rsidRPr="00E7116E" w:rsidRDefault="007D7C91" w:rsidP="00934B0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302671"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3FAE31"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0A726E" w14:textId="77777777" w:rsidR="007D7C91" w:rsidRPr="00E7116E" w:rsidRDefault="007D7C91" w:rsidP="00934B0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56D4BDB3" w14:textId="77777777" w:rsidR="007D7C91" w:rsidRPr="00F41679" w:rsidRDefault="007D7C91" w:rsidP="00934B0E">
            <w:pPr>
              <w:pStyle w:val="TAL"/>
            </w:pPr>
            <w:r w:rsidRPr="00F41679">
              <w:rPr>
                <w:rFonts w:eastAsia="MS Mincho"/>
              </w:rPr>
              <w:t>Note: if the UE does not indicate this capability for a band in a band combination, the UE does not support SRS for Positioning in this band in the band combination.</w:t>
            </w: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A7E70C4" w14:textId="77777777" w:rsidR="007D7C91" w:rsidRPr="00F41679" w:rsidRDefault="007D7C91" w:rsidP="00934B0E">
            <w:pPr>
              <w:pStyle w:val="TAL"/>
            </w:pPr>
            <w:r w:rsidRPr="00F41679">
              <w:t>Optional with capability signaling</w:t>
            </w:r>
          </w:p>
        </w:tc>
      </w:tr>
      <w:tr w:rsidR="007130A3" w:rsidRPr="0089286C" w14:paraId="54DB7F80"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CB5CEE" w14:textId="77777777" w:rsidR="007D7C91" w:rsidRDefault="007D7C91" w:rsidP="00934B0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8D1BA"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8-2-7</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7C52C068" w14:textId="56BB034D" w:rsidR="007D7C91" w:rsidRPr="00AB52DA" w:rsidRDefault="007D7C91" w:rsidP="00934B0E">
            <w:pPr>
              <w:pStyle w:val="TAL"/>
              <w:rPr>
                <w:rFonts w:eastAsiaTheme="minorEastAsia"/>
                <w:lang w:eastAsia="zh-CN"/>
              </w:rPr>
            </w:pPr>
            <w:r w:rsidRPr="00F41679">
              <w:t xml:space="preserve">Support of Aperiodic SRS Resources for </w:t>
            </w:r>
            <w:r w:rsidR="007130A3">
              <w:rPr>
                <w:rFonts w:eastAsiaTheme="minorEastAsia" w:hint="eastAsia"/>
                <w:lang w:eastAsia="zh-CN"/>
              </w:rPr>
              <w:t xml:space="preserve">AI </w:t>
            </w:r>
            <w:r w:rsidRPr="00F41679">
              <w:t>positioning</w:t>
            </w:r>
            <w:r w:rsidR="00FA08CC">
              <w:t xml:space="preserve"> Case 3a/3b</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0DAC4F18" w14:textId="77777777" w:rsidR="007D7C91" w:rsidRPr="00F41679" w:rsidRDefault="007D7C91" w:rsidP="00934B0E">
            <w:pPr>
              <w:pStyle w:val="TAL"/>
              <w:rPr>
                <w:rFonts w:eastAsia="宋体"/>
              </w:rPr>
            </w:pPr>
            <w:r w:rsidRPr="00F41679">
              <w:rPr>
                <w:rFonts w:eastAsia="宋体"/>
              </w:rPr>
              <w:t>1. Max number of aperiodic SRS Resources for positioning per BWP.</w:t>
            </w:r>
          </w:p>
          <w:p w14:paraId="26630232" w14:textId="77777777" w:rsidR="007D7C91" w:rsidRPr="00F41679" w:rsidRDefault="007D7C91" w:rsidP="00934B0E">
            <w:pPr>
              <w:pStyle w:val="TAL"/>
              <w:rPr>
                <w:rFonts w:eastAsia="宋体"/>
              </w:rPr>
            </w:pPr>
            <w:r w:rsidRPr="00F41679">
              <w:rPr>
                <w:rFonts w:eastAsia="宋体"/>
              </w:rPr>
              <w:t>Values = {1,2,4,8,16,32,64}</w:t>
            </w:r>
          </w:p>
          <w:p w14:paraId="3F57EDAA" w14:textId="77777777" w:rsidR="007D7C91" w:rsidRPr="00F41679" w:rsidRDefault="007D7C91" w:rsidP="00934B0E">
            <w:pPr>
              <w:pStyle w:val="TAL"/>
              <w:rPr>
                <w:rFonts w:eastAsia="宋体"/>
              </w:rPr>
            </w:pPr>
          </w:p>
          <w:p w14:paraId="2B4560C2" w14:textId="77777777" w:rsidR="007D7C91" w:rsidRPr="00F41679" w:rsidRDefault="007D7C91" w:rsidP="00934B0E">
            <w:pPr>
              <w:pStyle w:val="TAL"/>
              <w:rPr>
                <w:rFonts w:eastAsia="宋体"/>
              </w:rPr>
            </w:pPr>
            <w:r w:rsidRPr="00F41679">
              <w:rPr>
                <w:rFonts w:eastAsia="宋体"/>
              </w:rPr>
              <w:t>2. Max number of aperiodic SRS Resources for positioning per BWP per slot.</w:t>
            </w:r>
          </w:p>
          <w:p w14:paraId="1F9DCFB1" w14:textId="77777777" w:rsidR="007D7C91" w:rsidRPr="00F41679" w:rsidRDefault="007D7C91" w:rsidP="00934B0E">
            <w:pPr>
              <w:pStyle w:val="TAL"/>
              <w:rPr>
                <w:rFonts w:eastAsia="宋体"/>
              </w:rPr>
            </w:pPr>
            <w:r w:rsidRPr="00F41679">
              <w:rPr>
                <w:rFonts w:eastAsia="宋体"/>
              </w:rPr>
              <w:t>Values = {1,2,3,4,5,6,8,10,12,14}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356B48"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1628E" w14:textId="77777777" w:rsidR="007D7C91" w:rsidRPr="00E7116E" w:rsidRDefault="007D7C91" w:rsidP="00934B0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E9A50" w14:textId="77777777" w:rsidR="007D7C91" w:rsidRPr="00E7116E" w:rsidRDefault="007D7C91" w:rsidP="00934B0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428F6E" w14:textId="77777777" w:rsidR="007D7C91" w:rsidRPr="00E7116E" w:rsidRDefault="007D7C91" w:rsidP="00934B0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55AC9" w14:textId="77777777" w:rsidR="007D7C91" w:rsidRPr="00E7116E" w:rsidRDefault="007D7C91" w:rsidP="00934B0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8AA1C"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A2CCE2"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9AFCB3" w14:textId="77777777" w:rsidR="007D7C91" w:rsidRPr="00E7116E" w:rsidRDefault="007D7C91" w:rsidP="00934B0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1EDD4FF2" w14:textId="77777777" w:rsidR="007D7C91" w:rsidRPr="00F41679" w:rsidRDefault="007D7C91" w:rsidP="00934B0E">
            <w:pPr>
              <w:pStyle w:val="TAL"/>
              <w:rPr>
                <w:rFonts w:eastAsia="MS Mincho"/>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B50C67D" w14:textId="77777777" w:rsidR="007D7C91" w:rsidRPr="00F41679" w:rsidRDefault="007D7C91" w:rsidP="00934B0E">
            <w:pPr>
              <w:pStyle w:val="TAL"/>
            </w:pPr>
            <w:r w:rsidRPr="00F41679">
              <w:t>Optional with capability signaling</w:t>
            </w:r>
          </w:p>
        </w:tc>
      </w:tr>
      <w:tr w:rsidR="007130A3" w:rsidRPr="0089286C" w14:paraId="77C5724F"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B74664" w14:textId="77777777" w:rsidR="007D7C91" w:rsidRDefault="007D7C91" w:rsidP="00934B0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42B98"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8-2-8</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5D921B7" w14:textId="7ABD5899" w:rsidR="007D7C91" w:rsidRPr="00F41679" w:rsidRDefault="007D7C91" w:rsidP="00934B0E">
            <w:pPr>
              <w:pStyle w:val="TAL"/>
            </w:pPr>
            <w:r w:rsidRPr="00F41679">
              <w:t xml:space="preserve">Support of Semi-persistent SRS Resources for </w:t>
            </w:r>
            <w:r w:rsidR="007130A3">
              <w:rPr>
                <w:rFonts w:eastAsiaTheme="minorEastAsia" w:hint="eastAsia"/>
                <w:lang w:eastAsia="zh-CN"/>
              </w:rPr>
              <w:t xml:space="preserve">AI </w:t>
            </w:r>
            <w:r w:rsidRPr="00F41679">
              <w:t>positioning</w:t>
            </w:r>
            <w:r w:rsidR="00FA08CC">
              <w:t xml:space="preserve"> Case 3a/3b</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75EF257F" w14:textId="77777777" w:rsidR="007D7C91" w:rsidRPr="00F41679" w:rsidRDefault="007D7C91" w:rsidP="00934B0E">
            <w:pPr>
              <w:pStyle w:val="TAL"/>
              <w:rPr>
                <w:rFonts w:eastAsia="宋体"/>
              </w:rPr>
            </w:pPr>
            <w:r w:rsidRPr="00F41679">
              <w:rPr>
                <w:rFonts w:eastAsia="宋体"/>
              </w:rPr>
              <w:t>1. Max number of semi-persistent SRS Resources for positioning supported by UE per BWP.</w:t>
            </w:r>
          </w:p>
          <w:p w14:paraId="727E65EE" w14:textId="77777777" w:rsidR="007D7C91" w:rsidRPr="00F41679" w:rsidRDefault="007D7C91" w:rsidP="00934B0E">
            <w:pPr>
              <w:pStyle w:val="TAL"/>
              <w:rPr>
                <w:rFonts w:eastAsia="宋体"/>
              </w:rPr>
            </w:pPr>
            <w:r w:rsidRPr="00F41679">
              <w:rPr>
                <w:rFonts w:eastAsia="宋体"/>
              </w:rPr>
              <w:t>Values = {1,2,4,8,16,32,64}</w:t>
            </w:r>
          </w:p>
          <w:p w14:paraId="761951C5" w14:textId="77777777" w:rsidR="007D7C91" w:rsidRPr="00F41679" w:rsidRDefault="007D7C91" w:rsidP="00934B0E">
            <w:pPr>
              <w:pStyle w:val="TAL"/>
              <w:rPr>
                <w:rFonts w:eastAsia="宋体"/>
              </w:rPr>
            </w:pPr>
          </w:p>
          <w:p w14:paraId="4462EB93" w14:textId="77777777" w:rsidR="007D7C91" w:rsidRPr="00F41679" w:rsidRDefault="007D7C91" w:rsidP="00934B0E">
            <w:pPr>
              <w:pStyle w:val="TAL"/>
              <w:rPr>
                <w:rFonts w:eastAsia="宋体"/>
              </w:rPr>
            </w:pPr>
            <w:r w:rsidRPr="00F41679">
              <w:rPr>
                <w:rFonts w:eastAsia="宋体"/>
              </w:rPr>
              <w:t>2. Max number of semi-persistent SRS Resources for positioning supported by UE per BWP per slot.</w:t>
            </w:r>
          </w:p>
          <w:p w14:paraId="21F44DBB" w14:textId="77777777" w:rsidR="007D7C91" w:rsidRPr="00F41679" w:rsidRDefault="007D7C91" w:rsidP="00934B0E">
            <w:pPr>
              <w:pStyle w:val="TAL"/>
              <w:rPr>
                <w:rFonts w:eastAsia="宋体"/>
              </w:rPr>
            </w:pPr>
            <w:r w:rsidRPr="00F41679">
              <w:rPr>
                <w:rFonts w:eastAsia="宋体"/>
              </w:rPr>
              <w:t>Values = {1,2,3,4,5,6,8,10,12,14}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6C4EB"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CD37DF" w14:textId="77777777" w:rsidR="007D7C91" w:rsidRPr="00E7116E" w:rsidRDefault="007D7C91" w:rsidP="00934B0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514E" w14:textId="77777777" w:rsidR="007D7C91" w:rsidRPr="00E7116E" w:rsidRDefault="007D7C91" w:rsidP="00934B0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D21BC" w14:textId="77777777" w:rsidR="007D7C91" w:rsidRPr="00E7116E" w:rsidRDefault="007D7C91" w:rsidP="00934B0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401A2" w14:textId="77777777" w:rsidR="007D7C91" w:rsidRPr="00E7116E" w:rsidRDefault="007D7C91" w:rsidP="00934B0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AFA9F9"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894B1"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0D1EF8" w14:textId="77777777" w:rsidR="007D7C91" w:rsidRPr="00E7116E" w:rsidRDefault="007D7C91" w:rsidP="00934B0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2169F3AD" w14:textId="77777777" w:rsidR="007D7C91" w:rsidRPr="00F41679" w:rsidRDefault="007D7C91" w:rsidP="00934B0E">
            <w:pPr>
              <w:pStyle w:val="TAL"/>
              <w:rPr>
                <w:rFonts w:eastAsia="MS Mincho"/>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8B5F6AE" w14:textId="77777777" w:rsidR="007D7C91" w:rsidRPr="00F41679" w:rsidRDefault="007D7C91" w:rsidP="00934B0E">
            <w:pPr>
              <w:pStyle w:val="TAL"/>
            </w:pPr>
            <w:r w:rsidRPr="00F41679">
              <w:t>Optional with capability signaling</w:t>
            </w:r>
          </w:p>
        </w:tc>
      </w:tr>
      <w:tr w:rsidR="007130A3" w:rsidRPr="0089286C" w14:paraId="26B5DB94"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CBF3FB3" w14:textId="77777777" w:rsidR="007D7C91" w:rsidRDefault="007D7C91" w:rsidP="00934B0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FBB1BB"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8-2-9</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75DE4EF0" w14:textId="1E1EF526" w:rsidR="007D7C91" w:rsidRPr="00F41679" w:rsidRDefault="007D7C91" w:rsidP="00934B0E">
            <w:pPr>
              <w:pStyle w:val="TAL"/>
            </w:pPr>
            <w:r w:rsidRPr="00F41679">
              <w:t xml:space="preserve">SRS Resources for </w:t>
            </w:r>
            <w:r w:rsidR="007130A3">
              <w:rPr>
                <w:rFonts w:eastAsiaTheme="minorEastAsia" w:hint="eastAsia"/>
                <w:lang w:eastAsia="zh-CN"/>
              </w:rPr>
              <w:t xml:space="preserve">AI </w:t>
            </w:r>
            <w:r w:rsidRPr="00F41679">
              <w:t>Positioning</w:t>
            </w:r>
            <w:r w:rsidR="00FA08CC">
              <w:t xml:space="preserve"> Case 3a/3b</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6C873EB4" w14:textId="77777777" w:rsidR="007D7C91" w:rsidRPr="00F41679" w:rsidRDefault="007D7C91" w:rsidP="00934B0E">
            <w:pPr>
              <w:pStyle w:val="TAL"/>
              <w:rPr>
                <w:rFonts w:eastAsia="宋体"/>
              </w:rPr>
            </w:pPr>
            <w:r w:rsidRPr="00F41679">
              <w:rPr>
                <w:rFonts w:eastAsia="宋体"/>
              </w:rPr>
              <w:t>1. Max number of SRS Resource Sets for positioning supported by UE per BWP.</w:t>
            </w:r>
          </w:p>
          <w:p w14:paraId="1B7D606D" w14:textId="77777777" w:rsidR="007D7C91" w:rsidRPr="00F41679" w:rsidRDefault="007D7C91" w:rsidP="00934B0E">
            <w:pPr>
              <w:pStyle w:val="TAL"/>
              <w:rPr>
                <w:rFonts w:eastAsia="宋体"/>
              </w:rPr>
            </w:pPr>
            <w:r w:rsidRPr="00F41679">
              <w:rPr>
                <w:rFonts w:eastAsia="宋体"/>
              </w:rPr>
              <w:t>Values = {1, 2, 4, 8, 12, 16}.</w:t>
            </w:r>
          </w:p>
          <w:p w14:paraId="33E8F1C4" w14:textId="77777777" w:rsidR="007D7C91" w:rsidRPr="00F41679" w:rsidRDefault="007D7C91" w:rsidP="00934B0E">
            <w:pPr>
              <w:pStyle w:val="TAL"/>
              <w:rPr>
                <w:rFonts w:eastAsia="宋体"/>
              </w:rPr>
            </w:pPr>
          </w:p>
          <w:p w14:paraId="0A8FC093" w14:textId="77777777" w:rsidR="007D7C91" w:rsidRPr="00F41679" w:rsidRDefault="007D7C91" w:rsidP="00934B0E">
            <w:pPr>
              <w:pStyle w:val="TAL"/>
              <w:rPr>
                <w:rFonts w:eastAsia="宋体"/>
              </w:rPr>
            </w:pPr>
            <w:r w:rsidRPr="00F41679">
              <w:rPr>
                <w:rFonts w:eastAsia="宋体"/>
              </w:rPr>
              <w:t>2. Max number of P/SP/AP SRS Resources for positioning per BWP.</w:t>
            </w:r>
          </w:p>
          <w:p w14:paraId="47DB8F1C" w14:textId="77777777" w:rsidR="007D7C91" w:rsidRPr="00F41679" w:rsidRDefault="007D7C91" w:rsidP="00934B0E">
            <w:pPr>
              <w:pStyle w:val="TAL"/>
              <w:rPr>
                <w:rFonts w:eastAsia="宋体"/>
              </w:rPr>
            </w:pPr>
            <w:r w:rsidRPr="00F41679">
              <w:rPr>
                <w:rFonts w:eastAsia="宋体"/>
              </w:rPr>
              <w:t>Values = {1,2,4,8,16,32,64}</w:t>
            </w:r>
          </w:p>
          <w:p w14:paraId="4D0DF87E" w14:textId="77777777" w:rsidR="007D7C91" w:rsidRPr="00F41679" w:rsidRDefault="007D7C91" w:rsidP="00934B0E">
            <w:pPr>
              <w:pStyle w:val="TAL"/>
              <w:rPr>
                <w:rFonts w:eastAsia="宋体"/>
              </w:rPr>
            </w:pPr>
          </w:p>
          <w:p w14:paraId="2C02D304" w14:textId="77777777" w:rsidR="007D7C91" w:rsidRPr="00F41679" w:rsidRDefault="007D7C91" w:rsidP="00934B0E">
            <w:pPr>
              <w:pStyle w:val="TAL"/>
              <w:rPr>
                <w:rFonts w:eastAsia="宋体"/>
              </w:rPr>
            </w:pPr>
            <w:r w:rsidRPr="00F41679">
              <w:rPr>
                <w:rFonts w:eastAsia="宋体"/>
              </w:rPr>
              <w:t>3. Max number of periodic SRS Resources for positioning per BWP.</w:t>
            </w:r>
          </w:p>
          <w:p w14:paraId="036600BF" w14:textId="77777777" w:rsidR="007D7C91" w:rsidRPr="00F41679" w:rsidRDefault="007D7C91" w:rsidP="00934B0E">
            <w:pPr>
              <w:pStyle w:val="TAL"/>
              <w:rPr>
                <w:rFonts w:eastAsia="宋体"/>
              </w:rPr>
            </w:pPr>
            <w:r w:rsidRPr="00F41679">
              <w:rPr>
                <w:rFonts w:eastAsia="宋体"/>
              </w:rPr>
              <w:t>Values = {1,2,4,8,16,32,64}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74D04"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92840C" w14:textId="77777777" w:rsidR="007D7C91" w:rsidRPr="00E7116E" w:rsidRDefault="007D7C91" w:rsidP="00934B0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E081EB" w14:textId="77777777" w:rsidR="007D7C91" w:rsidRPr="00E7116E" w:rsidRDefault="007D7C91" w:rsidP="00934B0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E5121A" w14:textId="77777777" w:rsidR="007D7C91" w:rsidRPr="00E7116E" w:rsidRDefault="007D7C91" w:rsidP="00934B0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4417D" w14:textId="77777777" w:rsidR="007D7C91" w:rsidRPr="00E7116E" w:rsidRDefault="007D7C91" w:rsidP="00934B0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154A3"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98F7B6"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63DCC2" w14:textId="77777777" w:rsidR="007D7C91" w:rsidRPr="00E7116E" w:rsidRDefault="007D7C91" w:rsidP="00934B0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2918B793" w14:textId="77777777" w:rsidR="007D7C91" w:rsidRPr="00F41679" w:rsidRDefault="007D7C91" w:rsidP="00934B0E">
            <w:pPr>
              <w:pStyle w:val="TAL"/>
            </w:pPr>
            <w:r w:rsidRPr="00F41679">
              <w:t>Need for location server to know if the feature is supported</w:t>
            </w:r>
          </w:p>
          <w:p w14:paraId="3447459D" w14:textId="77777777" w:rsidR="007D7C91" w:rsidRPr="00F41679" w:rsidRDefault="007D7C91" w:rsidP="00934B0E">
            <w:pPr>
              <w:pStyle w:val="TAL"/>
            </w:pPr>
          </w:p>
          <w:p w14:paraId="2D466F41" w14:textId="77777777" w:rsidR="007D7C91" w:rsidRPr="00F41679" w:rsidRDefault="007D7C91" w:rsidP="00934B0E">
            <w:pPr>
              <w:pStyle w:val="TAL"/>
              <w:rPr>
                <w:rFonts w:eastAsia="MS Mincho"/>
              </w:rPr>
            </w:pPr>
            <w:r w:rsidRPr="00F41679">
              <w:t>UE only reports the number on bands for the current configured CA band combination</w:t>
            </w: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226D494" w14:textId="77777777" w:rsidR="007D7C91" w:rsidRPr="00F41679" w:rsidRDefault="007D7C91" w:rsidP="00934B0E">
            <w:pPr>
              <w:pStyle w:val="TAL"/>
            </w:pPr>
            <w:r w:rsidRPr="00F41679">
              <w:t>Optional with capability signaling</w:t>
            </w:r>
          </w:p>
        </w:tc>
      </w:tr>
      <w:tr w:rsidR="007130A3" w:rsidRPr="0089286C" w14:paraId="5D5011D6"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B57DE2" w14:textId="77777777" w:rsidR="007D7C91" w:rsidRDefault="007D7C91" w:rsidP="00934B0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B0BA9"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8-2-10</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66EB33F3" w14:textId="7B382431" w:rsidR="007D7C91" w:rsidRPr="00F41679" w:rsidRDefault="007D7C91" w:rsidP="00934B0E">
            <w:pPr>
              <w:pStyle w:val="TAL"/>
            </w:pPr>
            <w:r w:rsidRPr="00F41679">
              <w:t xml:space="preserve">Support of Aperiodic SRS Resources for </w:t>
            </w:r>
            <w:r w:rsidR="007130A3">
              <w:rPr>
                <w:rFonts w:eastAsiaTheme="minorEastAsia" w:hint="eastAsia"/>
                <w:lang w:eastAsia="zh-CN"/>
              </w:rPr>
              <w:t xml:space="preserve">AI </w:t>
            </w:r>
            <w:r w:rsidRPr="00F41679">
              <w:t>positioning</w:t>
            </w:r>
            <w:r w:rsidR="00FA08CC">
              <w:t xml:space="preserve"> Case 3a/3b</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6834DE25" w14:textId="77777777" w:rsidR="007D7C91" w:rsidRPr="00F41679" w:rsidRDefault="007D7C91" w:rsidP="00934B0E">
            <w:pPr>
              <w:pStyle w:val="TAL"/>
              <w:rPr>
                <w:rFonts w:eastAsia="宋体"/>
              </w:rPr>
            </w:pPr>
            <w:r w:rsidRPr="00F41679">
              <w:rPr>
                <w:rFonts w:eastAsia="宋体"/>
              </w:rPr>
              <w:t>1. Max number of aperiodic SRS Resources for positioning per BWP.</w:t>
            </w:r>
          </w:p>
          <w:p w14:paraId="4F3B2EB9" w14:textId="77777777" w:rsidR="007D7C91" w:rsidRPr="00F41679" w:rsidRDefault="007D7C91" w:rsidP="00934B0E">
            <w:pPr>
              <w:pStyle w:val="TAL"/>
              <w:rPr>
                <w:rFonts w:eastAsia="宋体"/>
              </w:rPr>
            </w:pPr>
            <w:r w:rsidRPr="00F41679">
              <w:rPr>
                <w:rFonts w:eastAsia="宋体"/>
              </w:rPr>
              <w:t>Values = {1,2,4,8,16,32,64}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C3DA9"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8-2-7,</w:t>
            </w:r>
            <w:r>
              <w:rPr>
                <w:rFonts w:eastAsiaTheme="minorEastAsia" w:hint="eastAsia"/>
                <w:lang w:eastAsia="zh-CN"/>
              </w:rPr>
              <w:t xml:space="preserve"> 5</w:t>
            </w: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636B1" w14:textId="77777777" w:rsidR="007D7C91" w:rsidRPr="00E7116E" w:rsidRDefault="007D7C91" w:rsidP="00934B0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CE3EA" w14:textId="77777777" w:rsidR="007D7C91" w:rsidRPr="00E7116E" w:rsidRDefault="007D7C91" w:rsidP="00934B0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406A04" w14:textId="77777777" w:rsidR="007D7C91" w:rsidRPr="00E7116E" w:rsidRDefault="007D7C91" w:rsidP="00934B0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FE568" w14:textId="77777777" w:rsidR="007D7C91" w:rsidRPr="00E7116E" w:rsidRDefault="007D7C91" w:rsidP="00934B0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80AB57" w14:textId="77777777" w:rsidR="007D7C91" w:rsidRDefault="007D7C91" w:rsidP="00934B0E">
            <w:pPr>
              <w:pStyle w:val="TAL"/>
              <w:rPr>
                <w:rFonts w:eastAsiaTheme="minorEastAsia"/>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39D2F0" w14:textId="77777777" w:rsidR="007D7C91" w:rsidRDefault="007D7C91" w:rsidP="00934B0E">
            <w:pPr>
              <w:pStyle w:val="TAL"/>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E3314" w14:textId="77777777" w:rsidR="007D7C91" w:rsidRPr="00E7116E" w:rsidRDefault="007D7C91" w:rsidP="00934B0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27DA63B4" w14:textId="77777777" w:rsidR="007D7C91" w:rsidRPr="00F41679" w:rsidRDefault="007D7C91" w:rsidP="00934B0E">
            <w:pPr>
              <w:pStyle w:val="TAL"/>
            </w:pPr>
            <w:r w:rsidRPr="00F41679">
              <w:t>Need for location server to know if the feature is supported.</w:t>
            </w:r>
          </w:p>
          <w:p w14:paraId="002FB747" w14:textId="77777777" w:rsidR="007D7C91" w:rsidRPr="00F41679" w:rsidRDefault="007D7C91" w:rsidP="00934B0E">
            <w:pPr>
              <w:pStyle w:val="TAL"/>
            </w:pPr>
          </w:p>
          <w:p w14:paraId="4196CBD3" w14:textId="77777777" w:rsidR="007D7C91" w:rsidRPr="00F41679" w:rsidRDefault="007D7C91" w:rsidP="00934B0E">
            <w:pPr>
              <w:pStyle w:val="TAL"/>
            </w:pPr>
            <w:r w:rsidRPr="00F41679">
              <w:t>UE only reports the number on bands for the current configured CA band combination.</w:t>
            </w: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1163DDC" w14:textId="77777777" w:rsidR="007D7C91" w:rsidRPr="00F41679" w:rsidRDefault="007D7C91" w:rsidP="00934B0E">
            <w:pPr>
              <w:pStyle w:val="TAL"/>
            </w:pPr>
            <w:r w:rsidRPr="00F41679">
              <w:t>Optional with capability signaling</w:t>
            </w:r>
          </w:p>
        </w:tc>
      </w:tr>
      <w:tr w:rsidR="007130A3" w:rsidRPr="0089286C" w14:paraId="4C16C196"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3C934AD" w14:textId="77777777" w:rsidR="007D7C91" w:rsidRDefault="007D7C91" w:rsidP="00934B0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6CD4E"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8-2-11</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6F2EF7DC" w14:textId="0299A604" w:rsidR="007D7C91" w:rsidRPr="00F41679" w:rsidRDefault="007D7C91" w:rsidP="00934B0E">
            <w:pPr>
              <w:pStyle w:val="TAL"/>
            </w:pPr>
            <w:r w:rsidRPr="00F41679">
              <w:t xml:space="preserve">Support of Semi-persistent SRS Resources for </w:t>
            </w:r>
            <w:r w:rsidR="007130A3">
              <w:rPr>
                <w:rFonts w:eastAsiaTheme="minorEastAsia" w:hint="eastAsia"/>
                <w:lang w:eastAsia="zh-CN"/>
              </w:rPr>
              <w:t xml:space="preserve">AI </w:t>
            </w:r>
            <w:r w:rsidRPr="00F41679">
              <w:t>positioning</w:t>
            </w:r>
            <w:r w:rsidR="00FA08CC">
              <w:t xml:space="preserve"> Case 3a/3b</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77E79A8B" w14:textId="77777777" w:rsidR="007D7C91" w:rsidRPr="00F41679" w:rsidRDefault="007D7C91" w:rsidP="00934B0E">
            <w:pPr>
              <w:pStyle w:val="TAL"/>
              <w:rPr>
                <w:rFonts w:eastAsia="宋体"/>
              </w:rPr>
            </w:pPr>
            <w:r w:rsidRPr="00F41679">
              <w:rPr>
                <w:rFonts w:eastAsia="宋体"/>
              </w:rPr>
              <w:t>1. Max number of semi-persistent SRS Resources for positioning supported by UE per BWP.</w:t>
            </w:r>
          </w:p>
          <w:p w14:paraId="0B20CECB" w14:textId="77777777" w:rsidR="007D7C91" w:rsidRPr="00F41679" w:rsidRDefault="007D7C91" w:rsidP="00934B0E">
            <w:pPr>
              <w:pStyle w:val="TAL"/>
              <w:rPr>
                <w:rFonts w:eastAsia="宋体"/>
              </w:rPr>
            </w:pPr>
            <w:r w:rsidRPr="00F41679">
              <w:rPr>
                <w:rFonts w:eastAsia="宋体"/>
              </w:rPr>
              <w:t>Values = {1,2,4,8,16,32,64}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A04D0" w14:textId="77777777" w:rsidR="007D7C91" w:rsidRDefault="007D7C91" w:rsidP="00934B0E">
            <w:pPr>
              <w:pStyle w:val="TAL"/>
              <w:rPr>
                <w:rFonts w:eastAsiaTheme="minorEastAsia"/>
                <w:lang w:eastAsia="zh-CN"/>
              </w:rPr>
            </w:pPr>
            <w:r>
              <w:rPr>
                <w:rFonts w:eastAsiaTheme="minorEastAsia" w:hint="eastAsia"/>
                <w:lang w:eastAsia="zh-CN"/>
              </w:rPr>
              <w:t>5</w:t>
            </w:r>
            <w:r>
              <w:rPr>
                <w:rFonts w:eastAsiaTheme="minorEastAsia"/>
                <w:lang w:eastAsia="zh-CN"/>
              </w:rPr>
              <w:t>8-2-6,</w:t>
            </w:r>
            <w:r>
              <w:rPr>
                <w:rFonts w:eastAsiaTheme="minorEastAsia" w:hint="eastAsia"/>
                <w:lang w:eastAsia="zh-CN"/>
              </w:rPr>
              <w:t xml:space="preserve"> 5</w:t>
            </w: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7427C" w14:textId="77777777" w:rsidR="007D7C91" w:rsidRPr="00E7116E" w:rsidRDefault="007D7C91" w:rsidP="00934B0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0E34E3" w14:textId="77777777" w:rsidR="007D7C91" w:rsidRPr="00E7116E" w:rsidRDefault="007D7C91" w:rsidP="00934B0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0FB7E4" w14:textId="77777777" w:rsidR="007D7C91" w:rsidRPr="00E7116E" w:rsidRDefault="007D7C91" w:rsidP="00934B0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E6DFC" w14:textId="77777777" w:rsidR="007D7C91" w:rsidRPr="00E7116E" w:rsidRDefault="007D7C91" w:rsidP="00934B0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9E3350"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236AF1" w14:textId="77777777" w:rsidR="007D7C91" w:rsidRDefault="007D7C91" w:rsidP="00934B0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CA6229" w14:textId="77777777" w:rsidR="007D7C91" w:rsidRPr="00E7116E" w:rsidRDefault="007D7C91" w:rsidP="00934B0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3724AB18" w14:textId="77777777" w:rsidR="007D7C91" w:rsidRPr="00F41679" w:rsidRDefault="007D7C91" w:rsidP="00934B0E">
            <w:pPr>
              <w:pStyle w:val="TAL"/>
            </w:pPr>
            <w:r w:rsidRPr="00F41679">
              <w:t>Need for location server to know if the feature is supported.</w:t>
            </w:r>
          </w:p>
          <w:p w14:paraId="14C47649" w14:textId="77777777" w:rsidR="007D7C91" w:rsidRPr="00F41679" w:rsidRDefault="007D7C91" w:rsidP="00934B0E">
            <w:pPr>
              <w:pStyle w:val="TAL"/>
            </w:pPr>
          </w:p>
          <w:p w14:paraId="4FFA9BB2" w14:textId="77777777" w:rsidR="007D7C91" w:rsidRPr="00F41679" w:rsidRDefault="007D7C91" w:rsidP="00934B0E">
            <w:pPr>
              <w:pStyle w:val="TAL"/>
            </w:pPr>
            <w:r w:rsidRPr="00F41679">
              <w:t>UE only reports the number on bands for the current configured CA band combination</w:t>
            </w: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C33D8F3" w14:textId="77777777" w:rsidR="007D7C91" w:rsidRPr="00F41679" w:rsidRDefault="007D7C91" w:rsidP="00934B0E">
            <w:pPr>
              <w:pStyle w:val="TAL"/>
            </w:pPr>
            <w:r w:rsidRPr="00F41679">
              <w:t>Optional with capability signaling</w:t>
            </w:r>
          </w:p>
        </w:tc>
      </w:tr>
    </w:tbl>
    <w:p w14:paraId="239B7EBC" w14:textId="77777777" w:rsidR="007D7C91" w:rsidRPr="00D4503A" w:rsidRDefault="007D7C91" w:rsidP="00D00A08">
      <w:pPr>
        <w:pStyle w:val="maintext"/>
        <w:ind w:firstLineChars="0" w:firstLine="0"/>
        <w:rPr>
          <w:rFonts w:eastAsiaTheme="minorEastAsia"/>
          <w:b/>
          <w:i/>
          <w:color w:val="000000"/>
          <w:lang w:eastAsia="zh-CN"/>
        </w:rPr>
      </w:pPr>
    </w:p>
    <w:p w14:paraId="449099B0" w14:textId="0E1AA2C9" w:rsidR="0026495C" w:rsidRPr="0026495C" w:rsidRDefault="001E6F57" w:rsidP="0026495C">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lastRenderedPageBreak/>
        <w:t xml:space="preserve">UE feature for </w:t>
      </w:r>
      <w:r w:rsidR="00D85AFB">
        <w:rPr>
          <w:rFonts w:ascii="Helvetica" w:eastAsiaTheme="minorEastAsia" w:hAnsi="Helvetica" w:cs="Arial" w:hint="eastAsia"/>
          <w:bCs/>
          <w:iCs/>
          <w:sz w:val="24"/>
          <w:szCs w:val="28"/>
          <w:lang w:eastAsia="zh-CN"/>
        </w:rPr>
        <w:t>AIML for CSI prediction</w:t>
      </w:r>
    </w:p>
    <w:p w14:paraId="72C2A8B1" w14:textId="3FF6E418" w:rsidR="00934B0E" w:rsidRDefault="00934B0E" w:rsidP="001671F9">
      <w:pPr>
        <w:spacing w:before="120" w:after="120"/>
        <w:rPr>
          <w:rFonts w:ascii="Arial" w:eastAsiaTheme="minorEastAsia" w:hAnsi="Arial" w:cs="Arial"/>
          <w:b/>
          <w:bCs/>
          <w:sz w:val="22"/>
          <w:szCs w:val="28"/>
          <w:lang w:eastAsia="zh-CN"/>
        </w:rPr>
      </w:pPr>
      <w:r w:rsidRPr="00F21BD7">
        <w:t>In Rel-19</w:t>
      </w:r>
      <w:r w:rsidRPr="00F21BD7">
        <w:rPr>
          <w:rFonts w:hint="eastAsia"/>
        </w:rPr>
        <w:t xml:space="preserve"> NR, AIML for </w:t>
      </w:r>
      <w:r>
        <w:t xml:space="preserve">CSI prediction </w:t>
      </w:r>
      <w:r w:rsidRPr="00F21BD7">
        <w:rPr>
          <w:rFonts w:hint="eastAsia"/>
        </w:rPr>
        <w:t>has been supported and specified in RAN1</w:t>
      </w:r>
      <w:r w:rsidRPr="00F21BD7">
        <w:t xml:space="preserve">. </w:t>
      </w:r>
      <w:r w:rsidRPr="00F21BD7">
        <w:rPr>
          <w:rFonts w:hint="eastAsia"/>
        </w:rPr>
        <w:t>T</w:t>
      </w:r>
      <w:r w:rsidRPr="00F21BD7">
        <w:t xml:space="preserve">he following agreements </w:t>
      </w:r>
      <w:r w:rsidRPr="00F21BD7">
        <w:rPr>
          <w:rFonts w:hint="eastAsia"/>
        </w:rPr>
        <w:t xml:space="preserve">on AIML for </w:t>
      </w:r>
      <w:r>
        <w:t>CSI prediction</w:t>
      </w:r>
      <w:r w:rsidRPr="00F21BD7">
        <w:rPr>
          <w:rFonts w:hint="eastAsia"/>
        </w:rPr>
        <w:t xml:space="preserve"> </w:t>
      </w:r>
      <w:r w:rsidRPr="00F21BD7">
        <w:t xml:space="preserve">related </w:t>
      </w:r>
      <w:r w:rsidRPr="00F21BD7">
        <w:rPr>
          <w:rFonts w:hint="eastAsia"/>
        </w:rPr>
        <w:t xml:space="preserve">to </w:t>
      </w:r>
      <w:r w:rsidRPr="00F21BD7">
        <w:t>UE capability were made</w:t>
      </w:r>
      <w:r w:rsidR="006F2E34">
        <w:t>:</w:t>
      </w:r>
    </w:p>
    <w:tbl>
      <w:tblPr>
        <w:tblStyle w:val="TableGrid"/>
        <w:tblW w:w="0" w:type="auto"/>
        <w:tblLook w:val="04A0" w:firstRow="1" w:lastRow="0" w:firstColumn="1" w:lastColumn="0" w:noHBand="0" w:noVBand="1"/>
      </w:tblPr>
      <w:tblGrid>
        <w:gridCol w:w="15388"/>
      </w:tblGrid>
      <w:tr w:rsidR="00934B0E" w14:paraId="698BE6A6" w14:textId="77777777" w:rsidTr="005E7A1A">
        <w:trPr>
          <w:trHeight w:val="1854"/>
        </w:trPr>
        <w:tc>
          <w:tcPr>
            <w:tcW w:w="15388" w:type="dxa"/>
          </w:tcPr>
          <w:p w14:paraId="5CB1639B" w14:textId="77777777" w:rsidR="00934B0E" w:rsidRPr="003C72D5" w:rsidRDefault="00934B0E" w:rsidP="00934B0E">
            <w:pPr>
              <w:rPr>
                <w:rFonts w:eastAsia="等线"/>
                <w:highlight w:val="green"/>
                <w:lang w:eastAsia="zh-CN"/>
              </w:rPr>
            </w:pPr>
            <w:r w:rsidRPr="003C72D5">
              <w:rPr>
                <w:rFonts w:eastAsia="等线" w:hint="eastAsia"/>
                <w:highlight w:val="green"/>
                <w:lang w:eastAsia="zh-CN"/>
              </w:rPr>
              <w:t>Agreement</w:t>
            </w:r>
          </w:p>
          <w:p w14:paraId="5D46B226" w14:textId="77777777" w:rsidR="00934B0E" w:rsidRDefault="00E73E6F" w:rsidP="006F2E34">
            <w:pPr>
              <w:rPr>
                <w:lang w:eastAsia="ko-KR"/>
              </w:rPr>
            </w:pPr>
            <w:r w:rsidRPr="00AB1EC7">
              <w:t>For CSI prediction using UE-side model, for performance monitoring, support UE assisted performance monitoring</w:t>
            </w:r>
            <w:r w:rsidRPr="00AB1EC7">
              <w:rPr>
                <w:rFonts w:eastAsia="等线" w:hint="eastAsia"/>
                <w:lang w:eastAsia="zh-CN"/>
              </w:rPr>
              <w:t xml:space="preserve"> </w:t>
            </w:r>
            <w:r w:rsidRPr="00AB1EC7">
              <w:t xml:space="preserve">subject to </w:t>
            </w:r>
            <w:r>
              <w:rPr>
                <w:rFonts w:eastAsia="等线" w:hint="eastAsia"/>
                <w:lang w:eastAsia="zh-CN"/>
              </w:rPr>
              <w:t xml:space="preserve">an additional </w:t>
            </w:r>
            <w:r w:rsidRPr="00AB1EC7">
              <w:t>UE capability</w:t>
            </w:r>
            <w:r>
              <w:rPr>
                <w:rFonts w:eastAsia="等线" w:hint="eastAsia"/>
                <w:lang w:eastAsia="zh-CN"/>
              </w:rPr>
              <w:t xml:space="preserve">, and </w:t>
            </w:r>
            <w:r w:rsidRPr="00AB1EC7">
              <w:rPr>
                <w:lang w:eastAsia="ko-KR"/>
              </w:rPr>
              <w:t xml:space="preserve">UE assisted performance monitoring </w:t>
            </w:r>
            <w:r>
              <w:rPr>
                <w:rFonts w:eastAsia="等线" w:hint="eastAsia"/>
                <w:lang w:eastAsia="zh-CN"/>
              </w:rPr>
              <w:t xml:space="preserve">is based on </w:t>
            </w:r>
            <w:r w:rsidRPr="00AB1EC7">
              <w:rPr>
                <w:lang w:eastAsia="ko-KR"/>
              </w:rPr>
              <w:t xml:space="preserve">Type 3 performance monitoring </w:t>
            </w:r>
          </w:p>
          <w:p w14:paraId="7C2D393D" w14:textId="77777777" w:rsidR="005E7A1A" w:rsidRPr="005E7A1A" w:rsidRDefault="005E7A1A" w:rsidP="005E7A1A">
            <w:pPr>
              <w:rPr>
                <w:rFonts w:eastAsia="等线"/>
                <w:szCs w:val="20"/>
                <w:highlight w:val="green"/>
                <w:lang w:eastAsia="zh-CN"/>
              </w:rPr>
            </w:pPr>
            <w:r w:rsidRPr="005E7A1A">
              <w:rPr>
                <w:rFonts w:eastAsia="等线" w:hint="eastAsia"/>
                <w:szCs w:val="20"/>
                <w:highlight w:val="green"/>
                <w:lang w:eastAsia="zh-CN"/>
              </w:rPr>
              <w:t>Agreement</w:t>
            </w:r>
          </w:p>
          <w:p w14:paraId="6DF9C667" w14:textId="77777777" w:rsidR="005E7A1A" w:rsidRPr="005E7A1A" w:rsidRDefault="005E7A1A" w:rsidP="005E7A1A">
            <w:pPr>
              <w:rPr>
                <w:rFonts w:eastAsia="等线"/>
                <w:bCs/>
                <w:iCs/>
                <w:szCs w:val="20"/>
                <w:lang w:eastAsia="zh-CN"/>
              </w:rPr>
            </w:pPr>
            <w:r w:rsidRPr="005E7A1A">
              <w:rPr>
                <w:bCs/>
                <w:iCs/>
                <w:szCs w:val="20"/>
              </w:rPr>
              <w:t>Introduce a dedicated AI</w:t>
            </w:r>
            <w:r w:rsidRPr="005E7A1A">
              <w:rPr>
                <w:rFonts w:eastAsia="等线" w:hint="eastAsia"/>
                <w:bCs/>
                <w:iCs/>
                <w:szCs w:val="20"/>
                <w:lang w:eastAsia="zh-CN"/>
              </w:rPr>
              <w:t>/</w:t>
            </w:r>
            <w:r w:rsidRPr="005E7A1A">
              <w:rPr>
                <w:bCs/>
                <w:iCs/>
                <w:szCs w:val="20"/>
              </w:rPr>
              <w:t>ML PU for AI/ML features</w:t>
            </w:r>
            <w:r w:rsidRPr="005E7A1A">
              <w:rPr>
                <w:rFonts w:eastAsia="等线" w:hint="eastAsia"/>
                <w:bCs/>
                <w:iCs/>
                <w:szCs w:val="20"/>
                <w:lang w:eastAsia="zh-CN"/>
              </w:rPr>
              <w:t xml:space="preserve"> for UE,</w:t>
            </w:r>
          </w:p>
          <w:p w14:paraId="65E3A709" w14:textId="33227BA2" w:rsidR="005E7A1A" w:rsidRPr="005E7A1A" w:rsidRDefault="005E7A1A" w:rsidP="00D160E2">
            <w:pPr>
              <w:pStyle w:val="ListParagraph"/>
              <w:numPr>
                <w:ilvl w:val="0"/>
                <w:numId w:val="14"/>
              </w:numPr>
              <w:spacing w:after="160" w:line="278" w:lineRule="auto"/>
              <w:ind w:firstLineChars="0"/>
              <w:contextualSpacing/>
              <w:rPr>
                <w:bCs/>
                <w:iCs/>
              </w:rPr>
            </w:pPr>
            <w:r w:rsidRPr="005E7A1A">
              <w:rPr>
                <w:bCs/>
                <w:iCs/>
                <w:sz w:val="20"/>
                <w:szCs w:val="20"/>
              </w:rPr>
              <w:t>The AI</w:t>
            </w:r>
            <w:r w:rsidRPr="005E7A1A">
              <w:rPr>
                <w:rFonts w:eastAsia="等线" w:hint="eastAsia"/>
                <w:bCs/>
                <w:iCs/>
                <w:sz w:val="20"/>
                <w:szCs w:val="20"/>
              </w:rPr>
              <w:t>/</w:t>
            </w:r>
            <w:r w:rsidRPr="005E7A1A">
              <w:rPr>
                <w:bCs/>
                <w:iCs/>
                <w:sz w:val="20"/>
                <w:szCs w:val="20"/>
              </w:rPr>
              <w:t xml:space="preserve">ML PU is used </w:t>
            </w:r>
            <w:r w:rsidRPr="005E7A1A">
              <w:rPr>
                <w:rFonts w:eastAsia="等线" w:hint="eastAsia"/>
                <w:bCs/>
                <w:iCs/>
                <w:sz w:val="20"/>
                <w:szCs w:val="20"/>
              </w:rPr>
              <w:t xml:space="preserve">at least </w:t>
            </w:r>
            <w:r w:rsidRPr="005E7A1A">
              <w:rPr>
                <w:bCs/>
                <w:iCs/>
                <w:sz w:val="20"/>
                <w:szCs w:val="20"/>
              </w:rPr>
              <w:t xml:space="preserve">for quantifying the </w:t>
            </w:r>
            <w:r w:rsidRPr="005E7A1A">
              <w:rPr>
                <w:rFonts w:eastAsia="等线" w:hint="eastAsia"/>
                <w:bCs/>
                <w:iCs/>
                <w:sz w:val="20"/>
                <w:szCs w:val="20"/>
              </w:rPr>
              <w:t xml:space="preserve">simultaneous </w:t>
            </w:r>
            <w:r w:rsidRPr="005E7A1A">
              <w:rPr>
                <w:bCs/>
                <w:iCs/>
                <w:sz w:val="20"/>
                <w:szCs w:val="20"/>
              </w:rPr>
              <w:t xml:space="preserve">processing of </w:t>
            </w:r>
            <w:r w:rsidRPr="005E7A1A">
              <w:rPr>
                <w:rFonts w:eastAsia="等线" w:hint="eastAsia"/>
                <w:bCs/>
                <w:iCs/>
                <w:sz w:val="20"/>
                <w:szCs w:val="20"/>
              </w:rPr>
              <w:t xml:space="preserve">multiple CSI reports subject to </w:t>
            </w:r>
            <w:r w:rsidRPr="005E7A1A">
              <w:rPr>
                <w:bCs/>
                <w:iCs/>
                <w:sz w:val="20"/>
                <w:szCs w:val="20"/>
              </w:rPr>
              <w:t>CSI-related AI/ML use case</w:t>
            </w:r>
            <w:r w:rsidRPr="005E7A1A">
              <w:rPr>
                <w:rFonts w:eastAsia="等线" w:hint="eastAsia"/>
                <w:bCs/>
                <w:iCs/>
                <w:sz w:val="20"/>
                <w:szCs w:val="20"/>
              </w:rPr>
              <w:t>(</w:t>
            </w:r>
            <w:r w:rsidRPr="005E7A1A">
              <w:rPr>
                <w:bCs/>
                <w:iCs/>
                <w:sz w:val="20"/>
                <w:szCs w:val="20"/>
              </w:rPr>
              <w:t>s</w:t>
            </w:r>
            <w:r w:rsidRPr="005E7A1A">
              <w:rPr>
                <w:rFonts w:eastAsia="等线" w:hint="eastAsia"/>
                <w:bCs/>
                <w:iCs/>
                <w:sz w:val="20"/>
                <w:szCs w:val="20"/>
              </w:rPr>
              <w:t>)</w:t>
            </w:r>
            <w:r w:rsidRPr="005E7A1A">
              <w:rPr>
                <w:bCs/>
                <w:iCs/>
                <w:sz w:val="20"/>
                <w:szCs w:val="20"/>
              </w:rPr>
              <w:t xml:space="preserve">, e.g., CSI </w:t>
            </w:r>
            <w:r w:rsidRPr="005E7A1A">
              <w:rPr>
                <w:bCs/>
                <w:iCs/>
                <w:color w:val="000000"/>
                <w:sz w:val="20"/>
                <w:szCs w:val="20"/>
              </w:rPr>
              <w:t>compression</w:t>
            </w:r>
            <w:r w:rsidRPr="005E7A1A">
              <w:rPr>
                <w:color w:val="000000"/>
                <w:sz w:val="20"/>
                <w:szCs w:val="20"/>
              </w:rPr>
              <w:t xml:space="preserve"> (if supported)</w:t>
            </w:r>
            <w:r w:rsidRPr="005E7A1A">
              <w:rPr>
                <w:bCs/>
                <w:iCs/>
                <w:color w:val="000000"/>
                <w:sz w:val="20"/>
                <w:szCs w:val="20"/>
              </w:rPr>
              <w:t xml:space="preserve">, CSI </w:t>
            </w:r>
            <w:r w:rsidRPr="005E7A1A">
              <w:rPr>
                <w:bCs/>
                <w:iCs/>
                <w:sz w:val="20"/>
                <w:szCs w:val="20"/>
              </w:rPr>
              <w:t>prediction, BM spatial prediction, BM temporal prediction.</w:t>
            </w:r>
          </w:p>
        </w:tc>
      </w:tr>
    </w:tbl>
    <w:p w14:paraId="630BEE7D" w14:textId="5AF2435A" w:rsidR="005E7A1A" w:rsidRDefault="005E7A1A" w:rsidP="006F2E34">
      <w:pPr>
        <w:spacing w:before="120" w:after="120"/>
        <w:rPr>
          <w:rFonts w:eastAsiaTheme="minorEastAsia"/>
          <w:lang w:eastAsia="zh-CN"/>
        </w:rPr>
      </w:pPr>
      <w:r>
        <w:rPr>
          <w:rFonts w:eastAsiaTheme="minorEastAsia"/>
          <w:lang w:eastAsia="zh-CN"/>
        </w:rPr>
        <w:t>Regarding the 58-3-1 FG of CSI prediction on UE-sided inference when N4=1:</w:t>
      </w:r>
    </w:p>
    <w:p w14:paraId="0A16ED73" w14:textId="757E74D0" w:rsidR="005E7A1A" w:rsidRDefault="00E96465" w:rsidP="00D160E2">
      <w:pPr>
        <w:pStyle w:val="ListParagraph"/>
        <w:numPr>
          <w:ilvl w:val="0"/>
          <w:numId w:val="13"/>
        </w:numPr>
        <w:spacing w:before="120" w:after="120"/>
        <w:ind w:firstLineChars="0"/>
        <w:rPr>
          <w:rFonts w:eastAsiaTheme="minorEastAsia"/>
          <w:sz w:val="20"/>
          <w:szCs w:val="20"/>
        </w:rPr>
      </w:pPr>
      <w:r>
        <w:rPr>
          <w:rFonts w:eastAsiaTheme="minorEastAsia"/>
          <w:sz w:val="20"/>
          <w:szCs w:val="20"/>
        </w:rPr>
        <w:t xml:space="preserve">Component </w:t>
      </w:r>
      <w:r w:rsidR="005E7A1A" w:rsidRPr="005E7A1A">
        <w:rPr>
          <w:rFonts w:eastAsiaTheme="minorEastAsia" w:hint="eastAsia"/>
          <w:sz w:val="20"/>
          <w:szCs w:val="20"/>
        </w:rPr>
        <w:t>8</w:t>
      </w:r>
      <w:r w:rsidR="005E7A1A" w:rsidRPr="005E7A1A">
        <w:rPr>
          <w:rFonts w:eastAsiaTheme="minorEastAsia"/>
          <w:sz w:val="20"/>
          <w:szCs w:val="20"/>
        </w:rPr>
        <w:t>.</w:t>
      </w:r>
      <w:r>
        <w:rPr>
          <w:color w:val="000000"/>
          <w:sz w:val="20"/>
          <w:szCs w:val="20"/>
        </w:rPr>
        <w:t xml:space="preserve"> s</w:t>
      </w:r>
      <w:r w:rsidR="005E7A1A" w:rsidRPr="005E7A1A">
        <w:rPr>
          <w:color w:val="000000"/>
          <w:sz w:val="20"/>
          <w:szCs w:val="20"/>
        </w:rPr>
        <w:t>upport X=1 CQI based on the first/earliest slot of the CSI reporting window and the first/earliest predicted PMI (TDCQI=’1-1’)</w:t>
      </w:r>
      <w:r w:rsidR="005E7A1A">
        <w:rPr>
          <w:rFonts w:eastAsiaTheme="minorEastAsia"/>
          <w:sz w:val="20"/>
          <w:szCs w:val="20"/>
        </w:rPr>
        <w:t xml:space="preserve"> is needed</w:t>
      </w:r>
    </w:p>
    <w:p w14:paraId="6E67205F" w14:textId="5B6E0A32" w:rsidR="005E7A1A" w:rsidRDefault="00E96465" w:rsidP="00D160E2">
      <w:pPr>
        <w:pStyle w:val="ListParagraph"/>
        <w:numPr>
          <w:ilvl w:val="0"/>
          <w:numId w:val="13"/>
        </w:numPr>
        <w:spacing w:before="120" w:after="120"/>
        <w:ind w:firstLineChars="0"/>
        <w:rPr>
          <w:rFonts w:eastAsiaTheme="minorEastAsia"/>
          <w:sz w:val="20"/>
          <w:szCs w:val="20"/>
        </w:rPr>
      </w:pPr>
      <w:r>
        <w:rPr>
          <w:rFonts w:eastAsiaTheme="minorEastAsia"/>
          <w:sz w:val="20"/>
          <w:szCs w:val="20"/>
        </w:rPr>
        <w:t>Component 9/10: b</w:t>
      </w:r>
      <w:r w:rsidR="005E7A1A">
        <w:rPr>
          <w:rFonts w:eastAsiaTheme="minorEastAsia"/>
          <w:sz w:val="20"/>
          <w:szCs w:val="20"/>
        </w:rPr>
        <w:t>esides CPU occupation, AI/ML PU occupation when P/SP/AP is configured for CMR should also be considered</w:t>
      </w:r>
    </w:p>
    <w:p w14:paraId="2789FEA7" w14:textId="1191F8DA" w:rsidR="00E96465" w:rsidRDefault="00E96465" w:rsidP="00E96465">
      <w:pPr>
        <w:spacing w:before="120" w:after="120"/>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the 58-3-2 FG </w:t>
      </w:r>
      <w:r>
        <w:rPr>
          <w:rFonts w:eastAsiaTheme="minorEastAsia" w:hint="eastAsia"/>
          <w:szCs w:val="20"/>
          <w:lang w:eastAsia="zh-CN"/>
        </w:rPr>
        <w:t>of</w:t>
      </w:r>
      <w:r>
        <w:rPr>
          <w:rFonts w:eastAsiaTheme="minorEastAsia"/>
          <w:szCs w:val="20"/>
          <w:lang w:eastAsia="zh-CN"/>
        </w:rPr>
        <w:t xml:space="preserve"> CSI prediction on UE-sided inference when N4=4:</w:t>
      </w:r>
    </w:p>
    <w:p w14:paraId="280490AC" w14:textId="3AEAF3CC" w:rsidR="00E96465" w:rsidRDefault="00E96465" w:rsidP="00D160E2">
      <w:pPr>
        <w:pStyle w:val="ListParagraph"/>
        <w:numPr>
          <w:ilvl w:val="0"/>
          <w:numId w:val="13"/>
        </w:numPr>
        <w:spacing w:before="120" w:after="120"/>
        <w:ind w:firstLineChars="0"/>
        <w:rPr>
          <w:rFonts w:eastAsiaTheme="minorEastAsia"/>
          <w:sz w:val="20"/>
          <w:szCs w:val="20"/>
        </w:rPr>
      </w:pPr>
      <w:r>
        <w:rPr>
          <w:rFonts w:eastAsiaTheme="minorEastAsia"/>
          <w:sz w:val="20"/>
          <w:szCs w:val="20"/>
        </w:rPr>
        <w:t>Component 5/6/7/8 are needed</w:t>
      </w:r>
    </w:p>
    <w:p w14:paraId="6297BC76" w14:textId="7718D7C6" w:rsidR="00E96465" w:rsidRPr="00E96465" w:rsidRDefault="00E96465" w:rsidP="00D160E2">
      <w:pPr>
        <w:pStyle w:val="ListParagraph"/>
        <w:numPr>
          <w:ilvl w:val="0"/>
          <w:numId w:val="13"/>
        </w:numPr>
        <w:spacing w:before="120" w:after="120"/>
        <w:ind w:firstLineChars="0"/>
        <w:rPr>
          <w:rFonts w:eastAsiaTheme="minorEastAsia"/>
          <w:sz w:val="20"/>
          <w:szCs w:val="20"/>
        </w:rPr>
      </w:pPr>
      <w:r>
        <w:rPr>
          <w:rFonts w:eastAsiaTheme="minorEastAsia" w:hint="eastAsia"/>
          <w:sz w:val="20"/>
          <w:szCs w:val="20"/>
        </w:rPr>
        <w:t>A</w:t>
      </w:r>
      <w:r>
        <w:rPr>
          <w:rFonts w:eastAsiaTheme="minorEastAsia"/>
          <w:sz w:val="20"/>
          <w:szCs w:val="20"/>
        </w:rPr>
        <w:t>dd CPU and AI/ML PU occupation when P/SP/AP is configured for CMR</w:t>
      </w:r>
    </w:p>
    <w:p w14:paraId="7B9D464E" w14:textId="39F824E8" w:rsidR="00934B0E" w:rsidRPr="006F2E34" w:rsidRDefault="006F2E34" w:rsidP="006F2E34">
      <w:pPr>
        <w:spacing w:before="120" w:after="120"/>
      </w:pPr>
      <w:r w:rsidRPr="006F2E34">
        <w:t xml:space="preserve">Besides </w:t>
      </w:r>
      <w:r>
        <w:t xml:space="preserve">the FG related to the UE-sided inference when N4=1 and N4&gt;1 agreed in last meeting, the UE capability related to monitoring </w:t>
      </w:r>
      <w:r w:rsidR="00CE1F53">
        <w:t xml:space="preserve">(58-3-3) </w:t>
      </w:r>
      <w:r>
        <w:t xml:space="preserve">and data collection </w:t>
      </w:r>
      <w:r w:rsidR="00CE1F53">
        <w:t xml:space="preserve">(58-3-4) </w:t>
      </w:r>
      <w:r>
        <w:t>should also be considered.</w:t>
      </w:r>
    </w:p>
    <w:p w14:paraId="0618DDE8" w14:textId="4EFD9ED1" w:rsidR="001671F9" w:rsidRDefault="001671F9" w:rsidP="001671F9">
      <w:pPr>
        <w:spacing w:before="120" w:after="120"/>
        <w:rPr>
          <w:rFonts w:ascii="Arial" w:eastAsiaTheme="minorEastAsia" w:hAnsi="Arial" w:cs="Arial"/>
          <w:b/>
          <w:bCs/>
          <w:sz w:val="22"/>
          <w:szCs w:val="28"/>
          <w:lang w:eastAsia="zh-CN"/>
        </w:rPr>
      </w:pPr>
      <w:r w:rsidRPr="0062283C">
        <w:rPr>
          <w:rFonts w:ascii="Arial" w:eastAsiaTheme="minorEastAsia" w:hAnsi="Arial" w:cs="Arial"/>
          <w:b/>
          <w:bCs/>
          <w:sz w:val="22"/>
          <w:szCs w:val="28"/>
          <w:lang w:eastAsia="zh-CN"/>
        </w:rPr>
        <w:t>Proposal</w:t>
      </w:r>
      <w:r>
        <w:rPr>
          <w:rFonts w:ascii="Arial" w:eastAsiaTheme="minorEastAsia" w:hAnsi="Arial" w:cs="Arial" w:hint="eastAsia"/>
          <w:b/>
          <w:bCs/>
          <w:sz w:val="22"/>
          <w:szCs w:val="28"/>
          <w:lang w:eastAsia="zh-CN"/>
        </w:rPr>
        <w:t xml:space="preserve"> 3</w:t>
      </w:r>
      <w:r w:rsidRPr="0062283C">
        <w:rPr>
          <w:rFonts w:ascii="Arial" w:eastAsiaTheme="minorEastAsia" w:hAnsi="Arial" w:cs="Arial"/>
          <w:b/>
          <w:bCs/>
          <w:sz w:val="22"/>
          <w:szCs w:val="28"/>
          <w:lang w:eastAsia="zh-CN"/>
        </w:rPr>
        <w:t xml:space="preserve">: Introduce the </w:t>
      </w:r>
      <w:r>
        <w:rPr>
          <w:rFonts w:ascii="Arial" w:eastAsiaTheme="minorEastAsia" w:hAnsi="Arial" w:cs="Arial" w:hint="eastAsia"/>
          <w:b/>
          <w:bCs/>
          <w:sz w:val="22"/>
          <w:szCs w:val="28"/>
          <w:lang w:eastAsia="zh-CN"/>
        </w:rPr>
        <w:t>following</w:t>
      </w:r>
      <w:r w:rsidRPr="0062283C">
        <w:rPr>
          <w:rFonts w:ascii="Arial" w:eastAsiaTheme="minorEastAsia" w:hAnsi="Arial" w:cs="Arial"/>
          <w:b/>
          <w:bCs/>
          <w:sz w:val="22"/>
          <w:szCs w:val="28"/>
          <w:lang w:eastAsia="zh-CN"/>
        </w:rPr>
        <w:t xml:space="preserve"> Rel. 19 UE FGs for AI/ML based CSI prediction</w:t>
      </w:r>
      <w:r>
        <w:rPr>
          <w:rFonts w:ascii="Arial" w:eastAsiaTheme="minorEastAsia" w:hAnsi="Arial" w:cs="Arial" w:hint="eastAsia"/>
          <w:b/>
          <w:bCs/>
          <w:sz w:val="22"/>
          <w:szCs w:val="28"/>
          <w:lang w:eastAsia="zh-CN"/>
        </w:rPr>
        <w:t>.</w:t>
      </w:r>
    </w:p>
    <w:tbl>
      <w:tblPr>
        <w:tblW w:w="154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3" w:author="Jeffrey Cao" w:date="2025-05-09T16:23:00Z" w16du:dateUtc="2025-05-09T08:23:00Z">
          <w:tblPr>
            <w:tblW w:w="154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4"/>
        <w:gridCol w:w="567"/>
        <w:gridCol w:w="1134"/>
        <w:gridCol w:w="6804"/>
        <w:gridCol w:w="567"/>
        <w:gridCol w:w="567"/>
        <w:gridCol w:w="425"/>
        <w:gridCol w:w="1417"/>
        <w:gridCol w:w="851"/>
        <w:gridCol w:w="425"/>
        <w:gridCol w:w="425"/>
        <w:gridCol w:w="426"/>
        <w:gridCol w:w="850"/>
        <w:gridCol w:w="425"/>
        <w:tblGridChange w:id="434">
          <w:tblGrid>
            <w:gridCol w:w="113"/>
            <w:gridCol w:w="250"/>
            <w:gridCol w:w="171"/>
            <w:gridCol w:w="113"/>
            <w:gridCol w:w="454"/>
            <w:gridCol w:w="254"/>
            <w:gridCol w:w="880"/>
            <w:gridCol w:w="3940"/>
            <w:gridCol w:w="2864"/>
            <w:gridCol w:w="567"/>
            <w:gridCol w:w="113"/>
            <w:gridCol w:w="454"/>
            <w:gridCol w:w="113"/>
            <w:gridCol w:w="312"/>
            <w:gridCol w:w="113"/>
            <w:gridCol w:w="1304"/>
            <w:gridCol w:w="113"/>
            <w:gridCol w:w="738"/>
            <w:gridCol w:w="113"/>
            <w:gridCol w:w="312"/>
            <w:gridCol w:w="113"/>
            <w:gridCol w:w="312"/>
            <w:gridCol w:w="113"/>
            <w:gridCol w:w="313"/>
            <w:gridCol w:w="113"/>
            <w:gridCol w:w="737"/>
            <w:gridCol w:w="113"/>
            <w:gridCol w:w="312"/>
            <w:gridCol w:w="113"/>
          </w:tblGrid>
        </w:tblGridChange>
      </w:tblGrid>
      <w:tr w:rsidR="00825440" w:rsidRPr="0013382D" w14:paraId="197FDD43" w14:textId="77777777" w:rsidTr="00825440">
        <w:trPr>
          <w:trHeight w:val="20"/>
          <w:trPrChange w:id="435" w:author="Jeffrey Cao" w:date="2025-05-09T16:23:00Z" w16du:dateUtc="2025-05-09T08:23:00Z">
            <w:trPr>
              <w:gridBefore w:val="1"/>
              <w:trHeight w:val="20"/>
            </w:trPr>
          </w:trPrChange>
        </w:trPr>
        <w:tc>
          <w:tcPr>
            <w:tcW w:w="534" w:type="dxa"/>
            <w:tcBorders>
              <w:top w:val="single" w:sz="4" w:space="0" w:color="auto"/>
              <w:left w:val="single" w:sz="4" w:space="0" w:color="auto"/>
              <w:bottom w:val="single" w:sz="4" w:space="0" w:color="auto"/>
              <w:right w:val="single" w:sz="4" w:space="0" w:color="auto"/>
            </w:tcBorders>
            <w:shd w:val="clear" w:color="auto" w:fill="auto"/>
            <w:tcPrChange w:id="436" w:author="Jeffrey Cao" w:date="2025-05-09T16:23:00Z" w16du:dateUtc="2025-05-09T08:23:00Z">
              <w:tcPr>
                <w:tcW w:w="250" w:type="dxa"/>
                <w:tcBorders>
                  <w:top w:val="single" w:sz="4" w:space="0" w:color="auto"/>
                  <w:left w:val="single" w:sz="4" w:space="0" w:color="auto"/>
                  <w:bottom w:val="single" w:sz="4" w:space="0" w:color="auto"/>
                  <w:right w:val="single" w:sz="4" w:space="0" w:color="auto"/>
                </w:tcBorders>
                <w:shd w:val="clear" w:color="auto" w:fill="auto"/>
              </w:tcPr>
            </w:tcPrChange>
          </w:tcPr>
          <w:p w14:paraId="4C1820B0" w14:textId="77777777"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lastRenderedPageBreak/>
              <w:t>58. NR_AIML_Air</w:t>
            </w:r>
          </w:p>
        </w:tc>
        <w:tc>
          <w:tcPr>
            <w:tcW w:w="567" w:type="dxa"/>
            <w:tcBorders>
              <w:top w:val="single" w:sz="4" w:space="0" w:color="auto"/>
              <w:left w:val="single" w:sz="4" w:space="0" w:color="auto"/>
              <w:bottom w:val="single" w:sz="4" w:space="0" w:color="auto"/>
              <w:right w:val="single" w:sz="4" w:space="0" w:color="auto"/>
            </w:tcBorders>
            <w:shd w:val="clear" w:color="auto" w:fill="auto"/>
            <w:tcPrChange w:id="437" w:author="Jeffrey Cao" w:date="2025-05-09T16:23:00Z" w16du:dateUtc="2025-05-09T08:23:00Z">
              <w:tcPr>
                <w:tcW w:w="2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AADE0C" w14:textId="77777777" w:rsidR="00934B0E" w:rsidRPr="009151D0" w:rsidRDefault="00934B0E" w:rsidP="00934B0E">
            <w:pPr>
              <w:pStyle w:val="TAL"/>
              <w:rPr>
                <w:rFonts w:ascii="Times New Roman" w:eastAsia="宋体" w:hAnsi="Times New Roman"/>
                <w:color w:val="000000"/>
                <w:sz w:val="16"/>
                <w:szCs w:val="16"/>
              </w:rPr>
            </w:pPr>
            <w:r w:rsidRPr="009151D0">
              <w:rPr>
                <w:rFonts w:ascii="Times New Roman" w:eastAsia="宋体" w:hAnsi="Times New Roman"/>
                <w:color w:val="000000"/>
                <w:sz w:val="16"/>
                <w:szCs w:val="16"/>
              </w:rPr>
              <w:t>58-3-1</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438" w:author="Jeffrey Cao" w:date="2025-05-09T16:23:00Z" w16du:dateUtc="2025-05-09T08:23:00Z">
              <w:tcPr>
                <w:tcW w:w="70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155198" w14:textId="77777777" w:rsidR="00934B0E" w:rsidRPr="009151D0" w:rsidRDefault="00934B0E" w:rsidP="00934B0E">
            <w:pPr>
              <w:pStyle w:val="TAL"/>
              <w:rPr>
                <w:rFonts w:ascii="Times New Roman" w:eastAsia="Yu Mincho" w:hAnsi="Times New Roman"/>
                <w:color w:val="000000"/>
                <w:sz w:val="16"/>
                <w:szCs w:val="16"/>
                <w:lang w:eastAsia="ja-JP"/>
              </w:rPr>
            </w:pPr>
            <w:r w:rsidRPr="009151D0">
              <w:rPr>
                <w:rFonts w:ascii="Times New Roman" w:eastAsia="宋体" w:hAnsi="Times New Roman"/>
                <w:color w:val="000000"/>
                <w:sz w:val="16"/>
                <w:szCs w:val="16"/>
              </w:rPr>
              <w:t xml:space="preserve">CSI prediction for UE-sided </w:t>
            </w:r>
            <w:r w:rsidRPr="009151D0">
              <w:rPr>
                <w:rFonts w:ascii="Times New Roman" w:hAnsi="Times New Roman"/>
                <w:sz w:val="16"/>
                <w:szCs w:val="16"/>
                <w:lang w:eastAsia="ja-JP"/>
              </w:rPr>
              <w:t xml:space="preserve">inference </w:t>
            </w:r>
            <w:r w:rsidRPr="009151D0">
              <w:rPr>
                <w:rFonts w:ascii="Times New Roman" w:eastAsia="宋体" w:hAnsi="Times New Roman"/>
                <w:color w:val="000000"/>
                <w:sz w:val="16"/>
                <w:szCs w:val="16"/>
              </w:rPr>
              <w:t>when N4=1</w:t>
            </w:r>
          </w:p>
        </w:tc>
        <w:tc>
          <w:tcPr>
            <w:tcW w:w="6804" w:type="dxa"/>
            <w:tcBorders>
              <w:top w:val="single" w:sz="4" w:space="0" w:color="auto"/>
              <w:left w:val="single" w:sz="4" w:space="0" w:color="auto"/>
              <w:bottom w:val="single" w:sz="4" w:space="0" w:color="auto"/>
              <w:right w:val="single" w:sz="4" w:space="0" w:color="auto"/>
            </w:tcBorders>
            <w:shd w:val="clear" w:color="auto" w:fill="auto"/>
            <w:tcPrChange w:id="439" w:author="Jeffrey Cao" w:date="2025-05-09T16:23:00Z" w16du:dateUtc="2025-05-09T08:23:00Z">
              <w:tcPr>
                <w:tcW w:w="48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E808E3" w14:textId="77777777" w:rsidR="00934B0E" w:rsidRPr="009151D0" w:rsidRDefault="00934B0E" w:rsidP="00934B0E">
            <w:pPr>
              <w:rPr>
                <w:color w:val="000000"/>
                <w:sz w:val="16"/>
                <w:szCs w:val="16"/>
              </w:rPr>
            </w:pPr>
            <w:r w:rsidRPr="009151D0">
              <w:rPr>
                <w:color w:val="000000"/>
                <w:sz w:val="16"/>
                <w:szCs w:val="16"/>
              </w:rPr>
              <w:t xml:space="preserve">1. Support of </w:t>
            </w:r>
            <w:r w:rsidRPr="009151D0">
              <w:rPr>
                <w:rFonts w:eastAsia="宋体"/>
                <w:color w:val="000000"/>
                <w:sz w:val="16"/>
                <w:szCs w:val="16"/>
              </w:rPr>
              <w:t xml:space="preserve">CSI prediction for UE-sided </w:t>
            </w:r>
            <w:r w:rsidRPr="009151D0">
              <w:rPr>
                <w:sz w:val="16"/>
                <w:szCs w:val="16"/>
                <w:lang w:eastAsia="ja-JP"/>
              </w:rPr>
              <w:t xml:space="preserve">inference </w:t>
            </w:r>
            <w:r w:rsidRPr="009151D0">
              <w:rPr>
                <w:rFonts w:eastAsia="宋体"/>
                <w:color w:val="000000"/>
                <w:sz w:val="16"/>
                <w:szCs w:val="16"/>
              </w:rPr>
              <w:t>when N4=1</w:t>
            </w:r>
          </w:p>
          <w:p w14:paraId="06A9D00C" w14:textId="77777777" w:rsidR="00934B0E" w:rsidRPr="009151D0" w:rsidRDefault="00934B0E" w:rsidP="00934B0E">
            <w:pPr>
              <w:spacing w:after="60"/>
              <w:rPr>
                <w:rFonts w:eastAsia="Yu Mincho"/>
                <w:color w:val="000000"/>
                <w:sz w:val="16"/>
                <w:szCs w:val="16"/>
                <w:lang w:eastAsia="zh-CN"/>
              </w:rPr>
            </w:pPr>
            <w:r w:rsidRPr="009151D0">
              <w:rPr>
                <w:rFonts w:eastAsia="Yu Mincho"/>
                <w:color w:val="000000"/>
                <w:sz w:val="16"/>
                <w:szCs w:val="16"/>
                <w:lang w:eastAsia="zh-CN"/>
              </w:rPr>
              <w:t>2. Support for reporting predicted PMI with N4=1</w:t>
            </w:r>
          </w:p>
          <w:p w14:paraId="3B9F1F32" w14:textId="77777777" w:rsidR="00934B0E" w:rsidRPr="009151D0" w:rsidRDefault="00934B0E" w:rsidP="00934B0E">
            <w:pPr>
              <w:pStyle w:val="maintext"/>
              <w:spacing w:before="0" w:line="240" w:lineRule="auto"/>
              <w:ind w:firstLineChars="0" w:firstLine="0"/>
              <w:jc w:val="left"/>
              <w:rPr>
                <w:rFonts w:eastAsia="Yu Mincho"/>
                <w:color w:val="000000"/>
                <w:sz w:val="16"/>
                <w:szCs w:val="16"/>
                <w:lang w:eastAsia="ja-JP"/>
              </w:rPr>
            </w:pPr>
            <w:r w:rsidRPr="009151D0">
              <w:rPr>
                <w:rFonts w:eastAsia="Yu Mincho"/>
                <w:color w:val="000000"/>
                <w:sz w:val="16"/>
                <w:szCs w:val="16"/>
                <w:lang w:eastAsia="zh-CN"/>
              </w:rPr>
              <w:t xml:space="preserve">3. </w:t>
            </w:r>
            <w:r w:rsidRPr="009151D0">
              <w:rPr>
                <w:rFonts w:eastAsia="宋体"/>
                <w:color w:val="000000"/>
                <w:sz w:val="16"/>
                <w:szCs w:val="16"/>
                <w:lang w:eastAsia="zh-CN"/>
              </w:rPr>
              <w:t xml:space="preserve">A list of supported combinations, each combination is </w:t>
            </w:r>
            <w:proofErr w:type="gramStart"/>
            <w:r w:rsidRPr="009151D0">
              <w:rPr>
                <w:rFonts w:eastAsia="宋体"/>
                <w:color w:val="000000"/>
                <w:sz w:val="16"/>
                <w:szCs w:val="16"/>
                <w:lang w:eastAsia="zh-CN"/>
              </w:rPr>
              <w:t>{ Max</w:t>
            </w:r>
            <w:proofErr w:type="gramEnd"/>
            <w:r w:rsidRPr="009151D0">
              <w:rPr>
                <w:rFonts w:eastAsia="宋体"/>
                <w:color w:val="000000"/>
                <w:sz w:val="16"/>
                <w:szCs w:val="16"/>
                <w:lang w:eastAsia="zh-CN"/>
              </w:rPr>
              <w:t xml:space="preserve"> # of Tx ports in one resource, Max # of resources and total # of Tx ports} across all CCs in a band when reported per band, and across all CCs in a band combination when reported per BC simultaneously</w:t>
            </w:r>
          </w:p>
          <w:p w14:paraId="627C9BE7" w14:textId="77777777" w:rsidR="00934B0E" w:rsidRPr="009151D0" w:rsidRDefault="00934B0E" w:rsidP="00934B0E">
            <w:pPr>
              <w:pStyle w:val="maintext"/>
              <w:spacing w:line="240" w:lineRule="auto"/>
              <w:ind w:firstLineChars="0" w:firstLine="0"/>
              <w:jc w:val="left"/>
              <w:rPr>
                <w:rFonts w:eastAsia="宋体"/>
                <w:color w:val="000000"/>
                <w:sz w:val="16"/>
                <w:szCs w:val="16"/>
                <w:lang w:eastAsia="zh-CN"/>
              </w:rPr>
            </w:pPr>
            <w:r w:rsidRPr="009151D0">
              <w:rPr>
                <w:rFonts w:eastAsia="Yu Mincho"/>
                <w:color w:val="000000"/>
                <w:sz w:val="16"/>
                <w:szCs w:val="16"/>
                <w:lang w:eastAsia="ja-JP"/>
              </w:rPr>
              <w:t>4</w:t>
            </w:r>
            <w:r w:rsidRPr="009151D0">
              <w:rPr>
                <w:rFonts w:eastAsia="宋体"/>
                <w:color w:val="000000"/>
                <w:sz w:val="16"/>
                <w:szCs w:val="16"/>
                <w:lang w:eastAsia="zh-CN"/>
              </w:rPr>
              <w:t xml:space="preserve">. Support of </w:t>
            </w:r>
            <w:r w:rsidRPr="009151D0">
              <w:rPr>
                <w:rFonts w:eastAsia="宋体"/>
                <w:iCs/>
                <w:color w:val="000000"/>
                <w:sz w:val="16"/>
                <w:szCs w:val="16"/>
                <w:lang w:eastAsia="zh-CN"/>
              </w:rPr>
              <w:t>Rel-16 eType-II regular codebook refinement for predicted PMI with PMI subband</w:t>
            </w:r>
            <w:r w:rsidRPr="009151D0">
              <w:rPr>
                <w:rFonts w:eastAsia="宋体"/>
                <w:color w:val="000000"/>
                <w:sz w:val="16"/>
                <w:szCs w:val="16"/>
                <w:lang w:eastAsia="zh-CN"/>
              </w:rPr>
              <w:t xml:space="preserve"> R=1 </w:t>
            </w:r>
          </w:p>
          <w:p w14:paraId="6175C57B" w14:textId="77777777" w:rsidR="00934B0E" w:rsidRPr="009151D0" w:rsidRDefault="00934B0E" w:rsidP="00934B0E">
            <w:pPr>
              <w:pStyle w:val="maintext"/>
              <w:spacing w:line="240" w:lineRule="auto"/>
              <w:ind w:firstLineChars="0" w:firstLine="0"/>
              <w:jc w:val="left"/>
              <w:rPr>
                <w:rFonts w:eastAsia="宋体"/>
                <w:color w:val="000000"/>
                <w:sz w:val="16"/>
                <w:szCs w:val="16"/>
                <w:lang w:eastAsia="zh-CN"/>
              </w:rPr>
            </w:pPr>
            <w:r w:rsidRPr="009151D0">
              <w:rPr>
                <w:rFonts w:eastAsia="Yu Mincho"/>
                <w:color w:val="000000"/>
                <w:sz w:val="16"/>
                <w:szCs w:val="16"/>
                <w:lang w:eastAsia="ja-JP"/>
              </w:rPr>
              <w:t>5</w:t>
            </w:r>
            <w:r w:rsidRPr="009151D0">
              <w:rPr>
                <w:rFonts w:eastAsia="宋体"/>
                <w:color w:val="000000"/>
                <w:sz w:val="16"/>
                <w:szCs w:val="16"/>
                <w:lang w:eastAsia="zh-CN"/>
              </w:rPr>
              <w:t xml:space="preserve">. Support parameter combinations with L=2,4 </w:t>
            </w:r>
          </w:p>
          <w:p w14:paraId="7E25F458" w14:textId="77777777" w:rsidR="00934B0E" w:rsidRPr="009151D0" w:rsidRDefault="00934B0E" w:rsidP="00934B0E">
            <w:pPr>
              <w:pStyle w:val="maintext"/>
              <w:spacing w:line="240" w:lineRule="auto"/>
              <w:ind w:firstLineChars="0" w:firstLine="0"/>
              <w:jc w:val="left"/>
              <w:rPr>
                <w:rFonts w:eastAsia="宋体"/>
                <w:color w:val="000000"/>
                <w:sz w:val="16"/>
                <w:szCs w:val="16"/>
                <w:lang w:eastAsia="zh-CN"/>
              </w:rPr>
            </w:pPr>
            <w:r w:rsidRPr="009151D0">
              <w:rPr>
                <w:rFonts w:eastAsia="Yu Mincho"/>
                <w:color w:val="000000"/>
                <w:sz w:val="16"/>
                <w:szCs w:val="16"/>
                <w:lang w:eastAsia="ja-JP"/>
              </w:rPr>
              <w:t>6</w:t>
            </w:r>
            <w:r w:rsidRPr="009151D0">
              <w:rPr>
                <w:rFonts w:eastAsia="宋体"/>
                <w:color w:val="000000"/>
                <w:sz w:val="16"/>
                <w:szCs w:val="16"/>
                <w:lang w:eastAsia="zh-CN"/>
              </w:rPr>
              <w:t>. Support for rank = 1,2</w:t>
            </w:r>
          </w:p>
          <w:p w14:paraId="111BCD0E" w14:textId="77777777" w:rsidR="00934B0E" w:rsidRPr="009151D0" w:rsidRDefault="00934B0E" w:rsidP="00934B0E">
            <w:pPr>
              <w:rPr>
                <w:rFonts w:eastAsia="Yu Mincho"/>
                <w:color w:val="000000"/>
                <w:sz w:val="16"/>
                <w:szCs w:val="16"/>
                <w:lang w:eastAsia="ja-JP"/>
              </w:rPr>
            </w:pPr>
            <w:r w:rsidRPr="009151D0">
              <w:rPr>
                <w:rFonts w:eastAsia="Yu Mincho"/>
                <w:color w:val="000000"/>
                <w:sz w:val="16"/>
                <w:szCs w:val="16"/>
                <w:lang w:eastAsia="ja-JP"/>
              </w:rPr>
              <w:t>7</w:t>
            </w:r>
            <w:r w:rsidRPr="009151D0">
              <w:rPr>
                <w:rFonts w:eastAsia="Malgun Gothic"/>
                <w:color w:val="000000"/>
                <w:sz w:val="16"/>
                <w:szCs w:val="16"/>
                <w:lang w:eastAsia="ko-KR"/>
              </w:rPr>
              <w:t>. Support for the size of DD-basis, N4=1</w:t>
            </w:r>
          </w:p>
          <w:p w14:paraId="729659F0" w14:textId="77777777" w:rsidR="00934B0E" w:rsidRPr="00272101" w:rsidRDefault="00934B0E" w:rsidP="00934B0E">
            <w:pPr>
              <w:pStyle w:val="maintext"/>
              <w:spacing w:line="240" w:lineRule="auto"/>
              <w:ind w:firstLineChars="0" w:firstLine="0"/>
              <w:jc w:val="left"/>
              <w:rPr>
                <w:rFonts w:eastAsia="Yu Mincho"/>
                <w:color w:val="000000"/>
                <w:sz w:val="16"/>
                <w:szCs w:val="16"/>
                <w:lang w:eastAsia="ja-JP"/>
              </w:rPr>
            </w:pPr>
            <w:del w:id="440" w:author="刘文东(Liu Wendong)" w:date="2025-05-07T16:13:00Z">
              <w:r w:rsidRPr="00272101" w:rsidDel="00272101">
                <w:rPr>
                  <w:rFonts w:eastAsia="Yu Mincho"/>
                  <w:color w:val="000000"/>
                  <w:sz w:val="16"/>
                  <w:szCs w:val="16"/>
                  <w:lang w:eastAsia="ja-JP"/>
                  <w:rPrChange w:id="441" w:author="刘文东(Liu Wendong)" w:date="2025-05-07T16:12:00Z">
                    <w:rPr>
                      <w:rFonts w:eastAsia="Yu Mincho"/>
                      <w:color w:val="000000"/>
                      <w:sz w:val="16"/>
                      <w:szCs w:val="16"/>
                      <w:highlight w:val="yellow"/>
                      <w:lang w:eastAsia="ja-JP"/>
                    </w:rPr>
                  </w:rPrChange>
                </w:rPr>
                <w:delText>[</w:delText>
              </w:r>
            </w:del>
            <w:r w:rsidRPr="00272101">
              <w:rPr>
                <w:rFonts w:eastAsia="Yu Mincho"/>
                <w:color w:val="000000"/>
                <w:sz w:val="16"/>
                <w:szCs w:val="16"/>
                <w:lang w:eastAsia="ja-JP"/>
                <w:rPrChange w:id="442" w:author="刘文东(Liu Wendong)" w:date="2025-05-07T16:12:00Z">
                  <w:rPr>
                    <w:rFonts w:eastAsia="Yu Mincho"/>
                    <w:color w:val="000000"/>
                    <w:sz w:val="16"/>
                    <w:szCs w:val="16"/>
                    <w:highlight w:val="yellow"/>
                    <w:lang w:eastAsia="ja-JP"/>
                  </w:rPr>
                </w:rPrChange>
              </w:rPr>
              <w:t>8</w:t>
            </w:r>
            <w:r w:rsidRPr="00272101">
              <w:rPr>
                <w:rFonts w:eastAsia="宋体"/>
                <w:color w:val="000000"/>
                <w:sz w:val="16"/>
                <w:szCs w:val="16"/>
                <w:lang w:eastAsia="zh-CN"/>
                <w:rPrChange w:id="443" w:author="刘文东(Liu Wendong)" w:date="2025-05-07T16:12:00Z">
                  <w:rPr>
                    <w:rFonts w:eastAsia="宋体"/>
                    <w:color w:val="000000"/>
                    <w:sz w:val="16"/>
                    <w:szCs w:val="16"/>
                    <w:highlight w:val="yellow"/>
                    <w:lang w:eastAsia="zh-CN"/>
                  </w:rPr>
                </w:rPrChange>
              </w:rPr>
              <w:t xml:space="preserve">. Support X=1 CQI based on the first/earliest slot of the CSI reporting window and the first/earliest predicted PMI (TDCQI=’1-1’) </w:t>
            </w:r>
            <w:del w:id="444" w:author="刘文东(Liu Wendong)" w:date="2025-05-07T16:13:00Z">
              <w:r w:rsidRPr="00272101" w:rsidDel="00272101">
                <w:rPr>
                  <w:rFonts w:eastAsia="Yu Mincho"/>
                  <w:color w:val="000000"/>
                  <w:sz w:val="16"/>
                  <w:szCs w:val="16"/>
                  <w:lang w:eastAsia="ja-JP"/>
                  <w:rPrChange w:id="445" w:author="刘文东(Liu Wendong)" w:date="2025-05-07T16:12:00Z">
                    <w:rPr>
                      <w:rFonts w:eastAsia="Yu Mincho"/>
                      <w:color w:val="000000"/>
                      <w:sz w:val="16"/>
                      <w:szCs w:val="16"/>
                      <w:highlight w:val="yellow"/>
                      <w:lang w:eastAsia="ja-JP"/>
                    </w:rPr>
                  </w:rPrChange>
                </w:rPr>
                <w:delText>]</w:delText>
              </w:r>
            </w:del>
          </w:p>
          <w:p w14:paraId="0D0553D0" w14:textId="6A1E7374" w:rsidR="00934B0E" w:rsidRPr="00272101" w:rsidRDefault="00934B0E" w:rsidP="00934B0E">
            <w:pPr>
              <w:rPr>
                <w:rFonts w:eastAsia="Malgun Gothic"/>
                <w:color w:val="000000"/>
                <w:sz w:val="16"/>
                <w:szCs w:val="16"/>
                <w:lang w:eastAsia="ko-KR"/>
                <w:rPrChange w:id="446" w:author="刘文东(Liu Wendong)" w:date="2025-05-07T16:12:00Z">
                  <w:rPr>
                    <w:rFonts w:eastAsia="Malgun Gothic"/>
                    <w:color w:val="000000"/>
                    <w:sz w:val="16"/>
                    <w:szCs w:val="16"/>
                    <w:highlight w:val="yellow"/>
                    <w:lang w:eastAsia="ko-KR"/>
                  </w:rPr>
                </w:rPrChange>
              </w:rPr>
            </w:pPr>
            <w:del w:id="447" w:author="刘文东(Liu Wendong)" w:date="2025-05-07T16:13:00Z">
              <w:r w:rsidRPr="00272101" w:rsidDel="00272101">
                <w:rPr>
                  <w:rFonts w:eastAsia="Malgun Gothic"/>
                  <w:color w:val="000000"/>
                  <w:sz w:val="16"/>
                  <w:szCs w:val="16"/>
                  <w:lang w:eastAsia="ko-KR"/>
                  <w:rPrChange w:id="448" w:author="刘文东(Liu Wendong)" w:date="2025-05-07T16:12:00Z">
                    <w:rPr>
                      <w:rFonts w:eastAsia="Malgun Gothic"/>
                      <w:color w:val="000000"/>
                      <w:sz w:val="16"/>
                      <w:szCs w:val="16"/>
                      <w:highlight w:val="yellow"/>
                      <w:lang w:eastAsia="ko-KR"/>
                    </w:rPr>
                  </w:rPrChange>
                </w:rPr>
                <w:delText>[</w:delText>
              </w:r>
            </w:del>
            <w:r w:rsidRPr="00272101">
              <w:rPr>
                <w:rFonts w:eastAsia="Yu Mincho"/>
                <w:color w:val="000000"/>
                <w:sz w:val="16"/>
                <w:szCs w:val="16"/>
                <w:lang w:eastAsia="ja-JP"/>
                <w:rPrChange w:id="449" w:author="刘文东(Liu Wendong)" w:date="2025-05-07T16:12:00Z">
                  <w:rPr>
                    <w:rFonts w:eastAsia="Yu Mincho"/>
                    <w:color w:val="000000"/>
                    <w:sz w:val="16"/>
                    <w:szCs w:val="16"/>
                    <w:highlight w:val="yellow"/>
                    <w:lang w:eastAsia="ja-JP"/>
                  </w:rPr>
                </w:rPrChange>
              </w:rPr>
              <w:t>9</w:t>
            </w:r>
            <w:r w:rsidRPr="00272101">
              <w:rPr>
                <w:rFonts w:eastAsia="Malgun Gothic"/>
                <w:color w:val="000000"/>
                <w:sz w:val="16"/>
                <w:szCs w:val="16"/>
                <w:lang w:eastAsia="ko-KR"/>
                <w:rPrChange w:id="450" w:author="刘文东(Liu Wendong)" w:date="2025-05-07T16:12:00Z">
                  <w:rPr>
                    <w:rFonts w:eastAsia="Malgun Gothic"/>
                    <w:color w:val="000000"/>
                    <w:sz w:val="16"/>
                    <w:szCs w:val="16"/>
                    <w:highlight w:val="yellow"/>
                    <w:lang w:eastAsia="ko-KR"/>
                  </w:rPr>
                </w:rPrChange>
              </w:rPr>
              <w:t>. Value for CPU</w:t>
            </w:r>
            <w:ins w:id="451" w:author="刘文东(Liu Wendong)" w:date="2025-05-07T16:12:00Z">
              <w:r w:rsidR="00272101">
                <w:rPr>
                  <w:rFonts w:eastAsia="Malgun Gothic"/>
                  <w:color w:val="000000"/>
                  <w:sz w:val="16"/>
                  <w:szCs w:val="16"/>
                  <w:lang w:eastAsia="ko-KR"/>
                </w:rPr>
                <w:t>/AIML PU</w:t>
              </w:r>
            </w:ins>
            <w:r w:rsidRPr="00272101">
              <w:rPr>
                <w:rFonts w:eastAsia="Malgun Gothic"/>
                <w:color w:val="000000"/>
                <w:sz w:val="16"/>
                <w:szCs w:val="16"/>
                <w:lang w:eastAsia="ko-KR"/>
                <w:rPrChange w:id="452" w:author="刘文东(Liu Wendong)" w:date="2025-05-07T16:12:00Z">
                  <w:rPr>
                    <w:rFonts w:eastAsia="Malgun Gothic"/>
                    <w:color w:val="000000"/>
                    <w:sz w:val="16"/>
                    <w:szCs w:val="16"/>
                    <w:highlight w:val="yellow"/>
                    <w:lang w:eastAsia="ko-KR"/>
                  </w:rPr>
                </w:rPrChange>
              </w:rPr>
              <w:t xml:space="preserve"> occupation, when P/SP-CSI-RS is configured for CMR</w:t>
            </w:r>
            <w:del w:id="453" w:author="刘文东(Liu Wendong)" w:date="2025-05-07T16:13:00Z">
              <w:r w:rsidRPr="00272101" w:rsidDel="00272101">
                <w:rPr>
                  <w:rFonts w:eastAsia="Malgun Gothic"/>
                  <w:color w:val="000000"/>
                  <w:sz w:val="16"/>
                  <w:szCs w:val="16"/>
                  <w:lang w:eastAsia="ko-KR"/>
                  <w:rPrChange w:id="454" w:author="刘文东(Liu Wendong)" w:date="2025-05-07T16:12:00Z">
                    <w:rPr>
                      <w:rFonts w:eastAsia="Malgun Gothic"/>
                      <w:color w:val="000000"/>
                      <w:sz w:val="16"/>
                      <w:szCs w:val="16"/>
                      <w:highlight w:val="yellow"/>
                      <w:lang w:eastAsia="ko-KR"/>
                    </w:rPr>
                  </w:rPrChange>
                </w:rPr>
                <w:delText>]</w:delText>
              </w:r>
            </w:del>
          </w:p>
          <w:p w14:paraId="206CFD59" w14:textId="546D719E" w:rsidR="00934B0E" w:rsidRPr="00272101" w:rsidRDefault="00934B0E" w:rsidP="00934B0E">
            <w:pPr>
              <w:rPr>
                <w:rFonts w:eastAsia="Malgun Gothic"/>
                <w:color w:val="000000"/>
                <w:sz w:val="16"/>
                <w:szCs w:val="16"/>
                <w:lang w:eastAsia="ko-KR"/>
              </w:rPr>
            </w:pPr>
            <w:del w:id="455" w:author="刘文东(Liu Wendong)" w:date="2025-05-07T16:13:00Z">
              <w:r w:rsidRPr="00272101" w:rsidDel="00272101">
                <w:rPr>
                  <w:rFonts w:eastAsia="Malgun Gothic"/>
                  <w:color w:val="000000"/>
                  <w:sz w:val="16"/>
                  <w:szCs w:val="16"/>
                  <w:lang w:eastAsia="ko-KR"/>
                  <w:rPrChange w:id="456" w:author="刘文东(Liu Wendong)" w:date="2025-05-07T16:12:00Z">
                    <w:rPr>
                      <w:rFonts w:eastAsia="Malgun Gothic"/>
                      <w:color w:val="000000"/>
                      <w:sz w:val="16"/>
                      <w:szCs w:val="16"/>
                      <w:highlight w:val="yellow"/>
                      <w:lang w:eastAsia="ko-KR"/>
                    </w:rPr>
                  </w:rPrChange>
                </w:rPr>
                <w:delText>[</w:delText>
              </w:r>
            </w:del>
            <w:r w:rsidRPr="00272101">
              <w:rPr>
                <w:rFonts w:eastAsia="Yu Mincho"/>
                <w:color w:val="000000"/>
                <w:sz w:val="16"/>
                <w:szCs w:val="16"/>
                <w:lang w:eastAsia="ja-JP"/>
                <w:rPrChange w:id="457" w:author="刘文东(Liu Wendong)" w:date="2025-05-07T16:12:00Z">
                  <w:rPr>
                    <w:rFonts w:eastAsia="Yu Mincho"/>
                    <w:color w:val="000000"/>
                    <w:sz w:val="16"/>
                    <w:szCs w:val="16"/>
                    <w:highlight w:val="yellow"/>
                    <w:lang w:eastAsia="ja-JP"/>
                  </w:rPr>
                </w:rPrChange>
              </w:rPr>
              <w:t>10</w:t>
            </w:r>
            <w:r w:rsidRPr="00272101">
              <w:rPr>
                <w:rFonts w:eastAsia="Malgun Gothic"/>
                <w:color w:val="000000"/>
                <w:sz w:val="16"/>
                <w:szCs w:val="16"/>
                <w:lang w:eastAsia="ko-KR"/>
                <w:rPrChange w:id="458" w:author="刘文东(Liu Wendong)" w:date="2025-05-07T16:12:00Z">
                  <w:rPr>
                    <w:rFonts w:eastAsia="Malgun Gothic"/>
                    <w:color w:val="000000"/>
                    <w:sz w:val="16"/>
                    <w:szCs w:val="16"/>
                    <w:highlight w:val="yellow"/>
                    <w:lang w:eastAsia="ko-KR"/>
                  </w:rPr>
                </w:rPrChange>
              </w:rPr>
              <w:t>. Value for CPU</w:t>
            </w:r>
            <w:ins w:id="459" w:author="刘文东(Liu Wendong)" w:date="2025-05-07T16:13:00Z">
              <w:r w:rsidR="00272101">
                <w:rPr>
                  <w:rFonts w:eastAsia="Malgun Gothic"/>
                  <w:color w:val="000000"/>
                  <w:sz w:val="16"/>
                  <w:szCs w:val="16"/>
                  <w:lang w:eastAsia="ko-KR"/>
                </w:rPr>
                <w:t>/AIML PU</w:t>
              </w:r>
            </w:ins>
            <w:r w:rsidRPr="00272101">
              <w:rPr>
                <w:rFonts w:eastAsia="Malgun Gothic"/>
                <w:color w:val="000000"/>
                <w:sz w:val="16"/>
                <w:szCs w:val="16"/>
                <w:lang w:eastAsia="ko-KR"/>
                <w:rPrChange w:id="460" w:author="刘文东(Liu Wendong)" w:date="2025-05-07T16:12:00Z">
                  <w:rPr>
                    <w:rFonts w:eastAsia="Malgun Gothic"/>
                    <w:color w:val="000000"/>
                    <w:sz w:val="16"/>
                    <w:szCs w:val="16"/>
                    <w:highlight w:val="yellow"/>
                    <w:lang w:eastAsia="ko-KR"/>
                  </w:rPr>
                </w:rPrChange>
              </w:rPr>
              <w:t xml:space="preserve"> occupation, when A-CSI-RS is configured for CMR]</w:t>
            </w:r>
          </w:p>
          <w:p w14:paraId="10400E4F" w14:textId="77777777" w:rsidR="00934B0E" w:rsidRPr="009151D0" w:rsidRDefault="00934B0E" w:rsidP="00934B0E">
            <w:pPr>
              <w:rPr>
                <w:rFonts w:eastAsia="Yu Mincho"/>
                <w:color w:val="000000"/>
                <w:sz w:val="16"/>
                <w:szCs w:val="16"/>
                <w:lang w:eastAsia="ja-JP"/>
              </w:rPr>
            </w:pPr>
            <w:del w:id="461" w:author="刘文东(Liu Wendong)" w:date="2025-05-07T16:13:00Z">
              <w:r w:rsidRPr="00272101" w:rsidDel="00272101">
                <w:rPr>
                  <w:rFonts w:eastAsia="Malgun Gothic"/>
                  <w:color w:val="000000"/>
                  <w:sz w:val="16"/>
                  <w:szCs w:val="16"/>
                  <w:lang w:eastAsia="ko-KR"/>
                  <w:rPrChange w:id="462" w:author="刘文东(Liu Wendong)" w:date="2025-05-07T16:12:00Z">
                    <w:rPr>
                      <w:rFonts w:eastAsia="Malgun Gothic"/>
                      <w:color w:val="000000"/>
                      <w:sz w:val="16"/>
                      <w:szCs w:val="16"/>
                      <w:highlight w:val="yellow"/>
                      <w:lang w:eastAsia="ko-KR"/>
                    </w:rPr>
                  </w:rPrChange>
                </w:rPr>
                <w:delText>[</w:delText>
              </w:r>
            </w:del>
            <w:r w:rsidRPr="00272101">
              <w:rPr>
                <w:rFonts w:eastAsia="Malgun Gothic"/>
                <w:color w:val="000000"/>
                <w:sz w:val="16"/>
                <w:szCs w:val="16"/>
                <w:lang w:eastAsia="ko-KR"/>
                <w:rPrChange w:id="463" w:author="刘文东(Liu Wendong)" w:date="2025-05-07T16:12:00Z">
                  <w:rPr>
                    <w:rFonts w:eastAsia="Malgun Gothic"/>
                    <w:color w:val="000000"/>
                    <w:sz w:val="16"/>
                    <w:szCs w:val="16"/>
                    <w:highlight w:val="yellow"/>
                    <w:lang w:eastAsia="ko-KR"/>
                  </w:rPr>
                </w:rPrChange>
              </w:rPr>
              <w:t>11. Scaling factor for active resource counting Kp</w:t>
            </w:r>
            <w:del w:id="464" w:author="刘文东(Liu Wendong)" w:date="2025-05-07T16:13:00Z">
              <w:r w:rsidRPr="00272101" w:rsidDel="00272101">
                <w:rPr>
                  <w:rFonts w:eastAsia="Malgun Gothic"/>
                  <w:color w:val="000000"/>
                  <w:sz w:val="16"/>
                  <w:szCs w:val="16"/>
                  <w:lang w:eastAsia="ko-KR"/>
                  <w:rPrChange w:id="465" w:author="刘文东(Liu Wendong)" w:date="2025-05-07T16:12:00Z">
                    <w:rPr>
                      <w:rFonts w:eastAsia="Malgun Gothic"/>
                      <w:color w:val="000000"/>
                      <w:sz w:val="16"/>
                      <w:szCs w:val="16"/>
                      <w:highlight w:val="yellow"/>
                      <w:lang w:eastAsia="ko-KR"/>
                    </w:rPr>
                  </w:rPrChange>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Change w:id="466" w:author="Jeffrey Cao" w:date="2025-05-09T16:23:00Z" w16du:dateUtc="2025-05-09T08:23:00Z">
              <w:tcPr>
                <w:tcW w:w="3544"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471B16A" w14:textId="77777777" w:rsidR="00934B0E" w:rsidRPr="009151D0" w:rsidRDefault="00934B0E" w:rsidP="00934B0E">
            <w:pPr>
              <w:pStyle w:val="TAL"/>
              <w:rPr>
                <w:rFonts w:ascii="Times New Roman" w:hAnsi="Times New Roman"/>
                <w:color w:val="000000"/>
                <w:sz w:val="16"/>
                <w:szCs w:val="16"/>
                <w:lang w:eastAsia="ja-JP"/>
              </w:rPr>
            </w:pPr>
            <w:r w:rsidRPr="009151D0">
              <w:rPr>
                <w:rFonts w:ascii="Times New Roman" w:hAnsi="Times New Roman"/>
                <w:color w:val="000000"/>
                <w:sz w:val="16"/>
                <w:szCs w:val="16"/>
                <w:lang w:eastAsia="ja-JP"/>
              </w:rPr>
              <w:t>2-35</w:t>
            </w:r>
          </w:p>
        </w:tc>
        <w:tc>
          <w:tcPr>
            <w:tcW w:w="567" w:type="dxa"/>
            <w:tcBorders>
              <w:top w:val="single" w:sz="4" w:space="0" w:color="auto"/>
              <w:left w:val="single" w:sz="4" w:space="0" w:color="auto"/>
              <w:bottom w:val="single" w:sz="4" w:space="0" w:color="auto"/>
              <w:right w:val="single" w:sz="4" w:space="0" w:color="auto"/>
            </w:tcBorders>
            <w:shd w:val="clear" w:color="auto" w:fill="auto"/>
            <w:tcPrChange w:id="467" w:author="Jeffrey Cao" w:date="2025-05-09T16:23:00Z" w16du:dateUtc="2025-05-09T08:23:00Z">
              <w:tcPr>
                <w:tcW w:w="5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AFD247" w14:textId="77777777" w:rsidR="00934B0E" w:rsidRPr="009151D0" w:rsidRDefault="00934B0E" w:rsidP="00934B0E">
            <w:pPr>
              <w:pStyle w:val="TAL"/>
              <w:rPr>
                <w:rFonts w:ascii="Times New Roman" w:eastAsia="宋体" w:hAnsi="Times New Roman"/>
                <w:color w:val="000000"/>
                <w:sz w:val="16"/>
                <w:szCs w:val="16"/>
              </w:rPr>
            </w:pPr>
            <w:r w:rsidRPr="009151D0">
              <w:rPr>
                <w:rFonts w:ascii="Times New Roman" w:eastAsia="宋体" w:hAnsi="Times New Roman"/>
                <w:color w:val="000000"/>
                <w:sz w:val="16"/>
                <w:szCs w:val="16"/>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468"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22AC0F" w14:textId="77777777"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Change w:id="469" w:author="Jeffrey Cao" w:date="2025-05-09T16:23:00Z" w16du:dateUtc="2025-05-09T08:23:00Z">
              <w:tcPr>
                <w:tcW w:w="141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2F931D" w14:textId="77777777" w:rsidR="00934B0E" w:rsidRPr="009151D0" w:rsidRDefault="00934B0E" w:rsidP="00934B0E">
            <w:pPr>
              <w:pStyle w:val="TAL"/>
              <w:rPr>
                <w:rFonts w:ascii="Times New Roman" w:eastAsia="宋体" w:hAnsi="Times New Roman"/>
                <w:color w:val="000000"/>
                <w:sz w:val="16"/>
                <w:szCs w:val="16"/>
              </w:rPr>
            </w:pPr>
            <w:r w:rsidRPr="009151D0">
              <w:rPr>
                <w:rFonts w:ascii="Times New Roman" w:eastAsia="宋体" w:hAnsi="Times New Roman"/>
                <w:color w:val="000000"/>
                <w:sz w:val="16"/>
                <w:szCs w:val="16"/>
              </w:rPr>
              <w:t>CSI prediction for N4=1</w:t>
            </w:r>
            <w:r w:rsidRPr="009151D0">
              <w:rPr>
                <w:rFonts w:ascii="Times New Roman" w:eastAsia="Yu Mincho" w:hAnsi="Times New Roman"/>
                <w:color w:val="000000"/>
                <w:sz w:val="16"/>
                <w:szCs w:val="16"/>
                <w:lang w:eastAsia="ja-JP"/>
              </w:rPr>
              <w:t xml:space="preserve"> </w:t>
            </w:r>
            <w:r w:rsidRPr="009151D0">
              <w:rPr>
                <w:rFonts w:ascii="Times New Roman" w:hAnsi="Times New Roman"/>
                <w:sz w:val="16"/>
                <w:szCs w:val="16"/>
                <w:lang w:eastAsia="ja-JP"/>
              </w:rPr>
              <w:t>for inference</w:t>
            </w:r>
            <w:r w:rsidRPr="009151D0">
              <w:rPr>
                <w:rFonts w:ascii="Times New Roman" w:eastAsia="宋体" w:hAnsi="Times New Roman"/>
                <w:color w:val="000000"/>
                <w:sz w:val="16"/>
                <w:szCs w:val="16"/>
              </w:rPr>
              <w:t xml:space="preserve"> is not supported</w:t>
            </w:r>
          </w:p>
          <w:p w14:paraId="412BAD4E" w14:textId="77777777" w:rsidR="00934B0E" w:rsidRPr="009151D0" w:rsidRDefault="00934B0E" w:rsidP="00934B0E">
            <w:pPr>
              <w:rPr>
                <w:color w:val="000000"/>
                <w:sz w:val="16"/>
                <w:szCs w:val="16"/>
                <w:lang w:eastAsia="ja-JP"/>
              </w:rPr>
            </w:pPr>
          </w:p>
          <w:p w14:paraId="43A46725" w14:textId="77777777" w:rsidR="00934B0E" w:rsidRPr="009151D0" w:rsidRDefault="00934B0E" w:rsidP="00934B0E">
            <w:pPr>
              <w:rPr>
                <w:color w:val="000000"/>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470" w:author="Jeffrey Cao" w:date="2025-05-09T16:23:00Z" w16du:dateUtc="2025-05-09T08:23: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15E02B" w14:textId="77777777" w:rsidR="00934B0E" w:rsidRPr="009151D0" w:rsidRDefault="00934B0E" w:rsidP="00934B0E">
            <w:pPr>
              <w:pStyle w:val="TAL"/>
              <w:rPr>
                <w:rFonts w:ascii="Times New Roman" w:eastAsia="宋体" w:hAnsi="Times New Roman"/>
                <w:color w:val="000000"/>
                <w:sz w:val="16"/>
                <w:szCs w:val="16"/>
                <w:lang w:eastAsia="ja-JP"/>
              </w:rPr>
            </w:pPr>
            <w:r w:rsidRPr="009151D0">
              <w:rPr>
                <w:rFonts w:ascii="Times New Roman" w:hAnsi="Times New Roman"/>
                <w:color w:val="000000"/>
                <w:sz w:val="16"/>
                <w:szCs w:val="16"/>
                <w:highlight w:val="yellow"/>
                <w:lang w:eastAsia="ja-JP"/>
              </w:rPr>
              <w:t>[Per band and Per BC]</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471"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45906A" w14:textId="77777777" w:rsidR="00934B0E" w:rsidRPr="009151D0" w:rsidRDefault="00934B0E" w:rsidP="00934B0E">
            <w:pPr>
              <w:pStyle w:val="TAL"/>
              <w:rPr>
                <w:rFonts w:ascii="Times New Roman" w:hAnsi="Times New Roman"/>
                <w:color w:val="000000"/>
                <w:sz w:val="16"/>
                <w:szCs w:val="16"/>
                <w:lang w:eastAsia="ja-JP"/>
              </w:rPr>
            </w:pPr>
            <w:r w:rsidRPr="009151D0">
              <w:rPr>
                <w:rFonts w:ascii="Times New Roman" w:hAnsi="Times New Roman"/>
                <w:color w:val="000000"/>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472"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C1EE3A" w14:textId="77777777" w:rsidR="00934B0E" w:rsidRPr="009151D0" w:rsidRDefault="00934B0E" w:rsidP="00934B0E">
            <w:pPr>
              <w:pStyle w:val="TAL"/>
              <w:rPr>
                <w:rFonts w:ascii="Times New Roman" w:hAnsi="Times New Roman"/>
                <w:color w:val="000000"/>
                <w:sz w:val="16"/>
                <w:szCs w:val="16"/>
                <w:lang w:eastAsia="ja-JP"/>
              </w:rPr>
            </w:pPr>
            <w:r w:rsidRPr="009151D0">
              <w:rPr>
                <w:rFonts w:ascii="Times New Roman" w:hAnsi="Times New Roman"/>
                <w:color w:val="000000"/>
                <w:sz w:val="16"/>
                <w:szCs w:val="16"/>
                <w:lang w:eastAsia="ja-JP"/>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Change w:id="473" w:author="Jeffrey Cao" w:date="2025-05-09T16:23:00Z" w16du:dateUtc="2025-05-09T08:23:00Z">
              <w:tcPr>
                <w:tcW w:w="42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DCF800" w14:textId="77777777" w:rsidR="00934B0E" w:rsidRPr="009151D0" w:rsidRDefault="00934B0E" w:rsidP="00934B0E">
            <w:pPr>
              <w:pStyle w:val="TAL"/>
              <w:rPr>
                <w:rFonts w:ascii="Times New Roman" w:hAnsi="Times New Roman"/>
                <w:color w:val="000000"/>
                <w:sz w:val="16"/>
                <w:szCs w:val="16"/>
                <w:lang w:eastAsia="ja-JP"/>
              </w:rPr>
            </w:pPr>
            <w:r w:rsidRPr="009151D0">
              <w:rPr>
                <w:rFonts w:ascii="Times New Roman" w:hAnsi="Times New Roman"/>
                <w:color w:val="000000"/>
                <w:sz w:val="16"/>
                <w:szCs w:val="16"/>
                <w:lang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474" w:author="Jeffrey Cao" w:date="2025-05-09T16:23:00Z" w16du:dateUtc="2025-05-09T08:23: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22C2B6" w14:textId="77777777" w:rsidR="00934B0E" w:rsidRPr="009151D0" w:rsidRDefault="00934B0E" w:rsidP="00934B0E">
            <w:pPr>
              <w:pStyle w:val="TAL"/>
              <w:rPr>
                <w:rFonts w:ascii="Times New Roman" w:hAnsi="Times New Roman"/>
                <w:sz w:val="16"/>
                <w:szCs w:val="16"/>
              </w:rPr>
            </w:pPr>
            <w:r w:rsidRPr="009151D0">
              <w:rPr>
                <w:rFonts w:ascii="Times New Roman" w:hAnsi="Times New Roman"/>
                <w:sz w:val="16"/>
                <w:szCs w:val="16"/>
                <w:highlight w:val="yellow"/>
              </w:rPr>
              <w:t>FFS: CPU</w:t>
            </w:r>
            <w:r w:rsidRPr="009151D0">
              <w:rPr>
                <w:rFonts w:ascii="Times New Roman" w:hAnsi="Times New Roman"/>
                <w:sz w:val="16"/>
                <w:szCs w:val="16"/>
                <w:highlight w:val="yellow"/>
                <w:lang w:eastAsia="ja-JP"/>
              </w:rPr>
              <w:t>/AIMLPU</w:t>
            </w:r>
            <w:r w:rsidRPr="009151D0">
              <w:rPr>
                <w:rFonts w:ascii="Times New Roman" w:hAnsi="Times New Roman"/>
                <w:sz w:val="16"/>
                <w:szCs w:val="16"/>
                <w:highlight w:val="yellow"/>
              </w:rPr>
              <w:t xml:space="preserve"> related information</w:t>
            </w:r>
          </w:p>
          <w:p w14:paraId="38948820" w14:textId="77777777" w:rsidR="00934B0E" w:rsidRPr="009151D0" w:rsidRDefault="00934B0E" w:rsidP="00934B0E">
            <w:pPr>
              <w:pStyle w:val="TAL"/>
              <w:rPr>
                <w:rFonts w:ascii="Times New Roman" w:eastAsia="Yu Mincho" w:hAnsi="Times New Roman"/>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Change w:id="475"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36FC75" w14:textId="77777777"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t>Optional with capability signalling</w:t>
            </w:r>
          </w:p>
        </w:tc>
      </w:tr>
      <w:tr w:rsidR="00825440" w:rsidRPr="0013382D" w14:paraId="721811BF" w14:textId="77777777" w:rsidTr="00825440">
        <w:trPr>
          <w:trHeight w:val="20"/>
          <w:trPrChange w:id="476" w:author="Jeffrey Cao" w:date="2025-05-09T16:23:00Z" w16du:dateUtc="2025-05-09T08:23:00Z">
            <w:trPr>
              <w:gridBefore w:val="1"/>
              <w:trHeight w:val="20"/>
            </w:trPr>
          </w:trPrChange>
        </w:trPr>
        <w:tc>
          <w:tcPr>
            <w:tcW w:w="534" w:type="dxa"/>
            <w:tcBorders>
              <w:top w:val="single" w:sz="4" w:space="0" w:color="auto"/>
              <w:left w:val="single" w:sz="4" w:space="0" w:color="auto"/>
              <w:bottom w:val="single" w:sz="4" w:space="0" w:color="auto"/>
              <w:right w:val="single" w:sz="4" w:space="0" w:color="auto"/>
            </w:tcBorders>
            <w:shd w:val="clear" w:color="auto" w:fill="auto"/>
            <w:tcPrChange w:id="477" w:author="Jeffrey Cao" w:date="2025-05-09T16:23:00Z" w16du:dateUtc="2025-05-09T08:23:00Z">
              <w:tcPr>
                <w:tcW w:w="250" w:type="dxa"/>
                <w:tcBorders>
                  <w:top w:val="single" w:sz="4" w:space="0" w:color="auto"/>
                  <w:left w:val="single" w:sz="4" w:space="0" w:color="auto"/>
                  <w:bottom w:val="single" w:sz="4" w:space="0" w:color="auto"/>
                  <w:right w:val="single" w:sz="4" w:space="0" w:color="auto"/>
                </w:tcBorders>
                <w:shd w:val="clear" w:color="auto" w:fill="auto"/>
              </w:tcPr>
            </w:tcPrChange>
          </w:tcPr>
          <w:p w14:paraId="59581520" w14:textId="77777777"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t>58. NR_AIML_Air</w:t>
            </w:r>
          </w:p>
        </w:tc>
        <w:tc>
          <w:tcPr>
            <w:tcW w:w="567" w:type="dxa"/>
            <w:tcBorders>
              <w:top w:val="single" w:sz="4" w:space="0" w:color="auto"/>
              <w:left w:val="single" w:sz="4" w:space="0" w:color="auto"/>
              <w:bottom w:val="single" w:sz="4" w:space="0" w:color="auto"/>
              <w:right w:val="single" w:sz="4" w:space="0" w:color="auto"/>
            </w:tcBorders>
            <w:shd w:val="clear" w:color="auto" w:fill="auto"/>
            <w:tcPrChange w:id="478" w:author="Jeffrey Cao" w:date="2025-05-09T16:23:00Z" w16du:dateUtc="2025-05-09T08:23:00Z">
              <w:tcPr>
                <w:tcW w:w="2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2F58E6" w14:textId="77777777"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t>58-3-2</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479" w:author="Jeffrey Cao" w:date="2025-05-09T16:23:00Z" w16du:dateUtc="2025-05-09T08:23:00Z">
              <w:tcPr>
                <w:tcW w:w="70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723516" w14:textId="77777777" w:rsidR="00934B0E" w:rsidRPr="009151D0" w:rsidRDefault="00934B0E" w:rsidP="00934B0E">
            <w:pPr>
              <w:pStyle w:val="TAL"/>
              <w:rPr>
                <w:rFonts w:ascii="Times New Roman" w:eastAsia="宋体" w:hAnsi="Times New Roman"/>
                <w:color w:val="000000"/>
                <w:sz w:val="16"/>
                <w:szCs w:val="16"/>
              </w:rPr>
            </w:pPr>
            <w:r w:rsidRPr="009151D0">
              <w:rPr>
                <w:rFonts w:ascii="Times New Roman" w:eastAsia="宋体" w:hAnsi="Times New Roman"/>
                <w:color w:val="000000"/>
                <w:sz w:val="16"/>
                <w:szCs w:val="16"/>
              </w:rPr>
              <w:t xml:space="preserve">CSI prediction for UE-sided </w:t>
            </w:r>
            <w:r w:rsidRPr="009151D0">
              <w:rPr>
                <w:rFonts w:ascii="Times New Roman" w:hAnsi="Times New Roman"/>
                <w:sz w:val="16"/>
                <w:szCs w:val="16"/>
                <w:lang w:eastAsia="ja-JP"/>
              </w:rPr>
              <w:t xml:space="preserve">inference </w:t>
            </w:r>
            <w:r w:rsidRPr="009151D0">
              <w:rPr>
                <w:rFonts w:ascii="Times New Roman" w:eastAsia="宋体" w:hAnsi="Times New Roman"/>
                <w:color w:val="000000"/>
                <w:sz w:val="16"/>
                <w:szCs w:val="16"/>
              </w:rPr>
              <w:t>when N4</w:t>
            </w:r>
            <w:r w:rsidRPr="009151D0">
              <w:rPr>
                <w:rFonts w:ascii="Times New Roman" w:eastAsia="宋体" w:hAnsi="Times New Roman"/>
                <w:color w:val="000000"/>
                <w:sz w:val="16"/>
                <w:szCs w:val="16"/>
                <w:lang w:eastAsia="zh-CN"/>
              </w:rPr>
              <w:t>&gt;</w:t>
            </w:r>
            <w:r w:rsidRPr="009151D0">
              <w:rPr>
                <w:rFonts w:ascii="Times New Roman" w:eastAsia="宋体" w:hAnsi="Times New Roman"/>
                <w:color w:val="000000"/>
                <w:sz w:val="16"/>
                <w:szCs w:val="16"/>
              </w:rPr>
              <w:t>1</w:t>
            </w:r>
          </w:p>
        </w:tc>
        <w:tc>
          <w:tcPr>
            <w:tcW w:w="6804" w:type="dxa"/>
            <w:tcBorders>
              <w:top w:val="single" w:sz="4" w:space="0" w:color="auto"/>
              <w:left w:val="single" w:sz="4" w:space="0" w:color="auto"/>
              <w:bottom w:val="single" w:sz="4" w:space="0" w:color="auto"/>
              <w:right w:val="single" w:sz="4" w:space="0" w:color="auto"/>
            </w:tcBorders>
            <w:shd w:val="clear" w:color="auto" w:fill="auto"/>
            <w:tcPrChange w:id="480" w:author="Jeffrey Cao" w:date="2025-05-09T16:23:00Z" w16du:dateUtc="2025-05-09T08:23:00Z">
              <w:tcPr>
                <w:tcW w:w="48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6B7C69" w14:textId="77777777" w:rsidR="00934B0E" w:rsidRPr="009151D0" w:rsidRDefault="00934B0E" w:rsidP="00934B0E">
            <w:pPr>
              <w:rPr>
                <w:rFonts w:eastAsia="Yu Mincho"/>
                <w:color w:val="000000"/>
                <w:sz w:val="16"/>
                <w:szCs w:val="16"/>
                <w:lang w:eastAsia="ja-JP"/>
              </w:rPr>
            </w:pPr>
            <w:r w:rsidRPr="009151D0">
              <w:rPr>
                <w:color w:val="000000"/>
                <w:sz w:val="16"/>
                <w:szCs w:val="16"/>
              </w:rPr>
              <w:t>1. Support of CSI prediction</w:t>
            </w:r>
            <w:r w:rsidRPr="009151D0">
              <w:rPr>
                <w:rFonts w:eastAsia="Yu Mincho"/>
                <w:color w:val="000000"/>
                <w:sz w:val="16"/>
                <w:szCs w:val="16"/>
                <w:lang w:eastAsia="ja-JP"/>
              </w:rPr>
              <w:t xml:space="preserve"> </w:t>
            </w:r>
            <w:r w:rsidRPr="009151D0">
              <w:rPr>
                <w:rFonts w:eastAsia="宋体"/>
                <w:color w:val="000000"/>
                <w:sz w:val="16"/>
                <w:szCs w:val="16"/>
              </w:rPr>
              <w:t xml:space="preserve">for UE-sided </w:t>
            </w:r>
            <w:r w:rsidRPr="009151D0">
              <w:rPr>
                <w:sz w:val="16"/>
                <w:szCs w:val="16"/>
                <w:lang w:eastAsia="ja-JP"/>
              </w:rPr>
              <w:t xml:space="preserve">inference </w:t>
            </w:r>
            <w:r w:rsidRPr="009151D0">
              <w:rPr>
                <w:rFonts w:eastAsia="宋体"/>
                <w:color w:val="000000"/>
                <w:sz w:val="16"/>
                <w:szCs w:val="16"/>
              </w:rPr>
              <w:t>when N4</w:t>
            </w:r>
            <w:r w:rsidRPr="009151D0">
              <w:rPr>
                <w:rFonts w:eastAsia="宋体"/>
                <w:color w:val="000000"/>
                <w:sz w:val="16"/>
                <w:szCs w:val="16"/>
                <w:lang w:eastAsia="zh-CN"/>
              </w:rPr>
              <w:t>&gt;</w:t>
            </w:r>
            <w:r w:rsidRPr="009151D0">
              <w:rPr>
                <w:rFonts w:eastAsia="宋体"/>
                <w:color w:val="000000"/>
                <w:sz w:val="16"/>
                <w:szCs w:val="16"/>
              </w:rPr>
              <w:t>1</w:t>
            </w:r>
          </w:p>
          <w:p w14:paraId="4890A5CE" w14:textId="77777777" w:rsidR="00934B0E" w:rsidRPr="009151D0" w:rsidRDefault="00934B0E" w:rsidP="00934B0E">
            <w:pPr>
              <w:pStyle w:val="maintext"/>
              <w:spacing w:before="0" w:line="240" w:lineRule="auto"/>
              <w:ind w:firstLineChars="0" w:firstLine="0"/>
              <w:jc w:val="left"/>
              <w:rPr>
                <w:rFonts w:eastAsia="Yu Mincho"/>
                <w:color w:val="000000"/>
                <w:sz w:val="16"/>
                <w:szCs w:val="16"/>
                <w:lang w:eastAsia="ja-JP"/>
              </w:rPr>
            </w:pPr>
            <w:r w:rsidRPr="009151D0">
              <w:rPr>
                <w:rFonts w:eastAsia="Yu Mincho"/>
                <w:color w:val="000000"/>
                <w:sz w:val="16"/>
                <w:szCs w:val="16"/>
                <w:lang w:eastAsia="ja-JP"/>
              </w:rPr>
              <w:t xml:space="preserve">2. </w:t>
            </w:r>
            <w:r w:rsidRPr="009151D0">
              <w:rPr>
                <w:rFonts w:eastAsia="宋体"/>
                <w:color w:val="000000"/>
                <w:sz w:val="16"/>
                <w:szCs w:val="16"/>
                <w:lang w:eastAsia="zh-CN"/>
              </w:rPr>
              <w:t xml:space="preserve">Support for </w:t>
            </w:r>
            <w:r w:rsidRPr="009151D0">
              <w:rPr>
                <w:rFonts w:eastAsia="Yu Mincho"/>
                <w:color w:val="000000"/>
                <w:sz w:val="16"/>
                <w:szCs w:val="16"/>
                <w:lang w:eastAsia="zh-CN"/>
              </w:rPr>
              <w:t>reporting predicted PMI with</w:t>
            </w:r>
            <w:r w:rsidRPr="009151D0">
              <w:rPr>
                <w:rFonts w:eastAsia="宋体"/>
                <w:color w:val="000000"/>
                <w:sz w:val="16"/>
                <w:szCs w:val="16"/>
                <w:lang w:eastAsia="zh-CN"/>
              </w:rPr>
              <w:t xml:space="preserve"> N4&gt;1</w:t>
            </w:r>
          </w:p>
          <w:p w14:paraId="7035AB9F" w14:textId="77777777" w:rsidR="00934B0E" w:rsidRPr="009151D0" w:rsidRDefault="00934B0E" w:rsidP="00934B0E">
            <w:pPr>
              <w:pStyle w:val="maintext"/>
              <w:spacing w:before="0" w:line="240" w:lineRule="auto"/>
              <w:ind w:firstLineChars="0" w:firstLine="0"/>
              <w:jc w:val="left"/>
              <w:rPr>
                <w:rFonts w:eastAsia="Yu Mincho"/>
                <w:color w:val="000000"/>
                <w:sz w:val="16"/>
                <w:szCs w:val="16"/>
                <w:lang w:eastAsia="ja-JP"/>
              </w:rPr>
            </w:pPr>
            <w:r w:rsidRPr="009151D0">
              <w:rPr>
                <w:rFonts w:eastAsia="Yu Mincho"/>
                <w:color w:val="000000"/>
                <w:sz w:val="16"/>
                <w:szCs w:val="16"/>
                <w:lang w:eastAsia="ja-JP"/>
              </w:rPr>
              <w:t>3</w:t>
            </w:r>
            <w:r w:rsidRPr="009151D0">
              <w:rPr>
                <w:rFonts w:eastAsia="宋体"/>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605E028" w14:textId="77777777" w:rsidR="00934B0E" w:rsidRPr="009151D0" w:rsidRDefault="00934B0E" w:rsidP="00934B0E">
            <w:pPr>
              <w:rPr>
                <w:rFonts w:eastAsia="Yu Mincho"/>
                <w:color w:val="000000"/>
                <w:sz w:val="16"/>
                <w:szCs w:val="16"/>
                <w:lang w:eastAsia="ja-JP"/>
              </w:rPr>
            </w:pPr>
            <w:r w:rsidRPr="009151D0">
              <w:rPr>
                <w:rFonts w:eastAsia="Yu Mincho"/>
                <w:color w:val="000000"/>
                <w:sz w:val="16"/>
                <w:szCs w:val="16"/>
                <w:lang w:eastAsia="ja-JP"/>
              </w:rPr>
              <w:t>4</w:t>
            </w:r>
            <w:r w:rsidRPr="009151D0">
              <w:rPr>
                <w:color w:val="000000"/>
                <w:sz w:val="16"/>
                <w:szCs w:val="16"/>
              </w:rPr>
              <w:t>. Value of d=m for the DD unit size when A-CSI-RS is configured for CMR</w:t>
            </w:r>
          </w:p>
          <w:p w14:paraId="3A753FDD" w14:textId="77777777" w:rsidR="00934B0E" w:rsidRPr="00272101" w:rsidRDefault="00934B0E" w:rsidP="00934B0E">
            <w:pPr>
              <w:rPr>
                <w:rFonts w:eastAsia="Yu Mincho"/>
                <w:color w:val="000000"/>
                <w:sz w:val="16"/>
                <w:szCs w:val="16"/>
                <w:lang w:eastAsia="ja-JP"/>
                <w:rPrChange w:id="481" w:author="刘文东(Liu Wendong)" w:date="2025-05-07T16:13:00Z">
                  <w:rPr>
                    <w:rFonts w:eastAsia="Yu Mincho"/>
                    <w:color w:val="000000"/>
                    <w:sz w:val="16"/>
                    <w:szCs w:val="16"/>
                    <w:highlight w:val="yellow"/>
                    <w:lang w:eastAsia="ja-JP"/>
                  </w:rPr>
                </w:rPrChange>
              </w:rPr>
            </w:pPr>
            <w:del w:id="482" w:author="刘文东(Liu Wendong)" w:date="2025-05-07T16:13:00Z">
              <w:r w:rsidRPr="00272101" w:rsidDel="00272101">
                <w:rPr>
                  <w:rFonts w:eastAsia="Yu Mincho"/>
                  <w:color w:val="000000"/>
                  <w:sz w:val="16"/>
                  <w:szCs w:val="16"/>
                  <w:lang w:eastAsia="ja-JP"/>
                  <w:rPrChange w:id="483" w:author="刘文东(Liu Wendong)" w:date="2025-05-07T16:13:00Z">
                    <w:rPr>
                      <w:rFonts w:eastAsia="Yu Mincho"/>
                      <w:color w:val="000000"/>
                      <w:sz w:val="16"/>
                      <w:szCs w:val="16"/>
                      <w:highlight w:val="yellow"/>
                      <w:lang w:eastAsia="ja-JP"/>
                    </w:rPr>
                  </w:rPrChange>
                </w:rPr>
                <w:delText>[</w:delText>
              </w:r>
            </w:del>
            <w:r w:rsidRPr="00272101">
              <w:rPr>
                <w:rFonts w:eastAsia="Yu Mincho"/>
                <w:color w:val="000000"/>
                <w:sz w:val="16"/>
                <w:szCs w:val="16"/>
                <w:lang w:eastAsia="ja-JP"/>
                <w:rPrChange w:id="484" w:author="刘文东(Liu Wendong)" w:date="2025-05-07T16:13:00Z">
                  <w:rPr>
                    <w:rFonts w:eastAsia="Yu Mincho"/>
                    <w:color w:val="000000"/>
                    <w:sz w:val="16"/>
                    <w:szCs w:val="16"/>
                    <w:highlight w:val="yellow"/>
                    <w:lang w:eastAsia="ja-JP"/>
                  </w:rPr>
                </w:rPrChange>
              </w:rPr>
              <w:t>5</w:t>
            </w:r>
            <w:r w:rsidRPr="00272101">
              <w:rPr>
                <w:color w:val="000000"/>
                <w:sz w:val="16"/>
                <w:szCs w:val="16"/>
                <w:rPrChange w:id="485" w:author="刘文东(Liu Wendong)" w:date="2025-05-07T16:13:00Z">
                  <w:rPr>
                    <w:color w:val="000000"/>
                    <w:sz w:val="16"/>
                    <w:szCs w:val="16"/>
                    <w:highlight w:val="yellow"/>
                  </w:rPr>
                </w:rPrChange>
              </w:rPr>
              <w:t>. Support for the size of DD-basis, N4&gt;1</w:t>
            </w:r>
            <w:del w:id="486" w:author="刘文东(Liu Wendong)" w:date="2025-05-07T16:13:00Z">
              <w:r w:rsidRPr="00272101" w:rsidDel="00272101">
                <w:rPr>
                  <w:rFonts w:eastAsia="Yu Mincho"/>
                  <w:color w:val="000000"/>
                  <w:sz w:val="16"/>
                  <w:szCs w:val="16"/>
                  <w:lang w:eastAsia="ja-JP"/>
                  <w:rPrChange w:id="487" w:author="刘文东(Liu Wendong)" w:date="2025-05-07T16:13:00Z">
                    <w:rPr>
                      <w:rFonts w:eastAsia="Yu Mincho"/>
                      <w:color w:val="000000"/>
                      <w:sz w:val="16"/>
                      <w:szCs w:val="16"/>
                      <w:highlight w:val="yellow"/>
                      <w:lang w:eastAsia="ja-JP"/>
                    </w:rPr>
                  </w:rPrChange>
                </w:rPr>
                <w:delText>]</w:delText>
              </w:r>
            </w:del>
          </w:p>
          <w:p w14:paraId="3F1FD940" w14:textId="77777777" w:rsidR="00934B0E" w:rsidRPr="00272101" w:rsidRDefault="00934B0E" w:rsidP="00934B0E">
            <w:pPr>
              <w:rPr>
                <w:rFonts w:eastAsia="Yu Mincho"/>
                <w:color w:val="000000"/>
                <w:sz w:val="16"/>
                <w:szCs w:val="16"/>
                <w:lang w:eastAsia="ja-JP"/>
              </w:rPr>
            </w:pPr>
            <w:del w:id="488" w:author="刘文东(Liu Wendong)" w:date="2025-05-07T16:13:00Z">
              <w:r w:rsidRPr="00272101" w:rsidDel="00272101">
                <w:rPr>
                  <w:rFonts w:eastAsia="Yu Mincho"/>
                  <w:color w:val="000000"/>
                  <w:sz w:val="16"/>
                  <w:szCs w:val="16"/>
                  <w:lang w:eastAsia="ja-JP"/>
                  <w:rPrChange w:id="489" w:author="刘文东(Liu Wendong)" w:date="2025-05-07T16:13:00Z">
                    <w:rPr>
                      <w:rFonts w:eastAsia="Yu Mincho"/>
                      <w:color w:val="000000"/>
                      <w:sz w:val="16"/>
                      <w:szCs w:val="16"/>
                      <w:highlight w:val="yellow"/>
                      <w:lang w:eastAsia="ja-JP"/>
                    </w:rPr>
                  </w:rPrChange>
                </w:rPr>
                <w:delText>[</w:delText>
              </w:r>
            </w:del>
            <w:r w:rsidRPr="00272101">
              <w:rPr>
                <w:rFonts w:eastAsia="Yu Mincho"/>
                <w:color w:val="000000"/>
                <w:sz w:val="16"/>
                <w:szCs w:val="16"/>
                <w:lang w:eastAsia="ja-JP"/>
                <w:rPrChange w:id="490" w:author="刘文东(Liu Wendong)" w:date="2025-05-07T16:13:00Z">
                  <w:rPr>
                    <w:rFonts w:eastAsia="Yu Mincho"/>
                    <w:color w:val="000000"/>
                    <w:sz w:val="16"/>
                    <w:szCs w:val="16"/>
                    <w:highlight w:val="yellow"/>
                    <w:lang w:eastAsia="ja-JP"/>
                  </w:rPr>
                </w:rPrChange>
              </w:rPr>
              <w:t>6</w:t>
            </w:r>
            <w:r w:rsidRPr="00272101">
              <w:rPr>
                <w:color w:val="000000"/>
                <w:sz w:val="16"/>
                <w:szCs w:val="16"/>
                <w:rPrChange w:id="491" w:author="刘文东(Liu Wendong)" w:date="2025-05-07T16:13:00Z">
                  <w:rPr>
                    <w:color w:val="000000"/>
                    <w:sz w:val="16"/>
                    <w:szCs w:val="16"/>
                    <w:highlight w:val="yellow"/>
                  </w:rPr>
                </w:rPrChange>
              </w:rPr>
              <w:t>. A list of supported combinations, each combination is {Max N4, Max # of Tx ports in one resource, Max # of resources and total # of Tx ports} across all CCs simultaneously</w:t>
            </w:r>
            <w:del w:id="492" w:author="刘文东(Liu Wendong)" w:date="2025-05-07T16:13:00Z">
              <w:r w:rsidRPr="00272101" w:rsidDel="00272101">
                <w:rPr>
                  <w:rFonts w:eastAsia="Yu Mincho"/>
                  <w:color w:val="000000"/>
                  <w:sz w:val="16"/>
                  <w:szCs w:val="16"/>
                  <w:lang w:eastAsia="ja-JP"/>
                  <w:rPrChange w:id="493" w:author="刘文东(Liu Wendong)" w:date="2025-05-07T16:13:00Z">
                    <w:rPr>
                      <w:rFonts w:eastAsia="Yu Mincho"/>
                      <w:color w:val="000000"/>
                      <w:sz w:val="16"/>
                      <w:szCs w:val="16"/>
                      <w:highlight w:val="yellow"/>
                      <w:lang w:eastAsia="ja-JP"/>
                    </w:rPr>
                  </w:rPrChange>
                </w:rPr>
                <w:delText>]</w:delText>
              </w:r>
            </w:del>
          </w:p>
          <w:p w14:paraId="43DE4F88" w14:textId="77777777" w:rsidR="00934B0E" w:rsidRPr="00272101" w:rsidRDefault="00934B0E" w:rsidP="00934B0E">
            <w:pPr>
              <w:rPr>
                <w:rFonts w:eastAsia="Yu Mincho"/>
                <w:color w:val="000000"/>
                <w:sz w:val="16"/>
                <w:szCs w:val="16"/>
                <w:lang w:eastAsia="ja-JP"/>
              </w:rPr>
            </w:pPr>
            <w:del w:id="494" w:author="刘文东(Liu Wendong)" w:date="2025-05-07T16:13:00Z">
              <w:r w:rsidRPr="00272101" w:rsidDel="00272101">
                <w:rPr>
                  <w:rFonts w:eastAsia="Yu Mincho"/>
                  <w:color w:val="000000"/>
                  <w:sz w:val="16"/>
                  <w:szCs w:val="16"/>
                  <w:lang w:eastAsia="ja-JP"/>
                  <w:rPrChange w:id="495" w:author="刘文东(Liu Wendong)" w:date="2025-05-07T16:13:00Z">
                    <w:rPr>
                      <w:rFonts w:eastAsia="Yu Mincho"/>
                      <w:color w:val="000000"/>
                      <w:sz w:val="16"/>
                      <w:szCs w:val="16"/>
                      <w:highlight w:val="yellow"/>
                      <w:lang w:eastAsia="ja-JP"/>
                    </w:rPr>
                  </w:rPrChange>
                </w:rPr>
                <w:delText>[</w:delText>
              </w:r>
            </w:del>
            <w:r w:rsidRPr="00272101">
              <w:rPr>
                <w:rFonts w:eastAsia="Yu Mincho"/>
                <w:color w:val="000000"/>
                <w:sz w:val="16"/>
                <w:szCs w:val="16"/>
                <w:lang w:eastAsia="ja-JP"/>
                <w:rPrChange w:id="496" w:author="刘文东(Liu Wendong)" w:date="2025-05-07T16:13:00Z">
                  <w:rPr>
                    <w:rFonts w:eastAsia="Yu Mincho"/>
                    <w:color w:val="000000"/>
                    <w:sz w:val="16"/>
                    <w:szCs w:val="16"/>
                    <w:highlight w:val="yellow"/>
                    <w:lang w:eastAsia="ja-JP"/>
                  </w:rPr>
                </w:rPrChange>
              </w:rPr>
              <w:t>7</w:t>
            </w:r>
            <w:r w:rsidRPr="00272101">
              <w:rPr>
                <w:rFonts w:eastAsia="宋体"/>
                <w:color w:val="000000"/>
                <w:sz w:val="16"/>
                <w:szCs w:val="16"/>
                <w:lang w:eastAsia="zh-CN"/>
                <w:rPrChange w:id="497" w:author="刘文东(Liu Wendong)" w:date="2025-05-07T16:13:00Z">
                  <w:rPr>
                    <w:rFonts w:eastAsia="宋体"/>
                    <w:color w:val="000000"/>
                    <w:sz w:val="16"/>
                    <w:szCs w:val="16"/>
                    <w:highlight w:val="yellow"/>
                    <w:lang w:eastAsia="zh-CN"/>
                  </w:rPr>
                </w:rPrChange>
              </w:rPr>
              <w:t>. A list of supported combinations, each combination is {Max N4, Max # of Tx ports in one resource, Max # of resources and total # of Tx ports} for one CSI report setting</w:t>
            </w:r>
            <w:del w:id="498" w:author="刘文东(Liu Wendong)" w:date="2025-05-07T16:13:00Z">
              <w:r w:rsidRPr="00272101" w:rsidDel="00272101">
                <w:rPr>
                  <w:rFonts w:eastAsia="Yu Mincho"/>
                  <w:color w:val="000000"/>
                  <w:sz w:val="16"/>
                  <w:szCs w:val="16"/>
                  <w:lang w:eastAsia="ja-JP"/>
                  <w:rPrChange w:id="499" w:author="刘文东(Liu Wendong)" w:date="2025-05-07T16:13:00Z">
                    <w:rPr>
                      <w:rFonts w:eastAsia="Yu Mincho"/>
                      <w:color w:val="000000"/>
                      <w:sz w:val="16"/>
                      <w:szCs w:val="16"/>
                      <w:highlight w:val="yellow"/>
                      <w:lang w:eastAsia="ja-JP"/>
                    </w:rPr>
                  </w:rPrChange>
                </w:rPr>
                <w:delText>]</w:delText>
              </w:r>
            </w:del>
          </w:p>
          <w:p w14:paraId="429DE1BB" w14:textId="77777777" w:rsidR="00934B0E" w:rsidRPr="00272101" w:rsidRDefault="00934B0E" w:rsidP="00934B0E">
            <w:pPr>
              <w:rPr>
                <w:rFonts w:eastAsia="Yu Mincho"/>
                <w:color w:val="000000"/>
                <w:sz w:val="16"/>
                <w:szCs w:val="16"/>
                <w:lang w:eastAsia="ja-JP"/>
                <w:rPrChange w:id="500" w:author="刘文东(Liu Wendong)" w:date="2025-05-07T16:13:00Z">
                  <w:rPr>
                    <w:rFonts w:eastAsia="Yu Mincho"/>
                    <w:color w:val="000000"/>
                    <w:sz w:val="16"/>
                    <w:szCs w:val="16"/>
                    <w:highlight w:val="yellow"/>
                    <w:lang w:eastAsia="ja-JP"/>
                  </w:rPr>
                </w:rPrChange>
              </w:rPr>
            </w:pPr>
            <w:del w:id="501" w:author="刘文东(Liu Wendong)" w:date="2025-05-07T16:13:00Z">
              <w:r w:rsidRPr="00272101" w:rsidDel="00272101">
                <w:rPr>
                  <w:rFonts w:eastAsia="Yu Mincho"/>
                  <w:color w:val="000000"/>
                  <w:sz w:val="16"/>
                  <w:szCs w:val="16"/>
                  <w:lang w:eastAsia="ja-JP"/>
                  <w:rPrChange w:id="502" w:author="刘文东(Liu Wendong)" w:date="2025-05-07T16:13:00Z">
                    <w:rPr>
                      <w:rFonts w:eastAsia="Yu Mincho"/>
                      <w:color w:val="000000"/>
                      <w:sz w:val="16"/>
                      <w:szCs w:val="16"/>
                      <w:highlight w:val="yellow"/>
                      <w:lang w:eastAsia="ja-JP"/>
                    </w:rPr>
                  </w:rPrChange>
                </w:rPr>
                <w:delText>[</w:delText>
              </w:r>
            </w:del>
            <w:r w:rsidRPr="00272101">
              <w:rPr>
                <w:rFonts w:eastAsia="Yu Mincho"/>
                <w:color w:val="000000"/>
                <w:sz w:val="16"/>
                <w:szCs w:val="16"/>
                <w:lang w:eastAsia="ja-JP"/>
                <w:rPrChange w:id="503" w:author="刘文东(Liu Wendong)" w:date="2025-05-07T16:13:00Z">
                  <w:rPr>
                    <w:rFonts w:eastAsia="Yu Mincho"/>
                    <w:color w:val="000000"/>
                    <w:sz w:val="16"/>
                    <w:szCs w:val="16"/>
                    <w:highlight w:val="yellow"/>
                    <w:lang w:eastAsia="ja-JP"/>
                  </w:rPr>
                </w:rPrChange>
              </w:rPr>
              <w:t xml:space="preserve">8. </w:t>
            </w:r>
            <w:r w:rsidRPr="00272101">
              <w:rPr>
                <w:color w:val="000000"/>
                <w:sz w:val="16"/>
                <w:szCs w:val="16"/>
                <w:rPrChange w:id="504" w:author="刘文东(Liu Wendong)" w:date="2025-05-07T16:13:00Z">
                  <w:rPr>
                    <w:color w:val="000000"/>
                    <w:sz w:val="16"/>
                    <w:szCs w:val="16"/>
                    <w:highlight w:val="yellow"/>
                  </w:rPr>
                </w:rPrChange>
              </w:rPr>
              <w:t xml:space="preserve">Supported values of the maximum number of </w:t>
            </w:r>
            <w:r w:rsidRPr="00272101">
              <w:rPr>
                <w:color w:val="000000"/>
                <w:sz w:val="16"/>
                <w:szCs w:val="16"/>
                <w:lang w:eastAsia="zh-CN"/>
                <w:rPrChange w:id="505" w:author="刘文东(Liu Wendong)" w:date="2025-05-07T16:13:00Z">
                  <w:rPr>
                    <w:color w:val="000000"/>
                    <w:sz w:val="16"/>
                    <w:szCs w:val="16"/>
                    <w:highlight w:val="yellow"/>
                    <w:lang w:eastAsia="zh-CN"/>
                  </w:rPr>
                </w:rPrChange>
              </w:rPr>
              <w:t>observation</w:t>
            </w:r>
            <w:r w:rsidRPr="00272101">
              <w:rPr>
                <w:color w:val="000000"/>
                <w:sz w:val="16"/>
                <w:szCs w:val="16"/>
                <w:rPrChange w:id="506" w:author="刘文东(Liu Wendong)" w:date="2025-05-07T16:13:00Z">
                  <w:rPr>
                    <w:color w:val="000000"/>
                    <w:sz w:val="16"/>
                    <w:szCs w:val="16"/>
                    <w:highlight w:val="yellow"/>
                  </w:rPr>
                </w:rPrChange>
              </w:rPr>
              <w:t xml:space="preserve"> </w:t>
            </w:r>
            <w:r w:rsidRPr="00272101">
              <w:rPr>
                <w:color w:val="000000"/>
                <w:sz w:val="16"/>
                <w:szCs w:val="16"/>
                <w:lang w:eastAsia="zh-CN"/>
                <w:rPrChange w:id="507" w:author="刘文东(Liu Wendong)" w:date="2025-05-07T16:13:00Z">
                  <w:rPr>
                    <w:color w:val="000000"/>
                    <w:sz w:val="16"/>
                    <w:szCs w:val="16"/>
                    <w:highlight w:val="yellow"/>
                    <w:lang w:eastAsia="zh-CN"/>
                  </w:rPr>
                </w:rPrChange>
              </w:rPr>
              <w:t>number</w:t>
            </w:r>
            <w:r w:rsidRPr="00272101">
              <w:rPr>
                <w:color w:val="000000"/>
                <w:sz w:val="16"/>
                <w:szCs w:val="16"/>
                <w:rPrChange w:id="508" w:author="刘文东(Liu Wendong)" w:date="2025-05-07T16:13:00Z">
                  <w:rPr>
                    <w:color w:val="000000"/>
                    <w:sz w:val="16"/>
                    <w:szCs w:val="16"/>
                    <w:highlight w:val="yellow"/>
                  </w:rPr>
                </w:rPrChange>
              </w:rPr>
              <w:t xml:space="preserve"> </w:t>
            </w:r>
          </w:p>
          <w:p w14:paraId="4B073F94" w14:textId="77777777" w:rsidR="00934B0E" w:rsidRPr="00272101" w:rsidRDefault="00934B0E" w:rsidP="00934B0E">
            <w:pPr>
              <w:ind w:leftChars="100" w:left="200"/>
              <w:rPr>
                <w:ins w:id="509" w:author="刘文东(Liu Wendong)" w:date="2025-05-07T16:13:00Z"/>
                <w:rFonts w:eastAsia="Yu Mincho"/>
                <w:color w:val="000000"/>
                <w:sz w:val="16"/>
                <w:szCs w:val="16"/>
                <w:lang w:eastAsia="ja-JP"/>
                <w:rPrChange w:id="510" w:author="刘文东(Liu Wendong)" w:date="2025-05-07T16:13:00Z">
                  <w:rPr>
                    <w:ins w:id="511" w:author="刘文东(Liu Wendong)" w:date="2025-05-07T16:13:00Z"/>
                    <w:rFonts w:eastAsia="Yu Mincho"/>
                    <w:color w:val="000000"/>
                    <w:sz w:val="16"/>
                    <w:szCs w:val="16"/>
                    <w:highlight w:val="yellow"/>
                    <w:lang w:eastAsia="ja-JP"/>
                  </w:rPr>
                </w:rPrChange>
              </w:rPr>
            </w:pPr>
            <w:r w:rsidRPr="00272101">
              <w:rPr>
                <w:rFonts w:eastAsia="Yu Mincho"/>
                <w:color w:val="000000"/>
                <w:sz w:val="16"/>
                <w:szCs w:val="16"/>
                <w:lang w:eastAsia="ja-JP"/>
                <w:rPrChange w:id="512" w:author="刘文东(Liu Wendong)" w:date="2025-05-07T16:13:00Z">
                  <w:rPr>
                    <w:rFonts w:eastAsia="Yu Mincho"/>
                    <w:color w:val="000000"/>
                    <w:sz w:val="16"/>
                    <w:szCs w:val="16"/>
                    <w:highlight w:val="yellow"/>
                    <w:lang w:eastAsia="ja-JP"/>
                  </w:rPr>
                </w:rPrChange>
              </w:rPr>
              <w:t>Candidate values: {FFS}</w:t>
            </w:r>
            <w:del w:id="513" w:author="刘文东(Liu Wendong)" w:date="2025-05-07T16:13:00Z">
              <w:r w:rsidRPr="00272101" w:rsidDel="00272101">
                <w:rPr>
                  <w:rFonts w:eastAsia="Yu Mincho"/>
                  <w:color w:val="000000"/>
                  <w:sz w:val="16"/>
                  <w:szCs w:val="16"/>
                  <w:lang w:eastAsia="ja-JP"/>
                  <w:rPrChange w:id="514" w:author="刘文东(Liu Wendong)" w:date="2025-05-07T16:13:00Z">
                    <w:rPr>
                      <w:rFonts w:eastAsia="Yu Mincho"/>
                      <w:color w:val="000000"/>
                      <w:sz w:val="16"/>
                      <w:szCs w:val="16"/>
                      <w:highlight w:val="yellow"/>
                      <w:lang w:eastAsia="ja-JP"/>
                    </w:rPr>
                  </w:rPrChange>
                </w:rPr>
                <w:delText>]</w:delText>
              </w:r>
            </w:del>
          </w:p>
          <w:p w14:paraId="722BB18A" w14:textId="77777777" w:rsidR="00272101" w:rsidRDefault="00272101" w:rsidP="00934B0E">
            <w:pPr>
              <w:ind w:leftChars="100" w:left="200"/>
              <w:rPr>
                <w:ins w:id="515" w:author="刘文东(Liu Wendong)" w:date="2025-05-07T16:14:00Z"/>
                <w:rFonts w:eastAsiaTheme="minorEastAsia"/>
                <w:color w:val="000000"/>
                <w:sz w:val="16"/>
                <w:szCs w:val="16"/>
                <w:lang w:eastAsia="zh-CN"/>
              </w:rPr>
            </w:pPr>
            <w:ins w:id="516" w:author="刘文东(Liu Wendong)" w:date="2025-05-07T16:13:00Z">
              <w:r>
                <w:rPr>
                  <w:rFonts w:eastAsiaTheme="minorEastAsia" w:hint="eastAsia"/>
                  <w:color w:val="000000"/>
                  <w:sz w:val="16"/>
                  <w:szCs w:val="16"/>
                  <w:lang w:eastAsia="zh-CN"/>
                </w:rPr>
                <w:t>9</w:t>
              </w:r>
              <w:r>
                <w:rPr>
                  <w:rFonts w:eastAsiaTheme="minorEastAsia"/>
                  <w:color w:val="000000"/>
                  <w:sz w:val="16"/>
                  <w:szCs w:val="16"/>
                  <w:lang w:eastAsia="zh-CN"/>
                </w:rPr>
                <w:t>. Value of CPU/AIML PU occup</w:t>
              </w:r>
            </w:ins>
            <w:ins w:id="517" w:author="刘文东(Liu Wendong)" w:date="2025-05-07T16:14:00Z">
              <w:r>
                <w:rPr>
                  <w:rFonts w:eastAsiaTheme="minorEastAsia"/>
                  <w:color w:val="000000"/>
                  <w:sz w:val="16"/>
                  <w:szCs w:val="16"/>
                  <w:lang w:eastAsia="zh-CN"/>
                </w:rPr>
                <w:t>ation, when P/SP CSI-RS is configured for CMR</w:t>
              </w:r>
            </w:ins>
          </w:p>
          <w:p w14:paraId="3DE9AE28" w14:textId="38EF7D68" w:rsidR="00272101" w:rsidRPr="00272101" w:rsidRDefault="00272101" w:rsidP="00934B0E">
            <w:pPr>
              <w:ind w:leftChars="100" w:left="200"/>
              <w:rPr>
                <w:rFonts w:eastAsiaTheme="minorEastAsia"/>
                <w:color w:val="000000"/>
                <w:sz w:val="16"/>
                <w:szCs w:val="16"/>
                <w:lang w:eastAsia="zh-CN"/>
                <w:rPrChange w:id="518" w:author="刘文东(Liu Wendong)" w:date="2025-05-07T16:13:00Z">
                  <w:rPr>
                    <w:rFonts w:eastAsia="Yu Mincho"/>
                    <w:color w:val="000000"/>
                    <w:sz w:val="16"/>
                    <w:szCs w:val="16"/>
                    <w:lang w:eastAsia="ja-JP"/>
                  </w:rPr>
                </w:rPrChange>
              </w:rPr>
            </w:pPr>
            <w:ins w:id="519" w:author="刘文东(Liu Wendong)" w:date="2025-05-07T16:14:00Z">
              <w:r>
                <w:rPr>
                  <w:rFonts w:eastAsiaTheme="minorEastAsia" w:hint="eastAsia"/>
                  <w:color w:val="000000"/>
                  <w:sz w:val="16"/>
                  <w:szCs w:val="16"/>
                  <w:lang w:eastAsia="zh-CN"/>
                </w:rPr>
                <w:t>1</w:t>
              </w:r>
              <w:r>
                <w:rPr>
                  <w:rFonts w:eastAsiaTheme="minorEastAsia"/>
                  <w:color w:val="000000"/>
                  <w:sz w:val="16"/>
                  <w:szCs w:val="16"/>
                  <w:lang w:eastAsia="zh-CN"/>
                </w:rPr>
                <w:t>0. Value of CPU/AIML PU occupation, when A-CSI-RS is configured for CMR</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520" w:author="Jeffrey Cao" w:date="2025-05-09T16:23:00Z" w16du:dateUtc="2025-05-09T08:23:00Z">
              <w:tcPr>
                <w:tcW w:w="3544"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8CB0B99" w14:textId="77777777" w:rsidR="00934B0E" w:rsidRPr="009151D0" w:rsidRDefault="00934B0E" w:rsidP="00934B0E">
            <w:pPr>
              <w:pStyle w:val="TAL"/>
              <w:rPr>
                <w:rFonts w:ascii="Times New Roman" w:hAnsi="Times New Roman"/>
                <w:color w:val="000000"/>
                <w:sz w:val="16"/>
                <w:szCs w:val="16"/>
              </w:rPr>
            </w:pPr>
            <w:r w:rsidRPr="009151D0">
              <w:rPr>
                <w:rFonts w:ascii="Times New Roman" w:eastAsia="宋体" w:hAnsi="Times New Roman"/>
                <w:color w:val="000000"/>
                <w:sz w:val="16"/>
                <w:szCs w:val="16"/>
              </w:rPr>
              <w:t>58-3-1</w:t>
            </w:r>
          </w:p>
        </w:tc>
        <w:tc>
          <w:tcPr>
            <w:tcW w:w="567" w:type="dxa"/>
            <w:tcBorders>
              <w:top w:val="single" w:sz="4" w:space="0" w:color="auto"/>
              <w:left w:val="single" w:sz="4" w:space="0" w:color="auto"/>
              <w:bottom w:val="single" w:sz="4" w:space="0" w:color="auto"/>
              <w:right w:val="single" w:sz="4" w:space="0" w:color="auto"/>
            </w:tcBorders>
            <w:shd w:val="clear" w:color="auto" w:fill="auto"/>
            <w:tcPrChange w:id="521" w:author="Jeffrey Cao" w:date="2025-05-09T16:23:00Z" w16du:dateUtc="2025-05-09T08:23:00Z">
              <w:tcPr>
                <w:tcW w:w="5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88C8F8" w14:textId="77777777" w:rsidR="00934B0E" w:rsidRPr="009151D0" w:rsidRDefault="00934B0E" w:rsidP="00934B0E">
            <w:pPr>
              <w:pStyle w:val="TAL"/>
              <w:rPr>
                <w:rFonts w:ascii="Times New Roman" w:eastAsia="宋体" w:hAnsi="Times New Roman"/>
                <w:color w:val="000000"/>
                <w:sz w:val="16"/>
                <w:szCs w:val="16"/>
              </w:rPr>
            </w:pPr>
            <w:r w:rsidRPr="009151D0">
              <w:rPr>
                <w:rFonts w:ascii="Times New Roman" w:eastAsia="宋体" w:hAnsi="Times New Roman"/>
                <w:color w:val="000000"/>
                <w:sz w:val="16"/>
                <w:szCs w:val="16"/>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522"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92AA83" w14:textId="77777777"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Change w:id="523" w:author="Jeffrey Cao" w:date="2025-05-09T16:23:00Z" w16du:dateUtc="2025-05-09T08:23:00Z">
              <w:tcPr>
                <w:tcW w:w="141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A423F4" w14:textId="77777777" w:rsidR="00934B0E" w:rsidRPr="009151D0" w:rsidRDefault="00934B0E" w:rsidP="00934B0E">
            <w:pPr>
              <w:pStyle w:val="TAL"/>
              <w:rPr>
                <w:rFonts w:ascii="Times New Roman" w:eastAsia="宋体" w:hAnsi="Times New Roman"/>
                <w:color w:val="000000"/>
                <w:sz w:val="16"/>
                <w:szCs w:val="16"/>
              </w:rPr>
            </w:pPr>
            <w:r w:rsidRPr="009151D0">
              <w:rPr>
                <w:rFonts w:ascii="Times New Roman" w:eastAsia="宋体" w:hAnsi="Times New Roman"/>
                <w:color w:val="000000"/>
                <w:sz w:val="16"/>
                <w:szCs w:val="16"/>
              </w:rPr>
              <w:t>CSI prediction for N4&gt;1</w:t>
            </w:r>
            <w:r w:rsidRPr="009151D0">
              <w:rPr>
                <w:rFonts w:ascii="Times New Roman" w:eastAsia="Yu Mincho" w:hAnsi="Times New Roman"/>
                <w:color w:val="000000"/>
                <w:sz w:val="16"/>
                <w:szCs w:val="16"/>
                <w:lang w:eastAsia="ja-JP"/>
              </w:rPr>
              <w:t xml:space="preserve"> for inference</w:t>
            </w:r>
            <w:r w:rsidRPr="009151D0">
              <w:rPr>
                <w:rFonts w:ascii="Times New Roman" w:eastAsia="宋体" w:hAnsi="Times New Roman"/>
                <w:color w:val="000000"/>
                <w:sz w:val="16"/>
                <w:szCs w:val="16"/>
              </w:rPr>
              <w:t xml:space="preserve"> is not supported</w:t>
            </w:r>
          </w:p>
          <w:p w14:paraId="2F04229B" w14:textId="77777777" w:rsidR="00934B0E" w:rsidRPr="009151D0" w:rsidRDefault="00934B0E" w:rsidP="00934B0E">
            <w:pPr>
              <w:pStyle w:val="TAL"/>
              <w:rPr>
                <w:rFonts w:ascii="Times New Roman" w:eastAsia="宋体" w:hAnsi="Times New Roman"/>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4" w:author="Jeffrey Cao" w:date="2025-05-09T16:23:00Z" w16du:dateUtc="2025-05-09T08:23: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B05B6A" w14:textId="77777777" w:rsidR="00934B0E" w:rsidRPr="009151D0" w:rsidRDefault="00934B0E" w:rsidP="00934B0E">
            <w:pPr>
              <w:pStyle w:val="TAL"/>
              <w:rPr>
                <w:rFonts w:ascii="Times New Roman" w:eastAsia="宋体" w:hAnsi="Times New Roman"/>
                <w:color w:val="000000"/>
                <w:sz w:val="16"/>
                <w:szCs w:val="16"/>
              </w:rPr>
            </w:pPr>
            <w:r w:rsidRPr="009151D0">
              <w:rPr>
                <w:rFonts w:ascii="Times New Roman" w:hAnsi="Times New Roman"/>
                <w:color w:val="000000"/>
                <w:sz w:val="16"/>
                <w:szCs w:val="16"/>
                <w:highlight w:val="yellow"/>
                <w:lang w:eastAsia="ja-JP"/>
              </w:rPr>
              <w:t>[Per band and Per BC]</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525"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AFD9CF" w14:textId="77777777"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highlight w:val="yellow"/>
              </w:rPr>
              <w:t>FFS</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526"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43AE0C" w14:textId="77777777"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highlight w:val="yellow"/>
              </w:rPr>
              <w:t>FFS</w:t>
            </w:r>
          </w:p>
        </w:tc>
        <w:tc>
          <w:tcPr>
            <w:tcW w:w="426" w:type="dxa"/>
            <w:tcBorders>
              <w:top w:val="single" w:sz="4" w:space="0" w:color="auto"/>
              <w:left w:val="single" w:sz="4" w:space="0" w:color="auto"/>
              <w:bottom w:val="single" w:sz="4" w:space="0" w:color="auto"/>
              <w:right w:val="single" w:sz="4" w:space="0" w:color="auto"/>
            </w:tcBorders>
            <w:shd w:val="clear" w:color="auto" w:fill="auto"/>
            <w:tcPrChange w:id="527" w:author="Jeffrey Cao" w:date="2025-05-09T16:23:00Z" w16du:dateUtc="2025-05-09T08:23:00Z">
              <w:tcPr>
                <w:tcW w:w="42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78BFA8" w14:textId="77777777"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528" w:author="Jeffrey Cao" w:date="2025-05-09T16:23:00Z" w16du:dateUtc="2025-05-09T08:23: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5D3379" w14:textId="77777777" w:rsidR="00934B0E" w:rsidRPr="009151D0" w:rsidRDefault="00934B0E" w:rsidP="00934B0E">
            <w:pPr>
              <w:pStyle w:val="TAL"/>
              <w:rPr>
                <w:rFonts w:ascii="Times New Roman" w:hAnsi="Times New Roman"/>
                <w:sz w:val="16"/>
                <w:szCs w:val="16"/>
              </w:rPr>
            </w:pPr>
            <w:r w:rsidRPr="009151D0">
              <w:rPr>
                <w:rFonts w:ascii="Times New Roman" w:hAnsi="Times New Roman"/>
                <w:sz w:val="16"/>
                <w:szCs w:val="16"/>
                <w:highlight w:val="yellow"/>
              </w:rPr>
              <w:t>FFS: CPU</w:t>
            </w:r>
            <w:r w:rsidRPr="009151D0">
              <w:rPr>
                <w:rFonts w:ascii="Times New Roman" w:hAnsi="Times New Roman"/>
                <w:sz w:val="16"/>
                <w:szCs w:val="16"/>
                <w:highlight w:val="yellow"/>
                <w:lang w:eastAsia="ja-JP"/>
              </w:rPr>
              <w:t>/AIMLPU</w:t>
            </w:r>
            <w:r w:rsidRPr="009151D0">
              <w:rPr>
                <w:rFonts w:ascii="Times New Roman" w:hAnsi="Times New Roman"/>
                <w:sz w:val="16"/>
                <w:szCs w:val="16"/>
                <w:highlight w:val="yellow"/>
              </w:rPr>
              <w:t xml:space="preserve"> related information</w:t>
            </w:r>
          </w:p>
          <w:p w14:paraId="3D8C7F93" w14:textId="77777777" w:rsidR="00934B0E" w:rsidRPr="009151D0" w:rsidRDefault="00934B0E" w:rsidP="00934B0E">
            <w:pPr>
              <w:pStyle w:val="TAL"/>
              <w:rPr>
                <w:rFonts w:ascii="Times New Roman" w:eastAsia="Yu Mincho" w:hAnsi="Times New Roman"/>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Change w:id="529"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070357" w14:textId="77777777" w:rsidR="00934B0E" w:rsidRPr="009151D0" w:rsidRDefault="00934B0E" w:rsidP="00934B0E">
            <w:pPr>
              <w:pStyle w:val="TAL"/>
              <w:rPr>
                <w:rFonts w:ascii="Times New Roman" w:hAnsi="Times New Roman"/>
                <w:color w:val="000000"/>
                <w:sz w:val="16"/>
                <w:szCs w:val="16"/>
              </w:rPr>
            </w:pPr>
            <w:r w:rsidRPr="009151D0">
              <w:rPr>
                <w:rFonts w:ascii="Times New Roman" w:hAnsi="Times New Roman"/>
                <w:color w:val="000000"/>
                <w:sz w:val="16"/>
                <w:szCs w:val="16"/>
              </w:rPr>
              <w:t>Optional with capability signalling</w:t>
            </w:r>
          </w:p>
        </w:tc>
      </w:tr>
      <w:tr w:rsidR="00825440" w:rsidRPr="0013382D" w14:paraId="5074E9F9" w14:textId="77777777" w:rsidTr="00825440">
        <w:trPr>
          <w:trHeight w:val="20"/>
          <w:trPrChange w:id="530" w:author="Jeffrey Cao" w:date="2025-05-09T16:23:00Z" w16du:dateUtc="2025-05-09T08:23:00Z">
            <w:trPr>
              <w:gridBefore w:val="1"/>
              <w:trHeight w:val="20"/>
            </w:trPr>
          </w:trPrChange>
        </w:trPr>
        <w:tc>
          <w:tcPr>
            <w:tcW w:w="534" w:type="dxa"/>
            <w:tcBorders>
              <w:top w:val="single" w:sz="4" w:space="0" w:color="auto"/>
              <w:left w:val="single" w:sz="4" w:space="0" w:color="auto"/>
              <w:bottom w:val="single" w:sz="4" w:space="0" w:color="auto"/>
              <w:right w:val="single" w:sz="4" w:space="0" w:color="auto"/>
            </w:tcBorders>
            <w:shd w:val="clear" w:color="auto" w:fill="auto"/>
            <w:tcPrChange w:id="531" w:author="Jeffrey Cao" w:date="2025-05-09T16:23:00Z" w16du:dateUtc="2025-05-09T08:23:00Z">
              <w:tcPr>
                <w:tcW w:w="250" w:type="dxa"/>
                <w:tcBorders>
                  <w:top w:val="single" w:sz="4" w:space="0" w:color="auto"/>
                  <w:left w:val="single" w:sz="4" w:space="0" w:color="auto"/>
                  <w:bottom w:val="single" w:sz="4" w:space="0" w:color="auto"/>
                  <w:right w:val="single" w:sz="4" w:space="0" w:color="auto"/>
                </w:tcBorders>
                <w:shd w:val="clear" w:color="auto" w:fill="auto"/>
              </w:tcPr>
            </w:tcPrChange>
          </w:tcPr>
          <w:p w14:paraId="1C66FE51" w14:textId="434033AD" w:rsidR="000F457E" w:rsidRPr="009151D0" w:rsidRDefault="000F457E" w:rsidP="000F457E">
            <w:pPr>
              <w:pStyle w:val="TAL"/>
              <w:rPr>
                <w:rFonts w:ascii="Times New Roman" w:hAnsi="Times New Roman"/>
                <w:color w:val="000000"/>
                <w:sz w:val="16"/>
                <w:szCs w:val="16"/>
              </w:rPr>
            </w:pPr>
            <w:ins w:id="532" w:author="刘文东(Liu Wendong)" w:date="2025-05-07T15:48:00Z">
              <w:r w:rsidRPr="009151D0">
                <w:rPr>
                  <w:rFonts w:ascii="Times New Roman" w:hAnsi="Times New Roman"/>
                  <w:color w:val="000000"/>
                  <w:sz w:val="16"/>
                  <w:szCs w:val="16"/>
                </w:rPr>
                <w:t>58. NR_AIML_Ai</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533" w:author="Jeffrey Cao" w:date="2025-05-09T16:23:00Z" w16du:dateUtc="2025-05-09T08:23:00Z">
              <w:tcPr>
                <w:tcW w:w="2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37346E" w14:textId="110B3F4E" w:rsidR="000F457E" w:rsidRPr="009151D0" w:rsidRDefault="000F457E" w:rsidP="000F457E">
            <w:pPr>
              <w:pStyle w:val="TAL"/>
              <w:rPr>
                <w:rFonts w:ascii="Times New Roman" w:hAnsi="Times New Roman"/>
                <w:color w:val="000000"/>
                <w:sz w:val="16"/>
                <w:szCs w:val="16"/>
              </w:rPr>
            </w:pPr>
            <w:ins w:id="534" w:author="刘文东(Liu Wendong)" w:date="2025-05-07T15:48:00Z">
              <w:r w:rsidRPr="009151D0">
                <w:rPr>
                  <w:rFonts w:ascii="Times New Roman" w:eastAsia="宋体" w:hAnsi="Times New Roman"/>
                  <w:sz w:val="16"/>
                  <w:szCs w:val="16"/>
                </w:rPr>
                <w:t>58-3-</w:t>
              </w:r>
              <w:r>
                <w:rPr>
                  <w:rFonts w:ascii="Times New Roman" w:eastAsia="宋体" w:hAnsi="Times New Roman"/>
                  <w:sz w:val="16"/>
                  <w:szCs w:val="16"/>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35" w:author="Jeffrey Cao" w:date="2025-05-09T16:23:00Z" w16du:dateUtc="2025-05-09T08:23:00Z">
              <w:tcPr>
                <w:tcW w:w="70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E3415D" w14:textId="77884370" w:rsidR="000F457E" w:rsidRPr="009151D0" w:rsidRDefault="000F457E" w:rsidP="000F457E">
            <w:pPr>
              <w:pStyle w:val="TAL"/>
              <w:rPr>
                <w:rFonts w:ascii="Times New Roman" w:eastAsia="宋体" w:hAnsi="Times New Roman"/>
                <w:color w:val="000000"/>
                <w:sz w:val="16"/>
                <w:szCs w:val="16"/>
              </w:rPr>
            </w:pPr>
            <w:ins w:id="536" w:author="刘文东(Liu Wendong)" w:date="2025-05-07T15:48:00Z">
              <w:r w:rsidRPr="009151D0">
                <w:rPr>
                  <w:rFonts w:ascii="Times New Roman" w:eastAsia="宋体" w:hAnsi="Times New Roman"/>
                  <w:sz w:val="16"/>
                  <w:szCs w:val="16"/>
                </w:rPr>
                <w:t>Performance monitoring for CSI prediction by UE-sided model</w:t>
              </w:r>
            </w:ins>
          </w:p>
        </w:tc>
        <w:tc>
          <w:tcPr>
            <w:tcW w:w="6804" w:type="dxa"/>
            <w:tcBorders>
              <w:top w:val="single" w:sz="4" w:space="0" w:color="auto"/>
              <w:left w:val="single" w:sz="4" w:space="0" w:color="auto"/>
              <w:bottom w:val="single" w:sz="4" w:space="0" w:color="auto"/>
              <w:right w:val="single" w:sz="4" w:space="0" w:color="auto"/>
            </w:tcBorders>
            <w:shd w:val="clear" w:color="auto" w:fill="auto"/>
            <w:tcPrChange w:id="537" w:author="Jeffrey Cao" w:date="2025-05-09T16:23:00Z" w16du:dateUtc="2025-05-09T08:23:00Z">
              <w:tcPr>
                <w:tcW w:w="48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90110E" w14:textId="6A95CA63" w:rsidR="000F457E" w:rsidRPr="009151D0" w:rsidRDefault="000F457E" w:rsidP="000F457E">
            <w:pPr>
              <w:overflowPunct w:val="0"/>
              <w:autoSpaceDE w:val="0"/>
              <w:autoSpaceDN w:val="0"/>
              <w:adjustRightInd w:val="0"/>
              <w:spacing w:after="180"/>
              <w:textAlignment w:val="baseline"/>
              <w:rPr>
                <w:ins w:id="538" w:author="刘文东(Liu Wendong)" w:date="2025-05-07T15:48:00Z"/>
                <w:sz w:val="16"/>
                <w:szCs w:val="16"/>
              </w:rPr>
            </w:pPr>
            <w:ins w:id="539" w:author="刘文东(Liu Wendong)" w:date="2025-05-07T15:48:00Z">
              <w:r w:rsidRPr="009151D0">
                <w:rPr>
                  <w:sz w:val="16"/>
                  <w:szCs w:val="16"/>
                </w:rPr>
                <w:t xml:space="preserve">1. Support of </w:t>
              </w:r>
            </w:ins>
            <w:ins w:id="540" w:author="刘文东(Liu Wendong)" w:date="2025-05-07T15:49:00Z">
              <w:r>
                <w:rPr>
                  <w:sz w:val="16"/>
                  <w:szCs w:val="16"/>
                </w:rPr>
                <w:t xml:space="preserve">UE assisted </w:t>
              </w:r>
            </w:ins>
            <w:ins w:id="541" w:author="刘文东(Liu Wendong)" w:date="2025-05-07T15:48:00Z">
              <w:r w:rsidRPr="009151D0">
                <w:rPr>
                  <w:sz w:val="16"/>
                  <w:szCs w:val="16"/>
                </w:rPr>
                <w:t xml:space="preserve">performance monitoring of AI/ML model for CSI prediction. </w:t>
              </w:r>
            </w:ins>
          </w:p>
          <w:p w14:paraId="6F4F9214" w14:textId="77777777" w:rsidR="000F457E" w:rsidRPr="009151D0" w:rsidRDefault="000F457E">
            <w:pPr>
              <w:overflowPunct w:val="0"/>
              <w:autoSpaceDE w:val="0"/>
              <w:autoSpaceDN w:val="0"/>
              <w:adjustRightInd w:val="0"/>
              <w:spacing w:after="180"/>
              <w:textAlignment w:val="baseline"/>
              <w:rPr>
                <w:color w:val="000000"/>
                <w:sz w:val="16"/>
                <w:szCs w:val="16"/>
              </w:rPr>
              <w:pPrChange w:id="542" w:author="刘文东(Liu Wendong)" w:date="2025-05-07T15:49:00Z">
                <w:pPr/>
              </w:pPrChange>
            </w:pPr>
          </w:p>
        </w:tc>
        <w:tc>
          <w:tcPr>
            <w:tcW w:w="567" w:type="dxa"/>
            <w:tcBorders>
              <w:top w:val="single" w:sz="4" w:space="0" w:color="auto"/>
              <w:left w:val="single" w:sz="4" w:space="0" w:color="auto"/>
              <w:bottom w:val="single" w:sz="4" w:space="0" w:color="auto"/>
              <w:right w:val="single" w:sz="4" w:space="0" w:color="auto"/>
            </w:tcBorders>
            <w:shd w:val="clear" w:color="auto" w:fill="auto"/>
            <w:tcPrChange w:id="543" w:author="Jeffrey Cao" w:date="2025-05-09T16:23:00Z" w16du:dateUtc="2025-05-09T08:23:00Z">
              <w:tcPr>
                <w:tcW w:w="3544"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AA40EDD" w14:textId="59A35E23" w:rsidR="000F457E" w:rsidRPr="009151D0" w:rsidRDefault="000F457E" w:rsidP="000F457E">
            <w:pPr>
              <w:pStyle w:val="TAL"/>
              <w:rPr>
                <w:rFonts w:ascii="Times New Roman" w:eastAsia="宋体" w:hAnsi="Times New Roman"/>
                <w:color w:val="000000"/>
                <w:sz w:val="16"/>
                <w:szCs w:val="16"/>
              </w:rPr>
            </w:pPr>
            <w:ins w:id="544" w:author="刘文东(Liu Wendong)" w:date="2025-05-07T15:48:00Z">
              <w:r w:rsidRPr="009151D0">
                <w:rPr>
                  <w:rFonts w:ascii="Times New Roman" w:eastAsia="MS Mincho" w:hAnsi="Times New Roman"/>
                  <w:sz w:val="16"/>
                  <w:szCs w:val="16"/>
                </w:rPr>
                <w:t>58-3-1</w:t>
              </w:r>
            </w:ins>
            <w:ins w:id="545" w:author="刘文东(Liu Wendong)" w:date="2025-05-07T15:50:00Z">
              <w:r>
                <w:rPr>
                  <w:rFonts w:ascii="Times New Roman" w:eastAsia="MS Mincho" w:hAnsi="Times New Roman"/>
                  <w:sz w:val="16"/>
                  <w:szCs w:val="16"/>
                </w:rPr>
                <w:t>/2</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546" w:author="Jeffrey Cao" w:date="2025-05-09T16:23:00Z" w16du:dateUtc="2025-05-09T08:23:00Z">
              <w:tcPr>
                <w:tcW w:w="5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DB0907" w14:textId="11145CCD" w:rsidR="000F457E" w:rsidRPr="009151D0" w:rsidRDefault="000F457E" w:rsidP="000F457E">
            <w:pPr>
              <w:pStyle w:val="TAL"/>
              <w:rPr>
                <w:rFonts w:ascii="Times New Roman" w:eastAsia="宋体" w:hAnsi="Times New Roman"/>
                <w:color w:val="000000"/>
                <w:sz w:val="16"/>
                <w:szCs w:val="16"/>
              </w:rPr>
            </w:pPr>
            <w:ins w:id="547" w:author="刘文东(Liu Wendong)" w:date="2025-05-07T15:48:00Z">
              <w:r w:rsidRPr="009151D0">
                <w:rPr>
                  <w:rFonts w:ascii="Times New Roman" w:eastAsia="宋体" w:hAnsi="Times New Roman"/>
                  <w:sz w:val="16"/>
                  <w:szCs w:val="16"/>
                </w:rPr>
                <w:t>yes</w:t>
              </w:r>
            </w:ins>
          </w:p>
        </w:tc>
        <w:tc>
          <w:tcPr>
            <w:tcW w:w="425" w:type="dxa"/>
            <w:tcBorders>
              <w:top w:val="single" w:sz="4" w:space="0" w:color="auto"/>
              <w:left w:val="single" w:sz="4" w:space="0" w:color="auto"/>
              <w:bottom w:val="single" w:sz="4" w:space="0" w:color="auto"/>
              <w:right w:val="single" w:sz="4" w:space="0" w:color="auto"/>
            </w:tcBorders>
            <w:shd w:val="clear" w:color="auto" w:fill="auto"/>
            <w:tcPrChange w:id="548"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F63C18" w14:textId="5538D0FB" w:rsidR="000F457E" w:rsidRPr="009151D0" w:rsidRDefault="000F457E" w:rsidP="000F457E">
            <w:pPr>
              <w:pStyle w:val="TAL"/>
              <w:rPr>
                <w:rFonts w:ascii="Times New Roman" w:hAnsi="Times New Roman"/>
                <w:color w:val="000000"/>
                <w:sz w:val="16"/>
                <w:szCs w:val="16"/>
              </w:rPr>
            </w:pPr>
            <w:ins w:id="549" w:author="刘文东(Liu Wendong)" w:date="2025-05-07T15:48:00Z">
              <w:r w:rsidRPr="009151D0">
                <w:rPr>
                  <w:rFonts w:ascii="Times New Roman" w:hAnsi="Times New Roman"/>
                  <w:sz w:val="16"/>
                  <w:szCs w:val="16"/>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550" w:author="Jeffrey Cao" w:date="2025-05-09T16:23:00Z" w16du:dateUtc="2025-05-09T08:23:00Z">
              <w:tcPr>
                <w:tcW w:w="141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6C2370" w14:textId="7FB602F9" w:rsidR="000F457E" w:rsidRPr="009151D0" w:rsidRDefault="000F457E" w:rsidP="000F457E">
            <w:pPr>
              <w:pStyle w:val="TAL"/>
              <w:rPr>
                <w:rFonts w:ascii="Times New Roman" w:eastAsia="宋体" w:hAnsi="Times New Roman"/>
                <w:color w:val="000000"/>
                <w:sz w:val="16"/>
                <w:szCs w:val="16"/>
              </w:rPr>
            </w:pPr>
            <w:ins w:id="551" w:author="刘文东(Liu Wendong)" w:date="2025-05-07T15:48:00Z">
              <w:r w:rsidRPr="009151D0">
                <w:rPr>
                  <w:rFonts w:ascii="Times New Roman" w:eastAsia="宋体" w:hAnsi="Times New Roman"/>
                  <w:sz w:val="16"/>
                  <w:szCs w:val="16"/>
                </w:rPr>
                <w:t xml:space="preserve">Performance monitoring for CSI prediction </w:t>
              </w:r>
              <w:r w:rsidRPr="009151D0">
                <w:rPr>
                  <w:rFonts w:ascii="Times New Roman" w:eastAsia="宋体" w:hAnsi="Times New Roman"/>
                  <w:sz w:val="16"/>
                  <w:szCs w:val="16"/>
                  <w:lang w:eastAsia="zh-CN"/>
                </w:rPr>
                <w:t>by</w:t>
              </w:r>
              <w:r w:rsidRPr="009151D0">
                <w:rPr>
                  <w:rFonts w:ascii="Times New Roman" w:eastAsia="宋体" w:hAnsi="Times New Roman"/>
                  <w:sz w:val="16"/>
                  <w:szCs w:val="16"/>
                </w:rPr>
                <w:t xml:space="preserve"> UE-sided model is not supported</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552" w:author="Jeffrey Cao" w:date="2025-05-09T16:23:00Z" w16du:dateUtc="2025-05-09T08:23: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983470" w14:textId="049D09D7" w:rsidR="000F457E" w:rsidRPr="009151D0" w:rsidRDefault="000F457E" w:rsidP="000F457E">
            <w:pPr>
              <w:pStyle w:val="TAL"/>
              <w:rPr>
                <w:rFonts w:ascii="Times New Roman" w:hAnsi="Times New Roman"/>
                <w:color w:val="000000"/>
                <w:sz w:val="16"/>
                <w:szCs w:val="16"/>
                <w:highlight w:val="yellow"/>
                <w:lang w:eastAsia="ja-JP"/>
              </w:rPr>
            </w:pPr>
            <w:ins w:id="553" w:author="刘文东(Liu Wendong)" w:date="2025-05-07T15:48:00Z">
              <w:r w:rsidRPr="009151D0">
                <w:rPr>
                  <w:rFonts w:ascii="Times New Roman" w:eastAsia="MS Mincho" w:hAnsi="Times New Roman"/>
                  <w:sz w:val="16"/>
                  <w:szCs w:val="16"/>
                </w:rPr>
                <w:t>FFS</w:t>
              </w:r>
            </w:ins>
          </w:p>
        </w:tc>
        <w:tc>
          <w:tcPr>
            <w:tcW w:w="425" w:type="dxa"/>
            <w:tcBorders>
              <w:top w:val="single" w:sz="4" w:space="0" w:color="auto"/>
              <w:left w:val="single" w:sz="4" w:space="0" w:color="auto"/>
              <w:bottom w:val="single" w:sz="4" w:space="0" w:color="auto"/>
              <w:right w:val="single" w:sz="4" w:space="0" w:color="auto"/>
            </w:tcBorders>
            <w:shd w:val="clear" w:color="auto" w:fill="auto"/>
            <w:tcPrChange w:id="554"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2081BC" w14:textId="178F287E" w:rsidR="000F457E" w:rsidRPr="009151D0" w:rsidRDefault="000F457E" w:rsidP="000F457E">
            <w:pPr>
              <w:pStyle w:val="TAL"/>
              <w:rPr>
                <w:rFonts w:ascii="Times New Roman" w:hAnsi="Times New Roman"/>
                <w:color w:val="000000"/>
                <w:sz w:val="16"/>
                <w:szCs w:val="16"/>
                <w:highlight w:val="yellow"/>
              </w:rPr>
            </w:pPr>
            <w:ins w:id="555" w:author="刘文东(Liu Wendong)" w:date="2025-05-07T15:48:00Z">
              <w:r w:rsidRPr="009151D0">
                <w:rPr>
                  <w:rFonts w:ascii="Times New Roman" w:eastAsia="MS Mincho" w:hAnsi="Times New Roman"/>
                  <w:sz w:val="16"/>
                  <w:szCs w:val="16"/>
                </w:rPr>
                <w:t>FFS</w:t>
              </w:r>
            </w:ins>
          </w:p>
        </w:tc>
        <w:tc>
          <w:tcPr>
            <w:tcW w:w="425" w:type="dxa"/>
            <w:tcBorders>
              <w:top w:val="single" w:sz="4" w:space="0" w:color="auto"/>
              <w:left w:val="single" w:sz="4" w:space="0" w:color="auto"/>
              <w:bottom w:val="single" w:sz="4" w:space="0" w:color="auto"/>
              <w:right w:val="single" w:sz="4" w:space="0" w:color="auto"/>
            </w:tcBorders>
            <w:shd w:val="clear" w:color="auto" w:fill="auto"/>
            <w:tcPrChange w:id="556"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1DC2FE" w14:textId="6A1123C4" w:rsidR="000F457E" w:rsidRPr="009151D0" w:rsidRDefault="000F457E" w:rsidP="000F457E">
            <w:pPr>
              <w:pStyle w:val="TAL"/>
              <w:rPr>
                <w:rFonts w:ascii="Times New Roman" w:hAnsi="Times New Roman"/>
                <w:color w:val="000000"/>
                <w:sz w:val="16"/>
                <w:szCs w:val="16"/>
                <w:highlight w:val="yellow"/>
              </w:rPr>
            </w:pPr>
            <w:ins w:id="557" w:author="刘文东(Liu Wendong)" w:date="2025-05-07T15:48:00Z">
              <w:r w:rsidRPr="009151D0">
                <w:rPr>
                  <w:rFonts w:ascii="Times New Roman" w:eastAsia="MS Mincho" w:hAnsi="Times New Roman"/>
                  <w:sz w:val="16"/>
                  <w:szCs w:val="16"/>
                </w:rPr>
                <w:t>FFS</w:t>
              </w:r>
            </w:ins>
          </w:p>
        </w:tc>
        <w:tc>
          <w:tcPr>
            <w:tcW w:w="426" w:type="dxa"/>
            <w:tcBorders>
              <w:top w:val="single" w:sz="4" w:space="0" w:color="auto"/>
              <w:left w:val="single" w:sz="4" w:space="0" w:color="auto"/>
              <w:bottom w:val="single" w:sz="4" w:space="0" w:color="auto"/>
              <w:right w:val="single" w:sz="4" w:space="0" w:color="auto"/>
            </w:tcBorders>
            <w:shd w:val="clear" w:color="auto" w:fill="auto"/>
            <w:tcPrChange w:id="558" w:author="Jeffrey Cao" w:date="2025-05-09T16:23:00Z" w16du:dateUtc="2025-05-09T08:23:00Z">
              <w:tcPr>
                <w:tcW w:w="42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CE5EDD" w14:textId="2E9606AC" w:rsidR="000F457E" w:rsidRPr="009151D0" w:rsidRDefault="000F457E" w:rsidP="000F457E">
            <w:pPr>
              <w:pStyle w:val="TAL"/>
              <w:rPr>
                <w:rFonts w:ascii="Times New Roman" w:hAnsi="Times New Roman"/>
                <w:color w:val="000000"/>
                <w:sz w:val="16"/>
                <w:szCs w:val="16"/>
                <w:highlight w:val="yellow"/>
              </w:rPr>
            </w:pPr>
            <w:ins w:id="559" w:author="刘文东(Liu Wendong)" w:date="2025-05-07T15:48:00Z">
              <w:r w:rsidRPr="009151D0">
                <w:rPr>
                  <w:rFonts w:ascii="Times New Roman" w:eastAsia="MS Mincho" w:hAnsi="Times New Roman"/>
                  <w:sz w:val="16"/>
                  <w:szCs w:val="16"/>
                </w:rPr>
                <w:t>FFS</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560" w:author="Jeffrey Cao" w:date="2025-05-09T16:23:00Z" w16du:dateUtc="2025-05-09T08:23: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1A4742" w14:textId="0BB42490" w:rsidR="000F457E" w:rsidRPr="009151D0" w:rsidRDefault="000F457E" w:rsidP="000F457E">
            <w:pPr>
              <w:pStyle w:val="TAL"/>
              <w:rPr>
                <w:rFonts w:ascii="Times New Roman" w:hAnsi="Times New Roman"/>
                <w:sz w:val="16"/>
                <w:szCs w:val="16"/>
                <w:highlight w:val="yellow"/>
              </w:rPr>
            </w:pPr>
          </w:p>
        </w:tc>
        <w:tc>
          <w:tcPr>
            <w:tcW w:w="425" w:type="dxa"/>
            <w:tcBorders>
              <w:top w:val="single" w:sz="4" w:space="0" w:color="auto"/>
              <w:left w:val="single" w:sz="4" w:space="0" w:color="auto"/>
              <w:bottom w:val="single" w:sz="4" w:space="0" w:color="auto"/>
              <w:right w:val="single" w:sz="4" w:space="0" w:color="auto"/>
            </w:tcBorders>
            <w:shd w:val="clear" w:color="auto" w:fill="auto"/>
            <w:tcPrChange w:id="561"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2C9C4C" w14:textId="5CEFC61E" w:rsidR="000F457E" w:rsidRPr="009151D0" w:rsidRDefault="000F457E" w:rsidP="000F457E">
            <w:pPr>
              <w:pStyle w:val="TAL"/>
              <w:rPr>
                <w:rFonts w:ascii="Times New Roman" w:hAnsi="Times New Roman"/>
                <w:color w:val="000000"/>
                <w:sz w:val="16"/>
                <w:szCs w:val="16"/>
              </w:rPr>
            </w:pPr>
            <w:ins w:id="562" w:author="刘文东(Liu Wendong)" w:date="2025-05-07T15:48:00Z">
              <w:r w:rsidRPr="009151D0">
                <w:rPr>
                  <w:rFonts w:ascii="Times New Roman" w:hAnsi="Times New Roman"/>
                  <w:sz w:val="16"/>
                  <w:szCs w:val="16"/>
                </w:rPr>
                <w:t>Optional with capability signalling</w:t>
              </w:r>
            </w:ins>
          </w:p>
        </w:tc>
      </w:tr>
      <w:tr w:rsidR="00825440" w:rsidRPr="0013382D" w14:paraId="261D8583" w14:textId="77777777" w:rsidTr="00825440">
        <w:trPr>
          <w:trHeight w:val="20"/>
          <w:trPrChange w:id="563" w:author="Jeffrey Cao" w:date="2025-05-09T16:23:00Z" w16du:dateUtc="2025-05-09T08:23:00Z">
            <w:trPr>
              <w:gridBefore w:val="1"/>
              <w:trHeight w:val="20"/>
            </w:trPr>
          </w:trPrChange>
        </w:trPr>
        <w:tc>
          <w:tcPr>
            <w:tcW w:w="534" w:type="dxa"/>
            <w:tcBorders>
              <w:top w:val="single" w:sz="4" w:space="0" w:color="auto"/>
              <w:left w:val="single" w:sz="4" w:space="0" w:color="auto"/>
              <w:bottom w:val="single" w:sz="4" w:space="0" w:color="auto"/>
              <w:right w:val="single" w:sz="4" w:space="0" w:color="auto"/>
            </w:tcBorders>
            <w:shd w:val="clear" w:color="auto" w:fill="auto"/>
            <w:tcPrChange w:id="564" w:author="Jeffrey Cao" w:date="2025-05-09T16:23:00Z" w16du:dateUtc="2025-05-09T08:23:00Z">
              <w:tcPr>
                <w:tcW w:w="250" w:type="dxa"/>
                <w:tcBorders>
                  <w:top w:val="single" w:sz="4" w:space="0" w:color="auto"/>
                  <w:left w:val="single" w:sz="4" w:space="0" w:color="auto"/>
                  <w:bottom w:val="single" w:sz="4" w:space="0" w:color="auto"/>
                  <w:right w:val="single" w:sz="4" w:space="0" w:color="auto"/>
                </w:tcBorders>
                <w:shd w:val="clear" w:color="auto" w:fill="auto"/>
              </w:tcPr>
            </w:tcPrChange>
          </w:tcPr>
          <w:p w14:paraId="143D9F67" w14:textId="759047EF" w:rsidR="000F457E" w:rsidRPr="009151D0" w:rsidRDefault="000F457E" w:rsidP="000F457E">
            <w:pPr>
              <w:pStyle w:val="TAL"/>
              <w:rPr>
                <w:rFonts w:ascii="Times New Roman" w:hAnsi="Times New Roman"/>
                <w:color w:val="000000"/>
                <w:sz w:val="16"/>
                <w:szCs w:val="16"/>
              </w:rPr>
            </w:pPr>
            <w:ins w:id="565" w:author="刘文东(Liu Wendong)" w:date="2025-05-07T15:48:00Z">
              <w:r w:rsidRPr="009151D0">
                <w:rPr>
                  <w:rFonts w:ascii="Times New Roman" w:hAnsi="Times New Roman"/>
                  <w:color w:val="000000"/>
                  <w:sz w:val="16"/>
                  <w:szCs w:val="16"/>
                </w:rPr>
                <w:lastRenderedPageBreak/>
                <w:t>58. NR_AIML_Ai</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566" w:author="Jeffrey Cao" w:date="2025-05-09T16:23:00Z" w16du:dateUtc="2025-05-09T08:23:00Z">
              <w:tcPr>
                <w:tcW w:w="2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18F914" w14:textId="3B249043" w:rsidR="000F457E" w:rsidRPr="009151D0" w:rsidRDefault="000F457E" w:rsidP="000F457E">
            <w:pPr>
              <w:pStyle w:val="TAL"/>
              <w:rPr>
                <w:rFonts w:ascii="Times New Roman" w:eastAsia="宋体" w:hAnsi="Times New Roman"/>
                <w:sz w:val="16"/>
                <w:szCs w:val="16"/>
              </w:rPr>
            </w:pPr>
            <w:ins w:id="567" w:author="刘文东(Liu Wendong)" w:date="2025-05-07T15:48:00Z">
              <w:r w:rsidRPr="009151D0">
                <w:rPr>
                  <w:rFonts w:ascii="Times New Roman" w:eastAsia="宋体" w:hAnsi="Times New Roman"/>
                  <w:sz w:val="16"/>
                  <w:szCs w:val="16"/>
                </w:rPr>
                <w:t>58-3-</w:t>
              </w:r>
              <w:r>
                <w:rPr>
                  <w:rFonts w:ascii="Times New Roman" w:eastAsia="宋体" w:hAnsi="Times New Roman"/>
                  <w:sz w:val="16"/>
                  <w:szCs w:val="16"/>
                </w:rPr>
                <w:t>4</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68" w:author="Jeffrey Cao" w:date="2025-05-09T16:23:00Z" w16du:dateUtc="2025-05-09T08:23:00Z">
              <w:tcPr>
                <w:tcW w:w="70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1832C2" w14:textId="04BF3EAC" w:rsidR="000F457E" w:rsidRPr="009151D0" w:rsidRDefault="000F457E" w:rsidP="000F457E">
            <w:pPr>
              <w:pStyle w:val="TAL"/>
              <w:rPr>
                <w:rFonts w:ascii="Times New Roman" w:eastAsia="宋体" w:hAnsi="Times New Roman"/>
                <w:sz w:val="16"/>
                <w:szCs w:val="16"/>
              </w:rPr>
            </w:pPr>
            <w:ins w:id="569" w:author="刘文东(Liu Wendong)" w:date="2025-05-07T15:48:00Z">
              <w:r w:rsidRPr="009151D0">
                <w:rPr>
                  <w:rFonts w:ascii="Times New Roman" w:eastAsia="宋体" w:hAnsi="Times New Roman"/>
                  <w:sz w:val="16"/>
                  <w:szCs w:val="16"/>
                </w:rPr>
                <w:t>Data collection for CSI prediction by UE-sided model</w:t>
              </w:r>
            </w:ins>
          </w:p>
        </w:tc>
        <w:tc>
          <w:tcPr>
            <w:tcW w:w="6804" w:type="dxa"/>
            <w:tcBorders>
              <w:top w:val="single" w:sz="4" w:space="0" w:color="auto"/>
              <w:left w:val="single" w:sz="4" w:space="0" w:color="auto"/>
              <w:bottom w:val="single" w:sz="4" w:space="0" w:color="auto"/>
              <w:right w:val="single" w:sz="4" w:space="0" w:color="auto"/>
            </w:tcBorders>
            <w:shd w:val="clear" w:color="auto" w:fill="auto"/>
            <w:tcPrChange w:id="570" w:author="Jeffrey Cao" w:date="2025-05-09T16:23:00Z" w16du:dateUtc="2025-05-09T08:23:00Z">
              <w:tcPr>
                <w:tcW w:w="48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D40847" w14:textId="77777777" w:rsidR="000F457E" w:rsidRPr="009151D0" w:rsidRDefault="000F457E" w:rsidP="000F457E">
            <w:pPr>
              <w:rPr>
                <w:ins w:id="571" w:author="刘文东(Liu Wendong)" w:date="2025-05-07T15:48:00Z"/>
                <w:sz w:val="16"/>
                <w:szCs w:val="16"/>
              </w:rPr>
            </w:pPr>
            <w:ins w:id="572" w:author="刘文东(Liu Wendong)" w:date="2025-05-07T15:48:00Z">
              <w:r w:rsidRPr="009151D0">
                <w:rPr>
                  <w:sz w:val="16"/>
                  <w:szCs w:val="16"/>
                </w:rPr>
                <w:t>1. Support of data collection for CSI prediction by UE-sided model</w:t>
              </w:r>
            </w:ins>
          </w:p>
          <w:p w14:paraId="5C4E63AF" w14:textId="77777777" w:rsidR="000F457E" w:rsidRPr="009151D0" w:rsidRDefault="000F457E" w:rsidP="000F457E">
            <w:pPr>
              <w:rPr>
                <w:ins w:id="573" w:author="刘文东(Liu Wendong)" w:date="2025-05-07T15:48:00Z"/>
                <w:sz w:val="16"/>
                <w:szCs w:val="16"/>
              </w:rPr>
            </w:pPr>
            <w:ins w:id="574" w:author="刘文东(Liu Wendong)" w:date="2025-05-07T15:48:00Z">
              <w:r w:rsidRPr="009151D0">
                <w:rPr>
                  <w:sz w:val="16"/>
                  <w:szCs w:val="16"/>
                </w:rPr>
                <w:t>2. Supported values of the maximum number of resources for measurement</w:t>
              </w:r>
            </w:ins>
          </w:p>
          <w:p w14:paraId="436002AF" w14:textId="46530CE3" w:rsidR="000F457E" w:rsidRPr="009151D0" w:rsidRDefault="000F457E" w:rsidP="000F457E">
            <w:pPr>
              <w:overflowPunct w:val="0"/>
              <w:autoSpaceDE w:val="0"/>
              <w:autoSpaceDN w:val="0"/>
              <w:adjustRightInd w:val="0"/>
              <w:spacing w:after="180"/>
              <w:textAlignment w:val="baseline"/>
              <w:rPr>
                <w:sz w:val="16"/>
                <w:szCs w:val="16"/>
              </w:rPr>
            </w:pPr>
            <w:ins w:id="575" w:author="刘文东(Liu Wendong)" w:date="2025-05-07T15:48:00Z">
              <w:r w:rsidRPr="009151D0">
                <w:rPr>
                  <w:rFonts w:eastAsiaTheme="minorEastAsia"/>
                  <w:sz w:val="16"/>
                  <w:szCs w:val="16"/>
                  <w:lang w:eastAsia="zh-CN"/>
                </w:rPr>
                <w:t>3. Supported values of the maximum number of future time instance.</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576" w:author="Jeffrey Cao" w:date="2025-05-09T16:23:00Z" w16du:dateUtc="2025-05-09T08:23:00Z">
              <w:tcPr>
                <w:tcW w:w="3544"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553D4FB" w14:textId="357DA346" w:rsidR="000F457E" w:rsidRPr="009151D0" w:rsidRDefault="000F457E" w:rsidP="000F457E">
            <w:pPr>
              <w:pStyle w:val="TAL"/>
              <w:rPr>
                <w:rFonts w:ascii="Times New Roman" w:eastAsia="MS Mincho" w:hAnsi="Times New Roman"/>
                <w:sz w:val="16"/>
                <w:szCs w:val="16"/>
              </w:rPr>
            </w:pPr>
            <w:ins w:id="577" w:author="刘文东(Liu Wendong)" w:date="2025-05-07T15:50:00Z">
              <w:r w:rsidRPr="009151D0">
                <w:rPr>
                  <w:rFonts w:ascii="Times New Roman" w:eastAsia="MS Mincho" w:hAnsi="Times New Roman"/>
                  <w:sz w:val="16"/>
                  <w:szCs w:val="16"/>
                </w:rPr>
                <w:t>58-3-1</w:t>
              </w:r>
              <w:r>
                <w:rPr>
                  <w:rFonts w:ascii="Times New Roman" w:eastAsia="MS Mincho" w:hAnsi="Times New Roman"/>
                  <w:sz w:val="16"/>
                  <w:szCs w:val="16"/>
                </w:rPr>
                <w:t>/2</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578" w:author="Jeffrey Cao" w:date="2025-05-09T16:23:00Z" w16du:dateUtc="2025-05-09T08:23:00Z">
              <w:tcPr>
                <w:tcW w:w="5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1E801F" w14:textId="69E1A27D" w:rsidR="000F457E" w:rsidRPr="009151D0" w:rsidRDefault="000F457E" w:rsidP="000F457E">
            <w:pPr>
              <w:pStyle w:val="TAL"/>
              <w:rPr>
                <w:rFonts w:ascii="Times New Roman" w:eastAsia="宋体" w:hAnsi="Times New Roman"/>
                <w:sz w:val="16"/>
                <w:szCs w:val="16"/>
              </w:rPr>
            </w:pPr>
            <w:ins w:id="579" w:author="刘文东(Liu Wendong)" w:date="2025-05-07T15:48:00Z">
              <w:r w:rsidRPr="009151D0">
                <w:rPr>
                  <w:rFonts w:ascii="Times New Roman" w:eastAsia="宋体" w:hAnsi="Times New Roman"/>
                  <w:sz w:val="16"/>
                  <w:szCs w:val="16"/>
                </w:rPr>
                <w:t>yes</w:t>
              </w:r>
            </w:ins>
          </w:p>
        </w:tc>
        <w:tc>
          <w:tcPr>
            <w:tcW w:w="425" w:type="dxa"/>
            <w:tcBorders>
              <w:top w:val="single" w:sz="4" w:space="0" w:color="auto"/>
              <w:left w:val="single" w:sz="4" w:space="0" w:color="auto"/>
              <w:bottom w:val="single" w:sz="4" w:space="0" w:color="auto"/>
              <w:right w:val="single" w:sz="4" w:space="0" w:color="auto"/>
            </w:tcBorders>
            <w:shd w:val="clear" w:color="auto" w:fill="auto"/>
            <w:tcPrChange w:id="580"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25DE10" w14:textId="10239684" w:rsidR="000F457E" w:rsidRPr="009151D0" w:rsidRDefault="000F457E" w:rsidP="000F457E">
            <w:pPr>
              <w:pStyle w:val="TAL"/>
              <w:rPr>
                <w:rFonts w:ascii="Times New Roman" w:hAnsi="Times New Roman"/>
                <w:sz w:val="16"/>
                <w:szCs w:val="16"/>
              </w:rPr>
            </w:pPr>
            <w:ins w:id="581" w:author="刘文东(Liu Wendong)" w:date="2025-05-07T15:48:00Z">
              <w:r w:rsidRPr="009151D0">
                <w:rPr>
                  <w:rFonts w:ascii="Times New Roman" w:hAnsi="Times New Roman"/>
                  <w:sz w:val="16"/>
                  <w:szCs w:val="16"/>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582" w:author="Jeffrey Cao" w:date="2025-05-09T16:23:00Z" w16du:dateUtc="2025-05-09T08:23:00Z">
              <w:tcPr>
                <w:tcW w:w="141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C4B327" w14:textId="4051F828" w:rsidR="000F457E" w:rsidRPr="009151D0" w:rsidRDefault="000F457E" w:rsidP="000F457E">
            <w:pPr>
              <w:pStyle w:val="TAL"/>
              <w:rPr>
                <w:rFonts w:ascii="Times New Roman" w:eastAsia="宋体" w:hAnsi="Times New Roman"/>
                <w:sz w:val="16"/>
                <w:szCs w:val="16"/>
              </w:rPr>
            </w:pPr>
            <w:ins w:id="583" w:author="刘文东(Liu Wendong)" w:date="2025-05-07T15:48:00Z">
              <w:r w:rsidRPr="009151D0">
                <w:rPr>
                  <w:rFonts w:ascii="Times New Roman" w:eastAsia="宋体" w:hAnsi="Times New Roman"/>
                  <w:sz w:val="16"/>
                  <w:szCs w:val="16"/>
                </w:rPr>
                <w:t>Data collection for CSI prediction by UE-sided model is not supported</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584" w:author="Jeffrey Cao" w:date="2025-05-09T16:23:00Z" w16du:dateUtc="2025-05-09T08:23: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19A081" w14:textId="23A9E4D5" w:rsidR="000F457E" w:rsidRPr="009151D0" w:rsidRDefault="000F457E" w:rsidP="000F457E">
            <w:pPr>
              <w:pStyle w:val="TAL"/>
              <w:rPr>
                <w:rFonts w:ascii="Times New Roman" w:eastAsia="MS Mincho" w:hAnsi="Times New Roman"/>
                <w:sz w:val="16"/>
                <w:szCs w:val="16"/>
              </w:rPr>
            </w:pPr>
            <w:ins w:id="585" w:author="刘文东(Liu Wendong)" w:date="2025-05-07T15:48:00Z">
              <w:r w:rsidRPr="009151D0">
                <w:rPr>
                  <w:rFonts w:ascii="Times New Roman" w:eastAsia="MS Mincho" w:hAnsi="Times New Roman"/>
                  <w:sz w:val="16"/>
                  <w:szCs w:val="16"/>
                </w:rPr>
                <w:t>FFS</w:t>
              </w:r>
            </w:ins>
          </w:p>
        </w:tc>
        <w:tc>
          <w:tcPr>
            <w:tcW w:w="425" w:type="dxa"/>
            <w:tcBorders>
              <w:top w:val="single" w:sz="4" w:space="0" w:color="auto"/>
              <w:left w:val="single" w:sz="4" w:space="0" w:color="auto"/>
              <w:bottom w:val="single" w:sz="4" w:space="0" w:color="auto"/>
              <w:right w:val="single" w:sz="4" w:space="0" w:color="auto"/>
            </w:tcBorders>
            <w:shd w:val="clear" w:color="auto" w:fill="auto"/>
            <w:tcPrChange w:id="586"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2F5DAF" w14:textId="47BC9219" w:rsidR="000F457E" w:rsidRPr="009151D0" w:rsidRDefault="000F457E" w:rsidP="000F457E">
            <w:pPr>
              <w:pStyle w:val="TAL"/>
              <w:rPr>
                <w:rFonts w:ascii="Times New Roman" w:eastAsia="MS Mincho" w:hAnsi="Times New Roman"/>
                <w:sz w:val="16"/>
                <w:szCs w:val="16"/>
              </w:rPr>
            </w:pPr>
            <w:ins w:id="587" w:author="刘文东(Liu Wendong)" w:date="2025-05-07T15:48:00Z">
              <w:r w:rsidRPr="009151D0">
                <w:rPr>
                  <w:rFonts w:ascii="Times New Roman" w:eastAsia="MS Mincho" w:hAnsi="Times New Roman"/>
                  <w:sz w:val="16"/>
                  <w:szCs w:val="16"/>
                </w:rPr>
                <w:t>FFS</w:t>
              </w:r>
            </w:ins>
          </w:p>
        </w:tc>
        <w:tc>
          <w:tcPr>
            <w:tcW w:w="425" w:type="dxa"/>
            <w:tcBorders>
              <w:top w:val="single" w:sz="4" w:space="0" w:color="auto"/>
              <w:left w:val="single" w:sz="4" w:space="0" w:color="auto"/>
              <w:bottom w:val="single" w:sz="4" w:space="0" w:color="auto"/>
              <w:right w:val="single" w:sz="4" w:space="0" w:color="auto"/>
            </w:tcBorders>
            <w:shd w:val="clear" w:color="auto" w:fill="auto"/>
            <w:tcPrChange w:id="588"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2A0745" w14:textId="283DB74E" w:rsidR="000F457E" w:rsidRPr="009151D0" w:rsidRDefault="000F457E" w:rsidP="000F457E">
            <w:pPr>
              <w:pStyle w:val="TAL"/>
              <w:rPr>
                <w:rFonts w:ascii="Times New Roman" w:eastAsia="MS Mincho" w:hAnsi="Times New Roman"/>
                <w:sz w:val="16"/>
                <w:szCs w:val="16"/>
              </w:rPr>
            </w:pPr>
            <w:ins w:id="589" w:author="刘文东(Liu Wendong)" w:date="2025-05-07T15:48:00Z">
              <w:r w:rsidRPr="009151D0">
                <w:rPr>
                  <w:rFonts w:ascii="Times New Roman" w:eastAsia="MS Mincho" w:hAnsi="Times New Roman"/>
                  <w:sz w:val="16"/>
                  <w:szCs w:val="16"/>
                </w:rPr>
                <w:t>FFS</w:t>
              </w:r>
            </w:ins>
          </w:p>
        </w:tc>
        <w:tc>
          <w:tcPr>
            <w:tcW w:w="426" w:type="dxa"/>
            <w:tcBorders>
              <w:top w:val="single" w:sz="4" w:space="0" w:color="auto"/>
              <w:left w:val="single" w:sz="4" w:space="0" w:color="auto"/>
              <w:bottom w:val="single" w:sz="4" w:space="0" w:color="auto"/>
              <w:right w:val="single" w:sz="4" w:space="0" w:color="auto"/>
            </w:tcBorders>
            <w:shd w:val="clear" w:color="auto" w:fill="auto"/>
            <w:tcPrChange w:id="590" w:author="Jeffrey Cao" w:date="2025-05-09T16:23:00Z" w16du:dateUtc="2025-05-09T08:23:00Z">
              <w:tcPr>
                <w:tcW w:w="42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65D649" w14:textId="62ADE63A" w:rsidR="000F457E" w:rsidRPr="009151D0" w:rsidRDefault="000F457E" w:rsidP="000F457E">
            <w:pPr>
              <w:pStyle w:val="TAL"/>
              <w:rPr>
                <w:rFonts w:ascii="Times New Roman" w:eastAsia="MS Mincho" w:hAnsi="Times New Roman"/>
                <w:sz w:val="16"/>
                <w:szCs w:val="16"/>
              </w:rPr>
            </w:pPr>
            <w:ins w:id="591" w:author="刘文东(Liu Wendong)" w:date="2025-05-07T15:48:00Z">
              <w:r w:rsidRPr="009151D0">
                <w:rPr>
                  <w:rFonts w:ascii="Times New Roman" w:eastAsia="MS Mincho" w:hAnsi="Times New Roman"/>
                  <w:sz w:val="16"/>
                  <w:szCs w:val="16"/>
                </w:rPr>
                <w:t>FFS</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592" w:author="Jeffrey Cao" w:date="2025-05-09T16:23:00Z" w16du:dateUtc="2025-05-09T08:23: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66366E" w14:textId="77777777" w:rsidR="000F457E" w:rsidRPr="009151D0" w:rsidRDefault="000F457E" w:rsidP="000F457E">
            <w:pPr>
              <w:pStyle w:val="TAL"/>
              <w:rPr>
                <w:ins w:id="593" w:author="刘文东(Liu Wendong)" w:date="2025-05-07T15:48:00Z"/>
                <w:rFonts w:ascii="Times New Roman" w:hAnsi="Times New Roman"/>
                <w:sz w:val="16"/>
                <w:szCs w:val="16"/>
              </w:rPr>
            </w:pPr>
            <w:ins w:id="594" w:author="刘文东(Liu Wendong)" w:date="2025-05-07T15:48:00Z">
              <w:r w:rsidRPr="009151D0">
                <w:rPr>
                  <w:rFonts w:ascii="Times New Roman" w:hAnsi="Times New Roman"/>
                  <w:sz w:val="16"/>
                  <w:szCs w:val="16"/>
                </w:rPr>
                <w:t>[Component 2 candidate values: {5,10,20}]</w:t>
              </w:r>
            </w:ins>
          </w:p>
          <w:p w14:paraId="2043015D" w14:textId="77777777" w:rsidR="000F457E" w:rsidRPr="009151D0" w:rsidRDefault="000F457E" w:rsidP="000F457E">
            <w:pPr>
              <w:pStyle w:val="TAL"/>
              <w:rPr>
                <w:ins w:id="595" w:author="刘文东(Liu Wendong)" w:date="2025-05-07T15:48:00Z"/>
                <w:rFonts w:ascii="Times New Roman" w:eastAsia="Yu Mincho" w:hAnsi="Times New Roman"/>
                <w:sz w:val="16"/>
                <w:szCs w:val="16"/>
              </w:rPr>
            </w:pPr>
          </w:p>
          <w:p w14:paraId="459819BD" w14:textId="77777777" w:rsidR="000F457E" w:rsidRPr="009151D0" w:rsidRDefault="000F457E" w:rsidP="000F457E">
            <w:pPr>
              <w:pStyle w:val="TAL"/>
              <w:rPr>
                <w:ins w:id="596" w:author="刘文东(Liu Wendong)" w:date="2025-05-07T15:48:00Z"/>
                <w:rFonts w:ascii="Times New Roman" w:hAnsi="Times New Roman"/>
                <w:sz w:val="16"/>
                <w:szCs w:val="16"/>
              </w:rPr>
            </w:pPr>
            <w:ins w:id="597" w:author="刘文东(Liu Wendong)" w:date="2025-05-07T15:48:00Z">
              <w:r w:rsidRPr="009151D0">
                <w:rPr>
                  <w:rFonts w:ascii="Times New Roman" w:hAnsi="Times New Roman"/>
                  <w:sz w:val="16"/>
                  <w:szCs w:val="16"/>
                </w:rPr>
                <w:t>[Component 3 candidate values: {1,2,4,8}]</w:t>
              </w:r>
            </w:ins>
          </w:p>
          <w:p w14:paraId="17DA576F" w14:textId="03A2D9E1" w:rsidR="000F457E" w:rsidRPr="009151D0" w:rsidRDefault="000F457E" w:rsidP="000F457E">
            <w:pPr>
              <w:pStyle w:val="TAL"/>
              <w:rPr>
                <w:rFonts w:ascii="Times New Roman" w:eastAsiaTheme="minorEastAsia" w:hAnsi="Times New Roman"/>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Change w:id="598" w:author="Jeffrey Cao" w:date="2025-05-09T16:23:00Z" w16du:dateUtc="2025-05-09T08:23:00Z">
              <w:tcPr>
                <w:tcW w:w="4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58F78C" w14:textId="2EED19ED" w:rsidR="000F457E" w:rsidRPr="009151D0" w:rsidRDefault="000F457E" w:rsidP="000F457E">
            <w:pPr>
              <w:pStyle w:val="TAL"/>
              <w:rPr>
                <w:rFonts w:ascii="Times New Roman" w:hAnsi="Times New Roman"/>
                <w:sz w:val="16"/>
                <w:szCs w:val="16"/>
              </w:rPr>
            </w:pPr>
            <w:ins w:id="599" w:author="刘文东(Liu Wendong)" w:date="2025-05-07T15:48:00Z">
              <w:r w:rsidRPr="009151D0">
                <w:rPr>
                  <w:rFonts w:ascii="Times New Roman" w:hAnsi="Times New Roman"/>
                  <w:sz w:val="16"/>
                  <w:szCs w:val="16"/>
                </w:rPr>
                <w:t>Optional with capability signalling</w:t>
              </w:r>
            </w:ins>
          </w:p>
        </w:tc>
      </w:tr>
    </w:tbl>
    <w:p w14:paraId="69A8645B" w14:textId="337C5BD9" w:rsidR="00F65FEA" w:rsidRDefault="00F65FEA" w:rsidP="008750AD">
      <w:pPr>
        <w:pStyle w:val="Heading1"/>
      </w:pPr>
      <w:r>
        <w:t>Conclusion</w:t>
      </w:r>
    </w:p>
    <w:p w14:paraId="4E2927A4" w14:textId="6EC31D9B" w:rsidR="0028113E" w:rsidRDefault="002328B0" w:rsidP="0028113E">
      <w:pPr>
        <w:pStyle w:val="00Text"/>
      </w:pPr>
      <w:r w:rsidRPr="001B2F18">
        <w:t xml:space="preserve">In this contribution, we </w:t>
      </w:r>
      <w:r w:rsidR="00F251DB">
        <w:rPr>
          <w:rFonts w:hint="eastAsia"/>
        </w:rPr>
        <w:t>disc</w:t>
      </w:r>
      <w:r w:rsidR="00F251DB">
        <w:t xml:space="preserve">uss the </w:t>
      </w:r>
      <w:r w:rsidR="00D2630D">
        <w:t>potential</w:t>
      </w:r>
      <w:r w:rsidR="00302F82">
        <w:t xml:space="preserve"> </w:t>
      </w:r>
      <w:r w:rsidR="00F251DB">
        <w:t>UE feature</w:t>
      </w:r>
      <w:r w:rsidR="00302F82">
        <w:t>s</w:t>
      </w:r>
      <w:r w:rsidR="00F251DB">
        <w:t xml:space="preserve"> for </w:t>
      </w:r>
      <w:r w:rsidR="00D85AFB">
        <w:rPr>
          <w:rFonts w:hint="eastAsia"/>
        </w:rPr>
        <w:t xml:space="preserve">AIML for air interface </w:t>
      </w:r>
      <w:r w:rsidR="000B1DBC">
        <w:rPr>
          <w:rFonts w:hint="eastAsia"/>
        </w:rPr>
        <w:t>with</w:t>
      </w:r>
      <w:r w:rsidR="000B1DBC">
        <w:t xml:space="preserve"> the following proposals:</w:t>
      </w:r>
    </w:p>
    <w:p w14:paraId="4A20C5DF" w14:textId="061BC40A" w:rsidR="00914851" w:rsidRPr="00914851" w:rsidRDefault="00914851" w:rsidP="00914851">
      <w:pPr>
        <w:spacing w:before="120" w:after="120"/>
        <w:rPr>
          <w:rFonts w:ascii="Arial" w:eastAsiaTheme="minorEastAsia" w:hAnsi="Arial" w:cs="Arial"/>
          <w:b/>
          <w:bCs/>
          <w:sz w:val="22"/>
          <w:szCs w:val="28"/>
          <w:lang w:eastAsia="zh-CN"/>
        </w:rPr>
      </w:pPr>
      <w:r w:rsidRPr="00E079D4">
        <w:rPr>
          <w:rFonts w:ascii="Arial" w:eastAsiaTheme="minorEastAsia" w:hAnsi="Arial" w:cs="Arial"/>
          <w:b/>
          <w:bCs/>
          <w:sz w:val="22"/>
          <w:szCs w:val="28"/>
          <w:lang w:eastAsia="zh-CN"/>
        </w:rPr>
        <w:t xml:space="preserve">Proposal 1: The UE features </w:t>
      </w:r>
      <w:r>
        <w:rPr>
          <w:rFonts w:ascii="Arial" w:eastAsiaTheme="minorEastAsia" w:hAnsi="Arial" w:cs="Arial" w:hint="eastAsia"/>
          <w:b/>
          <w:bCs/>
          <w:sz w:val="22"/>
          <w:szCs w:val="28"/>
          <w:lang w:eastAsia="zh-CN"/>
        </w:rPr>
        <w:t xml:space="preserve">of beam management can be updated according to </w:t>
      </w:r>
      <w:r>
        <w:rPr>
          <w:rFonts w:ascii="Arial" w:eastAsiaTheme="minorEastAsia" w:hAnsi="Arial" w:cs="Arial"/>
          <w:b/>
          <w:bCs/>
          <w:sz w:val="22"/>
          <w:szCs w:val="28"/>
          <w:lang w:eastAsia="zh-CN"/>
        </w:rPr>
        <w:t>the above</w:t>
      </w:r>
      <w:r>
        <w:rPr>
          <w:rFonts w:ascii="Arial" w:eastAsiaTheme="minorEastAsia" w:hAnsi="Arial" w:cs="Arial" w:hint="eastAsia"/>
          <w:b/>
          <w:bCs/>
          <w:sz w:val="22"/>
          <w:szCs w:val="28"/>
          <w:lang w:eastAsia="zh-CN"/>
        </w:rPr>
        <w:t xml:space="preserve"> UE feature table</w:t>
      </w:r>
      <w:r w:rsidRPr="00E079D4">
        <w:rPr>
          <w:rFonts w:ascii="Arial" w:eastAsiaTheme="minorEastAsia" w:hAnsi="Arial" w:cs="Arial"/>
          <w:b/>
          <w:bCs/>
          <w:sz w:val="22"/>
          <w:szCs w:val="28"/>
          <w:lang w:eastAsia="zh-CN"/>
        </w:rPr>
        <w:t>.</w:t>
      </w:r>
    </w:p>
    <w:p w14:paraId="50AF9D9E" w14:textId="52C0A35E" w:rsidR="0028113E" w:rsidRPr="001671F9" w:rsidRDefault="001671F9" w:rsidP="001671F9">
      <w:pPr>
        <w:spacing w:before="120" w:after="120"/>
        <w:rPr>
          <w:rFonts w:ascii="Arial" w:eastAsiaTheme="minorEastAsia" w:hAnsi="Arial" w:cs="Arial"/>
          <w:b/>
          <w:bCs/>
          <w:sz w:val="22"/>
          <w:szCs w:val="28"/>
          <w:lang w:eastAsia="zh-CN"/>
        </w:rPr>
      </w:pPr>
      <w:r w:rsidRPr="006B46CF">
        <w:rPr>
          <w:rFonts w:ascii="Arial" w:eastAsiaTheme="minorEastAsia" w:hAnsi="Arial" w:cs="Arial"/>
          <w:b/>
          <w:bCs/>
          <w:sz w:val="22"/>
          <w:szCs w:val="28"/>
          <w:lang w:eastAsia="zh-CN"/>
        </w:rPr>
        <w:t>Proposal</w:t>
      </w:r>
      <w:r w:rsidRPr="006B46CF">
        <w:rPr>
          <w:rFonts w:ascii="Arial" w:eastAsiaTheme="minorEastAsia" w:hAnsi="Arial" w:cs="Arial" w:hint="eastAsia"/>
          <w:b/>
          <w:bCs/>
          <w:sz w:val="22"/>
          <w:szCs w:val="28"/>
          <w:lang w:eastAsia="zh-CN"/>
        </w:rPr>
        <w:t xml:space="preserve"> 2</w:t>
      </w:r>
      <w:r w:rsidRPr="006B46CF">
        <w:rPr>
          <w:rFonts w:ascii="Arial" w:eastAsiaTheme="minorEastAsia" w:hAnsi="Arial" w:cs="Arial"/>
          <w:b/>
          <w:bCs/>
          <w:sz w:val="22"/>
          <w:szCs w:val="28"/>
          <w:lang w:eastAsia="zh-CN"/>
        </w:rPr>
        <w:t>: Support information related to DL PRS and UL SRS as in the capability signaling of legacy methods, detailed capability value can be further discussed if needed.</w:t>
      </w:r>
    </w:p>
    <w:p w14:paraId="2D7B676F" w14:textId="2EACEE16" w:rsidR="0007005D" w:rsidRPr="001671F9" w:rsidRDefault="001671F9" w:rsidP="001671F9">
      <w:pPr>
        <w:spacing w:before="120" w:after="120"/>
        <w:rPr>
          <w:rFonts w:ascii="Arial" w:eastAsiaTheme="minorEastAsia" w:hAnsi="Arial" w:cs="Arial"/>
          <w:b/>
          <w:bCs/>
          <w:sz w:val="22"/>
          <w:szCs w:val="28"/>
          <w:lang w:eastAsia="zh-CN"/>
        </w:rPr>
      </w:pPr>
      <w:r w:rsidRPr="0062283C">
        <w:rPr>
          <w:rFonts w:ascii="Arial" w:eastAsiaTheme="minorEastAsia" w:hAnsi="Arial" w:cs="Arial"/>
          <w:b/>
          <w:bCs/>
          <w:sz w:val="22"/>
          <w:szCs w:val="28"/>
          <w:lang w:eastAsia="zh-CN"/>
        </w:rPr>
        <w:t>Proposal</w:t>
      </w:r>
      <w:r>
        <w:rPr>
          <w:rFonts w:ascii="Arial" w:eastAsiaTheme="minorEastAsia" w:hAnsi="Arial" w:cs="Arial" w:hint="eastAsia"/>
          <w:b/>
          <w:bCs/>
          <w:sz w:val="22"/>
          <w:szCs w:val="28"/>
          <w:lang w:eastAsia="zh-CN"/>
        </w:rPr>
        <w:t xml:space="preserve"> 3</w:t>
      </w:r>
      <w:r w:rsidRPr="0062283C">
        <w:rPr>
          <w:rFonts w:ascii="Arial" w:eastAsiaTheme="minorEastAsia" w:hAnsi="Arial" w:cs="Arial"/>
          <w:b/>
          <w:bCs/>
          <w:sz w:val="22"/>
          <w:szCs w:val="28"/>
          <w:lang w:eastAsia="zh-CN"/>
        </w:rPr>
        <w:t>: Introduce the Rel. 19 UE FGs for AI/ML based CSI prediction</w:t>
      </w:r>
      <w:r>
        <w:rPr>
          <w:rFonts w:ascii="Arial" w:eastAsiaTheme="minorEastAsia" w:hAnsi="Arial" w:cs="Arial" w:hint="eastAsia"/>
          <w:b/>
          <w:bCs/>
          <w:sz w:val="22"/>
          <w:szCs w:val="28"/>
          <w:lang w:eastAsia="zh-CN"/>
        </w:rPr>
        <w:t>.</w:t>
      </w:r>
    </w:p>
    <w:sectPr w:rsidR="0007005D" w:rsidRPr="001671F9" w:rsidSect="0049268A">
      <w:head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77293" w14:textId="77777777" w:rsidR="00265490" w:rsidRDefault="00265490">
      <w:r>
        <w:separator/>
      </w:r>
    </w:p>
  </w:endnote>
  <w:endnote w:type="continuationSeparator" w:id="0">
    <w:p w14:paraId="71B8BA8C" w14:textId="77777777" w:rsidR="00265490" w:rsidRDefault="0026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01722" w14:textId="77777777" w:rsidR="00265490" w:rsidRDefault="00265490">
      <w:r>
        <w:separator/>
      </w:r>
    </w:p>
  </w:footnote>
  <w:footnote w:type="continuationSeparator" w:id="0">
    <w:p w14:paraId="47B5FF81" w14:textId="77777777" w:rsidR="00265490" w:rsidRDefault="00265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046F80" w:rsidRDefault="00046F80"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35F10D5C"/>
    <w:multiLevelType w:val="multilevel"/>
    <w:tmpl w:val="35F10D5C"/>
    <w:styleLink w:val="StyleBulleted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6" w15:restartNumberingAfterBreak="0">
    <w:nsid w:val="38CE7B14"/>
    <w:multiLevelType w:val="hybridMultilevel"/>
    <w:tmpl w:val="39060A46"/>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7E71E5"/>
    <w:multiLevelType w:val="multilevel"/>
    <w:tmpl w:val="7E3C20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ED18BC"/>
    <w:multiLevelType w:val="multilevel"/>
    <w:tmpl w:val="229C237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bullet"/>
      <w:pStyle w:val="Heading3"/>
      <w:lvlText w:val=""/>
      <w:lvlJc w:val="left"/>
      <w:pPr>
        <w:tabs>
          <w:tab w:val="num" w:pos="823"/>
        </w:tabs>
        <w:ind w:left="3374" w:hanging="1304"/>
      </w:pPr>
      <w:rPr>
        <w:rFonts w:ascii="Symbol" w:hAnsi="Symbol"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236742932">
    <w:abstractNumId w:val="15"/>
  </w:num>
  <w:num w:numId="2" w16cid:durableId="1587349803">
    <w:abstractNumId w:val="3"/>
  </w:num>
  <w:num w:numId="3" w16cid:durableId="990452184">
    <w:abstractNumId w:val="12"/>
  </w:num>
  <w:num w:numId="4" w16cid:durableId="985819142">
    <w:abstractNumId w:val="8"/>
  </w:num>
  <w:num w:numId="5" w16cid:durableId="444038714">
    <w:abstractNumId w:val="0"/>
  </w:num>
  <w:num w:numId="6" w16cid:durableId="1216357709">
    <w:abstractNumId w:val="14"/>
  </w:num>
  <w:num w:numId="7" w16cid:durableId="1430200939">
    <w:abstractNumId w:val="1"/>
  </w:num>
  <w:num w:numId="8" w16cid:durableId="369452884">
    <w:abstractNumId w:val="5"/>
  </w:num>
  <w:num w:numId="9" w16cid:durableId="232667475">
    <w:abstractNumId w:val="2"/>
  </w:num>
  <w:num w:numId="10" w16cid:durableId="1047878249">
    <w:abstractNumId w:val="10"/>
  </w:num>
  <w:num w:numId="11" w16cid:durableId="1306467779">
    <w:abstractNumId w:val="4"/>
  </w:num>
  <w:num w:numId="12" w16cid:durableId="394134228">
    <w:abstractNumId w:val="7"/>
  </w:num>
  <w:num w:numId="13" w16cid:durableId="2041540980">
    <w:abstractNumId w:val="6"/>
  </w:num>
  <w:num w:numId="14" w16cid:durableId="1824620018">
    <w:abstractNumId w:val="13"/>
  </w:num>
  <w:num w:numId="15" w16cid:durableId="196161218">
    <w:abstractNumId w:val="9"/>
  </w:num>
  <w:num w:numId="16" w16cid:durableId="5182009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76360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01113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830669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67131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6277977">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ffrey Cao">
    <w15:presenceInfo w15:providerId="AD" w15:userId="S::caojianfei@oppo.com::3a1d7a82-8096-467b-aa1d-6d1bc64733bf"/>
  </w15:person>
  <w15:person w15:author="刘文东(Liu Wendong)">
    <w15:presenceInfo w15:providerId="AD" w15:userId="S-1-5-21-1439682878-3164288827-2260694920-7077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grammar="clean"/>
  <w:defaultTabStop w:val="720"/>
  <w:characterSpacingControl w:val="doNotCompress"/>
  <w:hdrShapeDefaults>
    <o:shapedefaults v:ext="edit" spidmax="2050">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83B"/>
    <w:rsid w:val="00000A0B"/>
    <w:rsid w:val="00000BE7"/>
    <w:rsid w:val="00000C2D"/>
    <w:rsid w:val="00000D27"/>
    <w:rsid w:val="00001278"/>
    <w:rsid w:val="00001919"/>
    <w:rsid w:val="00001C60"/>
    <w:rsid w:val="00002276"/>
    <w:rsid w:val="00002698"/>
    <w:rsid w:val="000028BA"/>
    <w:rsid w:val="00002BAB"/>
    <w:rsid w:val="00003128"/>
    <w:rsid w:val="000035C0"/>
    <w:rsid w:val="00003A29"/>
    <w:rsid w:val="00003AD9"/>
    <w:rsid w:val="00003E28"/>
    <w:rsid w:val="000041EE"/>
    <w:rsid w:val="000044EF"/>
    <w:rsid w:val="00004F29"/>
    <w:rsid w:val="00004F98"/>
    <w:rsid w:val="0000503E"/>
    <w:rsid w:val="00005368"/>
    <w:rsid w:val="0000537F"/>
    <w:rsid w:val="000056D4"/>
    <w:rsid w:val="00006E92"/>
    <w:rsid w:val="0000706D"/>
    <w:rsid w:val="000074DC"/>
    <w:rsid w:val="00007C69"/>
    <w:rsid w:val="00007F02"/>
    <w:rsid w:val="00010254"/>
    <w:rsid w:val="00010F3B"/>
    <w:rsid w:val="000114EB"/>
    <w:rsid w:val="0001237B"/>
    <w:rsid w:val="0001270E"/>
    <w:rsid w:val="00012D5B"/>
    <w:rsid w:val="000135F2"/>
    <w:rsid w:val="0001377E"/>
    <w:rsid w:val="00013BCC"/>
    <w:rsid w:val="00014144"/>
    <w:rsid w:val="0001479C"/>
    <w:rsid w:val="00014BB4"/>
    <w:rsid w:val="00014E1B"/>
    <w:rsid w:val="00015DD2"/>
    <w:rsid w:val="000160E5"/>
    <w:rsid w:val="0001619B"/>
    <w:rsid w:val="000172D7"/>
    <w:rsid w:val="000177C3"/>
    <w:rsid w:val="00017883"/>
    <w:rsid w:val="000207E9"/>
    <w:rsid w:val="00020D1F"/>
    <w:rsid w:val="000215B2"/>
    <w:rsid w:val="0002174C"/>
    <w:rsid w:val="00021F1D"/>
    <w:rsid w:val="00022A02"/>
    <w:rsid w:val="00022D80"/>
    <w:rsid w:val="00022FAF"/>
    <w:rsid w:val="0002395C"/>
    <w:rsid w:val="00024160"/>
    <w:rsid w:val="00024D95"/>
    <w:rsid w:val="000252E1"/>
    <w:rsid w:val="000256D9"/>
    <w:rsid w:val="00025A06"/>
    <w:rsid w:val="00026E76"/>
    <w:rsid w:val="00027392"/>
    <w:rsid w:val="00027D27"/>
    <w:rsid w:val="000301A5"/>
    <w:rsid w:val="0003035B"/>
    <w:rsid w:val="00030F7D"/>
    <w:rsid w:val="000328E7"/>
    <w:rsid w:val="00032C8E"/>
    <w:rsid w:val="000331F7"/>
    <w:rsid w:val="0003342F"/>
    <w:rsid w:val="000334EC"/>
    <w:rsid w:val="0003356C"/>
    <w:rsid w:val="0003391B"/>
    <w:rsid w:val="00034522"/>
    <w:rsid w:val="00034918"/>
    <w:rsid w:val="0003497B"/>
    <w:rsid w:val="00034D8B"/>
    <w:rsid w:val="0003500E"/>
    <w:rsid w:val="00035BD6"/>
    <w:rsid w:val="00035EF6"/>
    <w:rsid w:val="000363CB"/>
    <w:rsid w:val="000364AF"/>
    <w:rsid w:val="00036A30"/>
    <w:rsid w:val="00036C04"/>
    <w:rsid w:val="00036FBB"/>
    <w:rsid w:val="00037FF6"/>
    <w:rsid w:val="000413EE"/>
    <w:rsid w:val="00041C35"/>
    <w:rsid w:val="0004241A"/>
    <w:rsid w:val="00042A51"/>
    <w:rsid w:val="00042BAE"/>
    <w:rsid w:val="00042BF4"/>
    <w:rsid w:val="00042CAE"/>
    <w:rsid w:val="00042DB5"/>
    <w:rsid w:val="00043049"/>
    <w:rsid w:val="000434E0"/>
    <w:rsid w:val="00043A2C"/>
    <w:rsid w:val="00043D71"/>
    <w:rsid w:val="00043F00"/>
    <w:rsid w:val="00044447"/>
    <w:rsid w:val="000444E7"/>
    <w:rsid w:val="00044CC5"/>
    <w:rsid w:val="00044E51"/>
    <w:rsid w:val="000450F0"/>
    <w:rsid w:val="0004537F"/>
    <w:rsid w:val="0004538D"/>
    <w:rsid w:val="000453A7"/>
    <w:rsid w:val="00045570"/>
    <w:rsid w:val="00045B7F"/>
    <w:rsid w:val="00045D78"/>
    <w:rsid w:val="00046BF8"/>
    <w:rsid w:val="00046D16"/>
    <w:rsid w:val="00046E33"/>
    <w:rsid w:val="00046F80"/>
    <w:rsid w:val="0005027F"/>
    <w:rsid w:val="00050394"/>
    <w:rsid w:val="0005095C"/>
    <w:rsid w:val="000509BB"/>
    <w:rsid w:val="00050A9D"/>
    <w:rsid w:val="00050C30"/>
    <w:rsid w:val="00050C83"/>
    <w:rsid w:val="000511EA"/>
    <w:rsid w:val="000516DC"/>
    <w:rsid w:val="00051961"/>
    <w:rsid w:val="00051F47"/>
    <w:rsid w:val="00052A3E"/>
    <w:rsid w:val="0005312E"/>
    <w:rsid w:val="00053223"/>
    <w:rsid w:val="000534B4"/>
    <w:rsid w:val="00053E57"/>
    <w:rsid w:val="00054415"/>
    <w:rsid w:val="0005505B"/>
    <w:rsid w:val="000564E3"/>
    <w:rsid w:val="00056978"/>
    <w:rsid w:val="00056D10"/>
    <w:rsid w:val="00056D97"/>
    <w:rsid w:val="00056FDB"/>
    <w:rsid w:val="0005700D"/>
    <w:rsid w:val="00057190"/>
    <w:rsid w:val="00057243"/>
    <w:rsid w:val="00057967"/>
    <w:rsid w:val="00057E1F"/>
    <w:rsid w:val="00060390"/>
    <w:rsid w:val="00060739"/>
    <w:rsid w:val="00061346"/>
    <w:rsid w:val="000614E7"/>
    <w:rsid w:val="00061F87"/>
    <w:rsid w:val="00062039"/>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5D"/>
    <w:rsid w:val="0007006E"/>
    <w:rsid w:val="00070305"/>
    <w:rsid w:val="00070401"/>
    <w:rsid w:val="00070C09"/>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40E"/>
    <w:rsid w:val="00080864"/>
    <w:rsid w:val="000820D8"/>
    <w:rsid w:val="0008258B"/>
    <w:rsid w:val="000828A6"/>
    <w:rsid w:val="0008290E"/>
    <w:rsid w:val="00082AF0"/>
    <w:rsid w:val="00082FA4"/>
    <w:rsid w:val="00083107"/>
    <w:rsid w:val="00083E7C"/>
    <w:rsid w:val="00083E8B"/>
    <w:rsid w:val="00084016"/>
    <w:rsid w:val="00084073"/>
    <w:rsid w:val="0008444F"/>
    <w:rsid w:val="00084481"/>
    <w:rsid w:val="000845E3"/>
    <w:rsid w:val="00085157"/>
    <w:rsid w:val="00085918"/>
    <w:rsid w:val="00085AAA"/>
    <w:rsid w:val="00085CF1"/>
    <w:rsid w:val="00085DD3"/>
    <w:rsid w:val="00085EA0"/>
    <w:rsid w:val="000866ED"/>
    <w:rsid w:val="000873DC"/>
    <w:rsid w:val="00087A04"/>
    <w:rsid w:val="00091330"/>
    <w:rsid w:val="000913AE"/>
    <w:rsid w:val="000915F3"/>
    <w:rsid w:val="00091868"/>
    <w:rsid w:val="000925F5"/>
    <w:rsid w:val="000933DE"/>
    <w:rsid w:val="000936FE"/>
    <w:rsid w:val="000939D7"/>
    <w:rsid w:val="00094104"/>
    <w:rsid w:val="00094A46"/>
    <w:rsid w:val="00094CE3"/>
    <w:rsid w:val="00095429"/>
    <w:rsid w:val="00095A21"/>
    <w:rsid w:val="00095AF5"/>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4EC6"/>
    <w:rsid w:val="000A5B9E"/>
    <w:rsid w:val="000A5DE8"/>
    <w:rsid w:val="000A68E5"/>
    <w:rsid w:val="000A6CA0"/>
    <w:rsid w:val="000A6D1F"/>
    <w:rsid w:val="000A77B9"/>
    <w:rsid w:val="000B1021"/>
    <w:rsid w:val="000B15F2"/>
    <w:rsid w:val="000B1DA8"/>
    <w:rsid w:val="000B1DBC"/>
    <w:rsid w:val="000B298B"/>
    <w:rsid w:val="000B399B"/>
    <w:rsid w:val="000B3CB6"/>
    <w:rsid w:val="000B5606"/>
    <w:rsid w:val="000B58E0"/>
    <w:rsid w:val="000B59D4"/>
    <w:rsid w:val="000B5E34"/>
    <w:rsid w:val="000B661A"/>
    <w:rsid w:val="000B6AB0"/>
    <w:rsid w:val="000B6FEF"/>
    <w:rsid w:val="000B763E"/>
    <w:rsid w:val="000C113E"/>
    <w:rsid w:val="000C1B56"/>
    <w:rsid w:val="000C1C7C"/>
    <w:rsid w:val="000C1ECC"/>
    <w:rsid w:val="000C2341"/>
    <w:rsid w:val="000C25C9"/>
    <w:rsid w:val="000C2611"/>
    <w:rsid w:val="000C2B17"/>
    <w:rsid w:val="000C2BD7"/>
    <w:rsid w:val="000C2E87"/>
    <w:rsid w:val="000C2E8D"/>
    <w:rsid w:val="000C370E"/>
    <w:rsid w:val="000C3D62"/>
    <w:rsid w:val="000C44A4"/>
    <w:rsid w:val="000C5A01"/>
    <w:rsid w:val="000C5B14"/>
    <w:rsid w:val="000C5F8E"/>
    <w:rsid w:val="000C6113"/>
    <w:rsid w:val="000C631B"/>
    <w:rsid w:val="000C6738"/>
    <w:rsid w:val="000C678A"/>
    <w:rsid w:val="000C77B5"/>
    <w:rsid w:val="000C7F5B"/>
    <w:rsid w:val="000C7FA4"/>
    <w:rsid w:val="000D05EC"/>
    <w:rsid w:val="000D1B95"/>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1EC7"/>
    <w:rsid w:val="000E2A09"/>
    <w:rsid w:val="000E2B87"/>
    <w:rsid w:val="000E2F5F"/>
    <w:rsid w:val="000E3A7F"/>
    <w:rsid w:val="000E3E77"/>
    <w:rsid w:val="000E3E89"/>
    <w:rsid w:val="000E3F56"/>
    <w:rsid w:val="000E429D"/>
    <w:rsid w:val="000E4B57"/>
    <w:rsid w:val="000E4E26"/>
    <w:rsid w:val="000E5A8C"/>
    <w:rsid w:val="000E5E22"/>
    <w:rsid w:val="000E608E"/>
    <w:rsid w:val="000E63E4"/>
    <w:rsid w:val="000E6672"/>
    <w:rsid w:val="000E6B1D"/>
    <w:rsid w:val="000E7227"/>
    <w:rsid w:val="000E72AC"/>
    <w:rsid w:val="000E73E4"/>
    <w:rsid w:val="000E7772"/>
    <w:rsid w:val="000E7C13"/>
    <w:rsid w:val="000E7C87"/>
    <w:rsid w:val="000F0856"/>
    <w:rsid w:val="000F0BB7"/>
    <w:rsid w:val="000F14F6"/>
    <w:rsid w:val="000F15F0"/>
    <w:rsid w:val="000F1711"/>
    <w:rsid w:val="000F1964"/>
    <w:rsid w:val="000F1A58"/>
    <w:rsid w:val="000F2700"/>
    <w:rsid w:val="000F29A1"/>
    <w:rsid w:val="000F392F"/>
    <w:rsid w:val="000F3A36"/>
    <w:rsid w:val="000F450E"/>
    <w:rsid w:val="000F457E"/>
    <w:rsid w:val="000F4A4A"/>
    <w:rsid w:val="000F4FE8"/>
    <w:rsid w:val="000F51D7"/>
    <w:rsid w:val="000F5325"/>
    <w:rsid w:val="000F5844"/>
    <w:rsid w:val="000F5D27"/>
    <w:rsid w:val="000F7369"/>
    <w:rsid w:val="000F7493"/>
    <w:rsid w:val="000F7878"/>
    <w:rsid w:val="000F7948"/>
    <w:rsid w:val="000F7D75"/>
    <w:rsid w:val="000F7DF4"/>
    <w:rsid w:val="001006A1"/>
    <w:rsid w:val="00100E23"/>
    <w:rsid w:val="00101947"/>
    <w:rsid w:val="001019ED"/>
    <w:rsid w:val="00101C28"/>
    <w:rsid w:val="00101DAB"/>
    <w:rsid w:val="00101EAE"/>
    <w:rsid w:val="00102EDC"/>
    <w:rsid w:val="00103317"/>
    <w:rsid w:val="0010331E"/>
    <w:rsid w:val="0010362D"/>
    <w:rsid w:val="00104A08"/>
    <w:rsid w:val="0010527A"/>
    <w:rsid w:val="0010557E"/>
    <w:rsid w:val="00105EAF"/>
    <w:rsid w:val="001066DC"/>
    <w:rsid w:val="001067AE"/>
    <w:rsid w:val="00106D10"/>
    <w:rsid w:val="00107262"/>
    <w:rsid w:val="0010765B"/>
    <w:rsid w:val="001101B8"/>
    <w:rsid w:val="00110507"/>
    <w:rsid w:val="00111042"/>
    <w:rsid w:val="00111106"/>
    <w:rsid w:val="00111121"/>
    <w:rsid w:val="001120A4"/>
    <w:rsid w:val="001122AD"/>
    <w:rsid w:val="00112818"/>
    <w:rsid w:val="00112D54"/>
    <w:rsid w:val="00112EBB"/>
    <w:rsid w:val="0011387A"/>
    <w:rsid w:val="0011391A"/>
    <w:rsid w:val="00113925"/>
    <w:rsid w:val="001139B8"/>
    <w:rsid w:val="00113AB0"/>
    <w:rsid w:val="00113D6B"/>
    <w:rsid w:val="00114361"/>
    <w:rsid w:val="0011438A"/>
    <w:rsid w:val="001153ED"/>
    <w:rsid w:val="00115C6C"/>
    <w:rsid w:val="00116DFF"/>
    <w:rsid w:val="001175F2"/>
    <w:rsid w:val="0011796D"/>
    <w:rsid w:val="00120495"/>
    <w:rsid w:val="00120FEB"/>
    <w:rsid w:val="00121443"/>
    <w:rsid w:val="00121682"/>
    <w:rsid w:val="0012224E"/>
    <w:rsid w:val="00122DBA"/>
    <w:rsid w:val="0012387B"/>
    <w:rsid w:val="001243EA"/>
    <w:rsid w:val="00124689"/>
    <w:rsid w:val="001250ED"/>
    <w:rsid w:val="001251A1"/>
    <w:rsid w:val="001252C9"/>
    <w:rsid w:val="0012530C"/>
    <w:rsid w:val="001257A5"/>
    <w:rsid w:val="00125C9D"/>
    <w:rsid w:val="00125DBC"/>
    <w:rsid w:val="0012628C"/>
    <w:rsid w:val="00126575"/>
    <w:rsid w:val="00126589"/>
    <w:rsid w:val="0012664B"/>
    <w:rsid w:val="001274D2"/>
    <w:rsid w:val="00127564"/>
    <w:rsid w:val="0012757A"/>
    <w:rsid w:val="00127A5D"/>
    <w:rsid w:val="0013002F"/>
    <w:rsid w:val="00130488"/>
    <w:rsid w:val="00130746"/>
    <w:rsid w:val="0013117E"/>
    <w:rsid w:val="00131349"/>
    <w:rsid w:val="00131E98"/>
    <w:rsid w:val="00131EF2"/>
    <w:rsid w:val="001323A6"/>
    <w:rsid w:val="00132BDC"/>
    <w:rsid w:val="00132C05"/>
    <w:rsid w:val="00132DD4"/>
    <w:rsid w:val="00133910"/>
    <w:rsid w:val="0013399D"/>
    <w:rsid w:val="00133D4F"/>
    <w:rsid w:val="001347A1"/>
    <w:rsid w:val="00134A25"/>
    <w:rsid w:val="00134A5B"/>
    <w:rsid w:val="00134D99"/>
    <w:rsid w:val="00135AE6"/>
    <w:rsid w:val="001360B5"/>
    <w:rsid w:val="0013676F"/>
    <w:rsid w:val="00136B37"/>
    <w:rsid w:val="001404D8"/>
    <w:rsid w:val="00140800"/>
    <w:rsid w:val="00140BBC"/>
    <w:rsid w:val="00140F9A"/>
    <w:rsid w:val="00141123"/>
    <w:rsid w:val="001412AC"/>
    <w:rsid w:val="0014133B"/>
    <w:rsid w:val="00141497"/>
    <w:rsid w:val="00141522"/>
    <w:rsid w:val="00141B1A"/>
    <w:rsid w:val="00141C08"/>
    <w:rsid w:val="001422E9"/>
    <w:rsid w:val="00143C1E"/>
    <w:rsid w:val="00144312"/>
    <w:rsid w:val="00144E18"/>
    <w:rsid w:val="00145334"/>
    <w:rsid w:val="001455C4"/>
    <w:rsid w:val="001456D7"/>
    <w:rsid w:val="00145952"/>
    <w:rsid w:val="00145B56"/>
    <w:rsid w:val="00145DE9"/>
    <w:rsid w:val="00146638"/>
    <w:rsid w:val="00146B93"/>
    <w:rsid w:val="001477A1"/>
    <w:rsid w:val="0014791B"/>
    <w:rsid w:val="00147C10"/>
    <w:rsid w:val="00150131"/>
    <w:rsid w:val="0015020D"/>
    <w:rsid w:val="001507D9"/>
    <w:rsid w:val="00150D97"/>
    <w:rsid w:val="00151272"/>
    <w:rsid w:val="001519DE"/>
    <w:rsid w:val="00151B12"/>
    <w:rsid w:val="00151BE2"/>
    <w:rsid w:val="00151D09"/>
    <w:rsid w:val="00151DAF"/>
    <w:rsid w:val="00151ED8"/>
    <w:rsid w:val="00152C51"/>
    <w:rsid w:val="00152DD5"/>
    <w:rsid w:val="00153154"/>
    <w:rsid w:val="00153746"/>
    <w:rsid w:val="0015385E"/>
    <w:rsid w:val="00153961"/>
    <w:rsid w:val="001539AA"/>
    <w:rsid w:val="00153B93"/>
    <w:rsid w:val="0015430B"/>
    <w:rsid w:val="00154846"/>
    <w:rsid w:val="0015535F"/>
    <w:rsid w:val="0015540B"/>
    <w:rsid w:val="00155D90"/>
    <w:rsid w:val="001566E0"/>
    <w:rsid w:val="00156FCC"/>
    <w:rsid w:val="0015735A"/>
    <w:rsid w:val="001573FA"/>
    <w:rsid w:val="001579A8"/>
    <w:rsid w:val="00160320"/>
    <w:rsid w:val="0016035D"/>
    <w:rsid w:val="00160633"/>
    <w:rsid w:val="00160A65"/>
    <w:rsid w:val="00160E79"/>
    <w:rsid w:val="0016181E"/>
    <w:rsid w:val="00162A23"/>
    <w:rsid w:val="001631DC"/>
    <w:rsid w:val="00163BCD"/>
    <w:rsid w:val="001642D2"/>
    <w:rsid w:val="001646EF"/>
    <w:rsid w:val="00164F23"/>
    <w:rsid w:val="00165131"/>
    <w:rsid w:val="00165346"/>
    <w:rsid w:val="0016596A"/>
    <w:rsid w:val="00165BDF"/>
    <w:rsid w:val="001668A7"/>
    <w:rsid w:val="00166C46"/>
    <w:rsid w:val="00167050"/>
    <w:rsid w:val="0016716E"/>
    <w:rsid w:val="001671F9"/>
    <w:rsid w:val="0016758A"/>
    <w:rsid w:val="00167D47"/>
    <w:rsid w:val="00171218"/>
    <w:rsid w:val="0017157C"/>
    <w:rsid w:val="00171FCE"/>
    <w:rsid w:val="0017220C"/>
    <w:rsid w:val="001728F7"/>
    <w:rsid w:val="001733C3"/>
    <w:rsid w:val="00173969"/>
    <w:rsid w:val="00173EDA"/>
    <w:rsid w:val="00174328"/>
    <w:rsid w:val="00174B83"/>
    <w:rsid w:val="0017511A"/>
    <w:rsid w:val="0017517C"/>
    <w:rsid w:val="001758B3"/>
    <w:rsid w:val="00175BE1"/>
    <w:rsid w:val="00175F84"/>
    <w:rsid w:val="0017625E"/>
    <w:rsid w:val="00176489"/>
    <w:rsid w:val="00176779"/>
    <w:rsid w:val="0017679D"/>
    <w:rsid w:val="00177D2B"/>
    <w:rsid w:val="00180737"/>
    <w:rsid w:val="00180FF1"/>
    <w:rsid w:val="00181A05"/>
    <w:rsid w:val="001821C0"/>
    <w:rsid w:val="0018303A"/>
    <w:rsid w:val="00183862"/>
    <w:rsid w:val="00183AEA"/>
    <w:rsid w:val="00183EDF"/>
    <w:rsid w:val="00183EE7"/>
    <w:rsid w:val="0018483A"/>
    <w:rsid w:val="00184F04"/>
    <w:rsid w:val="00185284"/>
    <w:rsid w:val="00185668"/>
    <w:rsid w:val="00185B51"/>
    <w:rsid w:val="00186050"/>
    <w:rsid w:val="00187034"/>
    <w:rsid w:val="001870DB"/>
    <w:rsid w:val="001872EE"/>
    <w:rsid w:val="00187CF6"/>
    <w:rsid w:val="00187F27"/>
    <w:rsid w:val="001904B3"/>
    <w:rsid w:val="00190760"/>
    <w:rsid w:val="0019098E"/>
    <w:rsid w:val="00191A11"/>
    <w:rsid w:val="00191E69"/>
    <w:rsid w:val="001921D0"/>
    <w:rsid w:val="0019255D"/>
    <w:rsid w:val="0019265A"/>
    <w:rsid w:val="00192C28"/>
    <w:rsid w:val="00192C89"/>
    <w:rsid w:val="00193464"/>
    <w:rsid w:val="00193723"/>
    <w:rsid w:val="00193857"/>
    <w:rsid w:val="00193A16"/>
    <w:rsid w:val="00193C2A"/>
    <w:rsid w:val="0019444A"/>
    <w:rsid w:val="001945CE"/>
    <w:rsid w:val="00194696"/>
    <w:rsid w:val="00194DDE"/>
    <w:rsid w:val="00195041"/>
    <w:rsid w:val="00195B02"/>
    <w:rsid w:val="00195E3E"/>
    <w:rsid w:val="0019637C"/>
    <w:rsid w:val="001969A5"/>
    <w:rsid w:val="00196A08"/>
    <w:rsid w:val="00196ABA"/>
    <w:rsid w:val="00196BC1"/>
    <w:rsid w:val="00196C5F"/>
    <w:rsid w:val="0019723A"/>
    <w:rsid w:val="001972CB"/>
    <w:rsid w:val="00197F74"/>
    <w:rsid w:val="001A005B"/>
    <w:rsid w:val="001A08F4"/>
    <w:rsid w:val="001A0F21"/>
    <w:rsid w:val="001A1215"/>
    <w:rsid w:val="001A13A5"/>
    <w:rsid w:val="001A1FC2"/>
    <w:rsid w:val="001A2E89"/>
    <w:rsid w:val="001A327A"/>
    <w:rsid w:val="001A37E6"/>
    <w:rsid w:val="001A3C34"/>
    <w:rsid w:val="001A4299"/>
    <w:rsid w:val="001A4437"/>
    <w:rsid w:val="001A5262"/>
    <w:rsid w:val="001A593A"/>
    <w:rsid w:val="001A5F83"/>
    <w:rsid w:val="001A613D"/>
    <w:rsid w:val="001A6764"/>
    <w:rsid w:val="001A6772"/>
    <w:rsid w:val="001A693D"/>
    <w:rsid w:val="001A6A53"/>
    <w:rsid w:val="001A7BD5"/>
    <w:rsid w:val="001A7EA5"/>
    <w:rsid w:val="001A7F47"/>
    <w:rsid w:val="001B0332"/>
    <w:rsid w:val="001B0417"/>
    <w:rsid w:val="001B0A33"/>
    <w:rsid w:val="001B0B07"/>
    <w:rsid w:val="001B11E9"/>
    <w:rsid w:val="001B2116"/>
    <w:rsid w:val="001B22A8"/>
    <w:rsid w:val="001B23E1"/>
    <w:rsid w:val="001B28E1"/>
    <w:rsid w:val="001B3C3C"/>
    <w:rsid w:val="001B3E61"/>
    <w:rsid w:val="001B4557"/>
    <w:rsid w:val="001B47AC"/>
    <w:rsid w:val="001B5180"/>
    <w:rsid w:val="001B5326"/>
    <w:rsid w:val="001B5C89"/>
    <w:rsid w:val="001B6762"/>
    <w:rsid w:val="001B7098"/>
    <w:rsid w:val="001B72EF"/>
    <w:rsid w:val="001B73E8"/>
    <w:rsid w:val="001B7642"/>
    <w:rsid w:val="001C0130"/>
    <w:rsid w:val="001C04E4"/>
    <w:rsid w:val="001C1667"/>
    <w:rsid w:val="001C28C3"/>
    <w:rsid w:val="001C2D71"/>
    <w:rsid w:val="001C304F"/>
    <w:rsid w:val="001C355C"/>
    <w:rsid w:val="001C3F21"/>
    <w:rsid w:val="001C3F2E"/>
    <w:rsid w:val="001C45C6"/>
    <w:rsid w:val="001C4C8B"/>
    <w:rsid w:val="001C4F3E"/>
    <w:rsid w:val="001C544A"/>
    <w:rsid w:val="001C58BF"/>
    <w:rsid w:val="001C654F"/>
    <w:rsid w:val="001C677F"/>
    <w:rsid w:val="001C691C"/>
    <w:rsid w:val="001C6964"/>
    <w:rsid w:val="001C770D"/>
    <w:rsid w:val="001C78C8"/>
    <w:rsid w:val="001C7A2B"/>
    <w:rsid w:val="001C7C14"/>
    <w:rsid w:val="001D01C8"/>
    <w:rsid w:val="001D035F"/>
    <w:rsid w:val="001D084A"/>
    <w:rsid w:val="001D0E61"/>
    <w:rsid w:val="001D1CE2"/>
    <w:rsid w:val="001D21ED"/>
    <w:rsid w:val="001D3093"/>
    <w:rsid w:val="001D34EB"/>
    <w:rsid w:val="001D3DCB"/>
    <w:rsid w:val="001D4EC2"/>
    <w:rsid w:val="001D50D3"/>
    <w:rsid w:val="001D583F"/>
    <w:rsid w:val="001E0069"/>
    <w:rsid w:val="001E05E9"/>
    <w:rsid w:val="001E0D88"/>
    <w:rsid w:val="001E119F"/>
    <w:rsid w:val="001E1B82"/>
    <w:rsid w:val="001E221B"/>
    <w:rsid w:val="001E2B56"/>
    <w:rsid w:val="001E331E"/>
    <w:rsid w:val="001E34E2"/>
    <w:rsid w:val="001E3ABE"/>
    <w:rsid w:val="001E3E76"/>
    <w:rsid w:val="001E41B2"/>
    <w:rsid w:val="001E4565"/>
    <w:rsid w:val="001E5373"/>
    <w:rsid w:val="001E54FE"/>
    <w:rsid w:val="001E59C5"/>
    <w:rsid w:val="001E6019"/>
    <w:rsid w:val="001E64C6"/>
    <w:rsid w:val="001E6893"/>
    <w:rsid w:val="001E6A94"/>
    <w:rsid w:val="001E6F57"/>
    <w:rsid w:val="001E70FE"/>
    <w:rsid w:val="001E71D4"/>
    <w:rsid w:val="001E744B"/>
    <w:rsid w:val="001E745F"/>
    <w:rsid w:val="001E79E2"/>
    <w:rsid w:val="001E7A2A"/>
    <w:rsid w:val="001F02DB"/>
    <w:rsid w:val="001F056F"/>
    <w:rsid w:val="001F0DC0"/>
    <w:rsid w:val="001F17E1"/>
    <w:rsid w:val="001F2110"/>
    <w:rsid w:val="001F3CDC"/>
    <w:rsid w:val="001F44E1"/>
    <w:rsid w:val="001F49E0"/>
    <w:rsid w:val="001F4B67"/>
    <w:rsid w:val="001F4F5E"/>
    <w:rsid w:val="001F52AB"/>
    <w:rsid w:val="001F55E9"/>
    <w:rsid w:val="001F56E6"/>
    <w:rsid w:val="001F5D1A"/>
    <w:rsid w:val="001F6806"/>
    <w:rsid w:val="001F68AE"/>
    <w:rsid w:val="001F711D"/>
    <w:rsid w:val="001F7375"/>
    <w:rsid w:val="001F75C4"/>
    <w:rsid w:val="001F7989"/>
    <w:rsid w:val="001F7BE7"/>
    <w:rsid w:val="001F7BF1"/>
    <w:rsid w:val="002002DD"/>
    <w:rsid w:val="00201991"/>
    <w:rsid w:val="00201BA7"/>
    <w:rsid w:val="00201D72"/>
    <w:rsid w:val="00201FA7"/>
    <w:rsid w:val="00202011"/>
    <w:rsid w:val="00202D79"/>
    <w:rsid w:val="0020313A"/>
    <w:rsid w:val="00203352"/>
    <w:rsid w:val="00203A05"/>
    <w:rsid w:val="002042C9"/>
    <w:rsid w:val="00204608"/>
    <w:rsid w:val="00204955"/>
    <w:rsid w:val="00204ADA"/>
    <w:rsid w:val="00204F72"/>
    <w:rsid w:val="002052CC"/>
    <w:rsid w:val="00205BFD"/>
    <w:rsid w:val="0020626B"/>
    <w:rsid w:val="002064D0"/>
    <w:rsid w:val="00206981"/>
    <w:rsid w:val="00206AB0"/>
    <w:rsid w:val="00206AD1"/>
    <w:rsid w:val="00206FC7"/>
    <w:rsid w:val="00207718"/>
    <w:rsid w:val="002077D2"/>
    <w:rsid w:val="002079BF"/>
    <w:rsid w:val="002100C1"/>
    <w:rsid w:val="002102D0"/>
    <w:rsid w:val="00210B78"/>
    <w:rsid w:val="00210C64"/>
    <w:rsid w:val="002110DD"/>
    <w:rsid w:val="00211553"/>
    <w:rsid w:val="00212D40"/>
    <w:rsid w:val="0021301D"/>
    <w:rsid w:val="002131BC"/>
    <w:rsid w:val="0021327C"/>
    <w:rsid w:val="002135BC"/>
    <w:rsid w:val="0021447A"/>
    <w:rsid w:val="0021456A"/>
    <w:rsid w:val="00214BCE"/>
    <w:rsid w:val="002150F4"/>
    <w:rsid w:val="00215122"/>
    <w:rsid w:val="00215270"/>
    <w:rsid w:val="002159FA"/>
    <w:rsid w:val="00215D44"/>
    <w:rsid w:val="002169EC"/>
    <w:rsid w:val="00216A47"/>
    <w:rsid w:val="00216B07"/>
    <w:rsid w:val="00216CD3"/>
    <w:rsid w:val="00216CDC"/>
    <w:rsid w:val="00217B7C"/>
    <w:rsid w:val="00217E5B"/>
    <w:rsid w:val="002203A7"/>
    <w:rsid w:val="00220849"/>
    <w:rsid w:val="00220FD5"/>
    <w:rsid w:val="00221339"/>
    <w:rsid w:val="00221801"/>
    <w:rsid w:val="00221B10"/>
    <w:rsid w:val="002221A0"/>
    <w:rsid w:val="00222297"/>
    <w:rsid w:val="002226C5"/>
    <w:rsid w:val="00222772"/>
    <w:rsid w:val="002228A7"/>
    <w:rsid w:val="00222E31"/>
    <w:rsid w:val="00223B3C"/>
    <w:rsid w:val="00223E02"/>
    <w:rsid w:val="00224327"/>
    <w:rsid w:val="002245BB"/>
    <w:rsid w:val="00224ADF"/>
    <w:rsid w:val="00224D4A"/>
    <w:rsid w:val="00225042"/>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932"/>
    <w:rsid w:val="00232A98"/>
    <w:rsid w:val="00233875"/>
    <w:rsid w:val="00233A2B"/>
    <w:rsid w:val="00234619"/>
    <w:rsid w:val="00234D71"/>
    <w:rsid w:val="00234EF4"/>
    <w:rsid w:val="00234F74"/>
    <w:rsid w:val="00235091"/>
    <w:rsid w:val="00235BD3"/>
    <w:rsid w:val="00235FE3"/>
    <w:rsid w:val="002363A2"/>
    <w:rsid w:val="002363DE"/>
    <w:rsid w:val="00236B68"/>
    <w:rsid w:val="00237C56"/>
    <w:rsid w:val="00237D44"/>
    <w:rsid w:val="002409B0"/>
    <w:rsid w:val="00240A7D"/>
    <w:rsid w:val="00240E39"/>
    <w:rsid w:val="0024136A"/>
    <w:rsid w:val="00241775"/>
    <w:rsid w:val="0024233C"/>
    <w:rsid w:val="002426E7"/>
    <w:rsid w:val="00243051"/>
    <w:rsid w:val="0024392F"/>
    <w:rsid w:val="00243D72"/>
    <w:rsid w:val="00243F08"/>
    <w:rsid w:val="0024474C"/>
    <w:rsid w:val="00244A9D"/>
    <w:rsid w:val="00245242"/>
    <w:rsid w:val="0024571F"/>
    <w:rsid w:val="002458EB"/>
    <w:rsid w:val="00245986"/>
    <w:rsid w:val="00246035"/>
    <w:rsid w:val="0024629D"/>
    <w:rsid w:val="00246A12"/>
    <w:rsid w:val="00246C05"/>
    <w:rsid w:val="00246F97"/>
    <w:rsid w:val="002472D8"/>
    <w:rsid w:val="002474DC"/>
    <w:rsid w:val="00247812"/>
    <w:rsid w:val="00247FDB"/>
    <w:rsid w:val="002500AF"/>
    <w:rsid w:val="002502CE"/>
    <w:rsid w:val="002504F8"/>
    <w:rsid w:val="00250763"/>
    <w:rsid w:val="002507B5"/>
    <w:rsid w:val="00250846"/>
    <w:rsid w:val="00251B93"/>
    <w:rsid w:val="00251FA8"/>
    <w:rsid w:val="00252BAA"/>
    <w:rsid w:val="00252F0F"/>
    <w:rsid w:val="00252F35"/>
    <w:rsid w:val="00253A2D"/>
    <w:rsid w:val="0025458B"/>
    <w:rsid w:val="00254A62"/>
    <w:rsid w:val="00254E22"/>
    <w:rsid w:val="00254E6C"/>
    <w:rsid w:val="0025507C"/>
    <w:rsid w:val="00255DDD"/>
    <w:rsid w:val="00255EF9"/>
    <w:rsid w:val="00255FD9"/>
    <w:rsid w:val="002562B5"/>
    <w:rsid w:val="00256423"/>
    <w:rsid w:val="002565F1"/>
    <w:rsid w:val="00256EB2"/>
    <w:rsid w:val="00256F32"/>
    <w:rsid w:val="002578EE"/>
    <w:rsid w:val="00260108"/>
    <w:rsid w:val="0026082A"/>
    <w:rsid w:val="00260B1A"/>
    <w:rsid w:val="002612BE"/>
    <w:rsid w:val="0026175C"/>
    <w:rsid w:val="00261EC3"/>
    <w:rsid w:val="0026274C"/>
    <w:rsid w:val="00262E44"/>
    <w:rsid w:val="00262E5A"/>
    <w:rsid w:val="00262EFE"/>
    <w:rsid w:val="00262F3F"/>
    <w:rsid w:val="0026495C"/>
    <w:rsid w:val="00264BE9"/>
    <w:rsid w:val="00264FBD"/>
    <w:rsid w:val="00265490"/>
    <w:rsid w:val="00265831"/>
    <w:rsid w:val="0026585A"/>
    <w:rsid w:val="00265909"/>
    <w:rsid w:val="002663BA"/>
    <w:rsid w:val="0026660D"/>
    <w:rsid w:val="00266BA2"/>
    <w:rsid w:val="00266C2F"/>
    <w:rsid w:val="00267120"/>
    <w:rsid w:val="0026734E"/>
    <w:rsid w:val="00267DE6"/>
    <w:rsid w:val="0027047C"/>
    <w:rsid w:val="0027048D"/>
    <w:rsid w:val="0027065C"/>
    <w:rsid w:val="00270781"/>
    <w:rsid w:val="00270B2C"/>
    <w:rsid w:val="002713E2"/>
    <w:rsid w:val="00271EB4"/>
    <w:rsid w:val="00272101"/>
    <w:rsid w:val="002723A3"/>
    <w:rsid w:val="002724CC"/>
    <w:rsid w:val="002724DD"/>
    <w:rsid w:val="0027386E"/>
    <w:rsid w:val="00273B82"/>
    <w:rsid w:val="00273CDD"/>
    <w:rsid w:val="00273E02"/>
    <w:rsid w:val="00274763"/>
    <w:rsid w:val="00274CE7"/>
    <w:rsid w:val="00274DED"/>
    <w:rsid w:val="00276093"/>
    <w:rsid w:val="002763AB"/>
    <w:rsid w:val="00276616"/>
    <w:rsid w:val="0027746D"/>
    <w:rsid w:val="00277783"/>
    <w:rsid w:val="0027778E"/>
    <w:rsid w:val="00280064"/>
    <w:rsid w:val="00280BAC"/>
    <w:rsid w:val="00280EB1"/>
    <w:rsid w:val="0028113E"/>
    <w:rsid w:val="00281AF9"/>
    <w:rsid w:val="00281B4F"/>
    <w:rsid w:val="00282C00"/>
    <w:rsid w:val="00283404"/>
    <w:rsid w:val="00283E3D"/>
    <w:rsid w:val="002841F0"/>
    <w:rsid w:val="0028447B"/>
    <w:rsid w:val="00284A4F"/>
    <w:rsid w:val="00285089"/>
    <w:rsid w:val="002854D0"/>
    <w:rsid w:val="002855AF"/>
    <w:rsid w:val="00285763"/>
    <w:rsid w:val="002867DB"/>
    <w:rsid w:val="00287326"/>
    <w:rsid w:val="00287B58"/>
    <w:rsid w:val="00287F48"/>
    <w:rsid w:val="002913C3"/>
    <w:rsid w:val="00291694"/>
    <w:rsid w:val="00291B3B"/>
    <w:rsid w:val="00291E1C"/>
    <w:rsid w:val="0029230D"/>
    <w:rsid w:val="00292575"/>
    <w:rsid w:val="0029357F"/>
    <w:rsid w:val="002940C9"/>
    <w:rsid w:val="002960F9"/>
    <w:rsid w:val="0029610B"/>
    <w:rsid w:val="0029658F"/>
    <w:rsid w:val="00296957"/>
    <w:rsid w:val="002977F5"/>
    <w:rsid w:val="002A0051"/>
    <w:rsid w:val="002A005E"/>
    <w:rsid w:val="002A0492"/>
    <w:rsid w:val="002A0EC7"/>
    <w:rsid w:val="002A12A3"/>
    <w:rsid w:val="002A1359"/>
    <w:rsid w:val="002A1467"/>
    <w:rsid w:val="002A1B78"/>
    <w:rsid w:val="002A28FD"/>
    <w:rsid w:val="002A2AC8"/>
    <w:rsid w:val="002A31DB"/>
    <w:rsid w:val="002A32F1"/>
    <w:rsid w:val="002A355D"/>
    <w:rsid w:val="002A51DA"/>
    <w:rsid w:val="002A5AF4"/>
    <w:rsid w:val="002A650E"/>
    <w:rsid w:val="002A661C"/>
    <w:rsid w:val="002A6ABC"/>
    <w:rsid w:val="002A770B"/>
    <w:rsid w:val="002A7F6A"/>
    <w:rsid w:val="002B00D5"/>
    <w:rsid w:val="002B09ED"/>
    <w:rsid w:val="002B0F20"/>
    <w:rsid w:val="002B13E1"/>
    <w:rsid w:val="002B189D"/>
    <w:rsid w:val="002B1B38"/>
    <w:rsid w:val="002B1D44"/>
    <w:rsid w:val="002B217E"/>
    <w:rsid w:val="002B21C1"/>
    <w:rsid w:val="002B3537"/>
    <w:rsid w:val="002B3863"/>
    <w:rsid w:val="002B3CAF"/>
    <w:rsid w:val="002B4FD3"/>
    <w:rsid w:val="002B6520"/>
    <w:rsid w:val="002B6816"/>
    <w:rsid w:val="002B7021"/>
    <w:rsid w:val="002B736E"/>
    <w:rsid w:val="002C02F9"/>
    <w:rsid w:val="002C05A4"/>
    <w:rsid w:val="002C0D31"/>
    <w:rsid w:val="002C250E"/>
    <w:rsid w:val="002C2605"/>
    <w:rsid w:val="002C282E"/>
    <w:rsid w:val="002C3BD6"/>
    <w:rsid w:val="002C4DEF"/>
    <w:rsid w:val="002C4EDA"/>
    <w:rsid w:val="002C4EE9"/>
    <w:rsid w:val="002C5789"/>
    <w:rsid w:val="002C6D4E"/>
    <w:rsid w:val="002C6FA6"/>
    <w:rsid w:val="002C7116"/>
    <w:rsid w:val="002C75E1"/>
    <w:rsid w:val="002D03F7"/>
    <w:rsid w:val="002D05F5"/>
    <w:rsid w:val="002D075A"/>
    <w:rsid w:val="002D1D26"/>
    <w:rsid w:val="002D2264"/>
    <w:rsid w:val="002D3319"/>
    <w:rsid w:val="002D337E"/>
    <w:rsid w:val="002D3598"/>
    <w:rsid w:val="002D3AE9"/>
    <w:rsid w:val="002D4156"/>
    <w:rsid w:val="002D471A"/>
    <w:rsid w:val="002D489E"/>
    <w:rsid w:val="002D4A4C"/>
    <w:rsid w:val="002D4F55"/>
    <w:rsid w:val="002D5309"/>
    <w:rsid w:val="002D54E0"/>
    <w:rsid w:val="002D571C"/>
    <w:rsid w:val="002D57F3"/>
    <w:rsid w:val="002D5845"/>
    <w:rsid w:val="002D5B7B"/>
    <w:rsid w:val="002D6010"/>
    <w:rsid w:val="002D6378"/>
    <w:rsid w:val="002D6CD8"/>
    <w:rsid w:val="002D7632"/>
    <w:rsid w:val="002D773A"/>
    <w:rsid w:val="002D7EAF"/>
    <w:rsid w:val="002E1D22"/>
    <w:rsid w:val="002E2D78"/>
    <w:rsid w:val="002E307C"/>
    <w:rsid w:val="002E35EC"/>
    <w:rsid w:val="002E4F61"/>
    <w:rsid w:val="002E5978"/>
    <w:rsid w:val="002E5F3F"/>
    <w:rsid w:val="002E67A6"/>
    <w:rsid w:val="002E6843"/>
    <w:rsid w:val="002E7178"/>
    <w:rsid w:val="002E7775"/>
    <w:rsid w:val="002E7846"/>
    <w:rsid w:val="002E78A3"/>
    <w:rsid w:val="002E799D"/>
    <w:rsid w:val="002E7B4C"/>
    <w:rsid w:val="002E7D98"/>
    <w:rsid w:val="002E7E3D"/>
    <w:rsid w:val="002F00B4"/>
    <w:rsid w:val="002F0498"/>
    <w:rsid w:val="002F0719"/>
    <w:rsid w:val="002F0855"/>
    <w:rsid w:val="002F0A87"/>
    <w:rsid w:val="002F0B82"/>
    <w:rsid w:val="002F22A0"/>
    <w:rsid w:val="002F253E"/>
    <w:rsid w:val="002F3751"/>
    <w:rsid w:val="002F385D"/>
    <w:rsid w:val="002F3966"/>
    <w:rsid w:val="002F39A2"/>
    <w:rsid w:val="002F40EE"/>
    <w:rsid w:val="002F4332"/>
    <w:rsid w:val="002F45D7"/>
    <w:rsid w:val="002F4C85"/>
    <w:rsid w:val="002F5679"/>
    <w:rsid w:val="002F5749"/>
    <w:rsid w:val="002F5B82"/>
    <w:rsid w:val="002F5C29"/>
    <w:rsid w:val="002F5E03"/>
    <w:rsid w:val="002F696B"/>
    <w:rsid w:val="002F74AC"/>
    <w:rsid w:val="002F7C33"/>
    <w:rsid w:val="002F7D4A"/>
    <w:rsid w:val="00300852"/>
    <w:rsid w:val="00300F15"/>
    <w:rsid w:val="003013EB"/>
    <w:rsid w:val="0030197F"/>
    <w:rsid w:val="00302B49"/>
    <w:rsid w:val="00302C81"/>
    <w:rsid w:val="00302F82"/>
    <w:rsid w:val="00303197"/>
    <w:rsid w:val="00303D20"/>
    <w:rsid w:val="00304201"/>
    <w:rsid w:val="003043B7"/>
    <w:rsid w:val="00304E99"/>
    <w:rsid w:val="00304EB3"/>
    <w:rsid w:val="0030596C"/>
    <w:rsid w:val="0030652E"/>
    <w:rsid w:val="0030657F"/>
    <w:rsid w:val="00307A6E"/>
    <w:rsid w:val="00307E8D"/>
    <w:rsid w:val="00307FA0"/>
    <w:rsid w:val="003101EB"/>
    <w:rsid w:val="003101F5"/>
    <w:rsid w:val="00310D41"/>
    <w:rsid w:val="0031120C"/>
    <w:rsid w:val="00312829"/>
    <w:rsid w:val="003129D2"/>
    <w:rsid w:val="00312C36"/>
    <w:rsid w:val="00313BC4"/>
    <w:rsid w:val="00314344"/>
    <w:rsid w:val="00314EE2"/>
    <w:rsid w:val="00314FBB"/>
    <w:rsid w:val="00315469"/>
    <w:rsid w:val="0031569D"/>
    <w:rsid w:val="003157CD"/>
    <w:rsid w:val="0031666A"/>
    <w:rsid w:val="00316AD8"/>
    <w:rsid w:val="00317968"/>
    <w:rsid w:val="00317BD0"/>
    <w:rsid w:val="003202B7"/>
    <w:rsid w:val="00320BB5"/>
    <w:rsid w:val="00321084"/>
    <w:rsid w:val="00321191"/>
    <w:rsid w:val="003218CE"/>
    <w:rsid w:val="00321CFE"/>
    <w:rsid w:val="00321E09"/>
    <w:rsid w:val="003222DF"/>
    <w:rsid w:val="00323609"/>
    <w:rsid w:val="00323E7A"/>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1CF5"/>
    <w:rsid w:val="0033202C"/>
    <w:rsid w:val="0033241A"/>
    <w:rsid w:val="003329F1"/>
    <w:rsid w:val="00333580"/>
    <w:rsid w:val="00333F27"/>
    <w:rsid w:val="0033404D"/>
    <w:rsid w:val="00334105"/>
    <w:rsid w:val="003342C3"/>
    <w:rsid w:val="00334AC8"/>
    <w:rsid w:val="00335116"/>
    <w:rsid w:val="00335557"/>
    <w:rsid w:val="00335835"/>
    <w:rsid w:val="003360EB"/>
    <w:rsid w:val="0033657F"/>
    <w:rsid w:val="00336B8B"/>
    <w:rsid w:val="00336DDE"/>
    <w:rsid w:val="00336EC4"/>
    <w:rsid w:val="003370C7"/>
    <w:rsid w:val="003371F4"/>
    <w:rsid w:val="00337211"/>
    <w:rsid w:val="00337D72"/>
    <w:rsid w:val="00340D54"/>
    <w:rsid w:val="003417EF"/>
    <w:rsid w:val="003419FD"/>
    <w:rsid w:val="00342C2A"/>
    <w:rsid w:val="003430B4"/>
    <w:rsid w:val="003438E9"/>
    <w:rsid w:val="00343F20"/>
    <w:rsid w:val="00344939"/>
    <w:rsid w:val="0034516E"/>
    <w:rsid w:val="00345366"/>
    <w:rsid w:val="00345AB7"/>
    <w:rsid w:val="003464BA"/>
    <w:rsid w:val="00346EDE"/>
    <w:rsid w:val="0034729F"/>
    <w:rsid w:val="00347D04"/>
    <w:rsid w:val="003505CB"/>
    <w:rsid w:val="0035079F"/>
    <w:rsid w:val="00350BE9"/>
    <w:rsid w:val="00351251"/>
    <w:rsid w:val="0035202E"/>
    <w:rsid w:val="0035277E"/>
    <w:rsid w:val="0035279B"/>
    <w:rsid w:val="00353C82"/>
    <w:rsid w:val="0035495D"/>
    <w:rsid w:val="00355A11"/>
    <w:rsid w:val="00355AF6"/>
    <w:rsid w:val="00355E53"/>
    <w:rsid w:val="00355EE2"/>
    <w:rsid w:val="003563EA"/>
    <w:rsid w:val="0035658C"/>
    <w:rsid w:val="00356F84"/>
    <w:rsid w:val="00357560"/>
    <w:rsid w:val="00360958"/>
    <w:rsid w:val="00360A7D"/>
    <w:rsid w:val="00360CC4"/>
    <w:rsid w:val="00361433"/>
    <w:rsid w:val="0036153B"/>
    <w:rsid w:val="00361963"/>
    <w:rsid w:val="003625B2"/>
    <w:rsid w:val="003628B5"/>
    <w:rsid w:val="00362CF3"/>
    <w:rsid w:val="003637C9"/>
    <w:rsid w:val="00364DDE"/>
    <w:rsid w:val="003655DF"/>
    <w:rsid w:val="00365DC7"/>
    <w:rsid w:val="003665D0"/>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2D2"/>
    <w:rsid w:val="00375FEA"/>
    <w:rsid w:val="00376696"/>
    <w:rsid w:val="00376AA5"/>
    <w:rsid w:val="00376B18"/>
    <w:rsid w:val="00376CBB"/>
    <w:rsid w:val="00377009"/>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8DF"/>
    <w:rsid w:val="00387ABD"/>
    <w:rsid w:val="00390741"/>
    <w:rsid w:val="003909C5"/>
    <w:rsid w:val="003909C9"/>
    <w:rsid w:val="00390D68"/>
    <w:rsid w:val="00391272"/>
    <w:rsid w:val="00391919"/>
    <w:rsid w:val="0039242B"/>
    <w:rsid w:val="00392911"/>
    <w:rsid w:val="00392D57"/>
    <w:rsid w:val="003931E2"/>
    <w:rsid w:val="00394094"/>
    <w:rsid w:val="003945CC"/>
    <w:rsid w:val="003950D0"/>
    <w:rsid w:val="0039553D"/>
    <w:rsid w:val="00395A56"/>
    <w:rsid w:val="00395AFD"/>
    <w:rsid w:val="00396B0B"/>
    <w:rsid w:val="00396BBD"/>
    <w:rsid w:val="00396EAD"/>
    <w:rsid w:val="00397287"/>
    <w:rsid w:val="00397640"/>
    <w:rsid w:val="00397A59"/>
    <w:rsid w:val="00397B9B"/>
    <w:rsid w:val="003A049B"/>
    <w:rsid w:val="003A0662"/>
    <w:rsid w:val="003A115B"/>
    <w:rsid w:val="003A11B6"/>
    <w:rsid w:val="003A11BB"/>
    <w:rsid w:val="003A1543"/>
    <w:rsid w:val="003A1745"/>
    <w:rsid w:val="003A1803"/>
    <w:rsid w:val="003A22E9"/>
    <w:rsid w:val="003A2326"/>
    <w:rsid w:val="003A30B1"/>
    <w:rsid w:val="003A3387"/>
    <w:rsid w:val="003A3711"/>
    <w:rsid w:val="003A3C39"/>
    <w:rsid w:val="003A3FDF"/>
    <w:rsid w:val="003A4041"/>
    <w:rsid w:val="003A409F"/>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28B4"/>
    <w:rsid w:val="003B3704"/>
    <w:rsid w:val="003B3D98"/>
    <w:rsid w:val="003B442A"/>
    <w:rsid w:val="003B45C2"/>
    <w:rsid w:val="003B4C3F"/>
    <w:rsid w:val="003B5030"/>
    <w:rsid w:val="003B515A"/>
    <w:rsid w:val="003B53A0"/>
    <w:rsid w:val="003B67B7"/>
    <w:rsid w:val="003B6CA5"/>
    <w:rsid w:val="003B77CB"/>
    <w:rsid w:val="003B7C11"/>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980"/>
    <w:rsid w:val="003C7DC0"/>
    <w:rsid w:val="003D031A"/>
    <w:rsid w:val="003D036A"/>
    <w:rsid w:val="003D135B"/>
    <w:rsid w:val="003D1795"/>
    <w:rsid w:val="003D19AB"/>
    <w:rsid w:val="003D1C22"/>
    <w:rsid w:val="003D2278"/>
    <w:rsid w:val="003D22FA"/>
    <w:rsid w:val="003D2368"/>
    <w:rsid w:val="003D2532"/>
    <w:rsid w:val="003D2AF6"/>
    <w:rsid w:val="003D3C9B"/>
    <w:rsid w:val="003D4C73"/>
    <w:rsid w:val="003D4D10"/>
    <w:rsid w:val="003D52E5"/>
    <w:rsid w:val="003D59A4"/>
    <w:rsid w:val="003D5F5D"/>
    <w:rsid w:val="003D6096"/>
    <w:rsid w:val="003D6C17"/>
    <w:rsid w:val="003D70E3"/>
    <w:rsid w:val="003D73A5"/>
    <w:rsid w:val="003D75E6"/>
    <w:rsid w:val="003D7A25"/>
    <w:rsid w:val="003D7C78"/>
    <w:rsid w:val="003E02BA"/>
    <w:rsid w:val="003E03D6"/>
    <w:rsid w:val="003E0970"/>
    <w:rsid w:val="003E0CF0"/>
    <w:rsid w:val="003E0F6A"/>
    <w:rsid w:val="003E11C2"/>
    <w:rsid w:val="003E1347"/>
    <w:rsid w:val="003E13C5"/>
    <w:rsid w:val="003E1772"/>
    <w:rsid w:val="003E1793"/>
    <w:rsid w:val="003E1FC3"/>
    <w:rsid w:val="003E2F5B"/>
    <w:rsid w:val="003E329D"/>
    <w:rsid w:val="003E3579"/>
    <w:rsid w:val="003E36B7"/>
    <w:rsid w:val="003E3969"/>
    <w:rsid w:val="003E3B99"/>
    <w:rsid w:val="003E3DEB"/>
    <w:rsid w:val="003E4384"/>
    <w:rsid w:val="003E440B"/>
    <w:rsid w:val="003E4CD6"/>
    <w:rsid w:val="003E59A1"/>
    <w:rsid w:val="003E607E"/>
    <w:rsid w:val="003E65D3"/>
    <w:rsid w:val="003E6D1D"/>
    <w:rsid w:val="003E78FD"/>
    <w:rsid w:val="003E7E9A"/>
    <w:rsid w:val="003F0308"/>
    <w:rsid w:val="003F03CF"/>
    <w:rsid w:val="003F08D6"/>
    <w:rsid w:val="003F100A"/>
    <w:rsid w:val="003F21C3"/>
    <w:rsid w:val="003F2619"/>
    <w:rsid w:val="003F3009"/>
    <w:rsid w:val="003F3019"/>
    <w:rsid w:val="003F358F"/>
    <w:rsid w:val="003F3871"/>
    <w:rsid w:val="003F3E4F"/>
    <w:rsid w:val="003F4326"/>
    <w:rsid w:val="003F4763"/>
    <w:rsid w:val="003F4822"/>
    <w:rsid w:val="003F4C1D"/>
    <w:rsid w:val="003F5566"/>
    <w:rsid w:val="003F568F"/>
    <w:rsid w:val="003F5A7B"/>
    <w:rsid w:val="003F6055"/>
    <w:rsid w:val="003F6672"/>
    <w:rsid w:val="003F6A15"/>
    <w:rsid w:val="003F720D"/>
    <w:rsid w:val="003F735D"/>
    <w:rsid w:val="003F751D"/>
    <w:rsid w:val="003F7918"/>
    <w:rsid w:val="003F7D42"/>
    <w:rsid w:val="003F7D93"/>
    <w:rsid w:val="0040010D"/>
    <w:rsid w:val="00400627"/>
    <w:rsid w:val="0040087B"/>
    <w:rsid w:val="004009DB"/>
    <w:rsid w:val="004011EB"/>
    <w:rsid w:val="00401672"/>
    <w:rsid w:val="00401CE9"/>
    <w:rsid w:val="00401F35"/>
    <w:rsid w:val="004024B5"/>
    <w:rsid w:val="00402651"/>
    <w:rsid w:val="00402BA6"/>
    <w:rsid w:val="004035BC"/>
    <w:rsid w:val="00403F8C"/>
    <w:rsid w:val="0040408E"/>
    <w:rsid w:val="00404383"/>
    <w:rsid w:val="004047C6"/>
    <w:rsid w:val="00405496"/>
    <w:rsid w:val="00405617"/>
    <w:rsid w:val="0040584F"/>
    <w:rsid w:val="00406A2B"/>
    <w:rsid w:val="00407B3B"/>
    <w:rsid w:val="00410517"/>
    <w:rsid w:val="00410701"/>
    <w:rsid w:val="00411079"/>
    <w:rsid w:val="00412263"/>
    <w:rsid w:val="00413D45"/>
    <w:rsid w:val="00414682"/>
    <w:rsid w:val="00415732"/>
    <w:rsid w:val="00415924"/>
    <w:rsid w:val="00415AA4"/>
    <w:rsid w:val="00415B66"/>
    <w:rsid w:val="004160F6"/>
    <w:rsid w:val="00416336"/>
    <w:rsid w:val="004164D3"/>
    <w:rsid w:val="004165CC"/>
    <w:rsid w:val="004167D8"/>
    <w:rsid w:val="00416940"/>
    <w:rsid w:val="00416F41"/>
    <w:rsid w:val="00417B3A"/>
    <w:rsid w:val="00420636"/>
    <w:rsid w:val="00420987"/>
    <w:rsid w:val="00421293"/>
    <w:rsid w:val="004225D7"/>
    <w:rsid w:val="00422FAD"/>
    <w:rsid w:val="00423339"/>
    <w:rsid w:val="0042408A"/>
    <w:rsid w:val="00424AF5"/>
    <w:rsid w:val="00424B90"/>
    <w:rsid w:val="0042568E"/>
    <w:rsid w:val="004262E6"/>
    <w:rsid w:val="0042667B"/>
    <w:rsid w:val="004277E9"/>
    <w:rsid w:val="00427B70"/>
    <w:rsid w:val="00427CBB"/>
    <w:rsid w:val="00427E28"/>
    <w:rsid w:val="004306D5"/>
    <w:rsid w:val="004316DC"/>
    <w:rsid w:val="00431996"/>
    <w:rsid w:val="0043214A"/>
    <w:rsid w:val="00432BC5"/>
    <w:rsid w:val="00432D9E"/>
    <w:rsid w:val="00432DC7"/>
    <w:rsid w:val="00433298"/>
    <w:rsid w:val="004332F0"/>
    <w:rsid w:val="0043371A"/>
    <w:rsid w:val="00433E82"/>
    <w:rsid w:val="00434024"/>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76A"/>
    <w:rsid w:val="00441D43"/>
    <w:rsid w:val="0044265B"/>
    <w:rsid w:val="004427AF"/>
    <w:rsid w:val="00443600"/>
    <w:rsid w:val="00443939"/>
    <w:rsid w:val="0044418B"/>
    <w:rsid w:val="004443C2"/>
    <w:rsid w:val="0044455C"/>
    <w:rsid w:val="004445C9"/>
    <w:rsid w:val="004451AD"/>
    <w:rsid w:val="004453AF"/>
    <w:rsid w:val="00445B8C"/>
    <w:rsid w:val="00446190"/>
    <w:rsid w:val="00446AEA"/>
    <w:rsid w:val="00447161"/>
    <w:rsid w:val="00450145"/>
    <w:rsid w:val="004506B6"/>
    <w:rsid w:val="00450B0F"/>
    <w:rsid w:val="00450CEA"/>
    <w:rsid w:val="0045137E"/>
    <w:rsid w:val="00451778"/>
    <w:rsid w:val="004517CC"/>
    <w:rsid w:val="004518D9"/>
    <w:rsid w:val="00451AAA"/>
    <w:rsid w:val="00451BEF"/>
    <w:rsid w:val="00452381"/>
    <w:rsid w:val="0045242F"/>
    <w:rsid w:val="004524D3"/>
    <w:rsid w:val="00452521"/>
    <w:rsid w:val="00452607"/>
    <w:rsid w:val="00452B11"/>
    <w:rsid w:val="00452EB1"/>
    <w:rsid w:val="00453004"/>
    <w:rsid w:val="00454264"/>
    <w:rsid w:val="0045475B"/>
    <w:rsid w:val="00454C01"/>
    <w:rsid w:val="00454ECA"/>
    <w:rsid w:val="004556E1"/>
    <w:rsid w:val="004558E3"/>
    <w:rsid w:val="0045597E"/>
    <w:rsid w:val="00455B20"/>
    <w:rsid w:val="00455B9E"/>
    <w:rsid w:val="00455DA1"/>
    <w:rsid w:val="004569B1"/>
    <w:rsid w:val="00457D66"/>
    <w:rsid w:val="00457F65"/>
    <w:rsid w:val="004600BA"/>
    <w:rsid w:val="00460729"/>
    <w:rsid w:val="00460B07"/>
    <w:rsid w:val="00461818"/>
    <w:rsid w:val="00461E06"/>
    <w:rsid w:val="004622D1"/>
    <w:rsid w:val="004622E0"/>
    <w:rsid w:val="00462CC5"/>
    <w:rsid w:val="00463EC7"/>
    <w:rsid w:val="00464BDD"/>
    <w:rsid w:val="0046536F"/>
    <w:rsid w:val="0046551D"/>
    <w:rsid w:val="00465710"/>
    <w:rsid w:val="00465AC6"/>
    <w:rsid w:val="00466A95"/>
    <w:rsid w:val="00466DB8"/>
    <w:rsid w:val="00466F23"/>
    <w:rsid w:val="0046737D"/>
    <w:rsid w:val="004673F7"/>
    <w:rsid w:val="00467467"/>
    <w:rsid w:val="004676F3"/>
    <w:rsid w:val="00467A24"/>
    <w:rsid w:val="00470373"/>
    <w:rsid w:val="0047045C"/>
    <w:rsid w:val="00470701"/>
    <w:rsid w:val="004709CE"/>
    <w:rsid w:val="004710EC"/>
    <w:rsid w:val="00471794"/>
    <w:rsid w:val="00471CB9"/>
    <w:rsid w:val="00471FB0"/>
    <w:rsid w:val="004725F5"/>
    <w:rsid w:val="00472FBF"/>
    <w:rsid w:val="00473395"/>
    <w:rsid w:val="00473448"/>
    <w:rsid w:val="004738FD"/>
    <w:rsid w:val="00473A00"/>
    <w:rsid w:val="0047464A"/>
    <w:rsid w:val="004747BE"/>
    <w:rsid w:val="00474866"/>
    <w:rsid w:val="00474F72"/>
    <w:rsid w:val="00476429"/>
    <w:rsid w:val="0047655C"/>
    <w:rsid w:val="0047705C"/>
    <w:rsid w:val="00480115"/>
    <w:rsid w:val="00480214"/>
    <w:rsid w:val="0048021C"/>
    <w:rsid w:val="00480305"/>
    <w:rsid w:val="004803BB"/>
    <w:rsid w:val="00480E97"/>
    <w:rsid w:val="004812DD"/>
    <w:rsid w:val="004812FA"/>
    <w:rsid w:val="00481567"/>
    <w:rsid w:val="00482190"/>
    <w:rsid w:val="00482560"/>
    <w:rsid w:val="00485578"/>
    <w:rsid w:val="004860AD"/>
    <w:rsid w:val="004869BF"/>
    <w:rsid w:val="00487190"/>
    <w:rsid w:val="00487B9A"/>
    <w:rsid w:val="004900DE"/>
    <w:rsid w:val="00490291"/>
    <w:rsid w:val="00490E80"/>
    <w:rsid w:val="00491D68"/>
    <w:rsid w:val="004923A4"/>
    <w:rsid w:val="00492646"/>
    <w:rsid w:val="0049268A"/>
    <w:rsid w:val="00492D13"/>
    <w:rsid w:val="00493273"/>
    <w:rsid w:val="0049391D"/>
    <w:rsid w:val="00494DE9"/>
    <w:rsid w:val="00494F7F"/>
    <w:rsid w:val="004959B3"/>
    <w:rsid w:val="0049601E"/>
    <w:rsid w:val="004969EF"/>
    <w:rsid w:val="00496C64"/>
    <w:rsid w:val="004972A2"/>
    <w:rsid w:val="00497328"/>
    <w:rsid w:val="00497AFF"/>
    <w:rsid w:val="00497B70"/>
    <w:rsid w:val="004A0692"/>
    <w:rsid w:val="004A08D0"/>
    <w:rsid w:val="004A091D"/>
    <w:rsid w:val="004A0956"/>
    <w:rsid w:val="004A0DA6"/>
    <w:rsid w:val="004A18EB"/>
    <w:rsid w:val="004A1D34"/>
    <w:rsid w:val="004A3433"/>
    <w:rsid w:val="004A35B9"/>
    <w:rsid w:val="004A37F5"/>
    <w:rsid w:val="004A3C76"/>
    <w:rsid w:val="004A4C01"/>
    <w:rsid w:val="004A4D42"/>
    <w:rsid w:val="004A4F73"/>
    <w:rsid w:val="004A503B"/>
    <w:rsid w:val="004A541B"/>
    <w:rsid w:val="004A5744"/>
    <w:rsid w:val="004A5B44"/>
    <w:rsid w:val="004A61A5"/>
    <w:rsid w:val="004A6939"/>
    <w:rsid w:val="004A6D6C"/>
    <w:rsid w:val="004A7372"/>
    <w:rsid w:val="004A7AAC"/>
    <w:rsid w:val="004B05B1"/>
    <w:rsid w:val="004B0D51"/>
    <w:rsid w:val="004B118D"/>
    <w:rsid w:val="004B14E2"/>
    <w:rsid w:val="004B1AE0"/>
    <w:rsid w:val="004B1C97"/>
    <w:rsid w:val="004B2A8F"/>
    <w:rsid w:val="004B2D69"/>
    <w:rsid w:val="004B3330"/>
    <w:rsid w:val="004B3ABC"/>
    <w:rsid w:val="004B3C1F"/>
    <w:rsid w:val="004B3D07"/>
    <w:rsid w:val="004B3FA2"/>
    <w:rsid w:val="004B4512"/>
    <w:rsid w:val="004B456B"/>
    <w:rsid w:val="004B4C1E"/>
    <w:rsid w:val="004B54F6"/>
    <w:rsid w:val="004B55AB"/>
    <w:rsid w:val="004B55BE"/>
    <w:rsid w:val="004B585C"/>
    <w:rsid w:val="004B5B4B"/>
    <w:rsid w:val="004B6587"/>
    <w:rsid w:val="004B7012"/>
    <w:rsid w:val="004B73F4"/>
    <w:rsid w:val="004B75BF"/>
    <w:rsid w:val="004B78F8"/>
    <w:rsid w:val="004B7AF4"/>
    <w:rsid w:val="004B7BC2"/>
    <w:rsid w:val="004C02D2"/>
    <w:rsid w:val="004C1A46"/>
    <w:rsid w:val="004C2B6B"/>
    <w:rsid w:val="004C38F7"/>
    <w:rsid w:val="004C3978"/>
    <w:rsid w:val="004C3998"/>
    <w:rsid w:val="004C45B1"/>
    <w:rsid w:val="004C4CF2"/>
    <w:rsid w:val="004C5500"/>
    <w:rsid w:val="004C5CF2"/>
    <w:rsid w:val="004C65BD"/>
    <w:rsid w:val="004C6EE1"/>
    <w:rsid w:val="004C7C7E"/>
    <w:rsid w:val="004C7D42"/>
    <w:rsid w:val="004D0087"/>
    <w:rsid w:val="004D08C6"/>
    <w:rsid w:val="004D0A17"/>
    <w:rsid w:val="004D0D0E"/>
    <w:rsid w:val="004D183B"/>
    <w:rsid w:val="004D1CD5"/>
    <w:rsid w:val="004D1DC7"/>
    <w:rsid w:val="004D1F4B"/>
    <w:rsid w:val="004D3530"/>
    <w:rsid w:val="004D3BFF"/>
    <w:rsid w:val="004D4AE3"/>
    <w:rsid w:val="004D4DD3"/>
    <w:rsid w:val="004D665C"/>
    <w:rsid w:val="004D6A5E"/>
    <w:rsid w:val="004D6B0A"/>
    <w:rsid w:val="004D6D26"/>
    <w:rsid w:val="004D7BFD"/>
    <w:rsid w:val="004E0ECB"/>
    <w:rsid w:val="004E16CA"/>
    <w:rsid w:val="004E1A81"/>
    <w:rsid w:val="004E1AF7"/>
    <w:rsid w:val="004E2650"/>
    <w:rsid w:val="004E27E6"/>
    <w:rsid w:val="004E2CBA"/>
    <w:rsid w:val="004E2E83"/>
    <w:rsid w:val="004E368B"/>
    <w:rsid w:val="004E3FC1"/>
    <w:rsid w:val="004E44FE"/>
    <w:rsid w:val="004E46CA"/>
    <w:rsid w:val="004E4D1C"/>
    <w:rsid w:val="004E5035"/>
    <w:rsid w:val="004E5550"/>
    <w:rsid w:val="004E5B27"/>
    <w:rsid w:val="004E611B"/>
    <w:rsid w:val="004E62E1"/>
    <w:rsid w:val="004E6322"/>
    <w:rsid w:val="004E7E07"/>
    <w:rsid w:val="004F12E5"/>
    <w:rsid w:val="004F14AB"/>
    <w:rsid w:val="004F25ED"/>
    <w:rsid w:val="004F28A8"/>
    <w:rsid w:val="004F2F66"/>
    <w:rsid w:val="004F383F"/>
    <w:rsid w:val="004F3E70"/>
    <w:rsid w:val="004F3FA5"/>
    <w:rsid w:val="004F4267"/>
    <w:rsid w:val="004F4B46"/>
    <w:rsid w:val="004F5DB9"/>
    <w:rsid w:val="004F672B"/>
    <w:rsid w:val="004F6981"/>
    <w:rsid w:val="004F6C03"/>
    <w:rsid w:val="004F6D44"/>
    <w:rsid w:val="004F74A2"/>
    <w:rsid w:val="004F7D2F"/>
    <w:rsid w:val="00500048"/>
    <w:rsid w:val="00500610"/>
    <w:rsid w:val="0050074D"/>
    <w:rsid w:val="005007AA"/>
    <w:rsid w:val="00501071"/>
    <w:rsid w:val="0050115A"/>
    <w:rsid w:val="005012D2"/>
    <w:rsid w:val="00501950"/>
    <w:rsid w:val="00501BC8"/>
    <w:rsid w:val="005021E9"/>
    <w:rsid w:val="00502502"/>
    <w:rsid w:val="00502666"/>
    <w:rsid w:val="0050290D"/>
    <w:rsid w:val="00502B43"/>
    <w:rsid w:val="00503142"/>
    <w:rsid w:val="0050376C"/>
    <w:rsid w:val="005037FB"/>
    <w:rsid w:val="00503DF3"/>
    <w:rsid w:val="0050410A"/>
    <w:rsid w:val="005046F3"/>
    <w:rsid w:val="00504B51"/>
    <w:rsid w:val="00504F05"/>
    <w:rsid w:val="00505796"/>
    <w:rsid w:val="00505B54"/>
    <w:rsid w:val="005060C6"/>
    <w:rsid w:val="005063E8"/>
    <w:rsid w:val="005065F2"/>
    <w:rsid w:val="005071F1"/>
    <w:rsid w:val="00507462"/>
    <w:rsid w:val="00507B8F"/>
    <w:rsid w:val="00507E7D"/>
    <w:rsid w:val="0051070E"/>
    <w:rsid w:val="005118AB"/>
    <w:rsid w:val="00511DAB"/>
    <w:rsid w:val="005121BE"/>
    <w:rsid w:val="00512471"/>
    <w:rsid w:val="00512D1D"/>
    <w:rsid w:val="00512F51"/>
    <w:rsid w:val="005135D4"/>
    <w:rsid w:val="005136E9"/>
    <w:rsid w:val="00513AE8"/>
    <w:rsid w:val="00515689"/>
    <w:rsid w:val="00515BBE"/>
    <w:rsid w:val="00515CB3"/>
    <w:rsid w:val="00515CC1"/>
    <w:rsid w:val="005164E7"/>
    <w:rsid w:val="00516966"/>
    <w:rsid w:val="00516C26"/>
    <w:rsid w:val="0051786A"/>
    <w:rsid w:val="00517A7B"/>
    <w:rsid w:val="00517B9F"/>
    <w:rsid w:val="00517EE8"/>
    <w:rsid w:val="00520A5C"/>
    <w:rsid w:val="00520C04"/>
    <w:rsid w:val="00521610"/>
    <w:rsid w:val="00521F27"/>
    <w:rsid w:val="00522355"/>
    <w:rsid w:val="00522D4C"/>
    <w:rsid w:val="00522E00"/>
    <w:rsid w:val="0052300B"/>
    <w:rsid w:val="0052328B"/>
    <w:rsid w:val="00524373"/>
    <w:rsid w:val="005255A3"/>
    <w:rsid w:val="0052570D"/>
    <w:rsid w:val="00525B81"/>
    <w:rsid w:val="00525C41"/>
    <w:rsid w:val="00526A04"/>
    <w:rsid w:val="00526AD2"/>
    <w:rsid w:val="00526BD7"/>
    <w:rsid w:val="00526C92"/>
    <w:rsid w:val="00526CBD"/>
    <w:rsid w:val="00527D26"/>
    <w:rsid w:val="00530401"/>
    <w:rsid w:val="005320BE"/>
    <w:rsid w:val="005320D8"/>
    <w:rsid w:val="00532133"/>
    <w:rsid w:val="00532317"/>
    <w:rsid w:val="00532916"/>
    <w:rsid w:val="00533636"/>
    <w:rsid w:val="00533BD1"/>
    <w:rsid w:val="00533E32"/>
    <w:rsid w:val="00533F8E"/>
    <w:rsid w:val="005348F0"/>
    <w:rsid w:val="00534D52"/>
    <w:rsid w:val="005350B8"/>
    <w:rsid w:val="00535839"/>
    <w:rsid w:val="00536105"/>
    <w:rsid w:val="00537937"/>
    <w:rsid w:val="00537EA0"/>
    <w:rsid w:val="0054041F"/>
    <w:rsid w:val="00540452"/>
    <w:rsid w:val="005404F3"/>
    <w:rsid w:val="0054057F"/>
    <w:rsid w:val="005409C5"/>
    <w:rsid w:val="005410B6"/>
    <w:rsid w:val="00541319"/>
    <w:rsid w:val="00541901"/>
    <w:rsid w:val="005438EC"/>
    <w:rsid w:val="00543AFD"/>
    <w:rsid w:val="00543CC4"/>
    <w:rsid w:val="00543FFD"/>
    <w:rsid w:val="0054495D"/>
    <w:rsid w:val="00545160"/>
    <w:rsid w:val="0054534C"/>
    <w:rsid w:val="0054538D"/>
    <w:rsid w:val="00545738"/>
    <w:rsid w:val="00545866"/>
    <w:rsid w:val="00545F5C"/>
    <w:rsid w:val="0054622D"/>
    <w:rsid w:val="00546798"/>
    <w:rsid w:val="00546C9B"/>
    <w:rsid w:val="00546F89"/>
    <w:rsid w:val="00547695"/>
    <w:rsid w:val="005477C9"/>
    <w:rsid w:val="00550358"/>
    <w:rsid w:val="005504D3"/>
    <w:rsid w:val="005506B7"/>
    <w:rsid w:val="005512E3"/>
    <w:rsid w:val="00552793"/>
    <w:rsid w:val="00552E98"/>
    <w:rsid w:val="00553229"/>
    <w:rsid w:val="0055342B"/>
    <w:rsid w:val="00553622"/>
    <w:rsid w:val="0055405B"/>
    <w:rsid w:val="0055436A"/>
    <w:rsid w:val="005548AA"/>
    <w:rsid w:val="00554957"/>
    <w:rsid w:val="00554D7E"/>
    <w:rsid w:val="00555938"/>
    <w:rsid w:val="00555B7B"/>
    <w:rsid w:val="00555EA4"/>
    <w:rsid w:val="00556023"/>
    <w:rsid w:val="005560D0"/>
    <w:rsid w:val="005567A7"/>
    <w:rsid w:val="00556940"/>
    <w:rsid w:val="00557389"/>
    <w:rsid w:val="005602F7"/>
    <w:rsid w:val="005604D3"/>
    <w:rsid w:val="0056050A"/>
    <w:rsid w:val="0056090A"/>
    <w:rsid w:val="005609EF"/>
    <w:rsid w:val="00560BE5"/>
    <w:rsid w:val="005615C9"/>
    <w:rsid w:val="00562D8A"/>
    <w:rsid w:val="00564647"/>
    <w:rsid w:val="005647C4"/>
    <w:rsid w:val="0056487A"/>
    <w:rsid w:val="0056522F"/>
    <w:rsid w:val="00565325"/>
    <w:rsid w:val="005656B1"/>
    <w:rsid w:val="00565E64"/>
    <w:rsid w:val="00567AF7"/>
    <w:rsid w:val="00567F70"/>
    <w:rsid w:val="00570ACC"/>
    <w:rsid w:val="005710D5"/>
    <w:rsid w:val="00571208"/>
    <w:rsid w:val="00571ED6"/>
    <w:rsid w:val="00572897"/>
    <w:rsid w:val="00572FA3"/>
    <w:rsid w:val="005730DF"/>
    <w:rsid w:val="00574301"/>
    <w:rsid w:val="0057464C"/>
    <w:rsid w:val="005747B2"/>
    <w:rsid w:val="00575882"/>
    <w:rsid w:val="00575A84"/>
    <w:rsid w:val="00576532"/>
    <w:rsid w:val="0057674E"/>
    <w:rsid w:val="00576955"/>
    <w:rsid w:val="00576F19"/>
    <w:rsid w:val="00577C9C"/>
    <w:rsid w:val="0058051B"/>
    <w:rsid w:val="0058083A"/>
    <w:rsid w:val="00580875"/>
    <w:rsid w:val="00580A07"/>
    <w:rsid w:val="00580B4F"/>
    <w:rsid w:val="00580D46"/>
    <w:rsid w:val="00581766"/>
    <w:rsid w:val="00582C08"/>
    <w:rsid w:val="00582C09"/>
    <w:rsid w:val="00583088"/>
    <w:rsid w:val="00583FBD"/>
    <w:rsid w:val="005843D5"/>
    <w:rsid w:val="00584761"/>
    <w:rsid w:val="00585A27"/>
    <w:rsid w:val="00585BA4"/>
    <w:rsid w:val="00585BC1"/>
    <w:rsid w:val="005866B3"/>
    <w:rsid w:val="00586A0A"/>
    <w:rsid w:val="00586DC8"/>
    <w:rsid w:val="00586DE0"/>
    <w:rsid w:val="00587C1B"/>
    <w:rsid w:val="00587DB0"/>
    <w:rsid w:val="0059077F"/>
    <w:rsid w:val="00590CFF"/>
    <w:rsid w:val="0059147E"/>
    <w:rsid w:val="0059291A"/>
    <w:rsid w:val="00593533"/>
    <w:rsid w:val="00594475"/>
    <w:rsid w:val="005946E5"/>
    <w:rsid w:val="00594FAF"/>
    <w:rsid w:val="005958BA"/>
    <w:rsid w:val="00595FC0"/>
    <w:rsid w:val="0059644B"/>
    <w:rsid w:val="005969EF"/>
    <w:rsid w:val="0059731B"/>
    <w:rsid w:val="00597F2D"/>
    <w:rsid w:val="005A08BC"/>
    <w:rsid w:val="005A09CE"/>
    <w:rsid w:val="005A1CA2"/>
    <w:rsid w:val="005A201A"/>
    <w:rsid w:val="005A20A2"/>
    <w:rsid w:val="005A21EE"/>
    <w:rsid w:val="005A2579"/>
    <w:rsid w:val="005A270F"/>
    <w:rsid w:val="005A2E39"/>
    <w:rsid w:val="005A30E2"/>
    <w:rsid w:val="005A3291"/>
    <w:rsid w:val="005A3655"/>
    <w:rsid w:val="005A3990"/>
    <w:rsid w:val="005A3A09"/>
    <w:rsid w:val="005A461D"/>
    <w:rsid w:val="005A4A58"/>
    <w:rsid w:val="005A4BEA"/>
    <w:rsid w:val="005A4C88"/>
    <w:rsid w:val="005A4FD7"/>
    <w:rsid w:val="005A5102"/>
    <w:rsid w:val="005A5541"/>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869"/>
    <w:rsid w:val="005B5EEF"/>
    <w:rsid w:val="005B6551"/>
    <w:rsid w:val="005B6F08"/>
    <w:rsid w:val="005C03FD"/>
    <w:rsid w:val="005C056D"/>
    <w:rsid w:val="005C0B72"/>
    <w:rsid w:val="005C137E"/>
    <w:rsid w:val="005C1F35"/>
    <w:rsid w:val="005C27AC"/>
    <w:rsid w:val="005C2CF7"/>
    <w:rsid w:val="005C486A"/>
    <w:rsid w:val="005C4B67"/>
    <w:rsid w:val="005C53F1"/>
    <w:rsid w:val="005C596D"/>
    <w:rsid w:val="005C5A59"/>
    <w:rsid w:val="005C5F92"/>
    <w:rsid w:val="005C645F"/>
    <w:rsid w:val="005C695D"/>
    <w:rsid w:val="005C6A0D"/>
    <w:rsid w:val="005C6A95"/>
    <w:rsid w:val="005C6D29"/>
    <w:rsid w:val="005C72CF"/>
    <w:rsid w:val="005C78B0"/>
    <w:rsid w:val="005C7D96"/>
    <w:rsid w:val="005D03E2"/>
    <w:rsid w:val="005D0B75"/>
    <w:rsid w:val="005D0F37"/>
    <w:rsid w:val="005D119D"/>
    <w:rsid w:val="005D3456"/>
    <w:rsid w:val="005D34E9"/>
    <w:rsid w:val="005D4960"/>
    <w:rsid w:val="005D4A1C"/>
    <w:rsid w:val="005D5813"/>
    <w:rsid w:val="005D5DDE"/>
    <w:rsid w:val="005D6806"/>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110"/>
    <w:rsid w:val="005E4876"/>
    <w:rsid w:val="005E523B"/>
    <w:rsid w:val="005E5A78"/>
    <w:rsid w:val="005E5AE3"/>
    <w:rsid w:val="005E5CAB"/>
    <w:rsid w:val="005E61F7"/>
    <w:rsid w:val="005E6756"/>
    <w:rsid w:val="005E6764"/>
    <w:rsid w:val="005E68DB"/>
    <w:rsid w:val="005E69B5"/>
    <w:rsid w:val="005E78F2"/>
    <w:rsid w:val="005E7A1A"/>
    <w:rsid w:val="005F23E7"/>
    <w:rsid w:val="005F23FD"/>
    <w:rsid w:val="005F2491"/>
    <w:rsid w:val="005F258D"/>
    <w:rsid w:val="005F2E32"/>
    <w:rsid w:val="005F2FCC"/>
    <w:rsid w:val="005F3992"/>
    <w:rsid w:val="005F409E"/>
    <w:rsid w:val="005F436C"/>
    <w:rsid w:val="005F5BF1"/>
    <w:rsid w:val="005F6D5D"/>
    <w:rsid w:val="005F6F3A"/>
    <w:rsid w:val="005F7594"/>
    <w:rsid w:val="00600335"/>
    <w:rsid w:val="006006DD"/>
    <w:rsid w:val="00600BD8"/>
    <w:rsid w:val="00600F10"/>
    <w:rsid w:val="00600F75"/>
    <w:rsid w:val="006017B9"/>
    <w:rsid w:val="0060187B"/>
    <w:rsid w:val="006022CF"/>
    <w:rsid w:val="00602D87"/>
    <w:rsid w:val="00603B08"/>
    <w:rsid w:val="00603E41"/>
    <w:rsid w:val="006040F7"/>
    <w:rsid w:val="006044FA"/>
    <w:rsid w:val="00604908"/>
    <w:rsid w:val="00604DA5"/>
    <w:rsid w:val="00604DBE"/>
    <w:rsid w:val="006050F4"/>
    <w:rsid w:val="006059B8"/>
    <w:rsid w:val="00606314"/>
    <w:rsid w:val="00606484"/>
    <w:rsid w:val="006066C9"/>
    <w:rsid w:val="00606A7F"/>
    <w:rsid w:val="006070D2"/>
    <w:rsid w:val="00607CB4"/>
    <w:rsid w:val="00607D2E"/>
    <w:rsid w:val="00607E2E"/>
    <w:rsid w:val="006113B0"/>
    <w:rsid w:val="00611EC3"/>
    <w:rsid w:val="006128E2"/>
    <w:rsid w:val="00612AAB"/>
    <w:rsid w:val="0061365D"/>
    <w:rsid w:val="0061366B"/>
    <w:rsid w:val="006139B3"/>
    <w:rsid w:val="00613B97"/>
    <w:rsid w:val="00613FBB"/>
    <w:rsid w:val="0061451A"/>
    <w:rsid w:val="006147E7"/>
    <w:rsid w:val="0061507D"/>
    <w:rsid w:val="006151FF"/>
    <w:rsid w:val="006152F7"/>
    <w:rsid w:val="00615363"/>
    <w:rsid w:val="006156B6"/>
    <w:rsid w:val="006157FC"/>
    <w:rsid w:val="00616561"/>
    <w:rsid w:val="0061676C"/>
    <w:rsid w:val="00616BBD"/>
    <w:rsid w:val="00617075"/>
    <w:rsid w:val="0061715F"/>
    <w:rsid w:val="00617617"/>
    <w:rsid w:val="0061777E"/>
    <w:rsid w:val="00621089"/>
    <w:rsid w:val="006212CA"/>
    <w:rsid w:val="00621D7B"/>
    <w:rsid w:val="006221B7"/>
    <w:rsid w:val="0062283C"/>
    <w:rsid w:val="00622A92"/>
    <w:rsid w:val="0062314A"/>
    <w:rsid w:val="00623C1A"/>
    <w:rsid w:val="006240FF"/>
    <w:rsid w:val="00624147"/>
    <w:rsid w:val="006245EC"/>
    <w:rsid w:val="00624BA3"/>
    <w:rsid w:val="00626009"/>
    <w:rsid w:val="00626193"/>
    <w:rsid w:val="006266E1"/>
    <w:rsid w:val="0062676F"/>
    <w:rsid w:val="00626FCC"/>
    <w:rsid w:val="00627B5F"/>
    <w:rsid w:val="00627D28"/>
    <w:rsid w:val="00627F2A"/>
    <w:rsid w:val="00630FE7"/>
    <w:rsid w:val="00631127"/>
    <w:rsid w:val="00631167"/>
    <w:rsid w:val="006316F0"/>
    <w:rsid w:val="006323C6"/>
    <w:rsid w:val="00633065"/>
    <w:rsid w:val="00633C60"/>
    <w:rsid w:val="0063406C"/>
    <w:rsid w:val="00634C55"/>
    <w:rsid w:val="00634EE0"/>
    <w:rsid w:val="00634F4F"/>
    <w:rsid w:val="00635687"/>
    <w:rsid w:val="006359D5"/>
    <w:rsid w:val="006359E2"/>
    <w:rsid w:val="00635A58"/>
    <w:rsid w:val="00636337"/>
    <w:rsid w:val="0063654D"/>
    <w:rsid w:val="006369F9"/>
    <w:rsid w:val="00636DCF"/>
    <w:rsid w:val="00636EDB"/>
    <w:rsid w:val="00637CD5"/>
    <w:rsid w:val="0064021A"/>
    <w:rsid w:val="006405FC"/>
    <w:rsid w:val="00640DF0"/>
    <w:rsid w:val="00641A47"/>
    <w:rsid w:val="00641B74"/>
    <w:rsid w:val="00641BA3"/>
    <w:rsid w:val="00641DEA"/>
    <w:rsid w:val="0064260A"/>
    <w:rsid w:val="006428AB"/>
    <w:rsid w:val="006432C0"/>
    <w:rsid w:val="0064352B"/>
    <w:rsid w:val="00643E26"/>
    <w:rsid w:val="00645054"/>
    <w:rsid w:val="00645384"/>
    <w:rsid w:val="00645D2D"/>
    <w:rsid w:val="00646DDD"/>
    <w:rsid w:val="006470AA"/>
    <w:rsid w:val="00647357"/>
    <w:rsid w:val="0064786B"/>
    <w:rsid w:val="00647898"/>
    <w:rsid w:val="00647908"/>
    <w:rsid w:val="00647A26"/>
    <w:rsid w:val="0065051A"/>
    <w:rsid w:val="006509BD"/>
    <w:rsid w:val="00651B35"/>
    <w:rsid w:val="00651F5A"/>
    <w:rsid w:val="006524DD"/>
    <w:rsid w:val="00652A5E"/>
    <w:rsid w:val="00652DBB"/>
    <w:rsid w:val="006531F0"/>
    <w:rsid w:val="00654C10"/>
    <w:rsid w:val="00654CEA"/>
    <w:rsid w:val="00655183"/>
    <w:rsid w:val="006558F1"/>
    <w:rsid w:val="0065675D"/>
    <w:rsid w:val="006568C1"/>
    <w:rsid w:val="00656BB7"/>
    <w:rsid w:val="0065708A"/>
    <w:rsid w:val="00660284"/>
    <w:rsid w:val="006608B9"/>
    <w:rsid w:val="00661878"/>
    <w:rsid w:val="006618E7"/>
    <w:rsid w:val="00661BA6"/>
    <w:rsid w:val="00661F43"/>
    <w:rsid w:val="00662AB7"/>
    <w:rsid w:val="0066337C"/>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7CC"/>
    <w:rsid w:val="0067021D"/>
    <w:rsid w:val="006702BC"/>
    <w:rsid w:val="006704F0"/>
    <w:rsid w:val="00670635"/>
    <w:rsid w:val="00671AB0"/>
    <w:rsid w:val="00671C3A"/>
    <w:rsid w:val="00672096"/>
    <w:rsid w:val="00672131"/>
    <w:rsid w:val="00672232"/>
    <w:rsid w:val="00672676"/>
    <w:rsid w:val="00672831"/>
    <w:rsid w:val="0067395E"/>
    <w:rsid w:val="0067395F"/>
    <w:rsid w:val="00674087"/>
    <w:rsid w:val="0067409C"/>
    <w:rsid w:val="00674F0F"/>
    <w:rsid w:val="00676039"/>
    <w:rsid w:val="0067626E"/>
    <w:rsid w:val="006766AF"/>
    <w:rsid w:val="006767EE"/>
    <w:rsid w:val="00676CF0"/>
    <w:rsid w:val="00677039"/>
    <w:rsid w:val="00677364"/>
    <w:rsid w:val="00677BCE"/>
    <w:rsid w:val="00677BF0"/>
    <w:rsid w:val="00680FCA"/>
    <w:rsid w:val="006811EC"/>
    <w:rsid w:val="00681E96"/>
    <w:rsid w:val="00682ABE"/>
    <w:rsid w:val="00682BAD"/>
    <w:rsid w:val="00684234"/>
    <w:rsid w:val="0068466B"/>
    <w:rsid w:val="00684AA4"/>
    <w:rsid w:val="0068530B"/>
    <w:rsid w:val="00686341"/>
    <w:rsid w:val="00686445"/>
    <w:rsid w:val="00686A4E"/>
    <w:rsid w:val="00687A2E"/>
    <w:rsid w:val="00687A7B"/>
    <w:rsid w:val="0069022A"/>
    <w:rsid w:val="00690F1A"/>
    <w:rsid w:val="00691113"/>
    <w:rsid w:val="0069135B"/>
    <w:rsid w:val="0069179E"/>
    <w:rsid w:val="00691B14"/>
    <w:rsid w:val="00692271"/>
    <w:rsid w:val="006925BB"/>
    <w:rsid w:val="00692652"/>
    <w:rsid w:val="00692C2F"/>
    <w:rsid w:val="006931C4"/>
    <w:rsid w:val="006947DC"/>
    <w:rsid w:val="00694800"/>
    <w:rsid w:val="00694C8D"/>
    <w:rsid w:val="00695BF9"/>
    <w:rsid w:val="00695E00"/>
    <w:rsid w:val="0069702C"/>
    <w:rsid w:val="006976E1"/>
    <w:rsid w:val="006A0425"/>
    <w:rsid w:val="006A078C"/>
    <w:rsid w:val="006A0826"/>
    <w:rsid w:val="006A0BC9"/>
    <w:rsid w:val="006A0DF4"/>
    <w:rsid w:val="006A0ECE"/>
    <w:rsid w:val="006A19B5"/>
    <w:rsid w:val="006A284A"/>
    <w:rsid w:val="006A290F"/>
    <w:rsid w:val="006A2F15"/>
    <w:rsid w:val="006A30C0"/>
    <w:rsid w:val="006A31E5"/>
    <w:rsid w:val="006A4B60"/>
    <w:rsid w:val="006A4D63"/>
    <w:rsid w:val="006A4F64"/>
    <w:rsid w:val="006A5C1B"/>
    <w:rsid w:val="006A6288"/>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6CF"/>
    <w:rsid w:val="006B4CDC"/>
    <w:rsid w:val="006B53AC"/>
    <w:rsid w:val="006B577D"/>
    <w:rsid w:val="006B5FE1"/>
    <w:rsid w:val="006B6981"/>
    <w:rsid w:val="006B73A3"/>
    <w:rsid w:val="006B742E"/>
    <w:rsid w:val="006B7AEB"/>
    <w:rsid w:val="006B7B45"/>
    <w:rsid w:val="006B7B91"/>
    <w:rsid w:val="006C0171"/>
    <w:rsid w:val="006C0712"/>
    <w:rsid w:val="006C0A48"/>
    <w:rsid w:val="006C15F8"/>
    <w:rsid w:val="006C1833"/>
    <w:rsid w:val="006C193B"/>
    <w:rsid w:val="006C1B19"/>
    <w:rsid w:val="006C20E8"/>
    <w:rsid w:val="006C214A"/>
    <w:rsid w:val="006C2309"/>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23FB"/>
    <w:rsid w:val="006D320F"/>
    <w:rsid w:val="006D3711"/>
    <w:rsid w:val="006D44B1"/>
    <w:rsid w:val="006D521D"/>
    <w:rsid w:val="006D5876"/>
    <w:rsid w:val="006D5AEF"/>
    <w:rsid w:val="006D5CFF"/>
    <w:rsid w:val="006D5E3A"/>
    <w:rsid w:val="006D7203"/>
    <w:rsid w:val="006D78DF"/>
    <w:rsid w:val="006D7C2F"/>
    <w:rsid w:val="006E0C30"/>
    <w:rsid w:val="006E0C5E"/>
    <w:rsid w:val="006E1252"/>
    <w:rsid w:val="006E2E5E"/>
    <w:rsid w:val="006E3135"/>
    <w:rsid w:val="006E4E91"/>
    <w:rsid w:val="006E58B3"/>
    <w:rsid w:val="006E5BE6"/>
    <w:rsid w:val="006E68EE"/>
    <w:rsid w:val="006E6B7C"/>
    <w:rsid w:val="006E6D88"/>
    <w:rsid w:val="006E6E8F"/>
    <w:rsid w:val="006E71B7"/>
    <w:rsid w:val="006E73C4"/>
    <w:rsid w:val="006E76E4"/>
    <w:rsid w:val="006E7751"/>
    <w:rsid w:val="006E77A4"/>
    <w:rsid w:val="006E781C"/>
    <w:rsid w:val="006E7C7D"/>
    <w:rsid w:val="006E7FF7"/>
    <w:rsid w:val="006F0423"/>
    <w:rsid w:val="006F0428"/>
    <w:rsid w:val="006F0444"/>
    <w:rsid w:val="006F04A4"/>
    <w:rsid w:val="006F05A0"/>
    <w:rsid w:val="006F069B"/>
    <w:rsid w:val="006F0977"/>
    <w:rsid w:val="006F09D9"/>
    <w:rsid w:val="006F1239"/>
    <w:rsid w:val="006F1A79"/>
    <w:rsid w:val="006F2513"/>
    <w:rsid w:val="006F28B6"/>
    <w:rsid w:val="006F2E34"/>
    <w:rsid w:val="006F39D2"/>
    <w:rsid w:val="006F3CD2"/>
    <w:rsid w:val="006F41C3"/>
    <w:rsid w:val="006F4337"/>
    <w:rsid w:val="006F4C2D"/>
    <w:rsid w:val="006F5783"/>
    <w:rsid w:val="006F5908"/>
    <w:rsid w:val="006F5915"/>
    <w:rsid w:val="006F6BAD"/>
    <w:rsid w:val="006F6CD4"/>
    <w:rsid w:val="006F731B"/>
    <w:rsid w:val="006F76D7"/>
    <w:rsid w:val="006F7E16"/>
    <w:rsid w:val="00700427"/>
    <w:rsid w:val="00700C78"/>
    <w:rsid w:val="00700F4F"/>
    <w:rsid w:val="007017D0"/>
    <w:rsid w:val="00701E54"/>
    <w:rsid w:val="00701E99"/>
    <w:rsid w:val="007023AF"/>
    <w:rsid w:val="00702685"/>
    <w:rsid w:val="007029A8"/>
    <w:rsid w:val="007029E0"/>
    <w:rsid w:val="0070318C"/>
    <w:rsid w:val="0070381E"/>
    <w:rsid w:val="00704B05"/>
    <w:rsid w:val="00704E4F"/>
    <w:rsid w:val="00705070"/>
    <w:rsid w:val="0070653D"/>
    <w:rsid w:val="00706C05"/>
    <w:rsid w:val="007070DA"/>
    <w:rsid w:val="007072C1"/>
    <w:rsid w:val="00707570"/>
    <w:rsid w:val="00710403"/>
    <w:rsid w:val="007105B8"/>
    <w:rsid w:val="007109FA"/>
    <w:rsid w:val="0071128A"/>
    <w:rsid w:val="00711920"/>
    <w:rsid w:val="00712835"/>
    <w:rsid w:val="00712F69"/>
    <w:rsid w:val="00713075"/>
    <w:rsid w:val="007130A3"/>
    <w:rsid w:val="00714070"/>
    <w:rsid w:val="007140D1"/>
    <w:rsid w:val="00714321"/>
    <w:rsid w:val="00714959"/>
    <w:rsid w:val="007158D7"/>
    <w:rsid w:val="00716623"/>
    <w:rsid w:val="0071688D"/>
    <w:rsid w:val="007169F9"/>
    <w:rsid w:val="00716B6E"/>
    <w:rsid w:val="00717597"/>
    <w:rsid w:val="00717A5E"/>
    <w:rsid w:val="00717E42"/>
    <w:rsid w:val="0072000E"/>
    <w:rsid w:val="0072149F"/>
    <w:rsid w:val="00721BF0"/>
    <w:rsid w:val="00722C58"/>
    <w:rsid w:val="00722F85"/>
    <w:rsid w:val="007231E1"/>
    <w:rsid w:val="007236BD"/>
    <w:rsid w:val="00723DB3"/>
    <w:rsid w:val="00724EFD"/>
    <w:rsid w:val="007250AD"/>
    <w:rsid w:val="00725C26"/>
    <w:rsid w:val="00725C74"/>
    <w:rsid w:val="007263A7"/>
    <w:rsid w:val="007265DC"/>
    <w:rsid w:val="007266C3"/>
    <w:rsid w:val="00726743"/>
    <w:rsid w:val="0072689C"/>
    <w:rsid w:val="00727C69"/>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37E03"/>
    <w:rsid w:val="0074015B"/>
    <w:rsid w:val="00740B5C"/>
    <w:rsid w:val="00740FAB"/>
    <w:rsid w:val="007412DF"/>
    <w:rsid w:val="00741D2E"/>
    <w:rsid w:val="00742980"/>
    <w:rsid w:val="00742CFC"/>
    <w:rsid w:val="0074349D"/>
    <w:rsid w:val="0074358B"/>
    <w:rsid w:val="0074480A"/>
    <w:rsid w:val="00744892"/>
    <w:rsid w:val="00744E54"/>
    <w:rsid w:val="007469B9"/>
    <w:rsid w:val="00746AA8"/>
    <w:rsid w:val="00747393"/>
    <w:rsid w:val="007473EE"/>
    <w:rsid w:val="0075035E"/>
    <w:rsid w:val="00750C93"/>
    <w:rsid w:val="00750DFD"/>
    <w:rsid w:val="00750E76"/>
    <w:rsid w:val="007516BE"/>
    <w:rsid w:val="007518F9"/>
    <w:rsid w:val="00752196"/>
    <w:rsid w:val="00752231"/>
    <w:rsid w:val="00752643"/>
    <w:rsid w:val="007526FB"/>
    <w:rsid w:val="00752A65"/>
    <w:rsid w:val="00752B91"/>
    <w:rsid w:val="0075399D"/>
    <w:rsid w:val="00753A94"/>
    <w:rsid w:val="00753FC7"/>
    <w:rsid w:val="0075415F"/>
    <w:rsid w:val="00754759"/>
    <w:rsid w:val="007547A5"/>
    <w:rsid w:val="00754921"/>
    <w:rsid w:val="00755198"/>
    <w:rsid w:val="007557C5"/>
    <w:rsid w:val="00756CAA"/>
    <w:rsid w:val="00756E6E"/>
    <w:rsid w:val="00756FE1"/>
    <w:rsid w:val="00757C9D"/>
    <w:rsid w:val="007611B4"/>
    <w:rsid w:val="00761258"/>
    <w:rsid w:val="00761C95"/>
    <w:rsid w:val="00761E98"/>
    <w:rsid w:val="00762074"/>
    <w:rsid w:val="00762331"/>
    <w:rsid w:val="007628E3"/>
    <w:rsid w:val="00762A09"/>
    <w:rsid w:val="00762B56"/>
    <w:rsid w:val="00762DA3"/>
    <w:rsid w:val="00762FED"/>
    <w:rsid w:val="0076369C"/>
    <w:rsid w:val="00763916"/>
    <w:rsid w:val="0076391A"/>
    <w:rsid w:val="007648E9"/>
    <w:rsid w:val="00764B64"/>
    <w:rsid w:val="007652C2"/>
    <w:rsid w:val="0076580E"/>
    <w:rsid w:val="00765893"/>
    <w:rsid w:val="00765AE7"/>
    <w:rsid w:val="00765CAD"/>
    <w:rsid w:val="00765DD1"/>
    <w:rsid w:val="0076604F"/>
    <w:rsid w:val="00766C75"/>
    <w:rsid w:val="00767660"/>
    <w:rsid w:val="007676F3"/>
    <w:rsid w:val="007679BF"/>
    <w:rsid w:val="00767AF0"/>
    <w:rsid w:val="00767BD3"/>
    <w:rsid w:val="00767D3E"/>
    <w:rsid w:val="007704E0"/>
    <w:rsid w:val="00770CC3"/>
    <w:rsid w:val="00770D67"/>
    <w:rsid w:val="00771283"/>
    <w:rsid w:val="00771569"/>
    <w:rsid w:val="00771985"/>
    <w:rsid w:val="00771E20"/>
    <w:rsid w:val="00772FE3"/>
    <w:rsid w:val="00773875"/>
    <w:rsid w:val="00773A1D"/>
    <w:rsid w:val="00773BAA"/>
    <w:rsid w:val="00773C0A"/>
    <w:rsid w:val="00774233"/>
    <w:rsid w:val="007743AD"/>
    <w:rsid w:val="00774C19"/>
    <w:rsid w:val="0077513D"/>
    <w:rsid w:val="00775661"/>
    <w:rsid w:val="007758CD"/>
    <w:rsid w:val="00775FAD"/>
    <w:rsid w:val="007760B9"/>
    <w:rsid w:val="007762C3"/>
    <w:rsid w:val="0077653F"/>
    <w:rsid w:val="00776D95"/>
    <w:rsid w:val="007772BA"/>
    <w:rsid w:val="007777E9"/>
    <w:rsid w:val="00777CFB"/>
    <w:rsid w:val="00777FED"/>
    <w:rsid w:val="007801E0"/>
    <w:rsid w:val="00780381"/>
    <w:rsid w:val="00780A05"/>
    <w:rsid w:val="007810FB"/>
    <w:rsid w:val="00781704"/>
    <w:rsid w:val="00781815"/>
    <w:rsid w:val="0078190E"/>
    <w:rsid w:val="007823F5"/>
    <w:rsid w:val="00782448"/>
    <w:rsid w:val="00783AF5"/>
    <w:rsid w:val="0078463D"/>
    <w:rsid w:val="00785677"/>
    <w:rsid w:val="00785E7F"/>
    <w:rsid w:val="00786968"/>
    <w:rsid w:val="00787E9A"/>
    <w:rsid w:val="00790335"/>
    <w:rsid w:val="00790471"/>
    <w:rsid w:val="007909D9"/>
    <w:rsid w:val="00790CF9"/>
    <w:rsid w:val="00790F9B"/>
    <w:rsid w:val="0079163E"/>
    <w:rsid w:val="00792242"/>
    <w:rsid w:val="00792374"/>
    <w:rsid w:val="007923C7"/>
    <w:rsid w:val="007924C6"/>
    <w:rsid w:val="00792D1A"/>
    <w:rsid w:val="00794580"/>
    <w:rsid w:val="00794A6B"/>
    <w:rsid w:val="00794A7C"/>
    <w:rsid w:val="00794A91"/>
    <w:rsid w:val="00794C03"/>
    <w:rsid w:val="00794E41"/>
    <w:rsid w:val="0079512A"/>
    <w:rsid w:val="00795274"/>
    <w:rsid w:val="00795B15"/>
    <w:rsid w:val="00795DF8"/>
    <w:rsid w:val="00795F13"/>
    <w:rsid w:val="007968E6"/>
    <w:rsid w:val="007971BB"/>
    <w:rsid w:val="007A03F9"/>
    <w:rsid w:val="007A102F"/>
    <w:rsid w:val="007A1624"/>
    <w:rsid w:val="007A1A1D"/>
    <w:rsid w:val="007A1BA5"/>
    <w:rsid w:val="007A1EB6"/>
    <w:rsid w:val="007A1F10"/>
    <w:rsid w:val="007A240B"/>
    <w:rsid w:val="007A27C0"/>
    <w:rsid w:val="007A2A4A"/>
    <w:rsid w:val="007A2AD5"/>
    <w:rsid w:val="007A2CA6"/>
    <w:rsid w:val="007A33D9"/>
    <w:rsid w:val="007A3535"/>
    <w:rsid w:val="007A396F"/>
    <w:rsid w:val="007A40CC"/>
    <w:rsid w:val="007A4204"/>
    <w:rsid w:val="007A4477"/>
    <w:rsid w:val="007A4CB7"/>
    <w:rsid w:val="007A5320"/>
    <w:rsid w:val="007A5736"/>
    <w:rsid w:val="007A6062"/>
    <w:rsid w:val="007A6652"/>
    <w:rsid w:val="007A668B"/>
    <w:rsid w:val="007A6AC7"/>
    <w:rsid w:val="007A6C35"/>
    <w:rsid w:val="007A722B"/>
    <w:rsid w:val="007A730D"/>
    <w:rsid w:val="007A7665"/>
    <w:rsid w:val="007A797B"/>
    <w:rsid w:val="007A7B57"/>
    <w:rsid w:val="007B0C6F"/>
    <w:rsid w:val="007B11A9"/>
    <w:rsid w:val="007B18C9"/>
    <w:rsid w:val="007B19B5"/>
    <w:rsid w:val="007B2015"/>
    <w:rsid w:val="007B2207"/>
    <w:rsid w:val="007B2628"/>
    <w:rsid w:val="007B305E"/>
    <w:rsid w:val="007B3CB7"/>
    <w:rsid w:val="007B4ACD"/>
    <w:rsid w:val="007B4C38"/>
    <w:rsid w:val="007B5E43"/>
    <w:rsid w:val="007B6B03"/>
    <w:rsid w:val="007B725D"/>
    <w:rsid w:val="007B74FC"/>
    <w:rsid w:val="007B779A"/>
    <w:rsid w:val="007B7A57"/>
    <w:rsid w:val="007C0854"/>
    <w:rsid w:val="007C0912"/>
    <w:rsid w:val="007C0A78"/>
    <w:rsid w:val="007C0BF3"/>
    <w:rsid w:val="007C14A0"/>
    <w:rsid w:val="007C1686"/>
    <w:rsid w:val="007C261E"/>
    <w:rsid w:val="007C2633"/>
    <w:rsid w:val="007C2935"/>
    <w:rsid w:val="007C299B"/>
    <w:rsid w:val="007C34D0"/>
    <w:rsid w:val="007C3727"/>
    <w:rsid w:val="007C4021"/>
    <w:rsid w:val="007C4DD3"/>
    <w:rsid w:val="007C4F8B"/>
    <w:rsid w:val="007C5BB7"/>
    <w:rsid w:val="007C6351"/>
    <w:rsid w:val="007C6750"/>
    <w:rsid w:val="007C690E"/>
    <w:rsid w:val="007C6957"/>
    <w:rsid w:val="007C6D0A"/>
    <w:rsid w:val="007C7102"/>
    <w:rsid w:val="007C7237"/>
    <w:rsid w:val="007C72ED"/>
    <w:rsid w:val="007C74CE"/>
    <w:rsid w:val="007C76DB"/>
    <w:rsid w:val="007C7988"/>
    <w:rsid w:val="007C7C96"/>
    <w:rsid w:val="007D0039"/>
    <w:rsid w:val="007D014D"/>
    <w:rsid w:val="007D0967"/>
    <w:rsid w:val="007D1B48"/>
    <w:rsid w:val="007D2292"/>
    <w:rsid w:val="007D2BA7"/>
    <w:rsid w:val="007D32D0"/>
    <w:rsid w:val="007D4115"/>
    <w:rsid w:val="007D41A5"/>
    <w:rsid w:val="007D46B5"/>
    <w:rsid w:val="007D4B78"/>
    <w:rsid w:val="007D4C0E"/>
    <w:rsid w:val="007D4E98"/>
    <w:rsid w:val="007D5018"/>
    <w:rsid w:val="007D509B"/>
    <w:rsid w:val="007D518D"/>
    <w:rsid w:val="007D5209"/>
    <w:rsid w:val="007D52D7"/>
    <w:rsid w:val="007D566E"/>
    <w:rsid w:val="007D5D2F"/>
    <w:rsid w:val="007D61F4"/>
    <w:rsid w:val="007D63D1"/>
    <w:rsid w:val="007D6833"/>
    <w:rsid w:val="007D795A"/>
    <w:rsid w:val="007D7BE7"/>
    <w:rsid w:val="007D7C91"/>
    <w:rsid w:val="007D7EF2"/>
    <w:rsid w:val="007E0311"/>
    <w:rsid w:val="007E07F8"/>
    <w:rsid w:val="007E09F2"/>
    <w:rsid w:val="007E1190"/>
    <w:rsid w:val="007E1331"/>
    <w:rsid w:val="007E1338"/>
    <w:rsid w:val="007E1BA4"/>
    <w:rsid w:val="007E1BC3"/>
    <w:rsid w:val="007E1D1D"/>
    <w:rsid w:val="007E2492"/>
    <w:rsid w:val="007E278A"/>
    <w:rsid w:val="007E3890"/>
    <w:rsid w:val="007E3E80"/>
    <w:rsid w:val="007E4113"/>
    <w:rsid w:val="007E5BA6"/>
    <w:rsid w:val="007F0BBA"/>
    <w:rsid w:val="007F0E35"/>
    <w:rsid w:val="007F1112"/>
    <w:rsid w:val="007F16F2"/>
    <w:rsid w:val="007F1761"/>
    <w:rsid w:val="007F1A2B"/>
    <w:rsid w:val="007F252D"/>
    <w:rsid w:val="007F2D5F"/>
    <w:rsid w:val="007F339A"/>
    <w:rsid w:val="007F3538"/>
    <w:rsid w:val="007F41D4"/>
    <w:rsid w:val="007F46D6"/>
    <w:rsid w:val="007F49F9"/>
    <w:rsid w:val="007F5598"/>
    <w:rsid w:val="007F569A"/>
    <w:rsid w:val="007F697E"/>
    <w:rsid w:val="007F69B8"/>
    <w:rsid w:val="007F69F8"/>
    <w:rsid w:val="007F6DFA"/>
    <w:rsid w:val="007F7510"/>
    <w:rsid w:val="007F77C6"/>
    <w:rsid w:val="0080026B"/>
    <w:rsid w:val="008009CD"/>
    <w:rsid w:val="00800AFA"/>
    <w:rsid w:val="00800F08"/>
    <w:rsid w:val="00801370"/>
    <w:rsid w:val="008016B8"/>
    <w:rsid w:val="0080216D"/>
    <w:rsid w:val="0080271A"/>
    <w:rsid w:val="00802AF0"/>
    <w:rsid w:val="00802B85"/>
    <w:rsid w:val="00802DB7"/>
    <w:rsid w:val="00803281"/>
    <w:rsid w:val="00803339"/>
    <w:rsid w:val="008043F1"/>
    <w:rsid w:val="00804CD2"/>
    <w:rsid w:val="00804D96"/>
    <w:rsid w:val="00804D99"/>
    <w:rsid w:val="00805308"/>
    <w:rsid w:val="0080564E"/>
    <w:rsid w:val="008058F7"/>
    <w:rsid w:val="00805D77"/>
    <w:rsid w:val="00805FCD"/>
    <w:rsid w:val="00806885"/>
    <w:rsid w:val="00807677"/>
    <w:rsid w:val="0081003C"/>
    <w:rsid w:val="008102DC"/>
    <w:rsid w:val="0081098F"/>
    <w:rsid w:val="00810EAF"/>
    <w:rsid w:val="008113EA"/>
    <w:rsid w:val="00811EE1"/>
    <w:rsid w:val="00812278"/>
    <w:rsid w:val="00812457"/>
    <w:rsid w:val="0081249F"/>
    <w:rsid w:val="00812D20"/>
    <w:rsid w:val="008149B7"/>
    <w:rsid w:val="00815BD7"/>
    <w:rsid w:val="00815BFB"/>
    <w:rsid w:val="00815E84"/>
    <w:rsid w:val="00815EF5"/>
    <w:rsid w:val="0081613C"/>
    <w:rsid w:val="00816764"/>
    <w:rsid w:val="008167E2"/>
    <w:rsid w:val="008169CC"/>
    <w:rsid w:val="00816AFA"/>
    <w:rsid w:val="00820198"/>
    <w:rsid w:val="00820417"/>
    <w:rsid w:val="00820422"/>
    <w:rsid w:val="008205D8"/>
    <w:rsid w:val="00820906"/>
    <w:rsid w:val="00820AEF"/>
    <w:rsid w:val="00821003"/>
    <w:rsid w:val="0082109B"/>
    <w:rsid w:val="00821A29"/>
    <w:rsid w:val="008220EC"/>
    <w:rsid w:val="008220EF"/>
    <w:rsid w:val="00822968"/>
    <w:rsid w:val="00823194"/>
    <w:rsid w:val="00823900"/>
    <w:rsid w:val="00823DF8"/>
    <w:rsid w:val="00823FDA"/>
    <w:rsid w:val="008242D9"/>
    <w:rsid w:val="008247A5"/>
    <w:rsid w:val="00824F4C"/>
    <w:rsid w:val="00825440"/>
    <w:rsid w:val="008255D8"/>
    <w:rsid w:val="008267E8"/>
    <w:rsid w:val="00827278"/>
    <w:rsid w:val="00827677"/>
    <w:rsid w:val="0082782D"/>
    <w:rsid w:val="008301BA"/>
    <w:rsid w:val="0083020D"/>
    <w:rsid w:val="00830E36"/>
    <w:rsid w:val="0083105E"/>
    <w:rsid w:val="0083117A"/>
    <w:rsid w:val="00831E60"/>
    <w:rsid w:val="0083289B"/>
    <w:rsid w:val="00832D13"/>
    <w:rsid w:val="00833114"/>
    <w:rsid w:val="008332C5"/>
    <w:rsid w:val="00833DC6"/>
    <w:rsid w:val="008340CC"/>
    <w:rsid w:val="00834844"/>
    <w:rsid w:val="00834A20"/>
    <w:rsid w:val="00835214"/>
    <w:rsid w:val="008353F6"/>
    <w:rsid w:val="00835649"/>
    <w:rsid w:val="0083681B"/>
    <w:rsid w:val="00836D45"/>
    <w:rsid w:val="0083716B"/>
    <w:rsid w:val="008376A9"/>
    <w:rsid w:val="00837ABE"/>
    <w:rsid w:val="008400F3"/>
    <w:rsid w:val="00840D13"/>
    <w:rsid w:val="0084175B"/>
    <w:rsid w:val="008417A9"/>
    <w:rsid w:val="008418B4"/>
    <w:rsid w:val="00841E39"/>
    <w:rsid w:val="008425EA"/>
    <w:rsid w:val="00843B6B"/>
    <w:rsid w:val="00843DC0"/>
    <w:rsid w:val="00843ED1"/>
    <w:rsid w:val="008440EC"/>
    <w:rsid w:val="00844780"/>
    <w:rsid w:val="00844C6C"/>
    <w:rsid w:val="00844D41"/>
    <w:rsid w:val="008454FD"/>
    <w:rsid w:val="00845825"/>
    <w:rsid w:val="00845CEB"/>
    <w:rsid w:val="0084664F"/>
    <w:rsid w:val="00847548"/>
    <w:rsid w:val="00847E4A"/>
    <w:rsid w:val="00850053"/>
    <w:rsid w:val="008511E2"/>
    <w:rsid w:val="0085155E"/>
    <w:rsid w:val="008517F9"/>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5FC1"/>
    <w:rsid w:val="0085632F"/>
    <w:rsid w:val="00856659"/>
    <w:rsid w:val="008566B7"/>
    <w:rsid w:val="00856826"/>
    <w:rsid w:val="00856AA4"/>
    <w:rsid w:val="00856AF3"/>
    <w:rsid w:val="00857757"/>
    <w:rsid w:val="00857E28"/>
    <w:rsid w:val="0086098E"/>
    <w:rsid w:val="0086164F"/>
    <w:rsid w:val="00861B32"/>
    <w:rsid w:val="00861D40"/>
    <w:rsid w:val="0086392B"/>
    <w:rsid w:val="00863A35"/>
    <w:rsid w:val="00863AEB"/>
    <w:rsid w:val="00863C4F"/>
    <w:rsid w:val="00863EFC"/>
    <w:rsid w:val="00864B1F"/>
    <w:rsid w:val="00864D8E"/>
    <w:rsid w:val="00865664"/>
    <w:rsid w:val="00865B00"/>
    <w:rsid w:val="00865B29"/>
    <w:rsid w:val="00865E82"/>
    <w:rsid w:val="00865EE7"/>
    <w:rsid w:val="00865F41"/>
    <w:rsid w:val="00866349"/>
    <w:rsid w:val="008669BE"/>
    <w:rsid w:val="008671E7"/>
    <w:rsid w:val="008671F2"/>
    <w:rsid w:val="0086732C"/>
    <w:rsid w:val="00867669"/>
    <w:rsid w:val="00867EFA"/>
    <w:rsid w:val="00870BEF"/>
    <w:rsid w:val="00870D99"/>
    <w:rsid w:val="0087110F"/>
    <w:rsid w:val="008735EC"/>
    <w:rsid w:val="00873AE8"/>
    <w:rsid w:val="00873BE3"/>
    <w:rsid w:val="00873BE8"/>
    <w:rsid w:val="008741DB"/>
    <w:rsid w:val="008742DF"/>
    <w:rsid w:val="008745E3"/>
    <w:rsid w:val="008747E3"/>
    <w:rsid w:val="008750AD"/>
    <w:rsid w:val="0087543B"/>
    <w:rsid w:val="00875C3A"/>
    <w:rsid w:val="008764A4"/>
    <w:rsid w:val="00876B87"/>
    <w:rsid w:val="00876F41"/>
    <w:rsid w:val="0087745A"/>
    <w:rsid w:val="00877518"/>
    <w:rsid w:val="008776EE"/>
    <w:rsid w:val="00877B57"/>
    <w:rsid w:val="00877BE7"/>
    <w:rsid w:val="00880371"/>
    <w:rsid w:val="008803DA"/>
    <w:rsid w:val="00880C90"/>
    <w:rsid w:val="00881126"/>
    <w:rsid w:val="00882430"/>
    <w:rsid w:val="00882742"/>
    <w:rsid w:val="00882832"/>
    <w:rsid w:val="008829C2"/>
    <w:rsid w:val="00882F20"/>
    <w:rsid w:val="008831B4"/>
    <w:rsid w:val="00883240"/>
    <w:rsid w:val="00883655"/>
    <w:rsid w:val="008837E2"/>
    <w:rsid w:val="008838BD"/>
    <w:rsid w:val="008839F0"/>
    <w:rsid w:val="00883B56"/>
    <w:rsid w:val="00883C95"/>
    <w:rsid w:val="00883E95"/>
    <w:rsid w:val="00884123"/>
    <w:rsid w:val="00884348"/>
    <w:rsid w:val="00884AB4"/>
    <w:rsid w:val="00885327"/>
    <w:rsid w:val="00885B6A"/>
    <w:rsid w:val="00885C6C"/>
    <w:rsid w:val="00886A7F"/>
    <w:rsid w:val="0089011E"/>
    <w:rsid w:val="00890894"/>
    <w:rsid w:val="00890CC2"/>
    <w:rsid w:val="0089124E"/>
    <w:rsid w:val="00891B81"/>
    <w:rsid w:val="00891E21"/>
    <w:rsid w:val="00892915"/>
    <w:rsid w:val="00892B00"/>
    <w:rsid w:val="0089398E"/>
    <w:rsid w:val="00894383"/>
    <w:rsid w:val="0089440D"/>
    <w:rsid w:val="008947F4"/>
    <w:rsid w:val="00894938"/>
    <w:rsid w:val="0089500F"/>
    <w:rsid w:val="0089641D"/>
    <w:rsid w:val="00896A0F"/>
    <w:rsid w:val="00897BA6"/>
    <w:rsid w:val="00897C54"/>
    <w:rsid w:val="008A01F5"/>
    <w:rsid w:val="008A0246"/>
    <w:rsid w:val="008A032E"/>
    <w:rsid w:val="008A050F"/>
    <w:rsid w:val="008A06ED"/>
    <w:rsid w:val="008A09A2"/>
    <w:rsid w:val="008A0AB7"/>
    <w:rsid w:val="008A10D5"/>
    <w:rsid w:val="008A1140"/>
    <w:rsid w:val="008A211E"/>
    <w:rsid w:val="008A2B31"/>
    <w:rsid w:val="008A2C61"/>
    <w:rsid w:val="008A346F"/>
    <w:rsid w:val="008A3914"/>
    <w:rsid w:val="008A3AB4"/>
    <w:rsid w:val="008A425D"/>
    <w:rsid w:val="008A44DC"/>
    <w:rsid w:val="008A46F5"/>
    <w:rsid w:val="008A50B6"/>
    <w:rsid w:val="008A5D78"/>
    <w:rsid w:val="008A5E79"/>
    <w:rsid w:val="008A5FC3"/>
    <w:rsid w:val="008A60DF"/>
    <w:rsid w:val="008A6374"/>
    <w:rsid w:val="008A69DC"/>
    <w:rsid w:val="008A69F8"/>
    <w:rsid w:val="008A7403"/>
    <w:rsid w:val="008A7C1B"/>
    <w:rsid w:val="008B0023"/>
    <w:rsid w:val="008B048E"/>
    <w:rsid w:val="008B0BC4"/>
    <w:rsid w:val="008B0D28"/>
    <w:rsid w:val="008B0D5C"/>
    <w:rsid w:val="008B18F4"/>
    <w:rsid w:val="008B1D16"/>
    <w:rsid w:val="008B25F7"/>
    <w:rsid w:val="008B2CA4"/>
    <w:rsid w:val="008B46DA"/>
    <w:rsid w:val="008B4D61"/>
    <w:rsid w:val="008B7500"/>
    <w:rsid w:val="008B7512"/>
    <w:rsid w:val="008B792C"/>
    <w:rsid w:val="008B7BE2"/>
    <w:rsid w:val="008C0387"/>
    <w:rsid w:val="008C03C1"/>
    <w:rsid w:val="008C09AF"/>
    <w:rsid w:val="008C12AB"/>
    <w:rsid w:val="008C196D"/>
    <w:rsid w:val="008C1E53"/>
    <w:rsid w:val="008C2355"/>
    <w:rsid w:val="008C2376"/>
    <w:rsid w:val="008C2AE3"/>
    <w:rsid w:val="008C2E6D"/>
    <w:rsid w:val="008C39DA"/>
    <w:rsid w:val="008C3CD9"/>
    <w:rsid w:val="008C3D42"/>
    <w:rsid w:val="008C40E0"/>
    <w:rsid w:val="008C4A91"/>
    <w:rsid w:val="008C55B6"/>
    <w:rsid w:val="008C5605"/>
    <w:rsid w:val="008C58B7"/>
    <w:rsid w:val="008C5A38"/>
    <w:rsid w:val="008C6009"/>
    <w:rsid w:val="008C64BF"/>
    <w:rsid w:val="008C67CA"/>
    <w:rsid w:val="008C7191"/>
    <w:rsid w:val="008C74EF"/>
    <w:rsid w:val="008C7712"/>
    <w:rsid w:val="008C7932"/>
    <w:rsid w:val="008D09E2"/>
    <w:rsid w:val="008D0AF8"/>
    <w:rsid w:val="008D0D34"/>
    <w:rsid w:val="008D16C7"/>
    <w:rsid w:val="008D176B"/>
    <w:rsid w:val="008D1AF9"/>
    <w:rsid w:val="008D230A"/>
    <w:rsid w:val="008D3FA6"/>
    <w:rsid w:val="008D41B7"/>
    <w:rsid w:val="008D48CD"/>
    <w:rsid w:val="008D49BB"/>
    <w:rsid w:val="008D4AF6"/>
    <w:rsid w:val="008D5089"/>
    <w:rsid w:val="008D5297"/>
    <w:rsid w:val="008D55AB"/>
    <w:rsid w:val="008D5A36"/>
    <w:rsid w:val="008D5B9C"/>
    <w:rsid w:val="008D66B9"/>
    <w:rsid w:val="008D716D"/>
    <w:rsid w:val="008D7863"/>
    <w:rsid w:val="008D797B"/>
    <w:rsid w:val="008D7C9D"/>
    <w:rsid w:val="008D7CDE"/>
    <w:rsid w:val="008E0A22"/>
    <w:rsid w:val="008E0AC6"/>
    <w:rsid w:val="008E1340"/>
    <w:rsid w:val="008E27B8"/>
    <w:rsid w:val="008E2F9B"/>
    <w:rsid w:val="008E32EA"/>
    <w:rsid w:val="008E381B"/>
    <w:rsid w:val="008E3C68"/>
    <w:rsid w:val="008E41CE"/>
    <w:rsid w:val="008E4526"/>
    <w:rsid w:val="008E5560"/>
    <w:rsid w:val="008E5576"/>
    <w:rsid w:val="008E5595"/>
    <w:rsid w:val="008E5973"/>
    <w:rsid w:val="008E5CA3"/>
    <w:rsid w:val="008E5F04"/>
    <w:rsid w:val="008E68D5"/>
    <w:rsid w:val="008E691A"/>
    <w:rsid w:val="008E6A69"/>
    <w:rsid w:val="008E6A6B"/>
    <w:rsid w:val="008E7B41"/>
    <w:rsid w:val="008F043A"/>
    <w:rsid w:val="008F0536"/>
    <w:rsid w:val="008F0AE7"/>
    <w:rsid w:val="008F0DF7"/>
    <w:rsid w:val="008F209C"/>
    <w:rsid w:val="008F2BE7"/>
    <w:rsid w:val="008F3EAB"/>
    <w:rsid w:val="008F4CF3"/>
    <w:rsid w:val="008F4E87"/>
    <w:rsid w:val="008F560D"/>
    <w:rsid w:val="008F5E2F"/>
    <w:rsid w:val="008F64D8"/>
    <w:rsid w:val="008F6695"/>
    <w:rsid w:val="008F7264"/>
    <w:rsid w:val="008F745F"/>
    <w:rsid w:val="008F78C3"/>
    <w:rsid w:val="008F79CB"/>
    <w:rsid w:val="008F7F79"/>
    <w:rsid w:val="00900053"/>
    <w:rsid w:val="00900513"/>
    <w:rsid w:val="0090080A"/>
    <w:rsid w:val="0090083C"/>
    <w:rsid w:val="009008AA"/>
    <w:rsid w:val="00900999"/>
    <w:rsid w:val="0090106D"/>
    <w:rsid w:val="00901266"/>
    <w:rsid w:val="0090168E"/>
    <w:rsid w:val="00901A9A"/>
    <w:rsid w:val="0090296F"/>
    <w:rsid w:val="00902D08"/>
    <w:rsid w:val="00903BE3"/>
    <w:rsid w:val="00903DCC"/>
    <w:rsid w:val="00904320"/>
    <w:rsid w:val="0090522C"/>
    <w:rsid w:val="00905461"/>
    <w:rsid w:val="009055D3"/>
    <w:rsid w:val="00905B74"/>
    <w:rsid w:val="00905EDA"/>
    <w:rsid w:val="00906A58"/>
    <w:rsid w:val="00906DF4"/>
    <w:rsid w:val="009105C7"/>
    <w:rsid w:val="00912334"/>
    <w:rsid w:val="00912838"/>
    <w:rsid w:val="0091361D"/>
    <w:rsid w:val="0091365D"/>
    <w:rsid w:val="00913923"/>
    <w:rsid w:val="00913B68"/>
    <w:rsid w:val="00914851"/>
    <w:rsid w:val="009148EB"/>
    <w:rsid w:val="009151D0"/>
    <w:rsid w:val="00915309"/>
    <w:rsid w:val="00915338"/>
    <w:rsid w:val="009159AD"/>
    <w:rsid w:val="00915F02"/>
    <w:rsid w:val="00916362"/>
    <w:rsid w:val="00916393"/>
    <w:rsid w:val="009168F0"/>
    <w:rsid w:val="00917CA9"/>
    <w:rsid w:val="00917DCC"/>
    <w:rsid w:val="00920333"/>
    <w:rsid w:val="009215D4"/>
    <w:rsid w:val="00921826"/>
    <w:rsid w:val="00921A7C"/>
    <w:rsid w:val="00921AD7"/>
    <w:rsid w:val="00921AFD"/>
    <w:rsid w:val="00921B73"/>
    <w:rsid w:val="00922237"/>
    <w:rsid w:val="009223AB"/>
    <w:rsid w:val="009227B7"/>
    <w:rsid w:val="00922CEA"/>
    <w:rsid w:val="00922DD7"/>
    <w:rsid w:val="00923070"/>
    <w:rsid w:val="009243CC"/>
    <w:rsid w:val="00924C3B"/>
    <w:rsid w:val="00924C80"/>
    <w:rsid w:val="00925204"/>
    <w:rsid w:val="00925B16"/>
    <w:rsid w:val="00925D97"/>
    <w:rsid w:val="00925DC1"/>
    <w:rsid w:val="009261E3"/>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4B0E"/>
    <w:rsid w:val="009355ED"/>
    <w:rsid w:val="00935DE1"/>
    <w:rsid w:val="0093619E"/>
    <w:rsid w:val="00936FE8"/>
    <w:rsid w:val="00937306"/>
    <w:rsid w:val="00940E8B"/>
    <w:rsid w:val="0094152D"/>
    <w:rsid w:val="009418C0"/>
    <w:rsid w:val="00941B8C"/>
    <w:rsid w:val="009425CF"/>
    <w:rsid w:val="0094294A"/>
    <w:rsid w:val="00943628"/>
    <w:rsid w:val="00943BDE"/>
    <w:rsid w:val="00944AB4"/>
    <w:rsid w:val="00944FB8"/>
    <w:rsid w:val="0094569E"/>
    <w:rsid w:val="00946065"/>
    <w:rsid w:val="009461EA"/>
    <w:rsid w:val="00946603"/>
    <w:rsid w:val="00947116"/>
    <w:rsid w:val="009478AB"/>
    <w:rsid w:val="009478DD"/>
    <w:rsid w:val="00950A0F"/>
    <w:rsid w:val="00950B0D"/>
    <w:rsid w:val="00950E25"/>
    <w:rsid w:val="009525AA"/>
    <w:rsid w:val="009535D6"/>
    <w:rsid w:val="00953FB5"/>
    <w:rsid w:val="00954143"/>
    <w:rsid w:val="009541E7"/>
    <w:rsid w:val="009542FD"/>
    <w:rsid w:val="00954972"/>
    <w:rsid w:val="00954F23"/>
    <w:rsid w:val="009553F4"/>
    <w:rsid w:val="00955442"/>
    <w:rsid w:val="00955672"/>
    <w:rsid w:val="00956007"/>
    <w:rsid w:val="00956141"/>
    <w:rsid w:val="009562BA"/>
    <w:rsid w:val="00957346"/>
    <w:rsid w:val="00957946"/>
    <w:rsid w:val="00957A66"/>
    <w:rsid w:val="00957D10"/>
    <w:rsid w:val="00960A3E"/>
    <w:rsid w:val="00960B2E"/>
    <w:rsid w:val="00961041"/>
    <w:rsid w:val="0096197E"/>
    <w:rsid w:val="00961AFD"/>
    <w:rsid w:val="00962971"/>
    <w:rsid w:val="00963243"/>
    <w:rsid w:val="00963D0A"/>
    <w:rsid w:val="009643B5"/>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44D"/>
    <w:rsid w:val="00976669"/>
    <w:rsid w:val="00980191"/>
    <w:rsid w:val="00980685"/>
    <w:rsid w:val="00980BA1"/>
    <w:rsid w:val="009813AA"/>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1A8E"/>
    <w:rsid w:val="009924AB"/>
    <w:rsid w:val="00992B96"/>
    <w:rsid w:val="0099355F"/>
    <w:rsid w:val="009938FC"/>
    <w:rsid w:val="00993CEC"/>
    <w:rsid w:val="00994211"/>
    <w:rsid w:val="0099470E"/>
    <w:rsid w:val="0099479D"/>
    <w:rsid w:val="00994E94"/>
    <w:rsid w:val="009953FD"/>
    <w:rsid w:val="009959C2"/>
    <w:rsid w:val="0099601E"/>
    <w:rsid w:val="009962EF"/>
    <w:rsid w:val="00996B12"/>
    <w:rsid w:val="00996F1F"/>
    <w:rsid w:val="0099735A"/>
    <w:rsid w:val="00997785"/>
    <w:rsid w:val="0099780B"/>
    <w:rsid w:val="00997B84"/>
    <w:rsid w:val="00997CE2"/>
    <w:rsid w:val="009A1576"/>
    <w:rsid w:val="009A172D"/>
    <w:rsid w:val="009A1BED"/>
    <w:rsid w:val="009A2312"/>
    <w:rsid w:val="009A2A86"/>
    <w:rsid w:val="009A2E8B"/>
    <w:rsid w:val="009A31EB"/>
    <w:rsid w:val="009A45D8"/>
    <w:rsid w:val="009A4AEB"/>
    <w:rsid w:val="009A4CBD"/>
    <w:rsid w:val="009A5B4B"/>
    <w:rsid w:val="009A64B9"/>
    <w:rsid w:val="009B0238"/>
    <w:rsid w:val="009B12A3"/>
    <w:rsid w:val="009B1744"/>
    <w:rsid w:val="009B2043"/>
    <w:rsid w:val="009B2669"/>
    <w:rsid w:val="009B2D3C"/>
    <w:rsid w:val="009B2ED9"/>
    <w:rsid w:val="009B3C49"/>
    <w:rsid w:val="009B3EC8"/>
    <w:rsid w:val="009B4603"/>
    <w:rsid w:val="009B5027"/>
    <w:rsid w:val="009B55DA"/>
    <w:rsid w:val="009B561A"/>
    <w:rsid w:val="009B5CF7"/>
    <w:rsid w:val="009B6051"/>
    <w:rsid w:val="009B62E6"/>
    <w:rsid w:val="009B645D"/>
    <w:rsid w:val="009B64B7"/>
    <w:rsid w:val="009B650E"/>
    <w:rsid w:val="009B6563"/>
    <w:rsid w:val="009B6592"/>
    <w:rsid w:val="009B6753"/>
    <w:rsid w:val="009B6C0C"/>
    <w:rsid w:val="009B7319"/>
    <w:rsid w:val="009B7851"/>
    <w:rsid w:val="009B7C6F"/>
    <w:rsid w:val="009C0237"/>
    <w:rsid w:val="009C05D5"/>
    <w:rsid w:val="009C10F3"/>
    <w:rsid w:val="009C1151"/>
    <w:rsid w:val="009C15B3"/>
    <w:rsid w:val="009C16D9"/>
    <w:rsid w:val="009C1FC4"/>
    <w:rsid w:val="009C2730"/>
    <w:rsid w:val="009C2EF8"/>
    <w:rsid w:val="009C2F10"/>
    <w:rsid w:val="009C3940"/>
    <w:rsid w:val="009C3E70"/>
    <w:rsid w:val="009C3EB7"/>
    <w:rsid w:val="009C45EE"/>
    <w:rsid w:val="009C5119"/>
    <w:rsid w:val="009C5181"/>
    <w:rsid w:val="009C5205"/>
    <w:rsid w:val="009C5998"/>
    <w:rsid w:val="009C5DE8"/>
    <w:rsid w:val="009C5E90"/>
    <w:rsid w:val="009C6950"/>
    <w:rsid w:val="009C6F0F"/>
    <w:rsid w:val="009C7290"/>
    <w:rsid w:val="009C745B"/>
    <w:rsid w:val="009C746B"/>
    <w:rsid w:val="009D0619"/>
    <w:rsid w:val="009D0624"/>
    <w:rsid w:val="009D093C"/>
    <w:rsid w:val="009D0C5E"/>
    <w:rsid w:val="009D1703"/>
    <w:rsid w:val="009D17E4"/>
    <w:rsid w:val="009D1E95"/>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324"/>
    <w:rsid w:val="009E240D"/>
    <w:rsid w:val="009E266D"/>
    <w:rsid w:val="009E2947"/>
    <w:rsid w:val="009E29A0"/>
    <w:rsid w:val="009E38D2"/>
    <w:rsid w:val="009E40A3"/>
    <w:rsid w:val="009E429F"/>
    <w:rsid w:val="009E42A9"/>
    <w:rsid w:val="009E4A93"/>
    <w:rsid w:val="009E4BCA"/>
    <w:rsid w:val="009E5A80"/>
    <w:rsid w:val="009E5BA6"/>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1A2"/>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0C5B"/>
    <w:rsid w:val="00A016C7"/>
    <w:rsid w:val="00A019A3"/>
    <w:rsid w:val="00A01A92"/>
    <w:rsid w:val="00A0224F"/>
    <w:rsid w:val="00A022AB"/>
    <w:rsid w:val="00A024E9"/>
    <w:rsid w:val="00A029D5"/>
    <w:rsid w:val="00A03420"/>
    <w:rsid w:val="00A03D79"/>
    <w:rsid w:val="00A04301"/>
    <w:rsid w:val="00A048EC"/>
    <w:rsid w:val="00A04B46"/>
    <w:rsid w:val="00A04BDB"/>
    <w:rsid w:val="00A05258"/>
    <w:rsid w:val="00A059B4"/>
    <w:rsid w:val="00A05A42"/>
    <w:rsid w:val="00A05F84"/>
    <w:rsid w:val="00A06106"/>
    <w:rsid w:val="00A06259"/>
    <w:rsid w:val="00A062DE"/>
    <w:rsid w:val="00A068BD"/>
    <w:rsid w:val="00A06E61"/>
    <w:rsid w:val="00A06FCD"/>
    <w:rsid w:val="00A07133"/>
    <w:rsid w:val="00A0787A"/>
    <w:rsid w:val="00A078C7"/>
    <w:rsid w:val="00A07BB7"/>
    <w:rsid w:val="00A07F7E"/>
    <w:rsid w:val="00A10452"/>
    <w:rsid w:val="00A10861"/>
    <w:rsid w:val="00A10C21"/>
    <w:rsid w:val="00A12023"/>
    <w:rsid w:val="00A122D2"/>
    <w:rsid w:val="00A1316F"/>
    <w:rsid w:val="00A13ADD"/>
    <w:rsid w:val="00A1444C"/>
    <w:rsid w:val="00A1472C"/>
    <w:rsid w:val="00A1557D"/>
    <w:rsid w:val="00A15A79"/>
    <w:rsid w:val="00A15C89"/>
    <w:rsid w:val="00A16185"/>
    <w:rsid w:val="00A161B9"/>
    <w:rsid w:val="00A16496"/>
    <w:rsid w:val="00A16652"/>
    <w:rsid w:val="00A1667C"/>
    <w:rsid w:val="00A16AFA"/>
    <w:rsid w:val="00A171C1"/>
    <w:rsid w:val="00A177A5"/>
    <w:rsid w:val="00A203ED"/>
    <w:rsid w:val="00A20945"/>
    <w:rsid w:val="00A209D3"/>
    <w:rsid w:val="00A20A8F"/>
    <w:rsid w:val="00A20CAE"/>
    <w:rsid w:val="00A2116E"/>
    <w:rsid w:val="00A21414"/>
    <w:rsid w:val="00A22A32"/>
    <w:rsid w:val="00A22D82"/>
    <w:rsid w:val="00A22D9E"/>
    <w:rsid w:val="00A23029"/>
    <w:rsid w:val="00A2303D"/>
    <w:rsid w:val="00A23234"/>
    <w:rsid w:val="00A23D58"/>
    <w:rsid w:val="00A23E05"/>
    <w:rsid w:val="00A23E72"/>
    <w:rsid w:val="00A242CA"/>
    <w:rsid w:val="00A24737"/>
    <w:rsid w:val="00A252E0"/>
    <w:rsid w:val="00A2534B"/>
    <w:rsid w:val="00A256DE"/>
    <w:rsid w:val="00A25878"/>
    <w:rsid w:val="00A25A8B"/>
    <w:rsid w:val="00A26080"/>
    <w:rsid w:val="00A2611F"/>
    <w:rsid w:val="00A26B9A"/>
    <w:rsid w:val="00A270FF"/>
    <w:rsid w:val="00A2737F"/>
    <w:rsid w:val="00A274CA"/>
    <w:rsid w:val="00A27B1A"/>
    <w:rsid w:val="00A30C18"/>
    <w:rsid w:val="00A31589"/>
    <w:rsid w:val="00A31771"/>
    <w:rsid w:val="00A320E1"/>
    <w:rsid w:val="00A33780"/>
    <w:rsid w:val="00A337BA"/>
    <w:rsid w:val="00A337F0"/>
    <w:rsid w:val="00A33FE7"/>
    <w:rsid w:val="00A357AB"/>
    <w:rsid w:val="00A3593B"/>
    <w:rsid w:val="00A35C34"/>
    <w:rsid w:val="00A3620F"/>
    <w:rsid w:val="00A363C8"/>
    <w:rsid w:val="00A36A9E"/>
    <w:rsid w:val="00A37DF3"/>
    <w:rsid w:val="00A401F0"/>
    <w:rsid w:val="00A40B1F"/>
    <w:rsid w:val="00A410CC"/>
    <w:rsid w:val="00A417FD"/>
    <w:rsid w:val="00A41AD1"/>
    <w:rsid w:val="00A41F59"/>
    <w:rsid w:val="00A428C3"/>
    <w:rsid w:val="00A430FC"/>
    <w:rsid w:val="00A4323B"/>
    <w:rsid w:val="00A440DE"/>
    <w:rsid w:val="00A44BE0"/>
    <w:rsid w:val="00A45036"/>
    <w:rsid w:val="00A451D2"/>
    <w:rsid w:val="00A45220"/>
    <w:rsid w:val="00A457FE"/>
    <w:rsid w:val="00A463D3"/>
    <w:rsid w:val="00A47235"/>
    <w:rsid w:val="00A47341"/>
    <w:rsid w:val="00A47686"/>
    <w:rsid w:val="00A50090"/>
    <w:rsid w:val="00A50182"/>
    <w:rsid w:val="00A50391"/>
    <w:rsid w:val="00A508C7"/>
    <w:rsid w:val="00A50D43"/>
    <w:rsid w:val="00A51203"/>
    <w:rsid w:val="00A513CA"/>
    <w:rsid w:val="00A5177F"/>
    <w:rsid w:val="00A521D7"/>
    <w:rsid w:val="00A522E5"/>
    <w:rsid w:val="00A525C6"/>
    <w:rsid w:val="00A53030"/>
    <w:rsid w:val="00A533B3"/>
    <w:rsid w:val="00A53F65"/>
    <w:rsid w:val="00A541AA"/>
    <w:rsid w:val="00A54952"/>
    <w:rsid w:val="00A54BB7"/>
    <w:rsid w:val="00A54C96"/>
    <w:rsid w:val="00A5543D"/>
    <w:rsid w:val="00A561DB"/>
    <w:rsid w:val="00A5627E"/>
    <w:rsid w:val="00A562BF"/>
    <w:rsid w:val="00A563EB"/>
    <w:rsid w:val="00A5750B"/>
    <w:rsid w:val="00A602A1"/>
    <w:rsid w:val="00A6036F"/>
    <w:rsid w:val="00A618DE"/>
    <w:rsid w:val="00A61B88"/>
    <w:rsid w:val="00A61D57"/>
    <w:rsid w:val="00A61E6E"/>
    <w:rsid w:val="00A627D9"/>
    <w:rsid w:val="00A62939"/>
    <w:rsid w:val="00A62BF5"/>
    <w:rsid w:val="00A62DDC"/>
    <w:rsid w:val="00A6329C"/>
    <w:rsid w:val="00A63778"/>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1AB"/>
    <w:rsid w:val="00A675A5"/>
    <w:rsid w:val="00A67768"/>
    <w:rsid w:val="00A677B5"/>
    <w:rsid w:val="00A700E9"/>
    <w:rsid w:val="00A710E5"/>
    <w:rsid w:val="00A71644"/>
    <w:rsid w:val="00A7167D"/>
    <w:rsid w:val="00A71840"/>
    <w:rsid w:val="00A718B2"/>
    <w:rsid w:val="00A71AAA"/>
    <w:rsid w:val="00A71BD1"/>
    <w:rsid w:val="00A71F32"/>
    <w:rsid w:val="00A7274B"/>
    <w:rsid w:val="00A72987"/>
    <w:rsid w:val="00A72A7A"/>
    <w:rsid w:val="00A72B75"/>
    <w:rsid w:val="00A7300E"/>
    <w:rsid w:val="00A7349B"/>
    <w:rsid w:val="00A735A5"/>
    <w:rsid w:val="00A735D0"/>
    <w:rsid w:val="00A738BA"/>
    <w:rsid w:val="00A748A1"/>
    <w:rsid w:val="00A7494A"/>
    <w:rsid w:val="00A749FB"/>
    <w:rsid w:val="00A75744"/>
    <w:rsid w:val="00A75A9E"/>
    <w:rsid w:val="00A75D57"/>
    <w:rsid w:val="00A76505"/>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240"/>
    <w:rsid w:val="00A86377"/>
    <w:rsid w:val="00A86EC2"/>
    <w:rsid w:val="00A877A0"/>
    <w:rsid w:val="00A87C29"/>
    <w:rsid w:val="00A9046D"/>
    <w:rsid w:val="00A90813"/>
    <w:rsid w:val="00A90918"/>
    <w:rsid w:val="00A90B04"/>
    <w:rsid w:val="00A91400"/>
    <w:rsid w:val="00A91590"/>
    <w:rsid w:val="00A9226F"/>
    <w:rsid w:val="00A92492"/>
    <w:rsid w:val="00A931FB"/>
    <w:rsid w:val="00A93AB4"/>
    <w:rsid w:val="00A93CCB"/>
    <w:rsid w:val="00A94658"/>
    <w:rsid w:val="00A94C09"/>
    <w:rsid w:val="00A94E02"/>
    <w:rsid w:val="00A94E2A"/>
    <w:rsid w:val="00A95011"/>
    <w:rsid w:val="00A96017"/>
    <w:rsid w:val="00A96251"/>
    <w:rsid w:val="00A96910"/>
    <w:rsid w:val="00A9742D"/>
    <w:rsid w:val="00A979F1"/>
    <w:rsid w:val="00A97CAD"/>
    <w:rsid w:val="00A97E77"/>
    <w:rsid w:val="00A97ED1"/>
    <w:rsid w:val="00A97FE5"/>
    <w:rsid w:val="00AA04CE"/>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257"/>
    <w:rsid w:val="00AA5326"/>
    <w:rsid w:val="00AA5800"/>
    <w:rsid w:val="00AA5FBA"/>
    <w:rsid w:val="00AA6DDB"/>
    <w:rsid w:val="00AA74DF"/>
    <w:rsid w:val="00AA7AA1"/>
    <w:rsid w:val="00AB00E5"/>
    <w:rsid w:val="00AB02BD"/>
    <w:rsid w:val="00AB0631"/>
    <w:rsid w:val="00AB079C"/>
    <w:rsid w:val="00AB0CF0"/>
    <w:rsid w:val="00AB0E37"/>
    <w:rsid w:val="00AB110C"/>
    <w:rsid w:val="00AB1380"/>
    <w:rsid w:val="00AB16D3"/>
    <w:rsid w:val="00AB1CB5"/>
    <w:rsid w:val="00AB2053"/>
    <w:rsid w:val="00AB2FAF"/>
    <w:rsid w:val="00AB3468"/>
    <w:rsid w:val="00AB3AB4"/>
    <w:rsid w:val="00AB3F9B"/>
    <w:rsid w:val="00AB568D"/>
    <w:rsid w:val="00AB57D5"/>
    <w:rsid w:val="00AB5A8C"/>
    <w:rsid w:val="00AB651F"/>
    <w:rsid w:val="00AB6BA4"/>
    <w:rsid w:val="00AB6FDF"/>
    <w:rsid w:val="00AB77AF"/>
    <w:rsid w:val="00AC085B"/>
    <w:rsid w:val="00AC0962"/>
    <w:rsid w:val="00AC098A"/>
    <w:rsid w:val="00AC168D"/>
    <w:rsid w:val="00AC2AA8"/>
    <w:rsid w:val="00AC2AE8"/>
    <w:rsid w:val="00AC3276"/>
    <w:rsid w:val="00AC336C"/>
    <w:rsid w:val="00AC3B7E"/>
    <w:rsid w:val="00AC41A6"/>
    <w:rsid w:val="00AC4AC1"/>
    <w:rsid w:val="00AC4DE0"/>
    <w:rsid w:val="00AC50E6"/>
    <w:rsid w:val="00AC53FA"/>
    <w:rsid w:val="00AC59A4"/>
    <w:rsid w:val="00AC5ABE"/>
    <w:rsid w:val="00AC6355"/>
    <w:rsid w:val="00AC6794"/>
    <w:rsid w:val="00AC690E"/>
    <w:rsid w:val="00AC6A0D"/>
    <w:rsid w:val="00AC6B15"/>
    <w:rsid w:val="00AC6B91"/>
    <w:rsid w:val="00AC6C1D"/>
    <w:rsid w:val="00AC6D59"/>
    <w:rsid w:val="00AC7BAE"/>
    <w:rsid w:val="00AD1942"/>
    <w:rsid w:val="00AD2200"/>
    <w:rsid w:val="00AD29D6"/>
    <w:rsid w:val="00AD47A1"/>
    <w:rsid w:val="00AD4D1F"/>
    <w:rsid w:val="00AD4D23"/>
    <w:rsid w:val="00AD4EE1"/>
    <w:rsid w:val="00AD516E"/>
    <w:rsid w:val="00AD591F"/>
    <w:rsid w:val="00AD5B5B"/>
    <w:rsid w:val="00AD6171"/>
    <w:rsid w:val="00AD62EE"/>
    <w:rsid w:val="00AD6D09"/>
    <w:rsid w:val="00AD7A83"/>
    <w:rsid w:val="00AD7FF6"/>
    <w:rsid w:val="00AE0748"/>
    <w:rsid w:val="00AE0838"/>
    <w:rsid w:val="00AE0FA8"/>
    <w:rsid w:val="00AE1ABB"/>
    <w:rsid w:val="00AE2358"/>
    <w:rsid w:val="00AE2A3E"/>
    <w:rsid w:val="00AE2B70"/>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34E"/>
    <w:rsid w:val="00AE7A98"/>
    <w:rsid w:val="00AE7D9D"/>
    <w:rsid w:val="00AF084D"/>
    <w:rsid w:val="00AF0EE9"/>
    <w:rsid w:val="00AF0FF2"/>
    <w:rsid w:val="00AF15D4"/>
    <w:rsid w:val="00AF1741"/>
    <w:rsid w:val="00AF1751"/>
    <w:rsid w:val="00AF1DC9"/>
    <w:rsid w:val="00AF2351"/>
    <w:rsid w:val="00AF2AE6"/>
    <w:rsid w:val="00AF3387"/>
    <w:rsid w:val="00AF3415"/>
    <w:rsid w:val="00AF37DB"/>
    <w:rsid w:val="00AF47CA"/>
    <w:rsid w:val="00AF4AC1"/>
    <w:rsid w:val="00AF4B20"/>
    <w:rsid w:val="00AF545D"/>
    <w:rsid w:val="00AF6180"/>
    <w:rsid w:val="00AF770A"/>
    <w:rsid w:val="00AF7C32"/>
    <w:rsid w:val="00AF7C93"/>
    <w:rsid w:val="00B007DC"/>
    <w:rsid w:val="00B017FC"/>
    <w:rsid w:val="00B01B98"/>
    <w:rsid w:val="00B0263B"/>
    <w:rsid w:val="00B031BD"/>
    <w:rsid w:val="00B03451"/>
    <w:rsid w:val="00B037E8"/>
    <w:rsid w:val="00B05603"/>
    <w:rsid w:val="00B05F28"/>
    <w:rsid w:val="00B06881"/>
    <w:rsid w:val="00B077B7"/>
    <w:rsid w:val="00B07E68"/>
    <w:rsid w:val="00B1085A"/>
    <w:rsid w:val="00B10A5C"/>
    <w:rsid w:val="00B11204"/>
    <w:rsid w:val="00B11A20"/>
    <w:rsid w:val="00B11FA9"/>
    <w:rsid w:val="00B1201A"/>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17B80"/>
    <w:rsid w:val="00B2024E"/>
    <w:rsid w:val="00B20D31"/>
    <w:rsid w:val="00B20E46"/>
    <w:rsid w:val="00B216C0"/>
    <w:rsid w:val="00B21D3A"/>
    <w:rsid w:val="00B21E20"/>
    <w:rsid w:val="00B22B06"/>
    <w:rsid w:val="00B22CC8"/>
    <w:rsid w:val="00B22E4C"/>
    <w:rsid w:val="00B23616"/>
    <w:rsid w:val="00B23AA6"/>
    <w:rsid w:val="00B23C8A"/>
    <w:rsid w:val="00B23FEA"/>
    <w:rsid w:val="00B24348"/>
    <w:rsid w:val="00B24386"/>
    <w:rsid w:val="00B243B8"/>
    <w:rsid w:val="00B2453E"/>
    <w:rsid w:val="00B24605"/>
    <w:rsid w:val="00B2465E"/>
    <w:rsid w:val="00B2478E"/>
    <w:rsid w:val="00B24909"/>
    <w:rsid w:val="00B24B52"/>
    <w:rsid w:val="00B24E5E"/>
    <w:rsid w:val="00B264C9"/>
    <w:rsid w:val="00B265DC"/>
    <w:rsid w:val="00B2708D"/>
    <w:rsid w:val="00B2791F"/>
    <w:rsid w:val="00B2798F"/>
    <w:rsid w:val="00B302BD"/>
    <w:rsid w:val="00B30493"/>
    <w:rsid w:val="00B30945"/>
    <w:rsid w:val="00B30DAD"/>
    <w:rsid w:val="00B30E08"/>
    <w:rsid w:val="00B3102B"/>
    <w:rsid w:val="00B3137F"/>
    <w:rsid w:val="00B3214A"/>
    <w:rsid w:val="00B3249B"/>
    <w:rsid w:val="00B32659"/>
    <w:rsid w:val="00B32BE6"/>
    <w:rsid w:val="00B32F60"/>
    <w:rsid w:val="00B33EBA"/>
    <w:rsid w:val="00B340D0"/>
    <w:rsid w:val="00B35320"/>
    <w:rsid w:val="00B35446"/>
    <w:rsid w:val="00B35599"/>
    <w:rsid w:val="00B355EB"/>
    <w:rsid w:val="00B35706"/>
    <w:rsid w:val="00B358F7"/>
    <w:rsid w:val="00B35982"/>
    <w:rsid w:val="00B35A9D"/>
    <w:rsid w:val="00B35DED"/>
    <w:rsid w:val="00B364E5"/>
    <w:rsid w:val="00B369EE"/>
    <w:rsid w:val="00B36B86"/>
    <w:rsid w:val="00B3770E"/>
    <w:rsid w:val="00B4048A"/>
    <w:rsid w:val="00B40739"/>
    <w:rsid w:val="00B407B9"/>
    <w:rsid w:val="00B40AA6"/>
    <w:rsid w:val="00B41AF9"/>
    <w:rsid w:val="00B41B81"/>
    <w:rsid w:val="00B41FAC"/>
    <w:rsid w:val="00B42C12"/>
    <w:rsid w:val="00B44001"/>
    <w:rsid w:val="00B44085"/>
    <w:rsid w:val="00B44811"/>
    <w:rsid w:val="00B44874"/>
    <w:rsid w:val="00B45449"/>
    <w:rsid w:val="00B4602C"/>
    <w:rsid w:val="00B4650F"/>
    <w:rsid w:val="00B46550"/>
    <w:rsid w:val="00B477B2"/>
    <w:rsid w:val="00B504FB"/>
    <w:rsid w:val="00B50BD8"/>
    <w:rsid w:val="00B50C0D"/>
    <w:rsid w:val="00B5106F"/>
    <w:rsid w:val="00B5179A"/>
    <w:rsid w:val="00B52815"/>
    <w:rsid w:val="00B529F8"/>
    <w:rsid w:val="00B52F0D"/>
    <w:rsid w:val="00B5313C"/>
    <w:rsid w:val="00B531BC"/>
    <w:rsid w:val="00B535AF"/>
    <w:rsid w:val="00B53632"/>
    <w:rsid w:val="00B5377F"/>
    <w:rsid w:val="00B53B43"/>
    <w:rsid w:val="00B549E9"/>
    <w:rsid w:val="00B55018"/>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67"/>
    <w:rsid w:val="00B656C0"/>
    <w:rsid w:val="00B65760"/>
    <w:rsid w:val="00B65AD5"/>
    <w:rsid w:val="00B6666F"/>
    <w:rsid w:val="00B669A9"/>
    <w:rsid w:val="00B66EED"/>
    <w:rsid w:val="00B66F93"/>
    <w:rsid w:val="00B67024"/>
    <w:rsid w:val="00B6784F"/>
    <w:rsid w:val="00B67C30"/>
    <w:rsid w:val="00B70DF1"/>
    <w:rsid w:val="00B71542"/>
    <w:rsid w:val="00B71575"/>
    <w:rsid w:val="00B71622"/>
    <w:rsid w:val="00B71BFA"/>
    <w:rsid w:val="00B72265"/>
    <w:rsid w:val="00B731E5"/>
    <w:rsid w:val="00B733BD"/>
    <w:rsid w:val="00B73F3B"/>
    <w:rsid w:val="00B742AC"/>
    <w:rsid w:val="00B746AF"/>
    <w:rsid w:val="00B74D40"/>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413"/>
    <w:rsid w:val="00B816F3"/>
    <w:rsid w:val="00B81770"/>
    <w:rsid w:val="00B818B2"/>
    <w:rsid w:val="00B81A6D"/>
    <w:rsid w:val="00B81F4C"/>
    <w:rsid w:val="00B8297C"/>
    <w:rsid w:val="00B83B5D"/>
    <w:rsid w:val="00B84A75"/>
    <w:rsid w:val="00B84DFA"/>
    <w:rsid w:val="00B857AC"/>
    <w:rsid w:val="00B858A3"/>
    <w:rsid w:val="00B85CD9"/>
    <w:rsid w:val="00B8675B"/>
    <w:rsid w:val="00B87561"/>
    <w:rsid w:val="00B87E1C"/>
    <w:rsid w:val="00B9048F"/>
    <w:rsid w:val="00B909F2"/>
    <w:rsid w:val="00B90EB5"/>
    <w:rsid w:val="00B90EE3"/>
    <w:rsid w:val="00B90FC8"/>
    <w:rsid w:val="00B91383"/>
    <w:rsid w:val="00B91C94"/>
    <w:rsid w:val="00B92C50"/>
    <w:rsid w:val="00B93069"/>
    <w:rsid w:val="00B9336F"/>
    <w:rsid w:val="00B93542"/>
    <w:rsid w:val="00B939AD"/>
    <w:rsid w:val="00B93E32"/>
    <w:rsid w:val="00B93E93"/>
    <w:rsid w:val="00B941A7"/>
    <w:rsid w:val="00B9450E"/>
    <w:rsid w:val="00B94783"/>
    <w:rsid w:val="00B94B89"/>
    <w:rsid w:val="00B94C01"/>
    <w:rsid w:val="00B94DFE"/>
    <w:rsid w:val="00B94EAB"/>
    <w:rsid w:val="00B9557A"/>
    <w:rsid w:val="00B95CB0"/>
    <w:rsid w:val="00B960A2"/>
    <w:rsid w:val="00B96510"/>
    <w:rsid w:val="00B96DDB"/>
    <w:rsid w:val="00B96E9A"/>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A4C"/>
    <w:rsid w:val="00BA6B83"/>
    <w:rsid w:val="00BA6C0D"/>
    <w:rsid w:val="00BA6C69"/>
    <w:rsid w:val="00BA7212"/>
    <w:rsid w:val="00BA724C"/>
    <w:rsid w:val="00BB0EC6"/>
    <w:rsid w:val="00BB10A9"/>
    <w:rsid w:val="00BB14B7"/>
    <w:rsid w:val="00BB1C27"/>
    <w:rsid w:val="00BB1DA1"/>
    <w:rsid w:val="00BB25EB"/>
    <w:rsid w:val="00BB2A54"/>
    <w:rsid w:val="00BB2BA6"/>
    <w:rsid w:val="00BB2C2C"/>
    <w:rsid w:val="00BB3435"/>
    <w:rsid w:val="00BB35B9"/>
    <w:rsid w:val="00BB3AF8"/>
    <w:rsid w:val="00BB4845"/>
    <w:rsid w:val="00BB4CA1"/>
    <w:rsid w:val="00BB5141"/>
    <w:rsid w:val="00BB52A4"/>
    <w:rsid w:val="00BB5460"/>
    <w:rsid w:val="00BB55F0"/>
    <w:rsid w:val="00BB576E"/>
    <w:rsid w:val="00BB5A69"/>
    <w:rsid w:val="00BB62EE"/>
    <w:rsid w:val="00BB63D4"/>
    <w:rsid w:val="00BB666C"/>
    <w:rsid w:val="00BB6AE8"/>
    <w:rsid w:val="00BB6B27"/>
    <w:rsid w:val="00BB6B82"/>
    <w:rsid w:val="00BB70B0"/>
    <w:rsid w:val="00BB7441"/>
    <w:rsid w:val="00BB7545"/>
    <w:rsid w:val="00BB773D"/>
    <w:rsid w:val="00BC0067"/>
    <w:rsid w:val="00BC01AA"/>
    <w:rsid w:val="00BC099F"/>
    <w:rsid w:val="00BC0D73"/>
    <w:rsid w:val="00BC1782"/>
    <w:rsid w:val="00BC18F6"/>
    <w:rsid w:val="00BC1C7E"/>
    <w:rsid w:val="00BC1FB2"/>
    <w:rsid w:val="00BC224C"/>
    <w:rsid w:val="00BC227E"/>
    <w:rsid w:val="00BC2B72"/>
    <w:rsid w:val="00BC330E"/>
    <w:rsid w:val="00BC3532"/>
    <w:rsid w:val="00BC392E"/>
    <w:rsid w:val="00BC467C"/>
    <w:rsid w:val="00BC4934"/>
    <w:rsid w:val="00BC5F8F"/>
    <w:rsid w:val="00BC63FB"/>
    <w:rsid w:val="00BC6951"/>
    <w:rsid w:val="00BC6D6F"/>
    <w:rsid w:val="00BC74DF"/>
    <w:rsid w:val="00BC7F92"/>
    <w:rsid w:val="00BD079B"/>
    <w:rsid w:val="00BD09D9"/>
    <w:rsid w:val="00BD1E7E"/>
    <w:rsid w:val="00BD237C"/>
    <w:rsid w:val="00BD244E"/>
    <w:rsid w:val="00BD282E"/>
    <w:rsid w:val="00BD2AD5"/>
    <w:rsid w:val="00BD2AE1"/>
    <w:rsid w:val="00BD2B9F"/>
    <w:rsid w:val="00BD3DC9"/>
    <w:rsid w:val="00BD4C2B"/>
    <w:rsid w:val="00BD4D39"/>
    <w:rsid w:val="00BD4E72"/>
    <w:rsid w:val="00BD506A"/>
    <w:rsid w:val="00BD5580"/>
    <w:rsid w:val="00BD59E8"/>
    <w:rsid w:val="00BD59FA"/>
    <w:rsid w:val="00BD6099"/>
    <w:rsid w:val="00BD60AA"/>
    <w:rsid w:val="00BD645F"/>
    <w:rsid w:val="00BD6FA0"/>
    <w:rsid w:val="00BD7563"/>
    <w:rsid w:val="00BE0043"/>
    <w:rsid w:val="00BE05AC"/>
    <w:rsid w:val="00BE08C7"/>
    <w:rsid w:val="00BE0BE9"/>
    <w:rsid w:val="00BE18E7"/>
    <w:rsid w:val="00BE1E84"/>
    <w:rsid w:val="00BE21E4"/>
    <w:rsid w:val="00BE287D"/>
    <w:rsid w:val="00BE2DEE"/>
    <w:rsid w:val="00BE31C1"/>
    <w:rsid w:val="00BE39EB"/>
    <w:rsid w:val="00BE3FAB"/>
    <w:rsid w:val="00BE42F0"/>
    <w:rsid w:val="00BE4307"/>
    <w:rsid w:val="00BE4337"/>
    <w:rsid w:val="00BE43CD"/>
    <w:rsid w:val="00BE4FA3"/>
    <w:rsid w:val="00BE5A7B"/>
    <w:rsid w:val="00BE5B1D"/>
    <w:rsid w:val="00BE6233"/>
    <w:rsid w:val="00BE62C0"/>
    <w:rsid w:val="00BE62D5"/>
    <w:rsid w:val="00BE69E1"/>
    <w:rsid w:val="00BE706F"/>
    <w:rsid w:val="00BF0003"/>
    <w:rsid w:val="00BF0387"/>
    <w:rsid w:val="00BF05B1"/>
    <w:rsid w:val="00BF3068"/>
    <w:rsid w:val="00BF3168"/>
    <w:rsid w:val="00BF42DE"/>
    <w:rsid w:val="00BF4826"/>
    <w:rsid w:val="00BF4971"/>
    <w:rsid w:val="00BF4F43"/>
    <w:rsid w:val="00BF5401"/>
    <w:rsid w:val="00BF56B1"/>
    <w:rsid w:val="00BF5804"/>
    <w:rsid w:val="00BF5F3C"/>
    <w:rsid w:val="00BF7B24"/>
    <w:rsid w:val="00BF7C0B"/>
    <w:rsid w:val="00C00210"/>
    <w:rsid w:val="00C00377"/>
    <w:rsid w:val="00C005BB"/>
    <w:rsid w:val="00C008AA"/>
    <w:rsid w:val="00C00E42"/>
    <w:rsid w:val="00C01198"/>
    <w:rsid w:val="00C019FF"/>
    <w:rsid w:val="00C02C30"/>
    <w:rsid w:val="00C0355C"/>
    <w:rsid w:val="00C03C58"/>
    <w:rsid w:val="00C0422A"/>
    <w:rsid w:val="00C048BB"/>
    <w:rsid w:val="00C04AF6"/>
    <w:rsid w:val="00C04B8E"/>
    <w:rsid w:val="00C053BB"/>
    <w:rsid w:val="00C0588B"/>
    <w:rsid w:val="00C05F5B"/>
    <w:rsid w:val="00C063E3"/>
    <w:rsid w:val="00C06805"/>
    <w:rsid w:val="00C06A8C"/>
    <w:rsid w:val="00C06DE1"/>
    <w:rsid w:val="00C07538"/>
    <w:rsid w:val="00C07587"/>
    <w:rsid w:val="00C078B6"/>
    <w:rsid w:val="00C11AC6"/>
    <w:rsid w:val="00C11CD2"/>
    <w:rsid w:val="00C12AE2"/>
    <w:rsid w:val="00C12C9B"/>
    <w:rsid w:val="00C12F56"/>
    <w:rsid w:val="00C1357A"/>
    <w:rsid w:val="00C13858"/>
    <w:rsid w:val="00C13C0F"/>
    <w:rsid w:val="00C152C5"/>
    <w:rsid w:val="00C15449"/>
    <w:rsid w:val="00C15B90"/>
    <w:rsid w:val="00C15C92"/>
    <w:rsid w:val="00C16D20"/>
    <w:rsid w:val="00C1729C"/>
    <w:rsid w:val="00C17444"/>
    <w:rsid w:val="00C17564"/>
    <w:rsid w:val="00C17851"/>
    <w:rsid w:val="00C17A61"/>
    <w:rsid w:val="00C2018F"/>
    <w:rsid w:val="00C20325"/>
    <w:rsid w:val="00C20D3E"/>
    <w:rsid w:val="00C20EC3"/>
    <w:rsid w:val="00C21482"/>
    <w:rsid w:val="00C22269"/>
    <w:rsid w:val="00C22511"/>
    <w:rsid w:val="00C2295B"/>
    <w:rsid w:val="00C234E3"/>
    <w:rsid w:val="00C23953"/>
    <w:rsid w:val="00C248FA"/>
    <w:rsid w:val="00C24F55"/>
    <w:rsid w:val="00C25BE3"/>
    <w:rsid w:val="00C25FC2"/>
    <w:rsid w:val="00C26162"/>
    <w:rsid w:val="00C263A4"/>
    <w:rsid w:val="00C266C4"/>
    <w:rsid w:val="00C26BEA"/>
    <w:rsid w:val="00C26D05"/>
    <w:rsid w:val="00C2703C"/>
    <w:rsid w:val="00C2736B"/>
    <w:rsid w:val="00C30FB3"/>
    <w:rsid w:val="00C3106D"/>
    <w:rsid w:val="00C31361"/>
    <w:rsid w:val="00C31423"/>
    <w:rsid w:val="00C31770"/>
    <w:rsid w:val="00C318DC"/>
    <w:rsid w:val="00C31967"/>
    <w:rsid w:val="00C31ACA"/>
    <w:rsid w:val="00C325D0"/>
    <w:rsid w:val="00C32791"/>
    <w:rsid w:val="00C32C88"/>
    <w:rsid w:val="00C33F72"/>
    <w:rsid w:val="00C3535E"/>
    <w:rsid w:val="00C357C2"/>
    <w:rsid w:val="00C35984"/>
    <w:rsid w:val="00C35AC3"/>
    <w:rsid w:val="00C35C0F"/>
    <w:rsid w:val="00C36763"/>
    <w:rsid w:val="00C36CCF"/>
    <w:rsid w:val="00C3734C"/>
    <w:rsid w:val="00C375D2"/>
    <w:rsid w:val="00C37644"/>
    <w:rsid w:val="00C377E3"/>
    <w:rsid w:val="00C379F8"/>
    <w:rsid w:val="00C37B30"/>
    <w:rsid w:val="00C40635"/>
    <w:rsid w:val="00C40E2F"/>
    <w:rsid w:val="00C423E5"/>
    <w:rsid w:val="00C42A96"/>
    <w:rsid w:val="00C42B1B"/>
    <w:rsid w:val="00C42B83"/>
    <w:rsid w:val="00C43525"/>
    <w:rsid w:val="00C44336"/>
    <w:rsid w:val="00C44428"/>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8C0"/>
    <w:rsid w:val="00C54BA3"/>
    <w:rsid w:val="00C54F62"/>
    <w:rsid w:val="00C55B7E"/>
    <w:rsid w:val="00C55F5B"/>
    <w:rsid w:val="00C5645D"/>
    <w:rsid w:val="00C56BE2"/>
    <w:rsid w:val="00C5701A"/>
    <w:rsid w:val="00C570B1"/>
    <w:rsid w:val="00C57946"/>
    <w:rsid w:val="00C60AE3"/>
    <w:rsid w:val="00C60D8B"/>
    <w:rsid w:val="00C611AA"/>
    <w:rsid w:val="00C61823"/>
    <w:rsid w:val="00C6226B"/>
    <w:rsid w:val="00C6314F"/>
    <w:rsid w:val="00C633EA"/>
    <w:rsid w:val="00C639AA"/>
    <w:rsid w:val="00C643D5"/>
    <w:rsid w:val="00C64435"/>
    <w:rsid w:val="00C64B1A"/>
    <w:rsid w:val="00C65D39"/>
    <w:rsid w:val="00C665F6"/>
    <w:rsid w:val="00C66D09"/>
    <w:rsid w:val="00C66E4D"/>
    <w:rsid w:val="00C67E4A"/>
    <w:rsid w:val="00C704F2"/>
    <w:rsid w:val="00C705CB"/>
    <w:rsid w:val="00C70782"/>
    <w:rsid w:val="00C7120E"/>
    <w:rsid w:val="00C71A8E"/>
    <w:rsid w:val="00C71BBF"/>
    <w:rsid w:val="00C71FC7"/>
    <w:rsid w:val="00C72D05"/>
    <w:rsid w:val="00C735E3"/>
    <w:rsid w:val="00C73BA5"/>
    <w:rsid w:val="00C7475F"/>
    <w:rsid w:val="00C74958"/>
    <w:rsid w:val="00C7496C"/>
    <w:rsid w:val="00C75329"/>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6F6"/>
    <w:rsid w:val="00C858B7"/>
    <w:rsid w:val="00C86619"/>
    <w:rsid w:val="00C8667B"/>
    <w:rsid w:val="00C878A6"/>
    <w:rsid w:val="00C879F7"/>
    <w:rsid w:val="00C87D8F"/>
    <w:rsid w:val="00C90358"/>
    <w:rsid w:val="00C903F4"/>
    <w:rsid w:val="00C906E9"/>
    <w:rsid w:val="00C90833"/>
    <w:rsid w:val="00C90986"/>
    <w:rsid w:val="00C90B5B"/>
    <w:rsid w:val="00C91269"/>
    <w:rsid w:val="00C91E42"/>
    <w:rsid w:val="00C91EC8"/>
    <w:rsid w:val="00C938F5"/>
    <w:rsid w:val="00C93B91"/>
    <w:rsid w:val="00C93E33"/>
    <w:rsid w:val="00C93E6B"/>
    <w:rsid w:val="00C943A2"/>
    <w:rsid w:val="00C943DA"/>
    <w:rsid w:val="00C94AA4"/>
    <w:rsid w:val="00C951DE"/>
    <w:rsid w:val="00C95297"/>
    <w:rsid w:val="00C9571D"/>
    <w:rsid w:val="00C95CD9"/>
    <w:rsid w:val="00C96C4B"/>
    <w:rsid w:val="00C97EA1"/>
    <w:rsid w:val="00C97EB3"/>
    <w:rsid w:val="00CA07E4"/>
    <w:rsid w:val="00CA120B"/>
    <w:rsid w:val="00CA19C9"/>
    <w:rsid w:val="00CA2570"/>
    <w:rsid w:val="00CA28EA"/>
    <w:rsid w:val="00CA297B"/>
    <w:rsid w:val="00CA2CE8"/>
    <w:rsid w:val="00CA2F6D"/>
    <w:rsid w:val="00CA4000"/>
    <w:rsid w:val="00CA46BE"/>
    <w:rsid w:val="00CA49CC"/>
    <w:rsid w:val="00CA5154"/>
    <w:rsid w:val="00CA5377"/>
    <w:rsid w:val="00CA541C"/>
    <w:rsid w:val="00CA65E2"/>
    <w:rsid w:val="00CA6BF4"/>
    <w:rsid w:val="00CA7D99"/>
    <w:rsid w:val="00CB0122"/>
    <w:rsid w:val="00CB05BE"/>
    <w:rsid w:val="00CB06D0"/>
    <w:rsid w:val="00CB08BB"/>
    <w:rsid w:val="00CB095F"/>
    <w:rsid w:val="00CB0C10"/>
    <w:rsid w:val="00CB0F78"/>
    <w:rsid w:val="00CB0FF3"/>
    <w:rsid w:val="00CB1425"/>
    <w:rsid w:val="00CB17D2"/>
    <w:rsid w:val="00CB268D"/>
    <w:rsid w:val="00CB2FFB"/>
    <w:rsid w:val="00CB39FC"/>
    <w:rsid w:val="00CB3CB7"/>
    <w:rsid w:val="00CB4083"/>
    <w:rsid w:val="00CB46BC"/>
    <w:rsid w:val="00CB47D6"/>
    <w:rsid w:val="00CB4ABC"/>
    <w:rsid w:val="00CB4D30"/>
    <w:rsid w:val="00CB5441"/>
    <w:rsid w:val="00CB54AA"/>
    <w:rsid w:val="00CB54ED"/>
    <w:rsid w:val="00CB61AD"/>
    <w:rsid w:val="00CB63F4"/>
    <w:rsid w:val="00CB66D3"/>
    <w:rsid w:val="00CB69AE"/>
    <w:rsid w:val="00CB6C1E"/>
    <w:rsid w:val="00CB6DC2"/>
    <w:rsid w:val="00CB6FAE"/>
    <w:rsid w:val="00CB7679"/>
    <w:rsid w:val="00CB771E"/>
    <w:rsid w:val="00CB7974"/>
    <w:rsid w:val="00CB7BD4"/>
    <w:rsid w:val="00CB7CA7"/>
    <w:rsid w:val="00CC03C3"/>
    <w:rsid w:val="00CC051E"/>
    <w:rsid w:val="00CC0B0D"/>
    <w:rsid w:val="00CC13E8"/>
    <w:rsid w:val="00CC2696"/>
    <w:rsid w:val="00CC2866"/>
    <w:rsid w:val="00CC2A74"/>
    <w:rsid w:val="00CC2FA3"/>
    <w:rsid w:val="00CC34AB"/>
    <w:rsid w:val="00CC3874"/>
    <w:rsid w:val="00CC40D2"/>
    <w:rsid w:val="00CC4876"/>
    <w:rsid w:val="00CC4C60"/>
    <w:rsid w:val="00CC5299"/>
    <w:rsid w:val="00CC6044"/>
    <w:rsid w:val="00CC627C"/>
    <w:rsid w:val="00CC764E"/>
    <w:rsid w:val="00CC7904"/>
    <w:rsid w:val="00CC79A1"/>
    <w:rsid w:val="00CC7B54"/>
    <w:rsid w:val="00CD0818"/>
    <w:rsid w:val="00CD0C01"/>
    <w:rsid w:val="00CD15E1"/>
    <w:rsid w:val="00CD1ABA"/>
    <w:rsid w:val="00CD233A"/>
    <w:rsid w:val="00CD3F68"/>
    <w:rsid w:val="00CD420E"/>
    <w:rsid w:val="00CD4771"/>
    <w:rsid w:val="00CD47F4"/>
    <w:rsid w:val="00CD4F3D"/>
    <w:rsid w:val="00CD572F"/>
    <w:rsid w:val="00CD5999"/>
    <w:rsid w:val="00CD6E79"/>
    <w:rsid w:val="00CD7FAD"/>
    <w:rsid w:val="00CE02D9"/>
    <w:rsid w:val="00CE0394"/>
    <w:rsid w:val="00CE05F0"/>
    <w:rsid w:val="00CE0739"/>
    <w:rsid w:val="00CE12AC"/>
    <w:rsid w:val="00CE1F53"/>
    <w:rsid w:val="00CE2294"/>
    <w:rsid w:val="00CE2C20"/>
    <w:rsid w:val="00CE2DA5"/>
    <w:rsid w:val="00CE3C0C"/>
    <w:rsid w:val="00CE3DEF"/>
    <w:rsid w:val="00CE4D31"/>
    <w:rsid w:val="00CE53C9"/>
    <w:rsid w:val="00CE54EC"/>
    <w:rsid w:val="00CE58F9"/>
    <w:rsid w:val="00CE5D2F"/>
    <w:rsid w:val="00CE5F1D"/>
    <w:rsid w:val="00CE648D"/>
    <w:rsid w:val="00CE65CB"/>
    <w:rsid w:val="00CE6C52"/>
    <w:rsid w:val="00CE7132"/>
    <w:rsid w:val="00CE72C5"/>
    <w:rsid w:val="00CE7CD3"/>
    <w:rsid w:val="00CF0226"/>
    <w:rsid w:val="00CF0410"/>
    <w:rsid w:val="00CF066A"/>
    <w:rsid w:val="00CF0A5D"/>
    <w:rsid w:val="00CF1473"/>
    <w:rsid w:val="00CF3B8B"/>
    <w:rsid w:val="00CF45E0"/>
    <w:rsid w:val="00CF4AC1"/>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0A08"/>
    <w:rsid w:val="00D01421"/>
    <w:rsid w:val="00D01D5C"/>
    <w:rsid w:val="00D02ED0"/>
    <w:rsid w:val="00D02EF1"/>
    <w:rsid w:val="00D02F62"/>
    <w:rsid w:val="00D03718"/>
    <w:rsid w:val="00D039D2"/>
    <w:rsid w:val="00D03BB7"/>
    <w:rsid w:val="00D04D82"/>
    <w:rsid w:val="00D04F91"/>
    <w:rsid w:val="00D05C0A"/>
    <w:rsid w:val="00D05C7C"/>
    <w:rsid w:val="00D05CB1"/>
    <w:rsid w:val="00D05E3C"/>
    <w:rsid w:val="00D061A3"/>
    <w:rsid w:val="00D06E8C"/>
    <w:rsid w:val="00D0790C"/>
    <w:rsid w:val="00D1006B"/>
    <w:rsid w:val="00D1022D"/>
    <w:rsid w:val="00D10E2A"/>
    <w:rsid w:val="00D112D9"/>
    <w:rsid w:val="00D1195B"/>
    <w:rsid w:val="00D122D1"/>
    <w:rsid w:val="00D127D8"/>
    <w:rsid w:val="00D1281B"/>
    <w:rsid w:val="00D12836"/>
    <w:rsid w:val="00D13925"/>
    <w:rsid w:val="00D13D98"/>
    <w:rsid w:val="00D14A1B"/>
    <w:rsid w:val="00D14AB5"/>
    <w:rsid w:val="00D1560B"/>
    <w:rsid w:val="00D1561F"/>
    <w:rsid w:val="00D15647"/>
    <w:rsid w:val="00D158A2"/>
    <w:rsid w:val="00D15A24"/>
    <w:rsid w:val="00D160E2"/>
    <w:rsid w:val="00D16770"/>
    <w:rsid w:val="00D17C31"/>
    <w:rsid w:val="00D209E3"/>
    <w:rsid w:val="00D2105B"/>
    <w:rsid w:val="00D212A4"/>
    <w:rsid w:val="00D21F72"/>
    <w:rsid w:val="00D222BA"/>
    <w:rsid w:val="00D22476"/>
    <w:rsid w:val="00D22974"/>
    <w:rsid w:val="00D229E2"/>
    <w:rsid w:val="00D22CB6"/>
    <w:rsid w:val="00D2319F"/>
    <w:rsid w:val="00D23E2A"/>
    <w:rsid w:val="00D24324"/>
    <w:rsid w:val="00D2461E"/>
    <w:rsid w:val="00D2630D"/>
    <w:rsid w:val="00D268B7"/>
    <w:rsid w:val="00D27497"/>
    <w:rsid w:val="00D30227"/>
    <w:rsid w:val="00D303C0"/>
    <w:rsid w:val="00D30430"/>
    <w:rsid w:val="00D304CF"/>
    <w:rsid w:val="00D30A67"/>
    <w:rsid w:val="00D30A80"/>
    <w:rsid w:val="00D30AFC"/>
    <w:rsid w:val="00D3208B"/>
    <w:rsid w:val="00D3228D"/>
    <w:rsid w:val="00D322A9"/>
    <w:rsid w:val="00D33563"/>
    <w:rsid w:val="00D336A3"/>
    <w:rsid w:val="00D341FD"/>
    <w:rsid w:val="00D34236"/>
    <w:rsid w:val="00D34281"/>
    <w:rsid w:val="00D3443B"/>
    <w:rsid w:val="00D34594"/>
    <w:rsid w:val="00D34715"/>
    <w:rsid w:val="00D34E8B"/>
    <w:rsid w:val="00D3500F"/>
    <w:rsid w:val="00D35A91"/>
    <w:rsid w:val="00D35AFF"/>
    <w:rsid w:val="00D35CD9"/>
    <w:rsid w:val="00D363DD"/>
    <w:rsid w:val="00D371AF"/>
    <w:rsid w:val="00D373E8"/>
    <w:rsid w:val="00D379C0"/>
    <w:rsid w:val="00D37C79"/>
    <w:rsid w:val="00D400EB"/>
    <w:rsid w:val="00D407D5"/>
    <w:rsid w:val="00D407D8"/>
    <w:rsid w:val="00D4088A"/>
    <w:rsid w:val="00D41C12"/>
    <w:rsid w:val="00D42AEA"/>
    <w:rsid w:val="00D42EDA"/>
    <w:rsid w:val="00D43F81"/>
    <w:rsid w:val="00D44407"/>
    <w:rsid w:val="00D4458F"/>
    <w:rsid w:val="00D44AB4"/>
    <w:rsid w:val="00D44E68"/>
    <w:rsid w:val="00D44FE8"/>
    <w:rsid w:val="00D4503A"/>
    <w:rsid w:val="00D45218"/>
    <w:rsid w:val="00D45314"/>
    <w:rsid w:val="00D45362"/>
    <w:rsid w:val="00D45DBF"/>
    <w:rsid w:val="00D45F06"/>
    <w:rsid w:val="00D46309"/>
    <w:rsid w:val="00D46F61"/>
    <w:rsid w:val="00D47384"/>
    <w:rsid w:val="00D47B29"/>
    <w:rsid w:val="00D47F3F"/>
    <w:rsid w:val="00D50206"/>
    <w:rsid w:val="00D50B9B"/>
    <w:rsid w:val="00D50F9F"/>
    <w:rsid w:val="00D51C6E"/>
    <w:rsid w:val="00D5247A"/>
    <w:rsid w:val="00D52AFA"/>
    <w:rsid w:val="00D535B3"/>
    <w:rsid w:val="00D53F4E"/>
    <w:rsid w:val="00D53FAE"/>
    <w:rsid w:val="00D54526"/>
    <w:rsid w:val="00D54710"/>
    <w:rsid w:val="00D547FB"/>
    <w:rsid w:val="00D54CC2"/>
    <w:rsid w:val="00D55818"/>
    <w:rsid w:val="00D56605"/>
    <w:rsid w:val="00D56875"/>
    <w:rsid w:val="00D56C48"/>
    <w:rsid w:val="00D56E31"/>
    <w:rsid w:val="00D5728D"/>
    <w:rsid w:val="00D57305"/>
    <w:rsid w:val="00D575D0"/>
    <w:rsid w:val="00D57AB6"/>
    <w:rsid w:val="00D6076A"/>
    <w:rsid w:val="00D60839"/>
    <w:rsid w:val="00D60936"/>
    <w:rsid w:val="00D60D59"/>
    <w:rsid w:val="00D61351"/>
    <w:rsid w:val="00D6186E"/>
    <w:rsid w:val="00D61B20"/>
    <w:rsid w:val="00D6202B"/>
    <w:rsid w:val="00D62D16"/>
    <w:rsid w:val="00D62E30"/>
    <w:rsid w:val="00D636CE"/>
    <w:rsid w:val="00D63A5D"/>
    <w:rsid w:val="00D63B5A"/>
    <w:rsid w:val="00D63F9B"/>
    <w:rsid w:val="00D643D9"/>
    <w:rsid w:val="00D64DD7"/>
    <w:rsid w:val="00D65135"/>
    <w:rsid w:val="00D652D8"/>
    <w:rsid w:val="00D6556B"/>
    <w:rsid w:val="00D65573"/>
    <w:rsid w:val="00D65BD7"/>
    <w:rsid w:val="00D65E97"/>
    <w:rsid w:val="00D665DE"/>
    <w:rsid w:val="00D6670D"/>
    <w:rsid w:val="00D66D64"/>
    <w:rsid w:val="00D66F6B"/>
    <w:rsid w:val="00D676A2"/>
    <w:rsid w:val="00D7000E"/>
    <w:rsid w:val="00D700E2"/>
    <w:rsid w:val="00D703F5"/>
    <w:rsid w:val="00D704A3"/>
    <w:rsid w:val="00D7102D"/>
    <w:rsid w:val="00D71148"/>
    <w:rsid w:val="00D71B6C"/>
    <w:rsid w:val="00D728C1"/>
    <w:rsid w:val="00D72933"/>
    <w:rsid w:val="00D72C80"/>
    <w:rsid w:val="00D74077"/>
    <w:rsid w:val="00D74314"/>
    <w:rsid w:val="00D749E8"/>
    <w:rsid w:val="00D74B16"/>
    <w:rsid w:val="00D74D04"/>
    <w:rsid w:val="00D75115"/>
    <w:rsid w:val="00D761FC"/>
    <w:rsid w:val="00D7635F"/>
    <w:rsid w:val="00D769FE"/>
    <w:rsid w:val="00D77563"/>
    <w:rsid w:val="00D77DDE"/>
    <w:rsid w:val="00D8093A"/>
    <w:rsid w:val="00D81174"/>
    <w:rsid w:val="00D815A7"/>
    <w:rsid w:val="00D815D3"/>
    <w:rsid w:val="00D821CF"/>
    <w:rsid w:val="00D82468"/>
    <w:rsid w:val="00D82D77"/>
    <w:rsid w:val="00D82DD9"/>
    <w:rsid w:val="00D856E3"/>
    <w:rsid w:val="00D8598C"/>
    <w:rsid w:val="00D859CC"/>
    <w:rsid w:val="00D85AFB"/>
    <w:rsid w:val="00D863DC"/>
    <w:rsid w:val="00D86AFD"/>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95F"/>
    <w:rsid w:val="00DA3D16"/>
    <w:rsid w:val="00DA47CD"/>
    <w:rsid w:val="00DA4AE3"/>
    <w:rsid w:val="00DA4B36"/>
    <w:rsid w:val="00DA501B"/>
    <w:rsid w:val="00DA512D"/>
    <w:rsid w:val="00DA5A85"/>
    <w:rsid w:val="00DA5DC2"/>
    <w:rsid w:val="00DA5E67"/>
    <w:rsid w:val="00DA6369"/>
    <w:rsid w:val="00DA658D"/>
    <w:rsid w:val="00DA6BC0"/>
    <w:rsid w:val="00DA6FBB"/>
    <w:rsid w:val="00DA7098"/>
    <w:rsid w:val="00DA7F51"/>
    <w:rsid w:val="00DB094D"/>
    <w:rsid w:val="00DB0B23"/>
    <w:rsid w:val="00DB1142"/>
    <w:rsid w:val="00DB17C3"/>
    <w:rsid w:val="00DB2611"/>
    <w:rsid w:val="00DB2786"/>
    <w:rsid w:val="00DB3060"/>
    <w:rsid w:val="00DB34A8"/>
    <w:rsid w:val="00DB3567"/>
    <w:rsid w:val="00DB36DE"/>
    <w:rsid w:val="00DB41A5"/>
    <w:rsid w:val="00DB4CCA"/>
    <w:rsid w:val="00DB4ED2"/>
    <w:rsid w:val="00DB5A82"/>
    <w:rsid w:val="00DB5B31"/>
    <w:rsid w:val="00DB5D51"/>
    <w:rsid w:val="00DB68F4"/>
    <w:rsid w:val="00DB69AA"/>
    <w:rsid w:val="00DB7542"/>
    <w:rsid w:val="00DB76BE"/>
    <w:rsid w:val="00DB7B11"/>
    <w:rsid w:val="00DB7B69"/>
    <w:rsid w:val="00DB7E40"/>
    <w:rsid w:val="00DB7FC0"/>
    <w:rsid w:val="00DC0584"/>
    <w:rsid w:val="00DC0894"/>
    <w:rsid w:val="00DC0EA8"/>
    <w:rsid w:val="00DC1C6A"/>
    <w:rsid w:val="00DC1D59"/>
    <w:rsid w:val="00DC2214"/>
    <w:rsid w:val="00DC2CFA"/>
    <w:rsid w:val="00DC3154"/>
    <w:rsid w:val="00DC3A2A"/>
    <w:rsid w:val="00DC3E11"/>
    <w:rsid w:val="00DC41B2"/>
    <w:rsid w:val="00DC44CD"/>
    <w:rsid w:val="00DC5D95"/>
    <w:rsid w:val="00DC5DDC"/>
    <w:rsid w:val="00DC5ED0"/>
    <w:rsid w:val="00DC5FAA"/>
    <w:rsid w:val="00DC6BA3"/>
    <w:rsid w:val="00DC7389"/>
    <w:rsid w:val="00DC7799"/>
    <w:rsid w:val="00DC77D1"/>
    <w:rsid w:val="00DD132A"/>
    <w:rsid w:val="00DD1545"/>
    <w:rsid w:val="00DD1FF2"/>
    <w:rsid w:val="00DD2811"/>
    <w:rsid w:val="00DD2F6C"/>
    <w:rsid w:val="00DD336A"/>
    <w:rsid w:val="00DD34B4"/>
    <w:rsid w:val="00DD3A37"/>
    <w:rsid w:val="00DD3A8F"/>
    <w:rsid w:val="00DD4CC6"/>
    <w:rsid w:val="00DD5D75"/>
    <w:rsid w:val="00DD5E19"/>
    <w:rsid w:val="00DD63BE"/>
    <w:rsid w:val="00DD6E53"/>
    <w:rsid w:val="00DD744B"/>
    <w:rsid w:val="00DD74D4"/>
    <w:rsid w:val="00DD795C"/>
    <w:rsid w:val="00DD7ABC"/>
    <w:rsid w:val="00DD7CD7"/>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601"/>
    <w:rsid w:val="00DE4766"/>
    <w:rsid w:val="00DE4C04"/>
    <w:rsid w:val="00DE4D03"/>
    <w:rsid w:val="00DE4D64"/>
    <w:rsid w:val="00DE4FB9"/>
    <w:rsid w:val="00DE5020"/>
    <w:rsid w:val="00DE5229"/>
    <w:rsid w:val="00DE6038"/>
    <w:rsid w:val="00DE71FF"/>
    <w:rsid w:val="00DE7893"/>
    <w:rsid w:val="00DE79A4"/>
    <w:rsid w:val="00DF0681"/>
    <w:rsid w:val="00DF0798"/>
    <w:rsid w:val="00DF0E20"/>
    <w:rsid w:val="00DF1D31"/>
    <w:rsid w:val="00DF3BCB"/>
    <w:rsid w:val="00DF4F8F"/>
    <w:rsid w:val="00DF554B"/>
    <w:rsid w:val="00DF5687"/>
    <w:rsid w:val="00DF647F"/>
    <w:rsid w:val="00DF6582"/>
    <w:rsid w:val="00DF7EC7"/>
    <w:rsid w:val="00E001E2"/>
    <w:rsid w:val="00E00E31"/>
    <w:rsid w:val="00E01340"/>
    <w:rsid w:val="00E01493"/>
    <w:rsid w:val="00E01A4F"/>
    <w:rsid w:val="00E01A71"/>
    <w:rsid w:val="00E01CE1"/>
    <w:rsid w:val="00E02889"/>
    <w:rsid w:val="00E02AB3"/>
    <w:rsid w:val="00E02C53"/>
    <w:rsid w:val="00E02F57"/>
    <w:rsid w:val="00E02FBF"/>
    <w:rsid w:val="00E03434"/>
    <w:rsid w:val="00E03E19"/>
    <w:rsid w:val="00E053D6"/>
    <w:rsid w:val="00E0559C"/>
    <w:rsid w:val="00E057D5"/>
    <w:rsid w:val="00E05F5A"/>
    <w:rsid w:val="00E064FB"/>
    <w:rsid w:val="00E07097"/>
    <w:rsid w:val="00E072FE"/>
    <w:rsid w:val="00E074D0"/>
    <w:rsid w:val="00E079D4"/>
    <w:rsid w:val="00E07E74"/>
    <w:rsid w:val="00E103AD"/>
    <w:rsid w:val="00E10A5D"/>
    <w:rsid w:val="00E10E5E"/>
    <w:rsid w:val="00E1165D"/>
    <w:rsid w:val="00E11D6E"/>
    <w:rsid w:val="00E121B0"/>
    <w:rsid w:val="00E12444"/>
    <w:rsid w:val="00E1395B"/>
    <w:rsid w:val="00E144FE"/>
    <w:rsid w:val="00E14530"/>
    <w:rsid w:val="00E1498F"/>
    <w:rsid w:val="00E14BFC"/>
    <w:rsid w:val="00E1502E"/>
    <w:rsid w:val="00E154B4"/>
    <w:rsid w:val="00E15D21"/>
    <w:rsid w:val="00E1677A"/>
    <w:rsid w:val="00E17132"/>
    <w:rsid w:val="00E17911"/>
    <w:rsid w:val="00E17EB8"/>
    <w:rsid w:val="00E200FA"/>
    <w:rsid w:val="00E2046F"/>
    <w:rsid w:val="00E206CB"/>
    <w:rsid w:val="00E20BDF"/>
    <w:rsid w:val="00E20C75"/>
    <w:rsid w:val="00E215F1"/>
    <w:rsid w:val="00E2198C"/>
    <w:rsid w:val="00E21ADF"/>
    <w:rsid w:val="00E21E47"/>
    <w:rsid w:val="00E232C5"/>
    <w:rsid w:val="00E23364"/>
    <w:rsid w:val="00E234A6"/>
    <w:rsid w:val="00E237B2"/>
    <w:rsid w:val="00E2401B"/>
    <w:rsid w:val="00E24113"/>
    <w:rsid w:val="00E24F77"/>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58C"/>
    <w:rsid w:val="00E379DF"/>
    <w:rsid w:val="00E37FBF"/>
    <w:rsid w:val="00E40403"/>
    <w:rsid w:val="00E40469"/>
    <w:rsid w:val="00E4064C"/>
    <w:rsid w:val="00E409DA"/>
    <w:rsid w:val="00E40DC8"/>
    <w:rsid w:val="00E410C6"/>
    <w:rsid w:val="00E41318"/>
    <w:rsid w:val="00E41444"/>
    <w:rsid w:val="00E41A4E"/>
    <w:rsid w:val="00E41B29"/>
    <w:rsid w:val="00E41B44"/>
    <w:rsid w:val="00E423C8"/>
    <w:rsid w:val="00E42666"/>
    <w:rsid w:val="00E4291A"/>
    <w:rsid w:val="00E436BE"/>
    <w:rsid w:val="00E43E16"/>
    <w:rsid w:val="00E43EF7"/>
    <w:rsid w:val="00E44CC1"/>
    <w:rsid w:val="00E44FE8"/>
    <w:rsid w:val="00E4555A"/>
    <w:rsid w:val="00E4586E"/>
    <w:rsid w:val="00E45BA7"/>
    <w:rsid w:val="00E45C73"/>
    <w:rsid w:val="00E47658"/>
    <w:rsid w:val="00E47826"/>
    <w:rsid w:val="00E50154"/>
    <w:rsid w:val="00E50970"/>
    <w:rsid w:val="00E521FE"/>
    <w:rsid w:val="00E52C2F"/>
    <w:rsid w:val="00E5390A"/>
    <w:rsid w:val="00E54981"/>
    <w:rsid w:val="00E549C0"/>
    <w:rsid w:val="00E54B5A"/>
    <w:rsid w:val="00E54FA4"/>
    <w:rsid w:val="00E55186"/>
    <w:rsid w:val="00E55424"/>
    <w:rsid w:val="00E55683"/>
    <w:rsid w:val="00E55A86"/>
    <w:rsid w:val="00E55E88"/>
    <w:rsid w:val="00E55FA3"/>
    <w:rsid w:val="00E5771B"/>
    <w:rsid w:val="00E57A9E"/>
    <w:rsid w:val="00E57B41"/>
    <w:rsid w:val="00E60CE0"/>
    <w:rsid w:val="00E60CEA"/>
    <w:rsid w:val="00E60F9D"/>
    <w:rsid w:val="00E61095"/>
    <w:rsid w:val="00E6131B"/>
    <w:rsid w:val="00E615C6"/>
    <w:rsid w:val="00E6160D"/>
    <w:rsid w:val="00E6167D"/>
    <w:rsid w:val="00E61AEC"/>
    <w:rsid w:val="00E6220F"/>
    <w:rsid w:val="00E62366"/>
    <w:rsid w:val="00E62A4E"/>
    <w:rsid w:val="00E635B5"/>
    <w:rsid w:val="00E6377E"/>
    <w:rsid w:val="00E63B0B"/>
    <w:rsid w:val="00E63DDC"/>
    <w:rsid w:val="00E6461C"/>
    <w:rsid w:val="00E651C1"/>
    <w:rsid w:val="00E65910"/>
    <w:rsid w:val="00E65A79"/>
    <w:rsid w:val="00E65C6D"/>
    <w:rsid w:val="00E66504"/>
    <w:rsid w:val="00E66589"/>
    <w:rsid w:val="00E6755D"/>
    <w:rsid w:val="00E67B6E"/>
    <w:rsid w:val="00E67DF0"/>
    <w:rsid w:val="00E71626"/>
    <w:rsid w:val="00E7230C"/>
    <w:rsid w:val="00E73561"/>
    <w:rsid w:val="00E737F0"/>
    <w:rsid w:val="00E73C6D"/>
    <w:rsid w:val="00E73E6F"/>
    <w:rsid w:val="00E73F7A"/>
    <w:rsid w:val="00E741EB"/>
    <w:rsid w:val="00E744BE"/>
    <w:rsid w:val="00E751B8"/>
    <w:rsid w:val="00E75BAB"/>
    <w:rsid w:val="00E765FE"/>
    <w:rsid w:val="00E76D3C"/>
    <w:rsid w:val="00E76D84"/>
    <w:rsid w:val="00E7712E"/>
    <w:rsid w:val="00E7738C"/>
    <w:rsid w:val="00E77FE6"/>
    <w:rsid w:val="00E80084"/>
    <w:rsid w:val="00E8030E"/>
    <w:rsid w:val="00E80878"/>
    <w:rsid w:val="00E81314"/>
    <w:rsid w:val="00E81516"/>
    <w:rsid w:val="00E81818"/>
    <w:rsid w:val="00E8276A"/>
    <w:rsid w:val="00E828CC"/>
    <w:rsid w:val="00E8313A"/>
    <w:rsid w:val="00E8466A"/>
    <w:rsid w:val="00E85240"/>
    <w:rsid w:val="00E8557F"/>
    <w:rsid w:val="00E86BFE"/>
    <w:rsid w:val="00E8700F"/>
    <w:rsid w:val="00E8788A"/>
    <w:rsid w:val="00E878CC"/>
    <w:rsid w:val="00E878D5"/>
    <w:rsid w:val="00E87F32"/>
    <w:rsid w:val="00E90E3F"/>
    <w:rsid w:val="00E9135A"/>
    <w:rsid w:val="00E9344A"/>
    <w:rsid w:val="00E93C55"/>
    <w:rsid w:val="00E93DF7"/>
    <w:rsid w:val="00E94059"/>
    <w:rsid w:val="00E94A24"/>
    <w:rsid w:val="00E94BEC"/>
    <w:rsid w:val="00E94D99"/>
    <w:rsid w:val="00E95769"/>
    <w:rsid w:val="00E9599D"/>
    <w:rsid w:val="00E95A5D"/>
    <w:rsid w:val="00E95A8E"/>
    <w:rsid w:val="00E95B08"/>
    <w:rsid w:val="00E95FB5"/>
    <w:rsid w:val="00E960E6"/>
    <w:rsid w:val="00E96465"/>
    <w:rsid w:val="00E969DA"/>
    <w:rsid w:val="00E96EA1"/>
    <w:rsid w:val="00E97AF7"/>
    <w:rsid w:val="00E97DD5"/>
    <w:rsid w:val="00EA0374"/>
    <w:rsid w:val="00EA0638"/>
    <w:rsid w:val="00EA1084"/>
    <w:rsid w:val="00EA14AC"/>
    <w:rsid w:val="00EA1BC6"/>
    <w:rsid w:val="00EA2435"/>
    <w:rsid w:val="00EA25AD"/>
    <w:rsid w:val="00EA2826"/>
    <w:rsid w:val="00EA309C"/>
    <w:rsid w:val="00EA3258"/>
    <w:rsid w:val="00EA48F7"/>
    <w:rsid w:val="00EA50D3"/>
    <w:rsid w:val="00EA5D03"/>
    <w:rsid w:val="00EA666E"/>
    <w:rsid w:val="00EA6C1B"/>
    <w:rsid w:val="00EA70E2"/>
    <w:rsid w:val="00EA724F"/>
    <w:rsid w:val="00EB113F"/>
    <w:rsid w:val="00EB1BE5"/>
    <w:rsid w:val="00EB21D3"/>
    <w:rsid w:val="00EB232A"/>
    <w:rsid w:val="00EB40C6"/>
    <w:rsid w:val="00EB474C"/>
    <w:rsid w:val="00EB4B63"/>
    <w:rsid w:val="00EB5453"/>
    <w:rsid w:val="00EB54CA"/>
    <w:rsid w:val="00EB54ED"/>
    <w:rsid w:val="00EB5853"/>
    <w:rsid w:val="00EB59F5"/>
    <w:rsid w:val="00EB5D1C"/>
    <w:rsid w:val="00EB5D8D"/>
    <w:rsid w:val="00EB6053"/>
    <w:rsid w:val="00EB6774"/>
    <w:rsid w:val="00EB68AF"/>
    <w:rsid w:val="00EB7B34"/>
    <w:rsid w:val="00EB7CC9"/>
    <w:rsid w:val="00EB7FCC"/>
    <w:rsid w:val="00EC040A"/>
    <w:rsid w:val="00EC090D"/>
    <w:rsid w:val="00EC14E3"/>
    <w:rsid w:val="00EC1A34"/>
    <w:rsid w:val="00EC1A6A"/>
    <w:rsid w:val="00EC1E69"/>
    <w:rsid w:val="00EC1F41"/>
    <w:rsid w:val="00EC2308"/>
    <w:rsid w:val="00EC3082"/>
    <w:rsid w:val="00EC30FF"/>
    <w:rsid w:val="00EC457E"/>
    <w:rsid w:val="00EC459D"/>
    <w:rsid w:val="00EC513B"/>
    <w:rsid w:val="00EC54B2"/>
    <w:rsid w:val="00EC5668"/>
    <w:rsid w:val="00EC5C9E"/>
    <w:rsid w:val="00EC6161"/>
    <w:rsid w:val="00EC6806"/>
    <w:rsid w:val="00EC7ED1"/>
    <w:rsid w:val="00ED145E"/>
    <w:rsid w:val="00ED216E"/>
    <w:rsid w:val="00ED28B4"/>
    <w:rsid w:val="00ED31D5"/>
    <w:rsid w:val="00ED356C"/>
    <w:rsid w:val="00ED357A"/>
    <w:rsid w:val="00ED4471"/>
    <w:rsid w:val="00ED4BEE"/>
    <w:rsid w:val="00ED538D"/>
    <w:rsid w:val="00ED57D6"/>
    <w:rsid w:val="00ED5A8D"/>
    <w:rsid w:val="00ED61A4"/>
    <w:rsid w:val="00ED622A"/>
    <w:rsid w:val="00ED64B3"/>
    <w:rsid w:val="00ED6AFF"/>
    <w:rsid w:val="00ED7387"/>
    <w:rsid w:val="00ED77B8"/>
    <w:rsid w:val="00ED7C44"/>
    <w:rsid w:val="00ED7F8E"/>
    <w:rsid w:val="00EE09BE"/>
    <w:rsid w:val="00EE15DE"/>
    <w:rsid w:val="00EE1C7E"/>
    <w:rsid w:val="00EE2EE9"/>
    <w:rsid w:val="00EE3EC8"/>
    <w:rsid w:val="00EE41F7"/>
    <w:rsid w:val="00EE466A"/>
    <w:rsid w:val="00EE46A6"/>
    <w:rsid w:val="00EE46C7"/>
    <w:rsid w:val="00EE497F"/>
    <w:rsid w:val="00EE535B"/>
    <w:rsid w:val="00EE5531"/>
    <w:rsid w:val="00EE5861"/>
    <w:rsid w:val="00EE5B3A"/>
    <w:rsid w:val="00EE6547"/>
    <w:rsid w:val="00EE6616"/>
    <w:rsid w:val="00EE66E4"/>
    <w:rsid w:val="00EE67BE"/>
    <w:rsid w:val="00EE7123"/>
    <w:rsid w:val="00EF0295"/>
    <w:rsid w:val="00EF162F"/>
    <w:rsid w:val="00EF1636"/>
    <w:rsid w:val="00EF19D9"/>
    <w:rsid w:val="00EF1FA1"/>
    <w:rsid w:val="00EF1FDC"/>
    <w:rsid w:val="00EF21C2"/>
    <w:rsid w:val="00EF2539"/>
    <w:rsid w:val="00EF25F1"/>
    <w:rsid w:val="00EF2667"/>
    <w:rsid w:val="00EF2C0A"/>
    <w:rsid w:val="00EF2C69"/>
    <w:rsid w:val="00EF3573"/>
    <w:rsid w:val="00EF3A96"/>
    <w:rsid w:val="00EF3AD2"/>
    <w:rsid w:val="00EF3B91"/>
    <w:rsid w:val="00EF3EAE"/>
    <w:rsid w:val="00EF3FEF"/>
    <w:rsid w:val="00EF459B"/>
    <w:rsid w:val="00EF470A"/>
    <w:rsid w:val="00EF4A4D"/>
    <w:rsid w:val="00EF4E72"/>
    <w:rsid w:val="00EF54E7"/>
    <w:rsid w:val="00EF56A0"/>
    <w:rsid w:val="00EF58C7"/>
    <w:rsid w:val="00EF5F76"/>
    <w:rsid w:val="00EF663B"/>
    <w:rsid w:val="00EF6854"/>
    <w:rsid w:val="00EF68FE"/>
    <w:rsid w:val="00EF696B"/>
    <w:rsid w:val="00EF6C85"/>
    <w:rsid w:val="00EF70B0"/>
    <w:rsid w:val="00EF7108"/>
    <w:rsid w:val="00EF79C9"/>
    <w:rsid w:val="00F00920"/>
    <w:rsid w:val="00F011B0"/>
    <w:rsid w:val="00F01BEB"/>
    <w:rsid w:val="00F01C02"/>
    <w:rsid w:val="00F028FB"/>
    <w:rsid w:val="00F02C1B"/>
    <w:rsid w:val="00F03335"/>
    <w:rsid w:val="00F03A17"/>
    <w:rsid w:val="00F03E8A"/>
    <w:rsid w:val="00F07694"/>
    <w:rsid w:val="00F07BF9"/>
    <w:rsid w:val="00F07C66"/>
    <w:rsid w:val="00F07F53"/>
    <w:rsid w:val="00F1025D"/>
    <w:rsid w:val="00F10428"/>
    <w:rsid w:val="00F10429"/>
    <w:rsid w:val="00F107E2"/>
    <w:rsid w:val="00F110F6"/>
    <w:rsid w:val="00F111B4"/>
    <w:rsid w:val="00F113AF"/>
    <w:rsid w:val="00F11440"/>
    <w:rsid w:val="00F11A71"/>
    <w:rsid w:val="00F1261E"/>
    <w:rsid w:val="00F12921"/>
    <w:rsid w:val="00F12AA3"/>
    <w:rsid w:val="00F1330B"/>
    <w:rsid w:val="00F134FC"/>
    <w:rsid w:val="00F1352C"/>
    <w:rsid w:val="00F13D07"/>
    <w:rsid w:val="00F14329"/>
    <w:rsid w:val="00F14850"/>
    <w:rsid w:val="00F148A5"/>
    <w:rsid w:val="00F151CF"/>
    <w:rsid w:val="00F15212"/>
    <w:rsid w:val="00F156FB"/>
    <w:rsid w:val="00F15B9D"/>
    <w:rsid w:val="00F161A8"/>
    <w:rsid w:val="00F16274"/>
    <w:rsid w:val="00F171FC"/>
    <w:rsid w:val="00F17499"/>
    <w:rsid w:val="00F17972"/>
    <w:rsid w:val="00F20DAD"/>
    <w:rsid w:val="00F20F6C"/>
    <w:rsid w:val="00F214F5"/>
    <w:rsid w:val="00F21B55"/>
    <w:rsid w:val="00F21BD7"/>
    <w:rsid w:val="00F21E98"/>
    <w:rsid w:val="00F22FC4"/>
    <w:rsid w:val="00F22FE9"/>
    <w:rsid w:val="00F233BE"/>
    <w:rsid w:val="00F23484"/>
    <w:rsid w:val="00F23B5A"/>
    <w:rsid w:val="00F251BB"/>
    <w:rsid w:val="00F251DB"/>
    <w:rsid w:val="00F25464"/>
    <w:rsid w:val="00F25837"/>
    <w:rsid w:val="00F25970"/>
    <w:rsid w:val="00F25C2B"/>
    <w:rsid w:val="00F2627D"/>
    <w:rsid w:val="00F26354"/>
    <w:rsid w:val="00F2677C"/>
    <w:rsid w:val="00F27E46"/>
    <w:rsid w:val="00F304B0"/>
    <w:rsid w:val="00F3172C"/>
    <w:rsid w:val="00F31EAB"/>
    <w:rsid w:val="00F32E06"/>
    <w:rsid w:val="00F330BC"/>
    <w:rsid w:val="00F33C9C"/>
    <w:rsid w:val="00F35840"/>
    <w:rsid w:val="00F3631C"/>
    <w:rsid w:val="00F36466"/>
    <w:rsid w:val="00F36497"/>
    <w:rsid w:val="00F36998"/>
    <w:rsid w:val="00F37474"/>
    <w:rsid w:val="00F37694"/>
    <w:rsid w:val="00F376BE"/>
    <w:rsid w:val="00F37E3B"/>
    <w:rsid w:val="00F40774"/>
    <w:rsid w:val="00F407E2"/>
    <w:rsid w:val="00F40BB2"/>
    <w:rsid w:val="00F40D5B"/>
    <w:rsid w:val="00F414F7"/>
    <w:rsid w:val="00F42204"/>
    <w:rsid w:val="00F42F32"/>
    <w:rsid w:val="00F4310D"/>
    <w:rsid w:val="00F435D3"/>
    <w:rsid w:val="00F437F2"/>
    <w:rsid w:val="00F43F05"/>
    <w:rsid w:val="00F44037"/>
    <w:rsid w:val="00F441A6"/>
    <w:rsid w:val="00F44916"/>
    <w:rsid w:val="00F45174"/>
    <w:rsid w:val="00F451BA"/>
    <w:rsid w:val="00F45269"/>
    <w:rsid w:val="00F4531A"/>
    <w:rsid w:val="00F454B7"/>
    <w:rsid w:val="00F45B72"/>
    <w:rsid w:val="00F45CE6"/>
    <w:rsid w:val="00F470F2"/>
    <w:rsid w:val="00F4717A"/>
    <w:rsid w:val="00F47193"/>
    <w:rsid w:val="00F47A57"/>
    <w:rsid w:val="00F47ED0"/>
    <w:rsid w:val="00F47F75"/>
    <w:rsid w:val="00F50634"/>
    <w:rsid w:val="00F50C0E"/>
    <w:rsid w:val="00F50DC5"/>
    <w:rsid w:val="00F51100"/>
    <w:rsid w:val="00F520A2"/>
    <w:rsid w:val="00F5215B"/>
    <w:rsid w:val="00F5251B"/>
    <w:rsid w:val="00F52B44"/>
    <w:rsid w:val="00F54091"/>
    <w:rsid w:val="00F5506F"/>
    <w:rsid w:val="00F56989"/>
    <w:rsid w:val="00F57241"/>
    <w:rsid w:val="00F57B93"/>
    <w:rsid w:val="00F57BF7"/>
    <w:rsid w:val="00F57E33"/>
    <w:rsid w:val="00F6108A"/>
    <w:rsid w:val="00F61474"/>
    <w:rsid w:val="00F61630"/>
    <w:rsid w:val="00F61A7A"/>
    <w:rsid w:val="00F61DBF"/>
    <w:rsid w:val="00F61F53"/>
    <w:rsid w:val="00F62048"/>
    <w:rsid w:val="00F6204F"/>
    <w:rsid w:val="00F62422"/>
    <w:rsid w:val="00F6255F"/>
    <w:rsid w:val="00F62B80"/>
    <w:rsid w:val="00F62C7F"/>
    <w:rsid w:val="00F62D35"/>
    <w:rsid w:val="00F62FB2"/>
    <w:rsid w:val="00F63B60"/>
    <w:rsid w:val="00F63DD8"/>
    <w:rsid w:val="00F64B72"/>
    <w:rsid w:val="00F654EF"/>
    <w:rsid w:val="00F65507"/>
    <w:rsid w:val="00F65FEA"/>
    <w:rsid w:val="00F6624C"/>
    <w:rsid w:val="00F664AA"/>
    <w:rsid w:val="00F6671C"/>
    <w:rsid w:val="00F66999"/>
    <w:rsid w:val="00F66B73"/>
    <w:rsid w:val="00F675EF"/>
    <w:rsid w:val="00F67D42"/>
    <w:rsid w:val="00F7022F"/>
    <w:rsid w:val="00F7036F"/>
    <w:rsid w:val="00F706D9"/>
    <w:rsid w:val="00F711B5"/>
    <w:rsid w:val="00F72449"/>
    <w:rsid w:val="00F72CCD"/>
    <w:rsid w:val="00F73B79"/>
    <w:rsid w:val="00F73C5A"/>
    <w:rsid w:val="00F73DDA"/>
    <w:rsid w:val="00F74B2D"/>
    <w:rsid w:val="00F75389"/>
    <w:rsid w:val="00F755A4"/>
    <w:rsid w:val="00F75CF4"/>
    <w:rsid w:val="00F75F16"/>
    <w:rsid w:val="00F7627A"/>
    <w:rsid w:val="00F7637F"/>
    <w:rsid w:val="00F76451"/>
    <w:rsid w:val="00F800A7"/>
    <w:rsid w:val="00F801FA"/>
    <w:rsid w:val="00F80BEB"/>
    <w:rsid w:val="00F815C8"/>
    <w:rsid w:val="00F818B3"/>
    <w:rsid w:val="00F82958"/>
    <w:rsid w:val="00F83006"/>
    <w:rsid w:val="00F8304D"/>
    <w:rsid w:val="00F83399"/>
    <w:rsid w:val="00F839D1"/>
    <w:rsid w:val="00F83AAC"/>
    <w:rsid w:val="00F83B6B"/>
    <w:rsid w:val="00F84847"/>
    <w:rsid w:val="00F84B47"/>
    <w:rsid w:val="00F85A8B"/>
    <w:rsid w:val="00F85D47"/>
    <w:rsid w:val="00F86747"/>
    <w:rsid w:val="00F86855"/>
    <w:rsid w:val="00F86C9F"/>
    <w:rsid w:val="00F86CB9"/>
    <w:rsid w:val="00F86F69"/>
    <w:rsid w:val="00F86FB7"/>
    <w:rsid w:val="00F8716D"/>
    <w:rsid w:val="00F876C6"/>
    <w:rsid w:val="00F8777A"/>
    <w:rsid w:val="00F87FA5"/>
    <w:rsid w:val="00F90478"/>
    <w:rsid w:val="00F90BC8"/>
    <w:rsid w:val="00F90C05"/>
    <w:rsid w:val="00F90EA7"/>
    <w:rsid w:val="00F91224"/>
    <w:rsid w:val="00F921CF"/>
    <w:rsid w:val="00F923A0"/>
    <w:rsid w:val="00F92411"/>
    <w:rsid w:val="00F9349E"/>
    <w:rsid w:val="00F93BFB"/>
    <w:rsid w:val="00F95571"/>
    <w:rsid w:val="00F959A5"/>
    <w:rsid w:val="00F95D81"/>
    <w:rsid w:val="00F96EFA"/>
    <w:rsid w:val="00F97C68"/>
    <w:rsid w:val="00FA0260"/>
    <w:rsid w:val="00FA02DD"/>
    <w:rsid w:val="00FA08CC"/>
    <w:rsid w:val="00FA102D"/>
    <w:rsid w:val="00FA130C"/>
    <w:rsid w:val="00FA1E84"/>
    <w:rsid w:val="00FA210C"/>
    <w:rsid w:val="00FA2282"/>
    <w:rsid w:val="00FA2342"/>
    <w:rsid w:val="00FA26C8"/>
    <w:rsid w:val="00FA2B55"/>
    <w:rsid w:val="00FA2BCE"/>
    <w:rsid w:val="00FA2FF9"/>
    <w:rsid w:val="00FA3A8A"/>
    <w:rsid w:val="00FA3C43"/>
    <w:rsid w:val="00FA4399"/>
    <w:rsid w:val="00FA4693"/>
    <w:rsid w:val="00FA52B7"/>
    <w:rsid w:val="00FA55FB"/>
    <w:rsid w:val="00FA5A24"/>
    <w:rsid w:val="00FA6B16"/>
    <w:rsid w:val="00FA7170"/>
    <w:rsid w:val="00FA74C2"/>
    <w:rsid w:val="00FA7853"/>
    <w:rsid w:val="00FA7EE1"/>
    <w:rsid w:val="00FB057A"/>
    <w:rsid w:val="00FB06EE"/>
    <w:rsid w:val="00FB0A1F"/>
    <w:rsid w:val="00FB1409"/>
    <w:rsid w:val="00FB1E82"/>
    <w:rsid w:val="00FB27F6"/>
    <w:rsid w:val="00FB2AAF"/>
    <w:rsid w:val="00FB30BB"/>
    <w:rsid w:val="00FB3295"/>
    <w:rsid w:val="00FB44D7"/>
    <w:rsid w:val="00FB4652"/>
    <w:rsid w:val="00FB5378"/>
    <w:rsid w:val="00FB5597"/>
    <w:rsid w:val="00FB628C"/>
    <w:rsid w:val="00FB6308"/>
    <w:rsid w:val="00FB6A82"/>
    <w:rsid w:val="00FB6B25"/>
    <w:rsid w:val="00FB6F08"/>
    <w:rsid w:val="00FB6F09"/>
    <w:rsid w:val="00FB7432"/>
    <w:rsid w:val="00FB7D26"/>
    <w:rsid w:val="00FC0099"/>
    <w:rsid w:val="00FC0437"/>
    <w:rsid w:val="00FC0B99"/>
    <w:rsid w:val="00FC0CA5"/>
    <w:rsid w:val="00FC0DEE"/>
    <w:rsid w:val="00FC1A2B"/>
    <w:rsid w:val="00FC1C0E"/>
    <w:rsid w:val="00FC200F"/>
    <w:rsid w:val="00FC4491"/>
    <w:rsid w:val="00FC4963"/>
    <w:rsid w:val="00FC4C14"/>
    <w:rsid w:val="00FC5619"/>
    <w:rsid w:val="00FC5B45"/>
    <w:rsid w:val="00FC5FDA"/>
    <w:rsid w:val="00FC6AA1"/>
    <w:rsid w:val="00FC70D5"/>
    <w:rsid w:val="00FC74DF"/>
    <w:rsid w:val="00FC7560"/>
    <w:rsid w:val="00FC7981"/>
    <w:rsid w:val="00FD10E6"/>
    <w:rsid w:val="00FD1122"/>
    <w:rsid w:val="00FD1B0A"/>
    <w:rsid w:val="00FD1EBF"/>
    <w:rsid w:val="00FD2071"/>
    <w:rsid w:val="00FD2AA9"/>
    <w:rsid w:val="00FD331C"/>
    <w:rsid w:val="00FD3874"/>
    <w:rsid w:val="00FD3F16"/>
    <w:rsid w:val="00FD401D"/>
    <w:rsid w:val="00FD49C5"/>
    <w:rsid w:val="00FD4B43"/>
    <w:rsid w:val="00FD4BFE"/>
    <w:rsid w:val="00FD4DE6"/>
    <w:rsid w:val="00FD5020"/>
    <w:rsid w:val="00FD58E8"/>
    <w:rsid w:val="00FD5FD5"/>
    <w:rsid w:val="00FD5FE5"/>
    <w:rsid w:val="00FD6092"/>
    <w:rsid w:val="00FD631F"/>
    <w:rsid w:val="00FD71F4"/>
    <w:rsid w:val="00FD770F"/>
    <w:rsid w:val="00FE00BC"/>
    <w:rsid w:val="00FE184C"/>
    <w:rsid w:val="00FE195E"/>
    <w:rsid w:val="00FE1C38"/>
    <w:rsid w:val="00FE272F"/>
    <w:rsid w:val="00FE38CD"/>
    <w:rsid w:val="00FE3CCB"/>
    <w:rsid w:val="00FE42F1"/>
    <w:rsid w:val="00FE430F"/>
    <w:rsid w:val="00FE4736"/>
    <w:rsid w:val="00FE4ACC"/>
    <w:rsid w:val="00FE4B47"/>
    <w:rsid w:val="00FE4F58"/>
    <w:rsid w:val="00FE50D8"/>
    <w:rsid w:val="00FE5631"/>
    <w:rsid w:val="00FE5869"/>
    <w:rsid w:val="00FE5E75"/>
    <w:rsid w:val="00FE5F19"/>
    <w:rsid w:val="00FE62B4"/>
    <w:rsid w:val="00FE6920"/>
    <w:rsid w:val="00FE6F3C"/>
    <w:rsid w:val="00FE72F1"/>
    <w:rsid w:val="00FE74E6"/>
    <w:rsid w:val="00FE7B29"/>
    <w:rsid w:val="00FE7CC9"/>
    <w:rsid w:val="00FE7EAA"/>
    <w:rsid w:val="00FF019C"/>
    <w:rsid w:val="00FF0ABA"/>
    <w:rsid w:val="00FF2338"/>
    <w:rsid w:val="00FF24EE"/>
    <w:rsid w:val="00FF2DA0"/>
    <w:rsid w:val="00FF2EF3"/>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6E12"/>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7AC18502"/>
  <w15:docId w15:val="{1A072653-ACCC-4154-9386-A92D3ED6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C4F"/>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Heading 2 Char,Sub-section,Heading Two,l2,Head 2,List level 2,Sub-Heading,A"/>
    <w:basedOn w:val="Normal"/>
    <w:next w:val="BodyText"/>
    <w:link w:val="Heading2Char1"/>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328B0"/>
    <w:pPr>
      <w:tabs>
        <w:tab w:val="center" w:pos="4536"/>
        <w:tab w:val="right" w:pos="9072"/>
      </w:tabs>
    </w:pPr>
    <w:rPr>
      <w:rFonts w:ascii="Arial" w:eastAsia="MS Mincho" w:hAnsi="Arial"/>
      <w: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328B0"/>
    <w:rPr>
      <w:rFonts w:ascii="Arial" w:eastAsia="MS Mincho" w:hAnsi="Arial" w:cs="Times New Roman"/>
      <w:b/>
      <w:sz w:val="20"/>
      <w:szCs w:val="24"/>
      <w:lang w:eastAsia="en-US"/>
    </w:rPr>
  </w:style>
  <w:style w:type="table" w:styleId="TableGrid">
    <w:name w:val="Table Grid"/>
    <w:aliases w:val="TableGrid"/>
    <w:basedOn w:val="TableNormal"/>
    <w:uiPriority w:val="9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tabs>
        <w:tab w:val="num" w:pos="360"/>
      </w:tabs>
      <w:ind w:left="0" w:firstLine="0"/>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Normal"/>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Normal"/>
    <w:rsid w:val="000D511E"/>
    <w:pPr>
      <w:overflowPunct w:val="0"/>
      <w:autoSpaceDE w:val="0"/>
      <w:autoSpaceDN w:val="0"/>
      <w:adjustRightInd w:val="0"/>
      <w:textAlignment w:val="baseline"/>
    </w:pPr>
    <w:rPr>
      <w:szCs w:val="20"/>
      <w:lang w:val="en-GB"/>
    </w:rPr>
  </w:style>
  <w:style w:type="paragraph" w:customStyle="1" w:styleId="B1">
    <w:name w:val="B1"/>
    <w:basedOn w:val="List"/>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0D511E"/>
    <w:pPr>
      <w:ind w:left="200" w:hangingChars="200" w:hanging="200"/>
      <w:contextualSpacing/>
    </w:pPr>
  </w:style>
  <w:style w:type="paragraph" w:customStyle="1" w:styleId="RAN1bullet2">
    <w:name w:val="RAN1 bullet2"/>
    <w:basedOn w:val="Normal"/>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Normal"/>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Normal"/>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Normal"/>
    <w:next w:val="Normal"/>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ListParagraph">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出"/>
    <w:basedOn w:val="Normal"/>
    <w:link w:val="ListParagraphChar"/>
    <w:uiPriority w:val="34"/>
    <w:qFormat/>
    <w:rsid w:val="009C2730"/>
    <w:pPr>
      <w:spacing w:after="200" w:line="276" w:lineRule="auto"/>
      <w:ind w:firstLineChars="200" w:firstLine="420"/>
    </w:pPr>
    <w:rPr>
      <w:rFonts w:eastAsia="宋体"/>
      <w:sz w:val="22"/>
      <w:szCs w:val="22"/>
      <w:lang w:eastAsia="zh-CN"/>
    </w:rPr>
  </w:style>
  <w:style w:type="character" w:customStyle="1" w:styleId="ListParagraphChar">
    <w:name w:val="List Paragraph Char"/>
    <w:aliases w:val="- Bullets Char,リスト段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C2730"/>
    <w:rPr>
      <w:rFonts w:ascii="Times New Roman" w:eastAsia="宋体" w:hAnsi="Times New Roman" w:cs="Times New Roman"/>
    </w:rPr>
  </w:style>
  <w:style w:type="paragraph" w:styleId="NormalWeb">
    <w:name w:val="Normal (Web)"/>
    <w:basedOn w:val="Normal"/>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Title">
    <w:name w:val="Title"/>
    <w:basedOn w:val="Normal"/>
    <w:next w:val="Normal"/>
    <w:link w:val="TitleChar"/>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676F"/>
    <w:rPr>
      <w:rFonts w:asciiTheme="majorHAnsi" w:eastAsiaTheme="majorEastAsia" w:hAnsiTheme="majorHAnsi" w:cstheme="majorBidi"/>
      <w:spacing w:val="-10"/>
      <w:kern w:val="28"/>
      <w:sz w:val="56"/>
      <w:szCs w:val="56"/>
      <w:lang w:eastAsia="en-US"/>
    </w:rPr>
  </w:style>
  <w:style w:type="character" w:styleId="Strong">
    <w:name w:val="Strong"/>
    <w:uiPriority w:val="22"/>
    <w:qFormat/>
    <w:rsid w:val="005A67FC"/>
    <w:rPr>
      <w:b/>
      <w:bCs/>
    </w:rPr>
  </w:style>
  <w:style w:type="character" w:styleId="Emphasis">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paragraph" w:styleId="TOC9">
    <w:name w:val="toc 9"/>
    <w:basedOn w:val="Normal"/>
    <w:next w:val="Normal"/>
    <w:autoRedefine/>
    <w:uiPriority w:val="39"/>
    <w:rsid w:val="00CA65E2"/>
    <w:pPr>
      <w:ind w:left="1920"/>
    </w:pPr>
    <w:rPr>
      <w:rFonts w:eastAsia="MS Mincho"/>
      <w:sz w:val="24"/>
      <w:lang w:val="en-GB" w:eastAsia="ja-JP"/>
    </w:rPr>
  </w:style>
  <w:style w:type="paragraph" w:customStyle="1" w:styleId="StyleHeading1H1h1appheading1l1MemoHeading1h11h12h13h">
    <w:name w:val="Style Heading 1H1h1app heading 1l1Memo Heading 1h11h12h13h..."/>
    <w:basedOn w:val="Heading1"/>
    <w:rsid w:val="00CA65E2"/>
    <w:pPr>
      <w:keepNext w:val="0"/>
      <w:widowControl w:val="0"/>
      <w:numPr>
        <w:numId w:val="6"/>
      </w:numPr>
    </w:pPr>
    <w:rPr>
      <w:rFonts w:eastAsia="Times New Roman" w:cs="Times New Roman"/>
      <w:b/>
      <w:szCs w:val="20"/>
    </w:rPr>
  </w:style>
  <w:style w:type="paragraph" w:customStyle="1" w:styleId="maintext">
    <w:name w:val="main text"/>
    <w:basedOn w:val="Normal"/>
    <w:link w:val="maintextChar"/>
    <w:qFormat/>
    <w:rsid w:val="00CA65E2"/>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A65E2"/>
    <w:rPr>
      <w:rFonts w:ascii="Times New Roman" w:eastAsia="Malgun Gothic" w:hAnsi="Times New Roman" w:cs="Times New Roman"/>
      <w:sz w:val="20"/>
      <w:szCs w:val="20"/>
      <w:lang w:val="en-GB" w:eastAsia="ko-KR"/>
    </w:rPr>
  </w:style>
  <w:style w:type="character" w:customStyle="1" w:styleId="TALCar">
    <w:name w:val="TAL Car"/>
    <w:basedOn w:val="DefaultParagraphFont"/>
    <w:qFormat/>
    <w:locked/>
    <w:rsid w:val="00921B73"/>
    <w:rPr>
      <w:rFonts w:ascii="Arial" w:eastAsiaTheme="minorEastAsia" w:hAnsi="Arial"/>
      <w:sz w:val="18"/>
      <w:lang w:val="en-GB" w:eastAsia="en-US"/>
    </w:rPr>
  </w:style>
  <w:style w:type="character" w:styleId="FollowedHyperlink">
    <w:name w:val="FollowedHyperlink"/>
    <w:rsid w:val="00392D57"/>
    <w:rPr>
      <w:rFonts w:eastAsia="Times New Roman"/>
      <w:noProof w:val="0"/>
      <w:color w:val="800080"/>
      <w:kern w:val="2"/>
      <w:sz w:val="21"/>
      <w:u w:val="single"/>
      <w:lang w:val="en-GB"/>
    </w:rPr>
  </w:style>
  <w:style w:type="paragraph" w:customStyle="1" w:styleId="Doc-text2">
    <w:name w:val="Doc-text2"/>
    <w:basedOn w:val="Normal"/>
    <w:link w:val="Doc-text2Char"/>
    <w:uiPriority w:val="99"/>
    <w:qFormat/>
    <w:rsid w:val="00152C5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152C51"/>
    <w:rPr>
      <w:rFonts w:ascii="Arial" w:eastAsia="MS Mincho" w:hAnsi="Arial" w:cs="Times New Roman"/>
      <w:sz w:val="20"/>
      <w:szCs w:val="24"/>
      <w:lang w:val="en-GB" w:eastAsia="en-GB"/>
    </w:rPr>
  </w:style>
  <w:style w:type="paragraph" w:customStyle="1" w:styleId="B2">
    <w:name w:val="B2"/>
    <w:basedOn w:val="List2"/>
    <w:link w:val="B2Char"/>
    <w:qFormat/>
    <w:rsid w:val="00B55018"/>
    <w:pPr>
      <w:overflowPunct w:val="0"/>
      <w:autoSpaceDE w:val="0"/>
      <w:autoSpaceDN w:val="0"/>
      <w:adjustRightInd w:val="0"/>
      <w:spacing w:after="180"/>
      <w:ind w:leftChars="0" w:left="851" w:firstLineChars="0" w:hanging="284"/>
      <w:contextualSpacing w:val="0"/>
      <w:textAlignment w:val="baseline"/>
    </w:pPr>
    <w:rPr>
      <w:rFonts w:eastAsia="MS Mincho"/>
      <w:szCs w:val="20"/>
      <w:lang w:val="en-GB"/>
    </w:rPr>
  </w:style>
  <w:style w:type="character" w:customStyle="1" w:styleId="B2Char">
    <w:name w:val="B2 Char"/>
    <w:link w:val="B2"/>
    <w:qFormat/>
    <w:rsid w:val="00B55018"/>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B55018"/>
    <w:pPr>
      <w:ind w:leftChars="200" w:left="100" w:hangingChars="200" w:hanging="200"/>
      <w:contextualSpacing/>
    </w:pPr>
  </w:style>
  <w:style w:type="paragraph" w:customStyle="1" w:styleId="bodytext0">
    <w:name w:val="bodytext"/>
    <w:basedOn w:val="Normal"/>
    <w:uiPriority w:val="99"/>
    <w:qFormat/>
    <w:rsid w:val="00196C5F"/>
    <w:pPr>
      <w:spacing w:before="100" w:beforeAutospacing="1" w:after="100" w:afterAutospacing="1"/>
    </w:pPr>
    <w:rPr>
      <w:rFonts w:ascii="Gulim" w:eastAsia="Gulim" w:hAnsi="Gulim"/>
      <w:sz w:val="24"/>
      <w:lang w:eastAsia="ko-KR"/>
    </w:rPr>
  </w:style>
  <w:style w:type="paragraph" w:customStyle="1" w:styleId="References">
    <w:name w:val="References"/>
    <w:basedOn w:val="Normal"/>
    <w:rsid w:val="00E232C5"/>
    <w:pPr>
      <w:numPr>
        <w:ilvl w:val="2"/>
        <w:numId w:val="7"/>
      </w:numPr>
    </w:pPr>
  </w:style>
  <w:style w:type="numbering" w:customStyle="1" w:styleId="StyleBulleted1">
    <w:name w:val="Style Bulleted1"/>
    <w:rsid w:val="00BB2BA6"/>
    <w:pPr>
      <w:numPr>
        <w:numId w:val="8"/>
      </w:numPr>
    </w:pPr>
  </w:style>
  <w:style w:type="paragraph" w:styleId="Revision">
    <w:name w:val="Revision"/>
    <w:hidden/>
    <w:uiPriority w:val="99"/>
    <w:semiHidden/>
    <w:rsid w:val="0024629D"/>
    <w:pPr>
      <w:spacing w:after="0" w:line="240" w:lineRule="auto"/>
    </w:pPr>
    <w:rPr>
      <w:rFonts w:ascii="Times New Roman" w:eastAsia="Times New Roman" w:hAnsi="Times New Roman" w:cs="Times New Roman"/>
      <w:sz w:val="20"/>
      <w:szCs w:val="24"/>
      <w:lang w:eastAsia="en-US"/>
    </w:rPr>
  </w:style>
  <w:style w:type="paragraph" w:customStyle="1" w:styleId="TAN">
    <w:name w:val="TAN"/>
    <w:basedOn w:val="TAL"/>
    <w:link w:val="TANChar"/>
    <w:qFormat/>
    <w:rsid w:val="00E21E47"/>
    <w:pPr>
      <w:overflowPunct/>
      <w:autoSpaceDE/>
      <w:autoSpaceDN/>
      <w:adjustRightInd/>
      <w:ind w:left="851" w:hanging="851"/>
      <w:textAlignment w:val="auto"/>
    </w:pPr>
    <w:rPr>
      <w:rFonts w:cs="Arial"/>
    </w:rPr>
  </w:style>
  <w:style w:type="character" w:customStyle="1" w:styleId="TANChar">
    <w:name w:val="TAN Char"/>
    <w:link w:val="TAN"/>
    <w:qFormat/>
    <w:locked/>
    <w:rsid w:val="00E21E47"/>
    <w:rPr>
      <w:rFonts w:ascii="Arial" w:eastAsia="Times New Roman" w:hAnsi="Arial" w:cs="Arial"/>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30051888">
      <w:bodyDiv w:val="1"/>
      <w:marLeft w:val="0"/>
      <w:marRight w:val="0"/>
      <w:marTop w:val="0"/>
      <w:marBottom w:val="0"/>
      <w:divBdr>
        <w:top w:val="none" w:sz="0" w:space="0" w:color="auto"/>
        <w:left w:val="none" w:sz="0" w:space="0" w:color="auto"/>
        <w:bottom w:val="none" w:sz="0" w:space="0" w:color="auto"/>
        <w:right w:val="none" w:sz="0" w:space="0" w:color="auto"/>
      </w:divBdr>
    </w:div>
    <w:div w:id="198903645">
      <w:bodyDiv w:val="1"/>
      <w:marLeft w:val="0"/>
      <w:marRight w:val="0"/>
      <w:marTop w:val="0"/>
      <w:marBottom w:val="0"/>
      <w:divBdr>
        <w:top w:val="none" w:sz="0" w:space="0" w:color="auto"/>
        <w:left w:val="none" w:sz="0" w:space="0" w:color="auto"/>
        <w:bottom w:val="none" w:sz="0" w:space="0" w:color="auto"/>
        <w:right w:val="none" w:sz="0" w:space="0" w:color="auto"/>
      </w:divBdr>
    </w:div>
    <w:div w:id="211502835">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76869168">
      <w:bodyDiv w:val="1"/>
      <w:marLeft w:val="0"/>
      <w:marRight w:val="0"/>
      <w:marTop w:val="0"/>
      <w:marBottom w:val="0"/>
      <w:divBdr>
        <w:top w:val="none" w:sz="0" w:space="0" w:color="auto"/>
        <w:left w:val="none" w:sz="0" w:space="0" w:color="auto"/>
        <w:bottom w:val="none" w:sz="0" w:space="0" w:color="auto"/>
        <w:right w:val="none" w:sz="0" w:space="0" w:color="auto"/>
      </w:divBdr>
    </w:div>
    <w:div w:id="5996012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306622262">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 w:id="1789229355">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sChild>
    </w:div>
    <w:div w:id="169491641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76381960">
      <w:bodyDiv w:val="1"/>
      <w:marLeft w:val="0"/>
      <w:marRight w:val="0"/>
      <w:marTop w:val="0"/>
      <w:marBottom w:val="0"/>
      <w:divBdr>
        <w:top w:val="none" w:sz="0" w:space="0" w:color="auto"/>
        <w:left w:val="none" w:sz="0" w:space="0" w:color="auto"/>
        <w:bottom w:val="none" w:sz="0" w:space="0" w:color="auto"/>
        <w:right w:val="none" w:sz="0" w:space="0" w:color="auto"/>
      </w:divBdr>
    </w:div>
    <w:div w:id="1910724564">
      <w:bodyDiv w:val="1"/>
      <w:marLeft w:val="0"/>
      <w:marRight w:val="0"/>
      <w:marTop w:val="0"/>
      <w:marBottom w:val="0"/>
      <w:divBdr>
        <w:top w:val="none" w:sz="0" w:space="0" w:color="auto"/>
        <w:left w:val="none" w:sz="0" w:space="0" w:color="auto"/>
        <w:bottom w:val="none" w:sz="0" w:space="0" w:color="auto"/>
        <w:right w:val="none" w:sz="0" w:space="0" w:color="auto"/>
      </w:divBdr>
    </w:div>
    <w:div w:id="1920937897">
      <w:bodyDiv w:val="1"/>
      <w:marLeft w:val="0"/>
      <w:marRight w:val="0"/>
      <w:marTop w:val="0"/>
      <w:marBottom w:val="0"/>
      <w:divBdr>
        <w:top w:val="none" w:sz="0" w:space="0" w:color="auto"/>
        <w:left w:val="none" w:sz="0" w:space="0" w:color="auto"/>
        <w:bottom w:val="none" w:sz="0" w:space="0" w:color="auto"/>
        <w:right w:val="none" w:sz="0" w:space="0" w:color="auto"/>
      </w:divBdr>
    </w:div>
    <w:div w:id="1949501300">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822551845">
          <w:marLeft w:val="1166"/>
          <w:marRight w:val="0"/>
          <w:marTop w:val="0"/>
          <w:marBottom w:val="0"/>
          <w:divBdr>
            <w:top w:val="none" w:sz="0" w:space="0" w:color="auto"/>
            <w:left w:val="none" w:sz="0" w:space="0" w:color="auto"/>
            <w:bottom w:val="none" w:sz="0" w:space="0" w:color="auto"/>
            <w:right w:val="none" w:sz="0" w:space="0" w:color="auto"/>
          </w:divBdr>
        </w:div>
        <w:div w:id="1669625842">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840DA-EDF0-4859-9ACB-AB53B3919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3426</Words>
  <Characters>19531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Cao</dc:creator>
  <cp:keywords/>
  <dc:description/>
  <cp:lastModifiedBy>Jeffrey Cao</cp:lastModifiedBy>
  <cp:revision>3</cp:revision>
  <dcterms:created xsi:type="dcterms:W3CDTF">2025-05-09T08:39:00Z</dcterms:created>
  <dcterms:modified xsi:type="dcterms:W3CDTF">2025-05-09T08:39:00Z</dcterms:modified>
</cp:coreProperties>
</file>