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EFBF5" w14:textId="643E4810" w:rsidR="00B93125" w:rsidRDefault="00FF543A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</w:t>
      </w:r>
      <w:r w:rsidR="001E0452">
        <w:rPr>
          <w:rFonts w:eastAsia="宋体"/>
          <w:b/>
          <w:sz w:val="22"/>
          <w:szCs w:val="22"/>
          <w:lang w:eastAsia="zh-CN"/>
        </w:rPr>
        <w:t>2</w:t>
      </w:r>
      <w:r w:rsidR="00AA2D85">
        <w:rPr>
          <w:rFonts w:eastAsia="宋体"/>
          <w:b/>
          <w:sz w:val="22"/>
          <w:szCs w:val="22"/>
          <w:lang w:eastAsia="zh-CN"/>
        </w:rPr>
        <w:t>1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275192" w:rsidRPr="00275192">
        <w:rPr>
          <w:rFonts w:eastAsia="宋体"/>
          <w:b/>
          <w:sz w:val="22"/>
          <w:szCs w:val="22"/>
          <w:lang w:eastAsia="zh-CN"/>
        </w:rPr>
        <w:t>R1-</w:t>
      </w:r>
      <w:r w:rsidR="002873AE" w:rsidRPr="002873AE">
        <w:rPr>
          <w:rFonts w:eastAsia="宋体"/>
          <w:b/>
          <w:sz w:val="22"/>
          <w:szCs w:val="22"/>
          <w:lang w:eastAsia="zh-CN"/>
        </w:rPr>
        <w:t>2504200</w:t>
      </w:r>
    </w:p>
    <w:p w14:paraId="7D34D50C" w14:textId="7506066B" w:rsidR="00B93125" w:rsidRDefault="00AA2D85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AA2D85">
        <w:rPr>
          <w:rFonts w:eastAsia="宋体"/>
          <w:b/>
          <w:sz w:val="22"/>
          <w:szCs w:val="22"/>
          <w:lang w:eastAsia="zh-CN"/>
        </w:rPr>
        <w:t>St Julian’s, Malta</w:t>
      </w:r>
      <w:r w:rsidR="00721747" w:rsidRPr="001D466D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May</w:t>
      </w:r>
      <w:r w:rsidR="00721747" w:rsidRPr="001D466D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19</w:t>
      </w:r>
      <w:r w:rsidR="00721747"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721747" w:rsidRPr="001D466D">
        <w:rPr>
          <w:rFonts w:eastAsia="宋体"/>
          <w:b/>
          <w:sz w:val="22"/>
          <w:szCs w:val="22"/>
          <w:lang w:eastAsia="zh-CN"/>
        </w:rPr>
        <w:t xml:space="preserve"> - </w:t>
      </w:r>
      <w:r>
        <w:rPr>
          <w:rFonts w:eastAsia="宋体"/>
          <w:b/>
          <w:sz w:val="22"/>
          <w:szCs w:val="22"/>
          <w:lang w:eastAsia="zh-CN"/>
        </w:rPr>
        <w:t>23</w:t>
      </w:r>
      <w:r w:rsidR="001E0452">
        <w:rPr>
          <w:rFonts w:eastAsia="宋体"/>
          <w:b/>
          <w:sz w:val="22"/>
          <w:szCs w:val="22"/>
          <w:vertAlign w:val="superscript"/>
          <w:lang w:eastAsia="zh-CN"/>
        </w:rPr>
        <w:t>t</w:t>
      </w:r>
      <w:r w:rsidR="005107E8">
        <w:rPr>
          <w:rFonts w:eastAsia="宋体"/>
          <w:b/>
          <w:sz w:val="22"/>
          <w:szCs w:val="22"/>
          <w:vertAlign w:val="superscript"/>
          <w:lang w:eastAsia="zh-CN"/>
        </w:rPr>
        <w:t>h</w:t>
      </w:r>
      <w:r w:rsidR="00721747" w:rsidRPr="001D466D">
        <w:rPr>
          <w:rFonts w:eastAsia="宋体"/>
          <w:b/>
          <w:sz w:val="22"/>
          <w:szCs w:val="22"/>
          <w:lang w:eastAsia="zh-CN"/>
        </w:rPr>
        <w:t>,</w:t>
      </w:r>
      <w:r w:rsidR="00C948CD">
        <w:rPr>
          <w:rFonts w:eastAsia="宋体"/>
          <w:b/>
          <w:sz w:val="22"/>
          <w:szCs w:val="22"/>
          <w:lang w:eastAsia="zh-CN"/>
        </w:rPr>
        <w:t xml:space="preserve"> 202</w:t>
      </w:r>
      <w:r w:rsidR="001E0452">
        <w:rPr>
          <w:rFonts w:eastAsia="宋体"/>
          <w:b/>
          <w:sz w:val="22"/>
          <w:szCs w:val="22"/>
          <w:lang w:eastAsia="zh-CN"/>
        </w:rPr>
        <w:t>5</w:t>
      </w:r>
      <w:r w:rsidR="00C948CD">
        <w:rPr>
          <w:rFonts w:eastAsia="宋体"/>
          <w:b/>
          <w:sz w:val="22"/>
          <w:szCs w:val="22"/>
          <w:lang w:eastAsia="zh-CN"/>
        </w:rPr>
        <w:t xml:space="preserve"> </w:t>
      </w:r>
      <w:r w:rsidR="00FF543A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EDE258B" w14:textId="77777777" w:rsidR="00B93125" w:rsidRPr="001E0452" w:rsidRDefault="00B93125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5B532CD2" w14:textId="77777777" w:rsidR="00B93125" w:rsidRDefault="00FF543A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0EB60B6" w14:textId="77777777" w:rsidR="00B93125" w:rsidRDefault="00FF543A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65889872"/>
      <w:r>
        <w:rPr>
          <w:rFonts w:ascii="Times New Roman" w:hAnsi="Times New Roman"/>
          <w:sz w:val="22"/>
          <w:szCs w:val="22"/>
        </w:rPr>
        <w:t xml:space="preserve">Discussion on supporting of </w:t>
      </w:r>
      <w:bookmarkStart w:id="1" w:name="_Hlk165975977"/>
      <w:bookmarkStart w:id="2" w:name="_Hlk173318119"/>
      <w:proofErr w:type="spellStart"/>
      <w:r>
        <w:rPr>
          <w:rFonts w:ascii="Times New Roman" w:hAnsi="Times New Roman"/>
          <w:sz w:val="22"/>
          <w:szCs w:val="22"/>
        </w:rPr>
        <w:t>RedCap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bookmarkEnd w:id="1"/>
      <w:r>
        <w:rPr>
          <w:rFonts w:ascii="Times New Roman" w:hAnsi="Times New Roman"/>
          <w:sz w:val="22"/>
          <w:szCs w:val="22"/>
        </w:rPr>
        <w:t xml:space="preserve">and </w:t>
      </w:r>
      <w:proofErr w:type="spellStart"/>
      <w:r>
        <w:rPr>
          <w:rFonts w:ascii="Times New Roman" w:hAnsi="Times New Roman"/>
          <w:sz w:val="22"/>
          <w:szCs w:val="22"/>
        </w:rPr>
        <w:t>eRedCap</w:t>
      </w:r>
      <w:proofErr w:type="spellEnd"/>
      <w:r>
        <w:rPr>
          <w:rFonts w:ascii="Times New Roman" w:hAnsi="Times New Roman"/>
          <w:sz w:val="22"/>
          <w:szCs w:val="22"/>
        </w:rPr>
        <w:t xml:space="preserve"> UEs with NR NTN</w:t>
      </w:r>
      <w:bookmarkEnd w:id="2"/>
      <w:r>
        <w:rPr>
          <w:rFonts w:ascii="Times New Roman" w:hAnsi="Times New Roman"/>
          <w:sz w:val="22"/>
          <w:szCs w:val="22"/>
        </w:rPr>
        <w:t xml:space="preserve"> operating in FR1-NTN bands</w:t>
      </w:r>
      <w:bookmarkEnd w:id="0"/>
    </w:p>
    <w:p w14:paraId="00E9F997" w14:textId="77777777" w:rsidR="00B93125" w:rsidRDefault="00FF543A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Pr="001D466D">
        <w:rPr>
          <w:rFonts w:ascii="Times New Roman" w:eastAsia="宋体" w:hAnsi="Times New Roman"/>
          <w:sz w:val="22"/>
          <w:szCs w:val="22"/>
          <w:lang w:eastAsia="zh-CN"/>
        </w:rPr>
        <w:t>9.11.2</w:t>
      </w:r>
    </w:p>
    <w:p w14:paraId="2B18D6AC" w14:textId="77777777" w:rsidR="00B93125" w:rsidRDefault="00FF543A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72F03C87" w14:textId="77777777" w:rsidR="00B93125" w:rsidRDefault="00B93125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054F0DA8" w14:textId="77777777" w:rsidR="00B93125" w:rsidRDefault="00FF543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64020E10" w14:textId="6B06F691" w:rsidR="00FA6A7A" w:rsidRDefault="00323E72">
      <w:pPr>
        <w:pStyle w:val="a7"/>
        <w:rPr>
          <w:rFonts w:eastAsiaTheme="minorEastAsia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 meeting </w:t>
      </w:r>
      <w:r w:rsidR="00315AA9">
        <w:rPr>
          <w:rFonts w:eastAsia="等线"/>
          <w:szCs w:val="20"/>
          <w:lang w:eastAsia="zh-CN"/>
        </w:rPr>
        <w:t>#</w:t>
      </w:r>
      <w:r w:rsidR="00C353E7">
        <w:rPr>
          <w:rFonts w:eastAsia="等线"/>
          <w:szCs w:val="20"/>
          <w:lang w:eastAsia="zh-CN"/>
        </w:rPr>
        <w:t>120</w:t>
      </w:r>
      <w:r w:rsidR="001608EB">
        <w:rPr>
          <w:rFonts w:eastAsia="等线"/>
          <w:szCs w:val="20"/>
          <w:lang w:eastAsia="zh-CN"/>
        </w:rPr>
        <w:t>b</w:t>
      </w:r>
      <w:r>
        <w:rPr>
          <w:rFonts w:eastAsia="等线"/>
          <w:szCs w:val="20"/>
          <w:lang w:eastAsia="zh-CN"/>
        </w:rPr>
        <w:t xml:space="preserve">, the following agreement </w:t>
      </w:r>
      <w:r>
        <w:rPr>
          <w:rFonts w:eastAsia="宋体"/>
          <w:bCs/>
          <w:szCs w:val="20"/>
          <w:lang w:val="en-GB" w:eastAsia="en-GB"/>
        </w:rPr>
        <w:t xml:space="preserve">regarding </w:t>
      </w:r>
      <w:r w:rsidR="0040391C">
        <w:rPr>
          <w:rFonts w:eastAsia="等线"/>
          <w:szCs w:val="20"/>
          <w:lang w:eastAsia="zh-CN"/>
        </w:rPr>
        <w:t xml:space="preserve">support of </w:t>
      </w:r>
      <w:proofErr w:type="spellStart"/>
      <w:r w:rsidR="0040391C" w:rsidRPr="0040391C">
        <w:rPr>
          <w:rFonts w:eastAsia="等线"/>
          <w:szCs w:val="20"/>
          <w:lang w:eastAsia="zh-CN"/>
        </w:rPr>
        <w:t>RedCap</w:t>
      </w:r>
      <w:proofErr w:type="spellEnd"/>
      <w:r w:rsidR="0040391C" w:rsidRPr="0040391C">
        <w:rPr>
          <w:rFonts w:eastAsia="等线"/>
          <w:szCs w:val="20"/>
          <w:lang w:eastAsia="zh-CN"/>
        </w:rPr>
        <w:t xml:space="preserve"> and </w:t>
      </w:r>
      <w:proofErr w:type="spellStart"/>
      <w:r w:rsidR="0040391C" w:rsidRPr="0040391C">
        <w:rPr>
          <w:rFonts w:eastAsia="等线"/>
          <w:szCs w:val="20"/>
          <w:lang w:eastAsia="zh-CN"/>
        </w:rPr>
        <w:t>eRedCap</w:t>
      </w:r>
      <w:proofErr w:type="spellEnd"/>
      <w:r w:rsidR="0040391C" w:rsidRPr="0040391C">
        <w:rPr>
          <w:rFonts w:eastAsia="等线"/>
          <w:szCs w:val="20"/>
          <w:lang w:eastAsia="zh-CN"/>
        </w:rPr>
        <w:t xml:space="preserve"> UEs with NR NTN </w:t>
      </w:r>
      <w:r w:rsidR="006E73CD">
        <w:rPr>
          <w:rFonts w:eastAsia="等线"/>
          <w:szCs w:val="20"/>
          <w:lang w:eastAsia="zh-CN"/>
        </w:rPr>
        <w:t xml:space="preserve">was </w:t>
      </w:r>
      <w:r>
        <w:rPr>
          <w:rFonts w:eastAsia="宋体"/>
          <w:bCs/>
          <w:szCs w:val="20"/>
          <w:lang w:val="en-GB" w:eastAsia="en-GB"/>
        </w:rPr>
        <w:t>made</w:t>
      </w:r>
      <w:r w:rsidR="00FF543A">
        <w:rPr>
          <w:rFonts w:eastAsia="等线"/>
          <w:szCs w:val="20"/>
          <w:lang w:eastAsia="zh-CN"/>
        </w:rPr>
        <w:t xml:space="preserve">. </w:t>
      </w:r>
    </w:p>
    <w:tbl>
      <w:tblPr>
        <w:tblStyle w:val="af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B93125" w14:paraId="6C667DE2" w14:textId="77777777">
        <w:tc>
          <w:tcPr>
            <w:tcW w:w="9062" w:type="dxa"/>
          </w:tcPr>
          <w:p w14:paraId="3205C90B" w14:textId="77777777" w:rsidR="001608EB" w:rsidRPr="001608EB" w:rsidRDefault="001608EB" w:rsidP="001608EB">
            <w:pPr>
              <w:rPr>
                <w:rFonts w:ascii="Times" w:eastAsia="宋体" w:hAnsi="Times"/>
                <w:bCs/>
                <w:szCs w:val="20"/>
                <w:lang w:val="en-GB" w:eastAsia="zh-CN"/>
              </w:rPr>
            </w:pPr>
            <w:bookmarkStart w:id="3" w:name="_Hlk156469079"/>
            <w:r w:rsidRPr="001608EB">
              <w:rPr>
                <w:rFonts w:ascii="Times" w:eastAsia="宋体" w:hAnsi="Times"/>
                <w:bCs/>
                <w:szCs w:val="20"/>
                <w:highlight w:val="green"/>
                <w:lang w:val="en-GB" w:eastAsia="zh-CN"/>
              </w:rPr>
              <w:t>Agreement</w:t>
            </w:r>
          </w:p>
          <w:p w14:paraId="22FE82BD" w14:textId="77777777" w:rsidR="001608EB" w:rsidRPr="001608EB" w:rsidRDefault="001608EB" w:rsidP="001608EB">
            <w:pPr>
              <w:rPr>
                <w:rFonts w:ascii="Times" w:eastAsia="宋体" w:hAnsi="Times"/>
                <w:bCs/>
                <w:szCs w:val="20"/>
                <w:lang w:val="en-GB" w:eastAsia="zh-CN"/>
              </w:rPr>
            </w:pPr>
            <w:r w:rsidRPr="001608EB">
              <w:rPr>
                <w:rFonts w:ascii="Times" w:eastAsia="宋体" w:hAnsi="Times"/>
                <w:bCs/>
                <w:szCs w:val="20"/>
                <w:lang w:val="en-GB" w:eastAsia="zh-CN"/>
              </w:rPr>
              <w:t>Update</w:t>
            </w:r>
            <w:r w:rsidRPr="001608EB">
              <w:rPr>
                <w:rFonts w:ascii="Times" w:eastAsia="宋体" w:hAnsi="Times" w:hint="eastAsia"/>
                <w:bCs/>
                <w:szCs w:val="20"/>
                <w:lang w:val="en-GB" w:eastAsia="zh-CN"/>
              </w:rPr>
              <w:t xml:space="preserve"> the </w:t>
            </w:r>
            <w:r w:rsidRPr="001608EB">
              <w:rPr>
                <w:rFonts w:ascii="Times" w:eastAsia="宋体" w:hAnsi="Times" w:hint="eastAsia"/>
                <w:bCs/>
                <w:szCs w:val="20"/>
                <w:highlight w:val="darkYellow"/>
                <w:lang w:val="en-GB" w:eastAsia="zh-CN"/>
              </w:rPr>
              <w:t>w</w:t>
            </w:r>
            <w:r w:rsidRPr="001608EB">
              <w:rPr>
                <w:rFonts w:ascii="Times" w:eastAsia="Batang" w:hAnsi="Times"/>
                <w:bCs/>
                <w:szCs w:val="20"/>
                <w:highlight w:val="darkYellow"/>
                <w:lang w:val="en-GB" w:eastAsia="zh-CN"/>
              </w:rPr>
              <w:t>orking assumption</w:t>
            </w:r>
            <w:r w:rsidRPr="001608EB">
              <w:rPr>
                <w:rFonts w:ascii="Times" w:eastAsia="Batang" w:hAnsi="Times"/>
                <w:bCs/>
                <w:szCs w:val="20"/>
                <w:lang w:val="en-GB" w:eastAsia="zh-CN"/>
              </w:rPr>
              <w:t xml:space="preserve"> </w:t>
            </w:r>
            <w:r w:rsidRPr="001608EB">
              <w:rPr>
                <w:rFonts w:ascii="Times" w:eastAsia="宋体" w:hAnsi="Times" w:hint="eastAsia"/>
                <w:bCs/>
                <w:szCs w:val="20"/>
                <w:lang w:val="en-GB" w:eastAsia="zh-CN"/>
              </w:rPr>
              <w:t>in RAN1 #120 with the following updates:</w:t>
            </w:r>
          </w:p>
          <w:p w14:paraId="18EA5B0A" w14:textId="77777777" w:rsidR="001608EB" w:rsidRPr="001608EB" w:rsidRDefault="001608EB" w:rsidP="001608EB">
            <w:pPr>
              <w:rPr>
                <w:rFonts w:ascii="Times" w:eastAsia="宋体" w:hAnsi="Times" w:cs="Times"/>
                <w:szCs w:val="20"/>
                <w:lang w:val="en-GB" w:eastAsia="zh-CN"/>
              </w:rPr>
            </w:pPr>
            <w:r w:rsidRPr="001608EB">
              <w:rPr>
                <w:rFonts w:ascii="Times" w:eastAsia="Batang" w:hAnsi="Times"/>
                <w:szCs w:val="20"/>
                <w:lang w:val="en-GB"/>
              </w:rPr>
              <w:t xml:space="preserve">For Rel-19 </w:t>
            </w:r>
            <w:r w:rsidRPr="001608EB">
              <w:rPr>
                <w:rFonts w:ascii="Times" w:eastAsia="Batang" w:hAnsi="Times"/>
                <w:szCs w:val="20"/>
                <w:lang w:val="en-GB" w:eastAsia="zh-CN"/>
              </w:rPr>
              <w:t xml:space="preserve">NTN </w:t>
            </w:r>
            <w:r w:rsidRPr="001608EB">
              <w:rPr>
                <w:rFonts w:ascii="Times" w:eastAsia="Batang" w:hAnsi="Times"/>
                <w:szCs w:val="20"/>
                <w:lang w:val="en-GB"/>
              </w:rPr>
              <w:t xml:space="preserve">HD-FDD (e)Redcap UE in RRC connected mode, </w:t>
            </w:r>
            <w:r w:rsidRPr="001608EB">
              <w:rPr>
                <w:rFonts w:ascii="Times" w:eastAsia="Batang" w:hAnsi="Times"/>
                <w:szCs w:val="20"/>
                <w:lang w:val="en-GB" w:eastAsia="zh-CN"/>
              </w:rPr>
              <w:t xml:space="preserve">the following handling rule </w:t>
            </w:r>
            <w:r w:rsidRPr="001608EB">
              <w:rPr>
                <w:rFonts w:ascii="Times" w:eastAsia="Batang" w:hAnsi="Times"/>
                <w:szCs w:val="20"/>
                <w:lang w:val="en-GB"/>
              </w:rPr>
              <w:t>for collision case 4</w:t>
            </w:r>
            <w:r w:rsidRPr="001608EB">
              <w:rPr>
                <w:rFonts w:ascii="Times" w:eastAsia="Batang" w:hAnsi="Times"/>
                <w:szCs w:val="20"/>
                <w:lang w:val="en-GB" w:eastAsia="zh-CN"/>
              </w:rPr>
              <w:t xml:space="preserve"> is supported:</w:t>
            </w:r>
          </w:p>
          <w:p w14:paraId="71B341F5" w14:textId="77777777" w:rsidR="001608EB" w:rsidRPr="001608EB" w:rsidRDefault="001608EB" w:rsidP="001608EB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Handling of collision with PDSCH (at least for system information) scheduled by Type-0/0A</w:t>
            </w:r>
            <w:del w:id="4" w:author="Moderator" w:date="2025-04-10T11:24:00Z">
              <w:r w:rsidRPr="001608EB" w:rsidDel="00E92485">
                <w:rPr>
                  <w:rFonts w:ascii="Times" w:eastAsia="Batang" w:hAnsi="Times" w:cs="Times"/>
                  <w:color w:val="000000"/>
                  <w:lang w:eastAsia="x-none"/>
                </w:rPr>
                <w:delText>[/1][/2]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-PDCCH CSS</w:t>
            </w:r>
            <w:r w:rsidRPr="001608EB">
              <w:rPr>
                <w:rFonts w:ascii="Times" w:eastAsia="宋体" w:hAnsi="Times" w:cs="Times" w:hint="eastAsia"/>
                <w:color w:val="000000"/>
                <w:lang w:eastAsia="zh-CN"/>
              </w:rPr>
              <w:t xml:space="preserve"> </w:t>
            </w:r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 xml:space="preserve">in RRC-Connected mode is left to UE implementation whether to prioritize UL or prioritize DL with the constraint in the </w:t>
            </w:r>
            <w:del w:id="5" w:author="Moderator" w:date="2025-04-10T11:28:00Z">
              <w:r w:rsidRPr="001608EB" w:rsidDel="00E92485">
                <w:rPr>
                  <w:rFonts w:ascii="Times" w:eastAsia="Batang" w:hAnsi="Times" w:cs="Times"/>
                  <w:color w:val="000000"/>
                  <w:lang w:eastAsia="x-none"/>
                </w:rPr>
                <w:delText xml:space="preserve">following 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note</w:t>
            </w:r>
            <w:ins w:id="6" w:author="Moderator" w:date="2025-04-10T11:28:00Z">
              <w:r w:rsidRPr="001608EB">
                <w:rPr>
                  <w:rFonts w:ascii="Times" w:eastAsia="Batang" w:hAnsi="Times" w:cs="Times"/>
                  <w:color w:val="000000"/>
                  <w:lang w:eastAsia="x-none"/>
                </w:rPr>
                <w:t>2</w:t>
              </w:r>
            </w:ins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.</w:t>
            </w:r>
          </w:p>
          <w:p w14:paraId="04F63E1B" w14:textId="77777777" w:rsidR="001608EB" w:rsidRPr="001608EB" w:rsidRDefault="001608EB" w:rsidP="001608EB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7" w:author="Moderator" w:date="2025-04-10T11:24:00Z"/>
                <w:rFonts w:ascii="Times" w:eastAsia="Batang" w:hAnsi="Times" w:cs="Times"/>
                <w:color w:val="000000"/>
                <w:lang w:eastAsia="x-none"/>
              </w:rPr>
            </w:pPr>
            <w:ins w:id="8" w:author="Moderator" w:date="2025-04-10T11:24:00Z">
              <w:r w:rsidRPr="001608EB">
                <w:rPr>
                  <w:rFonts w:ascii="Times" w:eastAsia="Batang" w:hAnsi="Times" w:cs="Times"/>
                  <w:color w:val="000000"/>
                  <w:lang w:eastAsia="x-none"/>
                </w:rPr>
                <w:t>Handling of collision with PDSCH scheduled by Type-1/2-PDCCH CSS</w:t>
              </w:r>
              <w:r w:rsidRPr="001608EB">
                <w:rPr>
                  <w:rFonts w:ascii="Times" w:eastAsia="宋体" w:hAnsi="Times" w:cs="Times" w:hint="eastAsia"/>
                  <w:color w:val="000000"/>
                  <w:lang w:eastAsia="zh-CN"/>
                </w:rPr>
                <w:t xml:space="preserve"> </w:t>
              </w:r>
              <w:r w:rsidRPr="001608EB">
                <w:rPr>
                  <w:rFonts w:ascii="Times" w:eastAsia="Batang" w:hAnsi="Times" w:cs="Times"/>
                  <w:color w:val="000000"/>
                  <w:lang w:eastAsia="x-none"/>
                </w:rPr>
                <w:t xml:space="preserve">in RRC-Connected mode is left to UE implementation </w:t>
              </w:r>
              <w:bookmarkStart w:id="9" w:name="_Hlk197446990"/>
              <w:r w:rsidRPr="001608EB">
                <w:rPr>
                  <w:rFonts w:ascii="Times" w:eastAsia="Batang" w:hAnsi="Times" w:cs="Times"/>
                  <w:color w:val="000000"/>
                  <w:lang w:eastAsia="x-none"/>
                </w:rPr>
                <w:t>whether to prioritize UL or prioritize DL</w:t>
              </w:r>
            </w:ins>
            <w:bookmarkEnd w:id="9"/>
            <w:ins w:id="10" w:author="Moderator" w:date="2025-04-10T11:28:00Z">
              <w:r w:rsidRPr="001608EB">
                <w:rPr>
                  <w:rFonts w:ascii="Times" w:eastAsia="Batang" w:hAnsi="Times" w:cs="Times"/>
                  <w:color w:val="000000"/>
                  <w:lang w:eastAsia="x-none"/>
                </w:rPr>
                <w:t xml:space="preserve"> with the constraint in the note2</w:t>
              </w:r>
            </w:ins>
            <w:ins w:id="11" w:author="Moderator" w:date="2025-04-10T11:24:00Z">
              <w:r w:rsidRPr="001608EB">
                <w:rPr>
                  <w:rFonts w:ascii="Times" w:eastAsia="Batang" w:hAnsi="Times" w:cs="Times"/>
                  <w:color w:val="000000"/>
                  <w:lang w:eastAsia="x-none"/>
                </w:rPr>
                <w:t>.</w:t>
              </w:r>
            </w:ins>
          </w:p>
          <w:p w14:paraId="75B94D13" w14:textId="77777777" w:rsidR="001608EB" w:rsidRPr="001608EB" w:rsidRDefault="001608EB" w:rsidP="001608EB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FFS: handling of PDCCH ordered PRACH transmission</w:t>
            </w:r>
          </w:p>
          <w:p w14:paraId="60CEC5BD" w14:textId="77777777" w:rsidR="001608EB" w:rsidRPr="001608EB" w:rsidRDefault="001608EB" w:rsidP="001608EB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 xml:space="preserve">For other use cases, default priority rule for collision case 4 in RRC-Connected mode is that </w:t>
            </w:r>
            <w:del w:id="12" w:author="缪德山" w:date="2025-04-10T12:02:00Z">
              <w:r w:rsidRPr="001608EB" w:rsidDel="009D7403">
                <w:rPr>
                  <w:rFonts w:ascii="Times" w:eastAsia="Batang" w:hAnsi="Times" w:cs="Times"/>
                  <w:color w:val="000000"/>
                  <w:lang w:eastAsia="x-none"/>
                </w:rPr>
                <w:delText>[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 xml:space="preserve">DL </w:t>
            </w:r>
            <w:del w:id="13" w:author="缪德山" w:date="2025-04-10T12:02:00Z">
              <w:r w:rsidRPr="001608EB" w:rsidDel="009D7403">
                <w:rPr>
                  <w:rFonts w:ascii="Times" w:eastAsia="Batang" w:hAnsi="Times" w:cs="Times"/>
                  <w:color w:val="000000"/>
                  <w:lang w:eastAsia="x-none"/>
                </w:rPr>
                <w:delText xml:space="preserve">or UL] 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is prioritized.</w:t>
            </w:r>
          </w:p>
          <w:p w14:paraId="7784DCF7" w14:textId="77777777" w:rsidR="001608EB" w:rsidRPr="001608EB" w:rsidRDefault="001608EB" w:rsidP="001608E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Network is allowed to indicate</w:t>
            </w:r>
            <w:r w:rsidRPr="001608EB">
              <w:rPr>
                <w:rFonts w:ascii="Times" w:eastAsia="宋体" w:hAnsi="Times" w:cs="Times" w:hint="eastAsia"/>
                <w:color w:val="000000"/>
                <w:lang w:eastAsia="zh-CN"/>
              </w:rPr>
              <w:t xml:space="preserve"> </w:t>
            </w:r>
            <w:del w:id="14" w:author="缪德山" w:date="2025-04-10T12:00:00Z">
              <w:r w:rsidRPr="001608EB" w:rsidDel="009D7403">
                <w:rPr>
                  <w:rFonts w:ascii="Times" w:eastAsia="Batang" w:hAnsi="Times" w:cs="Times"/>
                  <w:color w:val="000000"/>
                  <w:lang w:eastAsia="x-none"/>
                </w:rPr>
                <w:delText>[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UL</w:t>
            </w:r>
            <w:del w:id="15" w:author="缪德山" w:date="2025-04-10T12:00:00Z">
              <w:r w:rsidRPr="001608EB" w:rsidDel="009D7403">
                <w:rPr>
                  <w:rFonts w:ascii="Times" w:eastAsia="Batang" w:hAnsi="Times" w:cs="Times"/>
                  <w:color w:val="000000"/>
                  <w:lang w:eastAsia="x-none"/>
                </w:rPr>
                <w:delText xml:space="preserve"> or DL]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 xml:space="preserve"> overriding </w:t>
            </w:r>
            <w:del w:id="16" w:author="缪德山" w:date="2025-04-10T12:00:00Z">
              <w:r w:rsidRPr="001608EB" w:rsidDel="009D7403">
                <w:rPr>
                  <w:rFonts w:ascii="Times" w:eastAsia="Batang" w:hAnsi="Times" w:cs="Times"/>
                  <w:color w:val="000000"/>
                  <w:lang w:eastAsia="x-none"/>
                </w:rPr>
                <w:delText>[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 xml:space="preserve">DL </w:t>
            </w:r>
            <w:del w:id="17" w:author="缪德山" w:date="2025-04-10T12:00:00Z">
              <w:r w:rsidRPr="001608EB" w:rsidDel="009D7403">
                <w:rPr>
                  <w:rFonts w:ascii="Times" w:eastAsia="Batang" w:hAnsi="Times" w:cs="Times"/>
                  <w:color w:val="000000"/>
                  <w:lang w:eastAsia="x-none"/>
                </w:rPr>
                <w:delText xml:space="preserve">or UL] </w:delText>
              </w:r>
            </w:del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for all cases</w:t>
            </w:r>
          </w:p>
          <w:p w14:paraId="3F1DF2DB" w14:textId="77777777" w:rsidR="001608EB" w:rsidRPr="001608EB" w:rsidRDefault="001608EB" w:rsidP="001608EB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This is signaled by one UE specific RRC parameter</w:t>
            </w:r>
          </w:p>
          <w:p w14:paraId="7AFA9099" w14:textId="77777777" w:rsidR="001608EB" w:rsidRPr="001608EB" w:rsidRDefault="001608EB" w:rsidP="001608E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 w:cs="Times"/>
                <w:color w:val="000000"/>
                <w:lang w:eastAsia="x-none"/>
              </w:rPr>
            </w:pPr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Note</w:t>
            </w:r>
            <w:ins w:id="18" w:author="Moderator" w:date="2025-04-10T11:29:00Z">
              <w:r w:rsidRPr="001608EB">
                <w:rPr>
                  <w:rFonts w:ascii="Times" w:eastAsia="Batang" w:hAnsi="Times" w:cs="Times"/>
                  <w:color w:val="000000"/>
                  <w:lang w:eastAsia="x-none"/>
                </w:rPr>
                <w:t>1</w:t>
              </w:r>
            </w:ins>
            <w:r w:rsidRPr="001608EB">
              <w:rPr>
                <w:rFonts w:ascii="Times" w:eastAsia="Batang" w:hAnsi="Times" w:cs="Times"/>
                <w:color w:val="000000"/>
                <w:lang w:eastAsia="x-none"/>
              </w:rPr>
              <w:t>: if DL is prioritized, the DL prioritization applies only if the UL cancellation timeline can be satisfied, otherwise UL is prioritized.</w:t>
            </w:r>
          </w:p>
          <w:p w14:paraId="798A4400" w14:textId="77777777" w:rsidR="001608EB" w:rsidRPr="001608EB" w:rsidRDefault="001608EB" w:rsidP="001608EB">
            <w:pPr>
              <w:overflowPunct w:val="0"/>
              <w:autoSpaceDE w:val="0"/>
              <w:autoSpaceDN w:val="0"/>
              <w:adjustRightInd w:val="0"/>
              <w:ind w:left="284"/>
              <w:contextualSpacing/>
              <w:jc w:val="both"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1608EB">
              <w:rPr>
                <w:rFonts w:eastAsia="宋体"/>
                <w:szCs w:val="20"/>
                <w:lang w:val="en-GB" w:eastAsia="ja-JP"/>
              </w:rPr>
              <w:t>Note</w:t>
            </w:r>
            <w:ins w:id="19" w:author="Moderator" w:date="2025-04-10T11:28:00Z">
              <w:r w:rsidRPr="001608EB">
                <w:rPr>
                  <w:rFonts w:eastAsia="宋体"/>
                  <w:szCs w:val="20"/>
                  <w:lang w:val="en-GB" w:eastAsia="ja-JP"/>
                </w:rPr>
                <w:t>2</w:t>
              </w:r>
            </w:ins>
            <w:r w:rsidRPr="001608EB">
              <w:rPr>
                <w:rFonts w:eastAsia="宋体"/>
                <w:szCs w:val="20"/>
                <w:lang w:val="en-GB" w:eastAsia="ja-JP"/>
              </w:rPr>
              <w:t>: UE shall comply to the following existing procedure in 38.331:</w:t>
            </w:r>
          </w:p>
          <w:p w14:paraId="6D8397E1" w14:textId="2B750A72" w:rsidR="001608EB" w:rsidRPr="001608EB" w:rsidRDefault="001608EB" w:rsidP="00323E7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/>
              <w:textAlignment w:val="baseline"/>
              <w:rPr>
                <w:rFonts w:ascii="Times" w:eastAsia="Batang" w:hAnsi="Times"/>
                <w:szCs w:val="20"/>
                <w:lang w:val="en-GB" w:eastAsia="zh-CN"/>
              </w:rPr>
            </w:pPr>
            <w:r w:rsidRPr="001608EB">
              <w:rPr>
                <w:rFonts w:ascii="Times" w:eastAsia="Batang" w:hAnsi="Times"/>
                <w:szCs w:val="20"/>
                <w:lang w:val="en-GB"/>
              </w:rPr>
              <w:t>UEs in RRC_CONNECTED shall monitor for SI change indication in any paging occasion at least once per modification period if the UE is provided with common search space, including</w:t>
            </w:r>
            <w:r w:rsidRPr="001608EB">
              <w:rPr>
                <w:rFonts w:ascii="Times" w:eastAsia="Batang" w:hAnsi="Times"/>
                <w:i/>
                <w:iCs/>
                <w:szCs w:val="20"/>
                <w:lang w:val="en-GB"/>
              </w:rPr>
              <w:t xml:space="preserve"> </w:t>
            </w:r>
            <w:proofErr w:type="spellStart"/>
            <w:r w:rsidRPr="001608EB">
              <w:rPr>
                <w:rFonts w:ascii="Times" w:eastAsia="Batang" w:hAnsi="Times"/>
                <w:i/>
                <w:iCs/>
                <w:szCs w:val="20"/>
                <w:lang w:val="en-GB"/>
              </w:rPr>
              <w:t>pagingSearchSpace</w:t>
            </w:r>
            <w:proofErr w:type="spellEnd"/>
            <w:r w:rsidRPr="001608EB">
              <w:rPr>
                <w:rFonts w:ascii="Times" w:eastAsia="Batang" w:hAnsi="Times"/>
                <w:szCs w:val="20"/>
                <w:lang w:val="en-GB"/>
              </w:rPr>
              <w:t xml:space="preserve">, </w:t>
            </w:r>
            <w:r w:rsidRPr="001608EB">
              <w:rPr>
                <w:rFonts w:ascii="Times" w:eastAsia="Batang" w:hAnsi="Times"/>
                <w:i/>
                <w:iCs/>
                <w:szCs w:val="20"/>
                <w:lang w:val="en-GB"/>
              </w:rPr>
              <w:t>searchSpaceSIB1</w:t>
            </w:r>
            <w:r w:rsidRPr="001608EB">
              <w:rPr>
                <w:rFonts w:ascii="Times" w:eastAsia="Batang" w:hAnsi="Times"/>
                <w:szCs w:val="20"/>
                <w:lang w:val="en-GB"/>
              </w:rPr>
              <w:t xml:space="preserve"> and </w:t>
            </w:r>
            <w:proofErr w:type="spellStart"/>
            <w:r w:rsidRPr="001608EB">
              <w:rPr>
                <w:rFonts w:ascii="Times" w:eastAsia="Batang" w:hAnsi="Times"/>
                <w:i/>
                <w:iCs/>
                <w:szCs w:val="20"/>
                <w:lang w:val="en-GB"/>
              </w:rPr>
              <w:t>searchSpaceOtherSystemInformation</w:t>
            </w:r>
            <w:proofErr w:type="spellEnd"/>
            <w:r w:rsidRPr="001608EB">
              <w:rPr>
                <w:rFonts w:ascii="Times" w:eastAsia="Batang" w:hAnsi="Times"/>
                <w:szCs w:val="20"/>
                <w:lang w:val="en-GB"/>
              </w:rPr>
              <w:t>, on the active BWP to monitor paging, as specified in TS 38.213 [13], clause 13.</w:t>
            </w:r>
          </w:p>
        </w:tc>
      </w:tr>
      <w:bookmarkEnd w:id="3"/>
    </w:tbl>
    <w:p w14:paraId="5561980C" w14:textId="77777777" w:rsidR="00987094" w:rsidRPr="00987094" w:rsidRDefault="00987094">
      <w:pPr>
        <w:pStyle w:val="a7"/>
        <w:rPr>
          <w:rFonts w:eastAsia="等线"/>
          <w:szCs w:val="20"/>
          <w:lang w:eastAsia="zh-CN"/>
        </w:rPr>
      </w:pPr>
    </w:p>
    <w:p w14:paraId="1087014C" w14:textId="052E136A" w:rsidR="002D66DD" w:rsidRDefault="00FF543A">
      <w:pPr>
        <w:pStyle w:val="a7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we </w:t>
      </w:r>
      <w:r w:rsidR="00625F29">
        <w:rPr>
          <w:rFonts w:eastAsia="等线"/>
          <w:szCs w:val="20"/>
          <w:lang w:eastAsia="zh-CN"/>
        </w:rPr>
        <w:t>discuss remaining issues</w:t>
      </w:r>
      <w:r w:rsidR="002D66DD">
        <w:rPr>
          <w:rFonts w:eastAsia="等线"/>
          <w:szCs w:val="20"/>
          <w:lang w:eastAsia="zh-CN"/>
        </w:rPr>
        <w:t xml:space="preserve"> on</w:t>
      </w:r>
      <w:r w:rsidR="007E1970">
        <w:rPr>
          <w:rFonts w:eastAsia="等线"/>
          <w:szCs w:val="20"/>
          <w:lang w:eastAsia="zh-CN"/>
        </w:rPr>
        <w:t xml:space="preserve"> </w:t>
      </w:r>
      <w:r w:rsidR="002D66DD">
        <w:rPr>
          <w:rFonts w:eastAsia="等线"/>
          <w:szCs w:val="20"/>
          <w:lang w:eastAsia="zh-CN"/>
        </w:rPr>
        <w:t xml:space="preserve">supporting </w:t>
      </w:r>
      <w:r w:rsidR="00625F29">
        <w:rPr>
          <w:rFonts w:eastAsia="等线"/>
          <w:szCs w:val="20"/>
          <w:lang w:eastAsia="zh-CN"/>
        </w:rPr>
        <w:t xml:space="preserve">of </w:t>
      </w:r>
      <w:proofErr w:type="spellStart"/>
      <w:r w:rsidR="002D66DD" w:rsidRPr="0040391C">
        <w:rPr>
          <w:rFonts w:eastAsia="等线"/>
          <w:szCs w:val="20"/>
          <w:lang w:eastAsia="zh-CN"/>
        </w:rPr>
        <w:t>RedCap</w:t>
      </w:r>
      <w:proofErr w:type="spellEnd"/>
      <w:r w:rsidR="002D66DD" w:rsidRPr="0040391C">
        <w:rPr>
          <w:rFonts w:eastAsia="等线"/>
          <w:szCs w:val="20"/>
          <w:lang w:eastAsia="zh-CN"/>
        </w:rPr>
        <w:t xml:space="preserve"> and </w:t>
      </w:r>
      <w:proofErr w:type="spellStart"/>
      <w:r w:rsidR="002D66DD" w:rsidRPr="0040391C">
        <w:rPr>
          <w:rFonts w:eastAsia="等线"/>
          <w:szCs w:val="20"/>
          <w:lang w:eastAsia="zh-CN"/>
        </w:rPr>
        <w:t>eRedCap</w:t>
      </w:r>
      <w:proofErr w:type="spellEnd"/>
      <w:r w:rsidR="002D66DD" w:rsidRPr="0040391C">
        <w:rPr>
          <w:rFonts w:eastAsia="等线"/>
          <w:szCs w:val="20"/>
          <w:lang w:eastAsia="zh-CN"/>
        </w:rPr>
        <w:t xml:space="preserve"> UEs with NR NTN</w:t>
      </w:r>
      <w:r w:rsidR="002D66DD">
        <w:rPr>
          <w:rFonts w:eastAsia="等线"/>
          <w:szCs w:val="20"/>
          <w:lang w:eastAsia="zh-CN"/>
        </w:rPr>
        <w:t>.</w:t>
      </w:r>
    </w:p>
    <w:p w14:paraId="6D59BED7" w14:textId="3E24949B" w:rsidR="000B5E76" w:rsidRPr="001A246A" w:rsidRDefault="006E73CD" w:rsidP="001A246A">
      <w:pPr>
        <w:pStyle w:val="1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FFS point on p</w:t>
      </w:r>
      <w:r w:rsidR="001C0B6A" w:rsidRPr="001A246A">
        <w:rPr>
          <w:rFonts w:ascii="Times New Roman" w:eastAsia="宋体" w:hAnsi="Times New Roman" w:cs="Times New Roman"/>
          <w:lang w:eastAsia="zh-CN"/>
        </w:rPr>
        <w:t xml:space="preserve">riority rule </w:t>
      </w:r>
      <w:r>
        <w:rPr>
          <w:rFonts w:ascii="Times New Roman" w:eastAsia="宋体" w:hAnsi="Times New Roman" w:cs="Times New Roman"/>
          <w:lang w:eastAsia="zh-CN"/>
        </w:rPr>
        <w:t>for collision case 4</w:t>
      </w:r>
      <w:r w:rsidR="000B5E76" w:rsidRPr="001A246A">
        <w:rPr>
          <w:rFonts w:ascii="Times New Roman" w:eastAsia="宋体" w:hAnsi="Times New Roman" w:cs="Times New Roman"/>
          <w:lang w:eastAsia="zh-CN"/>
        </w:rPr>
        <w:t xml:space="preserve"> </w:t>
      </w:r>
    </w:p>
    <w:p w14:paraId="458AEE0D" w14:textId="47A5863C" w:rsidR="00D6694B" w:rsidRDefault="00D6694B" w:rsidP="000B5E76">
      <w:pPr>
        <w:pStyle w:val="a7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</w:t>
      </w:r>
      <w:r>
        <w:rPr>
          <w:rFonts w:eastAsiaTheme="minorEastAsia"/>
          <w:szCs w:val="20"/>
          <w:lang w:eastAsia="zh-CN"/>
        </w:rPr>
        <w:t xml:space="preserve">n RAN1 meeting #120b, there is an FFS point on how to handle the collision between </w:t>
      </w:r>
      <w:bookmarkStart w:id="20" w:name="_Hlk197447068"/>
      <w:r>
        <w:rPr>
          <w:rFonts w:eastAsiaTheme="minorEastAsia"/>
          <w:szCs w:val="20"/>
          <w:lang w:eastAsia="zh-CN"/>
        </w:rPr>
        <w:t>dynamically scheduled</w:t>
      </w:r>
      <w:bookmarkEnd w:id="20"/>
      <w:r>
        <w:rPr>
          <w:rFonts w:eastAsiaTheme="minorEastAsia"/>
          <w:szCs w:val="20"/>
          <w:lang w:eastAsia="zh-CN"/>
        </w:rPr>
        <w:t xml:space="preserve"> DL reception and PDCCH ordered PRACH transmission</w:t>
      </w:r>
      <w:r w:rsidR="004F516B" w:rsidRPr="004F516B">
        <w:rPr>
          <w:rFonts w:eastAsiaTheme="minorEastAsia"/>
          <w:szCs w:val="20"/>
          <w:lang w:eastAsia="zh-CN"/>
        </w:rPr>
        <w:t xml:space="preserve"> </w:t>
      </w:r>
      <w:r w:rsidR="004F516B">
        <w:rPr>
          <w:rFonts w:eastAsiaTheme="minorEastAsia"/>
          <w:szCs w:val="20"/>
          <w:lang w:eastAsia="zh-CN"/>
        </w:rPr>
        <w:t xml:space="preserve">for </w:t>
      </w:r>
      <w:bookmarkStart w:id="21" w:name="_Hlk193904860"/>
      <w:r w:rsidR="004F516B">
        <w:rPr>
          <w:rFonts w:eastAsiaTheme="minorEastAsia"/>
          <w:szCs w:val="20"/>
          <w:lang w:eastAsia="zh-CN"/>
        </w:rPr>
        <w:t>UE in RRC-Connected</w:t>
      </w:r>
      <w:r w:rsidR="004F516B" w:rsidRPr="00D13F27">
        <w:rPr>
          <w:rFonts w:eastAsiaTheme="minorEastAsia"/>
          <w:szCs w:val="20"/>
          <w:lang w:eastAsia="zh-CN"/>
        </w:rPr>
        <w:t xml:space="preserve"> </w:t>
      </w:r>
      <w:r w:rsidR="004F516B">
        <w:rPr>
          <w:rFonts w:eastAsiaTheme="minorEastAsia"/>
          <w:szCs w:val="20"/>
          <w:lang w:eastAsia="zh-CN"/>
        </w:rPr>
        <w:t>mode</w:t>
      </w:r>
      <w:bookmarkEnd w:id="21"/>
      <w:r>
        <w:rPr>
          <w:rFonts w:eastAsiaTheme="minorEastAsia"/>
          <w:szCs w:val="20"/>
          <w:lang w:eastAsia="zh-CN"/>
        </w:rPr>
        <w:t xml:space="preserve">. </w:t>
      </w:r>
      <w:r w:rsidR="004F516B">
        <w:rPr>
          <w:rFonts w:eastAsiaTheme="minorEastAsia"/>
          <w:szCs w:val="20"/>
          <w:lang w:eastAsia="zh-CN"/>
        </w:rPr>
        <w:t>Normally, PDCCH ordered PRACH transmission is triggered due to loss of UE uplink synchronization</w:t>
      </w:r>
      <w:r w:rsidR="001E5C8A">
        <w:rPr>
          <w:rFonts w:eastAsiaTheme="minorEastAsia"/>
          <w:szCs w:val="20"/>
          <w:lang w:eastAsia="zh-CN"/>
        </w:rPr>
        <w:t>.</w:t>
      </w:r>
      <w:r w:rsidR="004F516B">
        <w:rPr>
          <w:rFonts w:eastAsiaTheme="minorEastAsia"/>
          <w:szCs w:val="20"/>
          <w:lang w:eastAsia="zh-CN"/>
        </w:rPr>
        <w:t xml:space="preserve"> </w:t>
      </w:r>
      <w:r w:rsidR="001E5C8A">
        <w:rPr>
          <w:rFonts w:eastAsiaTheme="minorEastAsia"/>
          <w:szCs w:val="20"/>
          <w:lang w:eastAsia="zh-CN"/>
        </w:rPr>
        <w:t>I</w:t>
      </w:r>
      <w:r w:rsidR="004F516B">
        <w:rPr>
          <w:rFonts w:eastAsiaTheme="minorEastAsia"/>
          <w:szCs w:val="20"/>
          <w:lang w:eastAsia="zh-CN"/>
        </w:rPr>
        <w:t>f UE is expected to perform uplink transmission</w:t>
      </w:r>
      <w:r w:rsidR="001E5C8A">
        <w:rPr>
          <w:rFonts w:eastAsiaTheme="minorEastAsia"/>
          <w:szCs w:val="20"/>
          <w:lang w:eastAsia="zh-CN"/>
        </w:rPr>
        <w:t xml:space="preserve"> for the </w:t>
      </w:r>
      <w:r w:rsidR="001E5C8A" w:rsidRPr="001E5C8A">
        <w:rPr>
          <w:rFonts w:eastAsiaTheme="minorEastAsia"/>
          <w:szCs w:val="20"/>
          <w:lang w:eastAsia="zh-CN"/>
        </w:rPr>
        <w:t>dynamically scheduled</w:t>
      </w:r>
      <w:r w:rsidR="001E5C8A">
        <w:rPr>
          <w:rFonts w:eastAsiaTheme="minorEastAsia"/>
          <w:szCs w:val="20"/>
          <w:lang w:eastAsia="zh-CN"/>
        </w:rPr>
        <w:t xml:space="preserve"> PDSCH</w:t>
      </w:r>
      <w:r w:rsidR="004F516B">
        <w:rPr>
          <w:rFonts w:eastAsiaTheme="minorEastAsia"/>
          <w:szCs w:val="20"/>
          <w:lang w:eastAsia="zh-CN"/>
        </w:rPr>
        <w:t>,</w:t>
      </w:r>
      <w:r w:rsidR="00C36331">
        <w:rPr>
          <w:rFonts w:eastAsiaTheme="minorEastAsia"/>
          <w:szCs w:val="20"/>
          <w:lang w:eastAsia="zh-CN"/>
        </w:rPr>
        <w:t xml:space="preserve"> e.g., PDSCH with unicast data which is expected to transmit the corresponding HARQ-ACK on PUCCH,</w:t>
      </w:r>
      <w:r w:rsidR="004F516B">
        <w:rPr>
          <w:rFonts w:eastAsiaTheme="minorEastAsia"/>
          <w:szCs w:val="20"/>
          <w:lang w:eastAsia="zh-CN"/>
        </w:rPr>
        <w:t xml:space="preserve"> it is </w:t>
      </w:r>
      <w:r w:rsidR="00C36331">
        <w:rPr>
          <w:rFonts w:eastAsiaTheme="minorEastAsia"/>
          <w:szCs w:val="20"/>
          <w:lang w:eastAsia="zh-CN"/>
        </w:rPr>
        <w:t>better to prioritize PDCCH ordered PRACH transmission</w:t>
      </w:r>
      <w:r w:rsidR="001E5C8A">
        <w:rPr>
          <w:rFonts w:eastAsiaTheme="minorEastAsia"/>
          <w:szCs w:val="20"/>
          <w:lang w:eastAsia="zh-CN"/>
        </w:rPr>
        <w:t xml:space="preserve"> to guarantee the reliability of uplink transmission. For other cases, it can be left to UE implementation</w:t>
      </w:r>
      <w:r w:rsidR="001E5C8A" w:rsidRPr="001E5C8A">
        <w:t xml:space="preserve"> </w:t>
      </w:r>
      <w:r w:rsidR="001E5C8A" w:rsidRPr="001E5C8A">
        <w:rPr>
          <w:rFonts w:eastAsiaTheme="minorEastAsia"/>
          <w:szCs w:val="20"/>
          <w:lang w:eastAsia="zh-CN"/>
        </w:rPr>
        <w:t>whether to prioritize UL or DL</w:t>
      </w:r>
      <w:r w:rsidR="001E5C8A">
        <w:rPr>
          <w:rFonts w:eastAsiaTheme="minorEastAsia"/>
          <w:szCs w:val="20"/>
          <w:lang w:eastAsia="zh-CN"/>
        </w:rPr>
        <w:t xml:space="preserve">. </w:t>
      </w:r>
    </w:p>
    <w:p w14:paraId="240F676A" w14:textId="2E3BCC79" w:rsidR="00AA49AE" w:rsidRDefault="00AA49AE" w:rsidP="000B5E76">
      <w:pPr>
        <w:pStyle w:val="a7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1: For </w:t>
      </w:r>
      <w:r w:rsidRPr="007E7ABD">
        <w:rPr>
          <w:rFonts w:eastAsiaTheme="minorEastAsia"/>
          <w:b/>
          <w:bCs/>
          <w:szCs w:val="20"/>
          <w:lang w:eastAsia="zh-CN"/>
        </w:rPr>
        <w:t xml:space="preserve">UE in RRC-Connected mode </w:t>
      </w:r>
      <w:r>
        <w:rPr>
          <w:rFonts w:eastAsiaTheme="minorEastAsia"/>
          <w:b/>
          <w:bCs/>
          <w:szCs w:val="20"/>
          <w:lang w:eastAsia="zh-CN"/>
        </w:rPr>
        <w:t xml:space="preserve">with collisions between </w:t>
      </w:r>
      <w:r w:rsidRPr="0081143E">
        <w:rPr>
          <w:rFonts w:eastAsiaTheme="minorEastAsia"/>
          <w:b/>
          <w:bCs/>
          <w:szCs w:val="20"/>
          <w:lang w:eastAsia="zh-CN"/>
        </w:rPr>
        <w:t xml:space="preserve">PDCCH ordered PRACH </w:t>
      </w:r>
      <w:r>
        <w:rPr>
          <w:rFonts w:eastAsiaTheme="minorEastAsia"/>
          <w:b/>
          <w:bCs/>
          <w:szCs w:val="20"/>
          <w:lang w:eastAsia="zh-CN"/>
        </w:rPr>
        <w:t xml:space="preserve">and </w:t>
      </w:r>
      <w:r w:rsidR="00F51282">
        <w:rPr>
          <w:rFonts w:eastAsiaTheme="minorEastAsia"/>
          <w:b/>
          <w:bCs/>
          <w:szCs w:val="20"/>
          <w:lang w:eastAsia="zh-CN"/>
        </w:rPr>
        <w:t>DCI</w:t>
      </w:r>
      <w:r w:rsidRPr="0091694D">
        <w:rPr>
          <w:rFonts w:eastAsiaTheme="minorEastAsia"/>
          <w:b/>
          <w:bCs/>
          <w:szCs w:val="20"/>
          <w:lang w:eastAsia="zh-CN"/>
        </w:rPr>
        <w:t xml:space="preserve"> scheduled </w:t>
      </w:r>
      <w:r w:rsidR="00F51282">
        <w:rPr>
          <w:rFonts w:eastAsiaTheme="minorEastAsia"/>
          <w:b/>
          <w:bCs/>
          <w:szCs w:val="20"/>
          <w:lang w:eastAsia="zh-CN"/>
        </w:rPr>
        <w:t>PDSCH</w:t>
      </w:r>
      <w:r>
        <w:rPr>
          <w:rFonts w:eastAsiaTheme="minorEastAsia"/>
          <w:b/>
          <w:bCs/>
          <w:szCs w:val="20"/>
          <w:lang w:eastAsia="zh-CN"/>
        </w:rPr>
        <w:t>,</w:t>
      </w:r>
      <w:r w:rsidRPr="0081143E">
        <w:rPr>
          <w:rFonts w:eastAsiaTheme="minorEastAsia"/>
          <w:b/>
          <w:bCs/>
          <w:szCs w:val="20"/>
          <w:lang w:eastAsia="zh-CN"/>
        </w:rPr>
        <w:t xml:space="preserve"> </w:t>
      </w:r>
    </w:p>
    <w:p w14:paraId="341B88A2" w14:textId="6301F10E" w:rsidR="00AA49AE" w:rsidRPr="00F51282" w:rsidRDefault="00F51282" w:rsidP="00F51282">
      <w:pPr>
        <w:pStyle w:val="a7"/>
        <w:numPr>
          <w:ilvl w:val="0"/>
          <w:numId w:val="3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>If DCI</w:t>
      </w:r>
      <w:r w:rsidRPr="0091694D">
        <w:rPr>
          <w:rFonts w:eastAsiaTheme="minorEastAsia"/>
          <w:b/>
          <w:bCs/>
          <w:szCs w:val="20"/>
          <w:lang w:eastAsia="zh-CN"/>
        </w:rPr>
        <w:t xml:space="preserve"> scheduled </w:t>
      </w:r>
      <w:r>
        <w:rPr>
          <w:rFonts w:eastAsiaTheme="minorEastAsia"/>
          <w:b/>
          <w:bCs/>
          <w:szCs w:val="20"/>
          <w:lang w:eastAsia="zh-CN"/>
        </w:rPr>
        <w:t xml:space="preserve">PDSCH is associated with uplink transmission, </w:t>
      </w:r>
      <w:r w:rsidR="00AA49AE" w:rsidRPr="0081143E">
        <w:rPr>
          <w:rFonts w:eastAsiaTheme="minorEastAsia"/>
          <w:b/>
          <w:bCs/>
          <w:szCs w:val="20"/>
          <w:lang w:eastAsia="zh-CN"/>
        </w:rPr>
        <w:t xml:space="preserve">PDCCH ordered PRACH </w:t>
      </w:r>
      <w:r w:rsidR="00AA49AE">
        <w:rPr>
          <w:rFonts w:eastAsiaTheme="minorEastAsia"/>
          <w:b/>
          <w:bCs/>
          <w:szCs w:val="20"/>
          <w:lang w:eastAsia="zh-CN"/>
        </w:rPr>
        <w:t>should have a higher priority</w:t>
      </w:r>
      <w:r>
        <w:rPr>
          <w:rFonts w:eastAsiaTheme="minorEastAsia"/>
          <w:b/>
          <w:bCs/>
          <w:szCs w:val="20"/>
          <w:lang w:eastAsia="zh-CN"/>
        </w:rPr>
        <w:t>;</w:t>
      </w:r>
    </w:p>
    <w:p w14:paraId="231A4F17" w14:textId="6312D50F" w:rsidR="00F51282" w:rsidRDefault="00F51282" w:rsidP="00F51282">
      <w:pPr>
        <w:pStyle w:val="a7"/>
        <w:numPr>
          <w:ilvl w:val="0"/>
          <w:numId w:val="30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b/>
          <w:bCs/>
          <w:szCs w:val="20"/>
          <w:lang w:eastAsia="zh-CN"/>
        </w:rPr>
        <w:t>O</w:t>
      </w:r>
      <w:r>
        <w:rPr>
          <w:rFonts w:eastAsiaTheme="minorEastAsia"/>
          <w:b/>
          <w:bCs/>
          <w:szCs w:val="20"/>
          <w:lang w:eastAsia="zh-CN"/>
        </w:rPr>
        <w:t>therwise, it is left to UE implementation whether to prioritize UL or DL.</w:t>
      </w:r>
    </w:p>
    <w:p w14:paraId="6734BD94" w14:textId="1A33EA95" w:rsidR="000B5E76" w:rsidRPr="00A04702" w:rsidRDefault="000B5E76">
      <w:pPr>
        <w:pStyle w:val="a7"/>
        <w:rPr>
          <w:rFonts w:eastAsiaTheme="minorEastAsia"/>
          <w:szCs w:val="20"/>
          <w:lang w:eastAsia="zh-CN"/>
        </w:rPr>
      </w:pPr>
    </w:p>
    <w:p w14:paraId="25BFD8BE" w14:textId="7603289E" w:rsidR="000B5E76" w:rsidRPr="001A246A" w:rsidRDefault="006E73CD" w:rsidP="001A246A">
      <w:pPr>
        <w:pStyle w:val="1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lastRenderedPageBreak/>
        <w:t>C</w:t>
      </w:r>
      <w:r w:rsidR="009538B5" w:rsidRPr="009538B5">
        <w:rPr>
          <w:rFonts w:ascii="Times New Roman" w:eastAsia="宋体" w:hAnsi="Times New Roman" w:cs="Times New Roman"/>
          <w:lang w:eastAsia="zh-CN"/>
        </w:rPr>
        <w:t xml:space="preserve">ollisions for HD-UE </w:t>
      </w:r>
      <w:r>
        <w:rPr>
          <w:rFonts w:ascii="Times New Roman" w:eastAsia="宋体" w:hAnsi="Times New Roman" w:cs="Times New Roman"/>
          <w:lang w:eastAsia="zh-CN"/>
        </w:rPr>
        <w:t xml:space="preserve">in </w:t>
      </w:r>
      <w:r w:rsidR="009538B5">
        <w:rPr>
          <w:rFonts w:ascii="Times New Roman" w:eastAsia="宋体" w:hAnsi="Times New Roman" w:cs="Times New Roman" w:hint="eastAsia"/>
          <w:lang w:eastAsia="zh-CN"/>
        </w:rPr>
        <w:t>NR</w:t>
      </w:r>
      <w:r w:rsidR="009538B5">
        <w:rPr>
          <w:rFonts w:ascii="Times New Roman" w:eastAsia="宋体" w:hAnsi="Times New Roman" w:cs="Times New Roman"/>
          <w:lang w:eastAsia="zh-CN"/>
        </w:rPr>
        <w:t xml:space="preserve"> </w:t>
      </w:r>
      <w:r>
        <w:rPr>
          <w:rFonts w:ascii="Times New Roman" w:eastAsia="宋体" w:hAnsi="Times New Roman" w:cs="Times New Roman"/>
          <w:lang w:eastAsia="zh-CN"/>
        </w:rPr>
        <w:t>NTN</w:t>
      </w:r>
      <w:r w:rsidR="00476729" w:rsidRPr="001A246A">
        <w:rPr>
          <w:rFonts w:ascii="Times New Roman" w:eastAsia="宋体" w:hAnsi="Times New Roman" w:cs="Times New Roman"/>
          <w:lang w:eastAsia="zh-CN"/>
        </w:rPr>
        <w:t xml:space="preserve"> </w:t>
      </w:r>
    </w:p>
    <w:p w14:paraId="19EEC078" w14:textId="514D4C03" w:rsidR="002342F2" w:rsidRDefault="002342F2" w:rsidP="003921FC">
      <w:pPr>
        <w:spacing w:after="120"/>
        <w:jc w:val="both"/>
        <w:rPr>
          <w:rFonts w:eastAsia="宋体"/>
          <w:szCs w:val="28"/>
          <w:lang w:eastAsia="zh-CN"/>
        </w:rPr>
      </w:pPr>
      <w:r>
        <w:rPr>
          <w:rFonts w:eastAsia="宋体"/>
          <w:szCs w:val="28"/>
          <w:lang w:eastAsia="zh-CN"/>
        </w:rPr>
        <w:t>A</w:t>
      </w:r>
      <w:r w:rsidRPr="003921FC">
        <w:rPr>
          <w:rFonts w:eastAsia="宋体"/>
          <w:szCs w:val="28"/>
          <w:lang w:eastAsia="zh-CN"/>
        </w:rPr>
        <w:t>ccording to the conclusion made in RAN1#104bis-e</w:t>
      </w:r>
      <w:r>
        <w:rPr>
          <w:rFonts w:eastAsia="宋体"/>
          <w:szCs w:val="28"/>
          <w:lang w:eastAsia="zh-CN"/>
        </w:rPr>
        <w:t xml:space="preserve">, </w:t>
      </w:r>
      <w:r w:rsidRPr="003921FC">
        <w:rPr>
          <w:rFonts w:eastAsia="宋体"/>
          <w:szCs w:val="28"/>
          <w:lang w:eastAsia="zh-CN"/>
        </w:rPr>
        <w:t xml:space="preserve">TA </w:t>
      </w:r>
      <w:bookmarkStart w:id="22" w:name="OLE_LINK7"/>
      <w:r w:rsidRPr="003921FC">
        <w:rPr>
          <w:rFonts w:eastAsia="宋体"/>
          <w:szCs w:val="28"/>
          <w:lang w:eastAsia="zh-CN"/>
        </w:rPr>
        <w:t xml:space="preserve">misalignment </w:t>
      </w:r>
      <w:bookmarkEnd w:id="22"/>
      <w:r w:rsidRPr="003921FC">
        <w:rPr>
          <w:rFonts w:eastAsia="宋体"/>
          <w:szCs w:val="28"/>
          <w:lang w:eastAsia="zh-CN"/>
        </w:rPr>
        <w:t>is not</w:t>
      </w:r>
      <w:bookmarkStart w:id="23" w:name="OLE_LINK8"/>
      <w:r w:rsidRPr="003921FC">
        <w:rPr>
          <w:rFonts w:eastAsia="宋体"/>
          <w:szCs w:val="28"/>
          <w:lang w:eastAsia="zh-CN"/>
        </w:rPr>
        <w:t xml:space="preserve"> considered for </w:t>
      </w:r>
      <w:bookmarkStart w:id="24" w:name="_Hlk197452987"/>
      <w:r w:rsidRPr="003921FC">
        <w:rPr>
          <w:rFonts w:eastAsia="宋体"/>
          <w:szCs w:val="28"/>
          <w:lang w:eastAsia="zh-CN"/>
        </w:rPr>
        <w:t xml:space="preserve">a </w:t>
      </w:r>
      <w:r>
        <w:rPr>
          <w:rFonts w:eastAsia="宋体"/>
          <w:szCs w:val="28"/>
          <w:lang w:eastAsia="zh-CN"/>
        </w:rPr>
        <w:t xml:space="preserve">non-NTN </w:t>
      </w:r>
      <w:r w:rsidRPr="003921FC">
        <w:rPr>
          <w:rFonts w:eastAsia="宋体"/>
          <w:szCs w:val="28"/>
          <w:lang w:eastAsia="zh-CN"/>
        </w:rPr>
        <w:t>HD-UE</w:t>
      </w:r>
      <w:bookmarkEnd w:id="24"/>
      <w:r w:rsidRPr="003921FC">
        <w:rPr>
          <w:rFonts w:eastAsia="宋体"/>
          <w:szCs w:val="28"/>
          <w:lang w:eastAsia="zh-CN"/>
        </w:rPr>
        <w:t xml:space="preserve"> when determining whether there is any collision </w:t>
      </w:r>
      <w:r w:rsidRPr="003921FC">
        <w:rPr>
          <w:rFonts w:eastAsiaTheme="minorEastAsia"/>
          <w:szCs w:val="20"/>
          <w:lang w:val="en-GB" w:eastAsia="zh-CN"/>
        </w:rPr>
        <w:t>between DL and UL transmissions</w:t>
      </w:r>
      <w:r>
        <w:rPr>
          <w:rFonts w:eastAsiaTheme="minorEastAsia"/>
          <w:szCs w:val="20"/>
          <w:lang w:val="en-GB" w:eastAsia="zh-CN"/>
        </w:rPr>
        <w:t>.</w:t>
      </w:r>
      <w:bookmarkEnd w:id="23"/>
      <w:r w:rsidR="00AA4331">
        <w:rPr>
          <w:rFonts w:eastAsiaTheme="minorEastAsia"/>
          <w:szCs w:val="20"/>
          <w:lang w:val="en-GB" w:eastAsia="zh-CN"/>
        </w:rPr>
        <w:t xml:space="preserve"> 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21FC" w:rsidRPr="003921FC" w14:paraId="04BC9269" w14:textId="77777777" w:rsidTr="004E0546">
        <w:tc>
          <w:tcPr>
            <w:tcW w:w="9062" w:type="dxa"/>
          </w:tcPr>
          <w:p w14:paraId="15A22C4A" w14:textId="77777777" w:rsidR="003921FC" w:rsidRPr="003921FC" w:rsidRDefault="003921FC" w:rsidP="003921FC">
            <w:pPr>
              <w:spacing w:after="120"/>
              <w:rPr>
                <w:rFonts w:eastAsia="Batang"/>
                <w:b/>
                <w:bCs/>
                <w:szCs w:val="20"/>
                <w:lang w:val="en-GB"/>
              </w:rPr>
            </w:pPr>
            <w:r w:rsidRPr="003921FC">
              <w:rPr>
                <w:rFonts w:eastAsia="Batang"/>
                <w:b/>
                <w:bCs/>
                <w:szCs w:val="20"/>
                <w:lang w:val="en-GB"/>
              </w:rPr>
              <w:t>RAN1#104bis-e:</w:t>
            </w:r>
          </w:p>
          <w:p w14:paraId="0989C0F8" w14:textId="77777777" w:rsidR="003921FC" w:rsidRPr="003921FC" w:rsidRDefault="003921FC" w:rsidP="003921FC">
            <w:pPr>
              <w:spacing w:after="120"/>
              <w:rPr>
                <w:rFonts w:eastAsia="Batang"/>
                <w:i/>
                <w:iCs/>
                <w:szCs w:val="20"/>
                <w:lang w:val="en-GB"/>
              </w:rPr>
            </w:pPr>
            <w:r w:rsidRPr="003921FC">
              <w:rPr>
                <w:rFonts w:eastAsia="Batang"/>
                <w:b/>
                <w:bCs/>
                <w:i/>
                <w:iCs/>
                <w:szCs w:val="20"/>
                <w:lang w:val="en-GB"/>
              </w:rPr>
              <w:t>Conclusion</w:t>
            </w:r>
            <w:r w:rsidRPr="003921FC">
              <w:rPr>
                <w:rFonts w:eastAsia="Batang"/>
                <w:i/>
                <w:iCs/>
                <w:szCs w:val="20"/>
                <w:lang w:val="en-GB"/>
              </w:rPr>
              <w:t xml:space="preserve">: Enhancement for potential UL and DL collision handling due to TA misalignment is not considered for Type-A HD-FDD operation of </w:t>
            </w:r>
            <w:proofErr w:type="spellStart"/>
            <w:r w:rsidRPr="003921FC">
              <w:rPr>
                <w:rFonts w:eastAsia="Batang"/>
                <w:i/>
                <w:iCs/>
                <w:szCs w:val="20"/>
                <w:lang w:val="en-GB"/>
              </w:rPr>
              <w:t>RedCap</w:t>
            </w:r>
            <w:proofErr w:type="spellEnd"/>
            <w:r w:rsidRPr="003921FC">
              <w:rPr>
                <w:rFonts w:eastAsia="Batang"/>
                <w:i/>
                <w:iCs/>
                <w:szCs w:val="20"/>
                <w:lang w:val="en-GB"/>
              </w:rPr>
              <w:t xml:space="preserve"> UEs </w:t>
            </w:r>
          </w:p>
        </w:tc>
      </w:tr>
    </w:tbl>
    <w:p w14:paraId="51496EFB" w14:textId="1D69F359" w:rsidR="003921FC" w:rsidRDefault="003921FC" w:rsidP="003921FC">
      <w:pPr>
        <w:spacing w:after="120"/>
        <w:jc w:val="both"/>
        <w:rPr>
          <w:rFonts w:eastAsia="等线"/>
          <w:szCs w:val="20"/>
          <w:lang w:eastAsia="zh-CN"/>
        </w:rPr>
      </w:pPr>
    </w:p>
    <w:p w14:paraId="0E5BB112" w14:textId="12AE7490" w:rsidR="002342F2" w:rsidRDefault="00AA4331" w:rsidP="00630FE6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T</w:t>
      </w:r>
      <w:r>
        <w:rPr>
          <w:rFonts w:eastAsia="等线"/>
          <w:szCs w:val="20"/>
          <w:lang w:eastAsia="zh-CN"/>
        </w:rPr>
        <w:t xml:space="preserve">hat is to say, for a </w:t>
      </w:r>
      <w:bookmarkStart w:id="25" w:name="_Hlk197503351"/>
      <w:r>
        <w:rPr>
          <w:rFonts w:eastAsia="等线"/>
          <w:szCs w:val="20"/>
          <w:lang w:eastAsia="zh-CN"/>
        </w:rPr>
        <w:t>non-NTN HD-UE</w:t>
      </w:r>
      <w:bookmarkEnd w:id="25"/>
      <w:r>
        <w:rPr>
          <w:rFonts w:eastAsia="等线"/>
          <w:szCs w:val="20"/>
          <w:lang w:eastAsia="zh-CN"/>
        </w:rPr>
        <w:t xml:space="preserve">, it may determine there is </w:t>
      </w:r>
      <w:r w:rsidR="00AA6505">
        <w:rPr>
          <w:rFonts w:eastAsia="等线"/>
          <w:szCs w:val="20"/>
          <w:lang w:eastAsia="zh-CN"/>
        </w:rPr>
        <w:t xml:space="preserve">a </w:t>
      </w:r>
      <w:r>
        <w:rPr>
          <w:rFonts w:eastAsia="等线"/>
          <w:szCs w:val="20"/>
          <w:lang w:eastAsia="zh-CN"/>
        </w:rPr>
        <w:t xml:space="preserve">collision between DL and UL transmissions if </w:t>
      </w:r>
      <w:r w:rsidR="00AA6505">
        <w:rPr>
          <w:rFonts w:eastAsia="等线"/>
          <w:szCs w:val="20"/>
          <w:lang w:eastAsia="zh-CN"/>
        </w:rPr>
        <w:t>a</w:t>
      </w:r>
      <w:r>
        <w:rPr>
          <w:rFonts w:eastAsia="等线"/>
          <w:szCs w:val="20"/>
          <w:lang w:eastAsia="zh-CN"/>
        </w:rPr>
        <w:t xml:space="preserve"> DL slot and </w:t>
      </w:r>
      <w:r w:rsidR="00AA6505">
        <w:rPr>
          <w:rFonts w:eastAsia="等线"/>
          <w:szCs w:val="20"/>
          <w:lang w:eastAsia="zh-CN"/>
        </w:rPr>
        <w:t xml:space="preserve">an </w:t>
      </w:r>
      <w:r>
        <w:rPr>
          <w:rFonts w:eastAsia="等线"/>
          <w:szCs w:val="20"/>
          <w:lang w:eastAsia="zh-CN"/>
        </w:rPr>
        <w:t xml:space="preserve">UL slot </w:t>
      </w:r>
      <w:r w:rsidR="008B2E10">
        <w:rPr>
          <w:rFonts w:eastAsia="等线"/>
          <w:szCs w:val="20"/>
          <w:lang w:eastAsia="zh-CN"/>
        </w:rPr>
        <w:t xml:space="preserve">allocated for transmissions </w:t>
      </w:r>
      <w:r>
        <w:rPr>
          <w:rFonts w:eastAsia="等线"/>
          <w:szCs w:val="20"/>
          <w:lang w:eastAsia="zh-CN"/>
        </w:rPr>
        <w:t xml:space="preserve">have the same slot number since </w:t>
      </w:r>
      <w:r w:rsidRPr="003921FC">
        <w:rPr>
          <w:rFonts w:eastAsia="宋体"/>
          <w:szCs w:val="28"/>
          <w:lang w:eastAsia="zh-CN"/>
        </w:rPr>
        <w:t>TA misalignment is not considered</w:t>
      </w:r>
      <w:r>
        <w:rPr>
          <w:rFonts w:eastAsia="等线"/>
          <w:szCs w:val="20"/>
          <w:lang w:eastAsia="zh-CN"/>
        </w:rPr>
        <w:t xml:space="preserve">. </w:t>
      </w:r>
      <w:r w:rsidR="002342F2">
        <w:rPr>
          <w:rFonts w:eastAsiaTheme="minorEastAsia" w:hint="eastAsia"/>
          <w:szCs w:val="20"/>
          <w:lang w:eastAsia="zh-CN"/>
        </w:rPr>
        <w:t>H</w:t>
      </w:r>
      <w:r w:rsidR="002342F2">
        <w:rPr>
          <w:rFonts w:eastAsiaTheme="minorEastAsia"/>
          <w:szCs w:val="20"/>
          <w:lang w:eastAsia="zh-CN"/>
        </w:rPr>
        <w:t xml:space="preserve">owever, </w:t>
      </w:r>
      <w:r w:rsidR="00670881">
        <w:rPr>
          <w:rFonts w:eastAsiaTheme="minorEastAsia"/>
          <w:szCs w:val="20"/>
          <w:lang w:eastAsia="zh-CN"/>
        </w:rPr>
        <w:t xml:space="preserve">the impact of TA </w:t>
      </w:r>
      <w:r w:rsidR="00670881" w:rsidRPr="003921FC">
        <w:rPr>
          <w:rFonts w:eastAsia="宋体"/>
          <w:szCs w:val="28"/>
          <w:lang w:eastAsia="zh-CN"/>
        </w:rPr>
        <w:t>misalignment</w:t>
      </w:r>
      <w:r w:rsidR="00670881">
        <w:rPr>
          <w:rFonts w:eastAsia="宋体"/>
          <w:szCs w:val="28"/>
          <w:lang w:eastAsia="zh-CN"/>
        </w:rPr>
        <w:t xml:space="preserve"> cannot be ignored</w:t>
      </w:r>
      <w:r w:rsidR="00670881" w:rsidRPr="003921FC">
        <w:rPr>
          <w:rFonts w:eastAsia="宋体"/>
          <w:szCs w:val="28"/>
          <w:lang w:eastAsia="zh-CN"/>
        </w:rPr>
        <w:t xml:space="preserve"> for a</w:t>
      </w:r>
      <w:r w:rsidR="00670881">
        <w:rPr>
          <w:rFonts w:eastAsia="宋体"/>
          <w:szCs w:val="28"/>
          <w:lang w:eastAsia="zh-CN"/>
        </w:rPr>
        <w:t>n</w:t>
      </w:r>
      <w:r w:rsidR="00670881" w:rsidRPr="003921FC">
        <w:rPr>
          <w:rFonts w:eastAsia="宋体"/>
          <w:szCs w:val="28"/>
          <w:lang w:eastAsia="zh-CN"/>
        </w:rPr>
        <w:t xml:space="preserve"> </w:t>
      </w:r>
      <w:r w:rsidR="00670881">
        <w:rPr>
          <w:rFonts w:eastAsia="宋体"/>
          <w:szCs w:val="28"/>
          <w:lang w:eastAsia="zh-CN"/>
        </w:rPr>
        <w:t xml:space="preserve">NTN </w:t>
      </w:r>
      <w:r w:rsidR="00670881" w:rsidRPr="003921FC">
        <w:rPr>
          <w:rFonts w:eastAsia="宋体"/>
          <w:szCs w:val="28"/>
          <w:lang w:eastAsia="zh-CN"/>
        </w:rPr>
        <w:t xml:space="preserve">HD-UE when determining whether there is any collision </w:t>
      </w:r>
      <w:r w:rsidR="00670881" w:rsidRPr="003921FC">
        <w:rPr>
          <w:rFonts w:eastAsiaTheme="minorEastAsia"/>
          <w:szCs w:val="20"/>
          <w:lang w:val="en-GB" w:eastAsia="zh-CN"/>
        </w:rPr>
        <w:t>between DL and UL transmissions</w:t>
      </w:r>
      <w:r w:rsidR="006A33C5">
        <w:rPr>
          <w:rFonts w:eastAsiaTheme="minorEastAsia"/>
          <w:szCs w:val="20"/>
          <w:lang w:val="en-GB" w:eastAsia="zh-CN"/>
        </w:rPr>
        <w:t xml:space="preserve"> due to the long p</w:t>
      </w:r>
      <w:r w:rsidR="006A33C5" w:rsidRPr="006A33C5">
        <w:rPr>
          <w:rFonts w:eastAsiaTheme="minorEastAsia"/>
          <w:szCs w:val="20"/>
          <w:lang w:val="en-GB" w:eastAsia="zh-CN"/>
        </w:rPr>
        <w:t xml:space="preserve">ropagation </w:t>
      </w:r>
      <w:r w:rsidR="006A33C5">
        <w:rPr>
          <w:rFonts w:eastAsiaTheme="minorEastAsia"/>
          <w:szCs w:val="20"/>
          <w:lang w:val="en-GB" w:eastAsia="zh-CN"/>
        </w:rPr>
        <w:t>delay in NTN deployment</w:t>
      </w:r>
      <w:r w:rsidR="00670881">
        <w:rPr>
          <w:rFonts w:eastAsiaTheme="minorEastAsia"/>
          <w:szCs w:val="20"/>
          <w:lang w:val="en-GB" w:eastAsia="zh-CN"/>
        </w:rPr>
        <w:t>.</w:t>
      </w:r>
      <w:r w:rsidR="006A33C5">
        <w:rPr>
          <w:rFonts w:eastAsiaTheme="minorEastAsia"/>
          <w:szCs w:val="20"/>
          <w:lang w:val="en-GB" w:eastAsia="zh-CN"/>
        </w:rPr>
        <w:t xml:space="preserve"> </w:t>
      </w:r>
      <w:r w:rsidR="00AA6505">
        <w:rPr>
          <w:rFonts w:eastAsiaTheme="minorEastAsia"/>
          <w:szCs w:val="20"/>
          <w:lang w:val="en-GB" w:eastAsia="zh-CN"/>
        </w:rPr>
        <w:t>For NTN, t</w:t>
      </w:r>
      <w:r w:rsidR="003F2D7E">
        <w:rPr>
          <w:rFonts w:eastAsiaTheme="minorEastAsia"/>
          <w:szCs w:val="20"/>
          <w:lang w:val="en-GB" w:eastAsia="zh-CN"/>
        </w:rPr>
        <w:t>he collision case should be</w:t>
      </w:r>
      <w:r w:rsidR="003F2D7E" w:rsidRPr="003F2D7E">
        <w:rPr>
          <w:rFonts w:eastAsiaTheme="minorEastAsia"/>
          <w:szCs w:val="20"/>
          <w:lang w:eastAsia="zh-CN"/>
        </w:rPr>
        <w:t xml:space="preserve"> </w:t>
      </w:r>
      <w:r w:rsidR="00975222">
        <w:rPr>
          <w:rFonts w:eastAsiaTheme="minorEastAsia"/>
          <w:szCs w:val="20"/>
          <w:lang w:eastAsia="zh-CN"/>
        </w:rPr>
        <w:t>an overlap</w:t>
      </w:r>
      <w:r w:rsidR="00975222" w:rsidRPr="00975222">
        <w:rPr>
          <w:rFonts w:eastAsiaTheme="minorEastAsia"/>
          <w:szCs w:val="20"/>
          <w:lang w:eastAsia="zh-CN"/>
        </w:rPr>
        <w:t xml:space="preserve"> </w:t>
      </w:r>
      <w:r w:rsidR="00975222" w:rsidRPr="00630FE6">
        <w:rPr>
          <w:rFonts w:eastAsiaTheme="minorEastAsia"/>
          <w:szCs w:val="20"/>
          <w:lang w:eastAsia="zh-CN"/>
        </w:rPr>
        <w:t>in time domain</w:t>
      </w:r>
      <w:r w:rsidR="00975222">
        <w:rPr>
          <w:rFonts w:eastAsiaTheme="minorEastAsia"/>
          <w:szCs w:val="20"/>
          <w:lang w:eastAsia="zh-CN"/>
        </w:rPr>
        <w:t xml:space="preserve"> between </w:t>
      </w:r>
      <w:r w:rsidR="00975222" w:rsidRPr="00630FE6">
        <w:rPr>
          <w:rFonts w:eastAsiaTheme="minorEastAsia"/>
          <w:szCs w:val="20"/>
          <w:lang w:eastAsia="zh-CN"/>
        </w:rPr>
        <w:t xml:space="preserve">resource allocated for downlink reception and resource allocated for uplink transmission </w:t>
      </w:r>
      <w:r w:rsidR="008B2E10">
        <w:rPr>
          <w:rFonts w:eastAsiaTheme="minorEastAsia"/>
          <w:szCs w:val="20"/>
          <w:lang w:eastAsia="zh-CN"/>
        </w:rPr>
        <w:t>f</w:t>
      </w:r>
      <w:r w:rsidR="008B2E10" w:rsidRPr="00630FE6">
        <w:rPr>
          <w:rFonts w:eastAsiaTheme="minorEastAsia"/>
          <w:szCs w:val="20"/>
          <w:lang w:eastAsia="zh-CN"/>
        </w:rPr>
        <w:t xml:space="preserve">rom UE perspective </w:t>
      </w:r>
      <w:r w:rsidR="00975222" w:rsidRPr="00630FE6">
        <w:rPr>
          <w:rFonts w:eastAsiaTheme="minorEastAsia"/>
          <w:szCs w:val="20"/>
          <w:lang w:eastAsia="zh-CN"/>
        </w:rPr>
        <w:t>after considering the effect of the timing advance</w:t>
      </w:r>
      <w:r w:rsidR="00975222">
        <w:rPr>
          <w:rFonts w:eastAsiaTheme="minorEastAsia"/>
          <w:szCs w:val="20"/>
          <w:lang w:eastAsia="zh-CN"/>
        </w:rPr>
        <w:t>.</w:t>
      </w:r>
      <w:r w:rsidR="006A33C5" w:rsidRPr="00630FE6">
        <w:rPr>
          <w:rFonts w:eastAsiaTheme="minorEastAsia"/>
          <w:szCs w:val="20"/>
          <w:lang w:eastAsia="zh-CN"/>
        </w:rPr>
        <w:t xml:space="preserve"> </w:t>
      </w:r>
      <w:r w:rsidR="00975222">
        <w:rPr>
          <w:rFonts w:eastAsiaTheme="minorEastAsia"/>
          <w:szCs w:val="20"/>
          <w:lang w:val="en-GB" w:eastAsia="zh-CN"/>
        </w:rPr>
        <w:t>Figure 1 and Figure 2 give the examples of collision cases for non-NTN and NTN</w:t>
      </w:r>
      <w:r w:rsidR="008B2E10">
        <w:rPr>
          <w:rFonts w:eastAsiaTheme="minorEastAsia"/>
          <w:szCs w:val="20"/>
          <w:lang w:val="en-GB" w:eastAsia="zh-CN"/>
        </w:rPr>
        <w:t xml:space="preserve"> </w:t>
      </w:r>
      <w:r w:rsidR="003C2001">
        <w:rPr>
          <w:rFonts w:eastAsiaTheme="minorEastAsia"/>
          <w:szCs w:val="20"/>
          <w:lang w:val="en-GB" w:eastAsia="zh-CN"/>
        </w:rPr>
        <w:t>HD-</w:t>
      </w:r>
      <w:r w:rsidR="008B2E10">
        <w:rPr>
          <w:rFonts w:eastAsiaTheme="minorEastAsia"/>
          <w:szCs w:val="20"/>
          <w:lang w:val="en-GB" w:eastAsia="zh-CN"/>
        </w:rPr>
        <w:t>UEs</w:t>
      </w:r>
      <w:r w:rsidR="00975222">
        <w:rPr>
          <w:rFonts w:eastAsiaTheme="minorEastAsia"/>
          <w:szCs w:val="20"/>
          <w:lang w:val="en-GB" w:eastAsia="zh-CN"/>
        </w:rPr>
        <w:t xml:space="preserve"> respectively.</w:t>
      </w:r>
    </w:p>
    <w:p w14:paraId="55E1EB85" w14:textId="77777777" w:rsidR="00912E16" w:rsidRDefault="00912E16" w:rsidP="00630FE6">
      <w:pPr>
        <w:spacing w:after="120"/>
        <w:jc w:val="both"/>
        <w:rPr>
          <w:rFonts w:eastAsiaTheme="minorEastAsia"/>
          <w:szCs w:val="20"/>
          <w:lang w:val="en-GB" w:eastAsia="zh-CN"/>
        </w:rPr>
      </w:pPr>
    </w:p>
    <w:p w14:paraId="6913BF42" w14:textId="59D2F8F9" w:rsidR="00A72868" w:rsidRDefault="00A72868" w:rsidP="00390757">
      <w:pPr>
        <w:spacing w:after="120"/>
        <w:jc w:val="center"/>
      </w:pPr>
      <w:r>
        <w:object w:dxaOrig="5556" w:dyaOrig="1045" w14:anchorId="0FB97B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4pt;height:52.1pt" o:ole="">
            <v:imagedata r:id="rId10" o:title=""/>
          </v:shape>
          <o:OLEObject Type="Embed" ProgID="Visio.Drawing.15" ShapeID="_x0000_i1025" DrawAspect="Content" ObjectID="_1808314924" r:id="rId11"/>
        </w:object>
      </w:r>
    </w:p>
    <w:p w14:paraId="505E7160" w14:textId="58237E23" w:rsidR="00390757" w:rsidRDefault="00390757" w:rsidP="00390757">
      <w:pPr>
        <w:spacing w:after="120"/>
        <w:jc w:val="center"/>
        <w:rPr>
          <w:rFonts w:eastAsia="等线"/>
          <w:b/>
          <w:sz w:val="18"/>
          <w:szCs w:val="18"/>
          <w:lang w:val="en-GB"/>
        </w:rPr>
      </w:pPr>
      <w:r w:rsidRPr="00091AC4">
        <w:rPr>
          <w:rFonts w:eastAsia="等线"/>
          <w:b/>
          <w:sz w:val="18"/>
          <w:szCs w:val="18"/>
          <w:lang w:val="en-GB"/>
        </w:rPr>
        <w:t>Figure</w:t>
      </w:r>
      <w:r w:rsidRPr="005236CE">
        <w:rPr>
          <w:rFonts w:eastAsia="等线"/>
          <w:b/>
          <w:sz w:val="18"/>
          <w:szCs w:val="18"/>
          <w:lang w:val="en-GB"/>
        </w:rPr>
        <w:t xml:space="preserve"> </w:t>
      </w:r>
      <w:r w:rsidRPr="00091AC4">
        <w:rPr>
          <w:rFonts w:eastAsia="等线"/>
          <w:b/>
          <w:sz w:val="18"/>
          <w:szCs w:val="18"/>
          <w:lang w:val="en-GB"/>
        </w:rPr>
        <w:t>1</w:t>
      </w:r>
      <w:r w:rsidRPr="005236CE">
        <w:rPr>
          <w:rFonts w:eastAsia="等线"/>
          <w:b/>
          <w:sz w:val="18"/>
          <w:szCs w:val="18"/>
          <w:lang w:val="en-GB"/>
        </w:rPr>
        <w:t xml:space="preserve">: </w:t>
      </w:r>
      <w:r w:rsidRPr="00091AC4">
        <w:rPr>
          <w:rFonts w:eastAsia="等线"/>
          <w:b/>
          <w:sz w:val="18"/>
          <w:szCs w:val="18"/>
          <w:lang w:val="en-GB"/>
        </w:rPr>
        <w:t xml:space="preserve">Collision </w:t>
      </w:r>
      <w:r w:rsidR="00912E16">
        <w:rPr>
          <w:rFonts w:eastAsia="等线"/>
          <w:b/>
          <w:sz w:val="18"/>
          <w:szCs w:val="18"/>
          <w:lang w:val="en-GB"/>
        </w:rPr>
        <w:t>c</w:t>
      </w:r>
      <w:r w:rsidRPr="00091AC4">
        <w:rPr>
          <w:rFonts w:eastAsia="等线"/>
          <w:b/>
          <w:sz w:val="18"/>
          <w:szCs w:val="18"/>
          <w:lang w:val="en-GB"/>
        </w:rPr>
        <w:t>ase</w:t>
      </w:r>
      <w:r>
        <w:rPr>
          <w:rFonts w:eastAsia="等线"/>
          <w:b/>
          <w:sz w:val="18"/>
          <w:szCs w:val="18"/>
          <w:lang w:val="en-GB"/>
        </w:rPr>
        <w:t xml:space="preserve"> for </w:t>
      </w:r>
      <w:r w:rsidR="00B406B2">
        <w:rPr>
          <w:rFonts w:eastAsia="等线"/>
          <w:b/>
          <w:sz w:val="18"/>
          <w:szCs w:val="18"/>
          <w:lang w:val="en-GB"/>
        </w:rPr>
        <w:t xml:space="preserve">a </w:t>
      </w:r>
      <w:r w:rsidR="00912E16" w:rsidRPr="00912E16">
        <w:rPr>
          <w:rFonts w:eastAsia="等线"/>
          <w:b/>
          <w:sz w:val="18"/>
          <w:szCs w:val="18"/>
          <w:lang w:val="en-GB"/>
        </w:rPr>
        <w:t xml:space="preserve">non-NTN </w:t>
      </w:r>
      <w:r>
        <w:rPr>
          <w:rFonts w:eastAsia="等线"/>
          <w:b/>
          <w:sz w:val="18"/>
          <w:szCs w:val="18"/>
          <w:lang w:val="en-GB"/>
        </w:rPr>
        <w:t>HD-UE</w:t>
      </w:r>
    </w:p>
    <w:p w14:paraId="53547135" w14:textId="77777777" w:rsidR="00912E16" w:rsidRDefault="00912E16" w:rsidP="00390757">
      <w:pPr>
        <w:spacing w:after="120"/>
        <w:jc w:val="center"/>
        <w:rPr>
          <w:rFonts w:eastAsia="等线"/>
          <w:b/>
          <w:sz w:val="18"/>
          <w:szCs w:val="18"/>
          <w:lang w:val="en-GB"/>
        </w:rPr>
      </w:pPr>
    </w:p>
    <w:p w14:paraId="64179EC5" w14:textId="3E258E65" w:rsidR="00A72868" w:rsidRDefault="00A72868" w:rsidP="00912E16">
      <w:pPr>
        <w:spacing w:after="120"/>
        <w:jc w:val="center"/>
      </w:pPr>
      <w:r>
        <w:object w:dxaOrig="6144" w:dyaOrig="1045" w14:anchorId="22B2BDBC">
          <v:shape id="_x0000_i1026" type="#_x0000_t75" style="width:307pt;height:52.1pt" o:ole="">
            <v:imagedata r:id="rId12" o:title=""/>
          </v:shape>
          <o:OLEObject Type="Embed" ProgID="Visio.Drawing.15" ShapeID="_x0000_i1026" DrawAspect="Content" ObjectID="_1808314925" r:id="rId13"/>
        </w:object>
      </w:r>
    </w:p>
    <w:p w14:paraId="35124AFA" w14:textId="6423ED2D" w:rsidR="00912E16" w:rsidRDefault="00912E16" w:rsidP="00912E16">
      <w:pPr>
        <w:spacing w:after="120"/>
        <w:jc w:val="center"/>
        <w:rPr>
          <w:rFonts w:eastAsia="等线"/>
          <w:b/>
          <w:sz w:val="18"/>
          <w:szCs w:val="18"/>
          <w:lang w:val="en-GB"/>
        </w:rPr>
      </w:pPr>
      <w:r w:rsidRPr="00091AC4">
        <w:rPr>
          <w:rFonts w:eastAsia="等线"/>
          <w:b/>
          <w:sz w:val="18"/>
          <w:szCs w:val="18"/>
          <w:lang w:val="en-GB"/>
        </w:rPr>
        <w:t>Figure</w:t>
      </w:r>
      <w:r w:rsidRPr="005236CE">
        <w:rPr>
          <w:rFonts w:eastAsia="等线"/>
          <w:b/>
          <w:sz w:val="18"/>
          <w:szCs w:val="18"/>
          <w:lang w:val="en-GB"/>
        </w:rPr>
        <w:t xml:space="preserve"> </w:t>
      </w:r>
      <w:r>
        <w:rPr>
          <w:rFonts w:eastAsia="等线"/>
          <w:b/>
          <w:sz w:val="18"/>
          <w:szCs w:val="18"/>
          <w:lang w:val="en-GB"/>
        </w:rPr>
        <w:t>2</w:t>
      </w:r>
      <w:r w:rsidRPr="005236CE">
        <w:rPr>
          <w:rFonts w:eastAsia="等线"/>
          <w:b/>
          <w:sz w:val="18"/>
          <w:szCs w:val="18"/>
          <w:lang w:val="en-GB"/>
        </w:rPr>
        <w:t xml:space="preserve">: </w:t>
      </w:r>
      <w:r w:rsidRPr="00091AC4">
        <w:rPr>
          <w:rFonts w:eastAsia="等线"/>
          <w:b/>
          <w:sz w:val="18"/>
          <w:szCs w:val="18"/>
          <w:lang w:val="en-GB"/>
        </w:rPr>
        <w:t xml:space="preserve">Collision </w:t>
      </w:r>
      <w:r>
        <w:rPr>
          <w:rFonts w:eastAsia="等线"/>
          <w:b/>
          <w:sz w:val="18"/>
          <w:szCs w:val="18"/>
          <w:lang w:val="en-GB"/>
        </w:rPr>
        <w:t>c</w:t>
      </w:r>
      <w:r w:rsidRPr="00091AC4">
        <w:rPr>
          <w:rFonts w:eastAsia="等线"/>
          <w:b/>
          <w:sz w:val="18"/>
          <w:szCs w:val="18"/>
          <w:lang w:val="en-GB"/>
        </w:rPr>
        <w:t>ase</w:t>
      </w:r>
      <w:r>
        <w:rPr>
          <w:rFonts w:eastAsia="等线"/>
          <w:b/>
          <w:sz w:val="18"/>
          <w:szCs w:val="18"/>
          <w:lang w:val="en-GB"/>
        </w:rPr>
        <w:t xml:space="preserve"> for </w:t>
      </w:r>
      <w:r w:rsidR="00B406B2">
        <w:rPr>
          <w:rFonts w:eastAsia="等线"/>
          <w:b/>
          <w:sz w:val="18"/>
          <w:szCs w:val="18"/>
          <w:lang w:val="en-GB"/>
        </w:rPr>
        <w:t xml:space="preserve">an </w:t>
      </w:r>
      <w:r w:rsidRPr="00912E16">
        <w:rPr>
          <w:rFonts w:eastAsia="等线"/>
          <w:b/>
          <w:sz w:val="18"/>
          <w:szCs w:val="18"/>
          <w:lang w:val="en-GB"/>
        </w:rPr>
        <w:t xml:space="preserve">NTN </w:t>
      </w:r>
      <w:r>
        <w:rPr>
          <w:rFonts w:eastAsia="等线"/>
          <w:b/>
          <w:sz w:val="18"/>
          <w:szCs w:val="18"/>
          <w:lang w:val="en-GB"/>
        </w:rPr>
        <w:t>HD-UE</w:t>
      </w:r>
    </w:p>
    <w:p w14:paraId="6AB12521" w14:textId="7456E064" w:rsidR="00975222" w:rsidRPr="00624B59" w:rsidRDefault="00624B59" w:rsidP="00630FE6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Based on the above discussion, </w:t>
      </w:r>
      <w:r w:rsidR="0038735C">
        <w:rPr>
          <w:rFonts w:eastAsiaTheme="minorEastAsia"/>
          <w:szCs w:val="20"/>
          <w:lang w:eastAsia="zh-CN"/>
        </w:rPr>
        <w:t xml:space="preserve">the impact of TA </w:t>
      </w:r>
      <w:r w:rsidR="0038735C" w:rsidRPr="003921FC">
        <w:rPr>
          <w:rFonts w:eastAsia="宋体"/>
          <w:szCs w:val="28"/>
          <w:lang w:eastAsia="zh-CN"/>
        </w:rPr>
        <w:t>misalignment</w:t>
      </w:r>
      <w:r w:rsidR="0038735C">
        <w:rPr>
          <w:rFonts w:eastAsia="宋体"/>
          <w:szCs w:val="28"/>
          <w:lang w:eastAsia="zh-CN"/>
        </w:rPr>
        <w:t xml:space="preserve"> should be considered </w:t>
      </w:r>
      <w:r w:rsidR="0038735C" w:rsidRPr="0038735C">
        <w:rPr>
          <w:rFonts w:eastAsia="宋体"/>
          <w:szCs w:val="28"/>
          <w:lang w:eastAsia="zh-CN"/>
        </w:rPr>
        <w:t>for determining collision cases for an NTN HD-UE</w:t>
      </w:r>
      <w:r w:rsidR="0038735C">
        <w:rPr>
          <w:rFonts w:eastAsia="宋体"/>
          <w:szCs w:val="28"/>
          <w:lang w:eastAsia="zh-CN"/>
        </w:rPr>
        <w:t>.</w:t>
      </w:r>
    </w:p>
    <w:p w14:paraId="1BE375FF" w14:textId="0AFDF219" w:rsidR="006A33C5" w:rsidRDefault="006A33C5" w:rsidP="007A6C6C">
      <w:pPr>
        <w:pStyle w:val="a7"/>
        <w:rPr>
          <w:rFonts w:eastAsiaTheme="minorEastAsia"/>
          <w:b/>
          <w:bCs/>
          <w:szCs w:val="20"/>
          <w:lang w:eastAsia="zh-CN"/>
        </w:rPr>
      </w:pPr>
      <w:bookmarkStart w:id="26" w:name="OLE_LINK10"/>
      <w:r>
        <w:rPr>
          <w:rFonts w:eastAsiaTheme="minorEastAsia"/>
          <w:b/>
          <w:bCs/>
          <w:szCs w:val="20"/>
          <w:lang w:eastAsia="zh-CN"/>
        </w:rPr>
        <w:t xml:space="preserve">Proposal 2: </w:t>
      </w:r>
      <w:r w:rsidR="004A10CF">
        <w:rPr>
          <w:rFonts w:eastAsiaTheme="minorEastAsia"/>
          <w:b/>
          <w:bCs/>
          <w:szCs w:val="20"/>
          <w:lang w:eastAsia="zh-CN"/>
        </w:rPr>
        <w:t>Adopt the following TP#1 to r</w:t>
      </w:r>
      <w:r>
        <w:rPr>
          <w:rFonts w:eastAsiaTheme="minorEastAsia"/>
          <w:b/>
          <w:bCs/>
          <w:szCs w:val="20"/>
          <w:lang w:eastAsia="zh-CN"/>
        </w:rPr>
        <w:t xml:space="preserve">eflect </w:t>
      </w:r>
      <w:r w:rsidR="003F2D7E">
        <w:rPr>
          <w:rFonts w:eastAsiaTheme="minorEastAsia"/>
          <w:b/>
          <w:bCs/>
          <w:szCs w:val="20"/>
          <w:lang w:eastAsia="zh-CN"/>
        </w:rPr>
        <w:t>the</w:t>
      </w:r>
      <w:r>
        <w:rPr>
          <w:rFonts w:eastAsiaTheme="minorEastAsia"/>
          <w:b/>
          <w:bCs/>
          <w:szCs w:val="20"/>
          <w:lang w:eastAsia="zh-CN"/>
        </w:rPr>
        <w:t xml:space="preserve"> impact</w:t>
      </w:r>
      <w:r w:rsidRPr="007E7ABD">
        <w:rPr>
          <w:rFonts w:eastAsiaTheme="minorEastAsia"/>
          <w:b/>
          <w:bCs/>
          <w:szCs w:val="20"/>
          <w:lang w:eastAsia="zh-CN"/>
        </w:rPr>
        <w:t xml:space="preserve"> </w:t>
      </w:r>
      <w:r w:rsidR="003F2D7E">
        <w:rPr>
          <w:rFonts w:eastAsiaTheme="minorEastAsia"/>
          <w:b/>
          <w:bCs/>
          <w:szCs w:val="20"/>
          <w:lang w:eastAsia="zh-CN"/>
        </w:rPr>
        <w:t xml:space="preserve">of TA misalignment </w:t>
      </w:r>
      <w:bookmarkStart w:id="27" w:name="_Hlk197677974"/>
      <w:r w:rsidR="003F2D7E">
        <w:rPr>
          <w:rFonts w:eastAsiaTheme="minorEastAsia"/>
          <w:b/>
          <w:bCs/>
          <w:szCs w:val="20"/>
          <w:lang w:eastAsia="zh-CN"/>
        </w:rPr>
        <w:t xml:space="preserve">for determining collision cases for </w:t>
      </w:r>
      <w:r w:rsidR="003F2D7E" w:rsidRPr="003F2D7E">
        <w:rPr>
          <w:rFonts w:eastAsiaTheme="minorEastAsia"/>
          <w:b/>
          <w:bCs/>
          <w:szCs w:val="20"/>
          <w:lang w:eastAsia="zh-CN"/>
        </w:rPr>
        <w:t>a</w:t>
      </w:r>
      <w:r w:rsidR="003F2D7E">
        <w:rPr>
          <w:rFonts w:eastAsiaTheme="minorEastAsia"/>
          <w:b/>
          <w:bCs/>
          <w:szCs w:val="20"/>
          <w:lang w:eastAsia="zh-CN"/>
        </w:rPr>
        <w:t>n</w:t>
      </w:r>
      <w:r w:rsidR="003F2D7E" w:rsidRPr="003F2D7E">
        <w:rPr>
          <w:rFonts w:eastAsiaTheme="minorEastAsia"/>
          <w:b/>
          <w:bCs/>
          <w:szCs w:val="20"/>
          <w:lang w:eastAsia="zh-CN"/>
        </w:rPr>
        <w:t xml:space="preserve"> NTN HD-UE</w:t>
      </w:r>
      <w:bookmarkEnd w:id="27"/>
      <w:r w:rsidR="003F2D7E">
        <w:rPr>
          <w:rFonts w:eastAsiaTheme="minorEastAsia"/>
          <w:b/>
          <w:bCs/>
          <w:szCs w:val="20"/>
          <w:lang w:eastAsia="zh-CN"/>
        </w:rPr>
        <w:t xml:space="preserve"> in specification.</w:t>
      </w:r>
      <w:bookmarkEnd w:id="26"/>
    </w:p>
    <w:p w14:paraId="2326B291" w14:textId="1A324F7B" w:rsidR="007A6C6C" w:rsidRPr="00800CC6" w:rsidRDefault="007A6C6C" w:rsidP="00630FE6">
      <w:pPr>
        <w:spacing w:after="120"/>
        <w:jc w:val="both"/>
        <w:rPr>
          <w:rFonts w:eastAsiaTheme="minorEastAsia"/>
          <w:color w:val="0070C0"/>
          <w:szCs w:val="20"/>
          <w:lang w:eastAsia="zh-CN"/>
        </w:rPr>
      </w:pPr>
      <w:r w:rsidRPr="00800CC6">
        <w:rPr>
          <w:rFonts w:eastAsiaTheme="minorEastAsia"/>
          <w:color w:val="0070C0"/>
          <w:szCs w:val="20"/>
          <w:lang w:eastAsia="zh-CN"/>
        </w:rPr>
        <w:t>---------------------- start of TP#1 ------------------------</w:t>
      </w:r>
    </w:p>
    <w:p w14:paraId="4B38D21E" w14:textId="4B01C7D8" w:rsidR="007A6C6C" w:rsidRDefault="007A6C6C" w:rsidP="007A6C6C">
      <w:pPr>
        <w:spacing w:after="180"/>
        <w:rPr>
          <w:color w:val="FF0000"/>
        </w:rPr>
      </w:pPr>
      <w:bookmarkStart w:id="28" w:name="OLE_LINK1"/>
      <w:r w:rsidRPr="007A6C6C">
        <w:rPr>
          <w:rFonts w:eastAsia="宋体"/>
          <w:szCs w:val="20"/>
          <w:lang w:val="en-GB"/>
        </w:rPr>
        <w:t xml:space="preserve">A half-duplex UE (HD-UE) in paired spectrum is not capable of simultaneous transmissions and receptions on a serving cell with paired spectrum. </w:t>
      </w:r>
      <w:bookmarkStart w:id="29" w:name="OLE_LINK2"/>
      <w:r w:rsidR="001A0106" w:rsidRPr="001A0106">
        <w:rPr>
          <w:rFonts w:eastAsia="宋体"/>
          <w:color w:val="FF0000"/>
          <w:szCs w:val="20"/>
          <w:lang w:val="en-GB"/>
        </w:rPr>
        <w:t xml:space="preserve">For </w:t>
      </w:r>
      <w:r w:rsidR="001A0106">
        <w:rPr>
          <w:rFonts w:eastAsia="宋体"/>
          <w:color w:val="FF0000"/>
          <w:szCs w:val="20"/>
          <w:lang w:val="en-GB"/>
        </w:rPr>
        <w:t>a</w:t>
      </w:r>
      <w:r w:rsidRPr="007A6C6C">
        <w:rPr>
          <w:rFonts w:eastAsia="宋体"/>
          <w:color w:val="FF0000"/>
          <w:szCs w:val="20"/>
          <w:lang w:val="en-GB"/>
        </w:rPr>
        <w:t xml:space="preserve"> HD-UE </w:t>
      </w:r>
      <w:r w:rsidRPr="007A6C6C">
        <w:rPr>
          <w:color w:val="FF0000"/>
        </w:rPr>
        <w:t>operating on a</w:t>
      </w:r>
      <w:r>
        <w:rPr>
          <w:color w:val="FF0000"/>
        </w:rPr>
        <w:t>n</w:t>
      </w:r>
      <w:r w:rsidRPr="007A6C6C">
        <w:rPr>
          <w:color w:val="FF0000"/>
        </w:rPr>
        <w:t xml:space="preserve"> NTN serving cell</w:t>
      </w:r>
      <w:r w:rsidR="001A0106">
        <w:rPr>
          <w:color w:val="FF0000"/>
        </w:rPr>
        <w:t>,</w:t>
      </w:r>
      <w:bookmarkEnd w:id="29"/>
      <w:r w:rsidRPr="007A6C6C">
        <w:rPr>
          <w:rFonts w:eastAsia="宋体"/>
          <w:color w:val="FF0000"/>
          <w:szCs w:val="20"/>
          <w:lang w:val="en-GB"/>
        </w:rPr>
        <w:t xml:space="preserve"> </w:t>
      </w:r>
      <w:r w:rsidR="001A0106">
        <w:rPr>
          <w:rFonts w:eastAsia="宋体"/>
          <w:color w:val="FF0000"/>
          <w:szCs w:val="20"/>
          <w:lang w:val="en-GB"/>
        </w:rPr>
        <w:t xml:space="preserve">the </w:t>
      </w:r>
      <w:r w:rsidRPr="007A6C6C">
        <w:rPr>
          <w:rFonts w:eastAsia="宋体"/>
          <w:color w:val="FF0000"/>
          <w:szCs w:val="20"/>
          <w:lang w:val="en-GB"/>
        </w:rPr>
        <w:t xml:space="preserve">transmissions </w:t>
      </w:r>
      <w:r w:rsidR="003D2148">
        <w:rPr>
          <w:rFonts w:eastAsia="宋体"/>
          <w:color w:val="FF0000"/>
          <w:szCs w:val="20"/>
          <w:lang w:val="en-GB"/>
        </w:rPr>
        <w:t xml:space="preserve">should </w:t>
      </w:r>
      <w:r w:rsidR="001A0106" w:rsidRPr="001A0106">
        <w:rPr>
          <w:rFonts w:eastAsia="宋体"/>
          <w:color w:val="FF0000"/>
          <w:szCs w:val="20"/>
          <w:lang w:val="en-GB"/>
        </w:rPr>
        <w:t>includ</w:t>
      </w:r>
      <w:r w:rsidR="003D2148">
        <w:rPr>
          <w:rFonts w:eastAsia="宋体"/>
          <w:color w:val="FF0000"/>
          <w:szCs w:val="20"/>
          <w:lang w:val="en-GB"/>
        </w:rPr>
        <w:t>e</w:t>
      </w:r>
      <w:r w:rsidR="001A0106" w:rsidRPr="001A0106">
        <w:rPr>
          <w:rFonts w:eastAsia="宋体"/>
          <w:color w:val="FF0000"/>
          <w:szCs w:val="20"/>
          <w:lang w:val="en-GB"/>
        </w:rPr>
        <w:t xml:space="preserve"> the effect of the timing advance</w:t>
      </w:r>
      <w:r w:rsidRPr="007A6C6C">
        <w:rPr>
          <w:rFonts w:eastAsia="宋体"/>
          <w:color w:val="FF0000"/>
          <w:szCs w:val="20"/>
          <w:lang w:val="en-GB"/>
        </w:rPr>
        <w:t>.</w:t>
      </w:r>
      <w:r w:rsidRPr="007A6C6C">
        <w:rPr>
          <w:rFonts w:eastAsia="宋体"/>
          <w:szCs w:val="20"/>
          <w:lang w:val="en-GB"/>
        </w:rPr>
        <w:t xml:space="preserve"> This clause is applicable for communication of a HD-UE on a serving cell with paired spectrum. Procedures for a HD-UE are same as described for a UE in all other clauses of this document unless stated otherwise.</w:t>
      </w:r>
      <w:r w:rsidR="009753FC">
        <w:rPr>
          <w:rFonts w:eastAsia="宋体"/>
          <w:szCs w:val="20"/>
          <w:lang w:val="en-GB"/>
        </w:rPr>
        <w:t xml:space="preserve"> </w:t>
      </w:r>
    </w:p>
    <w:p w14:paraId="511BC0F2" w14:textId="158DB9BE" w:rsidR="009753FC" w:rsidRDefault="009753FC" w:rsidP="007A6C6C">
      <w:pPr>
        <w:spacing w:after="180"/>
        <w:rPr>
          <w:rFonts w:eastAsia="宋体"/>
          <w:szCs w:val="20"/>
          <w:lang w:val="en-GB"/>
        </w:rPr>
      </w:pPr>
      <w:bookmarkStart w:id="30" w:name="OLE_LINK3"/>
      <w:r w:rsidRPr="009753FC">
        <w:rPr>
          <w:rFonts w:eastAsia="宋体"/>
          <w:szCs w:val="20"/>
          <w:lang w:val="en-GB"/>
        </w:rPr>
        <w:t xml:space="preserve">A HD-UE operating on a non-NTN serving cell does not </w:t>
      </w:r>
      <w:r w:rsidRPr="009753FC">
        <w:rPr>
          <w:rFonts w:eastAsia="宋体"/>
          <w:szCs w:val="20"/>
        </w:rPr>
        <w:t>expect to detect a DCI format scheduling a reception in a set of symbols and detect a DCI format scheduling a transmission in any symbol from the set of symbols. A</w:t>
      </w:r>
      <w:r w:rsidRPr="009753FC">
        <w:rPr>
          <w:rFonts w:eastAsia="宋体"/>
          <w:szCs w:val="20"/>
          <w:lang w:val="en-GB"/>
        </w:rPr>
        <w:t xml:space="preserve"> HD-UE operating on an NTN serving cell in the RRC_CONNECTED state determines based on its implementation whether to either receive </w:t>
      </w:r>
      <w:r w:rsidRPr="009753FC">
        <w:rPr>
          <w:rFonts w:eastAsia="宋体"/>
          <w:szCs w:val="20"/>
        </w:rPr>
        <w:t>in a set of symbols</w:t>
      </w:r>
      <w:r w:rsidRPr="009753FC">
        <w:rPr>
          <w:rFonts w:eastAsia="宋体"/>
          <w:szCs w:val="20"/>
          <w:lang w:val="en-GB"/>
        </w:rPr>
        <w:t xml:space="preserve"> a PDSCH scheduled by a DCI format provided by a PDCCH the HD-UE received according to a </w:t>
      </w:r>
      <w:commentRangeStart w:id="31"/>
      <w:r w:rsidRPr="009753FC">
        <w:rPr>
          <w:rFonts w:eastAsia="宋体"/>
          <w:szCs w:val="20"/>
          <w:lang w:val="en-GB"/>
        </w:rPr>
        <w:t>Type0/0A</w:t>
      </w:r>
      <w:commentRangeEnd w:id="31"/>
      <w:r w:rsidRPr="009753FC">
        <w:rPr>
          <w:rFonts w:eastAsia="宋体"/>
          <w:sz w:val="16"/>
          <w:szCs w:val="20"/>
          <w:lang w:val="en-GB"/>
        </w:rPr>
        <w:commentReference w:id="31"/>
      </w:r>
      <w:r w:rsidRPr="009753FC">
        <w:rPr>
          <w:rFonts w:eastAsia="宋体"/>
          <w:szCs w:val="20"/>
          <w:lang w:val="en-GB"/>
        </w:rPr>
        <w:t xml:space="preserve">/1/2-PDCCH CSS set, or transmit </w:t>
      </w:r>
      <w:r w:rsidRPr="009753FC">
        <w:rPr>
          <w:rFonts w:eastAsia="宋体"/>
          <w:szCs w:val="20"/>
        </w:rPr>
        <w:t xml:space="preserve">in any symbol </w:t>
      </w:r>
      <w:r w:rsidRPr="009753FC">
        <w:rPr>
          <w:rFonts w:eastAsia="宋体"/>
          <w:strike/>
          <w:color w:val="FF0000"/>
          <w:szCs w:val="20"/>
        </w:rPr>
        <w:t>from</w:t>
      </w:r>
      <w:r w:rsidR="00635D7C" w:rsidRPr="00635D7C">
        <w:rPr>
          <w:rFonts w:eastAsia="宋体"/>
          <w:color w:val="FF0000"/>
          <w:szCs w:val="20"/>
        </w:rPr>
        <w:t xml:space="preserve"> that would overlap with</w:t>
      </w:r>
      <w:r w:rsidRPr="009753FC">
        <w:rPr>
          <w:rFonts w:eastAsia="宋体"/>
          <w:szCs w:val="20"/>
        </w:rPr>
        <w:t xml:space="preserve"> the set of symbols</w:t>
      </w:r>
      <w:r w:rsidRPr="009753FC">
        <w:rPr>
          <w:rFonts w:eastAsia="宋体"/>
          <w:szCs w:val="20"/>
          <w:lang w:val="en-GB"/>
        </w:rPr>
        <w:t xml:space="preserve"> a PUSCH/PUCCH/SRS scheduled by a DCI format.</w:t>
      </w:r>
      <w:r w:rsidRPr="009753FC">
        <w:rPr>
          <w:rFonts w:eastAsia="宋体"/>
          <w:szCs w:val="20"/>
        </w:rPr>
        <w:t xml:space="preserve"> </w:t>
      </w:r>
      <w:r w:rsidRPr="009753FC">
        <w:rPr>
          <w:rFonts w:eastAsia="宋体"/>
          <w:szCs w:val="20"/>
          <w:lang w:val="en-GB"/>
        </w:rPr>
        <w:t xml:space="preserve"> </w:t>
      </w:r>
    </w:p>
    <w:p w14:paraId="791B6B29" w14:textId="4A73CBB4" w:rsidR="00154A85" w:rsidRDefault="00800CC6" w:rsidP="007A6C6C">
      <w:pPr>
        <w:spacing w:after="180"/>
        <w:rPr>
          <w:rFonts w:eastAsia="宋体" w:hint="eastAsia"/>
          <w:szCs w:val="20"/>
          <w:lang w:val="en-GB" w:eastAsia="zh-CN"/>
        </w:rPr>
      </w:pPr>
      <w:r w:rsidRPr="00800CC6">
        <w:rPr>
          <w:rFonts w:eastAsia="宋体" w:hint="eastAsia"/>
          <w:color w:val="0070C0"/>
          <w:szCs w:val="20"/>
          <w:lang w:val="en-GB" w:eastAsia="zh-CN"/>
        </w:rPr>
        <w:t>-</w:t>
      </w:r>
      <w:r w:rsidRPr="00800CC6">
        <w:rPr>
          <w:rFonts w:eastAsia="宋体"/>
          <w:color w:val="0070C0"/>
          <w:szCs w:val="20"/>
          <w:lang w:val="en-GB" w:eastAsia="zh-CN"/>
        </w:rPr>
        <w:t>-----&lt;omit&gt;----------</w:t>
      </w:r>
    </w:p>
    <w:p w14:paraId="734E70F1" w14:textId="77777777" w:rsidR="00154A85" w:rsidRPr="00154A85" w:rsidRDefault="00154A85" w:rsidP="00154A85">
      <w:pPr>
        <w:spacing w:after="180"/>
        <w:rPr>
          <w:rFonts w:eastAsia="宋体"/>
          <w:szCs w:val="20"/>
          <w:lang w:val="en-GB"/>
        </w:rPr>
      </w:pPr>
      <w:r w:rsidRPr="00154A85">
        <w:rPr>
          <w:rFonts w:eastAsia="宋体"/>
          <w:szCs w:val="20"/>
          <w:lang w:val="en-GB"/>
        </w:rPr>
        <w:t xml:space="preserve">If a HD-UE is configured by higher layers to transmit SRS, or PUCCH, or PUSCH in a set of symbols, or if a HD-UE operating on an NTN serving cell </w:t>
      </w:r>
      <w:commentRangeStart w:id="32"/>
      <w:r w:rsidRPr="00154A85">
        <w:rPr>
          <w:rFonts w:eastAsia="宋体"/>
          <w:szCs w:val="20"/>
          <w:lang w:val="en-GB"/>
        </w:rPr>
        <w:t xml:space="preserve">is not provided </w:t>
      </w:r>
      <w:r w:rsidRPr="00154A85">
        <w:rPr>
          <w:rFonts w:eastAsia="宋体"/>
          <w:i/>
          <w:szCs w:val="20"/>
          <w:lang w:val="en-GB"/>
        </w:rPr>
        <w:t>ntnRedCapCollisionCase4UlPriority</w:t>
      </w:r>
      <w:commentRangeEnd w:id="32"/>
      <w:r w:rsidRPr="00154A85">
        <w:rPr>
          <w:rFonts w:eastAsia="宋体"/>
          <w:sz w:val="16"/>
          <w:szCs w:val="20"/>
          <w:lang w:val="en-GB"/>
        </w:rPr>
        <w:commentReference w:id="32"/>
      </w:r>
      <w:r w:rsidRPr="00154A85">
        <w:rPr>
          <w:rFonts w:eastAsia="宋体"/>
          <w:szCs w:val="20"/>
          <w:lang w:val="en-GB"/>
        </w:rPr>
        <w:t xml:space="preserve"> and detects a DCI format indicating to the HD-UE to transmit SRS, or PUCCH, or PUSCH in a set of symbols, and the HD-UE </w:t>
      </w:r>
      <w:r w:rsidRPr="00154A85">
        <w:rPr>
          <w:rFonts w:eastAsia="宋体"/>
          <w:color w:val="FF0000"/>
          <w:szCs w:val="20"/>
          <w:lang w:val="en-GB"/>
        </w:rPr>
        <w:t>operating on a non-NTN serving cell</w:t>
      </w:r>
      <w:r w:rsidRPr="00154A85">
        <w:rPr>
          <w:rFonts w:eastAsia="宋体"/>
          <w:szCs w:val="20"/>
          <w:lang w:val="en-GB"/>
        </w:rPr>
        <w:t xml:space="preserve"> detects a DCI format indicating to the HD-UE to receive CSI-RS or PDSCH in a subset of symbols from the set of symbols, </w:t>
      </w:r>
      <w:r w:rsidRPr="00154A85">
        <w:rPr>
          <w:rFonts w:eastAsia="宋体"/>
          <w:color w:val="FF0000"/>
          <w:szCs w:val="20"/>
          <w:lang w:val="en-GB"/>
        </w:rPr>
        <w:t xml:space="preserve">or if the HD-UE operating on an NTN serving cell </w:t>
      </w:r>
      <w:r w:rsidRPr="00154A85">
        <w:rPr>
          <w:rFonts w:eastAsia="宋体"/>
          <w:color w:val="FF0000"/>
          <w:szCs w:val="20"/>
          <w:lang w:val="en-GB"/>
        </w:rPr>
        <w:lastRenderedPageBreak/>
        <w:t>detects a DCI format indicating to the HD-UE to receive CSI-RS or PDSCH in any symbol that would overlap with the set of symbols,</w:t>
      </w:r>
      <w:r w:rsidRPr="00154A85">
        <w:rPr>
          <w:rFonts w:eastAsia="宋体"/>
          <w:szCs w:val="20"/>
          <w:lang w:val="en-GB"/>
        </w:rPr>
        <w:t xml:space="preserve"> then </w:t>
      </w:r>
    </w:p>
    <w:p w14:paraId="68D08495" w14:textId="77777777" w:rsidR="00800CC6" w:rsidRDefault="00800CC6" w:rsidP="00800CC6">
      <w:pPr>
        <w:spacing w:after="180"/>
        <w:rPr>
          <w:rFonts w:eastAsia="宋体" w:hint="eastAsia"/>
          <w:szCs w:val="20"/>
          <w:lang w:val="en-GB" w:eastAsia="zh-CN"/>
        </w:rPr>
      </w:pPr>
      <w:r w:rsidRPr="00800CC6">
        <w:rPr>
          <w:rFonts w:eastAsia="宋体" w:hint="eastAsia"/>
          <w:color w:val="0070C0"/>
          <w:szCs w:val="20"/>
          <w:lang w:val="en-GB" w:eastAsia="zh-CN"/>
        </w:rPr>
        <w:t>-</w:t>
      </w:r>
      <w:r w:rsidRPr="00800CC6">
        <w:rPr>
          <w:rFonts w:eastAsia="宋体"/>
          <w:color w:val="0070C0"/>
          <w:szCs w:val="20"/>
          <w:lang w:val="en-GB" w:eastAsia="zh-CN"/>
        </w:rPr>
        <w:t>-----&lt;omit&gt;----------</w:t>
      </w:r>
    </w:p>
    <w:p w14:paraId="723B1708" w14:textId="75CF25D1" w:rsidR="00154A85" w:rsidRPr="00154A85" w:rsidRDefault="00154A85" w:rsidP="00154A85">
      <w:pPr>
        <w:spacing w:after="180"/>
        <w:rPr>
          <w:rFonts w:eastAsia="宋体"/>
          <w:szCs w:val="20"/>
          <w:lang w:val="en-GB"/>
        </w:rPr>
      </w:pPr>
      <w:r w:rsidRPr="00154A85">
        <w:rPr>
          <w:rFonts w:eastAsia="宋体"/>
          <w:szCs w:val="20"/>
          <w:lang w:val="en-GB"/>
        </w:rPr>
        <w:t xml:space="preserve">If a HD-UE operating on an NTN serving cell </w:t>
      </w:r>
      <w:commentRangeStart w:id="33"/>
      <w:r w:rsidRPr="00154A85">
        <w:rPr>
          <w:rFonts w:eastAsia="宋体"/>
          <w:szCs w:val="20"/>
          <w:lang w:val="en-GB"/>
        </w:rPr>
        <w:t xml:space="preserve">is provided </w:t>
      </w:r>
      <w:r w:rsidRPr="00154A85">
        <w:rPr>
          <w:rFonts w:eastAsia="宋体"/>
          <w:i/>
          <w:szCs w:val="20"/>
          <w:lang w:val="en-GB"/>
        </w:rPr>
        <w:t>ntnRedCapCollisionCase4UlPriority</w:t>
      </w:r>
      <w:commentRangeEnd w:id="33"/>
      <w:r w:rsidRPr="00154A85">
        <w:rPr>
          <w:rFonts w:eastAsia="宋体"/>
          <w:sz w:val="16"/>
          <w:szCs w:val="20"/>
          <w:lang w:val="en-GB"/>
        </w:rPr>
        <w:commentReference w:id="33"/>
      </w:r>
      <w:r w:rsidRPr="00154A85">
        <w:rPr>
          <w:rFonts w:eastAsia="宋体"/>
          <w:szCs w:val="20"/>
          <w:lang w:val="en-GB"/>
        </w:rPr>
        <w:t xml:space="preserve"> and detects a DCI format indicating to the HD-UE transmit SRS, or PUCCH, or PUSCH in a set of symbols, and the HD-UE detects a DCI format indicating to the HD-UE to receive CSI-RS or PDSCH in any symbol </w:t>
      </w:r>
      <w:r w:rsidRPr="00154A85">
        <w:rPr>
          <w:rFonts w:eastAsia="宋体"/>
          <w:strike/>
          <w:color w:val="FF0000"/>
          <w:szCs w:val="20"/>
          <w:lang w:val="en-GB"/>
        </w:rPr>
        <w:t>from</w:t>
      </w:r>
      <w:r w:rsidRPr="00154A85">
        <w:rPr>
          <w:rFonts w:eastAsia="宋体"/>
          <w:color w:val="FF0000"/>
          <w:szCs w:val="20"/>
          <w:lang w:val="en-GB"/>
        </w:rPr>
        <w:t xml:space="preserve"> </w:t>
      </w:r>
      <w:r w:rsidR="00800CC6" w:rsidRPr="00635D7C">
        <w:rPr>
          <w:rFonts w:eastAsia="宋体"/>
          <w:color w:val="FF0000"/>
          <w:szCs w:val="20"/>
        </w:rPr>
        <w:t>that would overlap with</w:t>
      </w:r>
      <w:r w:rsidR="00800CC6" w:rsidRPr="00154A85">
        <w:rPr>
          <w:rFonts w:eastAsia="宋体"/>
          <w:szCs w:val="20"/>
          <w:lang w:val="en-GB"/>
        </w:rPr>
        <w:t xml:space="preserve"> </w:t>
      </w:r>
      <w:r w:rsidRPr="00154A85">
        <w:rPr>
          <w:rFonts w:eastAsia="宋体"/>
          <w:szCs w:val="20"/>
          <w:lang w:val="en-GB"/>
        </w:rPr>
        <w:t xml:space="preserve">the set of symbols, the HD-UE does not receive the CSI-RS or </w:t>
      </w:r>
      <w:commentRangeStart w:id="34"/>
      <w:r w:rsidRPr="00154A85">
        <w:rPr>
          <w:rFonts w:eastAsia="宋体"/>
          <w:szCs w:val="20"/>
          <w:lang w:val="en-GB"/>
        </w:rPr>
        <w:t>PDSCH</w:t>
      </w:r>
      <w:commentRangeEnd w:id="34"/>
      <w:r w:rsidRPr="00154A85">
        <w:rPr>
          <w:rFonts w:eastAsia="宋体"/>
          <w:sz w:val="16"/>
          <w:szCs w:val="20"/>
          <w:lang w:val="en-GB"/>
        </w:rPr>
        <w:commentReference w:id="34"/>
      </w:r>
      <w:commentRangeStart w:id="35"/>
      <w:r w:rsidRPr="00154A85">
        <w:rPr>
          <w:rFonts w:eastAsia="宋体"/>
          <w:szCs w:val="20"/>
          <w:lang w:val="en-GB"/>
        </w:rPr>
        <w:t>.</w:t>
      </w:r>
      <w:commentRangeEnd w:id="35"/>
      <w:r w:rsidRPr="00154A85">
        <w:rPr>
          <w:rFonts w:eastAsia="宋体"/>
          <w:sz w:val="16"/>
          <w:szCs w:val="20"/>
          <w:lang w:val="en-GB"/>
        </w:rPr>
        <w:commentReference w:id="35"/>
      </w:r>
      <w:r w:rsidRPr="00154A85">
        <w:rPr>
          <w:rFonts w:eastAsia="宋体"/>
          <w:szCs w:val="20"/>
          <w:lang w:val="en-GB"/>
        </w:rPr>
        <w:t xml:space="preserve"> </w:t>
      </w:r>
    </w:p>
    <w:p w14:paraId="227B26C4" w14:textId="77777777" w:rsidR="00800CC6" w:rsidRDefault="00800CC6" w:rsidP="00800CC6">
      <w:pPr>
        <w:spacing w:after="180"/>
        <w:rPr>
          <w:rFonts w:eastAsia="宋体" w:hint="eastAsia"/>
          <w:szCs w:val="20"/>
          <w:lang w:val="en-GB" w:eastAsia="zh-CN"/>
        </w:rPr>
      </w:pPr>
      <w:r w:rsidRPr="00800CC6">
        <w:rPr>
          <w:rFonts w:eastAsia="宋体" w:hint="eastAsia"/>
          <w:color w:val="0070C0"/>
          <w:szCs w:val="20"/>
          <w:lang w:val="en-GB" w:eastAsia="zh-CN"/>
        </w:rPr>
        <w:t>-</w:t>
      </w:r>
      <w:r w:rsidRPr="00800CC6">
        <w:rPr>
          <w:rFonts w:eastAsia="宋体"/>
          <w:color w:val="0070C0"/>
          <w:szCs w:val="20"/>
          <w:lang w:val="en-GB" w:eastAsia="zh-CN"/>
        </w:rPr>
        <w:t>-----&lt;omit&gt;----------</w:t>
      </w:r>
    </w:p>
    <w:p w14:paraId="591E2E7F" w14:textId="665AA39A" w:rsidR="00800CC6" w:rsidRPr="00800CC6" w:rsidRDefault="00800CC6" w:rsidP="007A6C6C">
      <w:pPr>
        <w:spacing w:after="180"/>
        <w:rPr>
          <w:rFonts w:eastAsia="宋体"/>
          <w:szCs w:val="20"/>
          <w:lang w:val="en-GB"/>
        </w:rPr>
      </w:pPr>
      <w:r w:rsidRPr="00800CC6">
        <w:rPr>
          <w:rFonts w:eastAsia="宋体"/>
          <w:szCs w:val="20"/>
        </w:rPr>
        <w:t xml:space="preserve">If a HD-UE would transmit a PRACH or </w:t>
      </w:r>
      <w:proofErr w:type="spellStart"/>
      <w:r w:rsidRPr="00800CC6">
        <w:rPr>
          <w:rFonts w:eastAsia="宋体"/>
          <w:szCs w:val="20"/>
        </w:rPr>
        <w:t>MsgA</w:t>
      </w:r>
      <w:proofErr w:type="spellEnd"/>
      <w:r w:rsidRPr="00800CC6">
        <w:rPr>
          <w:rFonts w:eastAsia="宋体"/>
          <w:szCs w:val="20"/>
        </w:rPr>
        <w:t xml:space="preserve"> PUSCH triggered by higher layers in a set of symbols and would receive a PDCCH, or a PDSCH, or a CSI-RS, or a DL PRS, or is indicated </w:t>
      </w:r>
      <w:r w:rsidRPr="00800CC6">
        <w:rPr>
          <w:rFonts w:eastAsia="宋体"/>
          <w:szCs w:val="20"/>
          <w:lang w:val="en-GB"/>
        </w:rPr>
        <w:t xml:space="preserve">presence of SS/PBCH blocks within the active DL BWP by </w:t>
      </w:r>
      <w:proofErr w:type="spellStart"/>
      <w:r w:rsidRPr="00800CC6">
        <w:rPr>
          <w:rFonts w:eastAsia="宋体"/>
          <w:i/>
          <w:szCs w:val="20"/>
          <w:lang w:val="en-GB"/>
        </w:rPr>
        <w:t>ssb-PositionsInBurst</w:t>
      </w:r>
      <w:proofErr w:type="spellEnd"/>
      <w:r w:rsidRPr="00800CC6">
        <w:rPr>
          <w:rFonts w:eastAsia="宋体"/>
          <w:szCs w:val="20"/>
          <w:lang w:val="en-GB"/>
        </w:rPr>
        <w:t xml:space="preserve"> </w:t>
      </w:r>
      <w:r w:rsidRPr="00800CC6">
        <w:rPr>
          <w:rFonts w:eastAsia="宋体"/>
          <w:szCs w:val="20"/>
        </w:rPr>
        <w:t xml:space="preserve">in </w:t>
      </w:r>
      <w:r w:rsidRPr="00800CC6">
        <w:rPr>
          <w:rFonts w:eastAsia="宋体"/>
          <w:i/>
          <w:szCs w:val="20"/>
          <w:lang w:val="en-GB"/>
        </w:rPr>
        <w:t>SIB1</w:t>
      </w:r>
      <w:r w:rsidRPr="00800CC6">
        <w:rPr>
          <w:rFonts w:eastAsia="宋体"/>
          <w:szCs w:val="20"/>
          <w:lang w:val="en-GB"/>
        </w:rPr>
        <w:t xml:space="preserve"> or </w:t>
      </w:r>
      <w:r w:rsidRPr="00800CC6">
        <w:rPr>
          <w:rFonts w:eastAsia="宋体"/>
          <w:szCs w:val="20"/>
        </w:rPr>
        <w:t xml:space="preserve">in </w:t>
      </w:r>
      <w:proofErr w:type="spellStart"/>
      <w:r w:rsidRPr="00800CC6">
        <w:rPr>
          <w:rFonts w:eastAsia="宋体"/>
          <w:i/>
          <w:szCs w:val="20"/>
          <w:lang w:val="en-GB"/>
        </w:rPr>
        <w:t>ServingCellConfigCommon</w:t>
      </w:r>
      <w:proofErr w:type="spellEnd"/>
      <w:r w:rsidRPr="00800CC6">
        <w:rPr>
          <w:rFonts w:eastAsia="宋体"/>
          <w:szCs w:val="20"/>
        </w:rPr>
        <w:t xml:space="preserve"> </w:t>
      </w:r>
      <w:r w:rsidRPr="00800CC6">
        <w:rPr>
          <w:rFonts w:eastAsia="宋体"/>
          <w:szCs w:val="20"/>
          <w:lang w:val="en-GB"/>
        </w:rPr>
        <w:t>or by</w:t>
      </w:r>
      <w:r w:rsidRPr="00800CC6">
        <w:rPr>
          <w:rFonts w:eastAsia="宋体"/>
          <w:i/>
          <w:szCs w:val="20"/>
          <w:lang w:val="en-GB"/>
        </w:rPr>
        <w:t xml:space="preserve"> </w:t>
      </w:r>
      <w:proofErr w:type="spellStart"/>
      <w:r w:rsidRPr="00800CC6">
        <w:rPr>
          <w:rFonts w:eastAsia="宋体"/>
          <w:i/>
          <w:szCs w:val="20"/>
          <w:lang w:val="en-GB"/>
        </w:rPr>
        <w:t>NonCellDefiningSSB</w:t>
      </w:r>
      <w:proofErr w:type="spellEnd"/>
      <w:r w:rsidRPr="00800CC6">
        <w:rPr>
          <w:rFonts w:eastAsia="宋体"/>
          <w:iCs/>
          <w:szCs w:val="20"/>
          <w:lang w:val="en-GB"/>
        </w:rPr>
        <w:t xml:space="preserve"> </w:t>
      </w:r>
      <w:r w:rsidRPr="00800CC6">
        <w:rPr>
          <w:rFonts w:eastAsia="宋体"/>
          <w:szCs w:val="20"/>
        </w:rPr>
        <w:t xml:space="preserve">in symbols that include any symbol from </w:t>
      </w:r>
      <w:r w:rsidRPr="00800CC6">
        <w:rPr>
          <w:rFonts w:eastAsia="宋体"/>
          <w:szCs w:val="20"/>
          <w:lang w:val="en-GB"/>
        </w:rPr>
        <w:t xml:space="preserve">the set of symbols </w:t>
      </w:r>
      <w:r w:rsidRPr="00800CC6">
        <w:rPr>
          <w:rFonts w:eastAsia="宋体"/>
          <w:color w:val="FF0000"/>
          <w:szCs w:val="20"/>
          <w:lang w:val="en-GB"/>
        </w:rPr>
        <w:t>for operating on a non-NTN serving cell, or</w:t>
      </w:r>
      <w:r w:rsidRPr="00800CC6">
        <w:rPr>
          <w:rFonts w:eastAsia="宋体"/>
          <w:color w:val="FF0000"/>
          <w:szCs w:val="20"/>
        </w:rPr>
        <w:t xml:space="preserve"> in symbols that would overlap with any symbol from </w:t>
      </w:r>
      <w:r w:rsidRPr="00800CC6">
        <w:rPr>
          <w:rFonts w:eastAsia="宋体"/>
          <w:color w:val="FF0000"/>
          <w:szCs w:val="20"/>
          <w:lang w:val="en-GB"/>
        </w:rPr>
        <w:t>the set of symbols for operating on an NTN serving cell</w:t>
      </w:r>
      <w:r w:rsidRPr="00800CC6">
        <w:rPr>
          <w:rFonts w:eastAsia="宋体"/>
          <w:szCs w:val="20"/>
        </w:rPr>
        <w:t xml:space="preserve">, the HD-UE can select based on its implementation whether to either transmit the PRACH or the </w:t>
      </w:r>
      <w:proofErr w:type="spellStart"/>
      <w:r w:rsidRPr="00800CC6">
        <w:rPr>
          <w:rFonts w:eastAsia="宋体"/>
          <w:szCs w:val="20"/>
        </w:rPr>
        <w:t>MsgA</w:t>
      </w:r>
      <w:proofErr w:type="spellEnd"/>
      <w:r w:rsidRPr="00800CC6">
        <w:rPr>
          <w:rFonts w:eastAsia="宋体"/>
          <w:szCs w:val="20"/>
        </w:rPr>
        <w:t xml:space="preserve"> PUSCH or receive the PDSCH, or the CSI-RS, or the PL RS, or the PDCCH, or the SS/PBCH blocks.</w:t>
      </w:r>
    </w:p>
    <w:bookmarkEnd w:id="28"/>
    <w:bookmarkEnd w:id="30"/>
    <w:p w14:paraId="3BA0334D" w14:textId="466B07E0" w:rsidR="007A6C6C" w:rsidRPr="00800CC6" w:rsidRDefault="007A6C6C" w:rsidP="007A6C6C">
      <w:pPr>
        <w:spacing w:after="120"/>
        <w:jc w:val="both"/>
        <w:rPr>
          <w:rFonts w:eastAsiaTheme="minorEastAsia"/>
          <w:color w:val="0070C0"/>
          <w:szCs w:val="20"/>
          <w:lang w:eastAsia="zh-CN"/>
        </w:rPr>
      </w:pPr>
      <w:r w:rsidRPr="00800CC6">
        <w:rPr>
          <w:rFonts w:eastAsiaTheme="minorEastAsia"/>
          <w:color w:val="0070C0"/>
          <w:szCs w:val="20"/>
          <w:lang w:eastAsia="zh-CN"/>
        </w:rPr>
        <w:t>---------------------- end of TP#1 ------------------------</w:t>
      </w:r>
    </w:p>
    <w:p w14:paraId="54BB051C" w14:textId="77777777" w:rsidR="000B5E76" w:rsidRPr="005F12A2" w:rsidRDefault="000B5E76">
      <w:pPr>
        <w:pStyle w:val="a7"/>
        <w:rPr>
          <w:rFonts w:eastAsiaTheme="minorEastAsia"/>
          <w:szCs w:val="20"/>
          <w:lang w:eastAsia="zh-CN"/>
        </w:rPr>
      </w:pPr>
    </w:p>
    <w:p w14:paraId="71B77FD9" w14:textId="77777777" w:rsidR="00B93125" w:rsidRDefault="00FF543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7BD9209B" w14:textId="65A10AE9" w:rsidR="00560E72" w:rsidRDefault="00FF543A" w:rsidP="000E0B61">
      <w:pPr>
        <w:pStyle w:val="a7"/>
        <w:spacing w:beforeLines="50" w:before="120"/>
        <w:rPr>
          <w:rFonts w:eastAsia="宋体"/>
          <w:iCs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</w:t>
      </w:r>
      <w:r w:rsidR="00A04702">
        <w:rPr>
          <w:rFonts w:eastAsia="等线"/>
          <w:szCs w:val="20"/>
          <w:lang w:eastAsia="zh-CN"/>
        </w:rPr>
        <w:t xml:space="preserve">we </w:t>
      </w:r>
      <w:r w:rsidR="00B22BB2">
        <w:rPr>
          <w:rFonts w:eastAsia="等线"/>
          <w:szCs w:val="20"/>
          <w:lang w:eastAsia="zh-CN"/>
        </w:rPr>
        <w:t xml:space="preserve">discuss remaining issues on supporting of </w:t>
      </w:r>
      <w:proofErr w:type="spellStart"/>
      <w:r w:rsidR="00B22BB2" w:rsidRPr="0040391C">
        <w:rPr>
          <w:rFonts w:eastAsia="等线"/>
          <w:szCs w:val="20"/>
          <w:lang w:eastAsia="zh-CN"/>
        </w:rPr>
        <w:t>RedCap</w:t>
      </w:r>
      <w:proofErr w:type="spellEnd"/>
      <w:r w:rsidR="00B22BB2" w:rsidRPr="0040391C">
        <w:rPr>
          <w:rFonts w:eastAsia="等线"/>
          <w:szCs w:val="20"/>
          <w:lang w:eastAsia="zh-CN"/>
        </w:rPr>
        <w:t xml:space="preserve"> and </w:t>
      </w:r>
      <w:proofErr w:type="spellStart"/>
      <w:r w:rsidR="00B22BB2" w:rsidRPr="0040391C">
        <w:rPr>
          <w:rFonts w:eastAsia="等线"/>
          <w:szCs w:val="20"/>
          <w:lang w:eastAsia="zh-CN"/>
        </w:rPr>
        <w:t>eRedCap</w:t>
      </w:r>
      <w:proofErr w:type="spellEnd"/>
      <w:r w:rsidR="00B22BB2" w:rsidRPr="0040391C">
        <w:rPr>
          <w:rFonts w:eastAsia="等线"/>
          <w:szCs w:val="20"/>
          <w:lang w:eastAsia="zh-CN"/>
        </w:rPr>
        <w:t xml:space="preserve"> UEs with NR NTN</w:t>
      </w:r>
      <w:r>
        <w:rPr>
          <w:rFonts w:eastAsia="宋体"/>
          <w:iCs/>
          <w:szCs w:val="20"/>
          <w:lang w:eastAsia="zh-CN"/>
        </w:rPr>
        <w:t xml:space="preserve">. </w:t>
      </w:r>
      <w:r w:rsidR="007C7AA9">
        <w:rPr>
          <w:rFonts w:eastAsia="宋体"/>
          <w:iCs/>
          <w:szCs w:val="20"/>
          <w:lang w:eastAsia="zh-CN"/>
        </w:rPr>
        <w:t xml:space="preserve">The following proposals </w:t>
      </w:r>
      <w:r w:rsidR="007C7AA9">
        <w:rPr>
          <w:rFonts w:eastAsia="等线"/>
          <w:szCs w:val="20"/>
          <w:lang w:eastAsia="zh-CN"/>
        </w:rPr>
        <w:t>are provided.</w:t>
      </w:r>
    </w:p>
    <w:p w14:paraId="55C46C9D" w14:textId="77777777" w:rsidR="00B22BB2" w:rsidRDefault="00B22BB2" w:rsidP="00B22BB2">
      <w:pPr>
        <w:pStyle w:val="a7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1: For </w:t>
      </w:r>
      <w:r w:rsidRPr="007E7ABD">
        <w:rPr>
          <w:rFonts w:eastAsiaTheme="minorEastAsia"/>
          <w:b/>
          <w:bCs/>
          <w:szCs w:val="20"/>
          <w:lang w:eastAsia="zh-CN"/>
        </w:rPr>
        <w:t xml:space="preserve">UE in RRC-Connected mode </w:t>
      </w:r>
      <w:r>
        <w:rPr>
          <w:rFonts w:eastAsiaTheme="minorEastAsia"/>
          <w:b/>
          <w:bCs/>
          <w:szCs w:val="20"/>
          <w:lang w:eastAsia="zh-CN"/>
        </w:rPr>
        <w:t xml:space="preserve">with collisions between </w:t>
      </w:r>
      <w:r w:rsidRPr="0081143E">
        <w:rPr>
          <w:rFonts w:eastAsiaTheme="minorEastAsia"/>
          <w:b/>
          <w:bCs/>
          <w:szCs w:val="20"/>
          <w:lang w:eastAsia="zh-CN"/>
        </w:rPr>
        <w:t xml:space="preserve">PDCCH ordered PRACH </w:t>
      </w:r>
      <w:r>
        <w:rPr>
          <w:rFonts w:eastAsiaTheme="minorEastAsia"/>
          <w:b/>
          <w:bCs/>
          <w:szCs w:val="20"/>
          <w:lang w:eastAsia="zh-CN"/>
        </w:rPr>
        <w:t>and DCI</w:t>
      </w:r>
      <w:r w:rsidRPr="0091694D">
        <w:rPr>
          <w:rFonts w:eastAsiaTheme="minorEastAsia"/>
          <w:b/>
          <w:bCs/>
          <w:szCs w:val="20"/>
          <w:lang w:eastAsia="zh-CN"/>
        </w:rPr>
        <w:t xml:space="preserve"> scheduled </w:t>
      </w:r>
      <w:r>
        <w:rPr>
          <w:rFonts w:eastAsiaTheme="minorEastAsia"/>
          <w:b/>
          <w:bCs/>
          <w:szCs w:val="20"/>
          <w:lang w:eastAsia="zh-CN"/>
        </w:rPr>
        <w:t>PDSCH,</w:t>
      </w:r>
      <w:r w:rsidRPr="0081143E">
        <w:rPr>
          <w:rFonts w:eastAsiaTheme="minorEastAsia"/>
          <w:b/>
          <w:bCs/>
          <w:szCs w:val="20"/>
          <w:lang w:eastAsia="zh-CN"/>
        </w:rPr>
        <w:t xml:space="preserve"> </w:t>
      </w:r>
    </w:p>
    <w:p w14:paraId="6B87B78C" w14:textId="77777777" w:rsidR="00B22BB2" w:rsidRPr="00F51282" w:rsidRDefault="00B22BB2" w:rsidP="00B22BB2">
      <w:pPr>
        <w:pStyle w:val="a7"/>
        <w:numPr>
          <w:ilvl w:val="0"/>
          <w:numId w:val="3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>If DCI</w:t>
      </w:r>
      <w:r w:rsidRPr="0091694D">
        <w:rPr>
          <w:rFonts w:eastAsiaTheme="minorEastAsia"/>
          <w:b/>
          <w:bCs/>
          <w:szCs w:val="20"/>
          <w:lang w:eastAsia="zh-CN"/>
        </w:rPr>
        <w:t xml:space="preserve"> scheduled </w:t>
      </w:r>
      <w:r>
        <w:rPr>
          <w:rFonts w:eastAsiaTheme="minorEastAsia"/>
          <w:b/>
          <w:bCs/>
          <w:szCs w:val="20"/>
          <w:lang w:eastAsia="zh-CN"/>
        </w:rPr>
        <w:t xml:space="preserve">PDSCH is associated with uplink transmission, </w:t>
      </w:r>
      <w:r w:rsidRPr="0081143E">
        <w:rPr>
          <w:rFonts w:eastAsiaTheme="minorEastAsia"/>
          <w:b/>
          <w:bCs/>
          <w:szCs w:val="20"/>
          <w:lang w:eastAsia="zh-CN"/>
        </w:rPr>
        <w:t xml:space="preserve">PDCCH ordered PRACH </w:t>
      </w:r>
      <w:r>
        <w:rPr>
          <w:rFonts w:eastAsiaTheme="minorEastAsia"/>
          <w:b/>
          <w:bCs/>
          <w:szCs w:val="20"/>
          <w:lang w:eastAsia="zh-CN"/>
        </w:rPr>
        <w:t>should have a higher priority;</w:t>
      </w:r>
    </w:p>
    <w:p w14:paraId="50996102" w14:textId="77777777" w:rsidR="00B22BB2" w:rsidRDefault="00B22BB2" w:rsidP="00B22BB2">
      <w:pPr>
        <w:pStyle w:val="a7"/>
        <w:numPr>
          <w:ilvl w:val="0"/>
          <w:numId w:val="30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b/>
          <w:bCs/>
          <w:szCs w:val="20"/>
          <w:lang w:eastAsia="zh-CN"/>
        </w:rPr>
        <w:t>O</w:t>
      </w:r>
      <w:r>
        <w:rPr>
          <w:rFonts w:eastAsiaTheme="minorEastAsia"/>
          <w:b/>
          <w:bCs/>
          <w:szCs w:val="20"/>
          <w:lang w:eastAsia="zh-CN"/>
        </w:rPr>
        <w:t>therwise, it is left to UE implementation whether to prioritize UL or DL.</w:t>
      </w:r>
    </w:p>
    <w:p w14:paraId="3D01C1A3" w14:textId="77777777" w:rsidR="004A10CF" w:rsidRDefault="004A10CF" w:rsidP="004A10CF">
      <w:pPr>
        <w:pStyle w:val="a7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>Proposal 2: Adopt the following TP#1 to reflect the impact</w:t>
      </w:r>
      <w:r w:rsidRPr="007E7ABD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szCs w:val="20"/>
          <w:lang w:eastAsia="zh-CN"/>
        </w:rPr>
        <w:t xml:space="preserve">of TA misalignment for determining collision cases for </w:t>
      </w:r>
      <w:r w:rsidRPr="003F2D7E">
        <w:rPr>
          <w:rFonts w:eastAsiaTheme="minorEastAsia"/>
          <w:b/>
          <w:bCs/>
          <w:szCs w:val="20"/>
          <w:lang w:eastAsia="zh-CN"/>
        </w:rPr>
        <w:t>a</w:t>
      </w:r>
      <w:r>
        <w:rPr>
          <w:rFonts w:eastAsiaTheme="minorEastAsia"/>
          <w:b/>
          <w:bCs/>
          <w:szCs w:val="20"/>
          <w:lang w:eastAsia="zh-CN"/>
        </w:rPr>
        <w:t>n</w:t>
      </w:r>
      <w:r w:rsidRPr="003F2D7E">
        <w:rPr>
          <w:rFonts w:eastAsiaTheme="minorEastAsia"/>
          <w:b/>
          <w:bCs/>
          <w:szCs w:val="20"/>
          <w:lang w:eastAsia="zh-CN"/>
        </w:rPr>
        <w:t xml:space="preserve"> NTN HD-UE</w:t>
      </w:r>
      <w:r>
        <w:rPr>
          <w:rFonts w:eastAsiaTheme="minorEastAsia"/>
          <w:b/>
          <w:bCs/>
          <w:szCs w:val="20"/>
          <w:lang w:eastAsia="zh-CN"/>
        </w:rPr>
        <w:t xml:space="preserve"> in specification.</w:t>
      </w:r>
    </w:p>
    <w:p w14:paraId="60F96604" w14:textId="77777777" w:rsidR="00800CC6" w:rsidRPr="00800CC6" w:rsidRDefault="00800CC6" w:rsidP="00800CC6">
      <w:pPr>
        <w:spacing w:after="120"/>
        <w:jc w:val="both"/>
        <w:rPr>
          <w:rFonts w:eastAsiaTheme="minorEastAsia"/>
          <w:color w:val="0070C0"/>
          <w:szCs w:val="20"/>
          <w:lang w:eastAsia="zh-CN"/>
        </w:rPr>
      </w:pPr>
      <w:r w:rsidRPr="00800CC6">
        <w:rPr>
          <w:rFonts w:eastAsiaTheme="minorEastAsia"/>
          <w:color w:val="0070C0"/>
          <w:szCs w:val="20"/>
          <w:lang w:eastAsia="zh-CN"/>
        </w:rPr>
        <w:t>---------------------- start of TP#1 ------------------------</w:t>
      </w:r>
    </w:p>
    <w:p w14:paraId="5ACB97C5" w14:textId="77777777" w:rsidR="00800CC6" w:rsidRDefault="00800CC6" w:rsidP="00800CC6">
      <w:pPr>
        <w:spacing w:after="180"/>
        <w:rPr>
          <w:color w:val="FF0000"/>
        </w:rPr>
      </w:pPr>
      <w:r w:rsidRPr="007A6C6C">
        <w:rPr>
          <w:rFonts w:eastAsia="宋体"/>
          <w:szCs w:val="20"/>
          <w:lang w:val="en-GB"/>
        </w:rPr>
        <w:t xml:space="preserve">A half-duplex UE (HD-UE) in paired spectrum is not capable of simultaneous transmissions and receptions on a serving cell with paired spectrum. </w:t>
      </w:r>
      <w:r w:rsidRPr="001A0106">
        <w:rPr>
          <w:rFonts w:eastAsia="宋体"/>
          <w:color w:val="FF0000"/>
          <w:szCs w:val="20"/>
          <w:lang w:val="en-GB"/>
        </w:rPr>
        <w:t xml:space="preserve">For </w:t>
      </w:r>
      <w:r>
        <w:rPr>
          <w:rFonts w:eastAsia="宋体"/>
          <w:color w:val="FF0000"/>
          <w:szCs w:val="20"/>
          <w:lang w:val="en-GB"/>
        </w:rPr>
        <w:t>a</w:t>
      </w:r>
      <w:r w:rsidRPr="007A6C6C">
        <w:rPr>
          <w:rFonts w:eastAsia="宋体"/>
          <w:color w:val="FF0000"/>
          <w:szCs w:val="20"/>
          <w:lang w:val="en-GB"/>
        </w:rPr>
        <w:t xml:space="preserve"> HD-UE </w:t>
      </w:r>
      <w:r w:rsidRPr="007A6C6C">
        <w:rPr>
          <w:color w:val="FF0000"/>
        </w:rPr>
        <w:t>operating on a</w:t>
      </w:r>
      <w:r>
        <w:rPr>
          <w:color w:val="FF0000"/>
        </w:rPr>
        <w:t>n</w:t>
      </w:r>
      <w:r w:rsidRPr="007A6C6C">
        <w:rPr>
          <w:color w:val="FF0000"/>
        </w:rPr>
        <w:t xml:space="preserve"> NTN serving cell</w:t>
      </w:r>
      <w:r>
        <w:rPr>
          <w:color w:val="FF0000"/>
        </w:rPr>
        <w:t>,</w:t>
      </w:r>
      <w:r w:rsidRPr="007A6C6C">
        <w:rPr>
          <w:rFonts w:eastAsia="宋体"/>
          <w:color w:val="FF0000"/>
          <w:szCs w:val="20"/>
          <w:lang w:val="en-GB"/>
        </w:rPr>
        <w:t xml:space="preserve"> </w:t>
      </w:r>
      <w:r>
        <w:rPr>
          <w:rFonts w:eastAsia="宋体"/>
          <w:color w:val="FF0000"/>
          <w:szCs w:val="20"/>
          <w:lang w:val="en-GB"/>
        </w:rPr>
        <w:t xml:space="preserve">the </w:t>
      </w:r>
      <w:r w:rsidRPr="007A6C6C">
        <w:rPr>
          <w:rFonts w:eastAsia="宋体"/>
          <w:color w:val="FF0000"/>
          <w:szCs w:val="20"/>
          <w:lang w:val="en-GB"/>
        </w:rPr>
        <w:t xml:space="preserve">transmissions </w:t>
      </w:r>
      <w:r>
        <w:rPr>
          <w:rFonts w:eastAsia="宋体"/>
          <w:color w:val="FF0000"/>
          <w:szCs w:val="20"/>
          <w:lang w:val="en-GB"/>
        </w:rPr>
        <w:t xml:space="preserve">should </w:t>
      </w:r>
      <w:r w:rsidRPr="001A0106">
        <w:rPr>
          <w:rFonts w:eastAsia="宋体"/>
          <w:color w:val="FF0000"/>
          <w:szCs w:val="20"/>
          <w:lang w:val="en-GB"/>
        </w:rPr>
        <w:t>includ</w:t>
      </w:r>
      <w:r>
        <w:rPr>
          <w:rFonts w:eastAsia="宋体"/>
          <w:color w:val="FF0000"/>
          <w:szCs w:val="20"/>
          <w:lang w:val="en-GB"/>
        </w:rPr>
        <w:t>e</w:t>
      </w:r>
      <w:r w:rsidRPr="001A0106">
        <w:rPr>
          <w:rFonts w:eastAsia="宋体"/>
          <w:color w:val="FF0000"/>
          <w:szCs w:val="20"/>
          <w:lang w:val="en-GB"/>
        </w:rPr>
        <w:t xml:space="preserve"> the effect of the timing advance</w:t>
      </w:r>
      <w:r w:rsidRPr="007A6C6C">
        <w:rPr>
          <w:rFonts w:eastAsia="宋体"/>
          <w:color w:val="FF0000"/>
          <w:szCs w:val="20"/>
          <w:lang w:val="en-GB"/>
        </w:rPr>
        <w:t>.</w:t>
      </w:r>
      <w:r w:rsidRPr="007A6C6C">
        <w:rPr>
          <w:rFonts w:eastAsia="宋体"/>
          <w:szCs w:val="20"/>
          <w:lang w:val="en-GB"/>
        </w:rPr>
        <w:t xml:space="preserve"> This clause is applicable for communication of a HD-UE on a serving cell with paired spectrum. Procedures for a HD-UE are same as described for a UE in all other clauses of this document unless stated otherwise.</w:t>
      </w:r>
      <w:r>
        <w:rPr>
          <w:rFonts w:eastAsia="宋体"/>
          <w:szCs w:val="20"/>
          <w:lang w:val="en-GB"/>
        </w:rPr>
        <w:t xml:space="preserve"> </w:t>
      </w:r>
    </w:p>
    <w:p w14:paraId="4F8A451F" w14:textId="77777777" w:rsidR="00800CC6" w:rsidRDefault="00800CC6" w:rsidP="00800CC6">
      <w:pPr>
        <w:spacing w:after="180"/>
        <w:rPr>
          <w:rFonts w:eastAsia="宋体"/>
          <w:szCs w:val="20"/>
          <w:lang w:val="en-GB"/>
        </w:rPr>
      </w:pPr>
      <w:r w:rsidRPr="009753FC">
        <w:rPr>
          <w:rFonts w:eastAsia="宋体"/>
          <w:szCs w:val="20"/>
          <w:lang w:val="en-GB"/>
        </w:rPr>
        <w:t xml:space="preserve">A HD-UE operating on a non-NTN serving cell does not </w:t>
      </w:r>
      <w:r w:rsidRPr="009753FC">
        <w:rPr>
          <w:rFonts w:eastAsia="宋体"/>
          <w:szCs w:val="20"/>
        </w:rPr>
        <w:t>expect to detect a DCI format scheduling a reception in a set of symbols and detect a DCI format scheduling a transmission in any symbol from the set of symbols. A</w:t>
      </w:r>
      <w:r w:rsidRPr="009753FC">
        <w:rPr>
          <w:rFonts w:eastAsia="宋体"/>
          <w:szCs w:val="20"/>
          <w:lang w:val="en-GB"/>
        </w:rPr>
        <w:t xml:space="preserve"> HD-UE operating on an NTN serving cell in the RRC_CONNECTED state determines based on its implementation whether to either receive </w:t>
      </w:r>
      <w:r w:rsidRPr="009753FC">
        <w:rPr>
          <w:rFonts w:eastAsia="宋体"/>
          <w:szCs w:val="20"/>
        </w:rPr>
        <w:t>in a set of symbols</w:t>
      </w:r>
      <w:r w:rsidRPr="009753FC">
        <w:rPr>
          <w:rFonts w:eastAsia="宋体"/>
          <w:szCs w:val="20"/>
          <w:lang w:val="en-GB"/>
        </w:rPr>
        <w:t xml:space="preserve"> a PDSCH scheduled by a DCI format provided by a PDCCH the HD-UE received according to a </w:t>
      </w:r>
      <w:commentRangeStart w:id="36"/>
      <w:r w:rsidRPr="009753FC">
        <w:rPr>
          <w:rFonts w:eastAsia="宋体"/>
          <w:szCs w:val="20"/>
          <w:lang w:val="en-GB"/>
        </w:rPr>
        <w:t>Type0/0A</w:t>
      </w:r>
      <w:commentRangeEnd w:id="36"/>
      <w:r w:rsidRPr="009753FC">
        <w:rPr>
          <w:rFonts w:eastAsia="宋体"/>
          <w:sz w:val="16"/>
          <w:szCs w:val="20"/>
          <w:lang w:val="en-GB"/>
        </w:rPr>
        <w:commentReference w:id="36"/>
      </w:r>
      <w:r w:rsidRPr="009753FC">
        <w:rPr>
          <w:rFonts w:eastAsia="宋体"/>
          <w:szCs w:val="20"/>
          <w:lang w:val="en-GB"/>
        </w:rPr>
        <w:t xml:space="preserve">/1/2-PDCCH CSS set, or transmit </w:t>
      </w:r>
      <w:r w:rsidRPr="009753FC">
        <w:rPr>
          <w:rFonts w:eastAsia="宋体"/>
          <w:szCs w:val="20"/>
        </w:rPr>
        <w:t xml:space="preserve">in any symbol </w:t>
      </w:r>
      <w:r w:rsidRPr="009753FC">
        <w:rPr>
          <w:rFonts w:eastAsia="宋体"/>
          <w:strike/>
          <w:color w:val="FF0000"/>
          <w:szCs w:val="20"/>
        </w:rPr>
        <w:t>from</w:t>
      </w:r>
      <w:r w:rsidRPr="00635D7C">
        <w:rPr>
          <w:rFonts w:eastAsia="宋体"/>
          <w:color w:val="FF0000"/>
          <w:szCs w:val="20"/>
        </w:rPr>
        <w:t xml:space="preserve"> that would overlap with</w:t>
      </w:r>
      <w:r w:rsidRPr="009753FC">
        <w:rPr>
          <w:rFonts w:eastAsia="宋体"/>
          <w:szCs w:val="20"/>
        </w:rPr>
        <w:t xml:space="preserve"> the set of symbols</w:t>
      </w:r>
      <w:r w:rsidRPr="009753FC">
        <w:rPr>
          <w:rFonts w:eastAsia="宋体"/>
          <w:szCs w:val="20"/>
          <w:lang w:val="en-GB"/>
        </w:rPr>
        <w:t xml:space="preserve"> a PUSCH/PUCCH/SRS scheduled by a DCI format.</w:t>
      </w:r>
      <w:r w:rsidRPr="009753FC">
        <w:rPr>
          <w:rFonts w:eastAsia="宋体"/>
          <w:szCs w:val="20"/>
        </w:rPr>
        <w:t xml:space="preserve"> </w:t>
      </w:r>
      <w:r w:rsidRPr="009753FC">
        <w:rPr>
          <w:rFonts w:eastAsia="宋体"/>
          <w:szCs w:val="20"/>
          <w:lang w:val="en-GB"/>
        </w:rPr>
        <w:t xml:space="preserve"> </w:t>
      </w:r>
    </w:p>
    <w:p w14:paraId="068A86F7" w14:textId="77777777" w:rsidR="00800CC6" w:rsidRDefault="00800CC6" w:rsidP="00800CC6">
      <w:pPr>
        <w:spacing w:after="180"/>
        <w:rPr>
          <w:rFonts w:eastAsia="宋体" w:hint="eastAsia"/>
          <w:szCs w:val="20"/>
          <w:lang w:val="en-GB" w:eastAsia="zh-CN"/>
        </w:rPr>
      </w:pPr>
      <w:r w:rsidRPr="00800CC6">
        <w:rPr>
          <w:rFonts w:eastAsia="宋体" w:hint="eastAsia"/>
          <w:color w:val="0070C0"/>
          <w:szCs w:val="20"/>
          <w:lang w:val="en-GB" w:eastAsia="zh-CN"/>
        </w:rPr>
        <w:t>-</w:t>
      </w:r>
      <w:r w:rsidRPr="00800CC6">
        <w:rPr>
          <w:rFonts w:eastAsia="宋体"/>
          <w:color w:val="0070C0"/>
          <w:szCs w:val="20"/>
          <w:lang w:val="en-GB" w:eastAsia="zh-CN"/>
        </w:rPr>
        <w:t>-----&lt;omit&gt;----------</w:t>
      </w:r>
    </w:p>
    <w:p w14:paraId="0B6856E6" w14:textId="77777777" w:rsidR="00800CC6" w:rsidRPr="00154A85" w:rsidRDefault="00800CC6" w:rsidP="00800CC6">
      <w:pPr>
        <w:spacing w:after="180"/>
        <w:rPr>
          <w:rFonts w:eastAsia="宋体"/>
          <w:szCs w:val="20"/>
          <w:lang w:val="en-GB"/>
        </w:rPr>
      </w:pPr>
      <w:r w:rsidRPr="00154A85">
        <w:rPr>
          <w:rFonts w:eastAsia="宋体"/>
          <w:szCs w:val="20"/>
          <w:lang w:val="en-GB"/>
        </w:rPr>
        <w:t xml:space="preserve">If a HD-UE is configured by higher layers to transmit SRS, or PUCCH, or PUSCH in a set of symbols, or if a HD-UE operating on an NTN serving cell </w:t>
      </w:r>
      <w:commentRangeStart w:id="37"/>
      <w:r w:rsidRPr="00154A85">
        <w:rPr>
          <w:rFonts w:eastAsia="宋体"/>
          <w:szCs w:val="20"/>
          <w:lang w:val="en-GB"/>
        </w:rPr>
        <w:t xml:space="preserve">is not provided </w:t>
      </w:r>
      <w:r w:rsidRPr="00154A85">
        <w:rPr>
          <w:rFonts w:eastAsia="宋体"/>
          <w:i/>
          <w:szCs w:val="20"/>
          <w:lang w:val="en-GB"/>
        </w:rPr>
        <w:t>ntnRedCapCollisionCase4UlPriority</w:t>
      </w:r>
      <w:commentRangeEnd w:id="37"/>
      <w:r w:rsidRPr="00154A85">
        <w:rPr>
          <w:rFonts w:eastAsia="宋体"/>
          <w:sz w:val="16"/>
          <w:szCs w:val="20"/>
          <w:lang w:val="en-GB"/>
        </w:rPr>
        <w:commentReference w:id="37"/>
      </w:r>
      <w:r w:rsidRPr="00154A85">
        <w:rPr>
          <w:rFonts w:eastAsia="宋体"/>
          <w:szCs w:val="20"/>
          <w:lang w:val="en-GB"/>
        </w:rPr>
        <w:t xml:space="preserve"> and detects a DCI format indicating to the HD-UE to transmit SRS, or PUCCH, or PUSCH in a set of symbols, and the HD-UE </w:t>
      </w:r>
      <w:r w:rsidRPr="00154A85">
        <w:rPr>
          <w:rFonts w:eastAsia="宋体"/>
          <w:color w:val="FF0000"/>
          <w:szCs w:val="20"/>
          <w:lang w:val="en-GB"/>
        </w:rPr>
        <w:t>operating on a non-NTN serving cell</w:t>
      </w:r>
      <w:r w:rsidRPr="00154A85">
        <w:rPr>
          <w:rFonts w:eastAsia="宋体"/>
          <w:szCs w:val="20"/>
          <w:lang w:val="en-GB"/>
        </w:rPr>
        <w:t xml:space="preserve"> detects a DCI format indicating to the HD-UE to receive CSI-RS or PDSCH in a subset of symbols from the set of symbols, </w:t>
      </w:r>
      <w:r w:rsidRPr="00154A85">
        <w:rPr>
          <w:rFonts w:eastAsia="宋体"/>
          <w:color w:val="FF0000"/>
          <w:szCs w:val="20"/>
          <w:lang w:val="en-GB"/>
        </w:rPr>
        <w:t>or if the HD-UE operating on an NTN serving cell detects a DCI format indicating to the HD-UE to receive CSI-RS or PDSCH in any symbol that would overlap with the set of symbols,</w:t>
      </w:r>
      <w:r w:rsidRPr="00154A85">
        <w:rPr>
          <w:rFonts w:eastAsia="宋体"/>
          <w:szCs w:val="20"/>
          <w:lang w:val="en-GB"/>
        </w:rPr>
        <w:t xml:space="preserve"> then </w:t>
      </w:r>
    </w:p>
    <w:p w14:paraId="3CDA6CA1" w14:textId="77777777" w:rsidR="00800CC6" w:rsidRDefault="00800CC6" w:rsidP="00800CC6">
      <w:pPr>
        <w:spacing w:after="180"/>
        <w:rPr>
          <w:rFonts w:eastAsia="宋体" w:hint="eastAsia"/>
          <w:szCs w:val="20"/>
          <w:lang w:val="en-GB" w:eastAsia="zh-CN"/>
        </w:rPr>
      </w:pPr>
      <w:r w:rsidRPr="00800CC6">
        <w:rPr>
          <w:rFonts w:eastAsia="宋体" w:hint="eastAsia"/>
          <w:color w:val="0070C0"/>
          <w:szCs w:val="20"/>
          <w:lang w:val="en-GB" w:eastAsia="zh-CN"/>
        </w:rPr>
        <w:t>-</w:t>
      </w:r>
      <w:r w:rsidRPr="00800CC6">
        <w:rPr>
          <w:rFonts w:eastAsia="宋体"/>
          <w:color w:val="0070C0"/>
          <w:szCs w:val="20"/>
          <w:lang w:val="en-GB" w:eastAsia="zh-CN"/>
        </w:rPr>
        <w:t>-----&lt;omit&gt;----------</w:t>
      </w:r>
    </w:p>
    <w:p w14:paraId="2286235F" w14:textId="77777777" w:rsidR="00800CC6" w:rsidRPr="00154A85" w:rsidRDefault="00800CC6" w:rsidP="00800CC6">
      <w:pPr>
        <w:spacing w:after="180"/>
        <w:rPr>
          <w:rFonts w:eastAsia="宋体"/>
          <w:szCs w:val="20"/>
          <w:lang w:val="en-GB"/>
        </w:rPr>
      </w:pPr>
      <w:r w:rsidRPr="00154A85">
        <w:rPr>
          <w:rFonts w:eastAsia="宋体"/>
          <w:szCs w:val="20"/>
          <w:lang w:val="en-GB"/>
        </w:rPr>
        <w:lastRenderedPageBreak/>
        <w:t xml:space="preserve">If a HD-UE operating on an NTN serving cell </w:t>
      </w:r>
      <w:commentRangeStart w:id="38"/>
      <w:r w:rsidRPr="00154A85">
        <w:rPr>
          <w:rFonts w:eastAsia="宋体"/>
          <w:szCs w:val="20"/>
          <w:lang w:val="en-GB"/>
        </w:rPr>
        <w:t xml:space="preserve">is provided </w:t>
      </w:r>
      <w:r w:rsidRPr="00154A85">
        <w:rPr>
          <w:rFonts w:eastAsia="宋体"/>
          <w:i/>
          <w:szCs w:val="20"/>
          <w:lang w:val="en-GB"/>
        </w:rPr>
        <w:t>ntnRedCapCollisionCase4UlPriority</w:t>
      </w:r>
      <w:commentRangeEnd w:id="38"/>
      <w:r w:rsidRPr="00154A85">
        <w:rPr>
          <w:rFonts w:eastAsia="宋体"/>
          <w:sz w:val="16"/>
          <w:szCs w:val="20"/>
          <w:lang w:val="en-GB"/>
        </w:rPr>
        <w:commentReference w:id="38"/>
      </w:r>
      <w:r w:rsidRPr="00154A85">
        <w:rPr>
          <w:rFonts w:eastAsia="宋体"/>
          <w:szCs w:val="20"/>
          <w:lang w:val="en-GB"/>
        </w:rPr>
        <w:t xml:space="preserve"> and detects a DCI format indicating to the HD-UE transmit SRS, or PUCCH, or PUSCH in a set of symbols, and the HD-UE detects a DCI format indicating to the HD-UE to receive CSI-RS or PDSCH in any symbol </w:t>
      </w:r>
      <w:r w:rsidRPr="00154A85">
        <w:rPr>
          <w:rFonts w:eastAsia="宋体"/>
          <w:strike/>
          <w:color w:val="FF0000"/>
          <w:szCs w:val="20"/>
          <w:lang w:val="en-GB"/>
        </w:rPr>
        <w:t>from</w:t>
      </w:r>
      <w:r w:rsidRPr="00154A85">
        <w:rPr>
          <w:rFonts w:eastAsia="宋体"/>
          <w:color w:val="FF0000"/>
          <w:szCs w:val="20"/>
          <w:lang w:val="en-GB"/>
        </w:rPr>
        <w:t xml:space="preserve"> </w:t>
      </w:r>
      <w:r w:rsidRPr="00635D7C">
        <w:rPr>
          <w:rFonts w:eastAsia="宋体"/>
          <w:color w:val="FF0000"/>
          <w:szCs w:val="20"/>
        </w:rPr>
        <w:t>that would overlap with</w:t>
      </w:r>
      <w:r w:rsidRPr="00154A85">
        <w:rPr>
          <w:rFonts w:eastAsia="宋体"/>
          <w:szCs w:val="20"/>
          <w:lang w:val="en-GB"/>
        </w:rPr>
        <w:t xml:space="preserve"> the set of symbols, the HD-UE does not receive the CSI-RS or </w:t>
      </w:r>
      <w:commentRangeStart w:id="39"/>
      <w:r w:rsidRPr="00154A85">
        <w:rPr>
          <w:rFonts w:eastAsia="宋体"/>
          <w:szCs w:val="20"/>
          <w:lang w:val="en-GB"/>
        </w:rPr>
        <w:t>PDSCH</w:t>
      </w:r>
      <w:commentRangeEnd w:id="39"/>
      <w:r w:rsidRPr="00154A85">
        <w:rPr>
          <w:rFonts w:eastAsia="宋体"/>
          <w:sz w:val="16"/>
          <w:szCs w:val="20"/>
          <w:lang w:val="en-GB"/>
        </w:rPr>
        <w:commentReference w:id="39"/>
      </w:r>
      <w:commentRangeStart w:id="40"/>
      <w:r w:rsidRPr="00154A85">
        <w:rPr>
          <w:rFonts w:eastAsia="宋体"/>
          <w:szCs w:val="20"/>
          <w:lang w:val="en-GB"/>
        </w:rPr>
        <w:t>.</w:t>
      </w:r>
      <w:commentRangeEnd w:id="40"/>
      <w:r w:rsidRPr="00154A85">
        <w:rPr>
          <w:rFonts w:eastAsia="宋体"/>
          <w:sz w:val="16"/>
          <w:szCs w:val="20"/>
          <w:lang w:val="en-GB"/>
        </w:rPr>
        <w:commentReference w:id="40"/>
      </w:r>
      <w:r w:rsidRPr="00154A85">
        <w:rPr>
          <w:rFonts w:eastAsia="宋体"/>
          <w:szCs w:val="20"/>
          <w:lang w:val="en-GB"/>
        </w:rPr>
        <w:t xml:space="preserve"> </w:t>
      </w:r>
    </w:p>
    <w:p w14:paraId="0F07C6E9" w14:textId="77777777" w:rsidR="00800CC6" w:rsidRDefault="00800CC6" w:rsidP="00800CC6">
      <w:pPr>
        <w:spacing w:after="180"/>
        <w:rPr>
          <w:rFonts w:eastAsia="宋体" w:hint="eastAsia"/>
          <w:szCs w:val="20"/>
          <w:lang w:val="en-GB" w:eastAsia="zh-CN"/>
        </w:rPr>
      </w:pPr>
      <w:r w:rsidRPr="00800CC6">
        <w:rPr>
          <w:rFonts w:eastAsia="宋体" w:hint="eastAsia"/>
          <w:color w:val="0070C0"/>
          <w:szCs w:val="20"/>
          <w:lang w:val="en-GB" w:eastAsia="zh-CN"/>
        </w:rPr>
        <w:t>-</w:t>
      </w:r>
      <w:r w:rsidRPr="00800CC6">
        <w:rPr>
          <w:rFonts w:eastAsia="宋体"/>
          <w:color w:val="0070C0"/>
          <w:szCs w:val="20"/>
          <w:lang w:val="en-GB" w:eastAsia="zh-CN"/>
        </w:rPr>
        <w:t>-----&lt;omit&gt;----------</w:t>
      </w:r>
    </w:p>
    <w:p w14:paraId="3866927D" w14:textId="77777777" w:rsidR="00800CC6" w:rsidRPr="00800CC6" w:rsidRDefault="00800CC6" w:rsidP="00800CC6">
      <w:pPr>
        <w:spacing w:after="180"/>
        <w:rPr>
          <w:rFonts w:eastAsia="宋体"/>
          <w:szCs w:val="20"/>
          <w:lang w:val="en-GB"/>
        </w:rPr>
      </w:pPr>
      <w:r w:rsidRPr="00800CC6">
        <w:rPr>
          <w:rFonts w:eastAsia="宋体"/>
          <w:szCs w:val="20"/>
        </w:rPr>
        <w:t xml:space="preserve">If a HD-UE would transmit a PRACH or </w:t>
      </w:r>
      <w:proofErr w:type="spellStart"/>
      <w:r w:rsidRPr="00800CC6">
        <w:rPr>
          <w:rFonts w:eastAsia="宋体"/>
          <w:szCs w:val="20"/>
        </w:rPr>
        <w:t>MsgA</w:t>
      </w:r>
      <w:proofErr w:type="spellEnd"/>
      <w:r w:rsidRPr="00800CC6">
        <w:rPr>
          <w:rFonts w:eastAsia="宋体"/>
          <w:szCs w:val="20"/>
        </w:rPr>
        <w:t xml:space="preserve"> PUSCH triggered by higher layers in a set of symbols and would receive a PDCCH, or a PDSCH, or a CSI-RS, or a DL PRS, or is indicated </w:t>
      </w:r>
      <w:r w:rsidRPr="00800CC6">
        <w:rPr>
          <w:rFonts w:eastAsia="宋体"/>
          <w:szCs w:val="20"/>
          <w:lang w:val="en-GB"/>
        </w:rPr>
        <w:t xml:space="preserve">presence of SS/PBCH blocks within the active DL BWP by </w:t>
      </w:r>
      <w:proofErr w:type="spellStart"/>
      <w:r w:rsidRPr="00800CC6">
        <w:rPr>
          <w:rFonts w:eastAsia="宋体"/>
          <w:i/>
          <w:szCs w:val="20"/>
          <w:lang w:val="en-GB"/>
        </w:rPr>
        <w:t>ssb-PositionsInBurst</w:t>
      </w:r>
      <w:proofErr w:type="spellEnd"/>
      <w:r w:rsidRPr="00800CC6">
        <w:rPr>
          <w:rFonts w:eastAsia="宋体"/>
          <w:szCs w:val="20"/>
          <w:lang w:val="en-GB"/>
        </w:rPr>
        <w:t xml:space="preserve"> </w:t>
      </w:r>
      <w:r w:rsidRPr="00800CC6">
        <w:rPr>
          <w:rFonts w:eastAsia="宋体"/>
          <w:szCs w:val="20"/>
        </w:rPr>
        <w:t xml:space="preserve">in </w:t>
      </w:r>
      <w:r w:rsidRPr="00800CC6">
        <w:rPr>
          <w:rFonts w:eastAsia="宋体"/>
          <w:i/>
          <w:szCs w:val="20"/>
          <w:lang w:val="en-GB"/>
        </w:rPr>
        <w:t>SIB1</w:t>
      </w:r>
      <w:r w:rsidRPr="00800CC6">
        <w:rPr>
          <w:rFonts w:eastAsia="宋体"/>
          <w:szCs w:val="20"/>
          <w:lang w:val="en-GB"/>
        </w:rPr>
        <w:t xml:space="preserve"> or </w:t>
      </w:r>
      <w:r w:rsidRPr="00800CC6">
        <w:rPr>
          <w:rFonts w:eastAsia="宋体"/>
          <w:szCs w:val="20"/>
        </w:rPr>
        <w:t xml:space="preserve">in </w:t>
      </w:r>
      <w:proofErr w:type="spellStart"/>
      <w:r w:rsidRPr="00800CC6">
        <w:rPr>
          <w:rFonts w:eastAsia="宋体"/>
          <w:i/>
          <w:szCs w:val="20"/>
          <w:lang w:val="en-GB"/>
        </w:rPr>
        <w:t>ServingCellConfigCommon</w:t>
      </w:r>
      <w:proofErr w:type="spellEnd"/>
      <w:r w:rsidRPr="00800CC6">
        <w:rPr>
          <w:rFonts w:eastAsia="宋体"/>
          <w:szCs w:val="20"/>
        </w:rPr>
        <w:t xml:space="preserve"> </w:t>
      </w:r>
      <w:r w:rsidRPr="00800CC6">
        <w:rPr>
          <w:rFonts w:eastAsia="宋体"/>
          <w:szCs w:val="20"/>
          <w:lang w:val="en-GB"/>
        </w:rPr>
        <w:t>or by</w:t>
      </w:r>
      <w:r w:rsidRPr="00800CC6">
        <w:rPr>
          <w:rFonts w:eastAsia="宋体"/>
          <w:i/>
          <w:szCs w:val="20"/>
          <w:lang w:val="en-GB"/>
        </w:rPr>
        <w:t xml:space="preserve"> </w:t>
      </w:r>
      <w:proofErr w:type="spellStart"/>
      <w:r w:rsidRPr="00800CC6">
        <w:rPr>
          <w:rFonts w:eastAsia="宋体"/>
          <w:i/>
          <w:szCs w:val="20"/>
          <w:lang w:val="en-GB"/>
        </w:rPr>
        <w:t>NonCellDefiningSSB</w:t>
      </w:r>
      <w:proofErr w:type="spellEnd"/>
      <w:r w:rsidRPr="00800CC6">
        <w:rPr>
          <w:rFonts w:eastAsia="宋体"/>
          <w:iCs/>
          <w:szCs w:val="20"/>
          <w:lang w:val="en-GB"/>
        </w:rPr>
        <w:t xml:space="preserve"> </w:t>
      </w:r>
      <w:r w:rsidRPr="00800CC6">
        <w:rPr>
          <w:rFonts w:eastAsia="宋体"/>
          <w:szCs w:val="20"/>
        </w:rPr>
        <w:t xml:space="preserve">in symbols that include any symbol from </w:t>
      </w:r>
      <w:r w:rsidRPr="00800CC6">
        <w:rPr>
          <w:rFonts w:eastAsia="宋体"/>
          <w:szCs w:val="20"/>
          <w:lang w:val="en-GB"/>
        </w:rPr>
        <w:t xml:space="preserve">the set of symbols </w:t>
      </w:r>
      <w:r w:rsidRPr="00800CC6">
        <w:rPr>
          <w:rFonts w:eastAsia="宋体"/>
          <w:color w:val="FF0000"/>
          <w:szCs w:val="20"/>
          <w:lang w:val="en-GB"/>
        </w:rPr>
        <w:t>for operating on a non-NTN serving cell, or</w:t>
      </w:r>
      <w:r w:rsidRPr="00800CC6">
        <w:rPr>
          <w:rFonts w:eastAsia="宋体"/>
          <w:color w:val="FF0000"/>
          <w:szCs w:val="20"/>
        </w:rPr>
        <w:t xml:space="preserve"> in symbols that would overlap with any symbol from </w:t>
      </w:r>
      <w:r w:rsidRPr="00800CC6">
        <w:rPr>
          <w:rFonts w:eastAsia="宋体"/>
          <w:color w:val="FF0000"/>
          <w:szCs w:val="20"/>
          <w:lang w:val="en-GB"/>
        </w:rPr>
        <w:t>the set of symbols for operating on an NTN serving cell</w:t>
      </w:r>
      <w:r w:rsidRPr="00800CC6">
        <w:rPr>
          <w:rFonts w:eastAsia="宋体"/>
          <w:szCs w:val="20"/>
        </w:rPr>
        <w:t xml:space="preserve">, the HD-UE can select based on its implementation whether to either transmit the PRACH or the </w:t>
      </w:r>
      <w:proofErr w:type="spellStart"/>
      <w:r w:rsidRPr="00800CC6">
        <w:rPr>
          <w:rFonts w:eastAsia="宋体"/>
          <w:szCs w:val="20"/>
        </w:rPr>
        <w:t>MsgA</w:t>
      </w:r>
      <w:proofErr w:type="spellEnd"/>
      <w:r w:rsidRPr="00800CC6">
        <w:rPr>
          <w:rFonts w:eastAsia="宋体"/>
          <w:szCs w:val="20"/>
        </w:rPr>
        <w:t xml:space="preserve"> PUSCH or receive the PDSCH, or the CSI-RS, or the PL RS, or the PDCCH, or the SS/PBCH blocks.</w:t>
      </w:r>
    </w:p>
    <w:p w14:paraId="520EA7F1" w14:textId="77777777" w:rsidR="00800CC6" w:rsidRPr="00800CC6" w:rsidRDefault="00800CC6" w:rsidP="00800CC6">
      <w:pPr>
        <w:spacing w:after="120"/>
        <w:jc w:val="both"/>
        <w:rPr>
          <w:rFonts w:eastAsiaTheme="minorEastAsia"/>
          <w:color w:val="0070C0"/>
          <w:szCs w:val="20"/>
          <w:lang w:eastAsia="zh-CN"/>
        </w:rPr>
      </w:pPr>
      <w:r w:rsidRPr="00800CC6">
        <w:rPr>
          <w:rFonts w:eastAsiaTheme="minorEastAsia"/>
          <w:color w:val="0070C0"/>
          <w:szCs w:val="20"/>
          <w:lang w:eastAsia="zh-CN"/>
        </w:rPr>
        <w:t>---------------------- end of TP#1 ------------------------</w:t>
      </w:r>
    </w:p>
    <w:p w14:paraId="3A2A919C" w14:textId="77777777" w:rsidR="00B93125" w:rsidRPr="003F2D7E" w:rsidRDefault="00B93125">
      <w:pPr>
        <w:pStyle w:val="a7"/>
        <w:rPr>
          <w:rFonts w:eastAsiaTheme="minorEastAsia"/>
          <w:b/>
          <w:bCs/>
          <w:lang w:eastAsia="zh-CN"/>
        </w:rPr>
      </w:pPr>
    </w:p>
    <w:p w14:paraId="0E20D9E1" w14:textId="77777777" w:rsidR="00B93125" w:rsidRDefault="00FF543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6186E678" w14:textId="3ADB2D33" w:rsidR="002F48DC" w:rsidRPr="00DF2BF6" w:rsidRDefault="00FA6A7A" w:rsidP="00DF2BF6">
      <w:pPr>
        <w:numPr>
          <w:ilvl w:val="0"/>
          <w:numId w:val="11"/>
        </w:numPr>
        <w:spacing w:after="120"/>
        <w:rPr>
          <w:rFonts w:eastAsia="宋体"/>
          <w:color w:val="000000"/>
          <w:szCs w:val="20"/>
          <w:lang w:eastAsia="zh-CN"/>
        </w:rPr>
      </w:pPr>
      <w:r w:rsidRPr="00FA6A7A">
        <w:rPr>
          <w:rFonts w:eastAsia="宋体"/>
          <w:color w:val="000000"/>
          <w:szCs w:val="20"/>
          <w:lang w:eastAsia="zh-CN"/>
        </w:rPr>
        <w:t>R1-</w:t>
      </w:r>
      <w:r w:rsidR="001E0452" w:rsidRPr="001E0452">
        <w:rPr>
          <w:rFonts w:eastAsia="宋体"/>
          <w:color w:val="000000"/>
          <w:szCs w:val="20"/>
          <w:lang w:eastAsia="zh-CN"/>
        </w:rPr>
        <w:t>2</w:t>
      </w:r>
      <w:r w:rsidR="008B6829">
        <w:rPr>
          <w:rFonts w:eastAsia="宋体"/>
          <w:color w:val="000000"/>
          <w:szCs w:val="20"/>
          <w:lang w:eastAsia="zh-CN"/>
        </w:rPr>
        <w:t>50</w:t>
      </w:r>
      <w:r w:rsidR="00AA2D85">
        <w:rPr>
          <w:rFonts w:eastAsia="宋体"/>
          <w:color w:val="000000"/>
          <w:szCs w:val="20"/>
          <w:lang w:eastAsia="zh-CN"/>
        </w:rPr>
        <w:t>2266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FA6A7A">
        <w:rPr>
          <w:rFonts w:eastAsia="宋体"/>
          <w:color w:val="000000"/>
          <w:szCs w:val="20"/>
          <w:lang w:eastAsia="zh-CN"/>
        </w:rPr>
        <w:t xml:space="preserve">Discussion on supporting of </w:t>
      </w:r>
      <w:proofErr w:type="spellStart"/>
      <w:r w:rsidRPr="00FA6A7A">
        <w:rPr>
          <w:rFonts w:eastAsia="宋体"/>
          <w:color w:val="000000"/>
          <w:szCs w:val="20"/>
          <w:lang w:eastAsia="zh-CN"/>
        </w:rPr>
        <w:t>RedCap</w:t>
      </w:r>
      <w:proofErr w:type="spellEnd"/>
      <w:r w:rsidRPr="00FA6A7A">
        <w:rPr>
          <w:rFonts w:eastAsia="宋体"/>
          <w:color w:val="000000"/>
          <w:szCs w:val="20"/>
          <w:lang w:eastAsia="zh-CN"/>
        </w:rPr>
        <w:t xml:space="preserve"> and </w:t>
      </w:r>
      <w:proofErr w:type="spellStart"/>
      <w:r w:rsidRPr="00FA6A7A">
        <w:rPr>
          <w:rFonts w:eastAsia="宋体"/>
          <w:color w:val="000000"/>
          <w:szCs w:val="20"/>
          <w:lang w:eastAsia="zh-CN"/>
        </w:rPr>
        <w:t>eRedCap</w:t>
      </w:r>
      <w:proofErr w:type="spellEnd"/>
      <w:r w:rsidRPr="00FA6A7A">
        <w:rPr>
          <w:rFonts w:eastAsia="宋体"/>
          <w:color w:val="000000"/>
          <w:szCs w:val="20"/>
          <w:lang w:eastAsia="zh-CN"/>
        </w:rPr>
        <w:t xml:space="preserve"> UEs with NR NTN operating in FR1-NTN bands</w:t>
      </w:r>
      <w:r>
        <w:rPr>
          <w:rFonts w:eastAsia="宋体"/>
          <w:color w:val="000000"/>
          <w:szCs w:val="20"/>
          <w:lang w:eastAsia="zh-CN"/>
        </w:rPr>
        <w:t>, OPPO.</w:t>
      </w:r>
    </w:p>
    <w:sectPr w:rsidR="002F48DC" w:rsidRPr="00DF2BF6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" w:author="Aris Papasakellariou 1" w:date="2025-04-23T10:58:00Z" w:initials="AP">
    <w:p w14:paraId="0573BC97" w14:textId="77777777" w:rsidR="009753FC" w:rsidRDefault="009753FC" w:rsidP="009753FC">
      <w:pPr>
        <w:pStyle w:val="a4"/>
      </w:pPr>
      <w:r>
        <w:rPr>
          <w:rStyle w:val="af0"/>
        </w:rPr>
        <w:annotationRef/>
      </w:r>
      <w:r w:rsidRPr="00FF4C43">
        <w:rPr>
          <w:rFonts w:eastAsia="等线"/>
          <w:kern w:val="2"/>
          <w:lang w:eastAsia="zh-CN"/>
        </w:rPr>
        <w:t>TBD: possible restrictions for Type0/0A</w:t>
      </w:r>
    </w:p>
  </w:comment>
  <w:comment w:id="32" w:author="Aris Papasakellariou 3" w:date="2025-04-29T14:23:00Z" w:initials="AP">
    <w:p w14:paraId="234FBB8C" w14:textId="77777777" w:rsidR="00154A85" w:rsidRDefault="00154A85" w:rsidP="00154A85">
      <w:pPr>
        <w:pStyle w:val="a4"/>
      </w:pPr>
      <w:r>
        <w:rPr>
          <w:rStyle w:val="af0"/>
        </w:rPr>
        <w:annotationRef/>
      </w:r>
      <w:r>
        <w:t xml:space="preserve">The text in this sentence is subject to possible revision based on the final structure/values of the parameter </w:t>
      </w:r>
      <w:r w:rsidRPr="007239DD">
        <w:rPr>
          <w:i/>
        </w:rPr>
        <w:t>ntnRedCapCollisionCase4UlPriority</w:t>
      </w:r>
      <w:r>
        <w:rPr>
          <w:rStyle w:val="af0"/>
        </w:rPr>
        <w:annotationRef/>
      </w:r>
      <w:r>
        <w:rPr>
          <w:i/>
        </w:rPr>
        <w:t xml:space="preserve"> </w:t>
      </w:r>
      <w:r>
        <w:t>which is to be decided by RAN2.</w:t>
      </w:r>
    </w:p>
  </w:comment>
  <w:comment w:id="33" w:author="Aris Papasakellariou 2" w:date="2025-04-27T16:05:00Z" w:initials="AP">
    <w:p w14:paraId="5FEF7AA0" w14:textId="77777777" w:rsidR="00154A85" w:rsidRDefault="00154A85" w:rsidP="00154A85">
      <w:pPr>
        <w:pStyle w:val="a4"/>
      </w:pPr>
      <w:r>
        <w:rPr>
          <w:rStyle w:val="af0"/>
        </w:rPr>
        <w:annotationRef/>
      </w:r>
      <w:r>
        <w:t xml:space="preserve">The text in this sentence is subject to possible revision based on the final structure/values of the parameter </w:t>
      </w:r>
      <w:r w:rsidRPr="007239DD">
        <w:rPr>
          <w:i/>
        </w:rPr>
        <w:t>ntnRedCapCollisionCase4UlPriority</w:t>
      </w:r>
      <w:r>
        <w:rPr>
          <w:rStyle w:val="af0"/>
        </w:rPr>
        <w:annotationRef/>
      </w:r>
      <w:r>
        <w:rPr>
          <w:i/>
        </w:rPr>
        <w:t xml:space="preserve"> </w:t>
      </w:r>
      <w:r>
        <w:t>which is to be decided by RAN2.</w:t>
      </w:r>
    </w:p>
  </w:comment>
  <w:comment w:id="34" w:author="Aris Papasakellariou 2" w:date="2025-04-28T21:01:00Z" w:initials="AP">
    <w:p w14:paraId="01403B8C" w14:textId="77777777" w:rsidR="00154A85" w:rsidRPr="001801A9" w:rsidRDefault="00154A85" w:rsidP="00154A85">
      <w:pPr>
        <w:spacing w:beforeLines="50" w:before="120"/>
        <w:rPr>
          <w:color w:val="7030A0"/>
          <w:kern w:val="2"/>
          <w:lang w:eastAsia="zh-CN"/>
        </w:rPr>
      </w:pPr>
      <w:r>
        <w:rPr>
          <w:rStyle w:val="af0"/>
        </w:rPr>
        <w:annotationRef/>
      </w:r>
      <w:r w:rsidRPr="001801A9">
        <w:rPr>
          <w:kern w:val="2"/>
          <w:lang w:eastAsia="zh-CN"/>
        </w:rPr>
        <w:t xml:space="preserve">RAN1 may clarify whether or not to </w:t>
      </w:r>
      <w:r w:rsidRPr="001801A9">
        <w:rPr>
          <w:rFonts w:hint="eastAsia"/>
          <w:kern w:val="2"/>
          <w:lang w:eastAsia="zh-CN"/>
        </w:rPr>
        <w:t xml:space="preserve">exclude the case of PDSCH scheduled by </w:t>
      </w:r>
      <w:r>
        <w:rPr>
          <w:kern w:val="2"/>
          <w:lang w:eastAsia="zh-CN"/>
        </w:rPr>
        <w:t>T</w:t>
      </w:r>
      <w:r w:rsidRPr="001801A9">
        <w:rPr>
          <w:rFonts w:hint="eastAsia"/>
          <w:kern w:val="2"/>
          <w:lang w:eastAsia="zh-CN"/>
        </w:rPr>
        <w:t>ype</w:t>
      </w:r>
      <w:r>
        <w:rPr>
          <w:kern w:val="2"/>
          <w:lang w:eastAsia="zh-CN"/>
        </w:rPr>
        <w:t xml:space="preserve"> </w:t>
      </w:r>
      <w:r w:rsidRPr="001801A9">
        <w:rPr>
          <w:rFonts w:hint="eastAsia"/>
          <w:kern w:val="2"/>
          <w:lang w:eastAsia="zh-CN"/>
        </w:rPr>
        <w:t>0/0A/1/2</w:t>
      </w:r>
      <w:r>
        <w:rPr>
          <w:kern w:val="2"/>
          <w:lang w:eastAsia="zh-CN"/>
        </w:rPr>
        <w:t>-PDCCH</w:t>
      </w:r>
      <w:r w:rsidRPr="001801A9">
        <w:rPr>
          <w:rFonts w:hint="eastAsia"/>
          <w:kern w:val="2"/>
          <w:lang w:eastAsia="zh-CN"/>
        </w:rPr>
        <w:t xml:space="preserve"> CSS </w:t>
      </w:r>
      <w:r>
        <w:rPr>
          <w:kern w:val="2"/>
          <w:lang w:eastAsia="zh-CN"/>
        </w:rPr>
        <w:t>for</w:t>
      </w:r>
      <w:r w:rsidRPr="001801A9">
        <w:rPr>
          <w:rFonts w:hint="eastAsia"/>
          <w:kern w:val="2"/>
          <w:lang w:eastAsia="zh-CN"/>
        </w:rPr>
        <w:t xml:space="preserve"> the UE behavior </w:t>
      </w:r>
      <w:r>
        <w:rPr>
          <w:kern w:val="2"/>
          <w:lang w:eastAsia="zh-CN"/>
        </w:rPr>
        <w:t>for</w:t>
      </w:r>
      <w:r w:rsidRPr="001801A9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ntnRedCapCollisionCase4UlPriority</w:t>
      </w:r>
      <w:r>
        <w:rPr>
          <w:kern w:val="2"/>
          <w:lang w:eastAsia="zh-CN"/>
        </w:rPr>
        <w:t>”</w:t>
      </w:r>
    </w:p>
  </w:comment>
  <w:comment w:id="35" w:author="Aris Papasakellariou" w:date="2025-04-20T16:13:00Z" w:initials="AP">
    <w:p w14:paraId="18392129" w14:textId="77777777" w:rsidR="00154A85" w:rsidRDefault="00154A85" w:rsidP="00154A85">
      <w:pPr>
        <w:pStyle w:val="a4"/>
      </w:pPr>
      <w:r>
        <w:rPr>
          <w:rStyle w:val="af0"/>
        </w:rPr>
        <w:annotationRef/>
      </w:r>
      <w:r>
        <w:t>The agreement is interpreted for cancelation of the entire PDSCH reception, not only the PDSCH reception in the subset of symbols.</w:t>
      </w:r>
    </w:p>
  </w:comment>
  <w:comment w:id="36" w:author="Aris Papasakellariou 1" w:date="2025-04-23T10:58:00Z" w:initials="AP">
    <w:p w14:paraId="174D9CEC" w14:textId="77777777" w:rsidR="00800CC6" w:rsidRDefault="00800CC6" w:rsidP="00800CC6">
      <w:pPr>
        <w:pStyle w:val="a4"/>
      </w:pPr>
      <w:r>
        <w:rPr>
          <w:rStyle w:val="af0"/>
        </w:rPr>
        <w:annotationRef/>
      </w:r>
      <w:r w:rsidRPr="00FF4C43">
        <w:rPr>
          <w:rFonts w:eastAsia="等线"/>
          <w:kern w:val="2"/>
          <w:lang w:eastAsia="zh-CN"/>
        </w:rPr>
        <w:t>TBD: possible restrictions for Type0/0A</w:t>
      </w:r>
    </w:p>
  </w:comment>
  <w:comment w:id="37" w:author="Aris Papasakellariou 3" w:date="2025-04-29T14:23:00Z" w:initials="AP">
    <w:p w14:paraId="1789D172" w14:textId="77777777" w:rsidR="00800CC6" w:rsidRDefault="00800CC6" w:rsidP="00800CC6">
      <w:pPr>
        <w:pStyle w:val="a4"/>
      </w:pPr>
      <w:r>
        <w:rPr>
          <w:rStyle w:val="af0"/>
        </w:rPr>
        <w:annotationRef/>
      </w:r>
      <w:r>
        <w:t xml:space="preserve">The text in this sentence is subject to possible revision based on the final structure/values of the parameter </w:t>
      </w:r>
      <w:r w:rsidRPr="007239DD">
        <w:rPr>
          <w:i/>
        </w:rPr>
        <w:t>ntnRedCapCollisionCase4UlPriority</w:t>
      </w:r>
      <w:r>
        <w:rPr>
          <w:rStyle w:val="af0"/>
        </w:rPr>
        <w:annotationRef/>
      </w:r>
      <w:r>
        <w:rPr>
          <w:i/>
        </w:rPr>
        <w:t xml:space="preserve"> </w:t>
      </w:r>
      <w:r>
        <w:t>which is to be decided by RAN2.</w:t>
      </w:r>
    </w:p>
  </w:comment>
  <w:comment w:id="38" w:author="Aris Papasakellariou 2" w:date="2025-04-27T16:05:00Z" w:initials="AP">
    <w:p w14:paraId="1D34AF60" w14:textId="77777777" w:rsidR="00800CC6" w:rsidRDefault="00800CC6" w:rsidP="00800CC6">
      <w:pPr>
        <w:pStyle w:val="a4"/>
      </w:pPr>
      <w:r>
        <w:rPr>
          <w:rStyle w:val="af0"/>
        </w:rPr>
        <w:annotationRef/>
      </w:r>
      <w:r>
        <w:t xml:space="preserve">The text in this sentence is subject to possible revision based on the final structure/values of the parameter </w:t>
      </w:r>
      <w:r w:rsidRPr="007239DD">
        <w:rPr>
          <w:i/>
        </w:rPr>
        <w:t>ntnRedCapCollisionCase4UlPriority</w:t>
      </w:r>
      <w:r>
        <w:rPr>
          <w:rStyle w:val="af0"/>
        </w:rPr>
        <w:annotationRef/>
      </w:r>
      <w:r>
        <w:rPr>
          <w:i/>
        </w:rPr>
        <w:t xml:space="preserve"> </w:t>
      </w:r>
      <w:r>
        <w:t>which is to be decided by RAN2.</w:t>
      </w:r>
    </w:p>
  </w:comment>
  <w:comment w:id="39" w:author="Aris Papasakellariou 2" w:date="2025-04-28T21:01:00Z" w:initials="AP">
    <w:p w14:paraId="0938A8C1" w14:textId="77777777" w:rsidR="00800CC6" w:rsidRPr="001801A9" w:rsidRDefault="00800CC6" w:rsidP="00800CC6">
      <w:pPr>
        <w:spacing w:beforeLines="50" w:before="120"/>
        <w:rPr>
          <w:color w:val="7030A0"/>
          <w:kern w:val="2"/>
          <w:lang w:eastAsia="zh-CN"/>
        </w:rPr>
      </w:pPr>
      <w:r>
        <w:rPr>
          <w:rStyle w:val="af0"/>
        </w:rPr>
        <w:annotationRef/>
      </w:r>
      <w:r w:rsidRPr="001801A9">
        <w:rPr>
          <w:kern w:val="2"/>
          <w:lang w:eastAsia="zh-CN"/>
        </w:rPr>
        <w:t xml:space="preserve">RAN1 may clarify whether or not to </w:t>
      </w:r>
      <w:r w:rsidRPr="001801A9">
        <w:rPr>
          <w:rFonts w:hint="eastAsia"/>
          <w:kern w:val="2"/>
          <w:lang w:eastAsia="zh-CN"/>
        </w:rPr>
        <w:t xml:space="preserve">exclude the case of PDSCH scheduled by </w:t>
      </w:r>
      <w:r>
        <w:rPr>
          <w:kern w:val="2"/>
          <w:lang w:eastAsia="zh-CN"/>
        </w:rPr>
        <w:t>T</w:t>
      </w:r>
      <w:r w:rsidRPr="001801A9">
        <w:rPr>
          <w:rFonts w:hint="eastAsia"/>
          <w:kern w:val="2"/>
          <w:lang w:eastAsia="zh-CN"/>
        </w:rPr>
        <w:t>ype</w:t>
      </w:r>
      <w:r>
        <w:rPr>
          <w:kern w:val="2"/>
          <w:lang w:eastAsia="zh-CN"/>
        </w:rPr>
        <w:t xml:space="preserve"> </w:t>
      </w:r>
      <w:r w:rsidRPr="001801A9">
        <w:rPr>
          <w:rFonts w:hint="eastAsia"/>
          <w:kern w:val="2"/>
          <w:lang w:eastAsia="zh-CN"/>
        </w:rPr>
        <w:t>0/0A/1/2</w:t>
      </w:r>
      <w:r>
        <w:rPr>
          <w:kern w:val="2"/>
          <w:lang w:eastAsia="zh-CN"/>
        </w:rPr>
        <w:t>-PDCCH</w:t>
      </w:r>
      <w:r w:rsidRPr="001801A9">
        <w:rPr>
          <w:rFonts w:hint="eastAsia"/>
          <w:kern w:val="2"/>
          <w:lang w:eastAsia="zh-CN"/>
        </w:rPr>
        <w:t xml:space="preserve"> CSS </w:t>
      </w:r>
      <w:r>
        <w:rPr>
          <w:kern w:val="2"/>
          <w:lang w:eastAsia="zh-CN"/>
        </w:rPr>
        <w:t>for</w:t>
      </w:r>
      <w:r w:rsidRPr="001801A9">
        <w:rPr>
          <w:rFonts w:hint="eastAsia"/>
          <w:kern w:val="2"/>
          <w:lang w:eastAsia="zh-CN"/>
        </w:rPr>
        <w:t xml:space="preserve"> the UE behavior </w:t>
      </w:r>
      <w:r>
        <w:rPr>
          <w:kern w:val="2"/>
          <w:lang w:eastAsia="zh-CN"/>
        </w:rPr>
        <w:t>for</w:t>
      </w:r>
      <w:r w:rsidRPr="001801A9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ntnRedCapCollisionCase4UlPriority</w:t>
      </w:r>
      <w:r>
        <w:rPr>
          <w:kern w:val="2"/>
          <w:lang w:eastAsia="zh-CN"/>
        </w:rPr>
        <w:t>”</w:t>
      </w:r>
    </w:p>
  </w:comment>
  <w:comment w:id="40" w:author="Aris Papasakellariou" w:date="2025-04-20T16:13:00Z" w:initials="AP">
    <w:p w14:paraId="5DAEB466" w14:textId="77777777" w:rsidR="00800CC6" w:rsidRDefault="00800CC6" w:rsidP="00800CC6">
      <w:pPr>
        <w:pStyle w:val="a4"/>
      </w:pPr>
      <w:r>
        <w:rPr>
          <w:rStyle w:val="af0"/>
        </w:rPr>
        <w:annotationRef/>
      </w:r>
      <w:r>
        <w:t>The agreement is interpreted for cancelation of the entire PDSCH reception, not only the PDSCH reception in the subset of symbols.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73BC97" w15:done="0"/>
  <w15:commentEx w15:paraId="234FBB8C" w15:done="0"/>
  <w15:commentEx w15:paraId="5FEF7AA0" w15:done="0"/>
  <w15:commentEx w15:paraId="01403B8C" w15:done="0"/>
  <w15:commentEx w15:paraId="18392129" w15:done="0"/>
  <w15:commentEx w15:paraId="174D9CEC" w15:done="0"/>
  <w15:commentEx w15:paraId="1789D172" w15:done="0"/>
  <w15:commentEx w15:paraId="1D34AF60" w15:done="0"/>
  <w15:commentEx w15:paraId="0938A8C1" w15:done="0"/>
  <w15:commentEx w15:paraId="5DAEB4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73BC97" w16cid:durableId="2BB3464F"/>
  <w16cid:commentId w16cid:paraId="234FBB8C" w16cid:durableId="2BBB5F6C"/>
  <w16cid:commentId w16cid:paraId="5FEF7AA0" w16cid:durableId="2BB8D465"/>
  <w16cid:commentId w16cid:paraId="01403B8C" w16cid:durableId="2BBA6B44"/>
  <w16cid:commentId w16cid:paraId="18392129" w16cid:durableId="2BAF9BB1"/>
  <w16cid:commentId w16cid:paraId="174D9CEC" w16cid:durableId="2BC8B21D"/>
  <w16cid:commentId w16cid:paraId="1789D172" w16cid:durableId="2BC8B21C"/>
  <w16cid:commentId w16cid:paraId="1D34AF60" w16cid:durableId="2BC8B21B"/>
  <w16cid:commentId w16cid:paraId="0938A8C1" w16cid:durableId="2BC8B21A"/>
  <w16cid:commentId w16cid:paraId="5DAEB466" w16cid:durableId="2BC8B21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66B9" w14:textId="77777777" w:rsidR="001244A1" w:rsidRDefault="001244A1">
      <w:r>
        <w:separator/>
      </w:r>
    </w:p>
  </w:endnote>
  <w:endnote w:type="continuationSeparator" w:id="0">
    <w:p w14:paraId="2FF6A9FA" w14:textId="77777777" w:rsidR="001244A1" w:rsidRDefault="0012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57ED" w14:textId="77777777" w:rsidR="001244A1" w:rsidRDefault="001244A1">
      <w:r>
        <w:separator/>
      </w:r>
    </w:p>
  </w:footnote>
  <w:footnote w:type="continuationSeparator" w:id="0">
    <w:p w14:paraId="4E23137F" w14:textId="77777777" w:rsidR="001244A1" w:rsidRDefault="0012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553D" w14:textId="77777777" w:rsidR="00B93125" w:rsidRDefault="00B93125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38946B2"/>
    <w:multiLevelType w:val="hybridMultilevel"/>
    <w:tmpl w:val="AF04A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B48A0"/>
    <w:multiLevelType w:val="multilevel"/>
    <w:tmpl w:val="04AB48A0"/>
    <w:lvl w:ilvl="0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B08A4"/>
    <w:multiLevelType w:val="hybridMultilevel"/>
    <w:tmpl w:val="3CEA655A"/>
    <w:lvl w:ilvl="0" w:tplc="C77A3C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305F52"/>
    <w:multiLevelType w:val="hybridMultilevel"/>
    <w:tmpl w:val="4156E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5771AA"/>
    <w:multiLevelType w:val="hybridMultilevel"/>
    <w:tmpl w:val="EE4A4E5A"/>
    <w:lvl w:ilvl="0" w:tplc="AECAF9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591EEC"/>
    <w:multiLevelType w:val="hybridMultilevel"/>
    <w:tmpl w:val="DF32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51628"/>
    <w:multiLevelType w:val="hybridMultilevel"/>
    <w:tmpl w:val="7766E532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5203BF"/>
    <w:multiLevelType w:val="hybridMultilevel"/>
    <w:tmpl w:val="D5F0DDEE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181661"/>
    <w:multiLevelType w:val="multilevel"/>
    <w:tmpl w:val="5E2414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23617"/>
    <w:multiLevelType w:val="hybridMultilevel"/>
    <w:tmpl w:val="B49A2530"/>
    <w:lvl w:ilvl="0" w:tplc="040C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6AF50E49"/>
    <w:multiLevelType w:val="hybridMultilevel"/>
    <w:tmpl w:val="8C2CD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00E0F"/>
    <w:multiLevelType w:val="multilevel"/>
    <w:tmpl w:val="70900E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A62EB7"/>
    <w:multiLevelType w:val="hybridMultilevel"/>
    <w:tmpl w:val="04C8C454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1" w15:restartNumberingAfterBreak="0">
    <w:nsid w:val="7719572C"/>
    <w:multiLevelType w:val="multilevel"/>
    <w:tmpl w:val="77195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multilevel"/>
    <w:tmpl w:val="77E3019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23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8"/>
  </w:num>
  <w:num w:numId="5">
    <w:abstractNumId w:val="4"/>
  </w:num>
  <w:num w:numId="6">
    <w:abstractNumId w:val="10"/>
  </w:num>
  <w:num w:numId="7">
    <w:abstractNumId w:val="22"/>
  </w:num>
  <w:num w:numId="8">
    <w:abstractNumId w:val="9"/>
  </w:num>
  <w:num w:numId="9">
    <w:abstractNumId w:val="3"/>
  </w:num>
  <w:num w:numId="10">
    <w:abstractNumId w:val="21"/>
  </w:num>
  <w:num w:numId="11">
    <w:abstractNumId w:val="1"/>
  </w:num>
  <w:num w:numId="12">
    <w:abstractNumId w:val="17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19"/>
  </w:num>
  <w:num w:numId="18">
    <w:abstractNumId w:val="11"/>
  </w:num>
  <w:num w:numId="19">
    <w:abstractNumId w:val="14"/>
  </w:num>
  <w:num w:numId="20">
    <w:abstractNumId w:val="7"/>
  </w:num>
  <w:num w:numId="21">
    <w:abstractNumId w:val="2"/>
  </w:num>
  <w:num w:numId="22">
    <w:abstractNumId w:val="6"/>
  </w:num>
  <w:num w:numId="23">
    <w:abstractNumId w:val="20"/>
  </w:num>
  <w:num w:numId="24">
    <w:abstractNumId w:val="23"/>
  </w:num>
  <w:num w:numId="25">
    <w:abstractNumId w:val="23"/>
  </w:num>
  <w:num w:numId="26">
    <w:abstractNumId w:val="5"/>
  </w:num>
  <w:num w:numId="27">
    <w:abstractNumId w:val="15"/>
  </w:num>
  <w:num w:numId="28">
    <w:abstractNumId w:val="18"/>
  </w:num>
  <w:num w:numId="29">
    <w:abstractNumId w:val="12"/>
  </w:num>
  <w:num w:numId="3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is Papasakellariou 1">
    <w15:presenceInfo w15:providerId="None" w15:userId="Aris Papasakellariou 1"/>
  </w15:person>
  <w15:person w15:author="Aris Papasakellariou 3">
    <w15:presenceInfo w15:providerId="None" w15:userId="Aris Papasakellariou 3"/>
  </w15:person>
  <w15:person w15:author="Aris Papasakellariou 2">
    <w15:presenceInfo w15:providerId="None" w15:userId="Aris Papasakellariou 2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183A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55A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1E90"/>
    <w:rsid w:val="0002204A"/>
    <w:rsid w:val="0002224F"/>
    <w:rsid w:val="00022420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07B2"/>
    <w:rsid w:val="00032B75"/>
    <w:rsid w:val="00032B7A"/>
    <w:rsid w:val="000340D3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0F8B"/>
    <w:rsid w:val="00041524"/>
    <w:rsid w:val="00042218"/>
    <w:rsid w:val="000439FC"/>
    <w:rsid w:val="00043E71"/>
    <w:rsid w:val="00044953"/>
    <w:rsid w:val="00044EE0"/>
    <w:rsid w:val="000459DB"/>
    <w:rsid w:val="00045A0E"/>
    <w:rsid w:val="00047957"/>
    <w:rsid w:val="00050CF5"/>
    <w:rsid w:val="00052AFF"/>
    <w:rsid w:val="000545F1"/>
    <w:rsid w:val="0005481B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21D"/>
    <w:rsid w:val="0009037F"/>
    <w:rsid w:val="00090F1F"/>
    <w:rsid w:val="00091AC4"/>
    <w:rsid w:val="00091D81"/>
    <w:rsid w:val="00092514"/>
    <w:rsid w:val="0009473C"/>
    <w:rsid w:val="000956D5"/>
    <w:rsid w:val="00095CB8"/>
    <w:rsid w:val="00097AEC"/>
    <w:rsid w:val="00097E68"/>
    <w:rsid w:val="000A0E7B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32DE"/>
    <w:rsid w:val="000B47C1"/>
    <w:rsid w:val="000B56B3"/>
    <w:rsid w:val="000B5794"/>
    <w:rsid w:val="000B5E76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37F4"/>
    <w:rsid w:val="000D7CAD"/>
    <w:rsid w:val="000E012F"/>
    <w:rsid w:val="000E0A50"/>
    <w:rsid w:val="000E0B61"/>
    <w:rsid w:val="000E0C43"/>
    <w:rsid w:val="000E13C5"/>
    <w:rsid w:val="000E1891"/>
    <w:rsid w:val="000E1F91"/>
    <w:rsid w:val="000E3E20"/>
    <w:rsid w:val="000E53E6"/>
    <w:rsid w:val="000E548B"/>
    <w:rsid w:val="000E5850"/>
    <w:rsid w:val="000E5CFD"/>
    <w:rsid w:val="000E611C"/>
    <w:rsid w:val="000E67A2"/>
    <w:rsid w:val="000E7EA0"/>
    <w:rsid w:val="000F056C"/>
    <w:rsid w:val="000F0656"/>
    <w:rsid w:val="000F227A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24D"/>
    <w:rsid w:val="0011043F"/>
    <w:rsid w:val="001107CE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1154"/>
    <w:rsid w:val="00122329"/>
    <w:rsid w:val="00122CDB"/>
    <w:rsid w:val="00123A17"/>
    <w:rsid w:val="00123A21"/>
    <w:rsid w:val="0012404F"/>
    <w:rsid w:val="001244A1"/>
    <w:rsid w:val="001267D4"/>
    <w:rsid w:val="00126F60"/>
    <w:rsid w:val="0012764B"/>
    <w:rsid w:val="001309BC"/>
    <w:rsid w:val="00130D9A"/>
    <w:rsid w:val="00133722"/>
    <w:rsid w:val="001344E3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972"/>
    <w:rsid w:val="00146E80"/>
    <w:rsid w:val="00147C1F"/>
    <w:rsid w:val="00147D23"/>
    <w:rsid w:val="00150699"/>
    <w:rsid w:val="001507D2"/>
    <w:rsid w:val="00150A86"/>
    <w:rsid w:val="0015100A"/>
    <w:rsid w:val="001510EB"/>
    <w:rsid w:val="00151F09"/>
    <w:rsid w:val="00152213"/>
    <w:rsid w:val="0015312C"/>
    <w:rsid w:val="00154A85"/>
    <w:rsid w:val="00154D00"/>
    <w:rsid w:val="00155781"/>
    <w:rsid w:val="00156E73"/>
    <w:rsid w:val="00157CD2"/>
    <w:rsid w:val="001608EB"/>
    <w:rsid w:val="00160C09"/>
    <w:rsid w:val="0016104C"/>
    <w:rsid w:val="00161E25"/>
    <w:rsid w:val="001620FA"/>
    <w:rsid w:val="001620FE"/>
    <w:rsid w:val="0016230E"/>
    <w:rsid w:val="00162558"/>
    <w:rsid w:val="001644E6"/>
    <w:rsid w:val="00164743"/>
    <w:rsid w:val="00164B9F"/>
    <w:rsid w:val="00166F6A"/>
    <w:rsid w:val="00167009"/>
    <w:rsid w:val="00167651"/>
    <w:rsid w:val="001677AC"/>
    <w:rsid w:val="00167C1A"/>
    <w:rsid w:val="001700DA"/>
    <w:rsid w:val="00170D25"/>
    <w:rsid w:val="0017129A"/>
    <w:rsid w:val="0017148F"/>
    <w:rsid w:val="001717A3"/>
    <w:rsid w:val="00171BD9"/>
    <w:rsid w:val="0017258E"/>
    <w:rsid w:val="001726BE"/>
    <w:rsid w:val="00174B67"/>
    <w:rsid w:val="001754E4"/>
    <w:rsid w:val="00176175"/>
    <w:rsid w:val="001769B3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4D7"/>
    <w:rsid w:val="00195844"/>
    <w:rsid w:val="001958D2"/>
    <w:rsid w:val="00195E91"/>
    <w:rsid w:val="00196536"/>
    <w:rsid w:val="001A0106"/>
    <w:rsid w:val="001A030C"/>
    <w:rsid w:val="001A0CBD"/>
    <w:rsid w:val="001A1186"/>
    <w:rsid w:val="001A1C32"/>
    <w:rsid w:val="001A21C8"/>
    <w:rsid w:val="001A246A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41E"/>
    <w:rsid w:val="001B2CDA"/>
    <w:rsid w:val="001B2CE2"/>
    <w:rsid w:val="001B33FB"/>
    <w:rsid w:val="001B3760"/>
    <w:rsid w:val="001B38B5"/>
    <w:rsid w:val="001B3F43"/>
    <w:rsid w:val="001B48C7"/>
    <w:rsid w:val="001B4EA1"/>
    <w:rsid w:val="001B5278"/>
    <w:rsid w:val="001B56BB"/>
    <w:rsid w:val="001B65BD"/>
    <w:rsid w:val="001B6AA1"/>
    <w:rsid w:val="001B6E8E"/>
    <w:rsid w:val="001B72AA"/>
    <w:rsid w:val="001B79D1"/>
    <w:rsid w:val="001B7BA6"/>
    <w:rsid w:val="001C0B6A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9A1"/>
    <w:rsid w:val="001C6DB5"/>
    <w:rsid w:val="001C7659"/>
    <w:rsid w:val="001D1529"/>
    <w:rsid w:val="001D2E92"/>
    <w:rsid w:val="001D324A"/>
    <w:rsid w:val="001D350B"/>
    <w:rsid w:val="001D448E"/>
    <w:rsid w:val="001D466D"/>
    <w:rsid w:val="001D5282"/>
    <w:rsid w:val="001D5302"/>
    <w:rsid w:val="001D66BB"/>
    <w:rsid w:val="001D7AE2"/>
    <w:rsid w:val="001D7C73"/>
    <w:rsid w:val="001D7CBD"/>
    <w:rsid w:val="001D7D5E"/>
    <w:rsid w:val="001E0208"/>
    <w:rsid w:val="001E0452"/>
    <w:rsid w:val="001E0D7A"/>
    <w:rsid w:val="001E207B"/>
    <w:rsid w:val="001E5A56"/>
    <w:rsid w:val="001E5ACF"/>
    <w:rsid w:val="001E5B3A"/>
    <w:rsid w:val="001E5C8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08C"/>
    <w:rsid w:val="002061EB"/>
    <w:rsid w:val="00207FC6"/>
    <w:rsid w:val="00210A7F"/>
    <w:rsid w:val="00210B20"/>
    <w:rsid w:val="002117A5"/>
    <w:rsid w:val="00211D38"/>
    <w:rsid w:val="00213C43"/>
    <w:rsid w:val="00213D20"/>
    <w:rsid w:val="0021416F"/>
    <w:rsid w:val="00217553"/>
    <w:rsid w:val="00217DC7"/>
    <w:rsid w:val="00220697"/>
    <w:rsid w:val="00220A76"/>
    <w:rsid w:val="00221316"/>
    <w:rsid w:val="00221C32"/>
    <w:rsid w:val="00222807"/>
    <w:rsid w:val="00222CDB"/>
    <w:rsid w:val="002236A1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1F49"/>
    <w:rsid w:val="00232490"/>
    <w:rsid w:val="00232674"/>
    <w:rsid w:val="00233A7D"/>
    <w:rsid w:val="002342F2"/>
    <w:rsid w:val="0023589E"/>
    <w:rsid w:val="0023758F"/>
    <w:rsid w:val="0023766D"/>
    <w:rsid w:val="00240211"/>
    <w:rsid w:val="00241E92"/>
    <w:rsid w:val="00241EA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277"/>
    <w:rsid w:val="00255586"/>
    <w:rsid w:val="00255916"/>
    <w:rsid w:val="00256A9A"/>
    <w:rsid w:val="00257BA8"/>
    <w:rsid w:val="00260998"/>
    <w:rsid w:val="00260F6A"/>
    <w:rsid w:val="00261082"/>
    <w:rsid w:val="002619F7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104"/>
    <w:rsid w:val="002715B9"/>
    <w:rsid w:val="002730EC"/>
    <w:rsid w:val="00274075"/>
    <w:rsid w:val="002741EF"/>
    <w:rsid w:val="0027493F"/>
    <w:rsid w:val="00274C2E"/>
    <w:rsid w:val="00275192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3AE"/>
    <w:rsid w:val="002876E3"/>
    <w:rsid w:val="00287C7F"/>
    <w:rsid w:val="002905BC"/>
    <w:rsid w:val="00291A0D"/>
    <w:rsid w:val="00292B86"/>
    <w:rsid w:val="00293792"/>
    <w:rsid w:val="00293ACD"/>
    <w:rsid w:val="00294608"/>
    <w:rsid w:val="002954FB"/>
    <w:rsid w:val="00295720"/>
    <w:rsid w:val="00296A16"/>
    <w:rsid w:val="00297252"/>
    <w:rsid w:val="002A18A9"/>
    <w:rsid w:val="002A2429"/>
    <w:rsid w:val="002A3A05"/>
    <w:rsid w:val="002A4157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4DDD"/>
    <w:rsid w:val="002D5FC6"/>
    <w:rsid w:val="002D66DD"/>
    <w:rsid w:val="002D6CA5"/>
    <w:rsid w:val="002D74E5"/>
    <w:rsid w:val="002E025F"/>
    <w:rsid w:val="002E0E61"/>
    <w:rsid w:val="002E200E"/>
    <w:rsid w:val="002E2933"/>
    <w:rsid w:val="002E2D0F"/>
    <w:rsid w:val="002E305B"/>
    <w:rsid w:val="002E349E"/>
    <w:rsid w:val="002E4582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8DC"/>
    <w:rsid w:val="002F4C93"/>
    <w:rsid w:val="002F52AD"/>
    <w:rsid w:val="002F54CF"/>
    <w:rsid w:val="002F5D0D"/>
    <w:rsid w:val="002F6219"/>
    <w:rsid w:val="002F6323"/>
    <w:rsid w:val="002F6BF3"/>
    <w:rsid w:val="002F743B"/>
    <w:rsid w:val="002F7ACD"/>
    <w:rsid w:val="002F7E70"/>
    <w:rsid w:val="00300241"/>
    <w:rsid w:val="003002D6"/>
    <w:rsid w:val="00300437"/>
    <w:rsid w:val="00302F28"/>
    <w:rsid w:val="0030336D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5481"/>
    <w:rsid w:val="003156F3"/>
    <w:rsid w:val="003158CF"/>
    <w:rsid w:val="00315A9B"/>
    <w:rsid w:val="00315AA9"/>
    <w:rsid w:val="003218A0"/>
    <w:rsid w:val="00321FAF"/>
    <w:rsid w:val="003229BD"/>
    <w:rsid w:val="0032349E"/>
    <w:rsid w:val="00323E72"/>
    <w:rsid w:val="00324767"/>
    <w:rsid w:val="003250F6"/>
    <w:rsid w:val="003257FE"/>
    <w:rsid w:val="00325BFC"/>
    <w:rsid w:val="00325FBF"/>
    <w:rsid w:val="0032732A"/>
    <w:rsid w:val="00327AB3"/>
    <w:rsid w:val="00327E3D"/>
    <w:rsid w:val="003306E6"/>
    <w:rsid w:val="00331780"/>
    <w:rsid w:val="00331B72"/>
    <w:rsid w:val="00331B9D"/>
    <w:rsid w:val="00331D23"/>
    <w:rsid w:val="003320B9"/>
    <w:rsid w:val="0033217D"/>
    <w:rsid w:val="0033236C"/>
    <w:rsid w:val="00332720"/>
    <w:rsid w:val="00332CF0"/>
    <w:rsid w:val="00333EF3"/>
    <w:rsid w:val="0033425C"/>
    <w:rsid w:val="003346A6"/>
    <w:rsid w:val="00334781"/>
    <w:rsid w:val="003359C1"/>
    <w:rsid w:val="00335F9C"/>
    <w:rsid w:val="0033778A"/>
    <w:rsid w:val="00337BAB"/>
    <w:rsid w:val="00340905"/>
    <w:rsid w:val="00340CD9"/>
    <w:rsid w:val="00341C83"/>
    <w:rsid w:val="00341F06"/>
    <w:rsid w:val="00342EE1"/>
    <w:rsid w:val="00343C12"/>
    <w:rsid w:val="00343C65"/>
    <w:rsid w:val="00343D13"/>
    <w:rsid w:val="0034400C"/>
    <w:rsid w:val="00344155"/>
    <w:rsid w:val="00344819"/>
    <w:rsid w:val="0034484F"/>
    <w:rsid w:val="0034488B"/>
    <w:rsid w:val="00344904"/>
    <w:rsid w:val="003457AB"/>
    <w:rsid w:val="00345D98"/>
    <w:rsid w:val="00347228"/>
    <w:rsid w:val="00347E2A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5DCE"/>
    <w:rsid w:val="00356A5B"/>
    <w:rsid w:val="00356CB5"/>
    <w:rsid w:val="0035781E"/>
    <w:rsid w:val="003608B3"/>
    <w:rsid w:val="00360D4D"/>
    <w:rsid w:val="00362412"/>
    <w:rsid w:val="00363508"/>
    <w:rsid w:val="0036399C"/>
    <w:rsid w:val="0036399D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268A"/>
    <w:rsid w:val="00373557"/>
    <w:rsid w:val="0037604F"/>
    <w:rsid w:val="00376A77"/>
    <w:rsid w:val="003802A1"/>
    <w:rsid w:val="0038044F"/>
    <w:rsid w:val="003806E8"/>
    <w:rsid w:val="00380A33"/>
    <w:rsid w:val="00380C42"/>
    <w:rsid w:val="00380CA5"/>
    <w:rsid w:val="00380CE3"/>
    <w:rsid w:val="00380F64"/>
    <w:rsid w:val="0038120A"/>
    <w:rsid w:val="00381456"/>
    <w:rsid w:val="00381D4B"/>
    <w:rsid w:val="00381FD3"/>
    <w:rsid w:val="00385293"/>
    <w:rsid w:val="0038551F"/>
    <w:rsid w:val="0038600A"/>
    <w:rsid w:val="0038735C"/>
    <w:rsid w:val="0038747C"/>
    <w:rsid w:val="00387F72"/>
    <w:rsid w:val="00390757"/>
    <w:rsid w:val="0039105B"/>
    <w:rsid w:val="003921FC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3FC3"/>
    <w:rsid w:val="003B46AD"/>
    <w:rsid w:val="003B4D6A"/>
    <w:rsid w:val="003B5210"/>
    <w:rsid w:val="003B6473"/>
    <w:rsid w:val="003B651B"/>
    <w:rsid w:val="003B77A6"/>
    <w:rsid w:val="003B7B1F"/>
    <w:rsid w:val="003C0706"/>
    <w:rsid w:val="003C156C"/>
    <w:rsid w:val="003C194F"/>
    <w:rsid w:val="003C1E8D"/>
    <w:rsid w:val="003C1FAD"/>
    <w:rsid w:val="003C2001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7E2"/>
    <w:rsid w:val="003D1895"/>
    <w:rsid w:val="003D1ADA"/>
    <w:rsid w:val="003D1FEA"/>
    <w:rsid w:val="003D2148"/>
    <w:rsid w:val="003D3F27"/>
    <w:rsid w:val="003D4228"/>
    <w:rsid w:val="003D47B0"/>
    <w:rsid w:val="003D4DB8"/>
    <w:rsid w:val="003D55F2"/>
    <w:rsid w:val="003E053E"/>
    <w:rsid w:val="003E0916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2D7E"/>
    <w:rsid w:val="003F32AB"/>
    <w:rsid w:val="003F48F6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658"/>
    <w:rsid w:val="0040391C"/>
    <w:rsid w:val="00403C65"/>
    <w:rsid w:val="00403E3C"/>
    <w:rsid w:val="00403FBE"/>
    <w:rsid w:val="00404A9D"/>
    <w:rsid w:val="00404AEE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4F5A"/>
    <w:rsid w:val="0042529B"/>
    <w:rsid w:val="00425CF9"/>
    <w:rsid w:val="00430B7D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1F7A"/>
    <w:rsid w:val="00443C10"/>
    <w:rsid w:val="0044662F"/>
    <w:rsid w:val="00447516"/>
    <w:rsid w:val="00447698"/>
    <w:rsid w:val="00447C9B"/>
    <w:rsid w:val="00447DEB"/>
    <w:rsid w:val="0045081D"/>
    <w:rsid w:val="00450A4A"/>
    <w:rsid w:val="00451B40"/>
    <w:rsid w:val="004528B2"/>
    <w:rsid w:val="004529B1"/>
    <w:rsid w:val="00452FBA"/>
    <w:rsid w:val="00453701"/>
    <w:rsid w:val="00453F23"/>
    <w:rsid w:val="00454862"/>
    <w:rsid w:val="00455177"/>
    <w:rsid w:val="00455ADB"/>
    <w:rsid w:val="004566E0"/>
    <w:rsid w:val="00456A14"/>
    <w:rsid w:val="0045704F"/>
    <w:rsid w:val="00463DDD"/>
    <w:rsid w:val="00463FAF"/>
    <w:rsid w:val="004661EE"/>
    <w:rsid w:val="004665AA"/>
    <w:rsid w:val="00470977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0A2"/>
    <w:rsid w:val="00476729"/>
    <w:rsid w:val="00476E6A"/>
    <w:rsid w:val="00477849"/>
    <w:rsid w:val="004801D4"/>
    <w:rsid w:val="004804F5"/>
    <w:rsid w:val="004809E1"/>
    <w:rsid w:val="00481B3E"/>
    <w:rsid w:val="0048281B"/>
    <w:rsid w:val="00483C35"/>
    <w:rsid w:val="00484463"/>
    <w:rsid w:val="004846B9"/>
    <w:rsid w:val="00484838"/>
    <w:rsid w:val="00484B58"/>
    <w:rsid w:val="004850BB"/>
    <w:rsid w:val="00485C02"/>
    <w:rsid w:val="00485E5B"/>
    <w:rsid w:val="00485F40"/>
    <w:rsid w:val="0048682D"/>
    <w:rsid w:val="00486D74"/>
    <w:rsid w:val="004873EA"/>
    <w:rsid w:val="004904FB"/>
    <w:rsid w:val="0049123A"/>
    <w:rsid w:val="00493429"/>
    <w:rsid w:val="004946D2"/>
    <w:rsid w:val="00494EFA"/>
    <w:rsid w:val="004956EE"/>
    <w:rsid w:val="00495D0E"/>
    <w:rsid w:val="004968ED"/>
    <w:rsid w:val="00497A6A"/>
    <w:rsid w:val="004A1028"/>
    <w:rsid w:val="004A10CF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590"/>
    <w:rsid w:val="004C1AC4"/>
    <w:rsid w:val="004C2819"/>
    <w:rsid w:val="004C2A82"/>
    <w:rsid w:val="004C344E"/>
    <w:rsid w:val="004C3DB0"/>
    <w:rsid w:val="004C4EF7"/>
    <w:rsid w:val="004C6ABC"/>
    <w:rsid w:val="004C745C"/>
    <w:rsid w:val="004D0CA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0C4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193"/>
    <w:rsid w:val="004F26DE"/>
    <w:rsid w:val="004F35F4"/>
    <w:rsid w:val="004F36F1"/>
    <w:rsid w:val="004F370D"/>
    <w:rsid w:val="004F3DFA"/>
    <w:rsid w:val="004F428A"/>
    <w:rsid w:val="004F49B8"/>
    <w:rsid w:val="004F516B"/>
    <w:rsid w:val="004F60EE"/>
    <w:rsid w:val="004F6192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07AE0"/>
    <w:rsid w:val="00510753"/>
    <w:rsid w:val="005107E8"/>
    <w:rsid w:val="00510B02"/>
    <w:rsid w:val="00510B5D"/>
    <w:rsid w:val="00512040"/>
    <w:rsid w:val="00513CC1"/>
    <w:rsid w:val="00514230"/>
    <w:rsid w:val="00514B6A"/>
    <w:rsid w:val="00516681"/>
    <w:rsid w:val="00517FEC"/>
    <w:rsid w:val="0052005E"/>
    <w:rsid w:val="00520551"/>
    <w:rsid w:val="005208A3"/>
    <w:rsid w:val="00521490"/>
    <w:rsid w:val="00522DC1"/>
    <w:rsid w:val="005236CE"/>
    <w:rsid w:val="00524518"/>
    <w:rsid w:val="00525770"/>
    <w:rsid w:val="00525A4C"/>
    <w:rsid w:val="00525AE3"/>
    <w:rsid w:val="005263C9"/>
    <w:rsid w:val="00527130"/>
    <w:rsid w:val="00527563"/>
    <w:rsid w:val="005275C7"/>
    <w:rsid w:val="0052797B"/>
    <w:rsid w:val="00530393"/>
    <w:rsid w:val="00530A8F"/>
    <w:rsid w:val="005314CF"/>
    <w:rsid w:val="00531AB2"/>
    <w:rsid w:val="005358ED"/>
    <w:rsid w:val="00536255"/>
    <w:rsid w:val="005370D7"/>
    <w:rsid w:val="005375F9"/>
    <w:rsid w:val="0053772A"/>
    <w:rsid w:val="00540891"/>
    <w:rsid w:val="00540EB6"/>
    <w:rsid w:val="00541F78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EF9"/>
    <w:rsid w:val="00560027"/>
    <w:rsid w:val="00560210"/>
    <w:rsid w:val="00560E72"/>
    <w:rsid w:val="00561447"/>
    <w:rsid w:val="00561590"/>
    <w:rsid w:val="005618A4"/>
    <w:rsid w:val="00562F3B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01B3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2AE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1B1C"/>
    <w:rsid w:val="005A2DEA"/>
    <w:rsid w:val="005A4070"/>
    <w:rsid w:val="005A467F"/>
    <w:rsid w:val="005A57F8"/>
    <w:rsid w:val="005A6171"/>
    <w:rsid w:val="005A62FF"/>
    <w:rsid w:val="005A6452"/>
    <w:rsid w:val="005A7B44"/>
    <w:rsid w:val="005B01AE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719"/>
    <w:rsid w:val="005C7CD6"/>
    <w:rsid w:val="005D5A46"/>
    <w:rsid w:val="005D7BF0"/>
    <w:rsid w:val="005E0A49"/>
    <w:rsid w:val="005E0C71"/>
    <w:rsid w:val="005E1834"/>
    <w:rsid w:val="005E3740"/>
    <w:rsid w:val="005E3DB9"/>
    <w:rsid w:val="005E42E8"/>
    <w:rsid w:val="005E4FE3"/>
    <w:rsid w:val="005E6A8D"/>
    <w:rsid w:val="005E6EA0"/>
    <w:rsid w:val="005E6F56"/>
    <w:rsid w:val="005E7714"/>
    <w:rsid w:val="005F02F8"/>
    <w:rsid w:val="005F06CC"/>
    <w:rsid w:val="005F12A2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280C"/>
    <w:rsid w:val="00604B29"/>
    <w:rsid w:val="00605F5A"/>
    <w:rsid w:val="00606BA0"/>
    <w:rsid w:val="00606DEA"/>
    <w:rsid w:val="00607F29"/>
    <w:rsid w:val="00610076"/>
    <w:rsid w:val="006106DC"/>
    <w:rsid w:val="00611CDF"/>
    <w:rsid w:val="00611DDF"/>
    <w:rsid w:val="0061200A"/>
    <w:rsid w:val="006123A5"/>
    <w:rsid w:val="006130AA"/>
    <w:rsid w:val="00613BBD"/>
    <w:rsid w:val="00613D79"/>
    <w:rsid w:val="00614C12"/>
    <w:rsid w:val="0061588E"/>
    <w:rsid w:val="00615C64"/>
    <w:rsid w:val="00615D6E"/>
    <w:rsid w:val="00616C30"/>
    <w:rsid w:val="00616D03"/>
    <w:rsid w:val="00617443"/>
    <w:rsid w:val="006208DC"/>
    <w:rsid w:val="00620F04"/>
    <w:rsid w:val="006223D7"/>
    <w:rsid w:val="006236DE"/>
    <w:rsid w:val="00624B59"/>
    <w:rsid w:val="00625F29"/>
    <w:rsid w:val="00626AEE"/>
    <w:rsid w:val="00627664"/>
    <w:rsid w:val="00627BA5"/>
    <w:rsid w:val="00630834"/>
    <w:rsid w:val="00630925"/>
    <w:rsid w:val="00630E17"/>
    <w:rsid w:val="00630FE6"/>
    <w:rsid w:val="00631861"/>
    <w:rsid w:val="00631C64"/>
    <w:rsid w:val="006329F2"/>
    <w:rsid w:val="00632EC1"/>
    <w:rsid w:val="00633171"/>
    <w:rsid w:val="00633322"/>
    <w:rsid w:val="00633A3C"/>
    <w:rsid w:val="006343EE"/>
    <w:rsid w:val="00634802"/>
    <w:rsid w:val="00634C2C"/>
    <w:rsid w:val="006358B3"/>
    <w:rsid w:val="00635A09"/>
    <w:rsid w:val="00635D7C"/>
    <w:rsid w:val="006369D4"/>
    <w:rsid w:val="00637216"/>
    <w:rsid w:val="00637C35"/>
    <w:rsid w:val="00637C83"/>
    <w:rsid w:val="00641CFB"/>
    <w:rsid w:val="00642391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7CD"/>
    <w:rsid w:val="00661F69"/>
    <w:rsid w:val="0066300E"/>
    <w:rsid w:val="00663818"/>
    <w:rsid w:val="00665CF6"/>
    <w:rsid w:val="006667BB"/>
    <w:rsid w:val="00666B5D"/>
    <w:rsid w:val="006672D2"/>
    <w:rsid w:val="0066740B"/>
    <w:rsid w:val="00670881"/>
    <w:rsid w:val="00671083"/>
    <w:rsid w:val="00672346"/>
    <w:rsid w:val="006726A6"/>
    <w:rsid w:val="00672C86"/>
    <w:rsid w:val="00673FE6"/>
    <w:rsid w:val="00673FF6"/>
    <w:rsid w:val="006749A9"/>
    <w:rsid w:val="00675899"/>
    <w:rsid w:val="0067780D"/>
    <w:rsid w:val="00677B2A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83D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1BCD"/>
    <w:rsid w:val="006A3104"/>
    <w:rsid w:val="006A33C5"/>
    <w:rsid w:val="006A340B"/>
    <w:rsid w:val="006A3C04"/>
    <w:rsid w:val="006A40E9"/>
    <w:rsid w:val="006A44B8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1CF3"/>
    <w:rsid w:val="006C2398"/>
    <w:rsid w:val="006C2AEE"/>
    <w:rsid w:val="006C2B2E"/>
    <w:rsid w:val="006C355A"/>
    <w:rsid w:val="006C64B0"/>
    <w:rsid w:val="006C65F7"/>
    <w:rsid w:val="006D0D9B"/>
    <w:rsid w:val="006D121E"/>
    <w:rsid w:val="006D1B3C"/>
    <w:rsid w:val="006D1D44"/>
    <w:rsid w:val="006D3FD3"/>
    <w:rsid w:val="006D5AAE"/>
    <w:rsid w:val="006D67BC"/>
    <w:rsid w:val="006D6C9A"/>
    <w:rsid w:val="006D735C"/>
    <w:rsid w:val="006E0A9E"/>
    <w:rsid w:val="006E1953"/>
    <w:rsid w:val="006E3896"/>
    <w:rsid w:val="006E5B15"/>
    <w:rsid w:val="006E73CD"/>
    <w:rsid w:val="006E77F4"/>
    <w:rsid w:val="006F2664"/>
    <w:rsid w:val="006F295E"/>
    <w:rsid w:val="006F3B71"/>
    <w:rsid w:val="006F5E06"/>
    <w:rsid w:val="006F6C1D"/>
    <w:rsid w:val="006F6F3D"/>
    <w:rsid w:val="006F730A"/>
    <w:rsid w:val="007006A6"/>
    <w:rsid w:val="00700B9E"/>
    <w:rsid w:val="00702CF2"/>
    <w:rsid w:val="00702E64"/>
    <w:rsid w:val="00703B49"/>
    <w:rsid w:val="00705083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747"/>
    <w:rsid w:val="00721DEE"/>
    <w:rsid w:val="00722143"/>
    <w:rsid w:val="007233C7"/>
    <w:rsid w:val="007237EF"/>
    <w:rsid w:val="00723897"/>
    <w:rsid w:val="00724879"/>
    <w:rsid w:val="00724CB3"/>
    <w:rsid w:val="00724D60"/>
    <w:rsid w:val="0072521A"/>
    <w:rsid w:val="0072575A"/>
    <w:rsid w:val="00725E9C"/>
    <w:rsid w:val="007264D8"/>
    <w:rsid w:val="0072733E"/>
    <w:rsid w:val="00727F8E"/>
    <w:rsid w:val="00730491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02C"/>
    <w:rsid w:val="007561F7"/>
    <w:rsid w:val="007563FD"/>
    <w:rsid w:val="0075689A"/>
    <w:rsid w:val="007604C9"/>
    <w:rsid w:val="00760506"/>
    <w:rsid w:val="00760F15"/>
    <w:rsid w:val="00762F53"/>
    <w:rsid w:val="00763021"/>
    <w:rsid w:val="00763CDC"/>
    <w:rsid w:val="007641E2"/>
    <w:rsid w:val="007652F7"/>
    <w:rsid w:val="00765442"/>
    <w:rsid w:val="00765D0D"/>
    <w:rsid w:val="007674D4"/>
    <w:rsid w:val="00767984"/>
    <w:rsid w:val="00767B22"/>
    <w:rsid w:val="007708F0"/>
    <w:rsid w:val="0077149B"/>
    <w:rsid w:val="00772532"/>
    <w:rsid w:val="007732B1"/>
    <w:rsid w:val="00774C6B"/>
    <w:rsid w:val="00774D67"/>
    <w:rsid w:val="00775127"/>
    <w:rsid w:val="00775919"/>
    <w:rsid w:val="00775AB2"/>
    <w:rsid w:val="007764C7"/>
    <w:rsid w:val="0078019F"/>
    <w:rsid w:val="00781017"/>
    <w:rsid w:val="00781A7B"/>
    <w:rsid w:val="007833B8"/>
    <w:rsid w:val="0078351A"/>
    <w:rsid w:val="00784C69"/>
    <w:rsid w:val="00784F26"/>
    <w:rsid w:val="007852F0"/>
    <w:rsid w:val="00785370"/>
    <w:rsid w:val="00785656"/>
    <w:rsid w:val="00785923"/>
    <w:rsid w:val="007866C2"/>
    <w:rsid w:val="00786A99"/>
    <w:rsid w:val="007873EC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A0B"/>
    <w:rsid w:val="00797C0B"/>
    <w:rsid w:val="007A05B0"/>
    <w:rsid w:val="007A0875"/>
    <w:rsid w:val="007A0B23"/>
    <w:rsid w:val="007A0BC9"/>
    <w:rsid w:val="007A1BE1"/>
    <w:rsid w:val="007A214C"/>
    <w:rsid w:val="007A2152"/>
    <w:rsid w:val="007A2545"/>
    <w:rsid w:val="007A4C42"/>
    <w:rsid w:val="007A5BA6"/>
    <w:rsid w:val="007A5F82"/>
    <w:rsid w:val="007A668E"/>
    <w:rsid w:val="007A6C6C"/>
    <w:rsid w:val="007A7277"/>
    <w:rsid w:val="007B102D"/>
    <w:rsid w:val="007B146C"/>
    <w:rsid w:val="007B1674"/>
    <w:rsid w:val="007B1BA1"/>
    <w:rsid w:val="007B22DC"/>
    <w:rsid w:val="007B28D9"/>
    <w:rsid w:val="007B30F4"/>
    <w:rsid w:val="007B48B2"/>
    <w:rsid w:val="007B52FA"/>
    <w:rsid w:val="007B5BD3"/>
    <w:rsid w:val="007B5DA2"/>
    <w:rsid w:val="007C0CBE"/>
    <w:rsid w:val="007C1F2D"/>
    <w:rsid w:val="007C207D"/>
    <w:rsid w:val="007C2259"/>
    <w:rsid w:val="007C257A"/>
    <w:rsid w:val="007C34D4"/>
    <w:rsid w:val="007C49F2"/>
    <w:rsid w:val="007C5566"/>
    <w:rsid w:val="007C7425"/>
    <w:rsid w:val="007C7AA9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1970"/>
    <w:rsid w:val="007E220B"/>
    <w:rsid w:val="007E22F0"/>
    <w:rsid w:val="007E4272"/>
    <w:rsid w:val="007E48DD"/>
    <w:rsid w:val="007E4F00"/>
    <w:rsid w:val="007E6F4B"/>
    <w:rsid w:val="007E7024"/>
    <w:rsid w:val="007E77E1"/>
    <w:rsid w:val="007E7ABD"/>
    <w:rsid w:val="007E7BB4"/>
    <w:rsid w:val="007F0952"/>
    <w:rsid w:val="007F097F"/>
    <w:rsid w:val="007F1D02"/>
    <w:rsid w:val="007F1F3A"/>
    <w:rsid w:val="007F223B"/>
    <w:rsid w:val="007F25A1"/>
    <w:rsid w:val="007F2BA6"/>
    <w:rsid w:val="007F2BA8"/>
    <w:rsid w:val="007F33AC"/>
    <w:rsid w:val="007F39AC"/>
    <w:rsid w:val="007F3DD0"/>
    <w:rsid w:val="007F66C3"/>
    <w:rsid w:val="007F6AFF"/>
    <w:rsid w:val="007F76DE"/>
    <w:rsid w:val="00800CC6"/>
    <w:rsid w:val="0080115B"/>
    <w:rsid w:val="00801935"/>
    <w:rsid w:val="00801E01"/>
    <w:rsid w:val="00801F28"/>
    <w:rsid w:val="008024C3"/>
    <w:rsid w:val="008029DD"/>
    <w:rsid w:val="008033CA"/>
    <w:rsid w:val="00803DD9"/>
    <w:rsid w:val="0080439F"/>
    <w:rsid w:val="00804D30"/>
    <w:rsid w:val="008055E1"/>
    <w:rsid w:val="00807126"/>
    <w:rsid w:val="00810516"/>
    <w:rsid w:val="00810536"/>
    <w:rsid w:val="008107CC"/>
    <w:rsid w:val="0081110E"/>
    <w:rsid w:val="00811264"/>
    <w:rsid w:val="0081143E"/>
    <w:rsid w:val="0081143F"/>
    <w:rsid w:val="008117AE"/>
    <w:rsid w:val="008125B3"/>
    <w:rsid w:val="00812770"/>
    <w:rsid w:val="00813CB6"/>
    <w:rsid w:val="008140B3"/>
    <w:rsid w:val="0081419F"/>
    <w:rsid w:val="00815160"/>
    <w:rsid w:val="008154AC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1C5"/>
    <w:rsid w:val="008306E8"/>
    <w:rsid w:val="0083082B"/>
    <w:rsid w:val="00832698"/>
    <w:rsid w:val="00832D19"/>
    <w:rsid w:val="00833165"/>
    <w:rsid w:val="008339CA"/>
    <w:rsid w:val="0083406D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894"/>
    <w:rsid w:val="00847EAF"/>
    <w:rsid w:val="00851B75"/>
    <w:rsid w:val="00851C16"/>
    <w:rsid w:val="008541B9"/>
    <w:rsid w:val="0085524E"/>
    <w:rsid w:val="0085571D"/>
    <w:rsid w:val="00856542"/>
    <w:rsid w:val="008578B5"/>
    <w:rsid w:val="00860803"/>
    <w:rsid w:val="00860FA9"/>
    <w:rsid w:val="00861952"/>
    <w:rsid w:val="00861B99"/>
    <w:rsid w:val="00863A8C"/>
    <w:rsid w:val="00863D0B"/>
    <w:rsid w:val="00864172"/>
    <w:rsid w:val="008642FA"/>
    <w:rsid w:val="008644BC"/>
    <w:rsid w:val="008645FD"/>
    <w:rsid w:val="00864949"/>
    <w:rsid w:val="00864DA5"/>
    <w:rsid w:val="00866336"/>
    <w:rsid w:val="00866443"/>
    <w:rsid w:val="008664A0"/>
    <w:rsid w:val="0086686A"/>
    <w:rsid w:val="0086732C"/>
    <w:rsid w:val="00867CD4"/>
    <w:rsid w:val="008708C7"/>
    <w:rsid w:val="00870EC6"/>
    <w:rsid w:val="0087117E"/>
    <w:rsid w:val="0087154D"/>
    <w:rsid w:val="00871894"/>
    <w:rsid w:val="00872F9E"/>
    <w:rsid w:val="008733AB"/>
    <w:rsid w:val="008737F5"/>
    <w:rsid w:val="00873BC5"/>
    <w:rsid w:val="008742D1"/>
    <w:rsid w:val="008746CC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6C7A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964BB"/>
    <w:rsid w:val="00897EEC"/>
    <w:rsid w:val="008A0237"/>
    <w:rsid w:val="008A0DD7"/>
    <w:rsid w:val="008A0E51"/>
    <w:rsid w:val="008A1880"/>
    <w:rsid w:val="008A276C"/>
    <w:rsid w:val="008A2BF6"/>
    <w:rsid w:val="008A3B45"/>
    <w:rsid w:val="008A40A5"/>
    <w:rsid w:val="008A41A6"/>
    <w:rsid w:val="008A53F7"/>
    <w:rsid w:val="008A5450"/>
    <w:rsid w:val="008A5480"/>
    <w:rsid w:val="008A7730"/>
    <w:rsid w:val="008A79CA"/>
    <w:rsid w:val="008B1718"/>
    <w:rsid w:val="008B1D05"/>
    <w:rsid w:val="008B1E59"/>
    <w:rsid w:val="008B2E10"/>
    <w:rsid w:val="008B38AC"/>
    <w:rsid w:val="008B46CE"/>
    <w:rsid w:val="008B5057"/>
    <w:rsid w:val="008B613E"/>
    <w:rsid w:val="008B6359"/>
    <w:rsid w:val="008B682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348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5E07"/>
    <w:rsid w:val="008D62F6"/>
    <w:rsid w:val="008D76C3"/>
    <w:rsid w:val="008E02D2"/>
    <w:rsid w:val="008E0C0B"/>
    <w:rsid w:val="008E22D6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0D1"/>
    <w:rsid w:val="008F0CB1"/>
    <w:rsid w:val="008F0D07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832"/>
    <w:rsid w:val="00905B10"/>
    <w:rsid w:val="0090643A"/>
    <w:rsid w:val="0090663C"/>
    <w:rsid w:val="009077F7"/>
    <w:rsid w:val="00907C59"/>
    <w:rsid w:val="00910A45"/>
    <w:rsid w:val="00910E5D"/>
    <w:rsid w:val="0091171F"/>
    <w:rsid w:val="00912E16"/>
    <w:rsid w:val="0091330D"/>
    <w:rsid w:val="0091347A"/>
    <w:rsid w:val="00914EC8"/>
    <w:rsid w:val="00915878"/>
    <w:rsid w:val="0091694D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639"/>
    <w:rsid w:val="00930915"/>
    <w:rsid w:val="009309F2"/>
    <w:rsid w:val="00931F41"/>
    <w:rsid w:val="00932276"/>
    <w:rsid w:val="00932993"/>
    <w:rsid w:val="00934B13"/>
    <w:rsid w:val="00934D69"/>
    <w:rsid w:val="0093524A"/>
    <w:rsid w:val="00935AD2"/>
    <w:rsid w:val="00936544"/>
    <w:rsid w:val="00936FB0"/>
    <w:rsid w:val="009402FB"/>
    <w:rsid w:val="00940592"/>
    <w:rsid w:val="00941516"/>
    <w:rsid w:val="00942788"/>
    <w:rsid w:val="009436A9"/>
    <w:rsid w:val="00944796"/>
    <w:rsid w:val="00944850"/>
    <w:rsid w:val="00944B97"/>
    <w:rsid w:val="00946C56"/>
    <w:rsid w:val="00947487"/>
    <w:rsid w:val="00951182"/>
    <w:rsid w:val="009536E6"/>
    <w:rsid w:val="009538B5"/>
    <w:rsid w:val="009541DF"/>
    <w:rsid w:val="0095492C"/>
    <w:rsid w:val="00955200"/>
    <w:rsid w:val="00955589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670B"/>
    <w:rsid w:val="009677B2"/>
    <w:rsid w:val="00967EAD"/>
    <w:rsid w:val="009735D3"/>
    <w:rsid w:val="0097489A"/>
    <w:rsid w:val="009748DC"/>
    <w:rsid w:val="00975222"/>
    <w:rsid w:val="009753FC"/>
    <w:rsid w:val="0097587D"/>
    <w:rsid w:val="0097669C"/>
    <w:rsid w:val="00976A4F"/>
    <w:rsid w:val="00976AEC"/>
    <w:rsid w:val="00976B20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87094"/>
    <w:rsid w:val="00987D5D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6157"/>
    <w:rsid w:val="009A71BA"/>
    <w:rsid w:val="009A7758"/>
    <w:rsid w:val="009A7AF7"/>
    <w:rsid w:val="009B5365"/>
    <w:rsid w:val="009B5B0B"/>
    <w:rsid w:val="009B5F7A"/>
    <w:rsid w:val="009B68D9"/>
    <w:rsid w:val="009B69FD"/>
    <w:rsid w:val="009C0631"/>
    <w:rsid w:val="009C081E"/>
    <w:rsid w:val="009C1258"/>
    <w:rsid w:val="009C1FA5"/>
    <w:rsid w:val="009C4099"/>
    <w:rsid w:val="009C413E"/>
    <w:rsid w:val="009C4478"/>
    <w:rsid w:val="009C4617"/>
    <w:rsid w:val="009C6458"/>
    <w:rsid w:val="009C6CF7"/>
    <w:rsid w:val="009D0159"/>
    <w:rsid w:val="009D22C5"/>
    <w:rsid w:val="009D3F48"/>
    <w:rsid w:val="009D3FFC"/>
    <w:rsid w:val="009D4BD6"/>
    <w:rsid w:val="009D66E3"/>
    <w:rsid w:val="009D6AC1"/>
    <w:rsid w:val="009D7F78"/>
    <w:rsid w:val="009E0C13"/>
    <w:rsid w:val="009E12E9"/>
    <w:rsid w:val="009E1EE8"/>
    <w:rsid w:val="009E210F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761"/>
    <w:rsid w:val="009F69AB"/>
    <w:rsid w:val="009F6EBD"/>
    <w:rsid w:val="009F7269"/>
    <w:rsid w:val="009F747D"/>
    <w:rsid w:val="009F7496"/>
    <w:rsid w:val="009F7B94"/>
    <w:rsid w:val="00A0028C"/>
    <w:rsid w:val="00A0059E"/>
    <w:rsid w:val="00A005E8"/>
    <w:rsid w:val="00A013E8"/>
    <w:rsid w:val="00A01795"/>
    <w:rsid w:val="00A02576"/>
    <w:rsid w:val="00A02E9C"/>
    <w:rsid w:val="00A03A1E"/>
    <w:rsid w:val="00A03E63"/>
    <w:rsid w:val="00A04702"/>
    <w:rsid w:val="00A06AF0"/>
    <w:rsid w:val="00A06E6B"/>
    <w:rsid w:val="00A11D3C"/>
    <w:rsid w:val="00A11F8E"/>
    <w:rsid w:val="00A128EA"/>
    <w:rsid w:val="00A12C6D"/>
    <w:rsid w:val="00A12D1B"/>
    <w:rsid w:val="00A1331D"/>
    <w:rsid w:val="00A14C45"/>
    <w:rsid w:val="00A14C65"/>
    <w:rsid w:val="00A152C0"/>
    <w:rsid w:val="00A15349"/>
    <w:rsid w:val="00A16B4B"/>
    <w:rsid w:val="00A171E1"/>
    <w:rsid w:val="00A17779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19B3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18E5"/>
    <w:rsid w:val="00A42506"/>
    <w:rsid w:val="00A42BDD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5B2E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2868"/>
    <w:rsid w:val="00A73222"/>
    <w:rsid w:val="00A73C07"/>
    <w:rsid w:val="00A74BDA"/>
    <w:rsid w:val="00A74CE2"/>
    <w:rsid w:val="00A74FEF"/>
    <w:rsid w:val="00A75E36"/>
    <w:rsid w:val="00A80152"/>
    <w:rsid w:val="00A808DC"/>
    <w:rsid w:val="00A81918"/>
    <w:rsid w:val="00A819FE"/>
    <w:rsid w:val="00A8206B"/>
    <w:rsid w:val="00A850D4"/>
    <w:rsid w:val="00A8548B"/>
    <w:rsid w:val="00A86C99"/>
    <w:rsid w:val="00A87139"/>
    <w:rsid w:val="00A877C3"/>
    <w:rsid w:val="00A90CCC"/>
    <w:rsid w:val="00A90E11"/>
    <w:rsid w:val="00A91389"/>
    <w:rsid w:val="00A924CF"/>
    <w:rsid w:val="00A92E8B"/>
    <w:rsid w:val="00A9321E"/>
    <w:rsid w:val="00A93D6A"/>
    <w:rsid w:val="00A96282"/>
    <w:rsid w:val="00A97888"/>
    <w:rsid w:val="00AA0732"/>
    <w:rsid w:val="00AA0B6B"/>
    <w:rsid w:val="00AA0BFB"/>
    <w:rsid w:val="00AA0F67"/>
    <w:rsid w:val="00AA10AD"/>
    <w:rsid w:val="00AA1648"/>
    <w:rsid w:val="00AA2A5A"/>
    <w:rsid w:val="00AA2D85"/>
    <w:rsid w:val="00AA4331"/>
    <w:rsid w:val="00AA49AE"/>
    <w:rsid w:val="00AA5442"/>
    <w:rsid w:val="00AA6505"/>
    <w:rsid w:val="00AA6629"/>
    <w:rsid w:val="00AA67E6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1D2E"/>
    <w:rsid w:val="00AC237F"/>
    <w:rsid w:val="00AC2EBF"/>
    <w:rsid w:val="00AC37DB"/>
    <w:rsid w:val="00AC42F7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C49"/>
    <w:rsid w:val="00AF6E0B"/>
    <w:rsid w:val="00AF7499"/>
    <w:rsid w:val="00B00B36"/>
    <w:rsid w:val="00B00F80"/>
    <w:rsid w:val="00B01B18"/>
    <w:rsid w:val="00B0250D"/>
    <w:rsid w:val="00B030DF"/>
    <w:rsid w:val="00B03524"/>
    <w:rsid w:val="00B03CDD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183"/>
    <w:rsid w:val="00B1677D"/>
    <w:rsid w:val="00B16F93"/>
    <w:rsid w:val="00B170E9"/>
    <w:rsid w:val="00B17F08"/>
    <w:rsid w:val="00B2046B"/>
    <w:rsid w:val="00B21B77"/>
    <w:rsid w:val="00B21D49"/>
    <w:rsid w:val="00B21EF7"/>
    <w:rsid w:val="00B22190"/>
    <w:rsid w:val="00B229AA"/>
    <w:rsid w:val="00B22B42"/>
    <w:rsid w:val="00B22BB2"/>
    <w:rsid w:val="00B22F71"/>
    <w:rsid w:val="00B24176"/>
    <w:rsid w:val="00B251E4"/>
    <w:rsid w:val="00B256A1"/>
    <w:rsid w:val="00B256D8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6B2"/>
    <w:rsid w:val="00B40BA9"/>
    <w:rsid w:val="00B41677"/>
    <w:rsid w:val="00B41A98"/>
    <w:rsid w:val="00B41BEB"/>
    <w:rsid w:val="00B41E68"/>
    <w:rsid w:val="00B4299A"/>
    <w:rsid w:val="00B42E78"/>
    <w:rsid w:val="00B44225"/>
    <w:rsid w:val="00B44317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4469"/>
    <w:rsid w:val="00B6605F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608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0CAA"/>
    <w:rsid w:val="00B917D6"/>
    <w:rsid w:val="00B92041"/>
    <w:rsid w:val="00B92287"/>
    <w:rsid w:val="00B92C27"/>
    <w:rsid w:val="00B93125"/>
    <w:rsid w:val="00B93A51"/>
    <w:rsid w:val="00B94474"/>
    <w:rsid w:val="00B96266"/>
    <w:rsid w:val="00B969F7"/>
    <w:rsid w:val="00B9720A"/>
    <w:rsid w:val="00BA0F3C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B3F"/>
    <w:rsid w:val="00BB11FE"/>
    <w:rsid w:val="00BB1993"/>
    <w:rsid w:val="00BB1F2D"/>
    <w:rsid w:val="00BB38AE"/>
    <w:rsid w:val="00BB392C"/>
    <w:rsid w:val="00BB3976"/>
    <w:rsid w:val="00BB3F8C"/>
    <w:rsid w:val="00BB4007"/>
    <w:rsid w:val="00BB4BB0"/>
    <w:rsid w:val="00BB4CF8"/>
    <w:rsid w:val="00BC0538"/>
    <w:rsid w:val="00BC228C"/>
    <w:rsid w:val="00BC2B16"/>
    <w:rsid w:val="00BC59AF"/>
    <w:rsid w:val="00BC5A30"/>
    <w:rsid w:val="00BC6004"/>
    <w:rsid w:val="00BC6180"/>
    <w:rsid w:val="00BC71F4"/>
    <w:rsid w:val="00BD00A8"/>
    <w:rsid w:val="00BD1131"/>
    <w:rsid w:val="00BD1183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38C"/>
    <w:rsid w:val="00BE0F8C"/>
    <w:rsid w:val="00BE129E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6E7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0DC"/>
    <w:rsid w:val="00C113EF"/>
    <w:rsid w:val="00C11AA8"/>
    <w:rsid w:val="00C11ABA"/>
    <w:rsid w:val="00C135B5"/>
    <w:rsid w:val="00C1370D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3C81"/>
    <w:rsid w:val="00C24A02"/>
    <w:rsid w:val="00C24EB9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53E7"/>
    <w:rsid w:val="00C36331"/>
    <w:rsid w:val="00C36650"/>
    <w:rsid w:val="00C378BD"/>
    <w:rsid w:val="00C40ECB"/>
    <w:rsid w:val="00C42A49"/>
    <w:rsid w:val="00C4547A"/>
    <w:rsid w:val="00C466D8"/>
    <w:rsid w:val="00C46F75"/>
    <w:rsid w:val="00C477DC"/>
    <w:rsid w:val="00C503AC"/>
    <w:rsid w:val="00C50778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ADF"/>
    <w:rsid w:val="00C57E76"/>
    <w:rsid w:val="00C60EB2"/>
    <w:rsid w:val="00C61610"/>
    <w:rsid w:val="00C61A23"/>
    <w:rsid w:val="00C62577"/>
    <w:rsid w:val="00C629A4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319"/>
    <w:rsid w:val="00C71982"/>
    <w:rsid w:val="00C71F2A"/>
    <w:rsid w:val="00C727D0"/>
    <w:rsid w:val="00C72ACE"/>
    <w:rsid w:val="00C72CD2"/>
    <w:rsid w:val="00C7345F"/>
    <w:rsid w:val="00C74284"/>
    <w:rsid w:val="00C745A2"/>
    <w:rsid w:val="00C74E63"/>
    <w:rsid w:val="00C75BAC"/>
    <w:rsid w:val="00C75C41"/>
    <w:rsid w:val="00C77479"/>
    <w:rsid w:val="00C80CFE"/>
    <w:rsid w:val="00C826CF"/>
    <w:rsid w:val="00C82A51"/>
    <w:rsid w:val="00C845CF"/>
    <w:rsid w:val="00C85A57"/>
    <w:rsid w:val="00C85B2D"/>
    <w:rsid w:val="00C87231"/>
    <w:rsid w:val="00C901B6"/>
    <w:rsid w:val="00C9076A"/>
    <w:rsid w:val="00C918B3"/>
    <w:rsid w:val="00C91CCC"/>
    <w:rsid w:val="00C927F4"/>
    <w:rsid w:val="00C92A63"/>
    <w:rsid w:val="00C92AE3"/>
    <w:rsid w:val="00C93094"/>
    <w:rsid w:val="00C931E8"/>
    <w:rsid w:val="00C94608"/>
    <w:rsid w:val="00C948CD"/>
    <w:rsid w:val="00C950B9"/>
    <w:rsid w:val="00C95671"/>
    <w:rsid w:val="00C95EFF"/>
    <w:rsid w:val="00C9622B"/>
    <w:rsid w:val="00C9760B"/>
    <w:rsid w:val="00C97A99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A7925"/>
    <w:rsid w:val="00CB078D"/>
    <w:rsid w:val="00CB0C70"/>
    <w:rsid w:val="00CB169E"/>
    <w:rsid w:val="00CB1C73"/>
    <w:rsid w:val="00CB2DD3"/>
    <w:rsid w:val="00CB2F6C"/>
    <w:rsid w:val="00CB338F"/>
    <w:rsid w:val="00CB433E"/>
    <w:rsid w:val="00CB443E"/>
    <w:rsid w:val="00CB44EF"/>
    <w:rsid w:val="00CB4BB5"/>
    <w:rsid w:val="00CB578E"/>
    <w:rsid w:val="00CB638B"/>
    <w:rsid w:val="00CC0A63"/>
    <w:rsid w:val="00CC1D16"/>
    <w:rsid w:val="00CC231B"/>
    <w:rsid w:val="00CC2752"/>
    <w:rsid w:val="00CC2AC0"/>
    <w:rsid w:val="00CC3A8D"/>
    <w:rsid w:val="00CC3C07"/>
    <w:rsid w:val="00CC3CDD"/>
    <w:rsid w:val="00CC48C5"/>
    <w:rsid w:val="00CC64DF"/>
    <w:rsid w:val="00CC7C6B"/>
    <w:rsid w:val="00CC7D0A"/>
    <w:rsid w:val="00CD0795"/>
    <w:rsid w:val="00CD0911"/>
    <w:rsid w:val="00CD0F0A"/>
    <w:rsid w:val="00CD167A"/>
    <w:rsid w:val="00CD191B"/>
    <w:rsid w:val="00CD3278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E7520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9BD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644"/>
    <w:rsid w:val="00D1066E"/>
    <w:rsid w:val="00D1094E"/>
    <w:rsid w:val="00D112AC"/>
    <w:rsid w:val="00D1134A"/>
    <w:rsid w:val="00D11C1E"/>
    <w:rsid w:val="00D11C38"/>
    <w:rsid w:val="00D11EEF"/>
    <w:rsid w:val="00D12B0E"/>
    <w:rsid w:val="00D13045"/>
    <w:rsid w:val="00D13606"/>
    <w:rsid w:val="00D13F27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DE8"/>
    <w:rsid w:val="00D426AA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57CA7"/>
    <w:rsid w:val="00D60194"/>
    <w:rsid w:val="00D61780"/>
    <w:rsid w:val="00D619E3"/>
    <w:rsid w:val="00D61C78"/>
    <w:rsid w:val="00D620C4"/>
    <w:rsid w:val="00D625D5"/>
    <w:rsid w:val="00D62A6A"/>
    <w:rsid w:val="00D62F59"/>
    <w:rsid w:val="00D62FA1"/>
    <w:rsid w:val="00D63DC7"/>
    <w:rsid w:val="00D63F5E"/>
    <w:rsid w:val="00D64315"/>
    <w:rsid w:val="00D64813"/>
    <w:rsid w:val="00D64AF3"/>
    <w:rsid w:val="00D64BD5"/>
    <w:rsid w:val="00D6565F"/>
    <w:rsid w:val="00D656D0"/>
    <w:rsid w:val="00D66257"/>
    <w:rsid w:val="00D6694B"/>
    <w:rsid w:val="00D66CB0"/>
    <w:rsid w:val="00D6748E"/>
    <w:rsid w:val="00D67BE5"/>
    <w:rsid w:val="00D67DCE"/>
    <w:rsid w:val="00D67F8C"/>
    <w:rsid w:val="00D7037C"/>
    <w:rsid w:val="00D705C2"/>
    <w:rsid w:val="00D70899"/>
    <w:rsid w:val="00D70F1B"/>
    <w:rsid w:val="00D71440"/>
    <w:rsid w:val="00D71935"/>
    <w:rsid w:val="00D72A05"/>
    <w:rsid w:val="00D73303"/>
    <w:rsid w:val="00D745CC"/>
    <w:rsid w:val="00D74FB0"/>
    <w:rsid w:val="00D7592B"/>
    <w:rsid w:val="00D75CB0"/>
    <w:rsid w:val="00D77214"/>
    <w:rsid w:val="00D80170"/>
    <w:rsid w:val="00D804F2"/>
    <w:rsid w:val="00D80827"/>
    <w:rsid w:val="00D81578"/>
    <w:rsid w:val="00D81FCA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1E4A"/>
    <w:rsid w:val="00D923FF"/>
    <w:rsid w:val="00D9337E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461"/>
    <w:rsid w:val="00DA2EE7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55"/>
    <w:rsid w:val="00DB09E4"/>
    <w:rsid w:val="00DB0E80"/>
    <w:rsid w:val="00DB2595"/>
    <w:rsid w:val="00DB2BDE"/>
    <w:rsid w:val="00DB2BF3"/>
    <w:rsid w:val="00DB2CFA"/>
    <w:rsid w:val="00DB3B1D"/>
    <w:rsid w:val="00DB3D87"/>
    <w:rsid w:val="00DB3EEF"/>
    <w:rsid w:val="00DB413E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A21"/>
    <w:rsid w:val="00DC5FB8"/>
    <w:rsid w:val="00DC5FCE"/>
    <w:rsid w:val="00DC6139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834"/>
    <w:rsid w:val="00DD670C"/>
    <w:rsid w:val="00DE187A"/>
    <w:rsid w:val="00DE18DB"/>
    <w:rsid w:val="00DE1B4A"/>
    <w:rsid w:val="00DE3293"/>
    <w:rsid w:val="00DE337E"/>
    <w:rsid w:val="00DE38A2"/>
    <w:rsid w:val="00DE3B0F"/>
    <w:rsid w:val="00DE431F"/>
    <w:rsid w:val="00DE5357"/>
    <w:rsid w:val="00DE53BD"/>
    <w:rsid w:val="00DE7D47"/>
    <w:rsid w:val="00DF0183"/>
    <w:rsid w:val="00DF0663"/>
    <w:rsid w:val="00DF1D74"/>
    <w:rsid w:val="00DF263D"/>
    <w:rsid w:val="00DF2BF6"/>
    <w:rsid w:val="00DF3850"/>
    <w:rsid w:val="00DF40DE"/>
    <w:rsid w:val="00DF487C"/>
    <w:rsid w:val="00DF6DF6"/>
    <w:rsid w:val="00DF7382"/>
    <w:rsid w:val="00DF7EBC"/>
    <w:rsid w:val="00E019C2"/>
    <w:rsid w:val="00E01A5D"/>
    <w:rsid w:val="00E02688"/>
    <w:rsid w:val="00E02E2E"/>
    <w:rsid w:val="00E0460D"/>
    <w:rsid w:val="00E057CE"/>
    <w:rsid w:val="00E06BBE"/>
    <w:rsid w:val="00E06E24"/>
    <w:rsid w:val="00E07ADF"/>
    <w:rsid w:val="00E10168"/>
    <w:rsid w:val="00E10308"/>
    <w:rsid w:val="00E10AD3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5BE4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1E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32BE"/>
    <w:rsid w:val="00E34E58"/>
    <w:rsid w:val="00E3505B"/>
    <w:rsid w:val="00E3575A"/>
    <w:rsid w:val="00E3575E"/>
    <w:rsid w:val="00E35A4D"/>
    <w:rsid w:val="00E35D63"/>
    <w:rsid w:val="00E35E24"/>
    <w:rsid w:val="00E36367"/>
    <w:rsid w:val="00E3711C"/>
    <w:rsid w:val="00E37334"/>
    <w:rsid w:val="00E37F10"/>
    <w:rsid w:val="00E4012F"/>
    <w:rsid w:val="00E4257F"/>
    <w:rsid w:val="00E45E91"/>
    <w:rsid w:val="00E46524"/>
    <w:rsid w:val="00E467BD"/>
    <w:rsid w:val="00E50A98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4EB0"/>
    <w:rsid w:val="00E85233"/>
    <w:rsid w:val="00E853E4"/>
    <w:rsid w:val="00E86809"/>
    <w:rsid w:val="00E86DDC"/>
    <w:rsid w:val="00E87BC2"/>
    <w:rsid w:val="00E87D88"/>
    <w:rsid w:val="00E90523"/>
    <w:rsid w:val="00E90D65"/>
    <w:rsid w:val="00E92416"/>
    <w:rsid w:val="00E92A52"/>
    <w:rsid w:val="00E92AB7"/>
    <w:rsid w:val="00E93169"/>
    <w:rsid w:val="00E947C9"/>
    <w:rsid w:val="00E95437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1FE9"/>
    <w:rsid w:val="00EB22AA"/>
    <w:rsid w:val="00EB2491"/>
    <w:rsid w:val="00EB28EC"/>
    <w:rsid w:val="00EB292D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B7B87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375"/>
    <w:rsid w:val="00EE08F6"/>
    <w:rsid w:val="00EE0947"/>
    <w:rsid w:val="00EE3ADF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2AE"/>
    <w:rsid w:val="00EF62BA"/>
    <w:rsid w:val="00EF65B0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ABD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758"/>
    <w:rsid w:val="00F42C02"/>
    <w:rsid w:val="00F44892"/>
    <w:rsid w:val="00F45619"/>
    <w:rsid w:val="00F456FE"/>
    <w:rsid w:val="00F46201"/>
    <w:rsid w:val="00F46A7C"/>
    <w:rsid w:val="00F475D1"/>
    <w:rsid w:val="00F51282"/>
    <w:rsid w:val="00F51CF6"/>
    <w:rsid w:val="00F60781"/>
    <w:rsid w:val="00F62D53"/>
    <w:rsid w:val="00F6304E"/>
    <w:rsid w:val="00F6387C"/>
    <w:rsid w:val="00F639E3"/>
    <w:rsid w:val="00F63A74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77EC4"/>
    <w:rsid w:val="00F802AD"/>
    <w:rsid w:val="00F8089E"/>
    <w:rsid w:val="00F80936"/>
    <w:rsid w:val="00F80F2B"/>
    <w:rsid w:val="00F836EC"/>
    <w:rsid w:val="00F84249"/>
    <w:rsid w:val="00F8436E"/>
    <w:rsid w:val="00F860E5"/>
    <w:rsid w:val="00F861AD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4055"/>
    <w:rsid w:val="00F95AAB"/>
    <w:rsid w:val="00F9670F"/>
    <w:rsid w:val="00F96852"/>
    <w:rsid w:val="00F96DDA"/>
    <w:rsid w:val="00F9770E"/>
    <w:rsid w:val="00F97F42"/>
    <w:rsid w:val="00FA0440"/>
    <w:rsid w:val="00FA046C"/>
    <w:rsid w:val="00FA0E7C"/>
    <w:rsid w:val="00FA0ECC"/>
    <w:rsid w:val="00FA295C"/>
    <w:rsid w:val="00FA427C"/>
    <w:rsid w:val="00FA4349"/>
    <w:rsid w:val="00FA482B"/>
    <w:rsid w:val="00FA4B3B"/>
    <w:rsid w:val="00FA665A"/>
    <w:rsid w:val="00FA6A7A"/>
    <w:rsid w:val="00FB0996"/>
    <w:rsid w:val="00FB0B72"/>
    <w:rsid w:val="00FB1BBD"/>
    <w:rsid w:val="00FB2598"/>
    <w:rsid w:val="00FB2632"/>
    <w:rsid w:val="00FB2994"/>
    <w:rsid w:val="00FB2BA4"/>
    <w:rsid w:val="00FB2E96"/>
    <w:rsid w:val="00FB49D2"/>
    <w:rsid w:val="00FB4E31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84F"/>
    <w:rsid w:val="00FC1C50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6EB"/>
    <w:rsid w:val="00FD2896"/>
    <w:rsid w:val="00FD311B"/>
    <w:rsid w:val="00FD3493"/>
    <w:rsid w:val="00FD3604"/>
    <w:rsid w:val="00FD43E9"/>
    <w:rsid w:val="00FD446E"/>
    <w:rsid w:val="00FD4FE5"/>
    <w:rsid w:val="00FD51D8"/>
    <w:rsid w:val="00FD6CBE"/>
    <w:rsid w:val="00FD6E1B"/>
    <w:rsid w:val="00FD7E75"/>
    <w:rsid w:val="00FE0300"/>
    <w:rsid w:val="00FE0455"/>
    <w:rsid w:val="00FE054A"/>
    <w:rsid w:val="00FE0966"/>
    <w:rsid w:val="00FE1233"/>
    <w:rsid w:val="00FE1541"/>
    <w:rsid w:val="00FE24D3"/>
    <w:rsid w:val="00FE273C"/>
    <w:rsid w:val="00FE32AF"/>
    <w:rsid w:val="00FE3B11"/>
    <w:rsid w:val="00FE50E4"/>
    <w:rsid w:val="00FE51FD"/>
    <w:rsid w:val="00FE5CFA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4EF2"/>
    <w:rsid w:val="00FF5124"/>
    <w:rsid w:val="00FF543A"/>
    <w:rsid w:val="00FF5D01"/>
    <w:rsid w:val="00FF651C"/>
    <w:rsid w:val="00FF78C0"/>
    <w:rsid w:val="02CD37A8"/>
    <w:rsid w:val="035E4559"/>
    <w:rsid w:val="0BB95D1D"/>
    <w:rsid w:val="116555FE"/>
    <w:rsid w:val="134277FC"/>
    <w:rsid w:val="14D22019"/>
    <w:rsid w:val="18AF707B"/>
    <w:rsid w:val="28E41F7B"/>
    <w:rsid w:val="2C8622C4"/>
    <w:rsid w:val="2D641B35"/>
    <w:rsid w:val="2DBF09AB"/>
    <w:rsid w:val="2E8259FF"/>
    <w:rsid w:val="320F0C6C"/>
    <w:rsid w:val="345937CE"/>
    <w:rsid w:val="380F45CC"/>
    <w:rsid w:val="3A7C3F88"/>
    <w:rsid w:val="3B0F7D23"/>
    <w:rsid w:val="3C1515AA"/>
    <w:rsid w:val="46B20737"/>
    <w:rsid w:val="4AD86832"/>
    <w:rsid w:val="4ADD0CE6"/>
    <w:rsid w:val="4E5527F6"/>
    <w:rsid w:val="51780274"/>
    <w:rsid w:val="55A253EC"/>
    <w:rsid w:val="5BFA42C1"/>
    <w:rsid w:val="62EA69E9"/>
    <w:rsid w:val="68EC0320"/>
    <w:rsid w:val="6DBE4BE1"/>
    <w:rsid w:val="6E3851B0"/>
    <w:rsid w:val="70752F43"/>
    <w:rsid w:val="73413A22"/>
    <w:rsid w:val="757C14D3"/>
    <w:rsid w:val="79A95ED4"/>
    <w:rsid w:val="79CB0358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B4728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outlineLvl w:val="1"/>
    </w:pPr>
    <w:rPr>
      <w:iCs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11"/>
    <w:uiPriority w:val="99"/>
    <w:unhideWhenUsed/>
    <w:qFormat/>
    <w:rPr>
      <w:szCs w:val="20"/>
    </w:rPr>
  </w:style>
  <w:style w:type="paragraph" w:styleId="a6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7">
    <w:name w:val="Body Text"/>
    <w:basedOn w:val="a"/>
    <w:link w:val="a8"/>
    <w:qFormat/>
    <w:pPr>
      <w:spacing w:after="120"/>
      <w:jc w:val="both"/>
    </w:pPr>
    <w:rPr>
      <w:rFonts w:eastAsia="MS Mincho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nhideWhenUsed/>
    <w:qFormat/>
    <w:rPr>
      <w:sz w:val="16"/>
      <w:szCs w:val="16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8">
    <w:name w:val="正文文本 字符"/>
    <w:link w:val="a7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4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批注主题 字符"/>
    <w:link w:val="a3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7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D9337E"/>
    <w:pPr>
      <w:spacing w:after="120"/>
      <w:ind w:leftChars="200" w:left="420"/>
    </w:pPr>
  </w:style>
  <w:style w:type="character" w:customStyle="1" w:styleId="af7">
    <w:name w:val="正文文本缩进 字符"/>
    <w:basedOn w:val="a0"/>
    <w:link w:val="af6"/>
    <w:uiPriority w:val="99"/>
    <w:semiHidden/>
    <w:rsid w:val="00D9337E"/>
    <w:rPr>
      <w:rFonts w:ascii="Times New Roman" w:eastAsia="Times New Roman" w:hAnsi="Times New Roman"/>
      <w:szCs w:val="24"/>
      <w:lang w:eastAsia="en-US"/>
    </w:rPr>
  </w:style>
  <w:style w:type="table" w:customStyle="1" w:styleId="TableGrid7">
    <w:name w:val="Table Grid7"/>
    <w:basedOn w:val="a1"/>
    <w:next w:val="af1"/>
    <w:uiPriority w:val="39"/>
    <w:qFormat/>
    <w:rsid w:val="005236CE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99"/>
    <w:rsid w:val="007764C7"/>
    <w:pPr>
      <w:ind w:firstLineChars="200" w:firstLine="420"/>
    </w:pPr>
  </w:style>
  <w:style w:type="table" w:customStyle="1" w:styleId="14">
    <w:name w:val="网格型1"/>
    <w:basedOn w:val="a1"/>
    <w:next w:val="af1"/>
    <w:uiPriority w:val="39"/>
    <w:qFormat/>
    <w:rsid w:val="00392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1"/>
    <w:uiPriority w:val="39"/>
    <w:qFormat/>
    <w:rsid w:val="00630FE6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850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4</Pages>
  <Words>1694</Words>
  <Characters>9659</Characters>
  <Application>Microsoft Office Word</Application>
  <DocSecurity>0</DocSecurity>
  <Lines>80</Lines>
  <Paragraphs>22</Paragraphs>
  <ScaleCrop>false</ScaleCrop>
  <Company>oppo</Company>
  <LinksUpToDate>false</LinksUpToDate>
  <CharactersWithSpaces>11331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1113</cp:revision>
  <dcterms:created xsi:type="dcterms:W3CDTF">2022-02-09T03:10:00Z</dcterms:created>
  <dcterms:modified xsi:type="dcterms:W3CDTF">2025-05-09T08:55:00Z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