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CAA78" w14:textId="5B1DF9EB" w:rsidR="00F37B74" w:rsidRPr="00F37B74" w:rsidRDefault="00F37B74" w:rsidP="00F37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3GPP TSG-RAN WG1  Meeting #121</w:t>
      </w:r>
      <w:r>
        <w:rPr>
          <w:b/>
          <w:noProof/>
          <w:sz w:val="24"/>
        </w:rPr>
        <w:tab/>
        <w:t>R1-2503944</w:t>
      </w:r>
    </w:p>
    <w:p w14:paraId="7CB45193" w14:textId="18EAD5B4" w:rsidR="001E41F3" w:rsidRDefault="00F37B74" w:rsidP="00F37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7B74">
        <w:rPr>
          <w:b/>
          <w:noProof/>
          <w:sz w:val="24"/>
        </w:rPr>
        <w:t>St Julian's, Malta, May 19th – 23rd, 2025</w:t>
      </w:r>
    </w:p>
    <w:bookmarkEnd w:id="0"/>
    <w:p w14:paraId="04151EF4" w14:textId="77777777" w:rsidR="00F37B74" w:rsidRDefault="00F37B74" w:rsidP="00F37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FE3D" w:rsidR="001E41F3" w:rsidRPr="00410371" w:rsidRDefault="00960114" w:rsidP="00DB7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5DE9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DB7225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E98DC" w:rsidR="001E41F3" w:rsidRPr="00410371" w:rsidRDefault="00960114" w:rsidP="00ED5D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5DE9">
                <w:rPr>
                  <w:b/>
                  <w:noProof/>
                  <w:sz w:val="28"/>
                </w:rPr>
                <w:t>D</w:t>
              </w:r>
              <w:r w:rsidR="00ED5DE9">
                <w:rPr>
                  <w:rFonts w:hint="eastAsia"/>
                  <w:b/>
                  <w:noProof/>
                  <w:sz w:val="28"/>
                  <w:lang w:eastAsia="zh-CN"/>
                </w:rPr>
                <w:t>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A21A5" w:rsidR="001E41F3" w:rsidRPr="00410371" w:rsidRDefault="00ED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713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D78007" w:rsidR="001E41F3" w:rsidRPr="00410371" w:rsidRDefault="00960114" w:rsidP="00ED5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7225">
                <w:rPr>
                  <w:b/>
                  <w:noProof/>
                  <w:sz w:val="28"/>
                </w:rPr>
                <w:t>17.13</w:t>
              </w:r>
              <w:r w:rsidR="00ED5DE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EE7F4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0EA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99411" w:rsidR="001E41F3" w:rsidRDefault="00724D76" w:rsidP="00613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6529E1">
              <w:rPr>
                <w:noProof/>
              </w:rPr>
              <w:t xml:space="preserve">Rel-17 </w:t>
            </w:r>
            <w:r w:rsidR="00DB7225" w:rsidRPr="00DB7225">
              <w:rPr>
                <w:noProof/>
              </w:rPr>
              <w:t>group</w:t>
            </w:r>
            <w:r w:rsidR="006529E1">
              <w:rPr>
                <w:noProof/>
              </w:rPr>
              <w:t xml:space="preserve"> b</w:t>
            </w:r>
            <w:r w:rsidR="00DB7225" w:rsidRPr="00DB7225">
              <w:rPr>
                <w:noProof/>
              </w:rPr>
              <w:t>ased</w:t>
            </w:r>
            <w:r w:rsidR="006529E1">
              <w:rPr>
                <w:noProof/>
              </w:rPr>
              <w:t xml:space="preserve"> beam r</w:t>
            </w:r>
            <w:r w:rsidR="00DB7225" w:rsidRPr="00DB7225">
              <w:rPr>
                <w:noProof/>
              </w:rPr>
              <w:t xml:space="preserve">eporting </w:t>
            </w:r>
            <w:r w:rsidRPr="00AF2A4C">
              <w:rPr>
                <w:noProof/>
              </w:rPr>
              <w:t>in TS</w:t>
            </w:r>
            <w:r w:rsidR="006C0197">
              <w:rPr>
                <w:noProof/>
              </w:rPr>
              <w:t xml:space="preserve"> </w:t>
            </w:r>
            <w:r w:rsidRPr="00AF2A4C">
              <w:rPr>
                <w:noProof/>
              </w:rPr>
              <w:t>38.21</w:t>
            </w:r>
            <w:r w:rsidR="00376060">
              <w:rPr>
                <w:noProof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FC03C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B6975" w:rsidR="001E41F3" w:rsidRDefault="00724D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82FD" w:rsidR="001E41F3" w:rsidRDefault="00DB7225">
            <w:pPr>
              <w:pStyle w:val="CRCoverPage"/>
              <w:spacing w:after="0"/>
              <w:ind w:left="100"/>
              <w:rPr>
                <w:noProof/>
              </w:rPr>
            </w:pPr>
            <w:r w:rsidRPr="00DB7225"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5FB5B" w:rsidR="001E41F3" w:rsidRDefault="00724D76" w:rsidP="00DB7225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202</w:t>
            </w:r>
            <w:r>
              <w:t>5</w:t>
            </w:r>
            <w:r w:rsidRPr="005F7DE3">
              <w:t>-</w:t>
            </w:r>
            <w:r>
              <w:t>0</w:t>
            </w:r>
            <w:r w:rsidR="00DB7225">
              <w:t>5</w:t>
            </w:r>
            <w:r w:rsidRPr="005F7DE3">
              <w:t>-</w:t>
            </w:r>
            <w:r w:rsidR="00DB722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7EEEA" w:rsidR="001E41F3" w:rsidRDefault="00724D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3E969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Rel-1</w:t>
            </w:r>
            <w:r w:rsidR="00DB722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210E1" w14:textId="5CAA239B" w:rsidR="004457CF" w:rsidRDefault="004457CF" w:rsidP="00445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Missing conditions to </w:t>
            </w:r>
            <w:r w:rsidRPr="006F7D3C">
              <w:rPr>
                <w:noProof/>
                <w:lang w:eastAsia="zh-CN"/>
              </w:rPr>
              <w:t xml:space="preserve">differentiate </w:t>
            </w:r>
            <w:r>
              <w:rPr>
                <w:noProof/>
                <w:lang w:eastAsia="zh-CN"/>
              </w:rPr>
              <w:t xml:space="preserve">Rel-15 and Rel-17 group based beam report. </w:t>
            </w:r>
          </w:p>
          <w:p w14:paraId="708AA7DE" w14:textId="64215CDA" w:rsidR="00D27CD2" w:rsidRDefault="00D27CD2" w:rsidP="00B46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613DE3">
              <w:rPr>
                <w:noProof/>
                <w:lang w:eastAsia="zh-CN"/>
              </w:rPr>
              <w:t xml:space="preserve">. </w:t>
            </w:r>
            <w:r w:rsidR="00B468ED">
              <w:rPr>
                <w:noProof/>
                <w:lang w:eastAsia="zh-CN"/>
              </w:rPr>
              <w:t>Misaligned higher layer parameter name</w:t>
            </w:r>
            <w:r w:rsidR="00BD1A41">
              <w:rPr>
                <w:noProof/>
                <w:lang w:eastAsia="zh-CN"/>
              </w:rPr>
              <w:t>s</w:t>
            </w:r>
            <w:r w:rsidR="00B468ED">
              <w:rPr>
                <w:noProof/>
                <w:lang w:eastAsia="zh-CN"/>
              </w:rPr>
              <w:t xml:space="preserve"> for group based beam report in R</w:t>
            </w:r>
            <w:r w:rsidR="00BD1A41">
              <w:rPr>
                <w:noProof/>
                <w:lang w:eastAsia="zh-CN"/>
              </w:rPr>
              <w:t>el-</w:t>
            </w:r>
            <w:r w:rsidR="00B468ED">
              <w:rPr>
                <w:noProof/>
                <w:lang w:eastAsia="zh-CN"/>
              </w:rPr>
              <w:t>17 in TS 38.214 and TS 38.331</w:t>
            </w:r>
            <w:r w:rsidR="004457C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EAA2A" w14:textId="57F7C976" w:rsidR="004457CF" w:rsidRDefault="004457CF" w:rsidP="00445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Add conditions to </w:t>
            </w:r>
            <w:r w:rsidRPr="006F7D3C">
              <w:rPr>
                <w:noProof/>
                <w:lang w:eastAsia="zh-CN"/>
              </w:rPr>
              <w:t xml:space="preserve">differentiate </w:t>
            </w:r>
            <w:r>
              <w:rPr>
                <w:noProof/>
                <w:lang w:eastAsia="zh-CN"/>
              </w:rPr>
              <w:t>Rel-15 and Rel-17 group based beam report in 5.2.1.4.2.</w:t>
            </w:r>
          </w:p>
          <w:p w14:paraId="6EF0FD66" w14:textId="5786A97F" w:rsidR="00D27CD2" w:rsidRDefault="00B468ED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D27CD2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C</w:t>
            </w:r>
            <w:r w:rsidR="008303BD">
              <w:rPr>
                <w:noProof/>
                <w:lang w:eastAsia="zh-CN"/>
              </w:rPr>
              <w:t xml:space="preserve">hange </w:t>
            </w:r>
            <w:r w:rsidRPr="00B468ED">
              <w:rPr>
                <w:i/>
                <w:noProof/>
                <w:lang w:eastAsia="zh-CN"/>
              </w:rPr>
              <w:t>nrofReportedGroups</w:t>
            </w:r>
            <w:r>
              <w:rPr>
                <w:noProof/>
                <w:lang w:eastAsia="zh-CN"/>
              </w:rPr>
              <w:t xml:space="preserve"> to </w:t>
            </w:r>
            <w:r w:rsidRPr="00B468ED">
              <w:rPr>
                <w:i/>
                <w:noProof/>
                <w:lang w:eastAsia="zh-CN"/>
              </w:rPr>
              <w:t>nrofReportedGroups-r17</w:t>
            </w:r>
            <w:r>
              <w:rPr>
                <w:noProof/>
                <w:lang w:eastAsia="zh-CN"/>
              </w:rPr>
              <w:t xml:space="preserve"> in 5.2.1.4.2</w:t>
            </w:r>
            <w:r w:rsidR="004457CF">
              <w:rPr>
                <w:noProof/>
                <w:lang w:eastAsia="zh-CN"/>
              </w:rPr>
              <w:t>.</w:t>
            </w:r>
          </w:p>
          <w:p w14:paraId="31C656EC" w14:textId="7508392F" w:rsidR="001E41F3" w:rsidRDefault="00B468ED" w:rsidP="00B46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27CD2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C</w:t>
            </w:r>
            <w:r w:rsidR="008529FF">
              <w:rPr>
                <w:noProof/>
                <w:lang w:eastAsia="zh-CN"/>
              </w:rPr>
              <w:t xml:space="preserve">hange </w:t>
            </w:r>
            <w:r w:rsidR="008303BD" w:rsidRPr="008303BD">
              <w:rPr>
                <w:i/>
                <w:noProof/>
                <w:lang w:eastAsia="zh-CN"/>
              </w:rPr>
              <w:t>groupBasedBeamReporting-r17</w:t>
            </w:r>
            <w:r w:rsidR="008303BD">
              <w:rPr>
                <w:noProof/>
                <w:lang w:eastAsia="zh-CN"/>
              </w:rPr>
              <w:t xml:space="preserve"> to </w:t>
            </w:r>
            <w:r w:rsidR="008303BD">
              <w:rPr>
                <w:i/>
                <w:noProof/>
                <w:lang w:eastAsia="zh-CN"/>
              </w:rPr>
              <w:t xml:space="preserve">groupBasedBeamReporting-v1710 </w:t>
            </w:r>
            <w:r w:rsidR="00D27CD2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5.2.1.2, 5.2.1.4.1, 5.2.1.4.2, 5.1.2.4.3</w:t>
            </w:r>
            <w:r w:rsidR="004457C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91198" w14:textId="7E288F23" w:rsidR="004457CF" w:rsidRDefault="004457CF" w:rsidP="00445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Wrong conditions for Rel-15 and Rel-17 group based beam report.</w:t>
            </w:r>
          </w:p>
          <w:p w14:paraId="5C4BEB44" w14:textId="6EF410BA" w:rsidR="001E41F3" w:rsidRDefault="00D27CD2" w:rsidP="00BD1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562B9">
              <w:rPr>
                <w:noProof/>
                <w:lang w:eastAsia="zh-CN"/>
              </w:rPr>
              <w:t>Misaligned higher layer parameter name</w:t>
            </w:r>
            <w:r w:rsidR="00BD1A41">
              <w:rPr>
                <w:noProof/>
                <w:lang w:eastAsia="zh-CN"/>
              </w:rPr>
              <w:t>s</w:t>
            </w:r>
            <w:r w:rsidR="007562B9">
              <w:rPr>
                <w:noProof/>
                <w:lang w:eastAsia="zh-CN"/>
              </w:rPr>
              <w:t xml:space="preserve"> for group based beam report in Rel-17 in TS 38.214 and TS 38.331</w:t>
            </w:r>
            <w:r w:rsidR="004457C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428F2" w:rsidR="001E41F3" w:rsidRDefault="0083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5.2.1.2, 5.2.1.4.1, </w:t>
            </w:r>
            <w:r w:rsidR="00946A70">
              <w:rPr>
                <w:noProof/>
                <w:lang w:eastAsia="zh-CN"/>
              </w:rPr>
              <w:t>5.2.1.4.2, 5.1.2.4.3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809A6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6D590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BA7E5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DC009" w14:textId="77777777" w:rsidR="00946A70" w:rsidRPr="00946A70" w:rsidRDefault="00946A70" w:rsidP="00946A70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en-US"/>
        </w:rPr>
      </w:pPr>
      <w:bookmarkStart w:id="2" w:name="_Toc11352110"/>
      <w:bookmarkStart w:id="3" w:name="_Toc20318000"/>
      <w:bookmarkStart w:id="4" w:name="_Toc27299898"/>
      <w:bookmarkStart w:id="5" w:name="_Toc29673165"/>
      <w:bookmarkStart w:id="6" w:name="_Toc29673306"/>
      <w:bookmarkStart w:id="7" w:name="_Toc29674299"/>
      <w:bookmarkStart w:id="8" w:name="_Toc36645529"/>
      <w:bookmarkStart w:id="9" w:name="_Toc45810574"/>
      <w:bookmarkStart w:id="10" w:name="_Toc191917318"/>
      <w:r w:rsidRPr="00946A70">
        <w:rPr>
          <w:rFonts w:ascii="Arial" w:hAnsi="Arial"/>
          <w:color w:val="000000"/>
          <w:sz w:val="24"/>
          <w:lang w:val="en-US"/>
        </w:rPr>
        <w:lastRenderedPageBreak/>
        <w:t>5.2.1.2</w:t>
      </w:r>
      <w:r w:rsidRPr="00946A70">
        <w:rPr>
          <w:rFonts w:ascii="Arial" w:hAnsi="Arial"/>
          <w:color w:val="000000"/>
          <w:sz w:val="24"/>
          <w:lang w:val="en-US"/>
        </w:rPr>
        <w:tab/>
        <w:t>Resource settings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954422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0CCE97A" w14:textId="721F87F3" w:rsidR="00946A70" w:rsidRPr="0048482F" w:rsidRDefault="00946A70" w:rsidP="00946A70">
      <w:pPr>
        <w:rPr>
          <w:rFonts w:eastAsia="MS Mincho"/>
          <w:color w:val="000000"/>
          <w:lang w:val="en-US"/>
        </w:rPr>
      </w:pPr>
      <w:r w:rsidRPr="0048482F">
        <w:rPr>
          <w:rFonts w:eastAsia="MS Mincho"/>
          <w:color w:val="000000"/>
          <w:lang w:val="en-US"/>
        </w:rPr>
        <w:t xml:space="preserve">The time domain behavior of the CSI-RS resources within a CSI Resource Setting are indicated by the higher layer parameter </w:t>
      </w:r>
      <w:r w:rsidRPr="00A942EC">
        <w:rPr>
          <w:rFonts w:eastAsia="MS Mincho"/>
          <w:i/>
          <w:color w:val="000000"/>
          <w:lang w:val="en-US"/>
        </w:rPr>
        <w:t>resourceType</w:t>
      </w:r>
      <w:r w:rsidRPr="0048482F">
        <w:rPr>
          <w:rFonts w:eastAsia="MS Mincho"/>
          <w:color w:val="000000"/>
          <w:lang w:val="en-US"/>
        </w:rPr>
        <w:t xml:space="preserve"> and can be </w:t>
      </w:r>
      <w:r>
        <w:rPr>
          <w:rFonts w:eastAsia="MS Mincho"/>
          <w:color w:val="000000"/>
          <w:lang w:val="en-US"/>
        </w:rPr>
        <w:t xml:space="preserve">set to </w:t>
      </w:r>
      <w:r w:rsidRPr="0048482F">
        <w:rPr>
          <w:rFonts w:eastAsia="MS Mincho"/>
          <w:color w:val="000000"/>
          <w:lang w:val="en-US"/>
        </w:rPr>
        <w:t>aperiodic, periodic, or semi-persistent.</w:t>
      </w:r>
      <w:r>
        <w:rPr>
          <w:rFonts w:eastAsia="MS Mincho"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For periodic and semi-persistent CSI Resource Settings, </w:t>
      </w:r>
      <w:r w:rsidRPr="003B7E3A">
        <w:rPr>
          <w:color w:val="000000" w:themeColor="text1"/>
          <w:lang w:val="en-US"/>
        </w:rPr>
        <w:t xml:space="preserve">when </w:t>
      </w:r>
      <w:r w:rsidRPr="003B7E3A">
        <w:rPr>
          <w:color w:val="000000" w:themeColor="text1"/>
        </w:rPr>
        <w:t xml:space="preserve">the </w:t>
      </w:r>
      <w:r w:rsidRPr="003B7E3A">
        <w:rPr>
          <w:color w:val="000000" w:themeColor="text1"/>
          <w:lang w:val="en-US"/>
        </w:rPr>
        <w:t xml:space="preserve">UE is configured with </w:t>
      </w:r>
      <w:r w:rsidRPr="003B7E3A">
        <w:rPr>
          <w:i/>
          <w:iCs/>
          <w:color w:val="000000" w:themeColor="text1"/>
          <w:lang w:val="en-US"/>
        </w:rPr>
        <w:t>groupBasedBeamReporting-</w:t>
      </w:r>
      <w:del w:id="11" w:author="NEC" w:date="2025-04-22T10:28:00Z">
        <w:r w:rsidRPr="003B7E3A" w:rsidDel="00F175B4">
          <w:rPr>
            <w:i/>
            <w:iCs/>
            <w:color w:val="000000" w:themeColor="text1"/>
            <w:lang w:val="en-US"/>
          </w:rPr>
          <w:delText>r17</w:delText>
        </w:r>
      </w:del>
      <w:ins w:id="12" w:author="NEC" w:date="2025-04-22T10:28:00Z">
        <w:r w:rsidR="00F175B4">
          <w:rPr>
            <w:i/>
            <w:iCs/>
            <w:color w:val="000000" w:themeColor="text1"/>
            <w:lang w:val="en-US"/>
          </w:rPr>
          <w:t>v1710</w:t>
        </w:r>
      </w:ins>
      <w:r w:rsidRPr="003B7E3A">
        <w:rPr>
          <w:color w:val="000000" w:themeColor="text1"/>
          <w:lang w:val="en-US"/>
        </w:rPr>
        <w:t>, the number of CSI Resource Sets configured is S=2, otherwise</w:t>
      </w:r>
      <w:r w:rsidRPr="003B7E3A">
        <w:rPr>
          <w:color w:val="000000" w:themeColor="text1"/>
        </w:rPr>
        <w:t xml:space="preserve"> </w:t>
      </w:r>
      <w:r>
        <w:rPr>
          <w:color w:val="000000"/>
          <w:lang w:val="en-US"/>
        </w:rPr>
        <w:t xml:space="preserve">the number of CSI-RS Resource Sets configured is limited to </w:t>
      </w:r>
      <w:r w:rsidRPr="0048482F">
        <w:rPr>
          <w:color w:val="000000"/>
          <w:lang w:val="en-US"/>
        </w:rPr>
        <w:t>S=1.</w:t>
      </w:r>
      <w:r>
        <w:rPr>
          <w:rFonts w:eastAsia="MS Mincho"/>
          <w:color w:val="000000"/>
          <w:lang w:val="en-US"/>
        </w:rPr>
        <w:t xml:space="preserve"> For periodic and semi-persistent CSI Resource Settings, the configured periodicity and slot offset is given in the numerology of its associated DL BWP, as given by </w:t>
      </w:r>
      <w:r>
        <w:rPr>
          <w:i/>
          <w:color w:val="000000"/>
          <w:lang w:val="en-US"/>
        </w:rPr>
        <w:t>BWP</w:t>
      </w:r>
      <w:r w:rsidRPr="00764901">
        <w:rPr>
          <w:rFonts w:eastAsia="MS Mincho"/>
          <w:i/>
          <w:color w:val="000000"/>
          <w:lang w:val="en-US"/>
        </w:rPr>
        <w:t>-id.</w:t>
      </w:r>
      <w:r w:rsidRPr="00B056ED">
        <w:rPr>
          <w:rFonts w:eastAsia="MS Mincho"/>
          <w:i/>
          <w:color w:val="000000"/>
          <w:lang w:val="en-US"/>
        </w:rPr>
        <w:t xml:space="preserve"> </w:t>
      </w:r>
      <w:r w:rsidRPr="00B056ED">
        <w:rPr>
          <w:color w:val="000000" w:themeColor="text1"/>
          <w:lang w:val="en-US"/>
        </w:rPr>
        <w:t xml:space="preserve">When a UE is configured with multiple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 xml:space="preserve"> consisting the same NZP CSI-RS resource ID, the same time domain behavior shall be configured for the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 xml:space="preserve">. When a UE is configured with multiple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 xml:space="preserve"> consisting the same CSI-IM resource ID, the same time-domain behavior shall be configured for the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>.</w:t>
      </w:r>
      <w:r w:rsidRPr="00B02FE5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All CSI Resource Settings linked to a CSI Report Setting shall have the same time domain behavior.</w:t>
      </w:r>
    </w:p>
    <w:p w14:paraId="6563B420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8C9CD36" w14:textId="3FADBB28" w:rsidR="001E41F3" w:rsidRDefault="001E41F3">
      <w:pPr>
        <w:rPr>
          <w:noProof/>
        </w:rPr>
      </w:pPr>
    </w:p>
    <w:p w14:paraId="06F1D5D6" w14:textId="77777777" w:rsidR="008529FF" w:rsidRDefault="008529FF">
      <w:pPr>
        <w:rPr>
          <w:noProof/>
        </w:rPr>
      </w:pPr>
    </w:p>
    <w:p w14:paraId="778348C0" w14:textId="77777777" w:rsidR="004A7BAF" w:rsidRPr="004A7BAF" w:rsidRDefault="004A7BAF" w:rsidP="004A7BAF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x-none" w:eastAsia="zh-CN"/>
        </w:rPr>
      </w:pPr>
      <w:bookmarkStart w:id="13" w:name="_Toc11352113"/>
      <w:bookmarkStart w:id="14" w:name="_Toc20318003"/>
      <w:bookmarkStart w:id="15" w:name="_Toc27299901"/>
      <w:bookmarkStart w:id="16" w:name="_Toc29673168"/>
      <w:bookmarkStart w:id="17" w:name="_Toc29673309"/>
      <w:bookmarkStart w:id="18" w:name="_Toc29674302"/>
      <w:bookmarkStart w:id="19" w:name="_Toc36645532"/>
      <w:bookmarkStart w:id="20" w:name="_Toc45810577"/>
      <w:bookmarkStart w:id="21" w:name="_Toc191917321"/>
      <w:r w:rsidRPr="004A7BAF">
        <w:rPr>
          <w:rFonts w:ascii="Arial" w:hAnsi="Arial"/>
          <w:color w:val="000000"/>
          <w:sz w:val="22"/>
          <w:lang w:val="x-none" w:eastAsia="zh-CN"/>
        </w:rPr>
        <w:t>5.2.1.4.1</w:t>
      </w:r>
      <w:r w:rsidRPr="004A7BAF">
        <w:rPr>
          <w:rFonts w:ascii="Arial" w:hAnsi="Arial"/>
          <w:color w:val="000000"/>
          <w:sz w:val="22"/>
          <w:lang w:val="x-none" w:eastAsia="zh-CN"/>
        </w:rPr>
        <w:tab/>
        <w:t>Resource Setting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DCB9BD2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8DF3D7A" w14:textId="250D0AFF" w:rsidR="004A7BAF" w:rsidRPr="0048482F" w:rsidRDefault="004A7BAF" w:rsidP="004A7BAF">
      <w:pPr>
        <w:rPr>
          <w:color w:val="000000"/>
        </w:rPr>
      </w:pPr>
      <w:r>
        <w:rPr>
          <w:color w:val="000000"/>
          <w:lang w:val="en-US"/>
        </w:rPr>
        <w:t>For aperiodic CSI, each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 xml:space="preserve">trigger state configured using the higher layer parameter </w:t>
      </w:r>
      <w:r w:rsidRPr="00A5550E">
        <w:rPr>
          <w:i/>
          <w:color w:val="000000"/>
        </w:rPr>
        <w:t>CSI-AperiodicTriggerState</w:t>
      </w:r>
      <w:r w:rsidRPr="0048482F">
        <w:rPr>
          <w:color w:val="000000"/>
        </w:rPr>
        <w:t xml:space="preserve"> is associated </w:t>
      </w:r>
      <w:r>
        <w:rPr>
          <w:color w:val="000000"/>
        </w:rPr>
        <w:t xml:space="preserve">with </w:t>
      </w:r>
      <w:r w:rsidRPr="0048482F">
        <w:rPr>
          <w:color w:val="000000"/>
        </w:rPr>
        <w:t xml:space="preserve">one or multiple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where </w:t>
      </w:r>
      <w:r>
        <w:rPr>
          <w:color w:val="000000"/>
        </w:rPr>
        <w:t>the</w:t>
      </w:r>
      <w:r w:rsidRPr="0048482F">
        <w:rPr>
          <w:color w:val="000000"/>
        </w:rPr>
        <w:t xml:space="preserve">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</w:t>
      </w:r>
      <w:r>
        <w:rPr>
          <w:rFonts w:hint="eastAsia"/>
          <w:lang w:eastAsia="zh-CN"/>
        </w:rPr>
        <w:t>not</w:t>
      </w:r>
      <w:r>
        <w:t xml:space="preserve"> configured with </w:t>
      </w:r>
      <w:r w:rsidRPr="002924CB">
        <w:rPr>
          <w:i/>
          <w:iCs/>
        </w:rPr>
        <w:t>groupBasedBeamReporting-</w:t>
      </w:r>
      <w:ins w:id="22" w:author="NEC" w:date="2025-04-22T10:29:00Z">
        <w:r w:rsidR="00F175B4" w:rsidRPr="00F175B4">
          <w:rPr>
            <w:i/>
            <w:iCs/>
            <w:color w:val="000000" w:themeColor="text1"/>
            <w:lang w:val="en-US"/>
          </w:rPr>
          <w:t xml:space="preserve"> </w:t>
        </w:r>
        <w:r w:rsidR="00F175B4">
          <w:rPr>
            <w:i/>
            <w:iCs/>
            <w:color w:val="000000" w:themeColor="text1"/>
            <w:lang w:val="en-US"/>
          </w:rPr>
          <w:t>v1710</w:t>
        </w:r>
      </w:ins>
      <w:del w:id="23" w:author="NEC" w:date="2025-04-22T10:29:00Z">
        <w:r w:rsidRPr="002924CB" w:rsidDel="00F175B4">
          <w:rPr>
            <w:i/>
            <w:iCs/>
          </w:rPr>
          <w:delText>r17</w:delText>
        </w:r>
      </w:del>
      <w:r>
        <w:rPr>
          <w:i/>
          <w:iCs/>
        </w:rPr>
        <w:t xml:space="preserve"> </w:t>
      </w:r>
      <w:r w:rsidRPr="0048482F">
        <w:rPr>
          <w:color w:val="000000"/>
        </w:rPr>
        <w:t xml:space="preserve">is linked to periodic, or semi-persistent, or aperiodic resource setting(s): </w:t>
      </w:r>
    </w:p>
    <w:p w14:paraId="1746282C" w14:textId="77777777" w:rsidR="004A7BAF" w:rsidRPr="0048482F" w:rsidRDefault="004A7BAF" w:rsidP="004A7BAF">
      <w:pPr>
        <w:pStyle w:val="B1"/>
      </w:pPr>
      <w:r>
        <w:t>-</w:t>
      </w:r>
      <w:r>
        <w:tab/>
      </w:r>
      <w:r w:rsidRPr="0048482F">
        <w:t xml:space="preserve">When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configured, the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 xml:space="preserve">(given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t xml:space="preserve"> </w:t>
      </w:r>
      <w:r w:rsidRPr="0048482F">
        <w:t xml:space="preserve">is for channel measurement for L1-RSRP </w:t>
      </w:r>
      <w:r>
        <w:t xml:space="preserve">or for channel and interference measurement for L1-SINR </w:t>
      </w:r>
      <w:r w:rsidRPr="0048482F">
        <w:t>computation.</w:t>
      </w:r>
    </w:p>
    <w:p w14:paraId="797FD1F5" w14:textId="77777777" w:rsidR="004A7BAF" w:rsidRPr="0048482F" w:rsidRDefault="004A7BAF" w:rsidP="004A7BAF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>(give</w:t>
      </w:r>
      <w:r w:rsidRPr="009C26F7">
        <w:t>n</w:t>
      </w:r>
      <w:r>
        <w:t xml:space="preserve">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t xml:space="preserve"> </w:t>
      </w:r>
      <w:r w:rsidRPr="0048482F">
        <w:t xml:space="preserve">is for channel measurement and the second one </w:t>
      </w:r>
      <w:r>
        <w:t xml:space="preserve">(given by either higher layer parameter </w:t>
      </w:r>
      <w:r w:rsidRPr="00A86DCC">
        <w:rPr>
          <w:i/>
        </w:rPr>
        <w:t>csi-IM-ResourcesForInterference</w:t>
      </w:r>
      <w:r>
        <w:t xml:space="preserve"> or higher layer parameter </w:t>
      </w:r>
      <w:r w:rsidRPr="00A86DCC">
        <w:rPr>
          <w:i/>
        </w:rPr>
        <w:t>nzp-CSI-RS-ResourcesForInterference</w:t>
      </w:r>
      <w:r>
        <w:t>)</w:t>
      </w:r>
      <w:r w:rsidRPr="009C26F7"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</w:p>
    <w:p w14:paraId="37A6AA20" w14:textId="77777777" w:rsidR="004A7BAF" w:rsidRDefault="004A7BAF" w:rsidP="004A7BAF">
      <w:pPr>
        <w:pStyle w:val="B1"/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9C26F7">
        <w:t>R</w:t>
      </w:r>
      <w:r w:rsidRPr="0048482F">
        <w:t xml:space="preserve">esource </w:t>
      </w:r>
      <w:r w:rsidRPr="009C26F7">
        <w:t>S</w:t>
      </w:r>
      <w:r w:rsidRPr="0048482F">
        <w:t xml:space="preserve">etting </w:t>
      </w:r>
      <w:r>
        <w:t xml:space="preserve">(higher layer parameter </w:t>
      </w:r>
      <w:r w:rsidRPr="00F15CCB">
        <w:rPr>
          <w:i/>
        </w:rPr>
        <w:t>resourcesForChannelMeasurement</w:t>
      </w:r>
      <w:r>
        <w:t>)</w:t>
      </w:r>
      <w:r w:rsidRPr="0048482F">
        <w:t xml:space="preserve"> is for channel measurement, the second one </w:t>
      </w:r>
      <w:r>
        <w:t xml:space="preserve">(given by higher layer parameter </w:t>
      </w:r>
      <w:r w:rsidRPr="00A86DCC">
        <w:rPr>
          <w:i/>
        </w:rPr>
        <w:t>csi-IM-ResourcesForInterference</w:t>
      </w:r>
      <w:r>
        <w:t>)</w:t>
      </w:r>
      <w:r w:rsidRPr="009C26F7"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r w:rsidRPr="00A86DCC">
        <w:rPr>
          <w:i/>
        </w:rPr>
        <w:t>nzp-CSI-RS-ResourcesForInterference</w:t>
      </w:r>
      <w:r w:rsidRPr="00156CD8">
        <w:t>)</w:t>
      </w:r>
      <w:r w:rsidRPr="009C26F7"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measurement.</w:t>
      </w:r>
    </w:p>
    <w:p w14:paraId="0FD96CDD" w14:textId="53662D67" w:rsidR="004A7BAF" w:rsidRPr="0048482F" w:rsidRDefault="004A7BAF" w:rsidP="004A7BAF">
      <w:r>
        <w:rPr>
          <w:lang w:val="en-US"/>
        </w:rPr>
        <w:t xml:space="preserve">For aperiodic CSI, </w:t>
      </w:r>
      <w:r>
        <w:t xml:space="preserve">and for periodic and semi-persistent CSI resource settings, </w:t>
      </w:r>
      <w:r>
        <w:rPr>
          <w:lang w:val="en-US"/>
        </w:rPr>
        <w:t>each</w:t>
      </w:r>
      <w:r w:rsidRPr="0048482F">
        <w:rPr>
          <w:lang w:val="en-US"/>
        </w:rPr>
        <w:t xml:space="preserve"> </w:t>
      </w:r>
      <w:r w:rsidRPr="0048482F">
        <w:t xml:space="preserve">trigger state configured using the higher layer parameter </w:t>
      </w:r>
      <w:r w:rsidRPr="00A5550E">
        <w:rPr>
          <w:i/>
        </w:rPr>
        <w:t>CSI-AperiodicTriggerState</w:t>
      </w:r>
      <w:r w:rsidRPr="0048482F">
        <w:t xml:space="preserve"> is associated </w:t>
      </w:r>
      <w:r>
        <w:t xml:space="preserve">with </w:t>
      </w:r>
      <w:r w:rsidRPr="0048482F">
        <w:t xml:space="preserve">one or multiple </w:t>
      </w:r>
      <w:r w:rsidRPr="0073553A">
        <w:rPr>
          <w:i/>
          <w:lang w:val="en-US"/>
        </w:rPr>
        <w:t>CSI-</w:t>
      </w:r>
      <w:r w:rsidRPr="0048482F">
        <w:rPr>
          <w:i/>
        </w:rPr>
        <w:t>ReportConfig</w:t>
      </w:r>
      <w:r w:rsidRPr="0048482F">
        <w:t xml:space="preserve"> where </w:t>
      </w:r>
      <w:r>
        <w:t>the</w:t>
      </w:r>
      <w:r w:rsidRPr="0048482F">
        <w:t xml:space="preserve"> </w:t>
      </w:r>
      <w:r w:rsidRPr="0073553A">
        <w:rPr>
          <w:i/>
          <w:lang w:val="en-US"/>
        </w:rPr>
        <w:t>CSI-</w:t>
      </w:r>
      <w:r w:rsidRPr="0048482F">
        <w:rPr>
          <w:i/>
        </w:rPr>
        <w:t>ReportConfig</w:t>
      </w:r>
      <w:r w:rsidRPr="0048482F">
        <w:t xml:space="preserve"> </w:t>
      </w:r>
      <w:r>
        <w:t xml:space="preserve">configured with </w:t>
      </w:r>
      <w:r w:rsidRPr="002924CB">
        <w:rPr>
          <w:i/>
          <w:iCs/>
        </w:rPr>
        <w:t>groupBasedBeamReporting-</w:t>
      </w:r>
      <w:ins w:id="24" w:author="NEC" w:date="2025-04-22T10:29:00Z">
        <w:r w:rsidR="00F175B4" w:rsidRPr="00F175B4">
          <w:rPr>
            <w:i/>
            <w:iCs/>
            <w:color w:val="000000" w:themeColor="text1"/>
            <w:lang w:val="en-US"/>
          </w:rPr>
          <w:t xml:space="preserve"> </w:t>
        </w:r>
        <w:r w:rsidR="00F175B4">
          <w:rPr>
            <w:i/>
            <w:iCs/>
            <w:color w:val="000000" w:themeColor="text1"/>
            <w:lang w:val="en-US"/>
          </w:rPr>
          <w:t>v1710</w:t>
        </w:r>
      </w:ins>
      <w:del w:id="25" w:author="NEC" w:date="2025-04-22T10:29:00Z">
        <w:r w:rsidRPr="002924CB" w:rsidDel="00F175B4">
          <w:rPr>
            <w:i/>
            <w:iCs/>
          </w:rPr>
          <w:delText>r17</w:delText>
        </w:r>
      </w:del>
      <w:r>
        <w:rPr>
          <w:i/>
          <w:iCs/>
        </w:rPr>
        <w:t xml:space="preserve"> </w:t>
      </w:r>
      <w:r w:rsidRPr="0048482F">
        <w:t>is linked to periodic</w:t>
      </w:r>
      <w:r>
        <w:t xml:space="preserve"> or</w:t>
      </w:r>
      <w:r w:rsidRPr="0048482F">
        <w:t xml:space="preserve"> semi-persistent, setting(s): </w:t>
      </w:r>
    </w:p>
    <w:p w14:paraId="23320898" w14:textId="77777777" w:rsidR="004A7BAF" w:rsidRDefault="004A7BAF" w:rsidP="004A7BAF">
      <w:pPr>
        <w:pStyle w:val="B1"/>
      </w:pPr>
      <w:r>
        <w:t>-</w:t>
      </w:r>
      <w:r>
        <w:tab/>
        <w:t>When one</w:t>
      </w:r>
      <w:r w:rsidRPr="0048482F">
        <w:t xml:space="preserve"> </w:t>
      </w:r>
      <w:r>
        <w:t>R</w:t>
      </w:r>
      <w:r w:rsidRPr="0048482F">
        <w:t xml:space="preserve">esource </w:t>
      </w:r>
      <w:r>
        <w:t>S</w:t>
      </w:r>
      <w:r w:rsidRPr="0048482F">
        <w:t>etting</w:t>
      </w:r>
      <w:r>
        <w:t xml:space="preserve"> is configured</w:t>
      </w:r>
      <w:r w:rsidRPr="0048482F">
        <w:t>, the</w:t>
      </w:r>
      <w:r>
        <w:t xml:space="preserve"> Resource setting is given by </w:t>
      </w:r>
      <w:r w:rsidRPr="00F15CCB">
        <w:rPr>
          <w:i/>
        </w:rPr>
        <w:t>resourcesForChannelMeasurement</w:t>
      </w:r>
      <w:r w:rsidRPr="009C26F7">
        <w:t xml:space="preserve"> </w:t>
      </w:r>
      <w:r w:rsidRPr="0048482F">
        <w:t>for L1-RSRP measurement.</w:t>
      </w:r>
      <w:r w:rsidRPr="0081661F">
        <w:t xml:space="preserve"> </w:t>
      </w:r>
      <w:r>
        <w:t>I</w:t>
      </w:r>
      <w:r w:rsidRPr="0081661F">
        <w:t xml:space="preserve">n such </w:t>
      </w:r>
      <w:r>
        <w:t xml:space="preserve">a </w:t>
      </w:r>
      <w:r w:rsidRPr="0081661F">
        <w:t xml:space="preserve">case, the number of </w:t>
      </w:r>
      <w:r>
        <w:t xml:space="preserve">configured </w:t>
      </w:r>
      <w:r w:rsidRPr="0081661F">
        <w:t xml:space="preserve">CSI Resource Sets </w:t>
      </w:r>
      <w:r>
        <w:t xml:space="preserve">in the Resource Setting </w:t>
      </w:r>
      <w:r w:rsidRPr="0081661F">
        <w:t>is S=2</w:t>
      </w:r>
    </w:p>
    <w:p w14:paraId="51806C6F" w14:textId="5576A80E" w:rsidR="004A7BAF" w:rsidRPr="00E05392" w:rsidRDefault="004A7BAF" w:rsidP="004A7BAF">
      <w:r w:rsidRPr="00181BEF">
        <w:t xml:space="preserve">For aperiodic CSI, and </w:t>
      </w:r>
      <w:r w:rsidRPr="00181BEF">
        <w:rPr>
          <w:rFonts w:eastAsia="MS Mincho"/>
        </w:rPr>
        <w:t xml:space="preserve">for </w:t>
      </w:r>
      <w:r>
        <w:rPr>
          <w:rFonts w:eastAsia="MS Mincho"/>
        </w:rPr>
        <w:t>a</w:t>
      </w:r>
      <w:r w:rsidRPr="00181BEF">
        <w:rPr>
          <w:rFonts w:eastAsia="MS Mincho"/>
        </w:rPr>
        <w:t>periodic CSI resource settings</w:t>
      </w:r>
      <w:r w:rsidRPr="00181BEF">
        <w:t xml:space="preserve">, </w:t>
      </w:r>
      <w:r w:rsidRPr="00217785">
        <w:t xml:space="preserve">each trigger state configured using the higher layer parameter </w:t>
      </w:r>
      <w:r w:rsidRPr="00217785">
        <w:rPr>
          <w:i/>
        </w:rPr>
        <w:t>CSI-AperiodicTriggerState</w:t>
      </w:r>
      <w:r w:rsidRPr="00217785">
        <w:t xml:space="preserve"> is associated with</w:t>
      </w:r>
      <w:r>
        <w:t xml:space="preserve"> </w:t>
      </w:r>
      <w:r w:rsidRPr="002924CB">
        <w:t xml:space="preserve">one or multiple </w:t>
      </w:r>
      <w:r w:rsidRPr="002924CB">
        <w:rPr>
          <w:i/>
        </w:rPr>
        <w:t>CSI-ReportConfig</w:t>
      </w:r>
      <w:r w:rsidRPr="002924CB">
        <w:t xml:space="preserve"> where </w:t>
      </w:r>
      <w:r>
        <w:t xml:space="preserve">the </w:t>
      </w:r>
      <w:r w:rsidRPr="002924CB">
        <w:rPr>
          <w:i/>
        </w:rPr>
        <w:t>CSI-ReportConfig</w:t>
      </w:r>
      <w:r w:rsidRPr="002924CB">
        <w:t xml:space="preserve"> </w:t>
      </w:r>
      <w:r>
        <w:t xml:space="preserve">configured with </w:t>
      </w:r>
      <w:r w:rsidRPr="002924CB">
        <w:rPr>
          <w:i/>
          <w:iCs/>
        </w:rPr>
        <w:t>groupBasedBeamReporting-</w:t>
      </w:r>
      <w:ins w:id="26" w:author="NEC" w:date="2025-04-22T10:29:00Z">
        <w:r w:rsidR="00F175B4" w:rsidRPr="00F175B4">
          <w:rPr>
            <w:i/>
            <w:iCs/>
            <w:color w:val="000000" w:themeColor="text1"/>
            <w:lang w:val="en-US"/>
          </w:rPr>
          <w:t xml:space="preserve"> </w:t>
        </w:r>
        <w:r w:rsidR="00F175B4">
          <w:rPr>
            <w:i/>
            <w:iCs/>
            <w:color w:val="000000" w:themeColor="text1"/>
            <w:lang w:val="en-US"/>
          </w:rPr>
          <w:t>v1710</w:t>
        </w:r>
        <w:r w:rsidR="00F175B4" w:rsidRPr="003B7E3A">
          <w:rPr>
            <w:color w:val="000000" w:themeColor="text1"/>
            <w:lang w:val="en-US"/>
          </w:rPr>
          <w:t>,</w:t>
        </w:r>
      </w:ins>
      <w:del w:id="27" w:author="NEC" w:date="2025-04-22T10:29:00Z">
        <w:r w:rsidRPr="002924CB" w:rsidDel="00F175B4">
          <w:rPr>
            <w:i/>
            <w:iCs/>
          </w:rPr>
          <w:delText>r17</w:delText>
        </w:r>
      </w:del>
      <w:r>
        <w:rPr>
          <w:i/>
          <w:iCs/>
        </w:rPr>
        <w:t xml:space="preserve"> </w:t>
      </w:r>
      <w:r w:rsidRPr="002924CB">
        <w:t>is</w:t>
      </w:r>
      <w:r>
        <w:t xml:space="preserve"> </w:t>
      </w:r>
      <w:r w:rsidRPr="002924CB">
        <w:t>associated with</w:t>
      </w:r>
      <w:r w:rsidRPr="00217785">
        <w:t xml:space="preserve"> </w:t>
      </w:r>
      <w:r w:rsidRPr="00217785">
        <w:rPr>
          <w:i/>
          <w:iCs/>
        </w:rPr>
        <w:t>resourcesForChannel</w:t>
      </w:r>
      <w:r w:rsidRPr="00217785">
        <w:t xml:space="preserve"> and </w:t>
      </w:r>
      <w:r w:rsidRPr="00217785">
        <w:rPr>
          <w:i/>
          <w:iCs/>
        </w:rPr>
        <w:t>resourcesForChannel2</w:t>
      </w:r>
      <w:r w:rsidRPr="00217785">
        <w:t>, which correspond to first and second resource set</w:t>
      </w:r>
      <w:r>
        <w:t>s</w:t>
      </w:r>
      <w:r w:rsidRPr="00217785">
        <w:t>, respectively</w:t>
      </w:r>
      <w:r>
        <w:t>, for L1-RSRP measurement.</w:t>
      </w:r>
    </w:p>
    <w:p w14:paraId="46CCC786" w14:textId="77777777" w:rsidR="004A7BAF" w:rsidRPr="00EB2935" w:rsidRDefault="004A7BAF" w:rsidP="004A7BAF">
      <w:pPr>
        <w:adjustRightInd w:val="0"/>
        <w:snapToGrid w:val="0"/>
        <w:jc w:val="both"/>
        <w:rPr>
          <w:color w:val="000000"/>
        </w:rPr>
      </w:pPr>
      <w:r w:rsidRPr="00EB2935">
        <w:rPr>
          <w:rFonts w:eastAsia="微软雅黑"/>
          <w:iCs/>
        </w:rPr>
        <w:t xml:space="preserve">For semi-persistent or periodic CSI, </w:t>
      </w:r>
      <w:r w:rsidRPr="00EB2935">
        <w:rPr>
          <w:color w:val="000000"/>
        </w:rPr>
        <w:t xml:space="preserve">each </w:t>
      </w:r>
      <w:r w:rsidRPr="0073553A">
        <w:rPr>
          <w:i/>
          <w:color w:val="000000"/>
          <w:lang w:val="en-US"/>
        </w:rPr>
        <w:t>CSI-</w:t>
      </w:r>
      <w:r w:rsidRPr="00EB2935">
        <w:rPr>
          <w:i/>
          <w:color w:val="000000"/>
        </w:rPr>
        <w:t>ReportConfig</w:t>
      </w:r>
      <w:r>
        <w:rPr>
          <w:color w:val="000000"/>
        </w:rPr>
        <w:t xml:space="preserve"> is linked to periodic</w:t>
      </w:r>
      <w:r w:rsidRPr="00EB2935">
        <w:rPr>
          <w:color w:val="000000"/>
        </w:rPr>
        <w:t xml:space="preserve"> or semi-persistent</w:t>
      </w:r>
      <w:r>
        <w:rPr>
          <w:color w:val="000000"/>
        </w:rPr>
        <w:t xml:space="preserve"> Resource Setting(s)</w:t>
      </w:r>
      <w:r w:rsidRPr="00EB2935">
        <w:rPr>
          <w:color w:val="000000"/>
        </w:rPr>
        <w:t>:</w:t>
      </w:r>
    </w:p>
    <w:p w14:paraId="390F3A6B" w14:textId="77777777" w:rsidR="004A7BAF" w:rsidRPr="00EB2935" w:rsidRDefault="004A7BAF" w:rsidP="004A7BAF">
      <w:pPr>
        <w:pStyle w:val="B1"/>
      </w:pPr>
      <w:r>
        <w:t>-</w:t>
      </w:r>
      <w:r>
        <w:tab/>
        <w:t xml:space="preserve">When one Resource Setting (given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t xml:space="preserve"> </w:t>
      </w:r>
      <w:r>
        <w:t>is configured, the Resource S</w:t>
      </w:r>
      <w:r w:rsidRPr="00EB2935">
        <w:t xml:space="preserve">etting is for channel measurement for L1-RSRP </w:t>
      </w:r>
      <w:r>
        <w:t xml:space="preserve">or for channel and interference measurement for L1-SINR </w:t>
      </w:r>
      <w:r w:rsidRPr="00EB2935">
        <w:t>computation.</w:t>
      </w:r>
    </w:p>
    <w:p w14:paraId="1840F370" w14:textId="77777777" w:rsidR="004A7BAF" w:rsidRPr="000A6EC7" w:rsidRDefault="004A7BAF" w:rsidP="004A7BAF">
      <w:pPr>
        <w:pStyle w:val="B1"/>
      </w:pPr>
      <w:r>
        <w:lastRenderedPageBreak/>
        <w:t>-</w:t>
      </w:r>
      <w:r>
        <w:tab/>
        <w:t>When two Resource S</w:t>
      </w:r>
      <w:r w:rsidRPr="00EB2935">
        <w:t>ettings</w:t>
      </w:r>
      <w:r>
        <w:t xml:space="preserve"> are configured, the first Resource S</w:t>
      </w:r>
      <w:r w:rsidRPr="00EB2935">
        <w:t xml:space="preserve">etting </w:t>
      </w:r>
      <w:r>
        <w:t xml:space="preserve">(given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t xml:space="preserve"> </w:t>
      </w:r>
      <w:r w:rsidRPr="00EB2935">
        <w:t xml:space="preserve">is for channel measurement and the second </w:t>
      </w:r>
      <w:r>
        <w:t>Resource S</w:t>
      </w:r>
      <w:r w:rsidRPr="00EB2935">
        <w:t xml:space="preserve">etting </w:t>
      </w:r>
      <w:r>
        <w:t xml:space="preserve">(given by higher layer parameter </w:t>
      </w:r>
      <w:r w:rsidRPr="00A86DCC">
        <w:rPr>
          <w:i/>
        </w:rPr>
        <w:t>csi-IM-ResourcesForInterference</w:t>
      </w:r>
      <w:r>
        <w:t>)</w:t>
      </w:r>
      <w:r w:rsidRPr="00EB2935">
        <w:t xml:space="preserve"> is </w:t>
      </w:r>
      <w:r>
        <w:t xml:space="preserve">used </w:t>
      </w:r>
      <w:r w:rsidRPr="00EB2935">
        <w:t>for interference measurement performed on CSI-IM.</w:t>
      </w:r>
      <w:r>
        <w:rPr>
          <w:lang w:val="en-US"/>
        </w:rPr>
        <w:t xml:space="preserve"> </w:t>
      </w:r>
      <w:r>
        <w:t xml:space="preserve">For L1-SINR computation, </w:t>
      </w:r>
      <w:r w:rsidRPr="008C69E5">
        <w:t xml:space="preserve">the second Resource Setting (given by higher layer parameter </w:t>
      </w:r>
      <w:r w:rsidRPr="008C69E5">
        <w:rPr>
          <w:i/>
        </w:rPr>
        <w:t xml:space="preserve">csi-IM-ResourcesForInterference </w:t>
      </w:r>
      <w:r w:rsidRPr="008C69E5">
        <w:t xml:space="preserve">or higher layer parameter </w:t>
      </w:r>
      <w:r w:rsidRPr="008C69E5">
        <w:rPr>
          <w:i/>
        </w:rPr>
        <w:t>nzp-CSI-RS-ResourceForInterference</w:t>
      </w:r>
      <w:r w:rsidRPr="008C69E5">
        <w:t>) is used for interference measurement performed on CSI-IM or on NZP CSI-RS.</w:t>
      </w:r>
    </w:p>
    <w:p w14:paraId="3725C971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0D60C27" w14:textId="1F2697A6" w:rsidR="008529FF" w:rsidRDefault="008529FF">
      <w:pPr>
        <w:rPr>
          <w:noProof/>
        </w:rPr>
      </w:pPr>
    </w:p>
    <w:p w14:paraId="6F8F36C4" w14:textId="77777777" w:rsidR="004A7BAF" w:rsidRPr="0048482F" w:rsidRDefault="004A7BAF" w:rsidP="004A7BAF">
      <w:pPr>
        <w:pStyle w:val="5"/>
        <w:rPr>
          <w:color w:val="000000"/>
          <w:lang w:eastAsia="zh-CN"/>
        </w:rPr>
      </w:pPr>
      <w:bookmarkStart w:id="28" w:name="_Toc11352114"/>
      <w:bookmarkStart w:id="29" w:name="_Toc20318004"/>
      <w:bookmarkStart w:id="30" w:name="_Toc27299902"/>
      <w:bookmarkStart w:id="31" w:name="_Toc29673169"/>
      <w:bookmarkStart w:id="32" w:name="_Toc29673310"/>
      <w:bookmarkStart w:id="33" w:name="_Toc29674303"/>
      <w:bookmarkStart w:id="34" w:name="_Toc36645533"/>
      <w:bookmarkStart w:id="35" w:name="_Toc45810578"/>
      <w:bookmarkStart w:id="36" w:name="_Toc191917322"/>
      <w:r w:rsidRPr="0048482F">
        <w:rPr>
          <w:color w:val="000000"/>
          <w:lang w:eastAsia="zh-CN"/>
        </w:rPr>
        <w:t>5.2.1.4.2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>Report Quantity Configurations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673BF0C" w14:textId="77777777" w:rsidR="004A7BAF" w:rsidRDefault="004A7BAF" w:rsidP="004A7BA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F28AA77" w14:textId="77777777" w:rsidR="004A7BAF" w:rsidRPr="0048482F" w:rsidRDefault="004A7BAF" w:rsidP="004A7BAF">
      <w:pPr>
        <w:rPr>
          <w:color w:val="000000"/>
          <w:lang w:val="en-US"/>
        </w:rPr>
      </w:pPr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</w:t>
      </w:r>
      <w:r w:rsidRPr="0048482F">
        <w:rPr>
          <w:color w:val="000000"/>
          <w:lang w:val="en-US"/>
        </w:rPr>
        <w:t xml:space="preserve">with the higher layer parameter </w:t>
      </w:r>
      <w:r>
        <w:rPr>
          <w:i/>
          <w:iCs/>
          <w:color w:val="000000"/>
          <w:lang w:val="en-US"/>
        </w:rPr>
        <w:t>r</w:t>
      </w:r>
      <w:r w:rsidRPr="0048482F">
        <w:rPr>
          <w:i/>
          <w:iCs/>
          <w:color w:val="000000"/>
          <w:lang w:val="en-US"/>
        </w:rPr>
        <w:t xml:space="preserve">eportQuantity </w:t>
      </w:r>
      <w:r w:rsidRPr="0048482F">
        <w:rPr>
          <w:iCs/>
          <w:color w:val="000000"/>
          <w:lang w:val="en-US"/>
        </w:rPr>
        <w:t xml:space="preserve">set to </w:t>
      </w:r>
      <w:r>
        <w:rPr>
          <w:iCs/>
          <w:color w:val="000000"/>
          <w:lang w:val="en-US"/>
        </w:rPr>
        <w:t>'</w:t>
      </w:r>
      <w:r w:rsidRPr="00957C11">
        <w:rPr>
          <w:iCs/>
          <w:color w:val="000000"/>
          <w:lang w:val="en-US"/>
        </w:rPr>
        <w:t>cri-RSRP</w:t>
      </w:r>
      <w:r>
        <w:rPr>
          <w:iCs/>
          <w:color w:val="000000"/>
          <w:lang w:val="en-US"/>
        </w:rPr>
        <w:t>', '</w:t>
      </w:r>
      <w:r w:rsidRPr="00907EDD">
        <w:rPr>
          <w:iCs/>
          <w:color w:val="000000"/>
          <w:lang w:val="en-US"/>
        </w:rPr>
        <w:t>ssb-Index-RSRP</w:t>
      </w:r>
      <w:r>
        <w:rPr>
          <w:iCs/>
          <w:color w:val="000000"/>
          <w:lang w:val="en-US"/>
        </w:rPr>
        <w:t>'</w:t>
      </w:r>
      <w:r>
        <w:rPr>
          <w:color w:val="000000"/>
          <w:lang w:eastAsia="zh-CN"/>
        </w:rPr>
        <w:t xml:space="preserve">, </w:t>
      </w:r>
      <w:r>
        <w:rPr>
          <w:iCs/>
        </w:rPr>
        <w:t>'cri-RSRP- Index' or 'ssb-Index-RSRP- Index'</w:t>
      </w:r>
      <w:r>
        <w:rPr>
          <w:iCs/>
          <w:color w:val="000000"/>
          <w:lang w:val="en-US"/>
        </w:rPr>
        <w:t>,</w:t>
      </w:r>
    </w:p>
    <w:p w14:paraId="76204AB4" w14:textId="77777777" w:rsidR="004A7BAF" w:rsidRPr="0048482F" w:rsidRDefault="004A7BAF" w:rsidP="004A7B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24003D">
        <w:rPr>
          <w:i/>
          <w:lang w:val="en-US"/>
        </w:rPr>
        <w:t>groupBasedBeamReporting</w:t>
      </w:r>
      <w:r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'disabled'</w:t>
      </w:r>
      <w:r w:rsidRPr="0048482F">
        <w:rPr>
          <w:lang w:val="en-US"/>
        </w:rPr>
        <w:t>, the UE is not required to update measurements for more than 64 CSI-RS and</w:t>
      </w:r>
      <w:r>
        <w:rPr>
          <w:lang w:val="en-US"/>
        </w:rPr>
        <w:t>/</w:t>
      </w:r>
      <w:r w:rsidRPr="0048482F">
        <w:rPr>
          <w:lang w:val="en-US"/>
        </w:rPr>
        <w:t>or SSB resources, and the UE</w:t>
      </w:r>
      <w:r w:rsidRPr="0048482F">
        <w:t xml:space="preserve"> </w:t>
      </w:r>
      <w:r w:rsidRPr="0048482F">
        <w:rPr>
          <w:lang w:val="en-US"/>
        </w:rPr>
        <w:t xml:space="preserve">shall report in a single report </w:t>
      </w:r>
      <w:r w:rsidRPr="0048482F">
        <w:rPr>
          <w:i/>
          <w:lang w:val="en-US"/>
        </w:rPr>
        <w:t>nrofReportedRS</w:t>
      </w:r>
      <w:r w:rsidRPr="0048482F">
        <w:rPr>
          <w:lang w:val="en-US"/>
        </w:rPr>
        <w:t xml:space="preserve"> (higher layer configured) different CRI </w:t>
      </w:r>
      <w:r>
        <w:rPr>
          <w:lang w:val="en-US"/>
        </w:rPr>
        <w:t>or</w:t>
      </w:r>
      <w:r w:rsidRPr="0048482F">
        <w:rPr>
          <w:lang w:val="en-US"/>
        </w:rPr>
        <w:t xml:space="preserve"> SSBRI for each report setting. </w:t>
      </w:r>
    </w:p>
    <w:p w14:paraId="4FDED36D" w14:textId="49E4D56E" w:rsidR="004A7BAF" w:rsidRDefault="004A7BAF" w:rsidP="004A7B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24003D">
        <w:rPr>
          <w:i/>
          <w:lang w:val="en-US"/>
        </w:rPr>
        <w:t>groupBasedBeamReporting</w:t>
      </w:r>
      <w:r w:rsidRPr="0048482F"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'enabled'</w:t>
      </w:r>
      <w:ins w:id="37" w:author="NEC" w:date="2025-04-22T23:12:00Z">
        <w:r w:rsidR="00845AF4">
          <w:rPr>
            <w:lang w:val="en-US"/>
          </w:rPr>
          <w:t xml:space="preserve"> and is not configured with the higher layer parameter </w:t>
        </w:r>
        <w:r w:rsidR="00845AF4" w:rsidRPr="00AD558E">
          <w:rPr>
            <w:i/>
            <w:iCs/>
            <w:color w:val="000000"/>
            <w:lang w:val="en-US"/>
          </w:rPr>
          <w:t>groupBased</w:t>
        </w:r>
        <w:r w:rsidR="00845AF4">
          <w:rPr>
            <w:i/>
            <w:iCs/>
            <w:color w:val="000000"/>
            <w:lang w:val="en-US"/>
          </w:rPr>
          <w:t>Beam</w:t>
        </w:r>
        <w:r w:rsidR="00845AF4" w:rsidRPr="00AD558E">
          <w:rPr>
            <w:i/>
            <w:iCs/>
            <w:color w:val="000000"/>
            <w:lang w:val="en-US"/>
          </w:rPr>
          <w:t>Reporting-</w:t>
        </w:r>
        <w:r w:rsidR="00845AF4" w:rsidRPr="00F175B4">
          <w:rPr>
            <w:i/>
            <w:iCs/>
            <w:color w:val="000000" w:themeColor="text1"/>
            <w:lang w:val="en-US"/>
          </w:rPr>
          <w:t xml:space="preserve"> </w:t>
        </w:r>
        <w:r w:rsidR="00845AF4">
          <w:rPr>
            <w:i/>
            <w:iCs/>
            <w:color w:val="000000" w:themeColor="text1"/>
            <w:lang w:val="en-US"/>
          </w:rPr>
          <w:t>v1710</w:t>
        </w:r>
      </w:ins>
      <w:r w:rsidRPr="0048482F">
        <w:rPr>
          <w:lang w:val="en-US"/>
        </w:rPr>
        <w:t xml:space="preserve">, </w:t>
      </w:r>
      <w:r>
        <w:rPr>
          <w:lang w:val="en-US"/>
        </w:rPr>
        <w:t xml:space="preserve">the UE is not required to update measurements for more than 64 CSI-RS and/or SSB resources, and </w:t>
      </w:r>
      <w:r w:rsidRPr="0048482F">
        <w:rPr>
          <w:lang w:val="en-US"/>
        </w:rPr>
        <w:t xml:space="preserve">the UE </w:t>
      </w:r>
      <w:r>
        <w:rPr>
          <w:lang w:val="en-US"/>
        </w:rPr>
        <w:t>shall</w:t>
      </w:r>
      <w:r w:rsidRPr="0048482F">
        <w:rPr>
          <w:lang w:val="en-US"/>
        </w:rPr>
        <w:t xml:space="preserve"> report in a single reporting instance </w:t>
      </w:r>
      <w:r>
        <w:rPr>
          <w:lang w:val="en-US"/>
        </w:rPr>
        <w:t>two different CRI or SSBRI</w:t>
      </w:r>
      <w:r w:rsidRPr="0048482F">
        <w:rPr>
          <w:lang w:val="en-US"/>
        </w:rPr>
        <w:t xml:space="preserve"> </w:t>
      </w:r>
      <w:r>
        <w:rPr>
          <w:lang w:val="en-US"/>
        </w:rPr>
        <w:t xml:space="preserve">for each report setting, </w:t>
      </w:r>
      <w:r w:rsidRPr="0048482F">
        <w:rPr>
          <w:lang w:val="en-US"/>
        </w:rPr>
        <w:t>where CSI-RS and</w:t>
      </w:r>
      <w:r>
        <w:rPr>
          <w:lang w:val="en-US"/>
        </w:rPr>
        <w:t>/</w:t>
      </w:r>
      <w:r w:rsidRPr="0048482F">
        <w:rPr>
          <w:lang w:val="en-US"/>
        </w:rPr>
        <w:t xml:space="preserve">or SSB resources can be received simultaneously by the UE either with a single </w:t>
      </w:r>
      <w:r w:rsidRPr="0048482F">
        <w:rPr>
          <w:rFonts w:eastAsia="MS Mincho"/>
        </w:rPr>
        <w:t>spatial domain receive filter</w:t>
      </w:r>
      <w:r w:rsidRPr="0048482F">
        <w:rPr>
          <w:lang w:val="en-US"/>
        </w:rPr>
        <w:t xml:space="preserve">, or with multiple simultaneous </w:t>
      </w:r>
      <w:r w:rsidRPr="0048482F">
        <w:rPr>
          <w:rFonts w:eastAsia="MS Mincho"/>
        </w:rPr>
        <w:t>spatial domain receive filters</w:t>
      </w:r>
      <w:r w:rsidRPr="0048482F">
        <w:rPr>
          <w:lang w:val="en-US"/>
        </w:rPr>
        <w:t>.</w:t>
      </w:r>
      <w:r>
        <w:rPr>
          <w:lang w:val="en-US"/>
        </w:rPr>
        <w:t xml:space="preserve"> </w:t>
      </w:r>
    </w:p>
    <w:p w14:paraId="3261D623" w14:textId="53D8116B" w:rsidR="004A7BAF" w:rsidRPr="0048482F" w:rsidRDefault="004A7BAF" w:rsidP="004A7B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is configured with the higher layer parameter </w:t>
      </w:r>
      <w:ins w:id="38" w:author="NEC" w:date="2025-04-22T23:13:00Z">
        <w:r w:rsidR="00845AF4" w:rsidRPr="0024003D">
          <w:rPr>
            <w:i/>
            <w:lang w:val="en-US"/>
          </w:rPr>
          <w:t>groupBasedBeamReporting</w:t>
        </w:r>
        <w:r w:rsidR="00845AF4" w:rsidRPr="0048482F">
          <w:rPr>
            <w:i/>
            <w:lang w:val="en-US"/>
          </w:rPr>
          <w:t xml:space="preserve"> </w:t>
        </w:r>
        <w:r w:rsidR="00845AF4" w:rsidRPr="0048482F">
          <w:rPr>
            <w:lang w:val="en-US"/>
          </w:rPr>
          <w:t xml:space="preserve">set to </w:t>
        </w:r>
        <w:r w:rsidR="00845AF4">
          <w:rPr>
            <w:lang w:val="en-US"/>
          </w:rPr>
          <w:t>'enabled' and is</w:t>
        </w:r>
      </w:ins>
      <w:ins w:id="39" w:author="NEC" w:date="2025-04-22T23:14:00Z">
        <w:r w:rsidR="00845AF4">
          <w:rPr>
            <w:lang w:val="en-US"/>
          </w:rPr>
          <w:t xml:space="preserve"> configured with</w:t>
        </w:r>
      </w:ins>
      <w:ins w:id="40" w:author="NEC" w:date="2025-04-22T23:13:00Z">
        <w:r w:rsidR="00845AF4" w:rsidRPr="00AD558E">
          <w:rPr>
            <w:i/>
            <w:iCs/>
            <w:color w:val="000000"/>
            <w:lang w:val="en-US"/>
          </w:rPr>
          <w:t xml:space="preserve"> </w:t>
        </w:r>
      </w:ins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ins w:id="41" w:author="NEC" w:date="2025-04-22T10:29:00Z">
        <w:r w:rsidR="00F175B4" w:rsidRPr="00F175B4">
          <w:rPr>
            <w:i/>
            <w:iCs/>
            <w:color w:val="000000" w:themeColor="text1"/>
            <w:lang w:val="en-US"/>
          </w:rPr>
          <w:t xml:space="preserve"> </w:t>
        </w:r>
        <w:r w:rsidR="00F175B4">
          <w:rPr>
            <w:i/>
            <w:iCs/>
            <w:color w:val="000000" w:themeColor="text1"/>
            <w:lang w:val="en-US"/>
          </w:rPr>
          <w:t>v1710</w:t>
        </w:r>
      </w:ins>
      <w:del w:id="42" w:author="NEC" w:date="2025-04-22T10:29:00Z">
        <w:r w:rsidRPr="00AD558E" w:rsidDel="00F175B4">
          <w:rPr>
            <w:i/>
            <w:iCs/>
            <w:color w:val="000000"/>
            <w:lang w:val="en-US"/>
          </w:rPr>
          <w:delText>r17</w:delText>
        </w:r>
      </w:del>
      <w:r w:rsidRPr="00AD558E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t</w:t>
      </w:r>
      <w:r>
        <w:rPr>
          <w:lang w:val="en-US"/>
        </w:rPr>
        <w:t xml:space="preserve">he UE is not required to update measurements for more than 64 CSI-RS and/or SSB resources, and </w:t>
      </w:r>
      <w:r w:rsidRPr="0048482F">
        <w:rPr>
          <w:lang w:val="en-US"/>
        </w:rPr>
        <w:t xml:space="preserve">the UE </w:t>
      </w:r>
      <w:r>
        <w:rPr>
          <w:lang w:val="en-US"/>
        </w:rPr>
        <w:t>shall</w:t>
      </w:r>
      <w:r w:rsidRPr="0048482F">
        <w:rPr>
          <w:lang w:val="en-US"/>
        </w:rPr>
        <w:t xml:space="preserve"> report in </w:t>
      </w:r>
      <w:r w:rsidRPr="004035D3">
        <w:rPr>
          <w:lang w:val="en-US"/>
        </w:rPr>
        <w:t xml:space="preserve">a single reporting </w:t>
      </w:r>
      <w:r>
        <w:rPr>
          <w:lang w:val="en-US"/>
        </w:rPr>
        <w:t xml:space="preserve">instance </w:t>
      </w:r>
      <w:r w:rsidRPr="00FC69E6">
        <w:rPr>
          <w:i/>
          <w:iCs/>
          <w:lang w:val="en-US"/>
        </w:rPr>
        <w:t>nrofReported</w:t>
      </w:r>
      <w:r>
        <w:rPr>
          <w:i/>
          <w:iCs/>
        </w:rPr>
        <w:t>G</w:t>
      </w:r>
      <w:r w:rsidRPr="00FC69E6">
        <w:rPr>
          <w:i/>
          <w:iCs/>
          <w:lang w:val="en-US"/>
        </w:rPr>
        <w:t>roup</w:t>
      </w:r>
      <w:r>
        <w:rPr>
          <w:i/>
          <w:iCs/>
        </w:rPr>
        <w:t>s</w:t>
      </w:r>
      <w:ins w:id="43" w:author="NEC" w:date="2025-04-22T10:29:00Z">
        <w:r w:rsidR="00F175B4">
          <w:rPr>
            <w:i/>
            <w:iCs/>
          </w:rPr>
          <w:t>-r17</w:t>
        </w:r>
      </w:ins>
      <w:del w:id="44" w:author="NEC" w:date="2025-04-22T10:29:00Z">
        <w:r w:rsidDel="00F175B4">
          <w:rPr>
            <w:i/>
            <w:iCs/>
          </w:rPr>
          <w:delText>,</w:delText>
        </w:r>
        <w:r w:rsidDel="00F175B4">
          <w:rPr>
            <w:lang w:val="en-US"/>
          </w:rPr>
          <w:delText xml:space="preserve"> if configured</w:delText>
        </w:r>
        <w:r w:rsidDel="00F175B4">
          <w:delText>,</w:delText>
        </w:r>
        <w:r w:rsidDel="00F175B4">
          <w:rPr>
            <w:lang w:val="en-US"/>
          </w:rPr>
          <w:delText xml:space="preserve"> </w:delText>
        </w:r>
      </w:del>
      <w:ins w:id="45" w:author="NEC" w:date="2025-04-22T10:29:00Z">
        <w:r w:rsidR="00F175B4">
          <w:rPr>
            <w:i/>
            <w:iCs/>
          </w:rPr>
          <w:t xml:space="preserve"> </w:t>
        </w:r>
      </w:ins>
      <w:r>
        <w:rPr>
          <w:lang w:val="en-US"/>
        </w:rPr>
        <w:t xml:space="preserve">group(s) of two CRIs or SSBRIs selecting one </w:t>
      </w:r>
      <w:r>
        <w:t xml:space="preserve">CSI-RS or SSB </w:t>
      </w:r>
      <w:r>
        <w:rPr>
          <w:lang w:val="en-US"/>
        </w:rPr>
        <w:t xml:space="preserve">from </w:t>
      </w:r>
      <w:r>
        <w:t xml:space="preserve">each of </w:t>
      </w:r>
      <w:r>
        <w:rPr>
          <w:lang w:val="en-US"/>
        </w:rPr>
        <w:t>the two CSI</w:t>
      </w:r>
      <w:r>
        <w:t xml:space="preserve"> Resource</w:t>
      </w:r>
      <w:r>
        <w:rPr>
          <w:lang w:val="en-US"/>
        </w:rPr>
        <w:t xml:space="preserve"> Sets for </w:t>
      </w:r>
      <w:r>
        <w:t>the</w:t>
      </w:r>
      <w:r>
        <w:rPr>
          <w:lang w:val="en-US"/>
        </w:rPr>
        <w:t xml:space="preserve"> report setting, </w:t>
      </w:r>
      <w:r w:rsidRPr="0048482F">
        <w:rPr>
          <w:lang w:val="en-US"/>
        </w:rPr>
        <w:t>where CSI-RS and</w:t>
      </w:r>
      <w:r>
        <w:rPr>
          <w:lang w:val="en-US"/>
        </w:rPr>
        <w:t>/</w:t>
      </w:r>
      <w:r w:rsidRPr="0048482F">
        <w:rPr>
          <w:lang w:val="en-US"/>
        </w:rPr>
        <w:t>or SSB resources</w:t>
      </w:r>
      <w:r>
        <w:rPr>
          <w:lang w:val="en-US"/>
        </w:rPr>
        <w:t xml:space="preserve"> of each group</w:t>
      </w:r>
      <w:r w:rsidRPr="0048482F">
        <w:rPr>
          <w:lang w:val="en-US"/>
        </w:rPr>
        <w:t xml:space="preserve"> can be received simultaneously by the UE</w:t>
      </w:r>
      <w:r>
        <w:rPr>
          <w:lang w:val="en-US"/>
        </w:rPr>
        <w:t>.</w:t>
      </w:r>
    </w:p>
    <w:p w14:paraId="1D8DADA4" w14:textId="77777777" w:rsidR="004A7BAF" w:rsidRDefault="004A7BAF" w:rsidP="004A7BA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6946B43" w14:textId="43B68432" w:rsidR="004A7BAF" w:rsidRDefault="004A7BAF">
      <w:pPr>
        <w:rPr>
          <w:noProof/>
        </w:rPr>
      </w:pPr>
    </w:p>
    <w:p w14:paraId="479767B6" w14:textId="77777777" w:rsidR="00DF5C9F" w:rsidRPr="0048482F" w:rsidRDefault="00DF5C9F" w:rsidP="00DF5C9F">
      <w:pPr>
        <w:pStyle w:val="5"/>
        <w:rPr>
          <w:color w:val="000000"/>
          <w:lang w:eastAsia="zh-CN"/>
        </w:rPr>
      </w:pPr>
      <w:bookmarkStart w:id="46" w:name="_Toc11352115"/>
      <w:bookmarkStart w:id="47" w:name="_Toc20318005"/>
      <w:bookmarkStart w:id="48" w:name="_Toc27299903"/>
      <w:bookmarkStart w:id="49" w:name="_Toc29673170"/>
      <w:bookmarkStart w:id="50" w:name="_Toc29673311"/>
      <w:bookmarkStart w:id="51" w:name="_Toc29674304"/>
      <w:bookmarkStart w:id="52" w:name="_Toc36645534"/>
      <w:bookmarkStart w:id="53" w:name="_Toc45810579"/>
      <w:bookmarkStart w:id="54" w:name="_Toc191917323"/>
      <w:r w:rsidRPr="0048482F">
        <w:rPr>
          <w:color w:val="000000"/>
          <w:lang w:eastAsia="zh-CN"/>
        </w:rPr>
        <w:t>5.2.1.4.</w:t>
      </w:r>
      <w:r>
        <w:rPr>
          <w:color w:val="000000"/>
          <w:lang w:eastAsia="zh-CN"/>
        </w:rPr>
        <w:t>3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>L1-RSRP Reporting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B7319A0" w14:textId="77777777" w:rsidR="004A7BAF" w:rsidRDefault="004A7BAF" w:rsidP="004A7BA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BEA66F5" w14:textId="5DC139D4" w:rsidR="004A7BAF" w:rsidRDefault="004A7BAF" w:rsidP="004A7BAF">
      <w:pPr>
        <w:rPr>
          <w:color w:val="000000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>is configured to be one, 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r w:rsidRPr="0024003D">
        <w:rPr>
          <w:i/>
          <w:lang w:val="en-US"/>
        </w:rPr>
        <w:t>groupBasedBeamReporting</w:t>
      </w:r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lang w:val="en-US"/>
        </w:rPr>
        <w:t xml:space="preserve">or if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del w:id="55" w:author="NEC" w:date="2025-04-22T10:30:00Z">
        <w:r w:rsidRPr="00AD558E" w:rsidDel="00B468ED">
          <w:rPr>
            <w:i/>
            <w:iCs/>
            <w:color w:val="000000"/>
            <w:lang w:val="en-US"/>
          </w:rPr>
          <w:delText>r17</w:delText>
        </w:r>
        <w:r w:rsidDel="00B468ED">
          <w:rPr>
            <w:i/>
            <w:iCs/>
            <w:color w:val="000000"/>
            <w:lang w:val="en-US"/>
          </w:rPr>
          <w:delText xml:space="preserve"> </w:delText>
        </w:r>
      </w:del>
      <w:ins w:id="56" w:author="NEC" w:date="2025-04-22T10:30:00Z">
        <w:r w:rsidR="00B468ED">
          <w:rPr>
            <w:i/>
            <w:iCs/>
            <w:color w:val="000000"/>
            <w:lang w:val="en-US"/>
          </w:rPr>
          <w:t xml:space="preserve">v1710 </w:t>
        </w:r>
      </w:ins>
      <w:r w:rsidRPr="00AA5B40">
        <w:rPr>
          <w:color w:val="000000"/>
          <w:lang w:val="en-US"/>
        </w:rPr>
        <w:t>is configured</w:t>
      </w:r>
      <w:r>
        <w:rPr>
          <w:i/>
          <w:iCs/>
          <w:color w:val="000000"/>
          <w:lang w:val="en-US"/>
        </w:rPr>
        <w:t>,</w:t>
      </w:r>
      <w:r>
        <w:rPr>
          <w:i/>
          <w:iCs/>
          <w:color w:val="000000"/>
        </w:rPr>
        <w:t xml:space="preserve">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  <w:r w:rsidRPr="00C54A3B">
        <w:rPr>
          <w:color w:val="000000"/>
        </w:rPr>
        <w:t xml:space="preserve"> </w:t>
      </w:r>
    </w:p>
    <w:p w14:paraId="7A7C9DF1" w14:textId="577344D3" w:rsidR="004A7BAF" w:rsidRDefault="004A7BAF" w:rsidP="004A7BAF">
      <w:pPr>
        <w:rPr>
          <w:color w:val="000000"/>
        </w:rPr>
      </w:pPr>
      <w:r>
        <w:rPr>
          <w:color w:val="000000"/>
        </w:rPr>
        <w:t xml:space="preserve">When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ins w:id="57" w:author="NEC" w:date="2025-04-22T10:29:00Z">
        <w:r w:rsidR="00F175B4" w:rsidRPr="00F175B4">
          <w:rPr>
            <w:i/>
            <w:iCs/>
            <w:color w:val="000000" w:themeColor="text1"/>
            <w:lang w:val="en-US"/>
          </w:rPr>
          <w:t xml:space="preserve"> </w:t>
        </w:r>
        <w:r w:rsidR="00F175B4">
          <w:rPr>
            <w:i/>
            <w:iCs/>
            <w:color w:val="000000" w:themeColor="text1"/>
            <w:lang w:val="en-US"/>
          </w:rPr>
          <w:t>v1710</w:t>
        </w:r>
        <w:r w:rsidR="00F175B4">
          <w:rPr>
            <w:color w:val="000000" w:themeColor="text1"/>
            <w:lang w:val="en-US"/>
          </w:rPr>
          <w:t xml:space="preserve"> </w:t>
        </w:r>
      </w:ins>
      <w:del w:id="58" w:author="NEC" w:date="2025-04-22T10:29:00Z">
        <w:r w:rsidRPr="00AD558E" w:rsidDel="00F175B4">
          <w:rPr>
            <w:i/>
            <w:iCs/>
            <w:color w:val="000000"/>
            <w:lang w:val="en-US"/>
          </w:rPr>
          <w:delText>r17</w:delText>
        </w:r>
      </w:del>
      <w:r>
        <w:rPr>
          <w:color w:val="000000"/>
        </w:rPr>
        <w:t xml:space="preserve">in </w:t>
      </w:r>
      <w:r w:rsidRPr="00AA5B40">
        <w:rPr>
          <w:i/>
          <w:iCs/>
          <w:color w:val="000000"/>
        </w:rPr>
        <w:t>CSI-ReportConfig</w:t>
      </w:r>
      <w:r>
        <w:rPr>
          <w:color w:val="000000"/>
        </w:rPr>
        <w:t xml:space="preserve"> is configured, the UE shall indicate the CSI Resource Set associated with the largest measured value of L1-RSRP, and for each group, CRI or SSBRI of the indicated CSI Resource Set is present first.</w:t>
      </w:r>
    </w:p>
    <w:p w14:paraId="6990DEA2" w14:textId="77777777" w:rsidR="004A7BAF" w:rsidRDefault="004A7BAF" w:rsidP="004A7BA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BFA3C45" w14:textId="77777777" w:rsidR="004A7BAF" w:rsidRPr="008529FF" w:rsidRDefault="004A7BAF">
      <w:pPr>
        <w:rPr>
          <w:noProof/>
        </w:rPr>
      </w:pPr>
    </w:p>
    <w:sectPr w:rsidR="004A7BAF" w:rsidRPr="008529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14CFF" w14:textId="77777777" w:rsidR="00A65E1C" w:rsidRDefault="00A65E1C">
      <w:r>
        <w:separator/>
      </w:r>
    </w:p>
  </w:endnote>
  <w:endnote w:type="continuationSeparator" w:id="0">
    <w:p w14:paraId="22B520CD" w14:textId="77777777" w:rsidR="00A65E1C" w:rsidRDefault="00A6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CC665" w14:textId="77777777" w:rsidR="00A65E1C" w:rsidRDefault="00A65E1C">
      <w:r>
        <w:separator/>
      </w:r>
    </w:p>
  </w:footnote>
  <w:footnote w:type="continuationSeparator" w:id="0">
    <w:p w14:paraId="4F38215D" w14:textId="77777777" w:rsidR="00A65E1C" w:rsidRDefault="00A65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060"/>
    <w:rsid w:val="003A575B"/>
    <w:rsid w:val="003E1A36"/>
    <w:rsid w:val="00410371"/>
    <w:rsid w:val="004242F1"/>
    <w:rsid w:val="004457CF"/>
    <w:rsid w:val="004A7BAF"/>
    <w:rsid w:val="004B75B7"/>
    <w:rsid w:val="005141D9"/>
    <w:rsid w:val="0051580D"/>
    <w:rsid w:val="00547111"/>
    <w:rsid w:val="00570B4C"/>
    <w:rsid w:val="00592D74"/>
    <w:rsid w:val="005E2C44"/>
    <w:rsid w:val="00613DE3"/>
    <w:rsid w:val="00621188"/>
    <w:rsid w:val="006257ED"/>
    <w:rsid w:val="006529E1"/>
    <w:rsid w:val="00653DE4"/>
    <w:rsid w:val="00665C47"/>
    <w:rsid w:val="00695808"/>
    <w:rsid w:val="006B46FB"/>
    <w:rsid w:val="006C0197"/>
    <w:rsid w:val="006E21FB"/>
    <w:rsid w:val="00724D76"/>
    <w:rsid w:val="007562B9"/>
    <w:rsid w:val="0076619B"/>
    <w:rsid w:val="00792342"/>
    <w:rsid w:val="007977A8"/>
    <w:rsid w:val="007B512A"/>
    <w:rsid w:val="007C2097"/>
    <w:rsid w:val="007D6A07"/>
    <w:rsid w:val="007F7259"/>
    <w:rsid w:val="008040A8"/>
    <w:rsid w:val="008279FA"/>
    <w:rsid w:val="008303BD"/>
    <w:rsid w:val="00845AF4"/>
    <w:rsid w:val="008529FF"/>
    <w:rsid w:val="008626E7"/>
    <w:rsid w:val="00870EE7"/>
    <w:rsid w:val="008863B9"/>
    <w:rsid w:val="008A3BBD"/>
    <w:rsid w:val="008A45A6"/>
    <w:rsid w:val="008D3CCC"/>
    <w:rsid w:val="008F3789"/>
    <w:rsid w:val="008F686C"/>
    <w:rsid w:val="009148DE"/>
    <w:rsid w:val="00941E30"/>
    <w:rsid w:val="00946A70"/>
    <w:rsid w:val="009531B0"/>
    <w:rsid w:val="00960114"/>
    <w:rsid w:val="00964F0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F9F"/>
    <w:rsid w:val="00A65E1C"/>
    <w:rsid w:val="00A7671C"/>
    <w:rsid w:val="00AA2CBC"/>
    <w:rsid w:val="00AC5820"/>
    <w:rsid w:val="00AD1CD8"/>
    <w:rsid w:val="00B258BB"/>
    <w:rsid w:val="00B468ED"/>
    <w:rsid w:val="00B61A95"/>
    <w:rsid w:val="00B67B97"/>
    <w:rsid w:val="00B968C8"/>
    <w:rsid w:val="00BA3EC5"/>
    <w:rsid w:val="00BA51D9"/>
    <w:rsid w:val="00BB5DFC"/>
    <w:rsid w:val="00BD1A41"/>
    <w:rsid w:val="00BD279D"/>
    <w:rsid w:val="00BD6BB8"/>
    <w:rsid w:val="00C66BA2"/>
    <w:rsid w:val="00C870F6"/>
    <w:rsid w:val="00C907B5"/>
    <w:rsid w:val="00C95985"/>
    <w:rsid w:val="00CA6C22"/>
    <w:rsid w:val="00CC5026"/>
    <w:rsid w:val="00CC68D0"/>
    <w:rsid w:val="00CF18BC"/>
    <w:rsid w:val="00D03F9A"/>
    <w:rsid w:val="00D06D51"/>
    <w:rsid w:val="00D24991"/>
    <w:rsid w:val="00D27CD2"/>
    <w:rsid w:val="00D50255"/>
    <w:rsid w:val="00D66520"/>
    <w:rsid w:val="00D84AE9"/>
    <w:rsid w:val="00D9124E"/>
    <w:rsid w:val="00DB7225"/>
    <w:rsid w:val="00DE34CF"/>
    <w:rsid w:val="00DF5C9F"/>
    <w:rsid w:val="00E13F3D"/>
    <w:rsid w:val="00E34898"/>
    <w:rsid w:val="00EB09B7"/>
    <w:rsid w:val="00ED5DE9"/>
    <w:rsid w:val="00EE7D7C"/>
    <w:rsid w:val="00F175B4"/>
    <w:rsid w:val="00F25D98"/>
    <w:rsid w:val="00F300FB"/>
    <w:rsid w:val="00F370D2"/>
    <w:rsid w:val="00F378D3"/>
    <w:rsid w:val="00F37B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8529F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A7BAF"/>
    <w:rPr>
      <w:lang w:eastAsia="en-US"/>
    </w:rPr>
  </w:style>
  <w:style w:type="character" w:customStyle="1" w:styleId="50">
    <w:name w:val="标题 5 字符"/>
    <w:aliases w:val="h5 字符,Heading5 字符,H5 字符"/>
    <w:link w:val="5"/>
    <w:rsid w:val="004A7BA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E621F-56B4-406A-94D6-E0023220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NEC</dc:creator>
  <cp:keywords/>
  <cp:lastModifiedBy>NEC</cp:lastModifiedBy>
  <cp:revision>2</cp:revision>
  <cp:lastPrinted>1899-12-31T23:00:00Z</cp:lastPrinted>
  <dcterms:created xsi:type="dcterms:W3CDTF">2025-05-07T23:20:00Z</dcterms:created>
  <dcterms:modified xsi:type="dcterms:W3CDTF">2025-05-07T23:20:00Z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